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64E15A60" w:rsidR="004F0988" w:rsidRPr="00B04C63" w:rsidRDefault="004F0988" w:rsidP="00133525">
            <w:pPr>
              <w:pStyle w:val="ZA"/>
              <w:framePr w:w="0" w:hRule="auto" w:wrap="auto" w:vAnchor="margin" w:hAnchor="text" w:yAlign="inline"/>
            </w:pPr>
            <w:bookmarkStart w:id="0" w:name="page1"/>
            <w:r w:rsidRPr="00B04C63">
              <w:rPr>
                <w:sz w:val="64"/>
              </w:rPr>
              <w:t xml:space="preserve">3GPP </w:t>
            </w:r>
            <w:bookmarkStart w:id="1" w:name="specType1"/>
            <w:r w:rsidR="0063543D" w:rsidRPr="00B04C63">
              <w:rPr>
                <w:sz w:val="64"/>
              </w:rPr>
              <w:t>TR</w:t>
            </w:r>
            <w:bookmarkEnd w:id="1"/>
            <w:r w:rsidRPr="00B04C63">
              <w:rPr>
                <w:sz w:val="64"/>
              </w:rPr>
              <w:t xml:space="preserve"> </w:t>
            </w:r>
            <w:r w:rsidR="00B04C63" w:rsidRPr="00B04C63">
              <w:rPr>
                <w:sz w:val="64"/>
              </w:rPr>
              <w:t>29.866</w:t>
            </w:r>
            <w:r w:rsidRPr="00B04C63">
              <w:rPr>
                <w:sz w:val="64"/>
              </w:rPr>
              <w:t xml:space="preserve"> </w:t>
            </w:r>
            <w:r w:rsidRPr="00B04C63">
              <w:t>V</w:t>
            </w:r>
            <w:r w:rsidR="00B04C63" w:rsidRPr="00B04C63">
              <w:t>0.</w:t>
            </w:r>
            <w:del w:id="2" w:author="C4-241545" w:date="2024-04-22T14:14:00Z">
              <w:r w:rsidR="005E37FA" w:rsidDel="00DB3244">
                <w:delText>3</w:delText>
              </w:r>
            </w:del>
            <w:ins w:id="3" w:author="C4-241545" w:date="2024-04-22T14:14:00Z">
              <w:r w:rsidR="00DB3244">
                <w:rPr>
                  <w:rFonts w:hint="eastAsia"/>
                  <w:lang w:eastAsia="zh-CN"/>
                </w:rPr>
                <w:t>4</w:t>
              </w:r>
            </w:ins>
            <w:r w:rsidR="00B04C63" w:rsidRPr="00B04C63">
              <w:t>.0</w:t>
            </w:r>
            <w:r w:rsidRPr="00B04C63">
              <w:t xml:space="preserve"> </w:t>
            </w:r>
            <w:r w:rsidRPr="00B04C63">
              <w:rPr>
                <w:sz w:val="32"/>
              </w:rPr>
              <w:t>(</w:t>
            </w:r>
            <w:r w:rsidR="005E37FA" w:rsidRPr="00B04C63">
              <w:rPr>
                <w:sz w:val="32"/>
              </w:rPr>
              <w:t>202</w:t>
            </w:r>
            <w:r w:rsidR="005E37FA">
              <w:rPr>
                <w:sz w:val="32"/>
              </w:rPr>
              <w:t>4</w:t>
            </w:r>
            <w:r w:rsidR="00B04C63" w:rsidRPr="00B04C63">
              <w:rPr>
                <w:sz w:val="32"/>
              </w:rPr>
              <w:t>-</w:t>
            </w:r>
            <w:del w:id="4" w:author="C4-241545" w:date="2024-04-22T14:14:00Z">
              <w:r w:rsidR="005E37FA" w:rsidDel="00DB3244">
                <w:rPr>
                  <w:sz w:val="32"/>
                </w:rPr>
                <w:delText>03</w:delText>
              </w:r>
            </w:del>
            <w:ins w:id="5" w:author="C4-241545" w:date="2024-04-22T14:14:00Z">
              <w:r w:rsidR="00DB3244">
                <w:rPr>
                  <w:sz w:val="32"/>
                </w:rPr>
                <w:t>0</w:t>
              </w:r>
              <w:r w:rsidR="00DB3244">
                <w:rPr>
                  <w:rFonts w:hint="eastAsia"/>
                  <w:sz w:val="32"/>
                  <w:lang w:eastAsia="zh-CN"/>
                </w:rPr>
                <w:t>4</w:t>
              </w:r>
            </w:ins>
            <w:r w:rsidRPr="00B04C63">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75E44365" w:rsidR="004F0988" w:rsidRPr="00B04C63" w:rsidRDefault="004F0988" w:rsidP="00133525">
            <w:pPr>
              <w:pStyle w:val="ZB"/>
              <w:framePr w:w="0" w:hRule="auto" w:wrap="auto" w:vAnchor="margin" w:hAnchor="text" w:yAlign="inline"/>
            </w:pPr>
            <w:r w:rsidRPr="00B04C63">
              <w:t xml:space="preserve">Technical </w:t>
            </w:r>
            <w:bookmarkStart w:id="6" w:name="spectype2"/>
            <w:r w:rsidR="00D57972" w:rsidRPr="00B04C63">
              <w:t>Report</w:t>
            </w:r>
            <w:bookmarkEnd w:id="6"/>
          </w:p>
          <w:p w14:paraId="462B8E42" w14:textId="358A67B3" w:rsidR="00BA4B8D" w:rsidRPr="00B04C63" w:rsidRDefault="00BA4B8D" w:rsidP="00B04C63"/>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B04C63" w:rsidRDefault="004F0988" w:rsidP="00133525">
            <w:pPr>
              <w:pStyle w:val="ZT"/>
              <w:framePr w:wrap="auto" w:hAnchor="text" w:yAlign="inline"/>
            </w:pPr>
            <w:r w:rsidRPr="00B04C63">
              <w:t>3rd Generation Partnership Project;</w:t>
            </w:r>
          </w:p>
          <w:p w14:paraId="69E43C51" w14:textId="77777777" w:rsidR="00B04C63" w:rsidRPr="00A46F57" w:rsidRDefault="00B04C63" w:rsidP="00B04C63">
            <w:pPr>
              <w:pStyle w:val="ZT"/>
              <w:framePr w:wrap="auto" w:hAnchor="text" w:yAlign="inline"/>
            </w:pPr>
            <w:r w:rsidRPr="00A46F57">
              <w:t xml:space="preserve">Technical Specification Group </w:t>
            </w:r>
            <w:bookmarkStart w:id="7" w:name="specTitle"/>
            <w:r w:rsidRPr="00A46F57">
              <w:t>Core Network and Terminals;</w:t>
            </w:r>
          </w:p>
          <w:bookmarkEnd w:id="7"/>
          <w:p w14:paraId="73EAE8F5" w14:textId="0A894ECD" w:rsidR="00B04C63" w:rsidRDefault="00B04C63" w:rsidP="00B04C63">
            <w:pPr>
              <w:pStyle w:val="ZT"/>
              <w:framePr w:wrap="auto" w:hAnchor="text" w:yAlign="inline"/>
              <w:wordWrap w:val="0"/>
            </w:pPr>
            <w:r w:rsidRPr="007F3C11">
              <w:t xml:space="preserve">Study on </w:t>
            </w:r>
            <w:r w:rsidRPr="00FB3737">
              <w:t>IMS Disaster Prevention</w:t>
            </w:r>
            <w:r>
              <w:br/>
            </w:r>
            <w:r w:rsidRPr="00FB3737">
              <w:t>and Restoration Enhancement</w:t>
            </w:r>
          </w:p>
          <w:p w14:paraId="04CAC1E0" w14:textId="15F7F0AC" w:rsidR="004F0988" w:rsidRPr="00B04C63" w:rsidRDefault="00B04C63" w:rsidP="00B04C63">
            <w:pPr>
              <w:pStyle w:val="ZT"/>
              <w:framePr w:wrap="auto" w:hAnchor="text" w:yAlign="inline"/>
              <w:rPr>
                <w:i/>
                <w:sz w:val="28"/>
              </w:rPr>
            </w:pPr>
            <w:r w:rsidRPr="00A46F57">
              <w:t>(</w:t>
            </w:r>
            <w:r w:rsidRPr="00A46F57">
              <w:rPr>
                <w:rStyle w:val="ZGSM"/>
              </w:rPr>
              <w:t xml:space="preserve">Release </w:t>
            </w:r>
            <w:bookmarkStart w:id="8" w:name="specRelease"/>
            <w:r w:rsidRPr="00A46F57">
              <w:rPr>
                <w:rStyle w:val="ZGSM"/>
              </w:rPr>
              <w:t>1</w:t>
            </w:r>
            <w:r>
              <w:rPr>
                <w:rStyle w:val="ZGSM"/>
              </w:rPr>
              <w:t>8</w:t>
            </w:r>
            <w:bookmarkEnd w:id="8"/>
            <w:r w:rsidRPr="00A46F57">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9" w:name="_MON_1684549432"/>
      <w:bookmarkEnd w:id="9"/>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2.65pt" o:ole="">
                  <v:imagedata r:id="rId9" o:title=""/>
                </v:shape>
                <o:OLEObject Type="Embed" ProgID="Word.Picture.8" ShapeID="_x0000_i1025" DrawAspect="Content" ObjectID="_1775301934" r:id="rId10"/>
              </w:object>
            </w:r>
          </w:p>
        </w:tc>
        <w:bookmarkStart w:id="10" w:name="_MON_1710316168"/>
        <w:bookmarkEnd w:id="10"/>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9pt;height:74.65pt" o:ole="">
                  <v:imagedata r:id="rId11" o:title=""/>
                </v:shape>
                <o:OLEObject Type="Embed" ProgID="Word.Picture.8" ShapeID="_x0000_i1026" DrawAspect="Content" ObjectID="_1775301935"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DDABD58"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60261F">
          <w:footnotePr>
            <w:numRestart w:val="eachSect"/>
          </w:footnotePr>
          <w:pgSz w:w="11907" w:h="16840" w:code="9"/>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5855618" w:rsidR="00E16509" w:rsidRPr="00133525" w:rsidRDefault="00E16509" w:rsidP="00133525">
            <w:pPr>
              <w:pStyle w:val="FP"/>
              <w:jc w:val="center"/>
              <w:rPr>
                <w:noProof/>
                <w:sz w:val="18"/>
              </w:rPr>
            </w:pPr>
            <w:r w:rsidRPr="00133525">
              <w:rPr>
                <w:noProof/>
                <w:sz w:val="18"/>
              </w:rPr>
              <w:t xml:space="preserve">© </w:t>
            </w:r>
            <w:r w:rsidR="005E37FA">
              <w:rPr>
                <w:noProof/>
                <w:sz w:val="18"/>
              </w:rPr>
              <w:t>2024</w:t>
            </w:r>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4E1EDE43" w14:textId="7F6AAA18" w:rsidR="00EA4A1C" w:rsidRDefault="004D3578">
      <w:pPr>
        <w:pStyle w:val="TOC1"/>
        <w:rPr>
          <w:rFonts w:asciiTheme="minorHAnsi"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EA4A1C">
        <w:rPr>
          <w:noProof/>
        </w:rPr>
        <w:t>Foreword</w:t>
      </w:r>
      <w:r w:rsidR="00EA4A1C">
        <w:rPr>
          <w:noProof/>
        </w:rPr>
        <w:tab/>
      </w:r>
      <w:r w:rsidR="00EA4A1C">
        <w:rPr>
          <w:noProof/>
        </w:rPr>
        <w:fldChar w:fldCharType="begin" w:fldLock="1"/>
      </w:r>
      <w:r w:rsidR="00EA4A1C">
        <w:rPr>
          <w:noProof/>
        </w:rPr>
        <w:instrText xml:space="preserve"> PAGEREF _Toc160896629 \h </w:instrText>
      </w:r>
      <w:r w:rsidR="00EA4A1C">
        <w:rPr>
          <w:noProof/>
        </w:rPr>
      </w:r>
      <w:r w:rsidR="00EA4A1C">
        <w:rPr>
          <w:noProof/>
        </w:rPr>
        <w:fldChar w:fldCharType="separate"/>
      </w:r>
      <w:r w:rsidR="00EA4A1C">
        <w:rPr>
          <w:noProof/>
        </w:rPr>
        <w:t>5</w:t>
      </w:r>
      <w:r w:rsidR="00EA4A1C">
        <w:rPr>
          <w:noProof/>
        </w:rPr>
        <w:fldChar w:fldCharType="end"/>
      </w:r>
    </w:p>
    <w:p w14:paraId="1141A0F6" w14:textId="7564D74C" w:rsidR="00EA4A1C" w:rsidRDefault="00EA4A1C">
      <w:pPr>
        <w:pStyle w:val="TOC1"/>
        <w:rPr>
          <w:rFonts w:asciiTheme="minorHAnsi"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_Toc160896630 \h </w:instrText>
      </w:r>
      <w:r>
        <w:rPr>
          <w:noProof/>
        </w:rPr>
      </w:r>
      <w:r>
        <w:rPr>
          <w:noProof/>
        </w:rPr>
        <w:fldChar w:fldCharType="separate"/>
      </w:r>
      <w:r>
        <w:rPr>
          <w:noProof/>
        </w:rPr>
        <w:t>6</w:t>
      </w:r>
      <w:r>
        <w:rPr>
          <w:noProof/>
        </w:rPr>
        <w:fldChar w:fldCharType="end"/>
      </w:r>
    </w:p>
    <w:p w14:paraId="1DC8B112" w14:textId="34F320B6" w:rsidR="00EA4A1C" w:rsidRDefault="00EA4A1C">
      <w:pPr>
        <w:pStyle w:val="TOC1"/>
        <w:rPr>
          <w:rFonts w:asciiTheme="minorHAnsi" w:hAnsiTheme="minorHAnsi" w:cstheme="minorBidi"/>
          <w:noProof/>
          <w:kern w:val="2"/>
          <w:szCs w:val="22"/>
          <w:lang w:eastAsia="en-GB"/>
          <w14:ligatures w14:val="standardContextual"/>
        </w:rPr>
      </w:pPr>
      <w:r>
        <w:rPr>
          <w:noProof/>
        </w:rPr>
        <w:t>1</w:t>
      </w:r>
      <w:r>
        <w:rPr>
          <w:rFonts w:asciiTheme="minorHAnsi"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_Toc160896631 \h </w:instrText>
      </w:r>
      <w:r>
        <w:rPr>
          <w:noProof/>
        </w:rPr>
      </w:r>
      <w:r>
        <w:rPr>
          <w:noProof/>
        </w:rPr>
        <w:fldChar w:fldCharType="separate"/>
      </w:r>
      <w:r>
        <w:rPr>
          <w:noProof/>
        </w:rPr>
        <w:t>7</w:t>
      </w:r>
      <w:r>
        <w:rPr>
          <w:noProof/>
        </w:rPr>
        <w:fldChar w:fldCharType="end"/>
      </w:r>
    </w:p>
    <w:p w14:paraId="373DBFC1" w14:textId="3D3FEDA0" w:rsidR="00EA4A1C" w:rsidRDefault="00EA4A1C">
      <w:pPr>
        <w:pStyle w:val="TOC1"/>
        <w:rPr>
          <w:rFonts w:asciiTheme="minorHAnsi" w:hAnsiTheme="minorHAnsi" w:cstheme="minorBidi"/>
          <w:noProof/>
          <w:kern w:val="2"/>
          <w:szCs w:val="22"/>
          <w:lang w:eastAsia="en-GB"/>
          <w14:ligatures w14:val="standardContextual"/>
        </w:rPr>
      </w:pPr>
      <w:r>
        <w:rPr>
          <w:noProof/>
        </w:rPr>
        <w:t>2</w:t>
      </w:r>
      <w:r>
        <w:rPr>
          <w:rFonts w:asciiTheme="minorHAnsi"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_Toc160896632 \h </w:instrText>
      </w:r>
      <w:r>
        <w:rPr>
          <w:noProof/>
        </w:rPr>
      </w:r>
      <w:r>
        <w:rPr>
          <w:noProof/>
        </w:rPr>
        <w:fldChar w:fldCharType="separate"/>
      </w:r>
      <w:r>
        <w:rPr>
          <w:noProof/>
        </w:rPr>
        <w:t>7</w:t>
      </w:r>
      <w:r>
        <w:rPr>
          <w:noProof/>
        </w:rPr>
        <w:fldChar w:fldCharType="end"/>
      </w:r>
    </w:p>
    <w:p w14:paraId="56F21C23" w14:textId="2FD609A8" w:rsidR="00EA4A1C" w:rsidRDefault="00EA4A1C">
      <w:pPr>
        <w:pStyle w:val="TOC1"/>
        <w:rPr>
          <w:rFonts w:asciiTheme="minorHAnsi" w:hAnsiTheme="minorHAnsi" w:cstheme="minorBidi"/>
          <w:noProof/>
          <w:kern w:val="2"/>
          <w:szCs w:val="22"/>
          <w:lang w:eastAsia="en-GB"/>
          <w14:ligatures w14:val="standardContextual"/>
        </w:rPr>
      </w:pPr>
      <w:r>
        <w:rPr>
          <w:noProof/>
        </w:rPr>
        <w:t>3</w:t>
      </w:r>
      <w:r>
        <w:rPr>
          <w:rFonts w:asciiTheme="minorHAnsi"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_Toc160896633 \h </w:instrText>
      </w:r>
      <w:r>
        <w:rPr>
          <w:noProof/>
        </w:rPr>
      </w:r>
      <w:r>
        <w:rPr>
          <w:noProof/>
        </w:rPr>
        <w:fldChar w:fldCharType="separate"/>
      </w:r>
      <w:r>
        <w:rPr>
          <w:noProof/>
        </w:rPr>
        <w:t>8</w:t>
      </w:r>
      <w:r>
        <w:rPr>
          <w:noProof/>
        </w:rPr>
        <w:fldChar w:fldCharType="end"/>
      </w:r>
    </w:p>
    <w:p w14:paraId="212E606E" w14:textId="2AC06037" w:rsidR="00EA4A1C" w:rsidRDefault="00EA4A1C">
      <w:pPr>
        <w:pStyle w:val="TOC2"/>
        <w:rPr>
          <w:rFonts w:asciiTheme="minorHAnsi" w:hAnsiTheme="minorHAnsi" w:cstheme="minorBidi"/>
          <w:noProof/>
          <w:kern w:val="2"/>
          <w:sz w:val="22"/>
          <w:szCs w:val="22"/>
          <w:lang w:eastAsia="en-GB"/>
          <w14:ligatures w14:val="standardContextual"/>
        </w:rPr>
      </w:pPr>
      <w:r>
        <w:rPr>
          <w:noProof/>
        </w:rPr>
        <w:t>3.1</w:t>
      </w:r>
      <w:r>
        <w:rPr>
          <w:rFonts w:asciiTheme="minorHAnsi"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_Toc160896634 \h </w:instrText>
      </w:r>
      <w:r>
        <w:rPr>
          <w:noProof/>
        </w:rPr>
      </w:r>
      <w:r>
        <w:rPr>
          <w:noProof/>
        </w:rPr>
        <w:fldChar w:fldCharType="separate"/>
      </w:r>
      <w:r>
        <w:rPr>
          <w:noProof/>
        </w:rPr>
        <w:t>8</w:t>
      </w:r>
      <w:r>
        <w:rPr>
          <w:noProof/>
        </w:rPr>
        <w:fldChar w:fldCharType="end"/>
      </w:r>
    </w:p>
    <w:p w14:paraId="0B361D27" w14:textId="7DC924F4" w:rsidR="00EA4A1C" w:rsidRDefault="00EA4A1C">
      <w:pPr>
        <w:pStyle w:val="TOC2"/>
        <w:rPr>
          <w:rFonts w:asciiTheme="minorHAnsi" w:hAnsiTheme="minorHAnsi" w:cstheme="minorBidi"/>
          <w:noProof/>
          <w:kern w:val="2"/>
          <w:sz w:val="22"/>
          <w:szCs w:val="22"/>
          <w:lang w:eastAsia="en-GB"/>
          <w14:ligatures w14:val="standardContextual"/>
        </w:rPr>
      </w:pPr>
      <w:r>
        <w:rPr>
          <w:noProof/>
        </w:rPr>
        <w:t>3.2</w:t>
      </w:r>
      <w:r>
        <w:rPr>
          <w:rFonts w:asciiTheme="minorHAnsi"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_Toc160896635 \h </w:instrText>
      </w:r>
      <w:r>
        <w:rPr>
          <w:noProof/>
        </w:rPr>
      </w:r>
      <w:r>
        <w:rPr>
          <w:noProof/>
        </w:rPr>
        <w:fldChar w:fldCharType="separate"/>
      </w:r>
      <w:r>
        <w:rPr>
          <w:noProof/>
        </w:rPr>
        <w:t>8</w:t>
      </w:r>
      <w:r>
        <w:rPr>
          <w:noProof/>
        </w:rPr>
        <w:fldChar w:fldCharType="end"/>
      </w:r>
    </w:p>
    <w:p w14:paraId="360915B2" w14:textId="14F3E04F" w:rsidR="00EA4A1C" w:rsidRDefault="00EA4A1C">
      <w:pPr>
        <w:pStyle w:val="TOC2"/>
        <w:rPr>
          <w:rFonts w:asciiTheme="minorHAnsi" w:hAnsiTheme="minorHAnsi" w:cstheme="minorBidi"/>
          <w:noProof/>
          <w:kern w:val="2"/>
          <w:sz w:val="22"/>
          <w:szCs w:val="22"/>
          <w:lang w:eastAsia="en-GB"/>
          <w14:ligatures w14:val="standardContextual"/>
        </w:rPr>
      </w:pPr>
      <w:r>
        <w:rPr>
          <w:noProof/>
        </w:rPr>
        <w:t>3.3</w:t>
      </w:r>
      <w:r>
        <w:rPr>
          <w:rFonts w:asciiTheme="minorHAnsi"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_Toc160896636 \h </w:instrText>
      </w:r>
      <w:r>
        <w:rPr>
          <w:noProof/>
        </w:rPr>
      </w:r>
      <w:r>
        <w:rPr>
          <w:noProof/>
        </w:rPr>
        <w:fldChar w:fldCharType="separate"/>
      </w:r>
      <w:r>
        <w:rPr>
          <w:noProof/>
        </w:rPr>
        <w:t>8</w:t>
      </w:r>
      <w:r>
        <w:rPr>
          <w:noProof/>
        </w:rPr>
        <w:fldChar w:fldCharType="end"/>
      </w:r>
    </w:p>
    <w:p w14:paraId="15920DCE" w14:textId="14C2542E" w:rsidR="00EA4A1C" w:rsidRDefault="00EA4A1C">
      <w:pPr>
        <w:pStyle w:val="TOC1"/>
        <w:rPr>
          <w:rFonts w:asciiTheme="minorHAnsi" w:hAnsiTheme="minorHAnsi" w:cstheme="minorBidi"/>
          <w:noProof/>
          <w:kern w:val="2"/>
          <w:szCs w:val="22"/>
          <w:lang w:eastAsia="en-GB"/>
          <w14:ligatures w14:val="standardContextual"/>
        </w:rPr>
      </w:pPr>
      <w:r>
        <w:rPr>
          <w:noProof/>
          <w:lang w:eastAsia="zh-CN"/>
        </w:rPr>
        <w:t>4</w:t>
      </w:r>
      <w:r>
        <w:rPr>
          <w:rFonts w:asciiTheme="minorHAnsi" w:hAnsiTheme="minorHAnsi" w:cstheme="minorBidi"/>
          <w:noProof/>
          <w:kern w:val="2"/>
          <w:szCs w:val="22"/>
          <w:lang w:eastAsia="en-GB"/>
          <w14:ligatures w14:val="standardContextual"/>
        </w:rPr>
        <w:tab/>
      </w:r>
      <w:r>
        <w:rPr>
          <w:noProof/>
          <w:lang w:eastAsia="zh-CN"/>
        </w:rPr>
        <w:t>Baseline</w:t>
      </w:r>
      <w:r>
        <w:rPr>
          <w:noProof/>
        </w:rPr>
        <w:tab/>
      </w:r>
      <w:r>
        <w:rPr>
          <w:noProof/>
        </w:rPr>
        <w:fldChar w:fldCharType="begin" w:fldLock="1"/>
      </w:r>
      <w:r>
        <w:rPr>
          <w:noProof/>
        </w:rPr>
        <w:instrText xml:space="preserve"> PAGEREF _Toc160896637 \h </w:instrText>
      </w:r>
      <w:r>
        <w:rPr>
          <w:noProof/>
        </w:rPr>
      </w:r>
      <w:r>
        <w:rPr>
          <w:noProof/>
        </w:rPr>
        <w:fldChar w:fldCharType="separate"/>
      </w:r>
      <w:r>
        <w:rPr>
          <w:noProof/>
        </w:rPr>
        <w:t>8</w:t>
      </w:r>
      <w:r>
        <w:rPr>
          <w:noProof/>
        </w:rPr>
        <w:fldChar w:fldCharType="end"/>
      </w:r>
    </w:p>
    <w:p w14:paraId="1F285DE5" w14:textId="5D3BD54F" w:rsidR="00EA4A1C" w:rsidRDefault="00EA4A1C">
      <w:pPr>
        <w:pStyle w:val="TOC1"/>
        <w:rPr>
          <w:rFonts w:asciiTheme="minorHAnsi" w:hAnsiTheme="minorHAnsi" w:cstheme="minorBidi"/>
          <w:noProof/>
          <w:kern w:val="2"/>
          <w:szCs w:val="22"/>
          <w:lang w:eastAsia="en-GB"/>
          <w14:ligatures w14:val="standardContextual"/>
        </w:rPr>
      </w:pPr>
      <w:r>
        <w:rPr>
          <w:noProof/>
          <w:lang w:eastAsia="zh-CN"/>
        </w:rPr>
        <w:t>5</w:t>
      </w:r>
      <w:r>
        <w:rPr>
          <w:rFonts w:asciiTheme="minorHAnsi" w:hAnsiTheme="minorHAnsi" w:cstheme="minorBidi"/>
          <w:noProof/>
          <w:kern w:val="2"/>
          <w:szCs w:val="22"/>
          <w:lang w:eastAsia="en-GB"/>
          <w14:ligatures w14:val="standardContextual"/>
        </w:rPr>
        <w:tab/>
      </w:r>
      <w:r>
        <w:rPr>
          <w:noProof/>
          <w:lang w:eastAsia="zh-CN"/>
        </w:rPr>
        <w:t>Key Issues</w:t>
      </w:r>
      <w:r>
        <w:rPr>
          <w:noProof/>
        </w:rPr>
        <w:tab/>
      </w:r>
      <w:r>
        <w:rPr>
          <w:noProof/>
        </w:rPr>
        <w:fldChar w:fldCharType="begin" w:fldLock="1"/>
      </w:r>
      <w:r>
        <w:rPr>
          <w:noProof/>
        </w:rPr>
        <w:instrText xml:space="preserve"> PAGEREF _Toc160896638 \h </w:instrText>
      </w:r>
      <w:r>
        <w:rPr>
          <w:noProof/>
        </w:rPr>
      </w:r>
      <w:r>
        <w:rPr>
          <w:noProof/>
        </w:rPr>
        <w:fldChar w:fldCharType="separate"/>
      </w:r>
      <w:r>
        <w:rPr>
          <w:noProof/>
        </w:rPr>
        <w:t>9</w:t>
      </w:r>
      <w:r>
        <w:rPr>
          <w:noProof/>
        </w:rPr>
        <w:fldChar w:fldCharType="end"/>
      </w:r>
    </w:p>
    <w:p w14:paraId="6AA6EDA9" w14:textId="782D2060" w:rsidR="00EA4A1C" w:rsidRDefault="00EA4A1C">
      <w:pPr>
        <w:pStyle w:val="TOC2"/>
        <w:rPr>
          <w:rFonts w:asciiTheme="minorHAnsi" w:hAnsiTheme="minorHAnsi" w:cstheme="minorBidi"/>
          <w:noProof/>
          <w:kern w:val="2"/>
          <w:sz w:val="22"/>
          <w:szCs w:val="22"/>
          <w:lang w:eastAsia="en-GB"/>
          <w14:ligatures w14:val="standardContextual"/>
        </w:rPr>
      </w:pPr>
      <w:r>
        <w:rPr>
          <w:noProof/>
          <w:lang w:eastAsia="zh-CN"/>
        </w:rPr>
        <w:t>5.1</w:t>
      </w:r>
      <w:r>
        <w:rPr>
          <w:rFonts w:asciiTheme="minorHAnsi" w:hAnsiTheme="minorHAnsi" w:cstheme="minorBidi"/>
          <w:noProof/>
          <w:kern w:val="2"/>
          <w:sz w:val="22"/>
          <w:szCs w:val="22"/>
          <w:lang w:eastAsia="en-GB"/>
          <w14:ligatures w14:val="standardContextual"/>
        </w:rPr>
        <w:tab/>
      </w:r>
      <w:r>
        <w:rPr>
          <w:noProof/>
          <w:lang w:eastAsia="zh-CN"/>
        </w:rPr>
        <w:t>Key Issue #1: Continue service for registered users in case of HSS/UDM failure or overload</w:t>
      </w:r>
      <w:r>
        <w:rPr>
          <w:noProof/>
        </w:rPr>
        <w:tab/>
      </w:r>
      <w:r>
        <w:rPr>
          <w:noProof/>
        </w:rPr>
        <w:fldChar w:fldCharType="begin" w:fldLock="1"/>
      </w:r>
      <w:r>
        <w:rPr>
          <w:noProof/>
        </w:rPr>
        <w:instrText xml:space="preserve"> PAGEREF _Toc160896639 \h </w:instrText>
      </w:r>
      <w:r>
        <w:rPr>
          <w:noProof/>
        </w:rPr>
      </w:r>
      <w:r>
        <w:rPr>
          <w:noProof/>
        </w:rPr>
        <w:fldChar w:fldCharType="separate"/>
      </w:r>
      <w:r>
        <w:rPr>
          <w:noProof/>
        </w:rPr>
        <w:t>9</w:t>
      </w:r>
      <w:r>
        <w:rPr>
          <w:noProof/>
        </w:rPr>
        <w:fldChar w:fldCharType="end"/>
      </w:r>
    </w:p>
    <w:p w14:paraId="20F85393" w14:textId="0F2D96F3" w:rsidR="00EA4A1C" w:rsidRDefault="00EA4A1C">
      <w:pPr>
        <w:pStyle w:val="TOC3"/>
        <w:rPr>
          <w:rFonts w:asciiTheme="minorHAnsi" w:hAnsiTheme="minorHAnsi" w:cstheme="minorBidi"/>
          <w:noProof/>
          <w:kern w:val="2"/>
          <w:sz w:val="22"/>
          <w:szCs w:val="22"/>
          <w:lang w:eastAsia="en-GB"/>
          <w14:ligatures w14:val="standardContextual"/>
        </w:rPr>
      </w:pPr>
      <w:r w:rsidRPr="0042612F">
        <w:rPr>
          <w:rFonts w:eastAsia="等线"/>
          <w:noProof/>
          <w:lang w:eastAsia="zh-CN"/>
        </w:rPr>
        <w:t>5.1.1</w:t>
      </w:r>
      <w:r>
        <w:rPr>
          <w:rFonts w:asciiTheme="minorHAnsi" w:hAnsiTheme="minorHAnsi" w:cstheme="minorBidi"/>
          <w:noProof/>
          <w:kern w:val="2"/>
          <w:sz w:val="22"/>
          <w:szCs w:val="22"/>
          <w:lang w:eastAsia="en-GB"/>
          <w14:ligatures w14:val="standardContextual"/>
        </w:rPr>
        <w:tab/>
      </w:r>
      <w:r w:rsidRPr="0042612F">
        <w:rPr>
          <w:rFonts w:eastAsia="等线"/>
          <w:noProof/>
          <w:lang w:eastAsia="zh-CN"/>
        </w:rPr>
        <w:t>Description of the use case</w:t>
      </w:r>
      <w:r>
        <w:rPr>
          <w:noProof/>
        </w:rPr>
        <w:tab/>
      </w:r>
      <w:r>
        <w:rPr>
          <w:noProof/>
        </w:rPr>
        <w:fldChar w:fldCharType="begin" w:fldLock="1"/>
      </w:r>
      <w:r>
        <w:rPr>
          <w:noProof/>
        </w:rPr>
        <w:instrText xml:space="preserve"> PAGEREF _Toc160896640 \h </w:instrText>
      </w:r>
      <w:r>
        <w:rPr>
          <w:noProof/>
        </w:rPr>
      </w:r>
      <w:r>
        <w:rPr>
          <w:noProof/>
        </w:rPr>
        <w:fldChar w:fldCharType="separate"/>
      </w:r>
      <w:r>
        <w:rPr>
          <w:noProof/>
        </w:rPr>
        <w:t>9</w:t>
      </w:r>
      <w:r>
        <w:rPr>
          <w:noProof/>
        </w:rPr>
        <w:fldChar w:fldCharType="end"/>
      </w:r>
    </w:p>
    <w:p w14:paraId="71AAE672" w14:textId="6CF9F867" w:rsidR="00EA4A1C" w:rsidRDefault="00EA4A1C">
      <w:pPr>
        <w:pStyle w:val="TOC3"/>
        <w:rPr>
          <w:rFonts w:asciiTheme="minorHAnsi" w:hAnsiTheme="minorHAnsi" w:cstheme="minorBidi"/>
          <w:noProof/>
          <w:kern w:val="2"/>
          <w:sz w:val="22"/>
          <w:szCs w:val="22"/>
          <w:lang w:eastAsia="en-GB"/>
          <w14:ligatures w14:val="standardContextual"/>
        </w:rPr>
      </w:pPr>
      <w:r w:rsidRPr="0042612F">
        <w:rPr>
          <w:rFonts w:eastAsia="等线"/>
          <w:noProof/>
          <w:lang w:eastAsia="zh-CN"/>
        </w:rPr>
        <w:t>5.1.2</w:t>
      </w:r>
      <w:r>
        <w:rPr>
          <w:rFonts w:asciiTheme="minorHAnsi" w:hAnsiTheme="minorHAnsi" w:cstheme="minorBidi"/>
          <w:noProof/>
          <w:kern w:val="2"/>
          <w:sz w:val="22"/>
          <w:szCs w:val="22"/>
          <w:lang w:eastAsia="en-GB"/>
          <w14:ligatures w14:val="standardContextual"/>
        </w:rPr>
        <w:tab/>
      </w:r>
      <w:r w:rsidRPr="0042612F">
        <w:rPr>
          <w:rFonts w:eastAsia="等线"/>
          <w:noProof/>
          <w:lang w:eastAsia="zh-CN"/>
        </w:rPr>
        <w:t>Key issue definition</w:t>
      </w:r>
      <w:r>
        <w:rPr>
          <w:noProof/>
        </w:rPr>
        <w:tab/>
      </w:r>
      <w:r>
        <w:rPr>
          <w:noProof/>
        </w:rPr>
        <w:fldChar w:fldCharType="begin" w:fldLock="1"/>
      </w:r>
      <w:r>
        <w:rPr>
          <w:noProof/>
        </w:rPr>
        <w:instrText xml:space="preserve"> PAGEREF _Toc160896641 \h </w:instrText>
      </w:r>
      <w:r>
        <w:rPr>
          <w:noProof/>
        </w:rPr>
      </w:r>
      <w:r>
        <w:rPr>
          <w:noProof/>
        </w:rPr>
        <w:fldChar w:fldCharType="separate"/>
      </w:r>
      <w:r>
        <w:rPr>
          <w:noProof/>
        </w:rPr>
        <w:t>9</w:t>
      </w:r>
      <w:r>
        <w:rPr>
          <w:noProof/>
        </w:rPr>
        <w:fldChar w:fldCharType="end"/>
      </w:r>
    </w:p>
    <w:p w14:paraId="44579E85" w14:textId="3D6E0A74" w:rsidR="00EA4A1C" w:rsidRDefault="00EA4A1C">
      <w:pPr>
        <w:pStyle w:val="TOC2"/>
        <w:rPr>
          <w:rFonts w:asciiTheme="minorHAnsi" w:hAnsiTheme="minorHAnsi" w:cstheme="minorBidi"/>
          <w:noProof/>
          <w:kern w:val="2"/>
          <w:sz w:val="22"/>
          <w:szCs w:val="22"/>
          <w:lang w:eastAsia="en-GB"/>
          <w14:ligatures w14:val="standardContextual"/>
        </w:rPr>
      </w:pPr>
      <w:r>
        <w:rPr>
          <w:noProof/>
          <w:lang w:eastAsia="zh-CN"/>
        </w:rPr>
        <w:t>5.2</w:t>
      </w:r>
      <w:r>
        <w:rPr>
          <w:rFonts w:asciiTheme="minorHAnsi" w:hAnsiTheme="minorHAnsi" w:cstheme="minorBidi"/>
          <w:noProof/>
          <w:kern w:val="2"/>
          <w:sz w:val="22"/>
          <w:szCs w:val="22"/>
          <w:lang w:eastAsia="en-GB"/>
          <w14:ligatures w14:val="standardContextual"/>
        </w:rPr>
        <w:tab/>
      </w:r>
      <w:r>
        <w:rPr>
          <w:noProof/>
          <w:lang w:eastAsia="zh-CN"/>
        </w:rPr>
        <w:t>Key Issue #2: Handle all PCRF/PCF instances failure scenario with minimum impact to the registered IMS users</w:t>
      </w:r>
      <w:r>
        <w:rPr>
          <w:noProof/>
        </w:rPr>
        <w:tab/>
      </w:r>
      <w:r>
        <w:rPr>
          <w:noProof/>
        </w:rPr>
        <w:fldChar w:fldCharType="begin" w:fldLock="1"/>
      </w:r>
      <w:r>
        <w:rPr>
          <w:noProof/>
        </w:rPr>
        <w:instrText xml:space="preserve"> PAGEREF _Toc160896642 \h </w:instrText>
      </w:r>
      <w:r>
        <w:rPr>
          <w:noProof/>
        </w:rPr>
      </w:r>
      <w:r>
        <w:rPr>
          <w:noProof/>
        </w:rPr>
        <w:fldChar w:fldCharType="separate"/>
      </w:r>
      <w:r>
        <w:rPr>
          <w:noProof/>
        </w:rPr>
        <w:t>9</w:t>
      </w:r>
      <w:r>
        <w:rPr>
          <w:noProof/>
        </w:rPr>
        <w:fldChar w:fldCharType="end"/>
      </w:r>
    </w:p>
    <w:p w14:paraId="70693EF0" w14:textId="3BF0934C" w:rsidR="00EA4A1C" w:rsidRDefault="00EA4A1C">
      <w:pPr>
        <w:pStyle w:val="TOC3"/>
        <w:rPr>
          <w:rFonts w:asciiTheme="minorHAnsi" w:hAnsiTheme="minorHAnsi" w:cstheme="minorBidi"/>
          <w:noProof/>
          <w:kern w:val="2"/>
          <w:sz w:val="22"/>
          <w:szCs w:val="22"/>
          <w:lang w:eastAsia="en-GB"/>
          <w14:ligatures w14:val="standardContextual"/>
        </w:rPr>
      </w:pPr>
      <w:r>
        <w:rPr>
          <w:noProof/>
          <w:lang w:eastAsia="zh-CN"/>
        </w:rPr>
        <w:t>5.2.1</w:t>
      </w:r>
      <w:r>
        <w:rPr>
          <w:rFonts w:asciiTheme="minorHAnsi" w:hAnsiTheme="minorHAnsi" w:cstheme="minorBidi"/>
          <w:noProof/>
          <w:kern w:val="2"/>
          <w:sz w:val="22"/>
          <w:szCs w:val="22"/>
          <w:lang w:eastAsia="en-GB"/>
          <w14:ligatures w14:val="standardContextual"/>
        </w:rPr>
        <w:tab/>
      </w:r>
      <w:r>
        <w:rPr>
          <w:noProof/>
          <w:lang w:eastAsia="zh-CN"/>
        </w:rPr>
        <w:t>Description of the use case</w:t>
      </w:r>
      <w:r>
        <w:rPr>
          <w:noProof/>
        </w:rPr>
        <w:tab/>
      </w:r>
      <w:r>
        <w:rPr>
          <w:noProof/>
        </w:rPr>
        <w:fldChar w:fldCharType="begin" w:fldLock="1"/>
      </w:r>
      <w:r>
        <w:rPr>
          <w:noProof/>
        </w:rPr>
        <w:instrText xml:space="preserve"> PAGEREF _Toc160896643 \h </w:instrText>
      </w:r>
      <w:r>
        <w:rPr>
          <w:noProof/>
        </w:rPr>
      </w:r>
      <w:r>
        <w:rPr>
          <w:noProof/>
        </w:rPr>
        <w:fldChar w:fldCharType="separate"/>
      </w:r>
      <w:r>
        <w:rPr>
          <w:noProof/>
        </w:rPr>
        <w:t>9</w:t>
      </w:r>
      <w:r>
        <w:rPr>
          <w:noProof/>
        </w:rPr>
        <w:fldChar w:fldCharType="end"/>
      </w:r>
    </w:p>
    <w:p w14:paraId="10A0693D" w14:textId="2B65CFD7" w:rsidR="00EA4A1C" w:rsidRDefault="00EA4A1C">
      <w:pPr>
        <w:pStyle w:val="TOC3"/>
        <w:rPr>
          <w:rFonts w:asciiTheme="minorHAnsi" w:hAnsiTheme="minorHAnsi" w:cstheme="minorBidi"/>
          <w:noProof/>
          <w:kern w:val="2"/>
          <w:sz w:val="22"/>
          <w:szCs w:val="22"/>
          <w:lang w:eastAsia="en-GB"/>
          <w14:ligatures w14:val="standardContextual"/>
        </w:rPr>
      </w:pPr>
      <w:r>
        <w:rPr>
          <w:noProof/>
          <w:lang w:eastAsia="zh-CN"/>
        </w:rPr>
        <w:t>5.2.2</w:t>
      </w:r>
      <w:r>
        <w:rPr>
          <w:rFonts w:asciiTheme="minorHAnsi" w:hAnsiTheme="minorHAnsi" w:cstheme="minorBidi"/>
          <w:noProof/>
          <w:kern w:val="2"/>
          <w:sz w:val="22"/>
          <w:szCs w:val="22"/>
          <w:lang w:eastAsia="en-GB"/>
          <w14:ligatures w14:val="standardContextual"/>
        </w:rPr>
        <w:tab/>
      </w:r>
      <w:r>
        <w:rPr>
          <w:noProof/>
          <w:lang w:eastAsia="zh-CN"/>
        </w:rPr>
        <w:t>Key issue definition</w:t>
      </w:r>
      <w:r>
        <w:rPr>
          <w:noProof/>
        </w:rPr>
        <w:tab/>
      </w:r>
      <w:r>
        <w:rPr>
          <w:noProof/>
        </w:rPr>
        <w:fldChar w:fldCharType="begin" w:fldLock="1"/>
      </w:r>
      <w:r>
        <w:rPr>
          <w:noProof/>
        </w:rPr>
        <w:instrText xml:space="preserve"> PAGEREF _Toc160896644 \h </w:instrText>
      </w:r>
      <w:r>
        <w:rPr>
          <w:noProof/>
        </w:rPr>
      </w:r>
      <w:r>
        <w:rPr>
          <w:noProof/>
        </w:rPr>
        <w:fldChar w:fldCharType="separate"/>
      </w:r>
      <w:r>
        <w:rPr>
          <w:noProof/>
        </w:rPr>
        <w:t>10</w:t>
      </w:r>
      <w:r>
        <w:rPr>
          <w:noProof/>
        </w:rPr>
        <w:fldChar w:fldCharType="end"/>
      </w:r>
    </w:p>
    <w:p w14:paraId="74F1F9F0" w14:textId="41387057" w:rsidR="00EA4A1C" w:rsidRDefault="00EA4A1C">
      <w:pPr>
        <w:pStyle w:val="TOC2"/>
        <w:rPr>
          <w:rFonts w:asciiTheme="minorHAnsi" w:hAnsiTheme="minorHAnsi" w:cstheme="minorBidi"/>
          <w:noProof/>
          <w:kern w:val="2"/>
          <w:sz w:val="22"/>
          <w:szCs w:val="22"/>
          <w:lang w:eastAsia="en-GB"/>
          <w14:ligatures w14:val="standardContextual"/>
        </w:rPr>
      </w:pPr>
      <w:r>
        <w:rPr>
          <w:noProof/>
          <w:lang w:eastAsia="zh-CN"/>
        </w:rPr>
        <w:t>5.3</w:t>
      </w:r>
      <w:r>
        <w:rPr>
          <w:rFonts w:asciiTheme="minorHAnsi" w:hAnsiTheme="minorHAnsi" w:cstheme="minorBidi"/>
          <w:noProof/>
          <w:kern w:val="2"/>
          <w:sz w:val="22"/>
          <w:szCs w:val="22"/>
          <w:lang w:eastAsia="en-GB"/>
          <w14:ligatures w14:val="standardContextual"/>
        </w:rPr>
        <w:tab/>
      </w:r>
      <w:r>
        <w:rPr>
          <w:noProof/>
          <w:lang w:eastAsia="zh-CN"/>
        </w:rPr>
        <w:t>Key Issue #3: Speed up the restoration procedure of the terminating session when EPC/5GC NF fails</w:t>
      </w:r>
      <w:r>
        <w:rPr>
          <w:noProof/>
        </w:rPr>
        <w:tab/>
      </w:r>
      <w:r>
        <w:rPr>
          <w:noProof/>
        </w:rPr>
        <w:fldChar w:fldCharType="begin" w:fldLock="1"/>
      </w:r>
      <w:r>
        <w:rPr>
          <w:noProof/>
        </w:rPr>
        <w:instrText xml:space="preserve"> PAGEREF _Toc160896645 \h </w:instrText>
      </w:r>
      <w:r>
        <w:rPr>
          <w:noProof/>
        </w:rPr>
      </w:r>
      <w:r>
        <w:rPr>
          <w:noProof/>
        </w:rPr>
        <w:fldChar w:fldCharType="separate"/>
      </w:r>
      <w:r>
        <w:rPr>
          <w:noProof/>
        </w:rPr>
        <w:t>10</w:t>
      </w:r>
      <w:r>
        <w:rPr>
          <w:noProof/>
        </w:rPr>
        <w:fldChar w:fldCharType="end"/>
      </w:r>
    </w:p>
    <w:p w14:paraId="020E4F8C" w14:textId="328C8A8C" w:rsidR="00EA4A1C" w:rsidRDefault="00EA4A1C">
      <w:pPr>
        <w:pStyle w:val="TOC3"/>
        <w:rPr>
          <w:rFonts w:asciiTheme="minorHAnsi" w:hAnsiTheme="minorHAnsi" w:cstheme="minorBidi"/>
          <w:noProof/>
          <w:kern w:val="2"/>
          <w:sz w:val="22"/>
          <w:szCs w:val="22"/>
          <w:lang w:eastAsia="en-GB"/>
          <w14:ligatures w14:val="standardContextual"/>
        </w:rPr>
      </w:pPr>
      <w:r>
        <w:rPr>
          <w:noProof/>
          <w:lang w:eastAsia="zh-CN"/>
        </w:rPr>
        <w:t>5.3.1</w:t>
      </w:r>
      <w:r>
        <w:rPr>
          <w:rFonts w:asciiTheme="minorHAnsi" w:hAnsiTheme="minorHAnsi" w:cstheme="minorBidi"/>
          <w:noProof/>
          <w:kern w:val="2"/>
          <w:sz w:val="22"/>
          <w:szCs w:val="22"/>
          <w:lang w:eastAsia="en-GB"/>
          <w14:ligatures w14:val="standardContextual"/>
        </w:rPr>
        <w:tab/>
      </w:r>
      <w:r>
        <w:rPr>
          <w:noProof/>
          <w:lang w:eastAsia="zh-CN"/>
        </w:rPr>
        <w:t>Description of the use case</w:t>
      </w:r>
      <w:r>
        <w:rPr>
          <w:noProof/>
        </w:rPr>
        <w:tab/>
      </w:r>
      <w:r>
        <w:rPr>
          <w:noProof/>
        </w:rPr>
        <w:fldChar w:fldCharType="begin" w:fldLock="1"/>
      </w:r>
      <w:r>
        <w:rPr>
          <w:noProof/>
        </w:rPr>
        <w:instrText xml:space="preserve"> PAGEREF _Toc160896646 \h </w:instrText>
      </w:r>
      <w:r>
        <w:rPr>
          <w:noProof/>
        </w:rPr>
      </w:r>
      <w:r>
        <w:rPr>
          <w:noProof/>
        </w:rPr>
        <w:fldChar w:fldCharType="separate"/>
      </w:r>
      <w:r>
        <w:rPr>
          <w:noProof/>
        </w:rPr>
        <w:t>10</w:t>
      </w:r>
      <w:r>
        <w:rPr>
          <w:noProof/>
        </w:rPr>
        <w:fldChar w:fldCharType="end"/>
      </w:r>
    </w:p>
    <w:p w14:paraId="7A0E5BF0" w14:textId="03A3253D" w:rsidR="00EA4A1C" w:rsidRDefault="00EA4A1C">
      <w:pPr>
        <w:pStyle w:val="TOC3"/>
        <w:rPr>
          <w:rFonts w:asciiTheme="minorHAnsi" w:hAnsiTheme="minorHAnsi" w:cstheme="minorBidi"/>
          <w:noProof/>
          <w:kern w:val="2"/>
          <w:sz w:val="22"/>
          <w:szCs w:val="22"/>
          <w:lang w:eastAsia="en-GB"/>
          <w14:ligatures w14:val="standardContextual"/>
        </w:rPr>
      </w:pPr>
      <w:r>
        <w:rPr>
          <w:noProof/>
          <w:lang w:eastAsia="zh-CN"/>
        </w:rPr>
        <w:t>5.3.2</w:t>
      </w:r>
      <w:r>
        <w:rPr>
          <w:rFonts w:asciiTheme="minorHAnsi" w:hAnsiTheme="minorHAnsi" w:cstheme="minorBidi"/>
          <w:noProof/>
          <w:kern w:val="2"/>
          <w:sz w:val="22"/>
          <w:szCs w:val="22"/>
          <w:lang w:eastAsia="en-GB"/>
          <w14:ligatures w14:val="standardContextual"/>
        </w:rPr>
        <w:tab/>
      </w:r>
      <w:r>
        <w:rPr>
          <w:noProof/>
          <w:lang w:eastAsia="zh-CN"/>
        </w:rPr>
        <w:t>Key issue definition</w:t>
      </w:r>
      <w:r>
        <w:rPr>
          <w:noProof/>
        </w:rPr>
        <w:tab/>
      </w:r>
      <w:r>
        <w:rPr>
          <w:noProof/>
        </w:rPr>
        <w:fldChar w:fldCharType="begin" w:fldLock="1"/>
      </w:r>
      <w:r>
        <w:rPr>
          <w:noProof/>
        </w:rPr>
        <w:instrText xml:space="preserve"> PAGEREF _Toc160896647 \h </w:instrText>
      </w:r>
      <w:r>
        <w:rPr>
          <w:noProof/>
        </w:rPr>
      </w:r>
      <w:r>
        <w:rPr>
          <w:noProof/>
        </w:rPr>
        <w:fldChar w:fldCharType="separate"/>
      </w:r>
      <w:r>
        <w:rPr>
          <w:noProof/>
        </w:rPr>
        <w:t>10</w:t>
      </w:r>
      <w:r>
        <w:rPr>
          <w:noProof/>
        </w:rPr>
        <w:fldChar w:fldCharType="end"/>
      </w:r>
    </w:p>
    <w:p w14:paraId="13E9FB3B" w14:textId="6BF2C0DC" w:rsidR="00EA4A1C" w:rsidRDefault="00EA4A1C">
      <w:pPr>
        <w:pStyle w:val="TOC2"/>
        <w:rPr>
          <w:rFonts w:asciiTheme="minorHAnsi" w:hAnsiTheme="minorHAnsi" w:cstheme="minorBidi"/>
          <w:noProof/>
          <w:kern w:val="2"/>
          <w:sz w:val="22"/>
          <w:szCs w:val="22"/>
          <w:lang w:eastAsia="en-GB"/>
          <w14:ligatures w14:val="standardContextual"/>
        </w:rPr>
      </w:pPr>
      <w:r>
        <w:rPr>
          <w:noProof/>
          <w:lang w:eastAsia="zh-CN"/>
        </w:rPr>
        <w:t>5.4</w:t>
      </w:r>
      <w:r>
        <w:rPr>
          <w:rFonts w:asciiTheme="minorHAnsi" w:hAnsiTheme="minorHAnsi" w:cstheme="minorBidi"/>
          <w:noProof/>
          <w:kern w:val="2"/>
          <w:sz w:val="22"/>
          <w:szCs w:val="22"/>
          <w:lang w:eastAsia="en-GB"/>
          <w14:ligatures w14:val="standardContextual"/>
        </w:rPr>
        <w:tab/>
      </w:r>
      <w:r>
        <w:rPr>
          <w:noProof/>
          <w:lang w:eastAsia="zh-CN"/>
        </w:rPr>
        <w:t>Key Issue #4: Preventing the IMS disaster in the HSS overload scenario</w:t>
      </w:r>
      <w:r>
        <w:rPr>
          <w:noProof/>
        </w:rPr>
        <w:tab/>
      </w:r>
      <w:r>
        <w:rPr>
          <w:noProof/>
        </w:rPr>
        <w:fldChar w:fldCharType="begin" w:fldLock="1"/>
      </w:r>
      <w:r>
        <w:rPr>
          <w:noProof/>
        </w:rPr>
        <w:instrText xml:space="preserve"> PAGEREF _Toc160896648 \h </w:instrText>
      </w:r>
      <w:r>
        <w:rPr>
          <w:noProof/>
        </w:rPr>
      </w:r>
      <w:r>
        <w:rPr>
          <w:noProof/>
        </w:rPr>
        <w:fldChar w:fldCharType="separate"/>
      </w:r>
      <w:r>
        <w:rPr>
          <w:noProof/>
        </w:rPr>
        <w:t>10</w:t>
      </w:r>
      <w:r>
        <w:rPr>
          <w:noProof/>
        </w:rPr>
        <w:fldChar w:fldCharType="end"/>
      </w:r>
    </w:p>
    <w:p w14:paraId="1257C65A" w14:textId="361139E3" w:rsidR="00EA4A1C" w:rsidRDefault="00EA4A1C">
      <w:pPr>
        <w:pStyle w:val="TOC3"/>
        <w:rPr>
          <w:rFonts w:asciiTheme="minorHAnsi" w:hAnsiTheme="minorHAnsi" w:cstheme="minorBidi"/>
          <w:noProof/>
          <w:kern w:val="2"/>
          <w:sz w:val="22"/>
          <w:szCs w:val="22"/>
          <w:lang w:eastAsia="en-GB"/>
          <w14:ligatures w14:val="standardContextual"/>
        </w:rPr>
      </w:pPr>
      <w:r>
        <w:rPr>
          <w:noProof/>
          <w:lang w:eastAsia="zh-CN"/>
        </w:rPr>
        <w:t>5.4.1</w:t>
      </w:r>
      <w:r>
        <w:rPr>
          <w:rFonts w:asciiTheme="minorHAnsi"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_Toc160896649 \h </w:instrText>
      </w:r>
      <w:r>
        <w:rPr>
          <w:noProof/>
        </w:rPr>
      </w:r>
      <w:r>
        <w:rPr>
          <w:noProof/>
        </w:rPr>
        <w:fldChar w:fldCharType="separate"/>
      </w:r>
      <w:r>
        <w:rPr>
          <w:noProof/>
        </w:rPr>
        <w:t>10</w:t>
      </w:r>
      <w:r>
        <w:rPr>
          <w:noProof/>
        </w:rPr>
        <w:fldChar w:fldCharType="end"/>
      </w:r>
    </w:p>
    <w:p w14:paraId="4C611BD9" w14:textId="1D76928A" w:rsidR="00EA4A1C" w:rsidRDefault="00EA4A1C">
      <w:pPr>
        <w:pStyle w:val="TOC3"/>
        <w:rPr>
          <w:rFonts w:asciiTheme="minorHAnsi" w:hAnsiTheme="minorHAnsi" w:cstheme="minorBidi"/>
          <w:noProof/>
          <w:kern w:val="2"/>
          <w:sz w:val="22"/>
          <w:szCs w:val="22"/>
          <w:lang w:eastAsia="en-GB"/>
          <w14:ligatures w14:val="standardContextual"/>
        </w:rPr>
      </w:pPr>
      <w:r>
        <w:rPr>
          <w:noProof/>
          <w:lang w:eastAsia="zh-CN"/>
        </w:rPr>
        <w:t>5.4.2</w:t>
      </w:r>
      <w:r>
        <w:rPr>
          <w:rFonts w:asciiTheme="minorHAnsi" w:hAnsiTheme="minorHAnsi" w:cstheme="minorBidi"/>
          <w:noProof/>
          <w:kern w:val="2"/>
          <w:sz w:val="22"/>
          <w:szCs w:val="22"/>
          <w:lang w:eastAsia="en-GB"/>
          <w14:ligatures w14:val="standardContextual"/>
        </w:rPr>
        <w:tab/>
      </w:r>
      <w:r>
        <w:rPr>
          <w:noProof/>
          <w:lang w:eastAsia="zh-CN"/>
        </w:rPr>
        <w:t>Key issue definition</w:t>
      </w:r>
      <w:r>
        <w:rPr>
          <w:noProof/>
        </w:rPr>
        <w:tab/>
      </w:r>
      <w:r>
        <w:rPr>
          <w:noProof/>
        </w:rPr>
        <w:fldChar w:fldCharType="begin" w:fldLock="1"/>
      </w:r>
      <w:r>
        <w:rPr>
          <w:noProof/>
        </w:rPr>
        <w:instrText xml:space="preserve"> PAGEREF _Toc160896650 \h </w:instrText>
      </w:r>
      <w:r>
        <w:rPr>
          <w:noProof/>
        </w:rPr>
      </w:r>
      <w:r>
        <w:rPr>
          <w:noProof/>
        </w:rPr>
        <w:fldChar w:fldCharType="separate"/>
      </w:r>
      <w:r>
        <w:rPr>
          <w:noProof/>
        </w:rPr>
        <w:t>10</w:t>
      </w:r>
      <w:r>
        <w:rPr>
          <w:noProof/>
        </w:rPr>
        <w:fldChar w:fldCharType="end"/>
      </w:r>
    </w:p>
    <w:p w14:paraId="447633AA" w14:textId="7317F9BF" w:rsidR="00EA4A1C" w:rsidRDefault="00EA4A1C">
      <w:pPr>
        <w:pStyle w:val="TOC1"/>
        <w:rPr>
          <w:rFonts w:asciiTheme="minorHAnsi" w:hAnsiTheme="minorHAnsi" w:cstheme="minorBidi"/>
          <w:noProof/>
          <w:kern w:val="2"/>
          <w:szCs w:val="22"/>
          <w:lang w:eastAsia="en-GB"/>
          <w14:ligatures w14:val="standardContextual"/>
        </w:rPr>
      </w:pPr>
      <w:r>
        <w:rPr>
          <w:noProof/>
          <w:lang w:eastAsia="zh-CN"/>
        </w:rPr>
        <w:t>6</w:t>
      </w:r>
      <w:r>
        <w:rPr>
          <w:rFonts w:asciiTheme="minorHAnsi" w:hAnsiTheme="minorHAnsi" w:cstheme="minorBidi"/>
          <w:noProof/>
          <w:kern w:val="2"/>
          <w:szCs w:val="22"/>
          <w:lang w:eastAsia="en-GB"/>
          <w14:ligatures w14:val="standardContextual"/>
        </w:rPr>
        <w:tab/>
      </w:r>
      <w:r>
        <w:rPr>
          <w:noProof/>
          <w:lang w:eastAsia="zh-CN"/>
        </w:rPr>
        <w:t>Solutions</w:t>
      </w:r>
      <w:r>
        <w:rPr>
          <w:noProof/>
        </w:rPr>
        <w:tab/>
      </w:r>
      <w:r>
        <w:rPr>
          <w:noProof/>
        </w:rPr>
        <w:fldChar w:fldCharType="begin" w:fldLock="1"/>
      </w:r>
      <w:r>
        <w:rPr>
          <w:noProof/>
        </w:rPr>
        <w:instrText xml:space="preserve"> PAGEREF _Toc160896651 \h </w:instrText>
      </w:r>
      <w:r>
        <w:rPr>
          <w:noProof/>
        </w:rPr>
      </w:r>
      <w:r>
        <w:rPr>
          <w:noProof/>
        </w:rPr>
        <w:fldChar w:fldCharType="separate"/>
      </w:r>
      <w:r>
        <w:rPr>
          <w:noProof/>
        </w:rPr>
        <w:t>11</w:t>
      </w:r>
      <w:r>
        <w:rPr>
          <w:noProof/>
        </w:rPr>
        <w:fldChar w:fldCharType="end"/>
      </w:r>
    </w:p>
    <w:p w14:paraId="05A8E6D0" w14:textId="6728C654" w:rsidR="00EA4A1C" w:rsidRDefault="00EA4A1C">
      <w:pPr>
        <w:pStyle w:val="TOC2"/>
        <w:rPr>
          <w:rFonts w:asciiTheme="minorHAnsi" w:hAnsiTheme="minorHAnsi" w:cstheme="minorBidi"/>
          <w:noProof/>
          <w:kern w:val="2"/>
          <w:sz w:val="22"/>
          <w:szCs w:val="22"/>
          <w:lang w:eastAsia="en-GB"/>
          <w14:ligatures w14:val="standardContextual"/>
        </w:rPr>
      </w:pPr>
      <w:r>
        <w:rPr>
          <w:noProof/>
          <w:lang w:eastAsia="zh-CN"/>
        </w:rPr>
        <w:t>6.1</w:t>
      </w:r>
      <w:r>
        <w:rPr>
          <w:rFonts w:asciiTheme="minorHAnsi" w:hAnsiTheme="minorHAnsi" w:cstheme="minorBidi"/>
          <w:noProof/>
          <w:kern w:val="2"/>
          <w:sz w:val="22"/>
          <w:szCs w:val="22"/>
          <w:lang w:eastAsia="en-GB"/>
          <w14:ligatures w14:val="standardContextual"/>
        </w:rPr>
        <w:tab/>
      </w:r>
      <w:r>
        <w:rPr>
          <w:noProof/>
          <w:lang w:eastAsia="zh-CN"/>
        </w:rPr>
        <w:t>Solution#1: Solution for optimizing Re-registration process in case of HSS/UDM failure or overload</w:t>
      </w:r>
      <w:r>
        <w:rPr>
          <w:noProof/>
        </w:rPr>
        <w:tab/>
      </w:r>
      <w:r>
        <w:rPr>
          <w:noProof/>
        </w:rPr>
        <w:fldChar w:fldCharType="begin" w:fldLock="1"/>
      </w:r>
      <w:r>
        <w:rPr>
          <w:noProof/>
        </w:rPr>
        <w:instrText xml:space="preserve"> PAGEREF _Toc160896652 \h </w:instrText>
      </w:r>
      <w:r>
        <w:rPr>
          <w:noProof/>
        </w:rPr>
      </w:r>
      <w:r>
        <w:rPr>
          <w:noProof/>
        </w:rPr>
        <w:fldChar w:fldCharType="separate"/>
      </w:r>
      <w:r>
        <w:rPr>
          <w:noProof/>
        </w:rPr>
        <w:t>11</w:t>
      </w:r>
      <w:r>
        <w:rPr>
          <w:noProof/>
        </w:rPr>
        <w:fldChar w:fldCharType="end"/>
      </w:r>
    </w:p>
    <w:p w14:paraId="3BAB7C2D" w14:textId="50D70924" w:rsidR="00EA4A1C" w:rsidRDefault="00EA4A1C">
      <w:pPr>
        <w:pStyle w:val="TOC3"/>
        <w:rPr>
          <w:rFonts w:asciiTheme="minorHAnsi" w:hAnsiTheme="minorHAnsi" w:cstheme="minorBidi"/>
          <w:noProof/>
          <w:kern w:val="2"/>
          <w:sz w:val="22"/>
          <w:szCs w:val="22"/>
          <w:lang w:eastAsia="en-GB"/>
          <w14:ligatures w14:val="standardContextual"/>
        </w:rPr>
      </w:pPr>
      <w:r>
        <w:rPr>
          <w:noProof/>
          <w:lang w:eastAsia="zh-CN"/>
        </w:rPr>
        <w:t>6</w:t>
      </w:r>
      <w:r>
        <w:rPr>
          <w:noProof/>
        </w:rPr>
        <w:t>.1.1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_Toc160896653 \h </w:instrText>
      </w:r>
      <w:r>
        <w:rPr>
          <w:noProof/>
        </w:rPr>
      </w:r>
      <w:r>
        <w:rPr>
          <w:noProof/>
        </w:rPr>
        <w:fldChar w:fldCharType="separate"/>
      </w:r>
      <w:r>
        <w:rPr>
          <w:noProof/>
        </w:rPr>
        <w:t>11</w:t>
      </w:r>
      <w:r>
        <w:rPr>
          <w:noProof/>
        </w:rPr>
        <w:fldChar w:fldCharType="end"/>
      </w:r>
    </w:p>
    <w:p w14:paraId="3CC7902E" w14:textId="083FD168" w:rsidR="00EA4A1C" w:rsidRDefault="00EA4A1C">
      <w:pPr>
        <w:pStyle w:val="TOC4"/>
        <w:rPr>
          <w:rFonts w:asciiTheme="minorHAnsi" w:hAnsiTheme="minorHAnsi" w:cstheme="minorBidi"/>
          <w:noProof/>
          <w:kern w:val="2"/>
          <w:sz w:val="22"/>
          <w:szCs w:val="22"/>
          <w:lang w:eastAsia="en-GB"/>
          <w14:ligatures w14:val="standardContextual"/>
        </w:rPr>
      </w:pPr>
      <w:r>
        <w:rPr>
          <w:noProof/>
        </w:rPr>
        <w:t>6.1.1.1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_Toc160896654 \h </w:instrText>
      </w:r>
      <w:r>
        <w:rPr>
          <w:noProof/>
        </w:rPr>
      </w:r>
      <w:r>
        <w:rPr>
          <w:noProof/>
        </w:rPr>
        <w:fldChar w:fldCharType="separate"/>
      </w:r>
      <w:r>
        <w:rPr>
          <w:noProof/>
        </w:rPr>
        <w:t>11</w:t>
      </w:r>
      <w:r>
        <w:rPr>
          <w:noProof/>
        </w:rPr>
        <w:fldChar w:fldCharType="end"/>
      </w:r>
    </w:p>
    <w:p w14:paraId="4EF319A4" w14:textId="30A7BDBC" w:rsidR="00EA4A1C" w:rsidRDefault="00EA4A1C">
      <w:pPr>
        <w:pStyle w:val="TOC4"/>
        <w:rPr>
          <w:rFonts w:asciiTheme="minorHAnsi" w:hAnsiTheme="minorHAnsi" w:cstheme="minorBidi"/>
          <w:noProof/>
          <w:kern w:val="2"/>
          <w:sz w:val="22"/>
          <w:szCs w:val="22"/>
          <w:lang w:eastAsia="en-GB"/>
          <w14:ligatures w14:val="standardContextual"/>
        </w:rPr>
      </w:pPr>
      <w:r>
        <w:rPr>
          <w:noProof/>
        </w:rPr>
        <w:t>6.1.1.2</w:t>
      </w:r>
      <w:r>
        <w:rPr>
          <w:rFonts w:asciiTheme="minorHAnsi" w:hAnsiTheme="minorHAnsi" w:cstheme="minorBidi"/>
          <w:noProof/>
          <w:kern w:val="2"/>
          <w:sz w:val="22"/>
          <w:szCs w:val="22"/>
          <w:lang w:eastAsia="en-GB"/>
          <w14:ligatures w14:val="standardContextual"/>
        </w:rPr>
        <w:tab/>
      </w:r>
      <w:r>
        <w:rPr>
          <w:noProof/>
        </w:rPr>
        <w:t>(Re)-registration procedure for routing without I-CSCF</w:t>
      </w:r>
      <w:r>
        <w:rPr>
          <w:noProof/>
        </w:rPr>
        <w:tab/>
      </w:r>
      <w:r>
        <w:rPr>
          <w:noProof/>
        </w:rPr>
        <w:fldChar w:fldCharType="begin" w:fldLock="1"/>
      </w:r>
      <w:r>
        <w:rPr>
          <w:noProof/>
        </w:rPr>
        <w:instrText xml:space="preserve"> PAGEREF _Toc160896655 \h </w:instrText>
      </w:r>
      <w:r>
        <w:rPr>
          <w:noProof/>
        </w:rPr>
      </w:r>
      <w:r>
        <w:rPr>
          <w:noProof/>
        </w:rPr>
        <w:fldChar w:fldCharType="separate"/>
      </w:r>
      <w:r>
        <w:rPr>
          <w:noProof/>
        </w:rPr>
        <w:t>11</w:t>
      </w:r>
      <w:r>
        <w:rPr>
          <w:noProof/>
        </w:rPr>
        <w:fldChar w:fldCharType="end"/>
      </w:r>
    </w:p>
    <w:p w14:paraId="5F2B75C1" w14:textId="6A228A75" w:rsidR="00EA4A1C" w:rsidRDefault="00EA4A1C">
      <w:pPr>
        <w:pStyle w:val="TOC4"/>
        <w:rPr>
          <w:rFonts w:asciiTheme="minorHAnsi" w:hAnsiTheme="minorHAnsi" w:cstheme="minorBidi"/>
          <w:noProof/>
          <w:kern w:val="2"/>
          <w:sz w:val="22"/>
          <w:szCs w:val="22"/>
          <w:lang w:eastAsia="en-GB"/>
          <w14:ligatures w14:val="standardContextual"/>
        </w:rPr>
      </w:pPr>
      <w:r>
        <w:rPr>
          <w:noProof/>
        </w:rPr>
        <w:t>6.1.1.3</w:t>
      </w:r>
      <w:r>
        <w:rPr>
          <w:rFonts w:asciiTheme="minorHAnsi" w:hAnsiTheme="minorHAnsi" w:cstheme="minorBidi"/>
          <w:noProof/>
          <w:kern w:val="2"/>
          <w:sz w:val="22"/>
          <w:szCs w:val="22"/>
          <w:lang w:eastAsia="en-GB"/>
          <w14:ligatures w14:val="standardContextual"/>
        </w:rPr>
        <w:tab/>
      </w:r>
      <w:r>
        <w:rPr>
          <w:noProof/>
        </w:rPr>
        <w:t>(Re)-registration procedure for routing with I-CSCF</w:t>
      </w:r>
      <w:r>
        <w:rPr>
          <w:noProof/>
        </w:rPr>
        <w:tab/>
      </w:r>
      <w:r>
        <w:rPr>
          <w:noProof/>
        </w:rPr>
        <w:fldChar w:fldCharType="begin" w:fldLock="1"/>
      </w:r>
      <w:r>
        <w:rPr>
          <w:noProof/>
        </w:rPr>
        <w:instrText xml:space="preserve"> PAGEREF _Toc160896656 \h </w:instrText>
      </w:r>
      <w:r>
        <w:rPr>
          <w:noProof/>
        </w:rPr>
      </w:r>
      <w:r>
        <w:rPr>
          <w:noProof/>
        </w:rPr>
        <w:fldChar w:fldCharType="separate"/>
      </w:r>
      <w:r>
        <w:rPr>
          <w:noProof/>
        </w:rPr>
        <w:t>12</w:t>
      </w:r>
      <w:r>
        <w:rPr>
          <w:noProof/>
        </w:rPr>
        <w:fldChar w:fldCharType="end"/>
      </w:r>
    </w:p>
    <w:p w14:paraId="21514A67" w14:textId="710C1579" w:rsidR="00EA4A1C" w:rsidRDefault="00EA4A1C">
      <w:pPr>
        <w:pStyle w:val="TOC3"/>
        <w:rPr>
          <w:rFonts w:asciiTheme="minorHAnsi" w:hAnsiTheme="minorHAnsi" w:cstheme="minorBidi"/>
          <w:noProof/>
          <w:kern w:val="2"/>
          <w:sz w:val="22"/>
          <w:szCs w:val="22"/>
          <w:lang w:eastAsia="en-GB"/>
          <w14:ligatures w14:val="standardContextual"/>
        </w:rPr>
      </w:pPr>
      <w:r>
        <w:rPr>
          <w:noProof/>
          <w:lang w:eastAsia="zh-CN"/>
        </w:rPr>
        <w:t>6</w:t>
      </w:r>
      <w:r>
        <w:rPr>
          <w:noProof/>
        </w:rPr>
        <w:t>.1.2</w:t>
      </w:r>
      <w:r>
        <w:rPr>
          <w:rFonts w:asciiTheme="minorHAnsi" w:hAnsiTheme="minorHAnsi" w:cstheme="minorBidi"/>
          <w:noProof/>
          <w:kern w:val="2"/>
          <w:sz w:val="22"/>
          <w:szCs w:val="22"/>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_Toc160896657 \h </w:instrText>
      </w:r>
      <w:r>
        <w:rPr>
          <w:noProof/>
        </w:rPr>
      </w:r>
      <w:r>
        <w:rPr>
          <w:noProof/>
        </w:rPr>
        <w:fldChar w:fldCharType="separate"/>
      </w:r>
      <w:r>
        <w:rPr>
          <w:noProof/>
        </w:rPr>
        <w:t>13</w:t>
      </w:r>
      <w:r>
        <w:rPr>
          <w:noProof/>
        </w:rPr>
        <w:fldChar w:fldCharType="end"/>
      </w:r>
    </w:p>
    <w:p w14:paraId="46A00A5D" w14:textId="717FA597" w:rsidR="00EA4A1C" w:rsidRDefault="00EA4A1C">
      <w:pPr>
        <w:pStyle w:val="TOC4"/>
        <w:rPr>
          <w:rFonts w:asciiTheme="minorHAnsi" w:hAnsiTheme="minorHAnsi" w:cstheme="minorBidi"/>
          <w:noProof/>
          <w:kern w:val="2"/>
          <w:sz w:val="22"/>
          <w:szCs w:val="22"/>
          <w:lang w:eastAsia="en-GB"/>
          <w14:ligatures w14:val="standardContextual"/>
        </w:rPr>
      </w:pPr>
      <w:r>
        <w:rPr>
          <w:noProof/>
        </w:rPr>
        <w:t>6.1.2.1</w:t>
      </w:r>
      <w:r>
        <w:rPr>
          <w:rFonts w:asciiTheme="minorHAnsi" w:hAnsiTheme="minorHAnsi" w:cstheme="minorBidi"/>
          <w:noProof/>
          <w:kern w:val="2"/>
          <w:sz w:val="22"/>
          <w:szCs w:val="22"/>
          <w:lang w:eastAsia="en-GB"/>
          <w14:ligatures w14:val="standardContextual"/>
        </w:rPr>
        <w:tab/>
      </w:r>
      <w:r>
        <w:rPr>
          <w:noProof/>
        </w:rPr>
        <w:t>Routing without I-CSCF</w:t>
      </w:r>
      <w:r>
        <w:rPr>
          <w:noProof/>
        </w:rPr>
        <w:tab/>
      </w:r>
      <w:r>
        <w:rPr>
          <w:noProof/>
        </w:rPr>
        <w:fldChar w:fldCharType="begin" w:fldLock="1"/>
      </w:r>
      <w:r>
        <w:rPr>
          <w:noProof/>
        </w:rPr>
        <w:instrText xml:space="preserve"> PAGEREF _Toc160896658 \h </w:instrText>
      </w:r>
      <w:r>
        <w:rPr>
          <w:noProof/>
        </w:rPr>
      </w:r>
      <w:r>
        <w:rPr>
          <w:noProof/>
        </w:rPr>
        <w:fldChar w:fldCharType="separate"/>
      </w:r>
      <w:r>
        <w:rPr>
          <w:noProof/>
        </w:rPr>
        <w:t>13</w:t>
      </w:r>
      <w:r>
        <w:rPr>
          <w:noProof/>
        </w:rPr>
        <w:fldChar w:fldCharType="end"/>
      </w:r>
    </w:p>
    <w:p w14:paraId="04BA6D6D" w14:textId="7D64EC71" w:rsidR="00EA4A1C" w:rsidRDefault="00EA4A1C">
      <w:pPr>
        <w:pStyle w:val="TOC4"/>
        <w:rPr>
          <w:rFonts w:asciiTheme="minorHAnsi" w:hAnsiTheme="minorHAnsi" w:cstheme="minorBidi"/>
          <w:noProof/>
          <w:kern w:val="2"/>
          <w:sz w:val="22"/>
          <w:szCs w:val="22"/>
          <w:lang w:eastAsia="en-GB"/>
          <w14:ligatures w14:val="standardContextual"/>
        </w:rPr>
      </w:pPr>
      <w:r>
        <w:rPr>
          <w:noProof/>
        </w:rPr>
        <w:t>6.1.2.2</w:t>
      </w:r>
      <w:r>
        <w:rPr>
          <w:rFonts w:asciiTheme="minorHAnsi" w:hAnsiTheme="minorHAnsi" w:cstheme="minorBidi"/>
          <w:noProof/>
          <w:kern w:val="2"/>
          <w:sz w:val="22"/>
          <w:szCs w:val="22"/>
          <w:lang w:eastAsia="en-GB"/>
          <w14:ligatures w14:val="standardContextual"/>
        </w:rPr>
        <w:tab/>
      </w:r>
      <w:r>
        <w:rPr>
          <w:noProof/>
        </w:rPr>
        <w:t>Routing with I-CSCF</w:t>
      </w:r>
      <w:r>
        <w:rPr>
          <w:noProof/>
        </w:rPr>
        <w:tab/>
      </w:r>
      <w:r>
        <w:rPr>
          <w:noProof/>
        </w:rPr>
        <w:fldChar w:fldCharType="begin" w:fldLock="1"/>
      </w:r>
      <w:r>
        <w:rPr>
          <w:noProof/>
        </w:rPr>
        <w:instrText xml:space="preserve"> PAGEREF _Toc160896659 \h </w:instrText>
      </w:r>
      <w:r>
        <w:rPr>
          <w:noProof/>
        </w:rPr>
      </w:r>
      <w:r>
        <w:rPr>
          <w:noProof/>
        </w:rPr>
        <w:fldChar w:fldCharType="separate"/>
      </w:r>
      <w:r>
        <w:rPr>
          <w:noProof/>
        </w:rPr>
        <w:t>13</w:t>
      </w:r>
      <w:r>
        <w:rPr>
          <w:noProof/>
        </w:rPr>
        <w:fldChar w:fldCharType="end"/>
      </w:r>
    </w:p>
    <w:p w14:paraId="7F04A7B1" w14:textId="4BC6DD70" w:rsidR="00EA4A1C" w:rsidRDefault="00EA4A1C">
      <w:pPr>
        <w:pStyle w:val="TOC3"/>
        <w:rPr>
          <w:rFonts w:asciiTheme="minorHAnsi" w:hAnsiTheme="minorHAnsi" w:cstheme="minorBidi"/>
          <w:noProof/>
          <w:kern w:val="2"/>
          <w:sz w:val="22"/>
          <w:szCs w:val="22"/>
          <w:lang w:eastAsia="en-GB"/>
          <w14:ligatures w14:val="standardContextual"/>
        </w:rPr>
      </w:pPr>
      <w:r>
        <w:rPr>
          <w:noProof/>
          <w:lang w:eastAsia="zh-CN"/>
        </w:rPr>
        <w:t>6.1.3</w:t>
      </w:r>
      <w:r>
        <w:rPr>
          <w:rFonts w:asciiTheme="minorHAnsi" w:hAnsiTheme="minorHAnsi" w:cstheme="minorBidi"/>
          <w:noProof/>
          <w:kern w:val="2"/>
          <w:sz w:val="22"/>
          <w:szCs w:val="22"/>
          <w:lang w:eastAsia="en-GB"/>
          <w14:ligatures w14:val="standardContextual"/>
        </w:rPr>
        <w:tab/>
      </w:r>
      <w:r>
        <w:rPr>
          <w:noProof/>
          <w:lang w:eastAsia="zh-CN"/>
        </w:rPr>
        <w:t>Pros</w:t>
      </w:r>
      <w:r>
        <w:rPr>
          <w:noProof/>
        </w:rPr>
        <w:tab/>
      </w:r>
      <w:r>
        <w:rPr>
          <w:noProof/>
        </w:rPr>
        <w:fldChar w:fldCharType="begin" w:fldLock="1"/>
      </w:r>
      <w:r>
        <w:rPr>
          <w:noProof/>
        </w:rPr>
        <w:instrText xml:space="preserve"> PAGEREF _Toc160896660 \h </w:instrText>
      </w:r>
      <w:r>
        <w:rPr>
          <w:noProof/>
        </w:rPr>
      </w:r>
      <w:r>
        <w:rPr>
          <w:noProof/>
        </w:rPr>
        <w:fldChar w:fldCharType="separate"/>
      </w:r>
      <w:r>
        <w:rPr>
          <w:noProof/>
        </w:rPr>
        <w:t>14</w:t>
      </w:r>
      <w:r>
        <w:rPr>
          <w:noProof/>
        </w:rPr>
        <w:fldChar w:fldCharType="end"/>
      </w:r>
    </w:p>
    <w:p w14:paraId="70A21ADF" w14:textId="5B5B3C1F" w:rsidR="00EA4A1C" w:rsidRDefault="00EA4A1C">
      <w:pPr>
        <w:pStyle w:val="TOC3"/>
        <w:rPr>
          <w:rFonts w:asciiTheme="minorHAnsi" w:hAnsiTheme="minorHAnsi" w:cstheme="minorBidi"/>
          <w:noProof/>
          <w:kern w:val="2"/>
          <w:sz w:val="22"/>
          <w:szCs w:val="22"/>
          <w:lang w:eastAsia="en-GB"/>
          <w14:ligatures w14:val="standardContextual"/>
        </w:rPr>
      </w:pPr>
      <w:r>
        <w:rPr>
          <w:noProof/>
          <w:lang w:eastAsia="zh-CN"/>
        </w:rPr>
        <w:t>6.1.4</w:t>
      </w:r>
      <w:r>
        <w:rPr>
          <w:rFonts w:asciiTheme="minorHAnsi" w:hAnsiTheme="minorHAnsi" w:cstheme="minorBidi"/>
          <w:noProof/>
          <w:kern w:val="2"/>
          <w:sz w:val="22"/>
          <w:szCs w:val="22"/>
          <w:lang w:eastAsia="en-GB"/>
          <w14:ligatures w14:val="standardContextual"/>
        </w:rPr>
        <w:tab/>
      </w:r>
      <w:r>
        <w:rPr>
          <w:noProof/>
          <w:lang w:eastAsia="zh-CN"/>
        </w:rPr>
        <w:t>Cons</w:t>
      </w:r>
      <w:r>
        <w:rPr>
          <w:noProof/>
        </w:rPr>
        <w:tab/>
      </w:r>
      <w:r>
        <w:rPr>
          <w:noProof/>
        </w:rPr>
        <w:fldChar w:fldCharType="begin" w:fldLock="1"/>
      </w:r>
      <w:r>
        <w:rPr>
          <w:noProof/>
        </w:rPr>
        <w:instrText xml:space="preserve"> PAGEREF _Toc160896661 \h </w:instrText>
      </w:r>
      <w:r>
        <w:rPr>
          <w:noProof/>
        </w:rPr>
      </w:r>
      <w:r>
        <w:rPr>
          <w:noProof/>
        </w:rPr>
        <w:fldChar w:fldCharType="separate"/>
      </w:r>
      <w:r>
        <w:rPr>
          <w:noProof/>
        </w:rPr>
        <w:t>14</w:t>
      </w:r>
      <w:r>
        <w:rPr>
          <w:noProof/>
        </w:rPr>
        <w:fldChar w:fldCharType="end"/>
      </w:r>
    </w:p>
    <w:p w14:paraId="15EDDAAB" w14:textId="64D90D80" w:rsidR="00EA4A1C" w:rsidRDefault="00EA4A1C">
      <w:pPr>
        <w:pStyle w:val="TOC2"/>
        <w:rPr>
          <w:rFonts w:asciiTheme="minorHAnsi" w:hAnsiTheme="minorHAnsi" w:cstheme="minorBidi"/>
          <w:noProof/>
          <w:kern w:val="2"/>
          <w:sz w:val="22"/>
          <w:szCs w:val="22"/>
          <w:lang w:eastAsia="en-GB"/>
          <w14:ligatures w14:val="standardContextual"/>
        </w:rPr>
      </w:pPr>
      <w:r>
        <w:rPr>
          <w:noProof/>
          <w:lang w:eastAsia="zh-CN"/>
        </w:rPr>
        <w:t>6.2</w:t>
      </w:r>
      <w:r>
        <w:rPr>
          <w:rFonts w:asciiTheme="minorHAnsi" w:hAnsiTheme="minorHAnsi" w:cstheme="minorBidi"/>
          <w:noProof/>
          <w:kern w:val="2"/>
          <w:sz w:val="22"/>
          <w:szCs w:val="22"/>
          <w:lang w:eastAsia="en-GB"/>
          <w14:ligatures w14:val="standardContextual"/>
        </w:rPr>
        <w:tab/>
      </w:r>
      <w:r>
        <w:rPr>
          <w:noProof/>
          <w:lang w:eastAsia="zh-CN"/>
        </w:rPr>
        <w:t>Solution#2: Preventing the IMS disaster in the HSS overload scenario</w:t>
      </w:r>
      <w:r>
        <w:rPr>
          <w:noProof/>
        </w:rPr>
        <w:tab/>
      </w:r>
      <w:r>
        <w:rPr>
          <w:noProof/>
        </w:rPr>
        <w:fldChar w:fldCharType="begin" w:fldLock="1"/>
      </w:r>
      <w:r>
        <w:rPr>
          <w:noProof/>
        </w:rPr>
        <w:instrText xml:space="preserve"> PAGEREF _Toc160896662 \h </w:instrText>
      </w:r>
      <w:r>
        <w:rPr>
          <w:noProof/>
        </w:rPr>
      </w:r>
      <w:r>
        <w:rPr>
          <w:noProof/>
        </w:rPr>
        <w:fldChar w:fldCharType="separate"/>
      </w:r>
      <w:r>
        <w:rPr>
          <w:noProof/>
        </w:rPr>
        <w:t>14</w:t>
      </w:r>
      <w:r>
        <w:rPr>
          <w:noProof/>
        </w:rPr>
        <w:fldChar w:fldCharType="end"/>
      </w:r>
    </w:p>
    <w:p w14:paraId="60EA9D1F" w14:textId="46189C27" w:rsidR="00EA4A1C" w:rsidRDefault="00EA4A1C">
      <w:pPr>
        <w:pStyle w:val="TOC3"/>
        <w:rPr>
          <w:rFonts w:asciiTheme="minorHAnsi" w:hAnsiTheme="minorHAnsi" w:cstheme="minorBidi"/>
          <w:noProof/>
          <w:kern w:val="2"/>
          <w:sz w:val="22"/>
          <w:szCs w:val="22"/>
          <w:lang w:eastAsia="en-GB"/>
          <w14:ligatures w14:val="standardContextual"/>
        </w:rPr>
      </w:pPr>
      <w:r>
        <w:rPr>
          <w:noProof/>
        </w:rPr>
        <w:t>6.2.1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_Toc160896663 \h </w:instrText>
      </w:r>
      <w:r>
        <w:rPr>
          <w:noProof/>
        </w:rPr>
      </w:r>
      <w:r>
        <w:rPr>
          <w:noProof/>
        </w:rPr>
        <w:fldChar w:fldCharType="separate"/>
      </w:r>
      <w:r>
        <w:rPr>
          <w:noProof/>
        </w:rPr>
        <w:t>14</w:t>
      </w:r>
      <w:r>
        <w:rPr>
          <w:noProof/>
        </w:rPr>
        <w:fldChar w:fldCharType="end"/>
      </w:r>
    </w:p>
    <w:p w14:paraId="239AA7A6" w14:textId="3967DC3F" w:rsidR="00EA4A1C" w:rsidRDefault="00EA4A1C">
      <w:pPr>
        <w:pStyle w:val="TOC4"/>
        <w:rPr>
          <w:rFonts w:asciiTheme="minorHAnsi" w:hAnsiTheme="minorHAnsi" w:cstheme="minorBidi"/>
          <w:noProof/>
          <w:kern w:val="2"/>
          <w:sz w:val="22"/>
          <w:szCs w:val="22"/>
          <w:lang w:eastAsia="en-GB"/>
          <w14:ligatures w14:val="standardContextual"/>
        </w:rPr>
      </w:pPr>
      <w:r>
        <w:rPr>
          <w:noProof/>
        </w:rPr>
        <w:t>6.2.1.1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_Toc160896664 \h </w:instrText>
      </w:r>
      <w:r>
        <w:rPr>
          <w:noProof/>
        </w:rPr>
      </w:r>
      <w:r>
        <w:rPr>
          <w:noProof/>
        </w:rPr>
        <w:fldChar w:fldCharType="separate"/>
      </w:r>
      <w:r>
        <w:rPr>
          <w:noProof/>
        </w:rPr>
        <w:t>14</w:t>
      </w:r>
      <w:r>
        <w:rPr>
          <w:noProof/>
        </w:rPr>
        <w:fldChar w:fldCharType="end"/>
      </w:r>
    </w:p>
    <w:p w14:paraId="7F1E48AB" w14:textId="40DD0ED7" w:rsidR="00EA4A1C" w:rsidRDefault="00EA4A1C">
      <w:pPr>
        <w:pStyle w:val="TOC4"/>
        <w:rPr>
          <w:rFonts w:asciiTheme="minorHAnsi" w:hAnsiTheme="minorHAnsi" w:cstheme="minorBidi"/>
          <w:noProof/>
          <w:kern w:val="2"/>
          <w:sz w:val="22"/>
          <w:szCs w:val="22"/>
          <w:lang w:eastAsia="en-GB"/>
          <w14:ligatures w14:val="standardContextual"/>
        </w:rPr>
      </w:pPr>
      <w:r>
        <w:rPr>
          <w:noProof/>
        </w:rPr>
        <w:t>6.2.1.2</w:t>
      </w:r>
      <w:r>
        <w:rPr>
          <w:rFonts w:asciiTheme="minorHAnsi" w:hAnsiTheme="minorHAnsi" w:cstheme="minorBidi"/>
          <w:noProof/>
          <w:kern w:val="2"/>
          <w:sz w:val="22"/>
          <w:szCs w:val="22"/>
          <w:lang w:eastAsia="en-GB"/>
          <w14:ligatures w14:val="standardContextual"/>
        </w:rPr>
        <w:tab/>
      </w:r>
      <w:r>
        <w:rPr>
          <w:noProof/>
        </w:rPr>
        <w:t>IMS initial registration of reducing HSS load</w:t>
      </w:r>
      <w:r>
        <w:rPr>
          <w:noProof/>
        </w:rPr>
        <w:tab/>
      </w:r>
      <w:r>
        <w:rPr>
          <w:noProof/>
        </w:rPr>
        <w:fldChar w:fldCharType="begin" w:fldLock="1"/>
      </w:r>
      <w:r>
        <w:rPr>
          <w:noProof/>
        </w:rPr>
        <w:instrText xml:space="preserve"> PAGEREF _Toc160896665 \h </w:instrText>
      </w:r>
      <w:r>
        <w:rPr>
          <w:noProof/>
        </w:rPr>
      </w:r>
      <w:r>
        <w:rPr>
          <w:noProof/>
        </w:rPr>
        <w:fldChar w:fldCharType="separate"/>
      </w:r>
      <w:r>
        <w:rPr>
          <w:noProof/>
        </w:rPr>
        <w:t>14</w:t>
      </w:r>
      <w:r>
        <w:rPr>
          <w:noProof/>
        </w:rPr>
        <w:fldChar w:fldCharType="end"/>
      </w:r>
    </w:p>
    <w:p w14:paraId="47D6BF42" w14:textId="098BE699" w:rsidR="00EA4A1C" w:rsidRDefault="00EA4A1C">
      <w:pPr>
        <w:pStyle w:val="TOC4"/>
        <w:rPr>
          <w:rFonts w:asciiTheme="minorHAnsi" w:hAnsiTheme="minorHAnsi" w:cstheme="minorBidi"/>
          <w:noProof/>
          <w:kern w:val="2"/>
          <w:sz w:val="22"/>
          <w:szCs w:val="22"/>
          <w:lang w:eastAsia="en-GB"/>
          <w14:ligatures w14:val="standardContextual"/>
        </w:rPr>
      </w:pPr>
      <w:r>
        <w:rPr>
          <w:noProof/>
        </w:rPr>
        <w:t>6.2.1.3</w:t>
      </w:r>
      <w:r>
        <w:rPr>
          <w:rFonts w:asciiTheme="minorHAnsi" w:hAnsiTheme="minorHAnsi" w:cstheme="minorBidi"/>
          <w:noProof/>
          <w:kern w:val="2"/>
          <w:sz w:val="22"/>
          <w:szCs w:val="22"/>
          <w:lang w:eastAsia="en-GB"/>
          <w14:ligatures w14:val="standardContextual"/>
        </w:rPr>
        <w:tab/>
      </w:r>
      <w:r>
        <w:rPr>
          <w:noProof/>
        </w:rPr>
        <w:t>IMS third-party registration of reducing HSS load</w:t>
      </w:r>
      <w:r>
        <w:rPr>
          <w:noProof/>
        </w:rPr>
        <w:tab/>
      </w:r>
      <w:r>
        <w:rPr>
          <w:noProof/>
        </w:rPr>
        <w:fldChar w:fldCharType="begin" w:fldLock="1"/>
      </w:r>
      <w:r>
        <w:rPr>
          <w:noProof/>
        </w:rPr>
        <w:instrText xml:space="preserve"> PAGEREF _Toc160896666 \h </w:instrText>
      </w:r>
      <w:r>
        <w:rPr>
          <w:noProof/>
        </w:rPr>
      </w:r>
      <w:r>
        <w:rPr>
          <w:noProof/>
        </w:rPr>
        <w:fldChar w:fldCharType="separate"/>
      </w:r>
      <w:r>
        <w:rPr>
          <w:noProof/>
        </w:rPr>
        <w:t>16</w:t>
      </w:r>
      <w:r>
        <w:rPr>
          <w:noProof/>
        </w:rPr>
        <w:fldChar w:fldCharType="end"/>
      </w:r>
    </w:p>
    <w:p w14:paraId="147419A0" w14:textId="267352A4" w:rsidR="00EA4A1C" w:rsidRDefault="00EA4A1C">
      <w:pPr>
        <w:pStyle w:val="TOC3"/>
        <w:rPr>
          <w:rFonts w:asciiTheme="minorHAnsi" w:hAnsiTheme="minorHAnsi" w:cstheme="minorBidi"/>
          <w:noProof/>
          <w:kern w:val="2"/>
          <w:sz w:val="22"/>
          <w:szCs w:val="22"/>
          <w:lang w:eastAsia="en-GB"/>
          <w14:ligatures w14:val="standardContextual"/>
        </w:rPr>
      </w:pPr>
      <w:r>
        <w:rPr>
          <w:noProof/>
        </w:rPr>
        <w:t>6.2.2</w:t>
      </w:r>
      <w:r>
        <w:rPr>
          <w:rFonts w:asciiTheme="minorHAnsi" w:hAnsiTheme="minorHAnsi" w:cstheme="minorBidi"/>
          <w:noProof/>
          <w:kern w:val="2"/>
          <w:sz w:val="22"/>
          <w:szCs w:val="22"/>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_Toc160896667 \h </w:instrText>
      </w:r>
      <w:r>
        <w:rPr>
          <w:noProof/>
        </w:rPr>
      </w:r>
      <w:r>
        <w:rPr>
          <w:noProof/>
        </w:rPr>
        <w:fldChar w:fldCharType="separate"/>
      </w:r>
      <w:r>
        <w:rPr>
          <w:noProof/>
        </w:rPr>
        <w:t>16</w:t>
      </w:r>
      <w:r>
        <w:rPr>
          <w:noProof/>
        </w:rPr>
        <w:fldChar w:fldCharType="end"/>
      </w:r>
    </w:p>
    <w:p w14:paraId="4507D003" w14:textId="1452E9C0" w:rsidR="00EA4A1C" w:rsidRDefault="00EA4A1C">
      <w:pPr>
        <w:pStyle w:val="TOC3"/>
        <w:rPr>
          <w:rFonts w:asciiTheme="minorHAnsi" w:hAnsiTheme="minorHAnsi" w:cstheme="minorBidi"/>
          <w:noProof/>
          <w:kern w:val="2"/>
          <w:sz w:val="22"/>
          <w:szCs w:val="22"/>
          <w:lang w:eastAsia="en-GB"/>
          <w14:ligatures w14:val="standardContextual"/>
        </w:rPr>
      </w:pPr>
      <w:r>
        <w:rPr>
          <w:noProof/>
        </w:rPr>
        <w:t>6.2.3</w:t>
      </w:r>
      <w:r>
        <w:rPr>
          <w:rFonts w:asciiTheme="minorHAnsi" w:hAnsiTheme="minorHAnsi" w:cstheme="minorBidi"/>
          <w:noProof/>
          <w:kern w:val="2"/>
          <w:sz w:val="22"/>
          <w:szCs w:val="22"/>
          <w:lang w:eastAsia="en-GB"/>
          <w14:ligatures w14:val="standardContextual"/>
        </w:rPr>
        <w:tab/>
      </w:r>
      <w:r>
        <w:rPr>
          <w:noProof/>
        </w:rPr>
        <w:t>Pros</w:t>
      </w:r>
      <w:r>
        <w:rPr>
          <w:noProof/>
        </w:rPr>
        <w:tab/>
      </w:r>
      <w:r>
        <w:rPr>
          <w:noProof/>
        </w:rPr>
        <w:fldChar w:fldCharType="begin" w:fldLock="1"/>
      </w:r>
      <w:r>
        <w:rPr>
          <w:noProof/>
        </w:rPr>
        <w:instrText xml:space="preserve"> PAGEREF _Toc160896668 \h </w:instrText>
      </w:r>
      <w:r>
        <w:rPr>
          <w:noProof/>
        </w:rPr>
      </w:r>
      <w:r>
        <w:rPr>
          <w:noProof/>
        </w:rPr>
        <w:fldChar w:fldCharType="separate"/>
      </w:r>
      <w:r>
        <w:rPr>
          <w:noProof/>
        </w:rPr>
        <w:t>17</w:t>
      </w:r>
      <w:r>
        <w:rPr>
          <w:noProof/>
        </w:rPr>
        <w:fldChar w:fldCharType="end"/>
      </w:r>
    </w:p>
    <w:p w14:paraId="57C3E877" w14:textId="366363BD" w:rsidR="00EA4A1C" w:rsidRDefault="00EA4A1C">
      <w:pPr>
        <w:pStyle w:val="TOC3"/>
        <w:rPr>
          <w:rFonts w:asciiTheme="minorHAnsi" w:hAnsiTheme="minorHAnsi" w:cstheme="minorBidi"/>
          <w:noProof/>
          <w:kern w:val="2"/>
          <w:sz w:val="22"/>
          <w:szCs w:val="22"/>
          <w:lang w:eastAsia="en-GB"/>
          <w14:ligatures w14:val="standardContextual"/>
        </w:rPr>
      </w:pPr>
      <w:r>
        <w:rPr>
          <w:noProof/>
        </w:rPr>
        <w:t>6.2.4</w:t>
      </w:r>
      <w:r>
        <w:rPr>
          <w:rFonts w:asciiTheme="minorHAnsi" w:hAnsiTheme="minorHAnsi" w:cstheme="minorBidi"/>
          <w:noProof/>
          <w:kern w:val="2"/>
          <w:sz w:val="22"/>
          <w:szCs w:val="22"/>
          <w:lang w:eastAsia="en-GB"/>
          <w14:ligatures w14:val="standardContextual"/>
        </w:rPr>
        <w:tab/>
      </w:r>
      <w:r>
        <w:rPr>
          <w:noProof/>
        </w:rPr>
        <w:t>Cons</w:t>
      </w:r>
      <w:r>
        <w:rPr>
          <w:noProof/>
        </w:rPr>
        <w:tab/>
      </w:r>
      <w:r>
        <w:rPr>
          <w:noProof/>
        </w:rPr>
        <w:fldChar w:fldCharType="begin" w:fldLock="1"/>
      </w:r>
      <w:r>
        <w:rPr>
          <w:noProof/>
        </w:rPr>
        <w:instrText xml:space="preserve"> PAGEREF _Toc160896669 \h </w:instrText>
      </w:r>
      <w:r>
        <w:rPr>
          <w:noProof/>
        </w:rPr>
      </w:r>
      <w:r>
        <w:rPr>
          <w:noProof/>
        </w:rPr>
        <w:fldChar w:fldCharType="separate"/>
      </w:r>
      <w:r>
        <w:rPr>
          <w:noProof/>
        </w:rPr>
        <w:t>17</w:t>
      </w:r>
      <w:r>
        <w:rPr>
          <w:noProof/>
        </w:rPr>
        <w:fldChar w:fldCharType="end"/>
      </w:r>
    </w:p>
    <w:p w14:paraId="11BA1438" w14:textId="0AD905F9" w:rsidR="00EA4A1C" w:rsidRDefault="00EA4A1C">
      <w:pPr>
        <w:pStyle w:val="TOC2"/>
        <w:rPr>
          <w:rFonts w:asciiTheme="minorHAnsi" w:hAnsiTheme="minorHAnsi" w:cstheme="minorBidi"/>
          <w:noProof/>
          <w:kern w:val="2"/>
          <w:sz w:val="22"/>
          <w:szCs w:val="22"/>
          <w:lang w:eastAsia="en-GB"/>
          <w14:ligatures w14:val="standardContextual"/>
        </w:rPr>
      </w:pPr>
      <w:r>
        <w:rPr>
          <w:noProof/>
          <w:lang w:eastAsia="zh-CN"/>
        </w:rPr>
        <w:t>6.3</w:t>
      </w:r>
      <w:r>
        <w:rPr>
          <w:rFonts w:asciiTheme="minorHAnsi" w:hAnsiTheme="minorHAnsi" w:cstheme="minorBidi"/>
          <w:noProof/>
          <w:kern w:val="2"/>
          <w:sz w:val="22"/>
          <w:szCs w:val="22"/>
          <w:lang w:eastAsia="en-GB"/>
          <w14:ligatures w14:val="standardContextual"/>
        </w:rPr>
        <w:tab/>
      </w:r>
      <w:r>
        <w:rPr>
          <w:noProof/>
          <w:lang w:eastAsia="zh-CN"/>
        </w:rPr>
        <w:t>Solution#3: Solution for maintaining the IMS MT service uninterruptible in case of HSS/UDM failure</w:t>
      </w:r>
      <w:r>
        <w:rPr>
          <w:noProof/>
        </w:rPr>
        <w:tab/>
      </w:r>
      <w:r>
        <w:rPr>
          <w:noProof/>
        </w:rPr>
        <w:fldChar w:fldCharType="begin" w:fldLock="1"/>
      </w:r>
      <w:r>
        <w:rPr>
          <w:noProof/>
        </w:rPr>
        <w:instrText xml:space="preserve"> PAGEREF _Toc160896670 \h </w:instrText>
      </w:r>
      <w:r>
        <w:rPr>
          <w:noProof/>
        </w:rPr>
      </w:r>
      <w:r>
        <w:rPr>
          <w:noProof/>
        </w:rPr>
        <w:fldChar w:fldCharType="separate"/>
      </w:r>
      <w:r>
        <w:rPr>
          <w:noProof/>
        </w:rPr>
        <w:t>17</w:t>
      </w:r>
      <w:r>
        <w:rPr>
          <w:noProof/>
        </w:rPr>
        <w:fldChar w:fldCharType="end"/>
      </w:r>
    </w:p>
    <w:p w14:paraId="2AA66CE8" w14:textId="36169272" w:rsidR="00EA4A1C" w:rsidRDefault="00EA4A1C">
      <w:pPr>
        <w:pStyle w:val="TOC3"/>
        <w:rPr>
          <w:rFonts w:asciiTheme="minorHAnsi" w:hAnsiTheme="minorHAnsi" w:cstheme="minorBidi"/>
          <w:noProof/>
          <w:kern w:val="2"/>
          <w:sz w:val="22"/>
          <w:szCs w:val="22"/>
          <w:lang w:eastAsia="en-GB"/>
          <w14:ligatures w14:val="standardContextual"/>
        </w:rPr>
      </w:pPr>
      <w:r>
        <w:rPr>
          <w:noProof/>
          <w:lang w:eastAsia="zh-CN"/>
        </w:rPr>
        <w:t>6.3.1</w:t>
      </w:r>
      <w:r>
        <w:rPr>
          <w:rFonts w:asciiTheme="minorHAnsi"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_Toc160896671 \h </w:instrText>
      </w:r>
      <w:r>
        <w:rPr>
          <w:noProof/>
        </w:rPr>
      </w:r>
      <w:r>
        <w:rPr>
          <w:noProof/>
        </w:rPr>
        <w:fldChar w:fldCharType="separate"/>
      </w:r>
      <w:r>
        <w:rPr>
          <w:noProof/>
        </w:rPr>
        <w:t>17</w:t>
      </w:r>
      <w:r>
        <w:rPr>
          <w:noProof/>
        </w:rPr>
        <w:fldChar w:fldCharType="end"/>
      </w:r>
    </w:p>
    <w:p w14:paraId="4DACBB79" w14:textId="6346D77A" w:rsidR="00EA4A1C" w:rsidRDefault="00EA4A1C">
      <w:pPr>
        <w:pStyle w:val="TOC4"/>
        <w:rPr>
          <w:rFonts w:asciiTheme="minorHAnsi" w:hAnsiTheme="minorHAnsi" w:cstheme="minorBidi"/>
          <w:noProof/>
          <w:kern w:val="2"/>
          <w:sz w:val="22"/>
          <w:szCs w:val="22"/>
          <w:lang w:eastAsia="en-GB"/>
          <w14:ligatures w14:val="standardContextual"/>
        </w:rPr>
      </w:pPr>
      <w:r>
        <w:rPr>
          <w:noProof/>
        </w:rPr>
        <w:t>6.3.1.1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_Toc160896672 \h </w:instrText>
      </w:r>
      <w:r>
        <w:rPr>
          <w:noProof/>
        </w:rPr>
      </w:r>
      <w:r>
        <w:rPr>
          <w:noProof/>
        </w:rPr>
        <w:fldChar w:fldCharType="separate"/>
      </w:r>
      <w:r>
        <w:rPr>
          <w:noProof/>
        </w:rPr>
        <w:t>17</w:t>
      </w:r>
      <w:r>
        <w:rPr>
          <w:noProof/>
        </w:rPr>
        <w:fldChar w:fldCharType="end"/>
      </w:r>
    </w:p>
    <w:p w14:paraId="76A0FDD3" w14:textId="4EC95BB8" w:rsidR="00EA4A1C" w:rsidRDefault="00EA4A1C">
      <w:pPr>
        <w:pStyle w:val="TOC4"/>
        <w:rPr>
          <w:rFonts w:asciiTheme="minorHAnsi" w:hAnsiTheme="minorHAnsi" w:cstheme="minorBidi"/>
          <w:noProof/>
          <w:kern w:val="2"/>
          <w:sz w:val="22"/>
          <w:szCs w:val="22"/>
          <w:lang w:eastAsia="en-GB"/>
          <w14:ligatures w14:val="standardContextual"/>
        </w:rPr>
      </w:pPr>
      <w:r>
        <w:rPr>
          <w:noProof/>
        </w:rPr>
        <w:t>6.3.1.2</w:t>
      </w:r>
      <w:r>
        <w:rPr>
          <w:rFonts w:asciiTheme="minorHAnsi" w:hAnsiTheme="minorHAnsi" w:cstheme="minorBidi"/>
          <w:noProof/>
          <w:kern w:val="2"/>
          <w:sz w:val="22"/>
          <w:szCs w:val="22"/>
          <w:lang w:eastAsia="en-GB"/>
          <w14:ligatures w14:val="standardContextual"/>
        </w:rPr>
        <w:tab/>
      </w:r>
      <w:r>
        <w:rPr>
          <w:noProof/>
        </w:rPr>
        <w:t>Storage of S-CSCF Address</w:t>
      </w:r>
      <w:r>
        <w:rPr>
          <w:noProof/>
        </w:rPr>
        <w:tab/>
      </w:r>
      <w:r>
        <w:rPr>
          <w:noProof/>
        </w:rPr>
        <w:fldChar w:fldCharType="begin" w:fldLock="1"/>
      </w:r>
      <w:r>
        <w:rPr>
          <w:noProof/>
        </w:rPr>
        <w:instrText xml:space="preserve"> PAGEREF _Toc160896673 \h </w:instrText>
      </w:r>
      <w:r>
        <w:rPr>
          <w:noProof/>
        </w:rPr>
      </w:r>
      <w:r>
        <w:rPr>
          <w:noProof/>
        </w:rPr>
        <w:fldChar w:fldCharType="separate"/>
      </w:r>
      <w:r>
        <w:rPr>
          <w:noProof/>
        </w:rPr>
        <w:t>17</w:t>
      </w:r>
      <w:r>
        <w:rPr>
          <w:noProof/>
        </w:rPr>
        <w:fldChar w:fldCharType="end"/>
      </w:r>
    </w:p>
    <w:p w14:paraId="193684EF" w14:textId="38581E86" w:rsidR="00EA4A1C" w:rsidRDefault="00EA4A1C">
      <w:pPr>
        <w:pStyle w:val="TOC4"/>
        <w:rPr>
          <w:rFonts w:asciiTheme="minorHAnsi" w:hAnsiTheme="minorHAnsi" w:cstheme="minorBidi"/>
          <w:noProof/>
          <w:kern w:val="2"/>
          <w:sz w:val="22"/>
          <w:szCs w:val="22"/>
          <w:lang w:eastAsia="en-GB"/>
          <w14:ligatures w14:val="standardContextual"/>
        </w:rPr>
      </w:pPr>
      <w:r>
        <w:rPr>
          <w:noProof/>
        </w:rPr>
        <w:t>6.3.1.3</w:t>
      </w:r>
      <w:r>
        <w:rPr>
          <w:rFonts w:asciiTheme="minorHAnsi" w:hAnsiTheme="minorHAnsi" w:cstheme="minorBidi"/>
          <w:noProof/>
          <w:kern w:val="2"/>
          <w:sz w:val="22"/>
          <w:szCs w:val="22"/>
          <w:lang w:eastAsia="en-GB"/>
          <w14:ligatures w14:val="standardContextual"/>
        </w:rPr>
        <w:tab/>
      </w:r>
      <w:r>
        <w:rPr>
          <w:noProof/>
        </w:rPr>
        <w:t>IMS MT procedure in case of HSS failure</w:t>
      </w:r>
      <w:r>
        <w:rPr>
          <w:noProof/>
        </w:rPr>
        <w:tab/>
      </w:r>
      <w:r>
        <w:rPr>
          <w:noProof/>
        </w:rPr>
        <w:fldChar w:fldCharType="begin" w:fldLock="1"/>
      </w:r>
      <w:r>
        <w:rPr>
          <w:noProof/>
        </w:rPr>
        <w:instrText xml:space="preserve"> PAGEREF _Toc160896674 \h </w:instrText>
      </w:r>
      <w:r>
        <w:rPr>
          <w:noProof/>
        </w:rPr>
      </w:r>
      <w:r>
        <w:rPr>
          <w:noProof/>
        </w:rPr>
        <w:fldChar w:fldCharType="separate"/>
      </w:r>
      <w:r>
        <w:rPr>
          <w:noProof/>
        </w:rPr>
        <w:t>18</w:t>
      </w:r>
      <w:r>
        <w:rPr>
          <w:noProof/>
        </w:rPr>
        <w:fldChar w:fldCharType="end"/>
      </w:r>
    </w:p>
    <w:p w14:paraId="5B969346" w14:textId="0CC4706D" w:rsidR="00EA4A1C" w:rsidRDefault="00EA4A1C">
      <w:pPr>
        <w:pStyle w:val="TOC3"/>
        <w:rPr>
          <w:rFonts w:asciiTheme="minorHAnsi" w:hAnsiTheme="minorHAnsi" w:cstheme="minorBidi"/>
          <w:noProof/>
          <w:kern w:val="2"/>
          <w:sz w:val="22"/>
          <w:szCs w:val="22"/>
          <w:lang w:eastAsia="en-GB"/>
          <w14:ligatures w14:val="standardContextual"/>
        </w:rPr>
      </w:pPr>
      <w:r>
        <w:rPr>
          <w:noProof/>
          <w:lang w:eastAsia="zh-CN"/>
        </w:rPr>
        <w:t>6.3.2</w:t>
      </w:r>
      <w:r>
        <w:rPr>
          <w:rFonts w:asciiTheme="minorHAnsi" w:hAnsiTheme="minorHAnsi" w:cstheme="minorBidi"/>
          <w:noProof/>
          <w:kern w:val="2"/>
          <w:sz w:val="22"/>
          <w:szCs w:val="22"/>
          <w:lang w:eastAsia="en-GB"/>
          <w14:ligatures w14:val="standardContextual"/>
        </w:rPr>
        <w:tab/>
      </w:r>
      <w:r>
        <w:rPr>
          <w:noProof/>
          <w:lang w:eastAsia="zh-CN"/>
        </w:rPr>
        <w:t>Impacts on services, entities and interfaces</w:t>
      </w:r>
      <w:r>
        <w:rPr>
          <w:noProof/>
        </w:rPr>
        <w:tab/>
      </w:r>
      <w:r>
        <w:rPr>
          <w:noProof/>
        </w:rPr>
        <w:fldChar w:fldCharType="begin" w:fldLock="1"/>
      </w:r>
      <w:r>
        <w:rPr>
          <w:noProof/>
        </w:rPr>
        <w:instrText xml:space="preserve"> PAGEREF _Toc160896675 \h </w:instrText>
      </w:r>
      <w:r>
        <w:rPr>
          <w:noProof/>
        </w:rPr>
      </w:r>
      <w:r>
        <w:rPr>
          <w:noProof/>
        </w:rPr>
        <w:fldChar w:fldCharType="separate"/>
      </w:r>
      <w:r>
        <w:rPr>
          <w:noProof/>
        </w:rPr>
        <w:t>18</w:t>
      </w:r>
      <w:r>
        <w:rPr>
          <w:noProof/>
        </w:rPr>
        <w:fldChar w:fldCharType="end"/>
      </w:r>
    </w:p>
    <w:p w14:paraId="3A9CC516" w14:textId="6604BD5F" w:rsidR="00EA4A1C" w:rsidRDefault="00EA4A1C">
      <w:pPr>
        <w:pStyle w:val="TOC3"/>
        <w:rPr>
          <w:rFonts w:asciiTheme="minorHAnsi" w:hAnsiTheme="minorHAnsi" w:cstheme="minorBidi"/>
          <w:noProof/>
          <w:kern w:val="2"/>
          <w:sz w:val="22"/>
          <w:szCs w:val="22"/>
          <w:lang w:eastAsia="en-GB"/>
          <w14:ligatures w14:val="standardContextual"/>
        </w:rPr>
      </w:pPr>
      <w:r>
        <w:rPr>
          <w:noProof/>
          <w:lang w:eastAsia="zh-CN"/>
        </w:rPr>
        <w:t>6.3.3</w:t>
      </w:r>
      <w:r>
        <w:rPr>
          <w:rFonts w:asciiTheme="minorHAnsi" w:hAnsiTheme="minorHAnsi" w:cstheme="minorBidi"/>
          <w:noProof/>
          <w:kern w:val="2"/>
          <w:sz w:val="22"/>
          <w:szCs w:val="22"/>
          <w:lang w:eastAsia="en-GB"/>
          <w14:ligatures w14:val="standardContextual"/>
        </w:rPr>
        <w:tab/>
      </w:r>
      <w:r>
        <w:rPr>
          <w:noProof/>
          <w:lang w:eastAsia="zh-CN"/>
        </w:rPr>
        <w:t>Pros</w:t>
      </w:r>
      <w:r>
        <w:rPr>
          <w:noProof/>
        </w:rPr>
        <w:tab/>
      </w:r>
      <w:r>
        <w:rPr>
          <w:noProof/>
        </w:rPr>
        <w:fldChar w:fldCharType="begin" w:fldLock="1"/>
      </w:r>
      <w:r>
        <w:rPr>
          <w:noProof/>
        </w:rPr>
        <w:instrText xml:space="preserve"> PAGEREF _Toc160896676 \h </w:instrText>
      </w:r>
      <w:r>
        <w:rPr>
          <w:noProof/>
        </w:rPr>
      </w:r>
      <w:r>
        <w:rPr>
          <w:noProof/>
        </w:rPr>
        <w:fldChar w:fldCharType="separate"/>
      </w:r>
      <w:r>
        <w:rPr>
          <w:noProof/>
        </w:rPr>
        <w:t>19</w:t>
      </w:r>
      <w:r>
        <w:rPr>
          <w:noProof/>
        </w:rPr>
        <w:fldChar w:fldCharType="end"/>
      </w:r>
    </w:p>
    <w:p w14:paraId="2B41C2F9" w14:textId="18C25F65" w:rsidR="00EA4A1C" w:rsidRDefault="00EA4A1C">
      <w:pPr>
        <w:pStyle w:val="TOC3"/>
        <w:rPr>
          <w:rFonts w:asciiTheme="minorHAnsi" w:hAnsiTheme="minorHAnsi" w:cstheme="minorBidi"/>
          <w:noProof/>
          <w:kern w:val="2"/>
          <w:sz w:val="22"/>
          <w:szCs w:val="22"/>
          <w:lang w:eastAsia="en-GB"/>
          <w14:ligatures w14:val="standardContextual"/>
        </w:rPr>
      </w:pPr>
      <w:r>
        <w:rPr>
          <w:noProof/>
          <w:lang w:eastAsia="zh-CN"/>
        </w:rPr>
        <w:t>6.3.4</w:t>
      </w:r>
      <w:r>
        <w:rPr>
          <w:rFonts w:asciiTheme="minorHAnsi" w:hAnsiTheme="minorHAnsi" w:cstheme="minorBidi"/>
          <w:noProof/>
          <w:kern w:val="2"/>
          <w:sz w:val="22"/>
          <w:szCs w:val="22"/>
          <w:lang w:eastAsia="en-GB"/>
          <w14:ligatures w14:val="standardContextual"/>
        </w:rPr>
        <w:tab/>
      </w:r>
      <w:r>
        <w:rPr>
          <w:noProof/>
          <w:lang w:eastAsia="zh-CN"/>
        </w:rPr>
        <w:t>Cons</w:t>
      </w:r>
      <w:r>
        <w:rPr>
          <w:noProof/>
        </w:rPr>
        <w:tab/>
      </w:r>
      <w:r>
        <w:rPr>
          <w:noProof/>
        </w:rPr>
        <w:fldChar w:fldCharType="begin" w:fldLock="1"/>
      </w:r>
      <w:r>
        <w:rPr>
          <w:noProof/>
        </w:rPr>
        <w:instrText xml:space="preserve"> PAGEREF _Toc160896677 \h </w:instrText>
      </w:r>
      <w:r>
        <w:rPr>
          <w:noProof/>
        </w:rPr>
      </w:r>
      <w:r>
        <w:rPr>
          <w:noProof/>
        </w:rPr>
        <w:fldChar w:fldCharType="separate"/>
      </w:r>
      <w:r>
        <w:rPr>
          <w:noProof/>
        </w:rPr>
        <w:t>19</w:t>
      </w:r>
      <w:r>
        <w:rPr>
          <w:noProof/>
        </w:rPr>
        <w:fldChar w:fldCharType="end"/>
      </w:r>
    </w:p>
    <w:p w14:paraId="14E1861A" w14:textId="71EC4FE1" w:rsidR="00EA4A1C" w:rsidRDefault="00EA4A1C">
      <w:pPr>
        <w:pStyle w:val="TOC1"/>
        <w:rPr>
          <w:rFonts w:asciiTheme="minorHAnsi" w:hAnsiTheme="minorHAnsi" w:cstheme="minorBidi"/>
          <w:noProof/>
          <w:kern w:val="2"/>
          <w:szCs w:val="22"/>
          <w:lang w:eastAsia="en-GB"/>
          <w14:ligatures w14:val="standardContextual"/>
        </w:rPr>
      </w:pPr>
      <w:r>
        <w:rPr>
          <w:noProof/>
          <w:lang w:eastAsia="zh-CN"/>
        </w:rPr>
        <w:t>7</w:t>
      </w:r>
      <w:r>
        <w:rPr>
          <w:rFonts w:asciiTheme="minorHAnsi" w:hAnsiTheme="minorHAnsi" w:cstheme="minorBidi"/>
          <w:noProof/>
          <w:kern w:val="2"/>
          <w:szCs w:val="22"/>
          <w:lang w:eastAsia="en-GB"/>
          <w14:ligatures w14:val="standardContextual"/>
        </w:rPr>
        <w:tab/>
      </w:r>
      <w:r>
        <w:rPr>
          <w:noProof/>
          <w:lang w:eastAsia="zh-CN"/>
        </w:rPr>
        <w:t>Evaluations</w:t>
      </w:r>
      <w:r>
        <w:rPr>
          <w:noProof/>
        </w:rPr>
        <w:tab/>
      </w:r>
      <w:r>
        <w:rPr>
          <w:noProof/>
        </w:rPr>
        <w:fldChar w:fldCharType="begin" w:fldLock="1"/>
      </w:r>
      <w:r>
        <w:rPr>
          <w:noProof/>
        </w:rPr>
        <w:instrText xml:space="preserve"> PAGEREF _Toc160896678 \h </w:instrText>
      </w:r>
      <w:r>
        <w:rPr>
          <w:noProof/>
        </w:rPr>
      </w:r>
      <w:r>
        <w:rPr>
          <w:noProof/>
        </w:rPr>
        <w:fldChar w:fldCharType="separate"/>
      </w:r>
      <w:r>
        <w:rPr>
          <w:noProof/>
        </w:rPr>
        <w:t>19</w:t>
      </w:r>
      <w:r>
        <w:rPr>
          <w:noProof/>
        </w:rPr>
        <w:fldChar w:fldCharType="end"/>
      </w:r>
    </w:p>
    <w:p w14:paraId="2AE25D67" w14:textId="6684D1BA" w:rsidR="00EA4A1C" w:rsidRDefault="00EA4A1C">
      <w:pPr>
        <w:pStyle w:val="TOC2"/>
        <w:rPr>
          <w:rFonts w:asciiTheme="minorHAnsi" w:hAnsiTheme="minorHAnsi" w:cstheme="minorBidi"/>
          <w:noProof/>
          <w:kern w:val="2"/>
          <w:sz w:val="22"/>
          <w:szCs w:val="22"/>
          <w:lang w:eastAsia="en-GB"/>
          <w14:ligatures w14:val="standardContextual"/>
        </w:rPr>
      </w:pPr>
      <w:r>
        <w:rPr>
          <w:noProof/>
          <w:lang w:eastAsia="zh-CN"/>
        </w:rPr>
        <w:t>7.1</w:t>
      </w:r>
      <w:r>
        <w:rPr>
          <w:rFonts w:asciiTheme="minorHAnsi" w:hAnsiTheme="minorHAnsi" w:cstheme="minorBidi"/>
          <w:noProof/>
          <w:kern w:val="2"/>
          <w:sz w:val="22"/>
          <w:szCs w:val="22"/>
          <w:lang w:eastAsia="en-GB"/>
          <w14:ligatures w14:val="standardContextual"/>
        </w:rPr>
        <w:tab/>
      </w:r>
      <w:r>
        <w:rPr>
          <w:noProof/>
          <w:lang w:eastAsia="zh-CN"/>
        </w:rPr>
        <w:t>Evaluation of Solutions for Key Issue#1</w:t>
      </w:r>
      <w:r>
        <w:rPr>
          <w:noProof/>
        </w:rPr>
        <w:tab/>
      </w:r>
      <w:r>
        <w:rPr>
          <w:noProof/>
        </w:rPr>
        <w:fldChar w:fldCharType="begin" w:fldLock="1"/>
      </w:r>
      <w:r>
        <w:rPr>
          <w:noProof/>
        </w:rPr>
        <w:instrText xml:space="preserve"> PAGEREF _Toc160896679 \h </w:instrText>
      </w:r>
      <w:r>
        <w:rPr>
          <w:noProof/>
        </w:rPr>
      </w:r>
      <w:r>
        <w:rPr>
          <w:noProof/>
        </w:rPr>
        <w:fldChar w:fldCharType="separate"/>
      </w:r>
      <w:r>
        <w:rPr>
          <w:noProof/>
        </w:rPr>
        <w:t>19</w:t>
      </w:r>
      <w:r>
        <w:rPr>
          <w:noProof/>
        </w:rPr>
        <w:fldChar w:fldCharType="end"/>
      </w:r>
    </w:p>
    <w:p w14:paraId="4925F69C" w14:textId="2E12D87C" w:rsidR="00EA4A1C" w:rsidRDefault="00EA4A1C">
      <w:pPr>
        <w:pStyle w:val="TOC2"/>
        <w:rPr>
          <w:rFonts w:asciiTheme="minorHAnsi" w:hAnsiTheme="minorHAnsi" w:cstheme="minorBidi"/>
          <w:noProof/>
          <w:kern w:val="2"/>
          <w:sz w:val="22"/>
          <w:szCs w:val="22"/>
          <w:lang w:eastAsia="en-GB"/>
          <w14:ligatures w14:val="standardContextual"/>
        </w:rPr>
      </w:pPr>
      <w:r>
        <w:rPr>
          <w:noProof/>
          <w:lang w:eastAsia="zh-CN"/>
        </w:rPr>
        <w:t>7.2</w:t>
      </w:r>
      <w:r>
        <w:rPr>
          <w:rFonts w:asciiTheme="minorHAnsi" w:hAnsiTheme="minorHAnsi" w:cstheme="minorBidi"/>
          <w:noProof/>
          <w:kern w:val="2"/>
          <w:sz w:val="22"/>
          <w:szCs w:val="22"/>
          <w:lang w:eastAsia="en-GB"/>
          <w14:ligatures w14:val="standardContextual"/>
        </w:rPr>
        <w:tab/>
      </w:r>
      <w:r>
        <w:rPr>
          <w:noProof/>
          <w:lang w:eastAsia="zh-CN"/>
        </w:rPr>
        <w:t>Evaluation of Solutions for Key Issue#2</w:t>
      </w:r>
      <w:r>
        <w:rPr>
          <w:noProof/>
        </w:rPr>
        <w:tab/>
      </w:r>
      <w:r>
        <w:rPr>
          <w:noProof/>
        </w:rPr>
        <w:fldChar w:fldCharType="begin" w:fldLock="1"/>
      </w:r>
      <w:r>
        <w:rPr>
          <w:noProof/>
        </w:rPr>
        <w:instrText xml:space="preserve"> PAGEREF _Toc160896680 \h </w:instrText>
      </w:r>
      <w:r>
        <w:rPr>
          <w:noProof/>
        </w:rPr>
      </w:r>
      <w:r>
        <w:rPr>
          <w:noProof/>
        </w:rPr>
        <w:fldChar w:fldCharType="separate"/>
      </w:r>
      <w:r>
        <w:rPr>
          <w:noProof/>
        </w:rPr>
        <w:t>19</w:t>
      </w:r>
      <w:r>
        <w:rPr>
          <w:noProof/>
        </w:rPr>
        <w:fldChar w:fldCharType="end"/>
      </w:r>
    </w:p>
    <w:p w14:paraId="50728F5E" w14:textId="74958DD6" w:rsidR="00EA4A1C" w:rsidRDefault="00EA4A1C">
      <w:pPr>
        <w:pStyle w:val="TOC1"/>
        <w:rPr>
          <w:rFonts w:asciiTheme="minorHAnsi" w:hAnsiTheme="minorHAnsi" w:cstheme="minorBidi"/>
          <w:noProof/>
          <w:kern w:val="2"/>
          <w:szCs w:val="22"/>
          <w:lang w:eastAsia="en-GB"/>
          <w14:ligatures w14:val="standardContextual"/>
        </w:rPr>
      </w:pPr>
      <w:r>
        <w:rPr>
          <w:noProof/>
          <w:lang w:eastAsia="zh-CN"/>
        </w:rPr>
        <w:lastRenderedPageBreak/>
        <w:t>8</w:t>
      </w:r>
      <w:r>
        <w:rPr>
          <w:rFonts w:asciiTheme="minorHAnsi" w:hAnsiTheme="minorHAnsi" w:cstheme="minorBidi"/>
          <w:noProof/>
          <w:kern w:val="2"/>
          <w:szCs w:val="22"/>
          <w:lang w:eastAsia="en-GB"/>
          <w14:ligatures w14:val="standardContextual"/>
        </w:rPr>
        <w:tab/>
      </w:r>
      <w:r>
        <w:rPr>
          <w:noProof/>
          <w:lang w:eastAsia="zh-CN"/>
        </w:rPr>
        <w:t>Conclusions</w:t>
      </w:r>
      <w:r>
        <w:rPr>
          <w:noProof/>
        </w:rPr>
        <w:tab/>
      </w:r>
      <w:r>
        <w:rPr>
          <w:noProof/>
        </w:rPr>
        <w:fldChar w:fldCharType="begin" w:fldLock="1"/>
      </w:r>
      <w:r>
        <w:rPr>
          <w:noProof/>
        </w:rPr>
        <w:instrText xml:space="preserve"> PAGEREF _Toc160896681 \h </w:instrText>
      </w:r>
      <w:r>
        <w:rPr>
          <w:noProof/>
        </w:rPr>
      </w:r>
      <w:r>
        <w:rPr>
          <w:noProof/>
        </w:rPr>
        <w:fldChar w:fldCharType="separate"/>
      </w:r>
      <w:r>
        <w:rPr>
          <w:noProof/>
        </w:rPr>
        <w:t>19</w:t>
      </w:r>
      <w:r>
        <w:rPr>
          <w:noProof/>
        </w:rPr>
        <w:fldChar w:fldCharType="end"/>
      </w:r>
    </w:p>
    <w:p w14:paraId="55F2FB0A" w14:textId="1F1C7A62" w:rsidR="00EA4A1C" w:rsidRDefault="00EA4A1C">
      <w:pPr>
        <w:pStyle w:val="TOC2"/>
        <w:rPr>
          <w:rFonts w:asciiTheme="minorHAnsi" w:hAnsiTheme="minorHAnsi" w:cstheme="minorBidi"/>
          <w:noProof/>
          <w:kern w:val="2"/>
          <w:sz w:val="22"/>
          <w:szCs w:val="22"/>
          <w:lang w:eastAsia="en-GB"/>
          <w14:ligatures w14:val="standardContextual"/>
        </w:rPr>
      </w:pPr>
      <w:r>
        <w:rPr>
          <w:noProof/>
          <w:lang w:eastAsia="zh-CN"/>
        </w:rPr>
        <w:t>8.1</w:t>
      </w:r>
      <w:r>
        <w:rPr>
          <w:rFonts w:asciiTheme="minorHAnsi" w:hAnsiTheme="minorHAnsi" w:cstheme="minorBidi"/>
          <w:noProof/>
          <w:kern w:val="2"/>
          <w:sz w:val="22"/>
          <w:szCs w:val="22"/>
          <w:lang w:eastAsia="en-GB"/>
          <w14:ligatures w14:val="standardContextual"/>
        </w:rPr>
        <w:tab/>
      </w:r>
      <w:r>
        <w:rPr>
          <w:noProof/>
          <w:lang w:eastAsia="zh-CN"/>
        </w:rPr>
        <w:t>Conclusion of Solutions for Key Issue#1</w:t>
      </w:r>
      <w:r>
        <w:rPr>
          <w:noProof/>
        </w:rPr>
        <w:tab/>
      </w:r>
      <w:r>
        <w:rPr>
          <w:noProof/>
        </w:rPr>
        <w:fldChar w:fldCharType="begin" w:fldLock="1"/>
      </w:r>
      <w:r>
        <w:rPr>
          <w:noProof/>
        </w:rPr>
        <w:instrText xml:space="preserve"> PAGEREF _Toc160896682 \h </w:instrText>
      </w:r>
      <w:r>
        <w:rPr>
          <w:noProof/>
        </w:rPr>
      </w:r>
      <w:r>
        <w:rPr>
          <w:noProof/>
        </w:rPr>
        <w:fldChar w:fldCharType="separate"/>
      </w:r>
      <w:r>
        <w:rPr>
          <w:noProof/>
        </w:rPr>
        <w:t>19</w:t>
      </w:r>
      <w:r>
        <w:rPr>
          <w:noProof/>
        </w:rPr>
        <w:fldChar w:fldCharType="end"/>
      </w:r>
    </w:p>
    <w:p w14:paraId="65958C11" w14:textId="40855AAC" w:rsidR="00EA4A1C" w:rsidRDefault="00EA4A1C">
      <w:pPr>
        <w:pStyle w:val="TOC2"/>
        <w:rPr>
          <w:rFonts w:asciiTheme="minorHAnsi" w:hAnsiTheme="minorHAnsi" w:cstheme="minorBidi"/>
          <w:noProof/>
          <w:kern w:val="2"/>
          <w:sz w:val="22"/>
          <w:szCs w:val="22"/>
          <w:lang w:eastAsia="en-GB"/>
          <w14:ligatures w14:val="standardContextual"/>
        </w:rPr>
      </w:pPr>
      <w:r>
        <w:rPr>
          <w:noProof/>
          <w:lang w:eastAsia="zh-CN"/>
        </w:rPr>
        <w:t>8.2</w:t>
      </w:r>
      <w:r>
        <w:rPr>
          <w:rFonts w:asciiTheme="minorHAnsi" w:hAnsiTheme="minorHAnsi" w:cstheme="minorBidi"/>
          <w:noProof/>
          <w:kern w:val="2"/>
          <w:sz w:val="22"/>
          <w:szCs w:val="22"/>
          <w:lang w:eastAsia="en-GB"/>
          <w14:ligatures w14:val="standardContextual"/>
        </w:rPr>
        <w:tab/>
      </w:r>
      <w:r>
        <w:rPr>
          <w:noProof/>
          <w:lang w:eastAsia="zh-CN"/>
        </w:rPr>
        <w:t>Conclusion of Solutions for Key Issue#2</w:t>
      </w:r>
      <w:r>
        <w:rPr>
          <w:noProof/>
        </w:rPr>
        <w:tab/>
      </w:r>
      <w:r>
        <w:rPr>
          <w:noProof/>
        </w:rPr>
        <w:fldChar w:fldCharType="begin" w:fldLock="1"/>
      </w:r>
      <w:r>
        <w:rPr>
          <w:noProof/>
        </w:rPr>
        <w:instrText xml:space="preserve"> PAGEREF _Toc160896683 \h </w:instrText>
      </w:r>
      <w:r>
        <w:rPr>
          <w:noProof/>
        </w:rPr>
      </w:r>
      <w:r>
        <w:rPr>
          <w:noProof/>
        </w:rPr>
        <w:fldChar w:fldCharType="separate"/>
      </w:r>
      <w:r>
        <w:rPr>
          <w:noProof/>
        </w:rPr>
        <w:t>19</w:t>
      </w:r>
      <w:r>
        <w:rPr>
          <w:noProof/>
        </w:rPr>
        <w:fldChar w:fldCharType="end"/>
      </w:r>
    </w:p>
    <w:p w14:paraId="352B556C" w14:textId="27411559" w:rsidR="00EA4A1C" w:rsidRDefault="00EA4A1C" w:rsidP="00EA4A1C">
      <w:pPr>
        <w:pStyle w:val="TOC8"/>
        <w:rPr>
          <w:rFonts w:asciiTheme="minorHAnsi" w:hAnsiTheme="minorHAnsi" w:cstheme="minorBidi"/>
          <w:b w:val="0"/>
          <w:noProof/>
          <w:kern w:val="2"/>
          <w:szCs w:val="22"/>
          <w:lang w:eastAsia="en-GB"/>
          <w14:ligatures w14:val="standardContextual"/>
        </w:rPr>
      </w:pPr>
      <w:r>
        <w:rPr>
          <w:noProof/>
        </w:rPr>
        <w:t>Annex A (informative):  Change history</w:t>
      </w:r>
      <w:r>
        <w:rPr>
          <w:noProof/>
        </w:rPr>
        <w:tab/>
      </w:r>
      <w:r>
        <w:rPr>
          <w:noProof/>
        </w:rPr>
        <w:fldChar w:fldCharType="begin" w:fldLock="1"/>
      </w:r>
      <w:r>
        <w:rPr>
          <w:noProof/>
        </w:rPr>
        <w:instrText xml:space="preserve"> PAGEREF _Toc160896684 \h </w:instrText>
      </w:r>
      <w:r>
        <w:rPr>
          <w:noProof/>
        </w:rPr>
      </w:r>
      <w:r>
        <w:rPr>
          <w:noProof/>
        </w:rPr>
        <w:fldChar w:fldCharType="separate"/>
      </w:r>
      <w:r>
        <w:rPr>
          <w:noProof/>
        </w:rPr>
        <w:t>20</w:t>
      </w:r>
      <w:r>
        <w:rPr>
          <w:noProof/>
        </w:rPr>
        <w:fldChar w:fldCharType="end"/>
      </w:r>
    </w:p>
    <w:p w14:paraId="0B9E3498" w14:textId="5A78E3A1" w:rsidR="00080512" w:rsidRPr="004D3578" w:rsidRDefault="004D3578">
      <w:r w:rsidRPr="004D3578">
        <w:rPr>
          <w:noProof/>
          <w:sz w:val="22"/>
        </w:rPr>
        <w:fldChar w:fldCharType="end"/>
      </w:r>
    </w:p>
    <w:p w14:paraId="747690AD" w14:textId="37EA9B63" w:rsidR="0074026F" w:rsidRPr="007B600E" w:rsidRDefault="00080512" w:rsidP="00BC0977">
      <w:pPr>
        <w:pStyle w:val="Guidance"/>
      </w:pPr>
      <w:r w:rsidRPr="004D3578">
        <w:br w:type="page"/>
      </w:r>
    </w:p>
    <w:p w14:paraId="03993004" w14:textId="77777777" w:rsidR="00080512" w:rsidRDefault="00080512">
      <w:pPr>
        <w:pStyle w:val="1"/>
      </w:pPr>
      <w:bookmarkStart w:id="17" w:name="foreword"/>
      <w:bookmarkStart w:id="18" w:name="_Toc160896629"/>
      <w:bookmarkEnd w:id="17"/>
      <w:r w:rsidRPr="004D3578">
        <w:lastRenderedPageBreak/>
        <w:t>Foreword</w:t>
      </w:r>
      <w:bookmarkEnd w:id="18"/>
    </w:p>
    <w:p w14:paraId="2511FBFA" w14:textId="3B4113D5" w:rsidR="00080512" w:rsidRPr="004D3578" w:rsidRDefault="00080512">
      <w:r w:rsidRPr="004D3578">
        <w:t>This Tech</w:t>
      </w:r>
      <w:r w:rsidRPr="00BC0977">
        <w:t xml:space="preserve">nical </w:t>
      </w:r>
      <w:bookmarkStart w:id="19" w:name="spectype3"/>
      <w:r w:rsidR="00602AEA" w:rsidRPr="00BC0977">
        <w:t>Report</w:t>
      </w:r>
      <w:bookmarkEnd w:id="19"/>
      <w:r w:rsidRPr="00BC0977">
        <w:t xml:space="preserve"> has been pro</w:t>
      </w:r>
      <w:r w:rsidRPr="004D3578">
        <w:t>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7A5D4E78" w14:textId="77777777" w:rsidR="00BC0977" w:rsidRPr="004D3578" w:rsidRDefault="00BC0977" w:rsidP="00BC0977">
      <w:pPr>
        <w:pStyle w:val="1"/>
      </w:pPr>
      <w:bookmarkStart w:id="20" w:name="introduction"/>
      <w:bookmarkStart w:id="21" w:name="_Toc148100518"/>
      <w:bookmarkStart w:id="22" w:name="_Toc148100945"/>
      <w:bookmarkStart w:id="23" w:name="_Toc148102116"/>
      <w:bookmarkStart w:id="24" w:name="_Toc149032224"/>
      <w:bookmarkStart w:id="25" w:name="_Toc160896630"/>
      <w:bookmarkEnd w:id="20"/>
      <w:r w:rsidRPr="004D3578">
        <w:t>Introduction</w:t>
      </w:r>
      <w:bookmarkEnd w:id="21"/>
      <w:bookmarkEnd w:id="22"/>
      <w:bookmarkEnd w:id="23"/>
      <w:bookmarkEnd w:id="24"/>
      <w:bookmarkEnd w:id="25"/>
    </w:p>
    <w:p w14:paraId="68984B93" w14:textId="77777777" w:rsidR="00BC0977" w:rsidRPr="00C350CE" w:rsidRDefault="00BC0977" w:rsidP="00BC0977">
      <w:pPr>
        <w:rPr>
          <w:rFonts w:eastAsia="等线"/>
          <w:lang w:eastAsia="zh-CN"/>
        </w:rPr>
      </w:pPr>
      <w:r w:rsidRPr="00C350CE">
        <w:rPr>
          <w:rFonts w:eastAsia="等线"/>
          <w:lang w:eastAsia="zh-CN"/>
        </w:rPr>
        <w:t>This Technical Report aims t</w:t>
      </w:r>
      <w:r w:rsidRPr="00C350CE">
        <w:rPr>
          <w:rFonts w:eastAsia="等线" w:hint="eastAsia"/>
          <w:lang w:eastAsia="zh-CN"/>
        </w:rPr>
        <w:t>o</w:t>
      </w:r>
      <w:r w:rsidRPr="00C350CE">
        <w:rPr>
          <w:rFonts w:eastAsia="等线"/>
          <w:lang w:eastAsia="zh-CN"/>
        </w:rPr>
        <w:t xml:space="preserve"> study potential enhancements on IMS Disaster Prevention and Restoration, to increase the stability of the IMS system.</w:t>
      </w:r>
    </w:p>
    <w:p w14:paraId="35983B84" w14:textId="77777777" w:rsidR="00BC0977" w:rsidRDefault="00BC0977" w:rsidP="0010105D">
      <w:r w:rsidRPr="004D3578">
        <w:br w:type="page"/>
      </w:r>
      <w:bookmarkStart w:id="26" w:name="scope"/>
      <w:bookmarkStart w:id="27" w:name="_Toc148100519"/>
      <w:bookmarkStart w:id="28" w:name="_Toc148100946"/>
      <w:bookmarkStart w:id="29" w:name="_Toc148102117"/>
      <w:bookmarkEnd w:id="26"/>
    </w:p>
    <w:p w14:paraId="2C300D1F" w14:textId="77777777" w:rsidR="00BC0977" w:rsidRPr="004D3578" w:rsidRDefault="00BC0977" w:rsidP="00BC0977">
      <w:pPr>
        <w:pStyle w:val="1"/>
      </w:pPr>
      <w:bookmarkStart w:id="30" w:name="_Toc149032225"/>
      <w:bookmarkStart w:id="31" w:name="_Toc160896631"/>
      <w:r w:rsidRPr="004D3578">
        <w:lastRenderedPageBreak/>
        <w:t>1</w:t>
      </w:r>
      <w:r w:rsidRPr="004D3578">
        <w:tab/>
        <w:t>Scope</w:t>
      </w:r>
      <w:bookmarkEnd w:id="27"/>
      <w:bookmarkEnd w:id="28"/>
      <w:bookmarkEnd w:id="29"/>
      <w:bookmarkEnd w:id="30"/>
      <w:bookmarkEnd w:id="31"/>
    </w:p>
    <w:p w14:paraId="4A7433C1" w14:textId="77777777" w:rsidR="00BC0977" w:rsidRPr="00C350CE" w:rsidRDefault="00BC0977" w:rsidP="00BC0977">
      <w:pPr>
        <w:rPr>
          <w:rFonts w:eastAsia="等线"/>
          <w:color w:val="000000"/>
          <w:lang w:val="en-US" w:eastAsia="zh-CN"/>
        </w:rPr>
      </w:pPr>
      <w:r w:rsidRPr="00C350CE">
        <w:rPr>
          <w:rFonts w:eastAsia="等线"/>
          <w:color w:val="000000"/>
          <w:lang w:val="en-US" w:eastAsia="zh-CN"/>
        </w:rPr>
        <w:t xml:space="preserve">The present document identifies </w:t>
      </w:r>
      <w:r w:rsidRPr="00C350CE">
        <w:rPr>
          <w:rFonts w:eastAsia="等线"/>
          <w:color w:val="000000"/>
          <w:lang w:eastAsia="ja-JP"/>
        </w:rPr>
        <w:t>IMS restoration mechanisms</w:t>
      </w:r>
      <w:r w:rsidRPr="00C350CE">
        <w:rPr>
          <w:rFonts w:eastAsia="等线"/>
          <w:color w:val="000000"/>
          <w:lang w:val="en-US" w:eastAsia="zh-CN"/>
        </w:rPr>
        <w:t xml:space="preserve"> as specified in 3GPP</w:t>
      </w:r>
      <w:r w:rsidRPr="00C350CE">
        <w:rPr>
          <w:rFonts w:eastAsia="等线"/>
        </w:rPr>
        <w:t> </w:t>
      </w:r>
      <w:r w:rsidRPr="00C350CE">
        <w:rPr>
          <w:rFonts w:eastAsia="等线"/>
          <w:color w:val="000000"/>
          <w:lang w:val="en-US" w:eastAsia="zh-CN"/>
        </w:rPr>
        <w:t>TS</w:t>
      </w:r>
      <w:r w:rsidRPr="00C350CE">
        <w:rPr>
          <w:rFonts w:eastAsia="等线"/>
        </w:rPr>
        <w:t> </w:t>
      </w:r>
      <w:r w:rsidRPr="00C350CE">
        <w:rPr>
          <w:rFonts w:eastAsia="等线"/>
          <w:color w:val="000000"/>
          <w:lang w:val="en-US" w:eastAsia="zh-CN"/>
        </w:rPr>
        <w:t>23.380</w:t>
      </w:r>
      <w:r w:rsidRPr="00C350CE">
        <w:rPr>
          <w:rFonts w:eastAsia="等线"/>
        </w:rPr>
        <w:t> </w:t>
      </w:r>
      <w:r w:rsidRPr="00C350CE">
        <w:rPr>
          <w:rFonts w:eastAsia="等线"/>
          <w:color w:val="000000"/>
          <w:lang w:val="en-US" w:eastAsia="zh-CN"/>
        </w:rPr>
        <w:t>[2] and studies potential optimization solutions. The document will focus on the following aspects:</w:t>
      </w:r>
    </w:p>
    <w:p w14:paraId="66F2569E" w14:textId="77777777" w:rsidR="00BC0977" w:rsidRPr="00C350CE" w:rsidRDefault="00BC0977" w:rsidP="00BC0977">
      <w:pPr>
        <w:overflowPunct w:val="0"/>
        <w:autoSpaceDE w:val="0"/>
        <w:autoSpaceDN w:val="0"/>
        <w:adjustRightInd w:val="0"/>
        <w:ind w:left="568" w:hanging="284"/>
        <w:textAlignment w:val="baseline"/>
        <w:rPr>
          <w:lang w:eastAsia="en-GB"/>
        </w:rPr>
      </w:pPr>
      <w:r w:rsidRPr="00C350CE">
        <w:rPr>
          <w:lang w:eastAsia="en-GB"/>
        </w:rPr>
        <w:t>-</w:t>
      </w:r>
      <w:r w:rsidRPr="00C350CE">
        <w:rPr>
          <w:lang w:eastAsia="en-GB"/>
        </w:rPr>
        <w:tab/>
      </w:r>
      <w:r w:rsidRPr="00C350CE">
        <w:rPr>
          <w:rFonts w:hint="eastAsia"/>
          <w:lang w:eastAsia="en-GB"/>
        </w:rPr>
        <w:t>C</w:t>
      </w:r>
      <w:r w:rsidRPr="00C350CE">
        <w:rPr>
          <w:lang w:eastAsia="en-GB"/>
        </w:rPr>
        <w:t>reate/enhance corresponding the restoration mechanism to support the normal use of voice, video and SMS services in the IMS network. Specifically, it adopts the context data of registered online users stored by HSS/UDM, S-CSCF, P-CSCF and MMTEL to bypass the involved faulty network functions or links. That supports the following procedures:</w:t>
      </w:r>
    </w:p>
    <w:p w14:paraId="79F1CDA0" w14:textId="77777777" w:rsidR="00BC0977" w:rsidRPr="00C350CE" w:rsidRDefault="00BC0977" w:rsidP="00BC0977">
      <w:pPr>
        <w:overflowPunct w:val="0"/>
        <w:autoSpaceDE w:val="0"/>
        <w:autoSpaceDN w:val="0"/>
        <w:adjustRightInd w:val="0"/>
        <w:ind w:left="851" w:hanging="284"/>
        <w:textAlignment w:val="baseline"/>
        <w:rPr>
          <w:lang w:eastAsia="en-GB"/>
        </w:rPr>
      </w:pPr>
      <w:r w:rsidRPr="00C350CE">
        <w:rPr>
          <w:lang w:eastAsia="en-GB"/>
        </w:rPr>
        <w:t>-</w:t>
      </w:r>
      <w:r w:rsidRPr="00C350CE">
        <w:rPr>
          <w:lang w:eastAsia="en-GB"/>
        </w:rPr>
        <w:tab/>
        <w:t>Re-registration procedure for registered online users;</w:t>
      </w:r>
    </w:p>
    <w:p w14:paraId="4C6A7859" w14:textId="77777777" w:rsidR="00BC0977" w:rsidRPr="00C350CE" w:rsidRDefault="00BC0977" w:rsidP="00BC0977">
      <w:pPr>
        <w:overflowPunct w:val="0"/>
        <w:autoSpaceDE w:val="0"/>
        <w:autoSpaceDN w:val="0"/>
        <w:adjustRightInd w:val="0"/>
        <w:ind w:left="851" w:hanging="284"/>
        <w:textAlignment w:val="baseline"/>
        <w:rPr>
          <w:lang w:eastAsia="en-GB"/>
        </w:rPr>
      </w:pPr>
      <w:r w:rsidRPr="00C350CE">
        <w:rPr>
          <w:lang w:eastAsia="en-GB"/>
        </w:rPr>
        <w:t>-</w:t>
      </w:r>
      <w:r w:rsidRPr="00C350CE">
        <w:rPr>
          <w:lang w:eastAsia="en-GB"/>
        </w:rPr>
        <w:tab/>
      </w:r>
      <w:r w:rsidRPr="00C350CE">
        <w:rPr>
          <w:rFonts w:hint="eastAsia"/>
          <w:lang w:eastAsia="en-GB"/>
        </w:rPr>
        <w:t xml:space="preserve">Mobile </w:t>
      </w:r>
      <w:r w:rsidRPr="00C350CE">
        <w:rPr>
          <w:lang w:eastAsia="en-GB"/>
        </w:rPr>
        <w:t>terminated procedure for registered online users;</w:t>
      </w:r>
    </w:p>
    <w:p w14:paraId="2B97C6AD" w14:textId="77777777" w:rsidR="00BC0977" w:rsidRPr="00C350CE" w:rsidRDefault="00BC0977" w:rsidP="00BC0977">
      <w:pPr>
        <w:overflowPunct w:val="0"/>
        <w:autoSpaceDE w:val="0"/>
        <w:autoSpaceDN w:val="0"/>
        <w:adjustRightInd w:val="0"/>
        <w:ind w:left="851" w:hanging="284"/>
        <w:textAlignment w:val="baseline"/>
        <w:rPr>
          <w:lang w:eastAsia="en-GB"/>
        </w:rPr>
      </w:pPr>
      <w:r w:rsidRPr="00C350CE">
        <w:rPr>
          <w:lang w:eastAsia="en-GB"/>
        </w:rPr>
        <w:t>-</w:t>
      </w:r>
      <w:r w:rsidRPr="00C350CE">
        <w:rPr>
          <w:lang w:eastAsia="en-GB"/>
        </w:rPr>
        <w:tab/>
        <w:t>EPS fallback procedure for registered online users;</w:t>
      </w:r>
    </w:p>
    <w:p w14:paraId="78AD943D" w14:textId="77777777" w:rsidR="00BC0977" w:rsidRPr="00C350CE" w:rsidRDefault="00BC0977" w:rsidP="00BC0977">
      <w:pPr>
        <w:overflowPunct w:val="0"/>
        <w:autoSpaceDE w:val="0"/>
        <w:autoSpaceDN w:val="0"/>
        <w:adjustRightInd w:val="0"/>
        <w:ind w:left="851" w:hanging="284"/>
        <w:textAlignment w:val="baseline"/>
        <w:rPr>
          <w:lang w:eastAsia="en-GB"/>
        </w:rPr>
      </w:pPr>
      <w:r w:rsidRPr="00C350CE">
        <w:rPr>
          <w:lang w:eastAsia="en-GB"/>
        </w:rPr>
        <w:t>-</w:t>
      </w:r>
      <w:r w:rsidRPr="00C350CE">
        <w:rPr>
          <w:lang w:eastAsia="en-GB"/>
        </w:rPr>
        <w:tab/>
        <w:t>Initial registration procedure for registered online users after deregistration.</w:t>
      </w:r>
    </w:p>
    <w:p w14:paraId="361CED9C" w14:textId="77777777" w:rsidR="00BC0977" w:rsidRPr="00C350CE" w:rsidRDefault="00BC0977" w:rsidP="00BC0977">
      <w:pPr>
        <w:overflowPunct w:val="0"/>
        <w:autoSpaceDE w:val="0"/>
        <w:autoSpaceDN w:val="0"/>
        <w:adjustRightInd w:val="0"/>
        <w:ind w:left="568" w:hanging="284"/>
        <w:textAlignment w:val="baseline"/>
        <w:rPr>
          <w:lang w:eastAsia="en-GB"/>
        </w:rPr>
      </w:pPr>
      <w:r w:rsidRPr="00C350CE">
        <w:rPr>
          <w:lang w:eastAsia="en-GB"/>
        </w:rPr>
        <w:t>-</w:t>
      </w:r>
      <w:r w:rsidRPr="00C350CE">
        <w:rPr>
          <w:lang w:eastAsia="en-GB"/>
        </w:rPr>
        <w:tab/>
      </w:r>
      <w:r w:rsidRPr="00C350CE">
        <w:rPr>
          <w:rFonts w:hint="eastAsia"/>
          <w:lang w:eastAsia="en-GB"/>
        </w:rPr>
        <w:t>C</w:t>
      </w:r>
      <w:r w:rsidRPr="00C350CE">
        <w:rPr>
          <w:lang w:eastAsia="en-GB"/>
        </w:rPr>
        <w:t>reate/enhance corresponding network disaster-prevention mechanisms, including:</w:t>
      </w:r>
    </w:p>
    <w:p w14:paraId="0ED4407C" w14:textId="77777777" w:rsidR="00BC0977" w:rsidRPr="00C350CE" w:rsidRDefault="00BC0977" w:rsidP="00BC0977">
      <w:pPr>
        <w:overflowPunct w:val="0"/>
        <w:autoSpaceDE w:val="0"/>
        <w:autoSpaceDN w:val="0"/>
        <w:adjustRightInd w:val="0"/>
        <w:ind w:left="851" w:hanging="284"/>
        <w:textAlignment w:val="baseline"/>
      </w:pPr>
      <w:r w:rsidRPr="00C350CE">
        <w:rPr>
          <w:lang w:eastAsia="en-GB"/>
        </w:rPr>
        <w:t>-</w:t>
      </w:r>
      <w:r w:rsidRPr="00C350CE">
        <w:rPr>
          <w:lang w:eastAsia="en-GB"/>
        </w:rPr>
        <w:tab/>
        <w:t>UE specific registration analysis mechanism, to prevent registration with missing parameter or incorrect parameters repeatedly.</w:t>
      </w:r>
    </w:p>
    <w:p w14:paraId="7FBA7B1B" w14:textId="77777777" w:rsidR="00BC0977" w:rsidRPr="004D3578" w:rsidRDefault="00BC0977" w:rsidP="00BC0977">
      <w:pPr>
        <w:pStyle w:val="1"/>
      </w:pPr>
      <w:bookmarkStart w:id="32" w:name="references"/>
      <w:bookmarkStart w:id="33" w:name="definitions"/>
      <w:bookmarkStart w:id="34" w:name="_Toc148100520"/>
      <w:bookmarkStart w:id="35" w:name="_Toc148100947"/>
      <w:bookmarkStart w:id="36" w:name="_Toc148102118"/>
      <w:bookmarkStart w:id="37" w:name="_Toc149032226"/>
      <w:bookmarkStart w:id="38" w:name="_Toc160896632"/>
      <w:bookmarkEnd w:id="32"/>
      <w:bookmarkEnd w:id="33"/>
      <w:r w:rsidRPr="004D3578">
        <w:t>2</w:t>
      </w:r>
      <w:r w:rsidRPr="004D3578">
        <w:tab/>
        <w:t>References</w:t>
      </w:r>
      <w:bookmarkEnd w:id="34"/>
      <w:bookmarkEnd w:id="35"/>
      <w:bookmarkEnd w:id="36"/>
      <w:bookmarkEnd w:id="37"/>
      <w:bookmarkEnd w:id="38"/>
    </w:p>
    <w:p w14:paraId="3011C581" w14:textId="77777777" w:rsidR="00BC0977" w:rsidRPr="004D3578" w:rsidRDefault="00BC0977" w:rsidP="00BC0977">
      <w:r w:rsidRPr="004D3578">
        <w:t>The following documents contain provisions which, through reference in this text, constitute provisions of the present document.</w:t>
      </w:r>
    </w:p>
    <w:p w14:paraId="34D2A1BB" w14:textId="77777777" w:rsidR="00BC0977" w:rsidRPr="004D3578" w:rsidRDefault="00BC0977" w:rsidP="00BC0977">
      <w:pPr>
        <w:pStyle w:val="B1"/>
      </w:pPr>
      <w:r>
        <w:t>-</w:t>
      </w:r>
      <w:r>
        <w:tab/>
      </w:r>
      <w:r w:rsidRPr="004D3578">
        <w:t>References are either specific (identified by date of publication, edition number, version number, etc.) or non</w:t>
      </w:r>
      <w:r w:rsidRPr="004D3578">
        <w:noBreakHyphen/>
        <w:t>specific.</w:t>
      </w:r>
    </w:p>
    <w:p w14:paraId="0F9361CC" w14:textId="77777777" w:rsidR="00BC0977" w:rsidRPr="004D3578" w:rsidRDefault="00BC0977" w:rsidP="00BC0977">
      <w:pPr>
        <w:pStyle w:val="B1"/>
      </w:pPr>
      <w:r>
        <w:t>-</w:t>
      </w:r>
      <w:r>
        <w:tab/>
      </w:r>
      <w:r w:rsidRPr="004D3578">
        <w:t>For a specific reference, subsequent revisions do not apply.</w:t>
      </w:r>
    </w:p>
    <w:p w14:paraId="241B80F0" w14:textId="77777777" w:rsidR="00BC0977" w:rsidRPr="004D3578" w:rsidRDefault="00BC0977" w:rsidP="00BC097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E2E4902" w14:textId="77777777" w:rsidR="00BC0977" w:rsidRPr="004D3578" w:rsidRDefault="00BC0977" w:rsidP="00BC0977">
      <w:pPr>
        <w:pStyle w:val="EX"/>
      </w:pPr>
      <w:r w:rsidRPr="004D3578">
        <w:t>[1]</w:t>
      </w:r>
      <w:r w:rsidRPr="004D3578">
        <w:tab/>
        <w:t>3GPP TR 21.905: "Vocabulary for 3GPP Specifications".</w:t>
      </w:r>
    </w:p>
    <w:p w14:paraId="60B3B90D" w14:textId="77777777" w:rsidR="00BC0977" w:rsidRPr="003B1DC9" w:rsidRDefault="00BC0977" w:rsidP="00BC0977">
      <w:pPr>
        <w:keepLines/>
        <w:ind w:left="1702" w:hanging="1418"/>
        <w:rPr>
          <w:lang w:eastAsia="zh-CN"/>
        </w:rPr>
      </w:pPr>
      <w:r w:rsidRPr="003B1DC9">
        <w:rPr>
          <w:lang w:eastAsia="zh-CN"/>
        </w:rPr>
        <w:t>[2]</w:t>
      </w:r>
      <w:r w:rsidRPr="003B1DC9">
        <w:rPr>
          <w:lang w:eastAsia="zh-CN"/>
        </w:rPr>
        <w:tab/>
        <w:t>3GPP TS 23.380: "</w:t>
      </w:r>
      <w:r w:rsidRPr="003B1DC9">
        <w:t>IMS Restoration Procedures</w:t>
      </w:r>
      <w:r w:rsidRPr="003B1DC9">
        <w:rPr>
          <w:lang w:eastAsia="zh-CN"/>
        </w:rPr>
        <w:t>".</w:t>
      </w:r>
    </w:p>
    <w:p w14:paraId="69CF1411" w14:textId="77777777" w:rsidR="00BC0977" w:rsidRPr="003B1DC9" w:rsidRDefault="00BC0977" w:rsidP="00BC0977">
      <w:pPr>
        <w:keepLines/>
        <w:ind w:left="1702" w:hanging="1418"/>
        <w:rPr>
          <w:lang w:eastAsia="zh-CN"/>
        </w:rPr>
      </w:pPr>
      <w:r w:rsidRPr="003B1DC9">
        <w:rPr>
          <w:lang w:eastAsia="zh-CN"/>
        </w:rPr>
        <w:t>[3]</w:t>
      </w:r>
      <w:r w:rsidRPr="003B1DC9">
        <w:rPr>
          <w:lang w:eastAsia="zh-CN"/>
        </w:rPr>
        <w:tab/>
        <w:t>3GPP TS 23.228: "</w:t>
      </w:r>
      <w:r w:rsidRPr="003B1DC9">
        <w:t>IP Multimedia Subsystem (IMS); Stage 2</w:t>
      </w:r>
      <w:r w:rsidRPr="003B1DC9">
        <w:rPr>
          <w:lang w:eastAsia="zh-CN"/>
        </w:rPr>
        <w:t>".</w:t>
      </w:r>
    </w:p>
    <w:p w14:paraId="4841C30A" w14:textId="2E0E5C39" w:rsidR="00BC0977" w:rsidRPr="003B1DC9" w:rsidRDefault="00BC0977" w:rsidP="00BC0977">
      <w:pPr>
        <w:keepLines/>
        <w:ind w:left="1702" w:hanging="1418"/>
        <w:rPr>
          <w:lang w:eastAsia="zh-CN"/>
        </w:rPr>
      </w:pPr>
      <w:r w:rsidRPr="003B1DC9">
        <w:t>[4]</w:t>
      </w:r>
      <w:r w:rsidRPr="003B1DC9">
        <w:tab/>
        <w:t>3GPP TS 23.007: "Restoration procedures".</w:t>
      </w:r>
    </w:p>
    <w:p w14:paraId="1DE441EF" w14:textId="77777777" w:rsidR="00BC0977" w:rsidRPr="003B1DC9" w:rsidRDefault="00BC0977" w:rsidP="00BC0977">
      <w:pPr>
        <w:keepLines/>
        <w:ind w:left="1702" w:hanging="1418"/>
      </w:pPr>
      <w:r w:rsidRPr="003B1DC9">
        <w:rPr>
          <w:lang w:eastAsia="zh-CN"/>
        </w:rPr>
        <w:t>[5]</w:t>
      </w:r>
      <w:r w:rsidRPr="003B1DC9">
        <w:tab/>
        <w:t>3GPP</w:t>
      </w:r>
      <w:r w:rsidRPr="003B1DC9">
        <w:rPr>
          <w:lang w:eastAsia="zh-CN"/>
        </w:rPr>
        <w:t> </w:t>
      </w:r>
      <w:r w:rsidRPr="003B1DC9">
        <w:t>TS</w:t>
      </w:r>
      <w:r w:rsidRPr="003B1DC9">
        <w:rPr>
          <w:lang w:eastAsia="zh-CN"/>
        </w:rPr>
        <w:t> </w:t>
      </w:r>
      <w:r w:rsidRPr="003B1DC9">
        <w:t xml:space="preserve">29.228: "IP Multimedia (IM) Subsystem </w:t>
      </w:r>
      <w:proofErr w:type="spellStart"/>
      <w:r w:rsidRPr="003B1DC9">
        <w:t>Cx</w:t>
      </w:r>
      <w:proofErr w:type="spellEnd"/>
      <w:r w:rsidRPr="003B1DC9">
        <w:t xml:space="preserve"> and Dx interfaces;</w:t>
      </w:r>
      <w:r w:rsidRPr="003B1DC9">
        <w:rPr>
          <w:rFonts w:hint="eastAsia"/>
          <w:lang w:eastAsia="zh-CN"/>
        </w:rPr>
        <w:t xml:space="preserve"> </w:t>
      </w:r>
      <w:r w:rsidRPr="003B1DC9">
        <w:t>Signalling flows and message contents ".</w:t>
      </w:r>
    </w:p>
    <w:p w14:paraId="58C2257F" w14:textId="77777777" w:rsidR="00BC0977" w:rsidRPr="003B1DC9" w:rsidRDefault="00BC0977" w:rsidP="00BC0977">
      <w:pPr>
        <w:keepLines/>
        <w:ind w:left="1702" w:hanging="1418"/>
      </w:pPr>
      <w:r w:rsidRPr="003B1DC9">
        <w:t>[6]</w:t>
      </w:r>
      <w:r w:rsidRPr="003B1DC9">
        <w:tab/>
        <w:t>3GPP</w:t>
      </w:r>
      <w:r w:rsidRPr="003B1DC9">
        <w:rPr>
          <w:lang w:eastAsia="zh-CN"/>
        </w:rPr>
        <w:t> </w:t>
      </w:r>
      <w:r w:rsidRPr="003B1DC9">
        <w:t>TS</w:t>
      </w:r>
      <w:r w:rsidRPr="003B1DC9">
        <w:rPr>
          <w:lang w:eastAsia="zh-CN"/>
        </w:rPr>
        <w:t> </w:t>
      </w:r>
      <w:r w:rsidRPr="003B1DC9">
        <w:t>24.229: "IP multimedia call control protocol based on</w:t>
      </w:r>
      <w:r w:rsidRPr="003B1DC9">
        <w:rPr>
          <w:rFonts w:hint="eastAsia"/>
          <w:lang w:eastAsia="zh-CN"/>
        </w:rPr>
        <w:t xml:space="preserve"> </w:t>
      </w:r>
      <w:r w:rsidRPr="003B1DC9">
        <w:t>Session Initiation Protocol (SIP)</w:t>
      </w:r>
      <w:r w:rsidRPr="003B1DC9">
        <w:rPr>
          <w:rFonts w:hint="eastAsia"/>
          <w:lang w:eastAsia="zh-CN"/>
        </w:rPr>
        <w:t xml:space="preserve"> </w:t>
      </w:r>
      <w:r w:rsidRPr="003B1DC9">
        <w:t>and Session Description Protocol (SDP);</w:t>
      </w:r>
      <w:r w:rsidRPr="003B1DC9">
        <w:rPr>
          <w:rFonts w:hint="eastAsia"/>
          <w:lang w:eastAsia="zh-CN"/>
        </w:rPr>
        <w:t xml:space="preserve"> </w:t>
      </w:r>
      <w:r w:rsidRPr="003B1DC9">
        <w:t>Stage 3".</w:t>
      </w:r>
    </w:p>
    <w:p w14:paraId="7D566BBC" w14:textId="671025FD" w:rsidR="003A1C0A" w:rsidRDefault="00BC0977" w:rsidP="003A1C0A">
      <w:pPr>
        <w:keepLines/>
        <w:ind w:left="1702" w:hanging="1418"/>
        <w:rPr>
          <w:lang w:eastAsia="zh-CN"/>
        </w:rPr>
      </w:pPr>
      <w:r w:rsidRPr="003B1DC9">
        <w:t>[7]</w:t>
      </w:r>
      <w:r w:rsidRPr="003B1DC9">
        <w:rPr>
          <w:lang w:eastAsia="zh-CN"/>
        </w:rPr>
        <w:tab/>
      </w:r>
      <w:r w:rsidRPr="003B1DC9">
        <w:t>3GPP</w:t>
      </w:r>
      <w:r w:rsidRPr="003B1DC9">
        <w:rPr>
          <w:lang w:val="en-US"/>
        </w:rPr>
        <w:t> </w:t>
      </w:r>
      <w:r w:rsidRPr="003B1DC9">
        <w:t>TS</w:t>
      </w:r>
      <w:r w:rsidRPr="003B1DC9">
        <w:rPr>
          <w:lang w:val="en-US"/>
        </w:rPr>
        <w:t> </w:t>
      </w:r>
      <w:r w:rsidRPr="003B1DC9">
        <w:t>23.50</w:t>
      </w:r>
      <w:r w:rsidRPr="003B1DC9">
        <w:rPr>
          <w:lang w:eastAsia="zh-CN"/>
        </w:rPr>
        <w:t>3</w:t>
      </w:r>
      <w:r w:rsidRPr="003B1DC9">
        <w:t>: "Policy and Charging Control Framework for the 5G System; Stage 2".</w:t>
      </w:r>
    </w:p>
    <w:p w14:paraId="6E7578BC" w14:textId="6FCF1EDB" w:rsidR="00751A49" w:rsidRPr="00751A49" w:rsidRDefault="00751A49" w:rsidP="00751A49">
      <w:pPr>
        <w:keepLines/>
        <w:ind w:left="1702" w:hanging="1418"/>
        <w:rPr>
          <w:rFonts w:eastAsia="等线"/>
        </w:rPr>
      </w:pPr>
      <w:r w:rsidRPr="00751A49">
        <w:rPr>
          <w:rFonts w:eastAsia="等线"/>
        </w:rPr>
        <w:t>[8]</w:t>
      </w:r>
      <w:r w:rsidRPr="00751A49">
        <w:rPr>
          <w:rFonts w:eastAsia="等线"/>
          <w:lang w:eastAsia="zh-CN"/>
        </w:rPr>
        <w:tab/>
      </w:r>
      <w:r w:rsidRPr="00751A49">
        <w:rPr>
          <w:rFonts w:eastAsia="等线"/>
        </w:rPr>
        <w:t>IETF</w:t>
      </w:r>
      <w:r w:rsidR="007633D8" w:rsidRPr="003B1DC9">
        <w:rPr>
          <w:lang w:val="en-US"/>
        </w:rPr>
        <w:t> </w:t>
      </w:r>
      <w:r w:rsidRPr="00751A49">
        <w:rPr>
          <w:rFonts w:eastAsia="等线"/>
        </w:rPr>
        <w:t>RFC</w:t>
      </w:r>
      <w:r w:rsidR="007633D8" w:rsidRPr="003B1DC9">
        <w:rPr>
          <w:lang w:val="en-US"/>
        </w:rPr>
        <w:t> </w:t>
      </w:r>
      <w:r w:rsidRPr="00751A49">
        <w:rPr>
          <w:rFonts w:eastAsia="等线"/>
        </w:rPr>
        <w:t>7683: "Diameter Overload Indication Conveyance".</w:t>
      </w:r>
    </w:p>
    <w:p w14:paraId="2B255167" w14:textId="1C420CC4" w:rsidR="00BC0977" w:rsidRDefault="00751A49" w:rsidP="00BC0977">
      <w:pPr>
        <w:keepLines/>
        <w:ind w:left="1702" w:hanging="1418"/>
        <w:rPr>
          <w:ins w:id="39" w:author="C4-241538" w:date="2024-04-22T13:46:00Z"/>
          <w:rFonts w:eastAsia="等线"/>
        </w:rPr>
      </w:pPr>
      <w:r w:rsidRPr="00751A49">
        <w:rPr>
          <w:rFonts w:eastAsia="等线"/>
        </w:rPr>
        <w:t>[9]</w:t>
      </w:r>
      <w:r w:rsidRPr="00751A49">
        <w:rPr>
          <w:rFonts w:eastAsia="等线"/>
          <w:lang w:eastAsia="zh-CN"/>
        </w:rPr>
        <w:tab/>
      </w:r>
      <w:r w:rsidRPr="00751A49">
        <w:rPr>
          <w:rFonts w:eastAsia="等线"/>
        </w:rPr>
        <w:t>3GPP</w:t>
      </w:r>
      <w:r w:rsidRPr="00751A49">
        <w:rPr>
          <w:rFonts w:eastAsia="等线"/>
          <w:lang w:val="en-US"/>
        </w:rPr>
        <w:t> </w:t>
      </w:r>
      <w:r w:rsidRPr="00751A49">
        <w:rPr>
          <w:rFonts w:eastAsia="等线"/>
        </w:rPr>
        <w:t>TS</w:t>
      </w:r>
      <w:r w:rsidRPr="00751A49">
        <w:rPr>
          <w:rFonts w:eastAsia="等线"/>
          <w:lang w:val="en-US"/>
        </w:rPr>
        <w:t> </w:t>
      </w:r>
      <w:r w:rsidRPr="00751A49">
        <w:rPr>
          <w:rFonts w:eastAsia="等线"/>
        </w:rPr>
        <w:t>33.20</w:t>
      </w:r>
      <w:r w:rsidRPr="00751A49">
        <w:rPr>
          <w:rFonts w:eastAsia="等线"/>
          <w:lang w:eastAsia="zh-CN"/>
        </w:rPr>
        <w:t>3</w:t>
      </w:r>
      <w:r w:rsidRPr="00751A49">
        <w:rPr>
          <w:rFonts w:eastAsia="等线"/>
        </w:rPr>
        <w:t>: "Technical Specification Group Services and System Aspects;</w:t>
      </w:r>
      <w:r w:rsidRPr="00751A49">
        <w:rPr>
          <w:rFonts w:eastAsia="等线" w:hint="eastAsia"/>
          <w:lang w:eastAsia="zh-CN"/>
        </w:rPr>
        <w:t xml:space="preserve"> </w:t>
      </w:r>
      <w:r w:rsidRPr="00751A49">
        <w:rPr>
          <w:rFonts w:eastAsia="等线"/>
        </w:rPr>
        <w:t>3G security;</w:t>
      </w:r>
      <w:r w:rsidRPr="00751A49">
        <w:rPr>
          <w:rFonts w:eastAsia="等线" w:hint="eastAsia"/>
          <w:lang w:eastAsia="zh-CN"/>
        </w:rPr>
        <w:t xml:space="preserve"> </w:t>
      </w:r>
      <w:r w:rsidRPr="00751A49">
        <w:rPr>
          <w:rFonts w:eastAsia="等线"/>
        </w:rPr>
        <w:t>Access security for IP-based services".</w:t>
      </w:r>
    </w:p>
    <w:p w14:paraId="4AC9BC7D" w14:textId="2E512FAF" w:rsidR="00FE1FB8" w:rsidRDefault="00FE1FB8" w:rsidP="00BC0977">
      <w:pPr>
        <w:keepLines/>
        <w:ind w:left="1702" w:hanging="1418"/>
        <w:rPr>
          <w:ins w:id="40" w:author="C4-241545" w:date="2024-04-22T13:59:00Z"/>
          <w:lang w:val="en-US" w:eastAsia="zh-CN"/>
        </w:rPr>
      </w:pPr>
      <w:ins w:id="41" w:author="C4-241538" w:date="2024-04-22T13:46:00Z">
        <w:r>
          <w:rPr>
            <w:rFonts w:hint="eastAsia"/>
            <w:lang w:eastAsia="zh-CN"/>
          </w:rPr>
          <w:t>[</w:t>
        </w:r>
        <w:r>
          <w:rPr>
            <w:lang w:eastAsia="zh-CN"/>
          </w:rPr>
          <w:t>10]</w:t>
        </w:r>
        <w:r>
          <w:rPr>
            <w:lang w:eastAsia="zh-CN"/>
          </w:rPr>
          <w:tab/>
          <w:t>3GPP</w:t>
        </w:r>
        <w:r>
          <w:rPr>
            <w:lang w:val="en-US" w:eastAsia="zh-CN"/>
          </w:rPr>
          <w:t xml:space="preserve"> TS 23.203: </w:t>
        </w:r>
        <w:r w:rsidRPr="00FD3ED1">
          <w:rPr>
            <w:lang w:val="en-US" w:eastAsia="zh-CN"/>
          </w:rPr>
          <w:t>"Policy and charging control architecture"</w:t>
        </w:r>
        <w:r>
          <w:rPr>
            <w:lang w:val="en-US" w:eastAsia="zh-CN"/>
          </w:rPr>
          <w:t>.</w:t>
        </w:r>
      </w:ins>
    </w:p>
    <w:p w14:paraId="79FD0874" w14:textId="17851C93" w:rsidR="00366011" w:rsidRDefault="00366011" w:rsidP="00366011">
      <w:pPr>
        <w:keepLines/>
        <w:ind w:left="1702" w:hanging="1418"/>
        <w:rPr>
          <w:ins w:id="42" w:author="C4-241545" w:date="2024-04-22T13:59:00Z"/>
          <w:lang w:val="en-US" w:eastAsia="zh-CN"/>
        </w:rPr>
      </w:pPr>
      <w:ins w:id="43" w:author="C4-241545" w:date="2024-04-22T13:59:00Z">
        <w:r>
          <w:rPr>
            <w:rFonts w:hint="eastAsia"/>
            <w:lang w:eastAsia="zh-CN"/>
          </w:rPr>
          <w:t>[</w:t>
        </w:r>
        <w:r>
          <w:rPr>
            <w:rFonts w:hint="eastAsia"/>
            <w:lang w:eastAsia="zh-CN"/>
          </w:rPr>
          <w:t>11</w:t>
        </w:r>
        <w:r>
          <w:rPr>
            <w:lang w:eastAsia="zh-CN"/>
          </w:rPr>
          <w:t>]</w:t>
        </w:r>
        <w:r>
          <w:rPr>
            <w:lang w:eastAsia="zh-CN"/>
          </w:rPr>
          <w:tab/>
          <w:t>3GPP</w:t>
        </w:r>
        <w:r>
          <w:rPr>
            <w:lang w:val="en-US" w:eastAsia="zh-CN"/>
          </w:rPr>
          <w:t> </w:t>
        </w:r>
        <w:r>
          <w:rPr>
            <w:rFonts w:hint="eastAsia"/>
            <w:lang w:val="en-US" w:eastAsia="zh-CN"/>
          </w:rPr>
          <w:t>TS</w:t>
        </w:r>
        <w:r>
          <w:rPr>
            <w:lang w:val="en-US" w:eastAsia="zh-CN"/>
          </w:rPr>
          <w:t xml:space="preserve"> 29.214: </w:t>
        </w:r>
        <w:r w:rsidRPr="00244A03">
          <w:rPr>
            <w:lang w:val="en-US" w:eastAsia="zh-CN"/>
          </w:rPr>
          <w:t>"Policy and Charging Control over Rx reference point"</w:t>
        </w:r>
        <w:r>
          <w:rPr>
            <w:lang w:val="en-US" w:eastAsia="zh-CN"/>
          </w:rPr>
          <w:t>.</w:t>
        </w:r>
      </w:ins>
    </w:p>
    <w:p w14:paraId="4ACBA87A" w14:textId="7303E726" w:rsidR="00366011" w:rsidRPr="00366011" w:rsidRDefault="00366011" w:rsidP="00BC0977">
      <w:pPr>
        <w:keepLines/>
        <w:ind w:left="1702" w:hanging="1418"/>
        <w:rPr>
          <w:lang w:val="en-US" w:eastAsia="zh-CN"/>
        </w:rPr>
      </w:pPr>
      <w:ins w:id="44" w:author="C4-241545" w:date="2024-04-22T13:59:00Z">
        <w:r>
          <w:rPr>
            <w:rFonts w:hint="eastAsia"/>
            <w:lang w:val="en-US" w:eastAsia="zh-CN"/>
          </w:rPr>
          <w:t>[</w:t>
        </w:r>
      </w:ins>
      <w:ins w:id="45" w:author="C4-241545" w:date="2024-04-22T14:00:00Z">
        <w:r>
          <w:rPr>
            <w:rFonts w:hint="eastAsia"/>
            <w:lang w:val="en-US" w:eastAsia="zh-CN"/>
          </w:rPr>
          <w:t>12</w:t>
        </w:r>
      </w:ins>
      <w:ins w:id="46" w:author="C4-241545" w:date="2024-04-22T13:59:00Z">
        <w:r>
          <w:rPr>
            <w:lang w:val="en-US" w:eastAsia="zh-CN"/>
          </w:rPr>
          <w:t>]</w:t>
        </w:r>
        <w:r>
          <w:rPr>
            <w:lang w:val="en-US" w:eastAsia="zh-CN"/>
          </w:rPr>
          <w:tab/>
          <w:t>IETF RFC 6733</w:t>
        </w:r>
        <w:r>
          <w:rPr>
            <w:rFonts w:hint="eastAsia"/>
            <w:lang w:val="en-US" w:eastAsia="zh-CN"/>
          </w:rPr>
          <w:t>:</w:t>
        </w:r>
        <w:r>
          <w:rPr>
            <w:lang w:val="en-US" w:eastAsia="zh-CN"/>
          </w:rPr>
          <w:t xml:space="preserve"> </w:t>
        </w:r>
        <w:r w:rsidRPr="007A5AF9">
          <w:rPr>
            <w:lang w:val="en-US" w:eastAsia="zh-CN"/>
          </w:rPr>
          <w:t>"Diameter Base Protocol"</w:t>
        </w:r>
        <w:r>
          <w:rPr>
            <w:lang w:val="en-US" w:eastAsia="zh-CN"/>
          </w:rPr>
          <w:t>.</w:t>
        </w:r>
      </w:ins>
    </w:p>
    <w:p w14:paraId="51B0B535" w14:textId="77777777" w:rsidR="00BC0977" w:rsidRPr="004D3578" w:rsidRDefault="00BC0977" w:rsidP="00BC0977">
      <w:pPr>
        <w:pStyle w:val="1"/>
      </w:pPr>
      <w:r w:rsidRPr="004D3578" w:rsidDel="003B1DC9">
        <w:lastRenderedPageBreak/>
        <w:t xml:space="preserve"> </w:t>
      </w:r>
      <w:bookmarkStart w:id="47" w:name="_Toc148100521"/>
      <w:bookmarkStart w:id="48" w:name="_Toc148100948"/>
      <w:bookmarkStart w:id="49" w:name="_Toc148102119"/>
      <w:bookmarkStart w:id="50" w:name="_Toc149032227"/>
      <w:bookmarkStart w:id="51" w:name="_Toc160896633"/>
      <w:r w:rsidRPr="004D3578">
        <w:t>3</w:t>
      </w:r>
      <w:r w:rsidRPr="004D3578">
        <w:tab/>
        <w:t>Definitions</w:t>
      </w:r>
      <w:r>
        <w:t xml:space="preserve"> of terms, symbols and abbreviations</w:t>
      </w:r>
      <w:bookmarkEnd w:id="47"/>
      <w:bookmarkEnd w:id="48"/>
      <w:bookmarkEnd w:id="49"/>
      <w:bookmarkEnd w:id="50"/>
      <w:bookmarkEnd w:id="51"/>
    </w:p>
    <w:p w14:paraId="03249577" w14:textId="77777777" w:rsidR="00BC0977" w:rsidRPr="004D3578" w:rsidRDefault="00BC0977" w:rsidP="00BC0977">
      <w:pPr>
        <w:pStyle w:val="Guidance"/>
      </w:pPr>
      <w:r>
        <w:t>This clause and its three subclauses are mandatory. The contents shall be shown as "void" if the TS/TR does not define any terms, symbols, or abbreviations.</w:t>
      </w:r>
    </w:p>
    <w:p w14:paraId="2D86963A" w14:textId="77777777" w:rsidR="00BC0977" w:rsidRPr="004D3578" w:rsidRDefault="00BC0977" w:rsidP="00BC0977">
      <w:pPr>
        <w:pStyle w:val="21"/>
      </w:pPr>
      <w:bookmarkStart w:id="52" w:name="_Toc148100522"/>
      <w:bookmarkStart w:id="53" w:name="_Toc148100949"/>
      <w:bookmarkStart w:id="54" w:name="_Toc148102120"/>
      <w:bookmarkStart w:id="55" w:name="_Toc149032228"/>
      <w:bookmarkStart w:id="56" w:name="_Toc160896634"/>
      <w:r w:rsidRPr="004D3578">
        <w:t>3.1</w:t>
      </w:r>
      <w:r w:rsidRPr="004D3578">
        <w:tab/>
      </w:r>
      <w:r>
        <w:t>Terms</w:t>
      </w:r>
      <w:bookmarkEnd w:id="52"/>
      <w:bookmarkEnd w:id="53"/>
      <w:bookmarkEnd w:id="54"/>
      <w:bookmarkEnd w:id="55"/>
      <w:bookmarkEnd w:id="56"/>
    </w:p>
    <w:p w14:paraId="1F3DF80E" w14:textId="77DFB56F" w:rsidR="00BC0977" w:rsidRPr="004D3578" w:rsidRDefault="00BC0977" w:rsidP="00BC097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3GPP</w:t>
      </w:r>
      <w:r w:rsidR="007633D8" w:rsidRPr="004D3578">
        <w:t> </w:t>
      </w:r>
      <w:r w:rsidRPr="004D3578">
        <w:t>TR 21.905 [1].</w:t>
      </w:r>
    </w:p>
    <w:p w14:paraId="2761F86B" w14:textId="77777777" w:rsidR="00BC0977" w:rsidRPr="004D3578" w:rsidRDefault="00BC0977" w:rsidP="00BC0977">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7483F7B6" w14:textId="77777777" w:rsidR="00BC0977" w:rsidRPr="004D3578" w:rsidRDefault="00BC0977" w:rsidP="00BC0977">
      <w:pPr>
        <w:pStyle w:val="Guidance"/>
      </w:pPr>
      <w:r w:rsidRPr="004D3578">
        <w:rPr>
          <w:b/>
        </w:rPr>
        <w:t>&lt;defined term&gt;:</w:t>
      </w:r>
      <w:r w:rsidRPr="004D3578">
        <w:t xml:space="preserve"> &lt;definition&gt;.</w:t>
      </w:r>
    </w:p>
    <w:p w14:paraId="05C2EEF7" w14:textId="77777777" w:rsidR="00BC0977" w:rsidRPr="004D3578" w:rsidRDefault="00BC0977" w:rsidP="00BC0977">
      <w:r w:rsidRPr="004D3578">
        <w:rPr>
          <w:b/>
        </w:rPr>
        <w:t>example:</w:t>
      </w:r>
      <w:r w:rsidRPr="004D3578">
        <w:t xml:space="preserve"> text used to clarify abstract rules by applying them literally.</w:t>
      </w:r>
    </w:p>
    <w:p w14:paraId="2256384C" w14:textId="77777777" w:rsidR="00BC0977" w:rsidRPr="004D3578" w:rsidRDefault="00BC0977" w:rsidP="00BC0977">
      <w:pPr>
        <w:pStyle w:val="21"/>
      </w:pPr>
      <w:bookmarkStart w:id="57" w:name="_Toc148100523"/>
      <w:bookmarkStart w:id="58" w:name="_Toc148100950"/>
      <w:bookmarkStart w:id="59" w:name="_Toc148102121"/>
      <w:bookmarkStart w:id="60" w:name="_Toc149032229"/>
      <w:bookmarkStart w:id="61" w:name="_Toc160896635"/>
      <w:r w:rsidRPr="004D3578">
        <w:t>3.2</w:t>
      </w:r>
      <w:r w:rsidRPr="004D3578">
        <w:tab/>
        <w:t>Symbols</w:t>
      </w:r>
      <w:bookmarkEnd w:id="57"/>
      <w:bookmarkEnd w:id="58"/>
      <w:bookmarkEnd w:id="59"/>
      <w:bookmarkEnd w:id="60"/>
      <w:bookmarkEnd w:id="61"/>
    </w:p>
    <w:p w14:paraId="60BA88C9" w14:textId="77777777" w:rsidR="00BC0977" w:rsidRPr="004D3578" w:rsidRDefault="00BC0977" w:rsidP="00BC0977">
      <w:pPr>
        <w:keepNext/>
      </w:pPr>
      <w:r w:rsidRPr="004D3578">
        <w:t>For the purposes of the present document, the following symbols apply:</w:t>
      </w:r>
    </w:p>
    <w:p w14:paraId="6F1E644D" w14:textId="77777777" w:rsidR="00BC0977" w:rsidRPr="004D3578" w:rsidRDefault="00BC0977" w:rsidP="00BC0977">
      <w:pPr>
        <w:pStyle w:val="Guidance"/>
      </w:pPr>
      <w:r w:rsidRPr="004D3578">
        <w:t>Symbol format (EW)</w:t>
      </w:r>
    </w:p>
    <w:p w14:paraId="7BFAE3A4" w14:textId="77777777" w:rsidR="00BC0977" w:rsidRPr="004D3578" w:rsidRDefault="00BC0977" w:rsidP="00BC0977">
      <w:pPr>
        <w:pStyle w:val="EW"/>
      </w:pPr>
      <w:r w:rsidRPr="004D3578">
        <w:t>&lt;symbol&gt;</w:t>
      </w:r>
      <w:r w:rsidRPr="004D3578">
        <w:tab/>
        <w:t>&lt;Explanation&gt;</w:t>
      </w:r>
    </w:p>
    <w:p w14:paraId="62FC0C94" w14:textId="77777777" w:rsidR="00BC0977" w:rsidRPr="004D3578" w:rsidRDefault="00BC0977" w:rsidP="00BC0977">
      <w:pPr>
        <w:pStyle w:val="EW"/>
      </w:pPr>
    </w:p>
    <w:p w14:paraId="7A7B694C" w14:textId="77777777" w:rsidR="00BC0977" w:rsidRPr="004D3578" w:rsidRDefault="00BC0977" w:rsidP="00BC0977">
      <w:pPr>
        <w:pStyle w:val="21"/>
      </w:pPr>
      <w:bookmarkStart w:id="62" w:name="_Toc148100524"/>
      <w:bookmarkStart w:id="63" w:name="_Toc148100951"/>
      <w:bookmarkStart w:id="64" w:name="_Toc148102122"/>
      <w:bookmarkStart w:id="65" w:name="_Toc149032230"/>
      <w:bookmarkStart w:id="66" w:name="_Toc160896636"/>
      <w:r w:rsidRPr="004D3578">
        <w:t>3.3</w:t>
      </w:r>
      <w:r w:rsidRPr="004D3578">
        <w:tab/>
        <w:t>Abbreviations</w:t>
      </w:r>
      <w:bookmarkEnd w:id="62"/>
      <w:bookmarkEnd w:id="63"/>
      <w:bookmarkEnd w:id="64"/>
      <w:bookmarkEnd w:id="65"/>
      <w:bookmarkEnd w:id="66"/>
    </w:p>
    <w:p w14:paraId="6B837926" w14:textId="289A53FF" w:rsidR="00BC0977" w:rsidRPr="004D3578" w:rsidRDefault="00BC0977" w:rsidP="00BC0977">
      <w:pPr>
        <w:keepNext/>
      </w:pPr>
      <w:r w:rsidRPr="004D3578">
        <w:t xml:space="preserve">For the purposes of the present document, the abbreviations given in </w:t>
      </w:r>
      <w:r>
        <w:t>3GPP</w:t>
      </w:r>
      <w:r w:rsidR="007633D8" w:rsidRPr="004D3578">
        <w:t> </w:t>
      </w:r>
      <w:r w:rsidRPr="004D3578">
        <w:t>TR 21.905</w:t>
      </w:r>
      <w:r w:rsidR="007633D8" w:rsidRPr="004D3578">
        <w:t> </w:t>
      </w:r>
      <w:r w:rsidRPr="004D3578">
        <w:t xml:space="preserve">[1] and the following apply. An abbreviation defined in the present document takes precedence over the definition of the same abbreviation, if any, in </w:t>
      </w:r>
      <w:r>
        <w:t>3GPP</w:t>
      </w:r>
      <w:r w:rsidR="007633D8" w:rsidRPr="004D3578">
        <w:t> </w:t>
      </w:r>
      <w:r w:rsidRPr="004D3578">
        <w:t>TR 21.905 [1].</w:t>
      </w:r>
    </w:p>
    <w:p w14:paraId="1FC764E2" w14:textId="77777777" w:rsidR="008575E6" w:rsidRDefault="008575E6" w:rsidP="008575E6">
      <w:pPr>
        <w:keepLines/>
        <w:overflowPunct w:val="0"/>
        <w:autoSpaceDE w:val="0"/>
        <w:autoSpaceDN w:val="0"/>
        <w:adjustRightInd w:val="0"/>
        <w:spacing w:after="0"/>
        <w:ind w:left="1702" w:hanging="1418"/>
        <w:textAlignment w:val="baseline"/>
        <w:rPr>
          <w:ins w:id="67" w:author="C4-241545" w:date="2024-04-22T14:01:00Z"/>
          <w:lang w:eastAsia="zh-CN"/>
        </w:rPr>
      </w:pPr>
      <w:ins w:id="68" w:author="C4-241545" w:date="2024-04-22T14:01:00Z">
        <w:r>
          <w:rPr>
            <w:rFonts w:hint="eastAsia"/>
            <w:lang w:eastAsia="zh-CN"/>
          </w:rPr>
          <w:t>5</w:t>
        </w:r>
        <w:r>
          <w:rPr>
            <w:lang w:eastAsia="zh-CN"/>
          </w:rPr>
          <w:t>GC</w:t>
        </w:r>
        <w:r>
          <w:rPr>
            <w:lang w:eastAsia="zh-CN"/>
          </w:rPr>
          <w:tab/>
          <w:t>5G Core</w:t>
        </w:r>
      </w:ins>
    </w:p>
    <w:p w14:paraId="320845D7" w14:textId="77777777" w:rsidR="00FE1FB8" w:rsidRDefault="00FE1FB8" w:rsidP="00FE1FB8">
      <w:pPr>
        <w:keepLines/>
        <w:overflowPunct w:val="0"/>
        <w:autoSpaceDE w:val="0"/>
        <w:autoSpaceDN w:val="0"/>
        <w:adjustRightInd w:val="0"/>
        <w:spacing w:after="0"/>
        <w:ind w:left="1702" w:hanging="1418"/>
        <w:textAlignment w:val="baseline"/>
        <w:rPr>
          <w:ins w:id="69" w:author="C4-241538" w:date="2024-04-22T13:48:00Z"/>
          <w:lang w:eastAsia="zh-CN"/>
        </w:rPr>
      </w:pPr>
      <w:ins w:id="70" w:author="C4-241538" w:date="2024-04-22T13:48:00Z">
        <w:r>
          <w:rPr>
            <w:rFonts w:hint="eastAsia"/>
            <w:lang w:eastAsia="zh-CN"/>
          </w:rPr>
          <w:t>5</w:t>
        </w:r>
        <w:r>
          <w:rPr>
            <w:lang w:eastAsia="zh-CN"/>
          </w:rPr>
          <w:t>QI</w:t>
        </w:r>
        <w:r>
          <w:rPr>
            <w:lang w:eastAsia="zh-CN"/>
          </w:rPr>
          <w:tab/>
        </w:r>
        <w:r w:rsidRPr="007E68A8">
          <w:rPr>
            <w:lang w:eastAsia="zh-CN"/>
          </w:rPr>
          <w:t>5G QoS Identifier</w:t>
        </w:r>
      </w:ins>
    </w:p>
    <w:p w14:paraId="21921CC4" w14:textId="77777777" w:rsidR="008575E6" w:rsidRDefault="008575E6" w:rsidP="008575E6">
      <w:pPr>
        <w:keepLines/>
        <w:overflowPunct w:val="0"/>
        <w:autoSpaceDE w:val="0"/>
        <w:autoSpaceDN w:val="0"/>
        <w:adjustRightInd w:val="0"/>
        <w:spacing w:after="0"/>
        <w:ind w:left="1702" w:hanging="1418"/>
        <w:textAlignment w:val="baseline"/>
        <w:rPr>
          <w:ins w:id="71" w:author="C4-241545" w:date="2024-04-22T14:01:00Z"/>
          <w:lang w:eastAsia="zh-CN"/>
        </w:rPr>
      </w:pPr>
      <w:ins w:id="72" w:author="C4-241545" w:date="2024-04-22T14:01:00Z">
        <w:r>
          <w:rPr>
            <w:rFonts w:hint="eastAsia"/>
            <w:lang w:eastAsia="zh-CN"/>
          </w:rPr>
          <w:t>A</w:t>
        </w:r>
        <w:r>
          <w:rPr>
            <w:lang w:eastAsia="zh-CN"/>
          </w:rPr>
          <w:t>AA</w:t>
        </w:r>
        <w:r>
          <w:rPr>
            <w:lang w:eastAsia="zh-CN"/>
          </w:rPr>
          <w:tab/>
          <w:t>Authorization-Authentication-Answer</w:t>
        </w:r>
      </w:ins>
    </w:p>
    <w:p w14:paraId="7D664784" w14:textId="77777777" w:rsidR="008575E6" w:rsidRDefault="008575E6" w:rsidP="008575E6">
      <w:pPr>
        <w:keepLines/>
        <w:overflowPunct w:val="0"/>
        <w:autoSpaceDE w:val="0"/>
        <w:autoSpaceDN w:val="0"/>
        <w:adjustRightInd w:val="0"/>
        <w:spacing w:after="0"/>
        <w:ind w:left="1702" w:hanging="1418"/>
        <w:textAlignment w:val="baseline"/>
        <w:rPr>
          <w:ins w:id="73" w:author="C4-241545" w:date="2024-04-22T14:01:00Z"/>
          <w:lang w:eastAsia="zh-CN"/>
        </w:rPr>
      </w:pPr>
      <w:ins w:id="74" w:author="C4-241545" w:date="2024-04-22T14:01:00Z">
        <w:r>
          <w:rPr>
            <w:rFonts w:hint="eastAsia"/>
            <w:lang w:eastAsia="zh-CN"/>
          </w:rPr>
          <w:t>A</w:t>
        </w:r>
        <w:r>
          <w:rPr>
            <w:lang w:eastAsia="zh-CN"/>
          </w:rPr>
          <w:t>AR</w:t>
        </w:r>
        <w:r>
          <w:rPr>
            <w:lang w:eastAsia="zh-CN"/>
          </w:rPr>
          <w:tab/>
          <w:t>Authorization-Authentication-Request</w:t>
        </w:r>
      </w:ins>
    </w:p>
    <w:p w14:paraId="026C2858" w14:textId="77777777" w:rsidR="00FE1FB8" w:rsidRDefault="00FE1FB8" w:rsidP="00FE1FB8">
      <w:pPr>
        <w:keepLines/>
        <w:overflowPunct w:val="0"/>
        <w:autoSpaceDE w:val="0"/>
        <w:autoSpaceDN w:val="0"/>
        <w:adjustRightInd w:val="0"/>
        <w:spacing w:after="0"/>
        <w:ind w:left="1702" w:hanging="1418"/>
        <w:textAlignment w:val="baseline"/>
        <w:rPr>
          <w:ins w:id="75" w:author="C4-241538" w:date="2024-04-22T13:48:00Z"/>
          <w:lang w:eastAsia="zh-CN"/>
        </w:rPr>
      </w:pPr>
      <w:ins w:id="76" w:author="C4-241538" w:date="2024-04-22T13:48:00Z">
        <w:r>
          <w:rPr>
            <w:rFonts w:hint="eastAsia"/>
            <w:lang w:eastAsia="zh-CN"/>
          </w:rPr>
          <w:t>A</w:t>
        </w:r>
        <w:r>
          <w:rPr>
            <w:lang w:eastAsia="zh-CN"/>
          </w:rPr>
          <w:t>MF</w:t>
        </w:r>
        <w:r>
          <w:rPr>
            <w:lang w:eastAsia="zh-CN"/>
          </w:rPr>
          <w:tab/>
          <w:t>Access Management Function</w:t>
        </w:r>
      </w:ins>
    </w:p>
    <w:p w14:paraId="2DCBA06A" w14:textId="77777777" w:rsidR="00BC0977" w:rsidRPr="003B1DC9" w:rsidRDefault="00BC0977" w:rsidP="00BC0977">
      <w:pPr>
        <w:keepLines/>
        <w:overflowPunct w:val="0"/>
        <w:autoSpaceDE w:val="0"/>
        <w:autoSpaceDN w:val="0"/>
        <w:adjustRightInd w:val="0"/>
        <w:spacing w:after="0"/>
        <w:ind w:left="1702" w:hanging="1418"/>
        <w:textAlignment w:val="baseline"/>
        <w:rPr>
          <w:lang w:eastAsia="en-GB"/>
        </w:rPr>
      </w:pPr>
      <w:r w:rsidRPr="003B1DC9">
        <w:rPr>
          <w:lang w:eastAsia="en-GB"/>
        </w:rPr>
        <w:t>AS</w:t>
      </w:r>
      <w:r w:rsidRPr="003B1DC9">
        <w:rPr>
          <w:lang w:eastAsia="en-GB"/>
        </w:rPr>
        <w:tab/>
        <w:t>A</w:t>
      </w:r>
      <w:r w:rsidRPr="003B1DC9">
        <w:rPr>
          <w:rFonts w:hint="eastAsia"/>
          <w:lang w:eastAsia="zh-CN"/>
        </w:rPr>
        <w:t>pp</w:t>
      </w:r>
      <w:r w:rsidRPr="003B1DC9">
        <w:rPr>
          <w:lang w:eastAsia="en-GB"/>
        </w:rPr>
        <w:t>lication Server</w:t>
      </w:r>
    </w:p>
    <w:p w14:paraId="77D5D4DA" w14:textId="77777777" w:rsidR="00BC0977" w:rsidRPr="003B1DC9" w:rsidRDefault="00BC0977" w:rsidP="00BC0977">
      <w:pPr>
        <w:keepLines/>
        <w:overflowPunct w:val="0"/>
        <w:autoSpaceDE w:val="0"/>
        <w:autoSpaceDN w:val="0"/>
        <w:adjustRightInd w:val="0"/>
        <w:spacing w:after="0"/>
        <w:ind w:left="1702" w:hanging="1418"/>
        <w:textAlignment w:val="baseline"/>
        <w:rPr>
          <w:lang w:eastAsia="en-GB"/>
        </w:rPr>
      </w:pPr>
      <w:r w:rsidRPr="003B1DC9">
        <w:rPr>
          <w:lang w:eastAsia="en-GB"/>
        </w:rPr>
        <w:t>AV</w:t>
      </w:r>
      <w:r w:rsidRPr="003B1DC9">
        <w:rPr>
          <w:lang w:eastAsia="en-GB"/>
        </w:rPr>
        <w:tab/>
        <w:t>Authentication Vector</w:t>
      </w:r>
    </w:p>
    <w:p w14:paraId="6153A0EF" w14:textId="77777777" w:rsidR="00BC0977" w:rsidRPr="003B1DC9" w:rsidRDefault="00BC0977" w:rsidP="00BC0977">
      <w:pPr>
        <w:keepLines/>
        <w:overflowPunct w:val="0"/>
        <w:autoSpaceDE w:val="0"/>
        <w:autoSpaceDN w:val="0"/>
        <w:adjustRightInd w:val="0"/>
        <w:spacing w:after="0"/>
        <w:ind w:left="1702" w:hanging="1418"/>
        <w:textAlignment w:val="baseline"/>
        <w:rPr>
          <w:snapToGrid w:val="0"/>
          <w:lang w:eastAsia="en-GB"/>
        </w:rPr>
      </w:pPr>
      <w:r w:rsidRPr="003B1DC9">
        <w:rPr>
          <w:lang w:eastAsia="en-GB"/>
        </w:rPr>
        <w:t>AVP</w:t>
      </w:r>
      <w:r w:rsidRPr="003B1DC9">
        <w:rPr>
          <w:lang w:eastAsia="en-GB"/>
        </w:rPr>
        <w:tab/>
        <w:t>Attribute-Value Pair</w:t>
      </w:r>
    </w:p>
    <w:p w14:paraId="6051E6D6" w14:textId="77777777" w:rsidR="00BC0977" w:rsidRPr="003B1DC9" w:rsidRDefault="00BC0977" w:rsidP="00BC0977">
      <w:pPr>
        <w:keepLines/>
        <w:overflowPunct w:val="0"/>
        <w:autoSpaceDE w:val="0"/>
        <w:autoSpaceDN w:val="0"/>
        <w:adjustRightInd w:val="0"/>
        <w:spacing w:after="0"/>
        <w:ind w:left="1702" w:hanging="1418"/>
        <w:textAlignment w:val="baseline"/>
        <w:rPr>
          <w:snapToGrid w:val="0"/>
          <w:lang w:eastAsia="en-GB"/>
        </w:rPr>
      </w:pPr>
      <w:r w:rsidRPr="003B1DC9">
        <w:rPr>
          <w:snapToGrid w:val="0"/>
          <w:lang w:eastAsia="en-GB"/>
        </w:rPr>
        <w:t>CSCF</w:t>
      </w:r>
      <w:r w:rsidRPr="003B1DC9">
        <w:rPr>
          <w:snapToGrid w:val="0"/>
          <w:lang w:eastAsia="en-GB"/>
        </w:rPr>
        <w:tab/>
        <w:t>Call Server Control Function</w:t>
      </w:r>
    </w:p>
    <w:p w14:paraId="4BBD5516" w14:textId="77777777" w:rsidR="008575E6" w:rsidRPr="003B1DC9" w:rsidRDefault="008575E6" w:rsidP="008575E6">
      <w:pPr>
        <w:keepLines/>
        <w:overflowPunct w:val="0"/>
        <w:autoSpaceDE w:val="0"/>
        <w:autoSpaceDN w:val="0"/>
        <w:adjustRightInd w:val="0"/>
        <w:spacing w:after="0"/>
        <w:ind w:left="1702" w:hanging="1418"/>
        <w:textAlignment w:val="baseline"/>
        <w:rPr>
          <w:ins w:id="77" w:author="C4-241545" w:date="2024-04-22T14:01:00Z"/>
          <w:snapToGrid w:val="0"/>
          <w:lang w:eastAsia="zh-CN"/>
        </w:rPr>
      </w:pPr>
      <w:ins w:id="78" w:author="C4-241545" w:date="2024-04-22T14:01:00Z">
        <w:r>
          <w:rPr>
            <w:rFonts w:hint="eastAsia"/>
            <w:snapToGrid w:val="0"/>
            <w:lang w:eastAsia="zh-CN"/>
          </w:rPr>
          <w:t>E</w:t>
        </w:r>
        <w:r>
          <w:rPr>
            <w:snapToGrid w:val="0"/>
            <w:lang w:eastAsia="zh-CN"/>
          </w:rPr>
          <w:t>PC</w:t>
        </w:r>
        <w:r>
          <w:rPr>
            <w:snapToGrid w:val="0"/>
            <w:lang w:eastAsia="zh-CN"/>
          </w:rPr>
          <w:tab/>
          <w:t>Evolved Packet Core</w:t>
        </w:r>
      </w:ins>
    </w:p>
    <w:p w14:paraId="41117CCE" w14:textId="77777777" w:rsidR="00BC0977" w:rsidRPr="003B1DC9" w:rsidRDefault="00BC0977" w:rsidP="00BC0977">
      <w:pPr>
        <w:keepLines/>
        <w:overflowPunct w:val="0"/>
        <w:autoSpaceDE w:val="0"/>
        <w:autoSpaceDN w:val="0"/>
        <w:adjustRightInd w:val="0"/>
        <w:spacing w:after="0"/>
        <w:ind w:left="1702" w:hanging="1418"/>
        <w:textAlignment w:val="baseline"/>
        <w:rPr>
          <w:lang w:eastAsia="en-GB"/>
        </w:rPr>
      </w:pPr>
      <w:r w:rsidRPr="003B1DC9">
        <w:rPr>
          <w:lang w:eastAsia="en-GB"/>
        </w:rPr>
        <w:t>HSS</w:t>
      </w:r>
      <w:r w:rsidRPr="003B1DC9">
        <w:rPr>
          <w:lang w:eastAsia="en-GB"/>
        </w:rPr>
        <w:tab/>
        <w:t>Home Subscriber Server</w:t>
      </w:r>
    </w:p>
    <w:p w14:paraId="56EDB53D" w14:textId="77777777" w:rsidR="00BC0977" w:rsidRDefault="00BC0977" w:rsidP="00BC0977">
      <w:pPr>
        <w:keepLines/>
        <w:overflowPunct w:val="0"/>
        <w:autoSpaceDE w:val="0"/>
        <w:autoSpaceDN w:val="0"/>
        <w:adjustRightInd w:val="0"/>
        <w:spacing w:after="0"/>
        <w:ind w:left="1702" w:hanging="1418"/>
        <w:textAlignment w:val="baseline"/>
        <w:rPr>
          <w:lang w:eastAsia="en-GB"/>
        </w:rPr>
      </w:pPr>
      <w:r w:rsidRPr="003B1DC9">
        <w:rPr>
          <w:lang w:eastAsia="en-GB"/>
        </w:rPr>
        <w:t>I</w:t>
      </w:r>
      <w:r w:rsidRPr="003B1DC9">
        <w:rPr>
          <w:lang w:eastAsia="en-GB"/>
        </w:rPr>
        <w:noBreakHyphen/>
        <w:t>CSCF</w:t>
      </w:r>
      <w:r w:rsidRPr="003B1DC9">
        <w:rPr>
          <w:lang w:eastAsia="en-GB"/>
        </w:rPr>
        <w:tab/>
        <w:t>Interrogating</w:t>
      </w:r>
      <w:r w:rsidRPr="003B1DC9">
        <w:rPr>
          <w:lang w:eastAsia="en-GB"/>
        </w:rPr>
        <w:noBreakHyphen/>
        <w:t>CSCF</w:t>
      </w:r>
    </w:p>
    <w:p w14:paraId="062786E6" w14:textId="5232772E" w:rsidR="00F5501B" w:rsidRPr="003B1DC9" w:rsidRDefault="00F5501B" w:rsidP="00BC0977">
      <w:pPr>
        <w:keepLines/>
        <w:overflowPunct w:val="0"/>
        <w:autoSpaceDE w:val="0"/>
        <w:autoSpaceDN w:val="0"/>
        <w:adjustRightInd w:val="0"/>
        <w:spacing w:after="0"/>
        <w:ind w:left="1702" w:hanging="1418"/>
        <w:textAlignment w:val="baseline"/>
        <w:rPr>
          <w:lang w:eastAsia="en-GB"/>
        </w:rPr>
      </w:pPr>
      <w:proofErr w:type="spellStart"/>
      <w:r>
        <w:rPr>
          <w:lang w:eastAsia="zh-CN"/>
        </w:rPr>
        <w:t>iFC</w:t>
      </w:r>
      <w:proofErr w:type="spellEnd"/>
      <w:r>
        <w:rPr>
          <w:lang w:eastAsia="zh-CN"/>
        </w:rPr>
        <w:tab/>
      </w:r>
      <w:r w:rsidRPr="00D56282">
        <w:rPr>
          <w:lang w:eastAsia="zh-CN"/>
        </w:rPr>
        <w:t>initial Filter Criteria</w:t>
      </w:r>
    </w:p>
    <w:p w14:paraId="784ECD28" w14:textId="77777777" w:rsidR="00BC0977" w:rsidRPr="003B1DC9" w:rsidRDefault="00BC0977" w:rsidP="00BC0977">
      <w:pPr>
        <w:keepLines/>
        <w:overflowPunct w:val="0"/>
        <w:autoSpaceDE w:val="0"/>
        <w:autoSpaceDN w:val="0"/>
        <w:adjustRightInd w:val="0"/>
        <w:spacing w:after="0"/>
        <w:ind w:left="1702" w:hanging="1418"/>
        <w:textAlignment w:val="baseline"/>
        <w:rPr>
          <w:lang w:eastAsia="en-GB"/>
        </w:rPr>
      </w:pPr>
      <w:r w:rsidRPr="003B1DC9">
        <w:rPr>
          <w:lang w:eastAsia="en-GB"/>
        </w:rPr>
        <w:t>IMS</w:t>
      </w:r>
      <w:r w:rsidRPr="003B1DC9">
        <w:rPr>
          <w:lang w:eastAsia="en-GB"/>
        </w:rPr>
        <w:tab/>
        <w:t>IP Multimedia Subsystem</w:t>
      </w:r>
    </w:p>
    <w:p w14:paraId="32FE1E13" w14:textId="77777777" w:rsidR="00FE1FB8" w:rsidRPr="003B1DC9" w:rsidRDefault="00FE1FB8" w:rsidP="00FE1FB8">
      <w:pPr>
        <w:keepLines/>
        <w:overflowPunct w:val="0"/>
        <w:autoSpaceDE w:val="0"/>
        <w:autoSpaceDN w:val="0"/>
        <w:adjustRightInd w:val="0"/>
        <w:spacing w:after="0"/>
        <w:ind w:left="1702" w:hanging="1418"/>
        <w:textAlignment w:val="baseline"/>
        <w:rPr>
          <w:ins w:id="79" w:author="C4-241538" w:date="2024-04-22T13:49:00Z"/>
          <w:lang w:eastAsia="zh-CN"/>
        </w:rPr>
      </w:pPr>
      <w:ins w:id="80" w:author="C4-241538" w:date="2024-04-22T13:49:00Z">
        <w:r>
          <w:rPr>
            <w:rFonts w:hint="eastAsia"/>
            <w:lang w:eastAsia="zh-CN"/>
          </w:rPr>
          <w:t>I</w:t>
        </w:r>
        <w:r>
          <w:rPr>
            <w:lang w:eastAsia="zh-CN"/>
          </w:rPr>
          <w:t>MS-AGW</w:t>
        </w:r>
        <w:r>
          <w:rPr>
            <w:lang w:eastAsia="zh-CN"/>
          </w:rPr>
          <w:tab/>
          <w:t>IMS Access Gateway</w:t>
        </w:r>
      </w:ins>
    </w:p>
    <w:p w14:paraId="02217C3C" w14:textId="77777777" w:rsidR="00BC0977" w:rsidRPr="003B1DC9" w:rsidRDefault="00BC0977" w:rsidP="00BC0977">
      <w:pPr>
        <w:keepLines/>
        <w:overflowPunct w:val="0"/>
        <w:autoSpaceDE w:val="0"/>
        <w:autoSpaceDN w:val="0"/>
        <w:adjustRightInd w:val="0"/>
        <w:spacing w:after="0"/>
        <w:ind w:left="1702" w:hanging="1418"/>
        <w:textAlignment w:val="baseline"/>
        <w:rPr>
          <w:lang w:eastAsia="en-GB"/>
        </w:rPr>
      </w:pPr>
      <w:r w:rsidRPr="003B1DC9">
        <w:rPr>
          <w:lang w:eastAsia="en-GB"/>
        </w:rPr>
        <w:t>MAA</w:t>
      </w:r>
      <w:r w:rsidRPr="003B1DC9">
        <w:rPr>
          <w:lang w:eastAsia="en-GB"/>
        </w:rPr>
        <w:tab/>
        <w:t>Multimedia-Auth-Answer</w:t>
      </w:r>
    </w:p>
    <w:p w14:paraId="59A7B148" w14:textId="77777777" w:rsidR="00BC0977" w:rsidRPr="003B1DC9" w:rsidRDefault="00BC0977" w:rsidP="00BC0977">
      <w:pPr>
        <w:keepLines/>
        <w:overflowPunct w:val="0"/>
        <w:autoSpaceDE w:val="0"/>
        <w:autoSpaceDN w:val="0"/>
        <w:adjustRightInd w:val="0"/>
        <w:spacing w:after="0"/>
        <w:ind w:left="1702" w:hanging="1418"/>
        <w:textAlignment w:val="baseline"/>
        <w:rPr>
          <w:lang w:eastAsia="en-GB"/>
        </w:rPr>
      </w:pPr>
      <w:r w:rsidRPr="003B1DC9">
        <w:rPr>
          <w:lang w:eastAsia="en-GB"/>
        </w:rPr>
        <w:t>MAR</w:t>
      </w:r>
      <w:r w:rsidRPr="003B1DC9">
        <w:rPr>
          <w:lang w:eastAsia="en-GB"/>
        </w:rPr>
        <w:tab/>
        <w:t>Multimedia-Auth-Request</w:t>
      </w:r>
    </w:p>
    <w:p w14:paraId="65954F94" w14:textId="77777777" w:rsidR="00FE1FB8" w:rsidRPr="003B1DC9" w:rsidRDefault="00FE1FB8" w:rsidP="00FE1FB8">
      <w:pPr>
        <w:keepLines/>
        <w:overflowPunct w:val="0"/>
        <w:autoSpaceDE w:val="0"/>
        <w:autoSpaceDN w:val="0"/>
        <w:adjustRightInd w:val="0"/>
        <w:spacing w:after="0"/>
        <w:ind w:left="1702" w:hanging="1418"/>
        <w:textAlignment w:val="baseline"/>
        <w:rPr>
          <w:ins w:id="81" w:author="C4-241538" w:date="2024-04-22T13:49:00Z"/>
          <w:lang w:eastAsia="zh-CN"/>
        </w:rPr>
      </w:pPr>
      <w:ins w:id="82" w:author="C4-241538" w:date="2024-04-22T13:49:00Z">
        <w:r>
          <w:rPr>
            <w:rFonts w:hint="eastAsia"/>
            <w:lang w:eastAsia="zh-CN"/>
          </w:rPr>
          <w:t>M</w:t>
        </w:r>
        <w:r>
          <w:rPr>
            <w:lang w:eastAsia="zh-CN"/>
          </w:rPr>
          <w:t>ME</w:t>
        </w:r>
        <w:r>
          <w:rPr>
            <w:lang w:eastAsia="zh-CN"/>
          </w:rPr>
          <w:tab/>
          <w:t>Mobility Management Entity</w:t>
        </w:r>
      </w:ins>
    </w:p>
    <w:p w14:paraId="11490CCD" w14:textId="77777777" w:rsidR="00BC0977" w:rsidRPr="003B1DC9" w:rsidRDefault="00BC0977" w:rsidP="00BC0977">
      <w:pPr>
        <w:keepLines/>
        <w:overflowPunct w:val="0"/>
        <w:autoSpaceDE w:val="0"/>
        <w:autoSpaceDN w:val="0"/>
        <w:adjustRightInd w:val="0"/>
        <w:spacing w:after="0"/>
        <w:ind w:left="1702" w:hanging="1418"/>
        <w:textAlignment w:val="baseline"/>
        <w:rPr>
          <w:lang w:eastAsia="en-GB"/>
        </w:rPr>
      </w:pPr>
      <w:r w:rsidRPr="003B1DC9">
        <w:rPr>
          <w:rFonts w:hint="eastAsia"/>
          <w:lang w:eastAsia="zh-CN"/>
        </w:rPr>
        <w:t>MMTEL</w:t>
      </w:r>
      <w:r w:rsidRPr="003B1DC9">
        <w:rPr>
          <w:lang w:eastAsia="en-GB"/>
        </w:rPr>
        <w:tab/>
        <w:t>Multi</w:t>
      </w:r>
      <w:r w:rsidRPr="003B1DC9">
        <w:rPr>
          <w:rFonts w:hint="eastAsia"/>
          <w:lang w:eastAsia="zh-CN"/>
        </w:rPr>
        <w:t>m</w:t>
      </w:r>
      <w:r w:rsidRPr="003B1DC9">
        <w:rPr>
          <w:lang w:eastAsia="en-GB"/>
        </w:rPr>
        <w:t>edia</w:t>
      </w:r>
      <w:r w:rsidRPr="003B1DC9">
        <w:rPr>
          <w:rFonts w:hint="eastAsia"/>
          <w:lang w:eastAsia="zh-CN"/>
        </w:rPr>
        <w:t xml:space="preserve"> </w:t>
      </w:r>
      <w:r w:rsidRPr="003B1DC9">
        <w:rPr>
          <w:lang w:eastAsia="en-GB"/>
        </w:rPr>
        <w:t>Telephony</w:t>
      </w:r>
    </w:p>
    <w:p w14:paraId="3A7CBF55" w14:textId="77777777" w:rsidR="00BC0977" w:rsidRPr="003B1DC9" w:rsidRDefault="00BC0977" w:rsidP="00BC0977">
      <w:pPr>
        <w:keepLines/>
        <w:overflowPunct w:val="0"/>
        <w:autoSpaceDE w:val="0"/>
        <w:autoSpaceDN w:val="0"/>
        <w:adjustRightInd w:val="0"/>
        <w:spacing w:after="0"/>
        <w:ind w:left="1702" w:hanging="1418"/>
        <w:textAlignment w:val="baseline"/>
        <w:rPr>
          <w:lang w:eastAsia="en-GB"/>
        </w:rPr>
      </w:pPr>
      <w:r w:rsidRPr="003B1DC9">
        <w:rPr>
          <w:lang w:eastAsia="en-GB"/>
        </w:rPr>
        <w:t>P</w:t>
      </w:r>
      <w:r w:rsidRPr="003B1DC9">
        <w:rPr>
          <w:lang w:eastAsia="en-GB"/>
        </w:rPr>
        <w:noBreakHyphen/>
        <w:t>CSCF</w:t>
      </w:r>
      <w:r w:rsidRPr="003B1DC9">
        <w:rPr>
          <w:lang w:eastAsia="en-GB"/>
        </w:rPr>
        <w:tab/>
        <w:t>Proxy</w:t>
      </w:r>
      <w:r w:rsidRPr="003B1DC9">
        <w:rPr>
          <w:lang w:eastAsia="en-GB"/>
        </w:rPr>
        <w:noBreakHyphen/>
        <w:t>CSCF</w:t>
      </w:r>
    </w:p>
    <w:p w14:paraId="75D1AB17" w14:textId="77777777" w:rsidR="00FE1FB8" w:rsidRDefault="00FE1FB8" w:rsidP="00FE1FB8">
      <w:pPr>
        <w:keepLines/>
        <w:overflowPunct w:val="0"/>
        <w:autoSpaceDE w:val="0"/>
        <w:autoSpaceDN w:val="0"/>
        <w:adjustRightInd w:val="0"/>
        <w:spacing w:after="0"/>
        <w:ind w:left="1702" w:hanging="1418"/>
        <w:textAlignment w:val="baseline"/>
        <w:rPr>
          <w:ins w:id="83" w:author="C4-241538" w:date="2024-04-22T13:49:00Z"/>
          <w:lang w:eastAsia="zh-CN"/>
        </w:rPr>
      </w:pPr>
      <w:ins w:id="84" w:author="C4-241538" w:date="2024-04-22T13:49:00Z">
        <w:r>
          <w:rPr>
            <w:rFonts w:hint="eastAsia"/>
            <w:lang w:eastAsia="zh-CN"/>
          </w:rPr>
          <w:t>P</w:t>
        </w:r>
        <w:r>
          <w:rPr>
            <w:lang w:eastAsia="zh-CN"/>
          </w:rPr>
          <w:t>-GW</w:t>
        </w:r>
        <w:r>
          <w:rPr>
            <w:lang w:eastAsia="zh-CN"/>
          </w:rPr>
          <w:tab/>
          <w:t>PDN Gateway</w:t>
        </w:r>
      </w:ins>
    </w:p>
    <w:p w14:paraId="079D96A8" w14:textId="77777777" w:rsidR="00FE1FB8" w:rsidRDefault="00FE1FB8" w:rsidP="00FE1FB8">
      <w:pPr>
        <w:keepLines/>
        <w:overflowPunct w:val="0"/>
        <w:autoSpaceDE w:val="0"/>
        <w:autoSpaceDN w:val="0"/>
        <w:adjustRightInd w:val="0"/>
        <w:spacing w:after="0"/>
        <w:ind w:left="1702" w:hanging="1418"/>
        <w:textAlignment w:val="baseline"/>
        <w:rPr>
          <w:ins w:id="85" w:author="C4-241538" w:date="2024-04-22T13:49:00Z"/>
          <w:lang w:eastAsia="zh-CN"/>
        </w:rPr>
      </w:pPr>
      <w:ins w:id="86" w:author="C4-241538" w:date="2024-04-22T13:49:00Z">
        <w:r>
          <w:rPr>
            <w:rFonts w:hint="eastAsia"/>
            <w:lang w:eastAsia="zh-CN"/>
          </w:rPr>
          <w:t>P</w:t>
        </w:r>
        <w:r>
          <w:rPr>
            <w:lang w:eastAsia="zh-CN"/>
          </w:rPr>
          <w:t>CC</w:t>
        </w:r>
        <w:r>
          <w:rPr>
            <w:lang w:eastAsia="zh-CN"/>
          </w:rPr>
          <w:tab/>
          <w:t>Policy and Charging Control</w:t>
        </w:r>
      </w:ins>
    </w:p>
    <w:p w14:paraId="43A963E7" w14:textId="77777777" w:rsidR="00FE1FB8" w:rsidRDefault="00FE1FB8" w:rsidP="00FE1FB8">
      <w:pPr>
        <w:keepLines/>
        <w:overflowPunct w:val="0"/>
        <w:autoSpaceDE w:val="0"/>
        <w:autoSpaceDN w:val="0"/>
        <w:adjustRightInd w:val="0"/>
        <w:spacing w:after="0"/>
        <w:ind w:left="1702" w:hanging="1418"/>
        <w:textAlignment w:val="baseline"/>
        <w:rPr>
          <w:ins w:id="87" w:author="C4-241538" w:date="2024-04-22T13:49:00Z"/>
          <w:lang w:eastAsia="zh-CN"/>
        </w:rPr>
      </w:pPr>
      <w:ins w:id="88" w:author="C4-241538" w:date="2024-04-22T13:49:00Z">
        <w:r>
          <w:rPr>
            <w:rFonts w:hint="eastAsia"/>
            <w:lang w:eastAsia="zh-CN"/>
          </w:rPr>
          <w:t>P</w:t>
        </w:r>
        <w:r>
          <w:rPr>
            <w:lang w:eastAsia="zh-CN"/>
          </w:rPr>
          <w:t>CF</w:t>
        </w:r>
        <w:r>
          <w:rPr>
            <w:lang w:eastAsia="zh-CN"/>
          </w:rPr>
          <w:tab/>
          <w:t>Policy Control Function</w:t>
        </w:r>
      </w:ins>
    </w:p>
    <w:p w14:paraId="546A6996" w14:textId="77777777" w:rsidR="00FE1FB8" w:rsidRDefault="00FE1FB8" w:rsidP="00FE1FB8">
      <w:pPr>
        <w:keepLines/>
        <w:overflowPunct w:val="0"/>
        <w:autoSpaceDE w:val="0"/>
        <w:autoSpaceDN w:val="0"/>
        <w:adjustRightInd w:val="0"/>
        <w:spacing w:after="0"/>
        <w:ind w:left="1702" w:hanging="1418"/>
        <w:textAlignment w:val="baseline"/>
        <w:rPr>
          <w:ins w:id="89" w:author="C4-241538" w:date="2024-04-22T13:49:00Z"/>
          <w:lang w:eastAsia="zh-CN"/>
        </w:rPr>
      </w:pPr>
      <w:ins w:id="90" w:author="C4-241538" w:date="2024-04-22T13:49:00Z">
        <w:r>
          <w:rPr>
            <w:rFonts w:hint="eastAsia"/>
            <w:lang w:eastAsia="zh-CN"/>
          </w:rPr>
          <w:t>P</w:t>
        </w:r>
        <w:r>
          <w:rPr>
            <w:lang w:eastAsia="zh-CN"/>
          </w:rPr>
          <w:t>CRF</w:t>
        </w:r>
        <w:r>
          <w:rPr>
            <w:lang w:eastAsia="zh-CN"/>
          </w:rPr>
          <w:tab/>
          <w:t>Policy and Charging Rules Function</w:t>
        </w:r>
      </w:ins>
    </w:p>
    <w:p w14:paraId="11618313" w14:textId="77777777" w:rsidR="00FE1FB8" w:rsidRDefault="00FE1FB8" w:rsidP="00FE1FB8">
      <w:pPr>
        <w:keepLines/>
        <w:overflowPunct w:val="0"/>
        <w:autoSpaceDE w:val="0"/>
        <w:autoSpaceDN w:val="0"/>
        <w:adjustRightInd w:val="0"/>
        <w:spacing w:after="0"/>
        <w:ind w:left="1702" w:hanging="1418"/>
        <w:textAlignment w:val="baseline"/>
        <w:rPr>
          <w:ins w:id="91" w:author="C4-241538" w:date="2024-04-22T13:49:00Z"/>
          <w:lang w:eastAsia="zh-CN"/>
        </w:rPr>
      </w:pPr>
      <w:ins w:id="92" w:author="C4-241538" w:date="2024-04-22T13:49:00Z">
        <w:r>
          <w:rPr>
            <w:rFonts w:hint="eastAsia"/>
            <w:lang w:eastAsia="zh-CN"/>
          </w:rPr>
          <w:t>P</w:t>
        </w:r>
        <w:r>
          <w:rPr>
            <w:lang w:eastAsia="zh-CN"/>
          </w:rPr>
          <w:t>FCP</w:t>
        </w:r>
        <w:r>
          <w:rPr>
            <w:lang w:eastAsia="zh-CN"/>
          </w:rPr>
          <w:tab/>
          <w:t>Packet Forwarding Control Protocol</w:t>
        </w:r>
      </w:ins>
    </w:p>
    <w:p w14:paraId="526F7147" w14:textId="77777777" w:rsidR="008575E6" w:rsidRPr="003B1DC9" w:rsidRDefault="008575E6" w:rsidP="008575E6">
      <w:pPr>
        <w:keepLines/>
        <w:overflowPunct w:val="0"/>
        <w:autoSpaceDE w:val="0"/>
        <w:autoSpaceDN w:val="0"/>
        <w:adjustRightInd w:val="0"/>
        <w:spacing w:after="0"/>
        <w:ind w:left="1702" w:hanging="1418"/>
        <w:textAlignment w:val="baseline"/>
        <w:rPr>
          <w:ins w:id="93" w:author="C4-241545" w:date="2024-04-22T14:02:00Z"/>
          <w:lang w:eastAsia="zh-CN"/>
        </w:rPr>
      </w:pPr>
      <w:ins w:id="94" w:author="C4-241545" w:date="2024-04-22T14:02:00Z">
        <w:r>
          <w:rPr>
            <w:rFonts w:hint="eastAsia"/>
            <w:lang w:eastAsia="zh-CN"/>
          </w:rPr>
          <w:t>R</w:t>
        </w:r>
        <w:r>
          <w:rPr>
            <w:lang w:eastAsia="zh-CN"/>
          </w:rPr>
          <w:t>AR</w:t>
        </w:r>
        <w:r>
          <w:rPr>
            <w:lang w:eastAsia="zh-CN"/>
          </w:rPr>
          <w:tab/>
          <w:t>Re-Auth-Request</w:t>
        </w:r>
      </w:ins>
    </w:p>
    <w:p w14:paraId="64EE32BD" w14:textId="77777777" w:rsidR="00FE1FB8" w:rsidRDefault="00FE1FB8" w:rsidP="00FE1FB8">
      <w:pPr>
        <w:keepLines/>
        <w:overflowPunct w:val="0"/>
        <w:autoSpaceDE w:val="0"/>
        <w:autoSpaceDN w:val="0"/>
        <w:adjustRightInd w:val="0"/>
        <w:spacing w:after="0"/>
        <w:ind w:left="1702" w:hanging="1418"/>
        <w:textAlignment w:val="baseline"/>
        <w:rPr>
          <w:ins w:id="95" w:author="C4-241538" w:date="2024-04-22T13:49:00Z"/>
          <w:lang w:eastAsia="zh-CN"/>
        </w:rPr>
      </w:pPr>
      <w:ins w:id="96" w:author="C4-241538" w:date="2024-04-22T13:49:00Z">
        <w:r>
          <w:rPr>
            <w:rFonts w:hint="eastAsia"/>
            <w:lang w:eastAsia="zh-CN"/>
          </w:rPr>
          <w:t>R</w:t>
        </w:r>
        <w:r>
          <w:rPr>
            <w:lang w:eastAsia="zh-CN"/>
          </w:rPr>
          <w:t>R</w:t>
        </w:r>
        <w:r>
          <w:rPr>
            <w:lang w:eastAsia="zh-CN"/>
          </w:rPr>
          <w:tab/>
          <w:t>RTCP Receiver Report</w:t>
        </w:r>
      </w:ins>
    </w:p>
    <w:p w14:paraId="211D5767" w14:textId="77777777" w:rsidR="00FE1FB8" w:rsidRDefault="00FE1FB8" w:rsidP="00FE1FB8">
      <w:pPr>
        <w:keepLines/>
        <w:overflowPunct w:val="0"/>
        <w:autoSpaceDE w:val="0"/>
        <w:autoSpaceDN w:val="0"/>
        <w:adjustRightInd w:val="0"/>
        <w:spacing w:after="0"/>
        <w:ind w:left="1702" w:hanging="1418"/>
        <w:textAlignment w:val="baseline"/>
        <w:rPr>
          <w:ins w:id="97" w:author="C4-241538" w:date="2024-04-22T13:49:00Z"/>
          <w:lang w:eastAsia="zh-CN"/>
        </w:rPr>
      </w:pPr>
      <w:ins w:id="98" w:author="C4-241538" w:date="2024-04-22T13:49:00Z">
        <w:r>
          <w:rPr>
            <w:rFonts w:hint="eastAsia"/>
            <w:lang w:eastAsia="zh-CN"/>
          </w:rPr>
          <w:t>R</w:t>
        </w:r>
        <w:r>
          <w:rPr>
            <w:lang w:eastAsia="zh-CN"/>
          </w:rPr>
          <w:t>TCP</w:t>
        </w:r>
        <w:r>
          <w:rPr>
            <w:lang w:eastAsia="zh-CN"/>
          </w:rPr>
          <w:tab/>
          <w:t>Real-Time Control Protocol</w:t>
        </w:r>
      </w:ins>
    </w:p>
    <w:p w14:paraId="7DAEBC9E" w14:textId="77777777" w:rsidR="00FE1FB8" w:rsidRPr="003B1DC9" w:rsidRDefault="00FE1FB8" w:rsidP="00FE1FB8">
      <w:pPr>
        <w:keepLines/>
        <w:overflowPunct w:val="0"/>
        <w:autoSpaceDE w:val="0"/>
        <w:autoSpaceDN w:val="0"/>
        <w:adjustRightInd w:val="0"/>
        <w:spacing w:after="0"/>
        <w:ind w:left="1702" w:hanging="1418"/>
        <w:textAlignment w:val="baseline"/>
        <w:rPr>
          <w:ins w:id="99" w:author="C4-241538" w:date="2024-04-22T13:49:00Z"/>
          <w:lang w:eastAsia="zh-CN"/>
        </w:rPr>
      </w:pPr>
      <w:ins w:id="100" w:author="C4-241538" w:date="2024-04-22T13:49:00Z">
        <w:r>
          <w:rPr>
            <w:rFonts w:hint="eastAsia"/>
            <w:lang w:eastAsia="zh-CN"/>
          </w:rPr>
          <w:t>Q</w:t>
        </w:r>
        <w:r>
          <w:rPr>
            <w:lang w:eastAsia="zh-CN"/>
          </w:rPr>
          <w:t>CI</w:t>
        </w:r>
        <w:r>
          <w:rPr>
            <w:lang w:eastAsia="zh-CN"/>
          </w:rPr>
          <w:tab/>
        </w:r>
        <w:r w:rsidRPr="00853C60">
          <w:rPr>
            <w:lang w:eastAsia="zh-CN"/>
          </w:rPr>
          <w:t>QoS Class Identifier</w:t>
        </w:r>
      </w:ins>
    </w:p>
    <w:p w14:paraId="5EC4F5D2" w14:textId="77777777" w:rsidR="00BC0977" w:rsidRPr="003B1DC9" w:rsidRDefault="00BC0977" w:rsidP="00BC0977">
      <w:pPr>
        <w:keepLines/>
        <w:overflowPunct w:val="0"/>
        <w:autoSpaceDE w:val="0"/>
        <w:autoSpaceDN w:val="0"/>
        <w:adjustRightInd w:val="0"/>
        <w:spacing w:after="0"/>
        <w:ind w:left="1702" w:hanging="1418"/>
        <w:textAlignment w:val="baseline"/>
        <w:rPr>
          <w:noProof/>
          <w:lang w:eastAsia="en-GB"/>
        </w:rPr>
      </w:pPr>
      <w:r w:rsidRPr="003B1DC9">
        <w:rPr>
          <w:noProof/>
          <w:lang w:eastAsia="en-GB"/>
        </w:rPr>
        <w:lastRenderedPageBreak/>
        <w:t>S-CSCF</w:t>
      </w:r>
      <w:r w:rsidRPr="003B1DC9">
        <w:rPr>
          <w:noProof/>
          <w:lang w:eastAsia="en-GB"/>
        </w:rPr>
        <w:tab/>
        <w:t>Serving CSCF</w:t>
      </w:r>
    </w:p>
    <w:p w14:paraId="4517603E" w14:textId="77777777" w:rsidR="00BC0977" w:rsidRPr="003B1DC9" w:rsidRDefault="00BC0977" w:rsidP="00BC0977">
      <w:pPr>
        <w:keepLines/>
        <w:overflowPunct w:val="0"/>
        <w:autoSpaceDE w:val="0"/>
        <w:autoSpaceDN w:val="0"/>
        <w:adjustRightInd w:val="0"/>
        <w:spacing w:after="0"/>
        <w:ind w:left="1702" w:hanging="1418"/>
        <w:textAlignment w:val="baseline"/>
        <w:rPr>
          <w:lang w:eastAsia="en-GB"/>
        </w:rPr>
      </w:pPr>
      <w:r w:rsidRPr="003B1DC9">
        <w:rPr>
          <w:lang w:eastAsia="en-GB"/>
        </w:rPr>
        <w:t>SAA</w:t>
      </w:r>
      <w:r w:rsidRPr="003B1DC9">
        <w:rPr>
          <w:lang w:eastAsia="en-GB"/>
        </w:rPr>
        <w:tab/>
        <w:t>Server-Assignment-Answer</w:t>
      </w:r>
    </w:p>
    <w:p w14:paraId="2CD3F408" w14:textId="77777777" w:rsidR="00BC0977" w:rsidRPr="003B1DC9" w:rsidRDefault="00BC0977" w:rsidP="00BC0977">
      <w:pPr>
        <w:keepLines/>
        <w:overflowPunct w:val="0"/>
        <w:autoSpaceDE w:val="0"/>
        <w:autoSpaceDN w:val="0"/>
        <w:adjustRightInd w:val="0"/>
        <w:spacing w:after="0"/>
        <w:ind w:left="1702" w:hanging="1418"/>
        <w:textAlignment w:val="baseline"/>
        <w:rPr>
          <w:noProof/>
          <w:lang w:eastAsia="en-GB"/>
        </w:rPr>
      </w:pPr>
      <w:r w:rsidRPr="003B1DC9">
        <w:rPr>
          <w:lang w:eastAsia="en-GB"/>
        </w:rPr>
        <w:t>SAR</w:t>
      </w:r>
      <w:r w:rsidRPr="003B1DC9">
        <w:rPr>
          <w:lang w:eastAsia="en-GB"/>
        </w:rPr>
        <w:tab/>
        <w:t>Server-Assignment-Request</w:t>
      </w:r>
    </w:p>
    <w:p w14:paraId="11C71B67" w14:textId="77777777" w:rsidR="00FE1FB8" w:rsidRPr="003B1DC9" w:rsidRDefault="00FE1FB8" w:rsidP="00FE1FB8">
      <w:pPr>
        <w:keepLines/>
        <w:overflowPunct w:val="0"/>
        <w:autoSpaceDE w:val="0"/>
        <w:autoSpaceDN w:val="0"/>
        <w:adjustRightInd w:val="0"/>
        <w:spacing w:after="0"/>
        <w:ind w:left="1702" w:hanging="1418"/>
        <w:textAlignment w:val="baseline"/>
        <w:rPr>
          <w:ins w:id="101" w:author="C4-241538" w:date="2024-04-22T13:50:00Z"/>
          <w:noProof/>
          <w:lang w:eastAsia="zh-CN"/>
        </w:rPr>
      </w:pPr>
      <w:ins w:id="102" w:author="C4-241538" w:date="2024-04-22T13:50:00Z">
        <w:r>
          <w:rPr>
            <w:rFonts w:hint="eastAsia"/>
            <w:noProof/>
            <w:lang w:eastAsia="zh-CN"/>
          </w:rPr>
          <w:t>S</w:t>
        </w:r>
        <w:r>
          <w:rPr>
            <w:noProof/>
            <w:lang w:eastAsia="zh-CN"/>
          </w:rPr>
          <w:t>MF</w:t>
        </w:r>
        <w:r>
          <w:rPr>
            <w:noProof/>
            <w:lang w:eastAsia="zh-CN"/>
          </w:rPr>
          <w:tab/>
          <w:t>Session Management Function</w:t>
        </w:r>
      </w:ins>
    </w:p>
    <w:p w14:paraId="5A4591A6" w14:textId="77777777" w:rsidR="00BC0977" w:rsidRPr="003B1DC9" w:rsidRDefault="00BC0977" w:rsidP="00BC0977">
      <w:pPr>
        <w:keepLines/>
        <w:overflowPunct w:val="0"/>
        <w:autoSpaceDE w:val="0"/>
        <w:autoSpaceDN w:val="0"/>
        <w:adjustRightInd w:val="0"/>
        <w:spacing w:after="0"/>
        <w:ind w:left="1702" w:hanging="1418"/>
        <w:textAlignment w:val="baseline"/>
        <w:rPr>
          <w:lang w:eastAsia="en-GB"/>
        </w:rPr>
      </w:pPr>
      <w:r w:rsidRPr="003B1DC9">
        <w:rPr>
          <w:lang w:eastAsia="en-GB"/>
        </w:rPr>
        <w:t>UDA</w:t>
      </w:r>
      <w:r w:rsidRPr="003B1DC9">
        <w:rPr>
          <w:lang w:eastAsia="en-GB"/>
        </w:rPr>
        <w:tab/>
        <w:t>User Data Answer</w:t>
      </w:r>
    </w:p>
    <w:p w14:paraId="39F176BB" w14:textId="77777777" w:rsidR="00BC0977" w:rsidRPr="003B1DC9" w:rsidRDefault="00BC0977" w:rsidP="00BC0977">
      <w:pPr>
        <w:keepLines/>
        <w:overflowPunct w:val="0"/>
        <w:autoSpaceDE w:val="0"/>
        <w:autoSpaceDN w:val="0"/>
        <w:adjustRightInd w:val="0"/>
        <w:spacing w:after="0"/>
        <w:ind w:left="1702" w:hanging="1418"/>
        <w:textAlignment w:val="baseline"/>
        <w:rPr>
          <w:lang w:eastAsia="en-GB"/>
        </w:rPr>
      </w:pPr>
      <w:r w:rsidRPr="003B1DC9">
        <w:rPr>
          <w:lang w:eastAsia="en-GB"/>
        </w:rPr>
        <w:t>UDM</w:t>
      </w:r>
      <w:r w:rsidRPr="003B1DC9">
        <w:rPr>
          <w:lang w:eastAsia="en-GB"/>
        </w:rPr>
        <w:tab/>
        <w:t>Unified Data Management</w:t>
      </w:r>
    </w:p>
    <w:p w14:paraId="7F64AD36" w14:textId="77777777" w:rsidR="00BC0977" w:rsidRDefault="00BC0977" w:rsidP="00BC0977">
      <w:pPr>
        <w:keepLines/>
        <w:overflowPunct w:val="0"/>
        <w:autoSpaceDE w:val="0"/>
        <w:autoSpaceDN w:val="0"/>
        <w:adjustRightInd w:val="0"/>
        <w:spacing w:after="0"/>
        <w:ind w:left="1702" w:hanging="1418"/>
        <w:textAlignment w:val="baseline"/>
        <w:rPr>
          <w:ins w:id="103" w:author="C4-241538" w:date="2024-04-22T13:50:00Z"/>
          <w:lang w:eastAsia="en-GB"/>
        </w:rPr>
      </w:pPr>
      <w:r w:rsidRPr="003B1DC9">
        <w:rPr>
          <w:lang w:eastAsia="en-GB"/>
        </w:rPr>
        <w:t>UDR</w:t>
      </w:r>
      <w:r w:rsidRPr="003B1DC9">
        <w:rPr>
          <w:lang w:eastAsia="en-GB"/>
        </w:rPr>
        <w:tab/>
        <w:t>User Data Request</w:t>
      </w:r>
    </w:p>
    <w:p w14:paraId="119FBEDC" w14:textId="54621278" w:rsidR="00FE1FB8" w:rsidRPr="004D3578" w:rsidRDefault="00FE1FB8" w:rsidP="00BC0977">
      <w:pPr>
        <w:keepLines/>
        <w:overflowPunct w:val="0"/>
        <w:autoSpaceDE w:val="0"/>
        <w:autoSpaceDN w:val="0"/>
        <w:adjustRightInd w:val="0"/>
        <w:spacing w:after="0"/>
        <w:ind w:left="1702" w:hanging="1418"/>
        <w:textAlignment w:val="baseline"/>
      </w:pPr>
      <w:ins w:id="104" w:author="C4-241538" w:date="2024-04-22T13:50:00Z">
        <w:r>
          <w:rPr>
            <w:rFonts w:hint="eastAsia"/>
            <w:lang w:eastAsia="zh-CN"/>
          </w:rPr>
          <w:t>U</w:t>
        </w:r>
        <w:r>
          <w:rPr>
            <w:lang w:eastAsia="zh-CN"/>
          </w:rPr>
          <w:t>PF</w:t>
        </w:r>
        <w:r>
          <w:rPr>
            <w:lang w:eastAsia="zh-CN"/>
          </w:rPr>
          <w:tab/>
          <w:t>User Plane Function</w:t>
        </w:r>
      </w:ins>
    </w:p>
    <w:p w14:paraId="5455E32E" w14:textId="77777777" w:rsidR="00BC0977" w:rsidRDefault="00BC0977" w:rsidP="00BC0977">
      <w:pPr>
        <w:pStyle w:val="1"/>
        <w:rPr>
          <w:lang w:eastAsia="zh-CN"/>
        </w:rPr>
      </w:pPr>
      <w:bookmarkStart w:id="105" w:name="clause4"/>
      <w:bookmarkStart w:id="106" w:name="_Toc39050164"/>
      <w:bookmarkStart w:id="107" w:name="_Toc148100525"/>
      <w:bookmarkStart w:id="108" w:name="_Toc148100952"/>
      <w:bookmarkStart w:id="109" w:name="_Toc148102123"/>
      <w:bookmarkStart w:id="110" w:name="_Toc149032231"/>
      <w:bookmarkStart w:id="111" w:name="_Toc160896637"/>
      <w:bookmarkStart w:id="112" w:name="OLE_LINK2"/>
      <w:bookmarkStart w:id="113" w:name="OLE_LINK3"/>
      <w:bookmarkEnd w:id="105"/>
      <w:r>
        <w:rPr>
          <w:rFonts w:hint="eastAsia"/>
          <w:lang w:eastAsia="zh-CN"/>
        </w:rPr>
        <w:t>4</w:t>
      </w:r>
      <w:r>
        <w:rPr>
          <w:rFonts w:hint="eastAsia"/>
          <w:lang w:eastAsia="zh-CN"/>
        </w:rPr>
        <w:tab/>
      </w:r>
      <w:r>
        <w:rPr>
          <w:lang w:eastAsia="zh-CN"/>
        </w:rPr>
        <w:t>Baseline</w:t>
      </w:r>
      <w:bookmarkEnd w:id="106"/>
      <w:bookmarkEnd w:id="107"/>
      <w:bookmarkEnd w:id="108"/>
      <w:bookmarkEnd w:id="109"/>
      <w:bookmarkEnd w:id="110"/>
      <w:bookmarkEnd w:id="111"/>
    </w:p>
    <w:bookmarkEnd w:id="112"/>
    <w:bookmarkEnd w:id="113"/>
    <w:p w14:paraId="7DF95192" w14:textId="3F9FC598" w:rsidR="00BC0977" w:rsidRPr="003B1DC9" w:rsidRDefault="007633D8" w:rsidP="00BC0977">
      <w:pPr>
        <w:overflowPunct w:val="0"/>
        <w:autoSpaceDE w:val="0"/>
        <w:autoSpaceDN w:val="0"/>
        <w:adjustRightInd w:val="0"/>
        <w:textAlignment w:val="baseline"/>
        <w:rPr>
          <w:rFonts w:eastAsia="等线"/>
          <w:color w:val="000000"/>
          <w:lang w:val="en-US" w:eastAsia="zh-CN"/>
        </w:rPr>
      </w:pPr>
      <w:r>
        <w:rPr>
          <w:rFonts w:eastAsia="等线"/>
          <w:color w:val="000000"/>
          <w:lang w:val="en-US" w:eastAsia="zh-CN"/>
        </w:rPr>
        <w:t>3</w:t>
      </w:r>
      <w:r>
        <w:rPr>
          <w:rFonts w:eastAsia="等线" w:hint="eastAsia"/>
          <w:color w:val="000000"/>
          <w:lang w:val="en-US" w:eastAsia="zh-CN"/>
        </w:rPr>
        <w:t>GPP</w:t>
      </w:r>
      <w:r w:rsidRPr="003B1DC9">
        <w:rPr>
          <w:rFonts w:eastAsia="等线"/>
          <w:lang w:eastAsia="zh-CN"/>
        </w:rPr>
        <w:t> </w:t>
      </w:r>
      <w:r w:rsidR="00BC0977" w:rsidRPr="003B1DC9">
        <w:rPr>
          <w:rFonts w:eastAsia="等线"/>
          <w:color w:val="000000"/>
          <w:lang w:val="en-US" w:eastAsia="zh-CN"/>
        </w:rPr>
        <w:t>TS</w:t>
      </w:r>
      <w:r w:rsidR="00BC0977" w:rsidRPr="003B1DC9">
        <w:rPr>
          <w:rFonts w:eastAsia="等线"/>
          <w:lang w:eastAsia="zh-CN"/>
        </w:rPr>
        <w:t> </w:t>
      </w:r>
      <w:r w:rsidR="00BC0977" w:rsidRPr="003B1DC9">
        <w:rPr>
          <w:rFonts w:eastAsia="等线"/>
          <w:color w:val="000000"/>
          <w:lang w:val="en-US" w:eastAsia="zh-CN"/>
        </w:rPr>
        <w:t>23.380</w:t>
      </w:r>
      <w:r w:rsidR="00BC0977" w:rsidRPr="003B1DC9">
        <w:rPr>
          <w:rFonts w:eastAsia="等线"/>
          <w:lang w:eastAsia="zh-CN"/>
        </w:rPr>
        <w:t> </w:t>
      </w:r>
      <w:r w:rsidR="00BC0977" w:rsidRPr="003B1DC9">
        <w:rPr>
          <w:rFonts w:eastAsia="等线"/>
          <w:color w:val="000000"/>
          <w:lang w:val="en-US" w:eastAsia="zh-CN"/>
        </w:rPr>
        <w:t>[2] has specified the procedures required in IMS to handle a S-CSCF or a P-CSCF service interruption scenario with minimum impact to the service to the end user. But IMS Restoration Procedures covering service interruption of other network elements (e.g. UDM, DRA, etc.) are not defined. So it is proposed to create/enhance corresponding restoration mechanism to network elements in the IMS network, to enhance the stability of IMS system.</w:t>
      </w:r>
    </w:p>
    <w:p w14:paraId="60BB4386" w14:textId="77777777" w:rsidR="00BC0977" w:rsidRPr="003B1DC9" w:rsidRDefault="00BC0977" w:rsidP="00BC0977">
      <w:pPr>
        <w:rPr>
          <w:lang w:eastAsia="zh-CN"/>
        </w:rPr>
      </w:pPr>
      <w:r w:rsidRPr="003B1DC9">
        <w:rPr>
          <w:lang w:eastAsia="zh-CN"/>
        </w:rPr>
        <w:t xml:space="preserve">Besides this, UE registration with missing parameter or incorrect parameters repeatedly may also lead to HSS/UDM overload, and thus make troubles to IMS. So it is proposed to create/enhance UE specific registration analysis for these abnormal behaviours and help to prevent </w:t>
      </w:r>
      <w:r w:rsidRPr="003B1DC9">
        <w:rPr>
          <w:rFonts w:eastAsia="等线"/>
          <w:color w:val="000000"/>
          <w:lang w:val="en-US" w:eastAsia="zh-CN"/>
        </w:rPr>
        <w:t>IMS disasters.</w:t>
      </w:r>
    </w:p>
    <w:p w14:paraId="0B1A64B1" w14:textId="77777777" w:rsidR="00BC0977" w:rsidRPr="004D3578" w:rsidRDefault="00BC0977" w:rsidP="00BC0977">
      <w:pPr>
        <w:pStyle w:val="1"/>
        <w:rPr>
          <w:lang w:eastAsia="zh-CN"/>
        </w:rPr>
      </w:pPr>
      <w:bookmarkStart w:id="114" w:name="_Toc39050165"/>
      <w:bookmarkStart w:id="115" w:name="_Toc148100526"/>
      <w:bookmarkStart w:id="116" w:name="_Toc148100953"/>
      <w:bookmarkStart w:id="117" w:name="_Toc148102124"/>
      <w:bookmarkStart w:id="118" w:name="_Toc149032232"/>
      <w:bookmarkStart w:id="119" w:name="_Toc160896638"/>
      <w:r>
        <w:rPr>
          <w:lang w:eastAsia="zh-CN"/>
        </w:rPr>
        <w:t>5</w:t>
      </w:r>
      <w:r w:rsidRPr="004D3578">
        <w:tab/>
      </w:r>
      <w:r>
        <w:rPr>
          <w:rFonts w:hint="eastAsia"/>
          <w:lang w:eastAsia="zh-CN"/>
        </w:rPr>
        <w:t>Key Issues</w:t>
      </w:r>
      <w:bookmarkEnd w:id="114"/>
      <w:bookmarkEnd w:id="115"/>
      <w:bookmarkEnd w:id="116"/>
      <w:bookmarkEnd w:id="117"/>
      <w:bookmarkEnd w:id="118"/>
      <w:bookmarkEnd w:id="119"/>
    </w:p>
    <w:p w14:paraId="0E959B31" w14:textId="77777777" w:rsidR="00BC0977" w:rsidRDefault="00BC0977" w:rsidP="00BC0977">
      <w:pPr>
        <w:pStyle w:val="Guidance"/>
        <w:rPr>
          <w:lang w:eastAsia="zh-CN"/>
        </w:rPr>
      </w:pPr>
      <w:r w:rsidRPr="004D3578">
        <w:t>Th</w:t>
      </w:r>
      <w:r>
        <w:rPr>
          <w:rFonts w:hint="eastAsia"/>
          <w:lang w:eastAsia="zh-CN"/>
        </w:rPr>
        <w:t xml:space="preserve">is clause describes the issues that </w:t>
      </w:r>
      <w:r>
        <w:rPr>
          <w:lang w:eastAsia="zh-CN"/>
        </w:rPr>
        <w:t>needs to be considered for</w:t>
      </w:r>
      <w:r w:rsidRPr="001D5598">
        <w:t xml:space="preserve"> </w:t>
      </w:r>
      <w:r w:rsidRPr="001D5598">
        <w:rPr>
          <w:lang w:eastAsia="zh-CN"/>
        </w:rPr>
        <w:t>IMS Disaster Prevention and Restoration Enhancement</w:t>
      </w:r>
      <w:r>
        <w:rPr>
          <w:lang w:eastAsia="zh-CN"/>
        </w:rPr>
        <w:t>.</w:t>
      </w:r>
    </w:p>
    <w:p w14:paraId="1C6F65D1" w14:textId="77777777" w:rsidR="00BC0977" w:rsidRPr="005A7B44" w:rsidRDefault="00BC0977" w:rsidP="00BC0977">
      <w:pPr>
        <w:pStyle w:val="21"/>
        <w:rPr>
          <w:lang w:eastAsia="zh-CN"/>
        </w:rPr>
      </w:pPr>
      <w:bookmarkStart w:id="120" w:name="_Toc146526765"/>
      <w:bookmarkStart w:id="121" w:name="_Toc149032233"/>
      <w:bookmarkStart w:id="122" w:name="_Toc160896639"/>
      <w:bookmarkStart w:id="123" w:name="_Toc136842761"/>
      <w:bookmarkStart w:id="124" w:name="_Toc39050166"/>
      <w:bookmarkStart w:id="125" w:name="_Toc148100527"/>
      <w:r w:rsidRPr="005A7B44">
        <w:rPr>
          <w:lang w:eastAsia="zh-CN"/>
        </w:rPr>
        <w:t>5.</w:t>
      </w:r>
      <w:r w:rsidRPr="005A7B44">
        <w:rPr>
          <w:rFonts w:hint="eastAsia"/>
          <w:lang w:eastAsia="zh-CN"/>
        </w:rPr>
        <w:t>1</w:t>
      </w:r>
      <w:r w:rsidRPr="005A7B44">
        <w:rPr>
          <w:rFonts w:hint="eastAsia"/>
          <w:lang w:eastAsia="zh-CN"/>
        </w:rPr>
        <w:tab/>
        <w:t xml:space="preserve">Key Issue #1: </w:t>
      </w:r>
      <w:bookmarkEnd w:id="120"/>
      <w:r w:rsidRPr="005A7B44">
        <w:rPr>
          <w:lang w:eastAsia="zh-CN"/>
        </w:rPr>
        <w:t>Continue service for registered users in case of HSS</w:t>
      </w:r>
      <w:r w:rsidRPr="005A7B44">
        <w:rPr>
          <w:rFonts w:hint="eastAsia"/>
          <w:lang w:eastAsia="zh-CN"/>
        </w:rPr>
        <w:t>/</w:t>
      </w:r>
      <w:r w:rsidRPr="005A7B44">
        <w:rPr>
          <w:lang w:eastAsia="zh-CN"/>
        </w:rPr>
        <w:t>UDM failure or overload</w:t>
      </w:r>
      <w:bookmarkEnd w:id="121"/>
      <w:bookmarkEnd w:id="122"/>
    </w:p>
    <w:p w14:paraId="78A1D38C" w14:textId="77777777" w:rsidR="00BC0977" w:rsidRPr="00DF4A53" w:rsidRDefault="00BC0977" w:rsidP="00BC0977">
      <w:pPr>
        <w:pStyle w:val="31"/>
        <w:rPr>
          <w:rFonts w:eastAsia="等线"/>
          <w:lang w:eastAsia="zh-CN"/>
        </w:rPr>
      </w:pPr>
      <w:bookmarkStart w:id="126" w:name="_Toc49769247"/>
      <w:bookmarkStart w:id="127" w:name="_Toc56438051"/>
      <w:bookmarkStart w:id="128" w:name="_Toc56438193"/>
      <w:bookmarkStart w:id="129" w:name="_Toc56438267"/>
      <w:bookmarkStart w:id="130" w:name="_Toc57274138"/>
      <w:bookmarkStart w:id="131" w:name="_Toc57274606"/>
      <w:bookmarkStart w:id="132" w:name="_Toc66461547"/>
      <w:bookmarkStart w:id="133" w:name="_Toc70926339"/>
      <w:bookmarkStart w:id="134" w:name="_Toc86043842"/>
      <w:bookmarkStart w:id="135" w:name="_Toc136842763"/>
      <w:bookmarkStart w:id="136" w:name="_Toc160896640"/>
      <w:r w:rsidRPr="00DF4A53">
        <w:rPr>
          <w:rFonts w:eastAsia="等线" w:hint="eastAsia"/>
          <w:lang w:eastAsia="zh-CN"/>
        </w:rPr>
        <w:t>5</w:t>
      </w:r>
      <w:r w:rsidRPr="00DF4A53">
        <w:rPr>
          <w:rFonts w:eastAsia="等线"/>
          <w:lang w:eastAsia="zh-CN"/>
        </w:rPr>
        <w:t>.</w:t>
      </w:r>
      <w:r>
        <w:rPr>
          <w:rFonts w:eastAsia="等线" w:hint="eastAsia"/>
          <w:lang w:eastAsia="zh-CN"/>
        </w:rPr>
        <w:t>1</w:t>
      </w:r>
      <w:r w:rsidRPr="00DF4A53">
        <w:rPr>
          <w:rFonts w:eastAsia="等线"/>
          <w:lang w:eastAsia="zh-CN"/>
        </w:rPr>
        <w:t>.1</w:t>
      </w:r>
      <w:r w:rsidRPr="00DF4A53">
        <w:rPr>
          <w:rFonts w:eastAsia="等线"/>
          <w:lang w:eastAsia="zh-CN"/>
        </w:rPr>
        <w:tab/>
        <w:t>Description of the use case</w:t>
      </w:r>
      <w:bookmarkEnd w:id="126"/>
      <w:bookmarkEnd w:id="127"/>
      <w:bookmarkEnd w:id="128"/>
      <w:bookmarkEnd w:id="129"/>
      <w:bookmarkEnd w:id="130"/>
      <w:bookmarkEnd w:id="131"/>
      <w:bookmarkEnd w:id="132"/>
      <w:bookmarkEnd w:id="133"/>
      <w:bookmarkEnd w:id="134"/>
      <w:bookmarkEnd w:id="135"/>
      <w:bookmarkEnd w:id="136"/>
    </w:p>
    <w:p w14:paraId="733D8CC7" w14:textId="4AE07EA2" w:rsidR="00BC0977" w:rsidRPr="00DF4A53" w:rsidRDefault="00BC0977" w:rsidP="00BC0977">
      <w:pPr>
        <w:rPr>
          <w:rFonts w:eastAsia="等线"/>
          <w:lang w:val="en-US" w:eastAsia="zh-CN"/>
        </w:rPr>
      </w:pPr>
      <w:r w:rsidRPr="00DF4A53">
        <w:rPr>
          <w:rFonts w:eastAsia="等线"/>
        </w:rPr>
        <w:t>3GPP TS 23.380 [2]</w:t>
      </w:r>
      <w:r w:rsidRPr="00DF4A53">
        <w:rPr>
          <w:rFonts w:eastAsia="等线"/>
          <w:lang w:val="en-US" w:eastAsia="zh-CN"/>
        </w:rPr>
        <w:t xml:space="preserve"> has already specified a couple of IMS restoration procedures for P-CSCF/S-CSCF failure scenario. However, the HSS/UDM failure or overload scenario has not been considered. In addition, P-CSCF/S-CSCF restoration procedures via HSS increases the HSS load which may further cause HSS overload.</w:t>
      </w:r>
    </w:p>
    <w:p w14:paraId="1B4EB64A" w14:textId="2B11FFD4" w:rsidR="00BC0977" w:rsidRPr="00DF4A53" w:rsidRDefault="00BC0977" w:rsidP="00BC0977">
      <w:pPr>
        <w:rPr>
          <w:rFonts w:eastAsia="等线"/>
          <w:lang w:val="en-US" w:eastAsia="zh-CN"/>
        </w:rPr>
      </w:pPr>
      <w:r w:rsidRPr="00DF4A53">
        <w:rPr>
          <w:rFonts w:eastAsia="等线" w:hint="eastAsia"/>
          <w:lang w:val="en-US" w:eastAsia="zh-CN"/>
        </w:rPr>
        <w:t>H</w:t>
      </w:r>
      <w:r w:rsidRPr="00DF4A53">
        <w:rPr>
          <w:rFonts w:eastAsia="等线"/>
          <w:lang w:val="en-US" w:eastAsia="zh-CN"/>
        </w:rPr>
        <w:t>SS/UDM stores authentication data and subscription data of IMS subscribers. When one HSS/UDM instance fails, other HSS/UDM instances in the same set could provide services to I-</w:t>
      </w:r>
      <w:r w:rsidR="007633D8">
        <w:rPr>
          <w:rFonts w:eastAsia="等线" w:hint="eastAsia"/>
          <w:lang w:val="en-US" w:eastAsia="zh-CN"/>
        </w:rPr>
        <w:t>CSCF</w:t>
      </w:r>
      <w:r w:rsidRPr="00DF4A53">
        <w:rPr>
          <w:rFonts w:eastAsia="等线"/>
          <w:lang w:val="en-US" w:eastAsia="zh-CN"/>
        </w:rPr>
        <w:t xml:space="preserve">/S-CSCF and IMS AS. In this case, there is no impact on IMS services. But once all the HSS/UDM instances in the set are unavailable, </w:t>
      </w:r>
      <w:r w:rsidRPr="00DF4A53">
        <w:rPr>
          <w:rFonts w:eastAsia="等线" w:hint="eastAsia"/>
          <w:lang w:val="en-US" w:eastAsia="zh-CN"/>
        </w:rPr>
        <w:t>most</w:t>
      </w:r>
      <w:r w:rsidRPr="00DF4A53">
        <w:rPr>
          <w:rFonts w:eastAsia="等线"/>
          <w:lang w:val="en-US" w:eastAsia="zh-CN"/>
        </w:rPr>
        <w:t xml:space="preserve"> IMS procedures (e.g. IMS (re-)registration, IMS deregistration, mobile terminating session, AS originating session, supplementary services such as IP SMS, etc.) are impacted which results the service failure. Similar situation happens to HSS/UDM overload scenario, since at that time the HSS/UDM is hard to handle the related procedures.</w:t>
      </w:r>
    </w:p>
    <w:p w14:paraId="35B4026F" w14:textId="77777777" w:rsidR="00BC0977" w:rsidRPr="00DF4A53" w:rsidRDefault="00BC0977" w:rsidP="00BC0977">
      <w:pPr>
        <w:rPr>
          <w:rFonts w:eastAsia="等线"/>
          <w:lang w:val="en-US" w:eastAsia="zh-CN"/>
        </w:rPr>
      </w:pPr>
      <w:r w:rsidRPr="00DF4A53">
        <w:rPr>
          <w:rFonts w:eastAsia="等线"/>
          <w:lang w:val="en-US" w:eastAsia="zh-CN"/>
        </w:rPr>
        <w:t>Even if HSS/UDM failure or overload, operators have strong requirement to continue IMS service for those users already registered to IMS, so that to minimize the service interruption due to HSS/UDM failure or overload. How to enhance existing procedure to support the operator requirement should be considered.</w:t>
      </w:r>
    </w:p>
    <w:p w14:paraId="55CE3616" w14:textId="77777777" w:rsidR="00BC0977" w:rsidRPr="00DF4A53" w:rsidRDefault="00BC0977" w:rsidP="00BC0977">
      <w:pPr>
        <w:pStyle w:val="31"/>
        <w:rPr>
          <w:rFonts w:eastAsia="等线"/>
          <w:lang w:eastAsia="zh-CN"/>
        </w:rPr>
      </w:pPr>
      <w:bookmarkStart w:id="137" w:name="_Toc136842764"/>
      <w:bookmarkStart w:id="138" w:name="_Toc160896641"/>
      <w:r w:rsidRPr="00DF4A53">
        <w:rPr>
          <w:rFonts w:eastAsia="等线" w:hint="eastAsia"/>
          <w:lang w:eastAsia="zh-CN"/>
        </w:rPr>
        <w:t>5</w:t>
      </w:r>
      <w:r w:rsidRPr="00DF4A53">
        <w:rPr>
          <w:rFonts w:eastAsia="等线"/>
          <w:lang w:eastAsia="zh-CN"/>
        </w:rPr>
        <w:t>.</w:t>
      </w:r>
      <w:r>
        <w:rPr>
          <w:rFonts w:eastAsia="等线" w:hint="eastAsia"/>
          <w:lang w:eastAsia="zh-CN"/>
        </w:rPr>
        <w:t>1</w:t>
      </w:r>
      <w:r w:rsidRPr="00DF4A53">
        <w:rPr>
          <w:rFonts w:eastAsia="等线"/>
          <w:lang w:eastAsia="zh-CN"/>
        </w:rPr>
        <w:t>.2</w:t>
      </w:r>
      <w:r w:rsidRPr="00DF4A53">
        <w:rPr>
          <w:rFonts w:eastAsia="等线"/>
          <w:lang w:eastAsia="zh-CN"/>
        </w:rPr>
        <w:tab/>
        <w:t>Key issue definition</w:t>
      </w:r>
      <w:bookmarkEnd w:id="137"/>
      <w:bookmarkEnd w:id="138"/>
    </w:p>
    <w:p w14:paraId="62FDDB0F" w14:textId="77777777" w:rsidR="00BC0977" w:rsidRPr="00DF4A53" w:rsidRDefault="00BC0977" w:rsidP="00BC0977">
      <w:pPr>
        <w:rPr>
          <w:rFonts w:eastAsia="等线"/>
          <w:lang w:val="en-US" w:eastAsia="zh-CN"/>
        </w:rPr>
      </w:pPr>
      <w:r w:rsidRPr="00DF4A53">
        <w:rPr>
          <w:rFonts w:eastAsia="等线"/>
          <w:lang w:val="en-US" w:eastAsia="zh-CN"/>
        </w:rPr>
        <w:t>This key issue will study the following aspects:</w:t>
      </w:r>
    </w:p>
    <w:p w14:paraId="3FC9ABF6" w14:textId="77777777" w:rsidR="00BC0977" w:rsidRPr="00DF4A53" w:rsidRDefault="00BC0977" w:rsidP="0010105D">
      <w:pPr>
        <w:pStyle w:val="B1"/>
        <w:rPr>
          <w:rFonts w:eastAsia="等线"/>
          <w:lang w:val="en-US" w:eastAsia="zh-CN"/>
        </w:rPr>
      </w:pPr>
      <w:r w:rsidRPr="00DF4A53">
        <w:rPr>
          <w:rFonts w:eastAsia="等线"/>
          <w:lang w:val="en-US" w:eastAsia="zh-CN"/>
        </w:rPr>
        <w:t>-</w:t>
      </w:r>
      <w:r w:rsidRPr="00DF4A53">
        <w:rPr>
          <w:rFonts w:eastAsia="等线"/>
          <w:lang w:val="en-US" w:eastAsia="zh-CN"/>
        </w:rPr>
        <w:tab/>
        <w:t>in the case of all HSS/UDM instances failure or overload, how to continue IMS service for registered users as much as possible;</w:t>
      </w:r>
    </w:p>
    <w:p w14:paraId="36D6CA38" w14:textId="77777777" w:rsidR="00BC0977" w:rsidRPr="00DF4A53" w:rsidRDefault="00BC0977" w:rsidP="0010105D">
      <w:pPr>
        <w:pStyle w:val="B1"/>
        <w:rPr>
          <w:rFonts w:eastAsia="等线"/>
          <w:lang w:val="en-US" w:eastAsia="zh-CN"/>
        </w:rPr>
      </w:pPr>
      <w:r w:rsidRPr="00DF4A53">
        <w:rPr>
          <w:rFonts w:eastAsia="等线"/>
          <w:lang w:val="en-US" w:eastAsia="zh-CN"/>
        </w:rPr>
        <w:t>-</w:t>
      </w:r>
      <w:r w:rsidRPr="00DF4A53">
        <w:rPr>
          <w:rFonts w:eastAsia="等线"/>
          <w:lang w:val="en-US" w:eastAsia="zh-CN"/>
        </w:rPr>
        <w:tab/>
        <w:t>which procedures can be enhanced to continue IMS service for registered users, and how to enhance the procedures.</w:t>
      </w:r>
    </w:p>
    <w:p w14:paraId="6918959E" w14:textId="77777777" w:rsidR="00BC0977" w:rsidRPr="00994D1C" w:rsidRDefault="00BC0977" w:rsidP="00BC0977">
      <w:pPr>
        <w:pStyle w:val="21"/>
        <w:rPr>
          <w:lang w:eastAsia="zh-CN"/>
        </w:rPr>
      </w:pPr>
      <w:bookmarkStart w:id="139" w:name="_Toc124165199"/>
      <w:bookmarkStart w:id="140" w:name="_Toc148100955"/>
      <w:bookmarkStart w:id="141" w:name="_Toc148102126"/>
      <w:bookmarkStart w:id="142" w:name="_Toc149032234"/>
      <w:bookmarkStart w:id="143" w:name="_Toc160896642"/>
      <w:bookmarkEnd w:id="123"/>
      <w:bookmarkEnd w:id="124"/>
      <w:bookmarkEnd w:id="125"/>
      <w:r w:rsidRPr="00994D1C">
        <w:rPr>
          <w:lang w:eastAsia="zh-CN"/>
        </w:rPr>
        <w:lastRenderedPageBreak/>
        <w:t>5.</w:t>
      </w:r>
      <w:r>
        <w:rPr>
          <w:lang w:eastAsia="zh-CN"/>
        </w:rPr>
        <w:t>2</w:t>
      </w:r>
      <w:r w:rsidRPr="00994D1C">
        <w:rPr>
          <w:lang w:eastAsia="zh-CN"/>
        </w:rPr>
        <w:tab/>
        <w:t>Key Issue #</w:t>
      </w:r>
      <w:r>
        <w:rPr>
          <w:lang w:eastAsia="zh-CN"/>
        </w:rPr>
        <w:t>2</w:t>
      </w:r>
      <w:r w:rsidRPr="00994D1C">
        <w:rPr>
          <w:lang w:eastAsia="zh-CN"/>
        </w:rPr>
        <w:t xml:space="preserve">: </w:t>
      </w:r>
      <w:bookmarkEnd w:id="139"/>
      <w:r w:rsidRPr="00994D1C">
        <w:rPr>
          <w:lang w:eastAsia="zh-CN"/>
        </w:rPr>
        <w:t>Handle all PCRF/PCF instances failure scenario with minimum impact to the registered IMS users</w:t>
      </w:r>
      <w:bookmarkEnd w:id="140"/>
      <w:bookmarkEnd w:id="141"/>
      <w:bookmarkEnd w:id="142"/>
      <w:bookmarkEnd w:id="143"/>
    </w:p>
    <w:p w14:paraId="6F30AEFA" w14:textId="77777777" w:rsidR="00BC0977" w:rsidRPr="00994D1C" w:rsidRDefault="00BC0977" w:rsidP="00BC0977">
      <w:pPr>
        <w:pStyle w:val="31"/>
        <w:rPr>
          <w:lang w:eastAsia="zh-CN"/>
        </w:rPr>
      </w:pPr>
      <w:bookmarkStart w:id="144" w:name="_Toc160896643"/>
      <w:r w:rsidRPr="00994D1C">
        <w:rPr>
          <w:rFonts w:hint="eastAsia"/>
          <w:lang w:eastAsia="zh-CN"/>
        </w:rPr>
        <w:t>5</w:t>
      </w:r>
      <w:r w:rsidRPr="00994D1C">
        <w:rPr>
          <w:lang w:eastAsia="zh-CN"/>
        </w:rPr>
        <w:t>.</w:t>
      </w:r>
      <w:r>
        <w:rPr>
          <w:lang w:eastAsia="zh-CN"/>
        </w:rPr>
        <w:t>2</w:t>
      </w:r>
      <w:r w:rsidRPr="00994D1C">
        <w:rPr>
          <w:lang w:eastAsia="zh-CN"/>
        </w:rPr>
        <w:t>.1</w:t>
      </w:r>
      <w:r w:rsidRPr="00994D1C">
        <w:rPr>
          <w:lang w:eastAsia="zh-CN"/>
        </w:rPr>
        <w:tab/>
        <w:t>Description of the use case</w:t>
      </w:r>
      <w:bookmarkEnd w:id="144"/>
    </w:p>
    <w:p w14:paraId="39B5B232" w14:textId="77777777" w:rsidR="00BC0977" w:rsidRPr="00994D1C" w:rsidRDefault="00BC0977" w:rsidP="00BC0977">
      <w:pPr>
        <w:rPr>
          <w:rFonts w:eastAsia="等线"/>
          <w:lang w:val="en-US" w:eastAsia="zh-CN"/>
        </w:rPr>
      </w:pPr>
      <w:r w:rsidRPr="00994D1C">
        <w:rPr>
          <w:rFonts w:eastAsia="等线"/>
          <w:lang w:val="en-US"/>
        </w:rPr>
        <w:t xml:space="preserve">The reliability of PS domain is the prerequisite of the availability of IMS voice, video and SMS service. In 4G network, CSFB solution could be used to provide voice call service for subscribers when EPC network failure causes that VoLTE is unavailable. But </w:t>
      </w:r>
      <w:r w:rsidRPr="00994D1C">
        <w:rPr>
          <w:rFonts w:eastAsia="等线"/>
          <w:lang w:val="en-US" w:eastAsia="zh-CN"/>
        </w:rPr>
        <w:t xml:space="preserve">CSFB solution could not be used anymore </w:t>
      </w:r>
      <w:r w:rsidRPr="00994D1C">
        <w:rPr>
          <w:rFonts w:eastAsia="等线"/>
          <w:lang w:val="en-US"/>
        </w:rPr>
        <w:t>after 2</w:t>
      </w:r>
      <w:r w:rsidRPr="00994D1C">
        <w:rPr>
          <w:rFonts w:eastAsia="等线" w:hint="eastAsia"/>
          <w:lang w:val="en-US" w:eastAsia="zh-CN"/>
        </w:rPr>
        <w:t>/</w:t>
      </w:r>
      <w:r w:rsidRPr="00994D1C">
        <w:rPr>
          <w:rFonts w:eastAsia="等线"/>
          <w:lang w:val="en-US" w:eastAsia="zh-CN"/>
        </w:rPr>
        <w:t>3</w:t>
      </w:r>
      <w:r w:rsidRPr="00994D1C">
        <w:rPr>
          <w:rFonts w:eastAsia="等线" w:hint="eastAsia"/>
          <w:lang w:val="en-US" w:eastAsia="zh-CN"/>
        </w:rPr>
        <w:t>G</w:t>
      </w:r>
      <w:r w:rsidRPr="00994D1C">
        <w:rPr>
          <w:rFonts w:eastAsia="等线"/>
          <w:lang w:val="en-US" w:eastAsia="zh-CN"/>
        </w:rPr>
        <w:t xml:space="preserve"> sunset. Therefore, it’s important to study how to minimize the impact to IMS services when some network function in EPC/5GC network fails, especially when all network functions of this kind are faulty.</w:t>
      </w:r>
    </w:p>
    <w:p w14:paraId="0A81E7EE" w14:textId="77F4C647" w:rsidR="00BC0977" w:rsidRPr="00994D1C" w:rsidRDefault="00BC0977" w:rsidP="00BC0977">
      <w:pPr>
        <w:rPr>
          <w:rFonts w:eastAsia="等线"/>
          <w:lang w:val="en-US"/>
        </w:rPr>
      </w:pPr>
      <w:r w:rsidRPr="00994D1C">
        <w:rPr>
          <w:rFonts w:eastAsia="等线"/>
          <w:lang w:val="en-US"/>
        </w:rPr>
        <w:t>PCRF/PCF provides QoS guarantee to IMS services, which are defined in 3GPP TS 23.503 [</w:t>
      </w:r>
      <w:r>
        <w:rPr>
          <w:rFonts w:eastAsia="等线"/>
          <w:lang w:val="en-US"/>
        </w:rPr>
        <w:t>7</w:t>
      </w:r>
      <w:r w:rsidRPr="00994D1C">
        <w:rPr>
          <w:rFonts w:eastAsia="等线"/>
          <w:lang w:val="en-US"/>
        </w:rPr>
        <w:t xml:space="preserve">]. </w:t>
      </w:r>
      <w:r w:rsidRPr="00994D1C">
        <w:rPr>
          <w:rFonts w:eastAsia="等线"/>
          <w:lang w:val="en-US" w:eastAsia="zh-CN"/>
        </w:rPr>
        <w:t>When one PCRF/PCF instance fails, the other PCRF/PCF instances in the set could provide services to P-CSCF and there is no impact on IMS services. But once all the PCRF/PCF instances in the set are unavailable, the dedicated bearers of voice</w:t>
      </w:r>
      <w:r w:rsidRPr="00994D1C">
        <w:rPr>
          <w:rFonts w:eastAsia="等线" w:hint="eastAsia"/>
          <w:lang w:val="en-US" w:eastAsia="zh-CN"/>
        </w:rPr>
        <w:t>/</w:t>
      </w:r>
      <w:r w:rsidRPr="00994D1C">
        <w:rPr>
          <w:rFonts w:eastAsia="等线"/>
          <w:lang w:val="en-US" w:eastAsia="zh-CN"/>
        </w:rPr>
        <w:t xml:space="preserve">video media could not be established which causes that all the newly initiated calls fail. </w:t>
      </w:r>
      <w:r w:rsidRPr="00994D1C">
        <w:rPr>
          <w:rFonts w:eastAsia="等线" w:hint="eastAsia"/>
          <w:lang w:val="en-US" w:eastAsia="zh-CN"/>
        </w:rPr>
        <w:t>T</w:t>
      </w:r>
      <w:r w:rsidRPr="00994D1C">
        <w:rPr>
          <w:rFonts w:eastAsia="等线"/>
          <w:lang w:val="en-US" w:eastAsia="zh-CN"/>
        </w:rPr>
        <w:t>his key issue will study the solution addressing this case.</w:t>
      </w:r>
    </w:p>
    <w:p w14:paraId="34AB5F0B" w14:textId="77777777" w:rsidR="00BC0977" w:rsidRPr="00994D1C" w:rsidRDefault="00BC0977" w:rsidP="00BC0977">
      <w:pPr>
        <w:pStyle w:val="31"/>
        <w:rPr>
          <w:lang w:eastAsia="zh-CN"/>
        </w:rPr>
      </w:pPr>
      <w:bookmarkStart w:id="145" w:name="_Toc160896644"/>
      <w:r w:rsidRPr="00994D1C">
        <w:rPr>
          <w:rFonts w:hint="eastAsia"/>
          <w:lang w:eastAsia="zh-CN"/>
        </w:rPr>
        <w:t>5</w:t>
      </w:r>
      <w:r w:rsidRPr="00994D1C">
        <w:rPr>
          <w:lang w:eastAsia="zh-CN"/>
        </w:rPr>
        <w:t>.</w:t>
      </w:r>
      <w:r>
        <w:rPr>
          <w:lang w:eastAsia="zh-CN"/>
        </w:rPr>
        <w:t>2</w:t>
      </w:r>
      <w:r w:rsidRPr="00994D1C">
        <w:rPr>
          <w:lang w:eastAsia="zh-CN"/>
        </w:rPr>
        <w:t>.2</w:t>
      </w:r>
      <w:r w:rsidRPr="00994D1C">
        <w:rPr>
          <w:lang w:eastAsia="zh-CN"/>
        </w:rPr>
        <w:tab/>
        <w:t>Key issue definition</w:t>
      </w:r>
      <w:bookmarkEnd w:id="145"/>
    </w:p>
    <w:p w14:paraId="2D69EAB6" w14:textId="77777777" w:rsidR="00BC0977" w:rsidRPr="00994D1C" w:rsidRDefault="00BC0977" w:rsidP="00BC0977">
      <w:pPr>
        <w:rPr>
          <w:lang w:val="en-US" w:eastAsia="zh-CN"/>
        </w:rPr>
      </w:pPr>
      <w:r w:rsidRPr="00994D1C">
        <w:rPr>
          <w:rFonts w:eastAsia="等线"/>
          <w:lang w:val="en-US" w:eastAsia="zh-CN"/>
        </w:rPr>
        <w:t>This key issue will study the following aspects:</w:t>
      </w:r>
    </w:p>
    <w:p w14:paraId="535E070E" w14:textId="77777777" w:rsidR="00BC0977" w:rsidRPr="00994D1C" w:rsidRDefault="00BC0977" w:rsidP="0010105D">
      <w:pPr>
        <w:pStyle w:val="B1"/>
        <w:rPr>
          <w:rFonts w:eastAsia="等线"/>
          <w:lang w:val="en-US" w:eastAsia="zh-CN"/>
        </w:rPr>
      </w:pPr>
      <w:r w:rsidRPr="00994D1C">
        <w:rPr>
          <w:rFonts w:eastAsia="等线"/>
          <w:lang w:val="en-US" w:eastAsia="zh-CN"/>
        </w:rPr>
        <w:t>-</w:t>
      </w:r>
      <w:r w:rsidRPr="00994D1C">
        <w:rPr>
          <w:rFonts w:eastAsia="等线"/>
          <w:lang w:val="en-US" w:eastAsia="zh-CN"/>
        </w:rPr>
        <w:tab/>
        <w:t>in the case of all PCRF</w:t>
      </w:r>
      <w:r w:rsidRPr="00994D1C">
        <w:rPr>
          <w:rFonts w:eastAsia="等线" w:hint="eastAsia"/>
          <w:lang w:val="en-US" w:eastAsia="zh-CN"/>
        </w:rPr>
        <w:t>/</w:t>
      </w:r>
      <w:r w:rsidRPr="00994D1C">
        <w:rPr>
          <w:rFonts w:eastAsia="等线"/>
          <w:lang w:val="en-US" w:eastAsia="zh-CN"/>
        </w:rPr>
        <w:t>PCF instances failure or overload, how to continue IMS service for registered users as much as possible;</w:t>
      </w:r>
    </w:p>
    <w:p w14:paraId="5941941A" w14:textId="77777777" w:rsidR="00BC0977" w:rsidRPr="00994D1C" w:rsidRDefault="00BC0977" w:rsidP="0010105D">
      <w:pPr>
        <w:pStyle w:val="B1"/>
        <w:rPr>
          <w:rFonts w:eastAsia="等线"/>
        </w:rPr>
      </w:pPr>
      <w:r w:rsidRPr="00994D1C">
        <w:rPr>
          <w:rFonts w:eastAsia="等线"/>
          <w:lang w:val="en-US" w:eastAsia="zh-CN"/>
        </w:rPr>
        <w:t>-</w:t>
      </w:r>
      <w:r w:rsidRPr="00994D1C">
        <w:rPr>
          <w:rFonts w:eastAsia="等线"/>
          <w:lang w:val="en-US" w:eastAsia="zh-CN"/>
        </w:rPr>
        <w:tab/>
        <w:t>which procedures can be enhanced to continue IMS service for registered users, and how to enhance the procedures.</w:t>
      </w:r>
    </w:p>
    <w:p w14:paraId="43DB987D" w14:textId="77777777" w:rsidR="00BC0977" w:rsidRPr="006A2388" w:rsidRDefault="00BC0977" w:rsidP="00BC0977">
      <w:pPr>
        <w:pStyle w:val="21"/>
        <w:rPr>
          <w:lang w:eastAsia="zh-CN"/>
        </w:rPr>
      </w:pPr>
      <w:bookmarkStart w:id="146" w:name="_Toc148102127"/>
      <w:bookmarkStart w:id="147" w:name="_Toc149032235"/>
      <w:bookmarkStart w:id="148" w:name="_Toc160896645"/>
      <w:r w:rsidRPr="006A2388">
        <w:rPr>
          <w:lang w:eastAsia="zh-CN"/>
        </w:rPr>
        <w:t>5.</w:t>
      </w:r>
      <w:r>
        <w:rPr>
          <w:lang w:eastAsia="zh-CN"/>
        </w:rPr>
        <w:t>3</w:t>
      </w:r>
      <w:r w:rsidRPr="006A2388">
        <w:rPr>
          <w:lang w:eastAsia="zh-CN"/>
        </w:rPr>
        <w:tab/>
        <w:t>Key Issue #</w:t>
      </w:r>
      <w:r>
        <w:rPr>
          <w:lang w:eastAsia="zh-CN"/>
        </w:rPr>
        <w:t>3</w:t>
      </w:r>
      <w:r w:rsidRPr="006A2388">
        <w:rPr>
          <w:lang w:eastAsia="zh-CN"/>
        </w:rPr>
        <w:t>: Speed up the restoration procedure of the terminating session when EPC/5GC NF fails</w:t>
      </w:r>
      <w:bookmarkEnd w:id="146"/>
      <w:bookmarkEnd w:id="147"/>
      <w:bookmarkEnd w:id="148"/>
    </w:p>
    <w:p w14:paraId="5A75D497" w14:textId="77777777" w:rsidR="00BC0977" w:rsidRPr="00DD7BF6" w:rsidRDefault="00BC0977" w:rsidP="00DD7BF6">
      <w:pPr>
        <w:pStyle w:val="31"/>
        <w:rPr>
          <w:lang w:eastAsia="zh-CN"/>
        </w:rPr>
      </w:pPr>
      <w:bookmarkStart w:id="149" w:name="_Toc160896646"/>
      <w:r w:rsidRPr="00994D1C">
        <w:rPr>
          <w:rFonts w:hint="eastAsia"/>
          <w:lang w:eastAsia="zh-CN"/>
        </w:rPr>
        <w:t>5</w:t>
      </w:r>
      <w:r w:rsidRPr="00994D1C">
        <w:rPr>
          <w:lang w:eastAsia="zh-CN"/>
        </w:rPr>
        <w:t>.</w:t>
      </w:r>
      <w:r>
        <w:rPr>
          <w:lang w:eastAsia="zh-CN"/>
        </w:rPr>
        <w:t>3</w:t>
      </w:r>
      <w:r w:rsidRPr="00994D1C">
        <w:rPr>
          <w:lang w:eastAsia="zh-CN"/>
        </w:rPr>
        <w:t>.1</w:t>
      </w:r>
      <w:r w:rsidRPr="00994D1C">
        <w:rPr>
          <w:lang w:eastAsia="zh-CN"/>
        </w:rPr>
        <w:tab/>
        <w:t>Description of the use case</w:t>
      </w:r>
      <w:bookmarkEnd w:id="149"/>
    </w:p>
    <w:p w14:paraId="7569953F" w14:textId="77777777" w:rsidR="00BC0977" w:rsidRPr="006A2388" w:rsidRDefault="00BC0977" w:rsidP="00BC0977">
      <w:pPr>
        <w:rPr>
          <w:rFonts w:eastAsia="等线"/>
          <w:lang w:val="en-US"/>
        </w:rPr>
      </w:pPr>
      <w:r w:rsidRPr="006A2388">
        <w:rPr>
          <w:rFonts w:eastAsia="等线"/>
          <w:lang w:val="en-US"/>
        </w:rPr>
        <w:t>In most of EPC/5</w:t>
      </w:r>
      <w:r w:rsidRPr="006A2388">
        <w:rPr>
          <w:rFonts w:eastAsia="等线" w:hint="eastAsia"/>
          <w:lang w:val="en-US" w:eastAsia="zh-CN"/>
        </w:rPr>
        <w:t>GC</w:t>
      </w:r>
      <w:r w:rsidRPr="006A2388">
        <w:rPr>
          <w:rFonts w:eastAsia="等线"/>
          <w:lang w:val="en-US"/>
        </w:rPr>
        <w:t xml:space="preserve"> NF failure scenarios, the UE could invoke re-attach and re-registration procedures quickly if</w:t>
      </w:r>
    </w:p>
    <w:p w14:paraId="6E8F7D68" w14:textId="77777777" w:rsidR="00BC0977" w:rsidRPr="006A2388" w:rsidRDefault="00BC0977" w:rsidP="0010105D">
      <w:pPr>
        <w:pStyle w:val="B1"/>
        <w:rPr>
          <w:rFonts w:eastAsia="等线"/>
        </w:rPr>
      </w:pPr>
      <w:r w:rsidRPr="006A2388">
        <w:rPr>
          <w:rFonts w:eastAsia="等线" w:hint="eastAsia"/>
        </w:rPr>
        <w:t>-</w:t>
      </w:r>
      <w:r w:rsidRPr="006A2388">
        <w:rPr>
          <w:rFonts w:eastAsia="等线"/>
        </w:rPr>
        <w:tab/>
        <w:t>the UE initiates a new IMS session and some SIP error code is sent by the IMS network; or</w:t>
      </w:r>
    </w:p>
    <w:p w14:paraId="11CAF1CD" w14:textId="77777777" w:rsidR="00BC0977" w:rsidRPr="006A2388" w:rsidRDefault="00BC0977" w:rsidP="0010105D">
      <w:pPr>
        <w:pStyle w:val="B1"/>
        <w:rPr>
          <w:rFonts w:eastAsia="等线"/>
        </w:rPr>
      </w:pPr>
      <w:r w:rsidRPr="006A2388">
        <w:rPr>
          <w:rFonts w:eastAsia="等线"/>
        </w:rPr>
        <w:t>-</w:t>
      </w:r>
      <w:r w:rsidRPr="006A2388">
        <w:rPr>
          <w:rFonts w:eastAsia="等线"/>
        </w:rPr>
        <w:tab/>
        <w:t>the EPC/5GC network detects the failure and kicks off the related UEs to re-attach.</w:t>
      </w:r>
    </w:p>
    <w:p w14:paraId="31AAF20E" w14:textId="04678E41" w:rsidR="00BC0977" w:rsidRPr="006A2388" w:rsidRDefault="00BC0977" w:rsidP="00BC0977">
      <w:pPr>
        <w:rPr>
          <w:rFonts w:eastAsia="等线"/>
          <w:lang w:val="en-US"/>
        </w:rPr>
      </w:pPr>
      <w:r w:rsidRPr="006A2388">
        <w:rPr>
          <w:rFonts w:eastAsia="等线" w:hint="eastAsia"/>
          <w:lang w:val="en-US" w:eastAsia="zh-CN"/>
        </w:rPr>
        <w:t>T</w:t>
      </w:r>
      <w:r w:rsidRPr="006A2388">
        <w:rPr>
          <w:rFonts w:eastAsia="等线"/>
          <w:lang w:val="en-US"/>
        </w:rPr>
        <w:t xml:space="preserve">hen the UE’s service </w:t>
      </w:r>
      <w:r w:rsidRPr="006A2388">
        <w:rPr>
          <w:rFonts w:eastAsia="等线" w:hint="eastAsia"/>
          <w:lang w:val="en-US" w:eastAsia="zh-CN"/>
        </w:rPr>
        <w:t>will</w:t>
      </w:r>
      <w:r w:rsidRPr="006A2388">
        <w:rPr>
          <w:rFonts w:eastAsia="等线"/>
          <w:lang w:val="en-US"/>
        </w:rPr>
        <w:t xml:space="preserve"> be restored soon.</w:t>
      </w:r>
    </w:p>
    <w:p w14:paraId="0614DFDA" w14:textId="77777777" w:rsidR="00BC0977" w:rsidRPr="006A2388" w:rsidRDefault="00BC0977" w:rsidP="00BC0977">
      <w:pPr>
        <w:rPr>
          <w:rFonts w:eastAsia="等线"/>
          <w:lang w:val="en-US"/>
        </w:rPr>
      </w:pPr>
      <w:r w:rsidRPr="006A2388">
        <w:rPr>
          <w:rFonts w:eastAsia="等线"/>
          <w:lang w:val="en-US"/>
        </w:rPr>
        <w:t>But in some cases, the re-attach and re-registration procedures will not be invoked immediately. In that case, the UE’s terminating session will be unavailable until its IMS registration is expired and it invokes the re-registration procedure. If the UE’s registration expiration time is 6000 seconds, the unavailable time is 50 minutes in the worst case. It’s important to find a solution to speed up the restoration procedure of the terminating session when EPC/5GC NF fails</w:t>
      </w:r>
      <w:r w:rsidRPr="006A2388">
        <w:rPr>
          <w:rFonts w:eastAsia="等线" w:hint="eastAsia"/>
          <w:lang w:val="en-US" w:eastAsia="zh-CN"/>
        </w:rPr>
        <w:t>.</w:t>
      </w:r>
    </w:p>
    <w:p w14:paraId="69DC5CB9" w14:textId="77777777" w:rsidR="00BC0977" w:rsidRPr="00994D1C" w:rsidRDefault="00BC0977" w:rsidP="0010105D">
      <w:pPr>
        <w:pStyle w:val="31"/>
        <w:rPr>
          <w:lang w:eastAsia="zh-CN"/>
        </w:rPr>
      </w:pPr>
      <w:bookmarkStart w:id="150" w:name="_Toc160896647"/>
      <w:r w:rsidRPr="00994D1C">
        <w:rPr>
          <w:rFonts w:hint="eastAsia"/>
          <w:lang w:eastAsia="zh-CN"/>
        </w:rPr>
        <w:t>5</w:t>
      </w:r>
      <w:r w:rsidRPr="00994D1C">
        <w:rPr>
          <w:lang w:eastAsia="zh-CN"/>
        </w:rPr>
        <w:t>.</w:t>
      </w:r>
      <w:r>
        <w:rPr>
          <w:lang w:eastAsia="zh-CN"/>
        </w:rPr>
        <w:t>3</w:t>
      </w:r>
      <w:r w:rsidRPr="00994D1C">
        <w:rPr>
          <w:lang w:eastAsia="zh-CN"/>
        </w:rPr>
        <w:t>.2</w:t>
      </w:r>
      <w:r w:rsidRPr="00994D1C">
        <w:rPr>
          <w:lang w:eastAsia="zh-CN"/>
        </w:rPr>
        <w:tab/>
        <w:t>Key issue definition</w:t>
      </w:r>
      <w:bookmarkEnd w:id="150"/>
    </w:p>
    <w:p w14:paraId="45DE1DB1" w14:textId="77777777" w:rsidR="00BC0977" w:rsidRPr="006A2388" w:rsidRDefault="00BC0977" w:rsidP="00BC0977">
      <w:pPr>
        <w:rPr>
          <w:rFonts w:eastAsia="等线"/>
        </w:rPr>
      </w:pPr>
      <w:r w:rsidRPr="006A2388">
        <w:rPr>
          <w:rFonts w:eastAsia="等线"/>
          <w:lang w:val="en-US" w:eastAsia="zh-CN"/>
        </w:rPr>
        <w:t>This key issue will study the following aspects:</w:t>
      </w:r>
    </w:p>
    <w:p w14:paraId="7525EC22" w14:textId="77777777" w:rsidR="00BC0977" w:rsidRPr="0010105D" w:rsidRDefault="00BC0977" w:rsidP="0010105D">
      <w:pPr>
        <w:pStyle w:val="B1"/>
      </w:pPr>
      <w:r w:rsidRPr="006A2388">
        <w:rPr>
          <w:rFonts w:eastAsia="等线"/>
        </w:rPr>
        <w:t>-</w:t>
      </w:r>
      <w:r w:rsidRPr="006A2388">
        <w:rPr>
          <w:rFonts w:eastAsia="等线"/>
        </w:rPr>
        <w:tab/>
      </w:r>
      <w:r w:rsidRPr="0010105D">
        <w:rPr>
          <w:rFonts w:hint="eastAsia"/>
        </w:rPr>
        <w:t>S</w:t>
      </w:r>
      <w:r w:rsidRPr="0010105D">
        <w:t>pecify the mechanism that speeds up the restoration procedure of the terminating session when EPC/5GC NF fails.</w:t>
      </w:r>
    </w:p>
    <w:p w14:paraId="3F54A748" w14:textId="279376B3" w:rsidR="003A1C0A" w:rsidRDefault="00BC0977" w:rsidP="003A1C0A">
      <w:pPr>
        <w:pStyle w:val="NO"/>
        <w:rPr>
          <w:rFonts w:eastAsia="等线"/>
          <w:lang w:val="en-US" w:eastAsia="zh-CN"/>
        </w:rPr>
      </w:pPr>
      <w:r w:rsidRPr="006A2388">
        <w:rPr>
          <w:rFonts w:eastAsia="等线"/>
          <w:lang w:val="en-US"/>
        </w:rPr>
        <w:t>NOTE:</w:t>
      </w:r>
      <w:r w:rsidRPr="006A2388">
        <w:rPr>
          <w:rFonts w:eastAsia="等线"/>
          <w:lang w:val="en-US"/>
        </w:rPr>
        <w:tab/>
        <w:t>The mechanism to speed up the restoration procedure should not impact the UE and introduce overload of</w:t>
      </w:r>
      <w:r w:rsidRPr="006A2388">
        <w:rPr>
          <w:rFonts w:eastAsia="等线"/>
          <w:lang w:val="en-US" w:eastAsia="zh-CN"/>
        </w:rPr>
        <w:t xml:space="preserve"> EPC</w:t>
      </w:r>
      <w:r w:rsidRPr="006A2388">
        <w:rPr>
          <w:rFonts w:eastAsia="等线" w:hint="eastAsia"/>
          <w:lang w:val="en-US" w:eastAsia="zh-CN"/>
        </w:rPr>
        <w:t>/</w:t>
      </w:r>
      <w:r w:rsidRPr="006A2388">
        <w:rPr>
          <w:rFonts w:eastAsia="等线"/>
          <w:lang w:val="en-US" w:eastAsia="zh-CN"/>
        </w:rPr>
        <w:t>5GC.</w:t>
      </w:r>
    </w:p>
    <w:p w14:paraId="0C1D2E85" w14:textId="77777777" w:rsidR="00094DD9" w:rsidRPr="00DD7BF6" w:rsidRDefault="00094DD9" w:rsidP="00094DD9">
      <w:pPr>
        <w:pStyle w:val="21"/>
        <w:rPr>
          <w:lang w:eastAsia="zh-CN"/>
        </w:rPr>
      </w:pPr>
      <w:bookmarkStart w:id="151" w:name="_Toc160896648"/>
      <w:r w:rsidRPr="00DD7BF6">
        <w:rPr>
          <w:lang w:eastAsia="zh-CN"/>
        </w:rPr>
        <w:lastRenderedPageBreak/>
        <w:t>5.4</w:t>
      </w:r>
      <w:r w:rsidRPr="00DD7BF6">
        <w:rPr>
          <w:lang w:eastAsia="zh-CN"/>
        </w:rPr>
        <w:tab/>
        <w:t>Key Issue #4: Preventing the IMS disaster in the HSS overload scenario</w:t>
      </w:r>
      <w:bookmarkEnd w:id="151"/>
    </w:p>
    <w:p w14:paraId="568E6594" w14:textId="77777777" w:rsidR="00094DD9" w:rsidRPr="00DD7BF6" w:rsidRDefault="00094DD9" w:rsidP="00094DD9">
      <w:pPr>
        <w:pStyle w:val="31"/>
        <w:rPr>
          <w:lang w:eastAsia="zh-CN"/>
        </w:rPr>
      </w:pPr>
      <w:bookmarkStart w:id="152" w:name="_Toc160896649"/>
      <w:r w:rsidRPr="00DD7BF6">
        <w:rPr>
          <w:lang w:eastAsia="zh-CN"/>
        </w:rPr>
        <w:t>5.4.1</w:t>
      </w:r>
      <w:r w:rsidRPr="00DD7BF6">
        <w:rPr>
          <w:lang w:eastAsia="zh-CN"/>
        </w:rPr>
        <w:tab/>
        <w:t>Description</w:t>
      </w:r>
      <w:bookmarkEnd w:id="152"/>
    </w:p>
    <w:p w14:paraId="2FDBC0A0" w14:textId="77777777" w:rsidR="00094DD9" w:rsidRPr="00DD7BF6" w:rsidRDefault="00094DD9" w:rsidP="00094DD9">
      <w:pPr>
        <w:rPr>
          <w:rFonts w:eastAsia="等线"/>
          <w:lang w:val="en-US"/>
        </w:rPr>
      </w:pPr>
      <w:r w:rsidRPr="00DD7BF6">
        <w:rPr>
          <w:rFonts w:eastAsia="等线"/>
          <w:lang w:val="en-US"/>
        </w:rPr>
        <w:t>3GPP TS 23.380 [2] has already specified a couple of IMS restoration procedures for the P-CSCF/S-CSCF failure scenario. However, how to prevent the IMS disaster has not been considered in the HSS overload scenario.</w:t>
      </w:r>
    </w:p>
    <w:p w14:paraId="1C797625" w14:textId="54C3A0E4" w:rsidR="00094DD9" w:rsidRPr="00DD7BF6" w:rsidRDefault="00094DD9" w:rsidP="00094DD9">
      <w:pPr>
        <w:rPr>
          <w:rFonts w:eastAsia="等线"/>
          <w:lang w:val="en-US"/>
        </w:rPr>
      </w:pPr>
      <w:r w:rsidRPr="00DD7BF6">
        <w:rPr>
          <w:rFonts w:eastAsia="等线"/>
          <w:lang w:val="en-US"/>
        </w:rPr>
        <w:t>In addition to overload control mechanisms in IETF RFC 7683 [8], the following flow-reduction mechanisms for overload control are defined.</w:t>
      </w:r>
      <w:r>
        <w:rPr>
          <w:rFonts w:eastAsia="等线"/>
          <w:lang w:val="en-US"/>
        </w:rPr>
        <w:t xml:space="preserve"> </w:t>
      </w:r>
      <w:r w:rsidRPr="00DD7BF6">
        <w:rPr>
          <w:rFonts w:eastAsia="等线"/>
          <w:lang w:val="en-US"/>
        </w:rPr>
        <w:t xml:space="preserve">If many UEs initiate the initial REGISTER request to the IMS network, a large number of </w:t>
      </w:r>
      <w:proofErr w:type="spellStart"/>
      <w:r w:rsidRPr="00DD7BF6">
        <w:rPr>
          <w:rFonts w:eastAsia="等线"/>
          <w:lang w:val="en-US"/>
        </w:rPr>
        <w:t>signalling</w:t>
      </w:r>
      <w:proofErr w:type="spellEnd"/>
      <w:r w:rsidRPr="00DD7BF6">
        <w:rPr>
          <w:rFonts w:eastAsia="等线"/>
          <w:lang w:val="en-US"/>
        </w:rPr>
        <w:t xml:space="preserve"> interactions with HSS will accelerate the occurrence of </w:t>
      </w:r>
      <w:proofErr w:type="spellStart"/>
      <w:r w:rsidRPr="00DD7BF6">
        <w:rPr>
          <w:rFonts w:eastAsia="等线"/>
          <w:lang w:val="en-US"/>
        </w:rPr>
        <w:t>signalling</w:t>
      </w:r>
      <w:proofErr w:type="spellEnd"/>
      <w:r w:rsidRPr="00DD7BF6">
        <w:rPr>
          <w:rFonts w:eastAsia="等线"/>
          <w:lang w:val="en-US"/>
        </w:rPr>
        <w:t xml:space="preserve"> storm. Thus, it is necessary to consider the case in which the </w:t>
      </w:r>
      <w:proofErr w:type="spellStart"/>
      <w:r w:rsidRPr="00DD7BF6">
        <w:rPr>
          <w:rFonts w:eastAsia="等线"/>
          <w:lang w:val="en-US"/>
        </w:rPr>
        <w:t>signalling</w:t>
      </w:r>
      <w:proofErr w:type="spellEnd"/>
      <w:r w:rsidRPr="00DD7BF6">
        <w:rPr>
          <w:rFonts w:eastAsia="等线"/>
          <w:lang w:val="en-US"/>
        </w:rPr>
        <w:t xml:space="preserve"> interactions between NFs and HSS can be simplified to reduce the HSS load. For example, if the IP address assigned to the UE by the EPC/5GC changes when the UE undergoes a location move, the UE will initiate an initial REGISTER request to the IMS network. At the same time, the used S-CSCF is the same as the last used S-CSCF. Therefore, the stored user data in the S-CSCF can be reused to complete the initial registration procedure, further reducing unnecessary </w:t>
      </w:r>
      <w:proofErr w:type="spellStart"/>
      <w:r w:rsidRPr="00DD7BF6">
        <w:rPr>
          <w:rFonts w:eastAsia="等线"/>
          <w:lang w:val="en-US"/>
        </w:rPr>
        <w:t>signalling</w:t>
      </w:r>
      <w:proofErr w:type="spellEnd"/>
      <w:r w:rsidRPr="00DD7BF6">
        <w:rPr>
          <w:rFonts w:eastAsia="等线"/>
          <w:lang w:val="en-US"/>
        </w:rPr>
        <w:t xml:space="preserve"> interaction with HSS.</w:t>
      </w:r>
    </w:p>
    <w:p w14:paraId="7AB62FDF" w14:textId="77777777" w:rsidR="00094DD9" w:rsidRPr="00DD7BF6" w:rsidRDefault="00094DD9" w:rsidP="00094DD9">
      <w:pPr>
        <w:pStyle w:val="31"/>
        <w:rPr>
          <w:lang w:eastAsia="zh-CN"/>
        </w:rPr>
      </w:pPr>
      <w:bookmarkStart w:id="153" w:name="_Toc160896650"/>
      <w:r w:rsidRPr="00DD7BF6">
        <w:rPr>
          <w:lang w:eastAsia="zh-CN"/>
        </w:rPr>
        <w:t>5.4.2</w:t>
      </w:r>
      <w:r w:rsidRPr="00DD7BF6">
        <w:rPr>
          <w:lang w:eastAsia="zh-CN"/>
        </w:rPr>
        <w:tab/>
        <w:t>Key issue definition</w:t>
      </w:r>
      <w:bookmarkEnd w:id="153"/>
    </w:p>
    <w:p w14:paraId="3A577453" w14:textId="77777777" w:rsidR="00094DD9" w:rsidRPr="003A1C0A" w:rsidRDefault="00094DD9" w:rsidP="00094DD9">
      <w:pPr>
        <w:rPr>
          <w:rFonts w:eastAsia="等线"/>
          <w:lang w:val="en-US"/>
        </w:rPr>
      </w:pPr>
      <w:r w:rsidRPr="003A1C0A">
        <w:rPr>
          <w:rFonts w:eastAsia="等线"/>
          <w:lang w:val="en-US"/>
        </w:rPr>
        <w:t>This key issue will study the following aspects:</w:t>
      </w:r>
    </w:p>
    <w:p w14:paraId="481666CC" w14:textId="77777777" w:rsidR="00094DD9" w:rsidRPr="00DD7BF6" w:rsidRDefault="00094DD9" w:rsidP="00094DD9">
      <w:pPr>
        <w:pStyle w:val="B1"/>
        <w:rPr>
          <w:rFonts w:eastAsia="等线"/>
        </w:rPr>
      </w:pPr>
      <w:r w:rsidRPr="00DD7BF6">
        <w:rPr>
          <w:rFonts w:eastAsia="等线"/>
        </w:rPr>
        <w:t>-</w:t>
      </w:r>
      <w:r w:rsidRPr="00DD7BF6">
        <w:rPr>
          <w:rFonts w:eastAsia="等线"/>
        </w:rPr>
        <w:tab/>
        <w:t xml:space="preserve">How to reduce the load of HSS to prevent IMS disaster when the HSS overloads. For example, by reducing signal flow via </w:t>
      </w:r>
      <w:proofErr w:type="spellStart"/>
      <w:r w:rsidRPr="00DD7BF6">
        <w:rPr>
          <w:rFonts w:eastAsia="等线"/>
        </w:rPr>
        <w:t>Cx</w:t>
      </w:r>
      <w:proofErr w:type="spellEnd"/>
      <w:r w:rsidRPr="00DD7BF6">
        <w:rPr>
          <w:rFonts w:eastAsia="等线"/>
        </w:rPr>
        <w:t xml:space="preserve"> and </w:t>
      </w:r>
      <w:proofErr w:type="spellStart"/>
      <w:r w:rsidRPr="00DD7BF6">
        <w:rPr>
          <w:rFonts w:eastAsia="等线"/>
        </w:rPr>
        <w:t>Sh</w:t>
      </w:r>
      <w:proofErr w:type="spellEnd"/>
      <w:r w:rsidRPr="00DD7BF6">
        <w:rPr>
          <w:rFonts w:eastAsia="等线"/>
        </w:rPr>
        <w:t xml:space="preserve"> interfaces.</w:t>
      </w:r>
    </w:p>
    <w:p w14:paraId="1E72875D" w14:textId="77777777" w:rsidR="00094DD9" w:rsidRPr="003A1C0A" w:rsidRDefault="00094DD9" w:rsidP="00094DD9">
      <w:pPr>
        <w:pStyle w:val="NO"/>
        <w:rPr>
          <w:rFonts w:eastAsia="等线"/>
          <w:lang w:val="en-US"/>
        </w:rPr>
      </w:pPr>
      <w:r w:rsidRPr="003A1C0A">
        <w:rPr>
          <w:rFonts w:eastAsia="等线"/>
          <w:lang w:val="en-US"/>
        </w:rPr>
        <w:t>NOTE:</w:t>
      </w:r>
      <w:r w:rsidRPr="003A1C0A">
        <w:rPr>
          <w:rFonts w:eastAsia="等线"/>
          <w:lang w:val="en-US"/>
        </w:rPr>
        <w:tab/>
        <w:t xml:space="preserve">This solution of the KI is only for the HSS overload scenario, which does not impact the existing procedures </w:t>
      </w:r>
      <w:r w:rsidRPr="003A1C0A">
        <w:rPr>
          <w:rFonts w:eastAsia="等线" w:hint="eastAsia"/>
          <w:lang w:val="en-US"/>
        </w:rPr>
        <w:t>fo</w:t>
      </w:r>
      <w:r w:rsidRPr="003A1C0A">
        <w:rPr>
          <w:rFonts w:eastAsia="等线"/>
          <w:lang w:val="en-US"/>
        </w:rPr>
        <w:t>r normal cases</w:t>
      </w:r>
      <w:r w:rsidRPr="003A1C0A">
        <w:rPr>
          <w:rFonts w:eastAsia="等线" w:hint="eastAsia"/>
          <w:lang w:val="en-US"/>
        </w:rPr>
        <w:t>.</w:t>
      </w:r>
    </w:p>
    <w:p w14:paraId="7348786F" w14:textId="23C63AFB" w:rsidR="003A1C0A" w:rsidRPr="00DD7BF6" w:rsidRDefault="00094DD9" w:rsidP="00DD7BF6">
      <w:pPr>
        <w:keepLines/>
        <w:overflowPunct w:val="0"/>
        <w:autoSpaceDE w:val="0"/>
        <w:autoSpaceDN w:val="0"/>
        <w:adjustRightInd w:val="0"/>
        <w:ind w:left="1135" w:hanging="851"/>
        <w:textAlignment w:val="baseline"/>
        <w:rPr>
          <w:rFonts w:eastAsia="等线"/>
          <w:lang w:val="x-none" w:eastAsia="zh-CN"/>
        </w:rPr>
      </w:pPr>
      <w:r w:rsidRPr="003A1C0A">
        <w:rPr>
          <w:rFonts w:eastAsia="等线"/>
          <w:color w:val="FF0000"/>
          <w:lang w:val="x-none"/>
        </w:rPr>
        <w:t>Editor’s note: H</w:t>
      </w:r>
      <w:r w:rsidRPr="003A1C0A">
        <w:rPr>
          <w:rFonts w:eastAsia="等线"/>
          <w:color w:val="FF0000"/>
          <w:lang w:val="x-none" w:eastAsia="zh-CN"/>
        </w:rPr>
        <w:t>ow to detect the HSS overload is FFS.</w:t>
      </w:r>
    </w:p>
    <w:p w14:paraId="1AAD3128" w14:textId="77777777" w:rsidR="00BC0977" w:rsidRDefault="00BC0977" w:rsidP="00BC0977">
      <w:pPr>
        <w:pStyle w:val="1"/>
        <w:rPr>
          <w:lang w:eastAsia="zh-CN"/>
        </w:rPr>
      </w:pPr>
      <w:bookmarkStart w:id="154" w:name="_Toc39050168"/>
      <w:bookmarkStart w:id="155" w:name="_Toc148100530"/>
      <w:bookmarkStart w:id="156" w:name="_Toc148100956"/>
      <w:bookmarkStart w:id="157" w:name="_Toc148102128"/>
      <w:bookmarkStart w:id="158" w:name="_Toc149032236"/>
      <w:bookmarkStart w:id="159" w:name="_Toc160896651"/>
      <w:r>
        <w:rPr>
          <w:lang w:eastAsia="zh-CN"/>
        </w:rPr>
        <w:t>6</w:t>
      </w:r>
      <w:r>
        <w:rPr>
          <w:rFonts w:hint="eastAsia"/>
          <w:lang w:eastAsia="zh-CN"/>
        </w:rPr>
        <w:tab/>
        <w:t>Solutions</w:t>
      </w:r>
      <w:bookmarkEnd w:id="154"/>
      <w:bookmarkEnd w:id="155"/>
      <w:bookmarkEnd w:id="156"/>
      <w:bookmarkEnd w:id="157"/>
      <w:bookmarkEnd w:id="158"/>
      <w:bookmarkEnd w:id="159"/>
    </w:p>
    <w:p w14:paraId="01439BA2" w14:textId="77777777" w:rsidR="00BC0977" w:rsidRPr="004D3578" w:rsidRDefault="00BC0977" w:rsidP="00BC0977">
      <w:pPr>
        <w:pStyle w:val="Guidance"/>
        <w:rPr>
          <w:lang w:eastAsia="zh-CN"/>
        </w:rPr>
      </w:pPr>
      <w:r w:rsidRPr="004D3578">
        <w:t>Th</w:t>
      </w:r>
      <w:r>
        <w:rPr>
          <w:rFonts w:hint="eastAsia"/>
          <w:lang w:eastAsia="zh-CN"/>
        </w:rPr>
        <w:t>is clause describes the</w:t>
      </w:r>
      <w:r>
        <w:rPr>
          <w:lang w:eastAsia="zh-CN"/>
        </w:rPr>
        <w:t xml:space="preserve"> solutions for key</w:t>
      </w:r>
      <w:r>
        <w:rPr>
          <w:rFonts w:hint="eastAsia"/>
          <w:lang w:eastAsia="zh-CN"/>
        </w:rPr>
        <w:t xml:space="preserve"> issues</w:t>
      </w:r>
      <w:r>
        <w:rPr>
          <w:lang w:eastAsia="zh-CN"/>
        </w:rPr>
        <w:t>.</w:t>
      </w:r>
    </w:p>
    <w:p w14:paraId="19B65000" w14:textId="77777777" w:rsidR="00BC0977" w:rsidRDefault="00BC0977" w:rsidP="00BC0977">
      <w:pPr>
        <w:pStyle w:val="21"/>
        <w:rPr>
          <w:lang w:eastAsia="zh-CN"/>
        </w:rPr>
      </w:pPr>
      <w:bookmarkStart w:id="160" w:name="_Toc39050169"/>
      <w:bookmarkStart w:id="161" w:name="_Toc148100531"/>
      <w:bookmarkStart w:id="162" w:name="_Toc148100957"/>
      <w:bookmarkStart w:id="163" w:name="_Toc148102129"/>
      <w:bookmarkStart w:id="164" w:name="_Toc149032237"/>
      <w:bookmarkStart w:id="165" w:name="_Toc160896652"/>
      <w:r>
        <w:rPr>
          <w:lang w:eastAsia="zh-CN"/>
        </w:rPr>
        <w:t>6</w:t>
      </w:r>
      <w:r>
        <w:rPr>
          <w:rFonts w:hint="eastAsia"/>
          <w:lang w:eastAsia="zh-CN"/>
        </w:rPr>
        <w:t>.1</w:t>
      </w:r>
      <w:r>
        <w:rPr>
          <w:rFonts w:hint="eastAsia"/>
          <w:lang w:eastAsia="zh-CN"/>
        </w:rPr>
        <w:tab/>
        <w:t xml:space="preserve">Solution#1: </w:t>
      </w:r>
      <w:bookmarkEnd w:id="160"/>
      <w:r w:rsidRPr="00325919">
        <w:rPr>
          <w:lang w:eastAsia="zh-CN"/>
        </w:rPr>
        <w:t>Solution for optimizing Re-registration process in case of HSS/UDM failure or overload</w:t>
      </w:r>
      <w:bookmarkEnd w:id="161"/>
      <w:bookmarkEnd w:id="162"/>
      <w:bookmarkEnd w:id="163"/>
      <w:bookmarkEnd w:id="164"/>
      <w:bookmarkEnd w:id="165"/>
    </w:p>
    <w:p w14:paraId="0227C1AF" w14:textId="77777777" w:rsidR="00BC0977" w:rsidRPr="0063710B" w:rsidRDefault="00BC0977" w:rsidP="00BC0977">
      <w:pPr>
        <w:pStyle w:val="31"/>
      </w:pPr>
      <w:bookmarkStart w:id="166" w:name="_Toc49769261"/>
      <w:bookmarkStart w:id="167" w:name="_Toc56438070"/>
      <w:bookmarkStart w:id="168" w:name="_Toc56438212"/>
      <w:bookmarkStart w:id="169" w:name="_Toc56438286"/>
      <w:bookmarkStart w:id="170" w:name="_Toc57274156"/>
      <w:bookmarkStart w:id="171" w:name="_Toc57274625"/>
      <w:bookmarkStart w:id="172" w:name="_Toc66461568"/>
      <w:bookmarkStart w:id="173" w:name="_Toc70926360"/>
      <w:bookmarkStart w:id="174" w:name="_Toc86043863"/>
      <w:bookmarkStart w:id="175" w:name="_Toc144711245"/>
      <w:bookmarkStart w:id="176" w:name="_Toc160896653"/>
      <w:bookmarkStart w:id="177" w:name="_Toc144711261"/>
      <w:r w:rsidRPr="0063710B">
        <w:rPr>
          <w:rFonts w:hint="eastAsia"/>
          <w:lang w:eastAsia="zh-CN"/>
        </w:rPr>
        <w:t>6</w:t>
      </w:r>
      <w:r w:rsidRPr="0063710B">
        <w:t>.1.1</w:t>
      </w:r>
      <w:r w:rsidRPr="0063710B">
        <w:tab/>
        <w:t>Description</w:t>
      </w:r>
      <w:bookmarkEnd w:id="166"/>
      <w:bookmarkEnd w:id="167"/>
      <w:bookmarkEnd w:id="168"/>
      <w:bookmarkEnd w:id="169"/>
      <w:bookmarkEnd w:id="170"/>
      <w:bookmarkEnd w:id="171"/>
      <w:bookmarkEnd w:id="172"/>
      <w:bookmarkEnd w:id="173"/>
      <w:bookmarkEnd w:id="174"/>
      <w:bookmarkEnd w:id="175"/>
      <w:bookmarkEnd w:id="176"/>
    </w:p>
    <w:p w14:paraId="4A3DFF99" w14:textId="77777777" w:rsidR="00BC0977" w:rsidRPr="0063710B" w:rsidRDefault="00BC0977" w:rsidP="00BC0977">
      <w:pPr>
        <w:pStyle w:val="41"/>
      </w:pPr>
      <w:bookmarkStart w:id="178" w:name="_Toc149032238"/>
      <w:bookmarkStart w:id="179" w:name="_Toc160896654"/>
      <w:r w:rsidRPr="0063710B">
        <w:t>6.1.1.1</w:t>
      </w:r>
      <w:r w:rsidRPr="0063710B">
        <w:tab/>
        <w:t>General</w:t>
      </w:r>
      <w:bookmarkEnd w:id="178"/>
      <w:bookmarkEnd w:id="179"/>
    </w:p>
    <w:p w14:paraId="47836870" w14:textId="77777777" w:rsidR="00BC0977" w:rsidRPr="00A96B17" w:rsidRDefault="00BC0977" w:rsidP="00BC0977">
      <w:pPr>
        <w:overflowPunct w:val="0"/>
        <w:autoSpaceDE w:val="0"/>
        <w:autoSpaceDN w:val="0"/>
        <w:adjustRightInd w:val="0"/>
        <w:textAlignment w:val="baseline"/>
        <w:rPr>
          <w:rFonts w:eastAsia="等线"/>
          <w:lang w:eastAsia="en-GB"/>
        </w:rPr>
      </w:pPr>
      <w:r w:rsidRPr="00A96B17">
        <w:rPr>
          <w:rFonts w:eastAsia="等线"/>
          <w:lang w:eastAsia="en-GB"/>
        </w:rPr>
        <w:t>The solution is to address the Key Issue #</w:t>
      </w:r>
      <w:r>
        <w:rPr>
          <w:rFonts w:eastAsia="等线"/>
          <w:lang w:eastAsia="en-GB"/>
        </w:rPr>
        <w:t>1</w:t>
      </w:r>
      <w:r w:rsidRPr="00A96B17">
        <w:rPr>
          <w:rFonts w:eastAsia="等线"/>
          <w:lang w:eastAsia="en-GB"/>
        </w:rPr>
        <w:t>:</w:t>
      </w:r>
      <w:r w:rsidRPr="00A96B17">
        <w:rPr>
          <w:rFonts w:eastAsia="等线"/>
        </w:rPr>
        <w:t xml:space="preserve"> </w:t>
      </w:r>
      <w:r w:rsidRPr="00A96B17">
        <w:rPr>
          <w:rFonts w:eastAsia="等线"/>
          <w:lang w:eastAsia="en-GB"/>
        </w:rPr>
        <w:t>Continue service for registered users in case of HSS/UDM failure or overload</w:t>
      </w:r>
      <w:r w:rsidRPr="00A96B17">
        <w:rPr>
          <w:rFonts w:eastAsia="等线"/>
          <w:lang w:eastAsia="zh-CN"/>
        </w:rPr>
        <w:t>.</w:t>
      </w:r>
    </w:p>
    <w:p w14:paraId="174A6D4D" w14:textId="13C8FBDA" w:rsidR="00BC0977" w:rsidRPr="00A96B17" w:rsidRDefault="00BC0977" w:rsidP="00BC0977">
      <w:pPr>
        <w:rPr>
          <w:rFonts w:eastAsia="等线"/>
          <w:lang w:val="en-US" w:eastAsia="zh-CN"/>
        </w:rPr>
      </w:pPr>
      <w:r w:rsidRPr="00A96B17">
        <w:rPr>
          <w:rFonts w:eastAsia="等线"/>
          <w:lang w:val="en-US" w:eastAsia="zh-CN"/>
        </w:rPr>
        <w:t>3GPP</w:t>
      </w:r>
      <w:r w:rsidRPr="00A96B17">
        <w:rPr>
          <w:rFonts w:eastAsia="等线"/>
        </w:rPr>
        <w:t> </w:t>
      </w:r>
      <w:r w:rsidRPr="00A96B17">
        <w:rPr>
          <w:rFonts w:eastAsia="等线"/>
          <w:lang w:val="en-US" w:eastAsia="zh-CN"/>
        </w:rPr>
        <w:t>TS</w:t>
      </w:r>
      <w:r w:rsidRPr="00A96B17">
        <w:rPr>
          <w:rFonts w:eastAsia="等线"/>
        </w:rPr>
        <w:t> </w:t>
      </w:r>
      <w:r w:rsidRPr="00A96B17">
        <w:rPr>
          <w:rFonts w:eastAsia="等线"/>
          <w:lang w:val="en-US" w:eastAsia="zh-CN"/>
        </w:rPr>
        <w:t>23.380</w:t>
      </w:r>
      <w:r w:rsidRPr="00A96B17">
        <w:rPr>
          <w:rFonts w:eastAsia="等线"/>
        </w:rPr>
        <w:t> </w:t>
      </w:r>
      <w:r w:rsidRPr="0063710B">
        <w:rPr>
          <w:rFonts w:eastAsia="等线"/>
          <w:noProof/>
          <w:lang w:val="en-US" w:eastAsia="zh-CN"/>
        </w:rPr>
        <w:t>[2]</w:t>
      </w:r>
      <w:r w:rsidRPr="00A96B17">
        <w:rPr>
          <w:rFonts w:eastAsia="等线"/>
          <w:noProof/>
          <w:lang w:val="en-US" w:eastAsia="zh-CN"/>
        </w:rPr>
        <w:t xml:space="preserve"> </w:t>
      </w:r>
      <w:r w:rsidRPr="00A96B17">
        <w:rPr>
          <w:rFonts w:eastAsia="等线"/>
          <w:lang w:val="en-US" w:eastAsia="zh-CN"/>
        </w:rPr>
        <w:t>has already specified a couple of IMS restoration procedures for P-CSCF/S-CSCF failure scenario. However, the HSS/UDM failure or overload scenario has not been considered. In addition, the existing P-CSCF/S-CSCF restoration procedures via HSS/UDM increases the HSS</w:t>
      </w:r>
      <w:r w:rsidRPr="00A96B17">
        <w:rPr>
          <w:rFonts w:eastAsia="等线" w:hint="eastAsia"/>
          <w:lang w:val="en-US" w:eastAsia="zh-CN"/>
        </w:rPr>
        <w:t>/</w:t>
      </w:r>
      <w:r w:rsidRPr="00A96B17">
        <w:rPr>
          <w:rFonts w:eastAsia="等线"/>
          <w:lang w:val="en-US" w:eastAsia="zh-CN"/>
        </w:rPr>
        <w:t>UDM load which may further cause HSS/UDM overload.</w:t>
      </w:r>
    </w:p>
    <w:p w14:paraId="1D4FE9EF" w14:textId="2072A26E" w:rsidR="00BC0977" w:rsidRPr="00A96B17" w:rsidRDefault="00BC0977" w:rsidP="00BC0977">
      <w:pPr>
        <w:rPr>
          <w:rFonts w:eastAsia="等线"/>
          <w:lang w:val="en-US" w:eastAsia="zh-CN"/>
        </w:rPr>
      </w:pPr>
      <w:r w:rsidRPr="00A96B17">
        <w:rPr>
          <w:rFonts w:eastAsia="等线" w:hint="eastAsia"/>
          <w:lang w:eastAsia="zh-CN"/>
        </w:rPr>
        <w:t>I</w:t>
      </w:r>
      <w:r w:rsidRPr="00A96B17">
        <w:rPr>
          <w:rFonts w:eastAsia="等线"/>
          <w:lang w:eastAsia="zh-CN"/>
        </w:rPr>
        <w:t>n the case of HSS</w:t>
      </w:r>
      <w:r w:rsidRPr="00A96B17">
        <w:rPr>
          <w:rFonts w:eastAsia="等线" w:hint="eastAsia"/>
          <w:lang w:eastAsia="zh-CN"/>
        </w:rPr>
        <w:t>/</w:t>
      </w:r>
      <w:r w:rsidRPr="00A96B17">
        <w:rPr>
          <w:rFonts w:eastAsia="等线"/>
          <w:lang w:eastAsia="zh-CN"/>
        </w:rPr>
        <w:t xml:space="preserve">UDM failure, </w:t>
      </w:r>
      <w:r w:rsidRPr="00A96B17">
        <w:rPr>
          <w:rFonts w:eastAsia="等线" w:hint="eastAsia"/>
          <w:lang w:val="en-US" w:eastAsia="zh-CN"/>
        </w:rPr>
        <w:t>most</w:t>
      </w:r>
      <w:r w:rsidRPr="00A96B17">
        <w:rPr>
          <w:rFonts w:eastAsia="等线"/>
          <w:lang w:val="en-US" w:eastAsia="zh-CN"/>
        </w:rPr>
        <w:t xml:space="preserve"> IMS procedures (e.g. IMS (re-)registration, IMS deregistration, mobile terminating session, AS originating session, supplementary services such as IP SMS, etc.) are impacted which results in the service failure.</w:t>
      </w:r>
    </w:p>
    <w:p w14:paraId="1DCE29D4" w14:textId="77777777" w:rsidR="00BC0977" w:rsidRPr="00A96B17" w:rsidRDefault="00BC0977" w:rsidP="00BC0977">
      <w:pPr>
        <w:rPr>
          <w:lang w:val="en-US"/>
        </w:rPr>
      </w:pPr>
      <w:r w:rsidRPr="00A96B17">
        <w:rPr>
          <w:rFonts w:eastAsia="等线"/>
          <w:lang w:val="en-US" w:eastAsia="zh-CN"/>
        </w:rPr>
        <w:t xml:space="preserve">This solution considers to continue IMS service for registered UE, in </w:t>
      </w:r>
      <w:r w:rsidRPr="00A96B17">
        <w:rPr>
          <w:lang w:val="en-US"/>
        </w:rPr>
        <w:t>the following procedures:</w:t>
      </w:r>
    </w:p>
    <w:p w14:paraId="09275FBE" w14:textId="77777777" w:rsidR="00BC0977" w:rsidRPr="00A96B17" w:rsidRDefault="00BC0977" w:rsidP="0010105D">
      <w:pPr>
        <w:pStyle w:val="B1"/>
        <w:rPr>
          <w:lang w:val="en-US"/>
        </w:rPr>
      </w:pPr>
      <w:r w:rsidRPr="00A96B17">
        <w:t>-</w:t>
      </w:r>
      <w:r w:rsidRPr="00A96B17">
        <w:tab/>
        <w:t>(</w:t>
      </w:r>
      <w:r w:rsidRPr="00A96B17">
        <w:rPr>
          <w:lang w:val="en-US"/>
        </w:rPr>
        <w:t>re)-registration procedure for routing without I-CSCF;</w:t>
      </w:r>
    </w:p>
    <w:p w14:paraId="4690B891" w14:textId="77777777" w:rsidR="00BC0977" w:rsidRPr="00A96B17" w:rsidRDefault="00BC0977" w:rsidP="0010105D">
      <w:pPr>
        <w:pStyle w:val="B1"/>
        <w:rPr>
          <w:lang w:val="en-US"/>
        </w:rPr>
      </w:pPr>
      <w:r w:rsidRPr="00A96B17">
        <w:rPr>
          <w:lang w:val="en-US"/>
        </w:rPr>
        <w:t>-</w:t>
      </w:r>
      <w:r w:rsidRPr="00A96B17">
        <w:rPr>
          <w:lang w:val="en-US"/>
        </w:rPr>
        <w:tab/>
      </w:r>
      <w:r w:rsidRPr="00A96B17">
        <w:rPr>
          <w:lang w:eastAsia="zh-CN"/>
        </w:rPr>
        <w:t>(</w:t>
      </w:r>
      <w:r w:rsidRPr="00A96B17">
        <w:rPr>
          <w:rFonts w:hint="eastAsia"/>
          <w:lang w:eastAsia="zh-CN"/>
        </w:rPr>
        <w:t>r</w:t>
      </w:r>
      <w:r w:rsidRPr="00A96B17">
        <w:rPr>
          <w:lang w:eastAsia="zh-CN"/>
        </w:rPr>
        <w:t xml:space="preserve">e)-registration procedure for </w:t>
      </w:r>
      <w:r w:rsidRPr="00A96B17">
        <w:rPr>
          <w:lang w:val="en-US"/>
        </w:rPr>
        <w:t>routing with I-CSCF</w:t>
      </w:r>
      <w:r w:rsidRPr="00A96B17">
        <w:rPr>
          <w:rFonts w:hint="eastAsia"/>
          <w:lang w:val="en-US" w:eastAsia="zh-CN"/>
        </w:rPr>
        <w:t>;</w:t>
      </w:r>
    </w:p>
    <w:p w14:paraId="39056386" w14:textId="77777777" w:rsidR="00BC0977" w:rsidRPr="00A96B17" w:rsidRDefault="00BC0977" w:rsidP="00BC0977">
      <w:pPr>
        <w:rPr>
          <w:lang w:val="en-US"/>
        </w:rPr>
      </w:pPr>
      <w:r w:rsidRPr="00A96B17">
        <w:rPr>
          <w:lang w:val="en-US"/>
        </w:rPr>
        <w:lastRenderedPageBreak/>
        <w:t xml:space="preserve">Selection of routing without I-CSCF or routing with I-CSCF in the scenario of </w:t>
      </w:r>
      <w:r w:rsidRPr="00A96B17">
        <w:rPr>
          <w:rFonts w:eastAsia="宋体"/>
        </w:rPr>
        <w:t>HSS/UDM failure or overload is</w:t>
      </w:r>
      <w:r w:rsidRPr="00A96B17">
        <w:rPr>
          <w:lang w:val="en-US"/>
        </w:rPr>
        <w:t xml:space="preserve"> based on operation policy.</w:t>
      </w:r>
    </w:p>
    <w:p w14:paraId="1EC7E525" w14:textId="77777777" w:rsidR="00BC0977" w:rsidRPr="00076633" w:rsidRDefault="00BC0977" w:rsidP="00BC0977">
      <w:pPr>
        <w:pStyle w:val="41"/>
      </w:pPr>
      <w:bookmarkStart w:id="180" w:name="_Toc149032239"/>
      <w:bookmarkStart w:id="181" w:name="_Toc160896655"/>
      <w:r w:rsidRPr="00076633">
        <w:rPr>
          <w:rFonts w:hint="eastAsia"/>
        </w:rPr>
        <w:t>6</w:t>
      </w:r>
      <w:r w:rsidRPr="00076633">
        <w:t>.1.1</w:t>
      </w:r>
      <w:r w:rsidRPr="00076633">
        <w:rPr>
          <w:rFonts w:hint="eastAsia"/>
        </w:rPr>
        <w:t>.</w:t>
      </w:r>
      <w:r w:rsidRPr="00076633">
        <w:t>2</w:t>
      </w:r>
      <w:r w:rsidRPr="00076633">
        <w:tab/>
        <w:t>(Re)-registration procedure for routing without I-CSCF</w:t>
      </w:r>
      <w:bookmarkEnd w:id="180"/>
      <w:bookmarkEnd w:id="181"/>
    </w:p>
    <w:p w14:paraId="75AE91A2" w14:textId="3CC0E16D" w:rsidR="00BC0977" w:rsidRPr="00A96B17" w:rsidRDefault="00BC0977" w:rsidP="00BC0977">
      <w:pPr>
        <w:overflowPunct w:val="0"/>
        <w:autoSpaceDE w:val="0"/>
        <w:autoSpaceDN w:val="0"/>
        <w:adjustRightInd w:val="0"/>
        <w:textAlignment w:val="baseline"/>
        <w:rPr>
          <w:rFonts w:eastAsia="宋体"/>
        </w:rPr>
      </w:pPr>
      <w:r w:rsidRPr="00A96B17">
        <w:rPr>
          <w:rFonts w:eastAsia="宋体"/>
        </w:rPr>
        <w:t>The below Figure 6.</w:t>
      </w:r>
      <w:r>
        <w:rPr>
          <w:rFonts w:eastAsia="宋体"/>
        </w:rPr>
        <w:t>1</w:t>
      </w:r>
      <w:r w:rsidRPr="00A96B17">
        <w:rPr>
          <w:rFonts w:eastAsia="宋体"/>
        </w:rPr>
        <w:t xml:space="preserve">.1.2-1 illustrates the </w:t>
      </w:r>
      <w:r w:rsidR="007633D8">
        <w:rPr>
          <w:rFonts w:eastAsia="宋体" w:hint="eastAsia"/>
          <w:lang w:eastAsia="zh-CN"/>
        </w:rPr>
        <w:t>r</w:t>
      </w:r>
      <w:r w:rsidRPr="00A96B17">
        <w:rPr>
          <w:rFonts w:eastAsia="宋体"/>
        </w:rPr>
        <w:t>e-registration procedure</w:t>
      </w:r>
      <w:r w:rsidRPr="00A96B17">
        <w:rPr>
          <w:rFonts w:eastAsia="等线"/>
          <w:lang w:eastAsia="zh-CN"/>
        </w:rPr>
        <w:t xml:space="preserve"> for </w:t>
      </w:r>
      <w:r w:rsidRPr="00A96B17">
        <w:rPr>
          <w:rFonts w:eastAsia="等线"/>
          <w:lang w:val="en-US"/>
        </w:rPr>
        <w:t>routing without I-CSCF</w:t>
      </w:r>
      <w:r w:rsidRPr="00A96B17">
        <w:rPr>
          <w:rFonts w:eastAsia="宋体"/>
        </w:rPr>
        <w:t xml:space="preserve"> when HSS/UDM failure or overload is detected.</w:t>
      </w:r>
    </w:p>
    <w:p w14:paraId="4515E1D9" w14:textId="77777777" w:rsidR="00BC0977" w:rsidRDefault="00BC0977" w:rsidP="0010105D">
      <w:pPr>
        <w:pStyle w:val="TH"/>
        <w:rPr>
          <w:lang w:eastAsia="en-GB"/>
        </w:rPr>
      </w:pPr>
      <w:r w:rsidRPr="00A96B17">
        <w:rPr>
          <w:lang w:eastAsia="en-GB"/>
        </w:rPr>
        <w:object w:dxaOrig="8851" w:dyaOrig="5351" w14:anchorId="4BA65692">
          <v:shape id="_x0000_i1027" type="#_x0000_t75" style="width:443pt;height:267pt" o:ole="">
            <v:imagedata r:id="rId13" o:title=""/>
          </v:shape>
          <o:OLEObject Type="Embed" ProgID="Visio.Drawing.15" ShapeID="_x0000_i1027" DrawAspect="Content" ObjectID="_1775301936" r:id="rId14"/>
        </w:object>
      </w:r>
    </w:p>
    <w:p w14:paraId="73860E2E" w14:textId="77777777" w:rsidR="00BC0977" w:rsidRPr="00A96B17" w:rsidRDefault="00BC0977" w:rsidP="0010105D">
      <w:pPr>
        <w:pStyle w:val="TF"/>
        <w:rPr>
          <w:noProof/>
          <w:lang w:eastAsia="en-GB"/>
        </w:rPr>
      </w:pPr>
      <w:r w:rsidRPr="00A96B17">
        <w:rPr>
          <w:noProof/>
          <w:lang w:eastAsia="en-GB"/>
        </w:rPr>
        <w:t xml:space="preserve">Figure </w:t>
      </w:r>
      <w:r w:rsidRPr="00A96B17">
        <w:rPr>
          <w:noProof/>
          <w:lang w:eastAsia="zh-CN"/>
        </w:rPr>
        <w:t>6.</w:t>
      </w:r>
      <w:r>
        <w:rPr>
          <w:noProof/>
          <w:lang w:eastAsia="zh-CN"/>
        </w:rPr>
        <w:t>1</w:t>
      </w:r>
      <w:r w:rsidRPr="00A96B17">
        <w:rPr>
          <w:noProof/>
          <w:lang w:eastAsia="zh-CN"/>
        </w:rPr>
        <w:t>.1.2</w:t>
      </w:r>
      <w:r w:rsidRPr="00A96B17">
        <w:rPr>
          <w:noProof/>
          <w:lang w:eastAsia="en-GB"/>
        </w:rPr>
        <w:t xml:space="preserve">-1: </w:t>
      </w:r>
      <w:r w:rsidRPr="00A96B17">
        <w:rPr>
          <w:lang w:eastAsia="zh-CN"/>
        </w:rPr>
        <w:t xml:space="preserve">Re-registration procedure for </w:t>
      </w:r>
      <w:r w:rsidRPr="00A96B17">
        <w:rPr>
          <w:lang w:val="en-US" w:eastAsia="zh-CN"/>
        </w:rPr>
        <w:t>routing without I-CSCF</w:t>
      </w:r>
    </w:p>
    <w:p w14:paraId="78DAFE6F" w14:textId="77777777" w:rsidR="00BC0977" w:rsidRPr="00A96B17" w:rsidRDefault="00BC0977" w:rsidP="00BC0977">
      <w:pPr>
        <w:ind w:left="100"/>
        <w:rPr>
          <w:rFonts w:eastAsia="等线"/>
          <w:noProof/>
          <w:lang w:val="en-US" w:eastAsia="zh-CN"/>
        </w:rPr>
      </w:pPr>
      <w:r w:rsidRPr="00A96B17">
        <w:rPr>
          <w:rFonts w:eastAsia="等线"/>
          <w:noProof/>
          <w:lang w:val="en-US" w:eastAsia="zh-CN"/>
        </w:rPr>
        <w:t>1.</w:t>
      </w:r>
      <w:r w:rsidRPr="00A96B17">
        <w:rPr>
          <w:rFonts w:eastAsia="等线"/>
          <w:noProof/>
          <w:lang w:val="en-US" w:eastAsia="zh-CN"/>
        </w:rPr>
        <w:tab/>
        <w:t>Prior to the expiration of a user's registration, the user sends a re-registration message.</w:t>
      </w:r>
    </w:p>
    <w:p w14:paraId="045FCEC1" w14:textId="77777777" w:rsidR="00BC0977" w:rsidRDefault="00BC0977" w:rsidP="00BC0977">
      <w:pPr>
        <w:ind w:left="100"/>
        <w:rPr>
          <w:rFonts w:eastAsia="等线"/>
          <w:noProof/>
          <w:lang w:val="en-US" w:eastAsia="zh-CN"/>
        </w:rPr>
      </w:pPr>
      <w:r w:rsidRPr="00A96B17">
        <w:rPr>
          <w:rFonts w:eastAsia="等线"/>
          <w:noProof/>
          <w:lang w:val="en-US" w:eastAsia="zh-CN"/>
        </w:rPr>
        <w:t>2.</w:t>
      </w:r>
      <w:r w:rsidRPr="00A96B17">
        <w:rPr>
          <w:rFonts w:eastAsia="等线"/>
          <w:noProof/>
          <w:lang w:val="en-US" w:eastAsia="zh-CN"/>
        </w:rPr>
        <w:tab/>
        <w:t>The P-CSCF assesses the user's registration status. If the user is already registered, it forwards the re-registration message directly to the S-CSCF.</w:t>
      </w:r>
    </w:p>
    <w:p w14:paraId="6A8B8147" w14:textId="68CE0D55" w:rsidR="00BC0977" w:rsidRPr="00A96B17" w:rsidRDefault="00BC0977" w:rsidP="00BC0977">
      <w:pPr>
        <w:ind w:left="100"/>
        <w:rPr>
          <w:rFonts w:eastAsia="等线"/>
          <w:noProof/>
          <w:lang w:val="en-US" w:eastAsia="zh-CN"/>
        </w:rPr>
      </w:pPr>
      <w:r w:rsidRPr="00A96B17">
        <w:rPr>
          <w:rFonts w:eastAsia="等线"/>
          <w:noProof/>
          <w:lang w:val="en-US" w:eastAsia="zh-CN"/>
        </w:rPr>
        <w:t>3-4. Authentication and registration timer update process are consistent with procedures outlined in A</w:t>
      </w:r>
      <w:r w:rsidRPr="00A96B17">
        <w:rPr>
          <w:rFonts w:eastAsia="等线" w:hint="eastAsia"/>
          <w:noProof/>
          <w:lang w:val="en-US" w:eastAsia="zh-CN"/>
        </w:rPr>
        <w:t>nn</w:t>
      </w:r>
      <w:r w:rsidRPr="00A96B17">
        <w:rPr>
          <w:rFonts w:eastAsia="等线"/>
          <w:noProof/>
          <w:lang w:val="en-US" w:eastAsia="zh-CN"/>
        </w:rPr>
        <w:t>ex A of 3GPP</w:t>
      </w:r>
      <w:r w:rsidRPr="00A96B17">
        <w:rPr>
          <w:rFonts w:eastAsia="等线"/>
        </w:rPr>
        <w:t> </w:t>
      </w:r>
      <w:r w:rsidRPr="00A96B17">
        <w:rPr>
          <w:rFonts w:eastAsia="等线"/>
          <w:noProof/>
          <w:lang w:val="en-US" w:eastAsia="zh-CN"/>
        </w:rPr>
        <w:t>TS</w:t>
      </w:r>
      <w:r w:rsidRPr="00A96B17">
        <w:rPr>
          <w:rFonts w:eastAsia="等线"/>
        </w:rPr>
        <w:t> </w:t>
      </w:r>
      <w:r w:rsidRPr="00A96B17">
        <w:rPr>
          <w:rFonts w:eastAsia="等线"/>
          <w:noProof/>
          <w:lang w:val="en-US" w:eastAsia="zh-CN"/>
        </w:rPr>
        <w:t>29.228</w:t>
      </w:r>
      <w:r w:rsidRPr="00A96B17">
        <w:rPr>
          <w:rFonts w:eastAsia="等线"/>
        </w:rPr>
        <w:t> </w:t>
      </w:r>
      <w:r w:rsidRPr="00A96B17">
        <w:rPr>
          <w:rFonts w:eastAsia="等线"/>
          <w:noProof/>
          <w:lang w:val="en-US" w:eastAsia="zh-CN"/>
        </w:rPr>
        <w:t>[5] and more details are described in 3GPP</w:t>
      </w:r>
      <w:r w:rsidRPr="00A96B17">
        <w:rPr>
          <w:rFonts w:eastAsia="等线"/>
        </w:rPr>
        <w:t> </w:t>
      </w:r>
      <w:r w:rsidRPr="00A96B17">
        <w:rPr>
          <w:rFonts w:eastAsia="等线"/>
          <w:noProof/>
          <w:lang w:val="en-US" w:eastAsia="zh-CN"/>
        </w:rPr>
        <w:t>TS</w:t>
      </w:r>
      <w:r w:rsidRPr="00A96B17">
        <w:rPr>
          <w:rFonts w:eastAsia="等线"/>
        </w:rPr>
        <w:t> </w:t>
      </w:r>
      <w:r w:rsidRPr="00A96B17">
        <w:rPr>
          <w:rFonts w:eastAsia="等线"/>
          <w:noProof/>
          <w:lang w:val="en-US" w:eastAsia="zh-CN"/>
        </w:rPr>
        <w:t>24.229</w:t>
      </w:r>
      <w:r w:rsidRPr="00A96B17">
        <w:rPr>
          <w:rFonts w:eastAsia="等线"/>
        </w:rPr>
        <w:t> </w:t>
      </w:r>
      <w:r w:rsidRPr="0063710B">
        <w:rPr>
          <w:rFonts w:eastAsia="等线"/>
          <w:noProof/>
          <w:lang w:val="en-US" w:eastAsia="zh-CN"/>
        </w:rPr>
        <w:t>[6]</w:t>
      </w:r>
      <w:r w:rsidRPr="00A96B17">
        <w:rPr>
          <w:rFonts w:eastAsia="等线"/>
          <w:noProof/>
          <w:lang w:val="en-US" w:eastAsia="zh-CN"/>
        </w:rPr>
        <w:t xml:space="preserve"> and 3GPP</w:t>
      </w:r>
      <w:r w:rsidRPr="00A96B17">
        <w:rPr>
          <w:rFonts w:eastAsia="等线"/>
        </w:rPr>
        <w:t> </w:t>
      </w:r>
      <w:r w:rsidRPr="00A96B17">
        <w:rPr>
          <w:rFonts w:eastAsia="等线"/>
          <w:noProof/>
          <w:lang w:val="en-US" w:eastAsia="zh-CN"/>
        </w:rPr>
        <w:t>TS</w:t>
      </w:r>
      <w:r w:rsidRPr="00A96B17">
        <w:rPr>
          <w:rFonts w:eastAsia="等线"/>
        </w:rPr>
        <w:t> </w:t>
      </w:r>
      <w:r w:rsidRPr="00A96B17">
        <w:rPr>
          <w:rFonts w:eastAsia="等线"/>
          <w:noProof/>
          <w:lang w:val="en-US" w:eastAsia="zh-CN"/>
        </w:rPr>
        <w:t>23.228</w:t>
      </w:r>
      <w:r w:rsidRPr="00A96B17">
        <w:rPr>
          <w:rFonts w:eastAsia="等线"/>
        </w:rPr>
        <w:t> </w:t>
      </w:r>
      <w:r w:rsidRPr="0063710B">
        <w:rPr>
          <w:rFonts w:eastAsia="等线"/>
          <w:noProof/>
          <w:lang w:val="en-US" w:eastAsia="zh-CN"/>
        </w:rPr>
        <w:t>[3]</w:t>
      </w:r>
      <w:r w:rsidRPr="00A96B17">
        <w:rPr>
          <w:rFonts w:eastAsia="等线"/>
          <w:noProof/>
          <w:lang w:val="en-US" w:eastAsia="zh-CN"/>
        </w:rPr>
        <w:t>.</w:t>
      </w:r>
    </w:p>
    <w:p w14:paraId="04EB5F5B" w14:textId="43E258A2" w:rsidR="00BC0977" w:rsidRPr="00A96B17" w:rsidRDefault="00BC0977" w:rsidP="00BC0977">
      <w:pPr>
        <w:ind w:left="100"/>
        <w:rPr>
          <w:rFonts w:eastAsia="等线"/>
        </w:rPr>
      </w:pPr>
      <w:r w:rsidRPr="00A96B17">
        <w:rPr>
          <w:rFonts w:eastAsia="等线"/>
          <w:noProof/>
          <w:lang w:val="en-US" w:eastAsia="zh-CN"/>
        </w:rPr>
        <w:t xml:space="preserve">5-6. </w:t>
      </w:r>
      <w:r w:rsidRPr="00A96B17">
        <w:rPr>
          <w:noProof/>
          <w:lang w:val="en-US" w:eastAsia="zh-CN"/>
        </w:rPr>
        <w:t>According to the strategy in 3GPP</w:t>
      </w:r>
      <w:r w:rsidRPr="00A96B17">
        <w:rPr>
          <w:rFonts w:eastAsia="等线"/>
        </w:rPr>
        <w:t> </w:t>
      </w:r>
      <w:r w:rsidRPr="00A96B17">
        <w:rPr>
          <w:noProof/>
          <w:lang w:val="en-US" w:eastAsia="zh-CN"/>
        </w:rPr>
        <w:t>TS</w:t>
      </w:r>
      <w:r w:rsidRPr="00A96B17">
        <w:rPr>
          <w:rFonts w:eastAsia="等线"/>
        </w:rPr>
        <w:t> </w:t>
      </w:r>
      <w:r w:rsidRPr="00A96B17">
        <w:rPr>
          <w:noProof/>
          <w:lang w:val="en-US" w:eastAsia="zh-CN"/>
        </w:rPr>
        <w:t>23.228</w:t>
      </w:r>
      <w:r w:rsidRPr="00A96B17">
        <w:rPr>
          <w:rFonts w:eastAsia="等线"/>
        </w:rPr>
        <w:t> </w:t>
      </w:r>
      <w:r w:rsidRPr="0063710B">
        <w:rPr>
          <w:noProof/>
          <w:lang w:val="en-US" w:eastAsia="zh-CN"/>
        </w:rPr>
        <w:t>[3]</w:t>
      </w:r>
      <w:r w:rsidRPr="00A96B17">
        <w:rPr>
          <w:noProof/>
          <w:lang w:val="en-US" w:eastAsia="zh-CN"/>
        </w:rPr>
        <w:t xml:space="preserve">, step 5-6 are </w:t>
      </w:r>
      <w:r w:rsidRPr="00A96B17">
        <w:rPr>
          <w:rFonts w:eastAsia="等线" w:hint="eastAsia"/>
          <w:lang w:eastAsia="zh-CN"/>
        </w:rPr>
        <w:t>o</w:t>
      </w:r>
      <w:r w:rsidRPr="00A96B17">
        <w:rPr>
          <w:rFonts w:eastAsia="等线"/>
        </w:rPr>
        <w:t>ptional as an optimization. If the S-CSCF chooses to interact with HSS/UDM, when the HSS/UDM has no response or returns an appropriate error code, the S-CSCF shall skip the interactions with HSS/UDM and return 200 OK to the UE.</w:t>
      </w:r>
    </w:p>
    <w:p w14:paraId="54B5E260" w14:textId="77777777" w:rsidR="00BC0977" w:rsidRPr="00A96B17" w:rsidRDefault="00BC0977" w:rsidP="00BC0977">
      <w:pPr>
        <w:overflowPunct w:val="0"/>
        <w:autoSpaceDE w:val="0"/>
        <w:autoSpaceDN w:val="0"/>
        <w:adjustRightInd w:val="0"/>
        <w:ind w:left="102"/>
        <w:textAlignment w:val="baseline"/>
        <w:rPr>
          <w:rFonts w:eastAsia="等线"/>
          <w:noProof/>
          <w:lang w:val="en-US" w:eastAsia="zh-CN"/>
        </w:rPr>
      </w:pPr>
      <w:r w:rsidRPr="00A96B17">
        <w:rPr>
          <w:rFonts w:eastAsia="等线"/>
          <w:noProof/>
          <w:lang w:val="en-US" w:eastAsia="zh-CN"/>
        </w:rPr>
        <w:t>7-8. The S-CSCF returns 200 OK to the UE.</w:t>
      </w:r>
    </w:p>
    <w:p w14:paraId="60BA5F2E" w14:textId="77777777" w:rsidR="00BC0977" w:rsidRPr="0063710B" w:rsidRDefault="00BC0977" w:rsidP="00BC0977">
      <w:pPr>
        <w:pStyle w:val="41"/>
      </w:pPr>
      <w:bookmarkStart w:id="182" w:name="_Toc149032240"/>
      <w:bookmarkStart w:id="183" w:name="_Toc160896656"/>
      <w:r w:rsidRPr="0063710B">
        <w:rPr>
          <w:rFonts w:hint="eastAsia"/>
        </w:rPr>
        <w:t>6</w:t>
      </w:r>
      <w:r w:rsidRPr="0063710B">
        <w:t>.1.1</w:t>
      </w:r>
      <w:r w:rsidRPr="0063710B">
        <w:rPr>
          <w:rFonts w:hint="eastAsia"/>
        </w:rPr>
        <w:t>.</w:t>
      </w:r>
      <w:r w:rsidRPr="0063710B">
        <w:t>3</w:t>
      </w:r>
      <w:r w:rsidRPr="0063710B">
        <w:tab/>
        <w:t>(Re)-registration procedure for routing with I-CSCF</w:t>
      </w:r>
      <w:bookmarkEnd w:id="182"/>
      <w:bookmarkEnd w:id="183"/>
    </w:p>
    <w:p w14:paraId="68E24D89" w14:textId="77777777" w:rsidR="00BC0977" w:rsidRPr="00A96B17" w:rsidRDefault="00BC0977" w:rsidP="00BC0977">
      <w:pPr>
        <w:overflowPunct w:val="0"/>
        <w:autoSpaceDE w:val="0"/>
        <w:autoSpaceDN w:val="0"/>
        <w:adjustRightInd w:val="0"/>
        <w:textAlignment w:val="baseline"/>
        <w:rPr>
          <w:rFonts w:eastAsia="宋体"/>
        </w:rPr>
      </w:pPr>
      <w:r w:rsidRPr="00A96B17">
        <w:rPr>
          <w:rFonts w:eastAsia="宋体"/>
        </w:rPr>
        <w:t xml:space="preserve">The below </w:t>
      </w:r>
      <w:r w:rsidRPr="00A96B17">
        <w:rPr>
          <w:rFonts w:eastAsia="宋体"/>
          <w:lang w:eastAsia="zh-CN"/>
        </w:rPr>
        <w:t>F</w:t>
      </w:r>
      <w:r w:rsidRPr="00A96B17">
        <w:rPr>
          <w:rFonts w:eastAsia="宋体"/>
        </w:rPr>
        <w:t>igure 6.</w:t>
      </w:r>
      <w:r>
        <w:rPr>
          <w:rFonts w:eastAsia="宋体"/>
        </w:rPr>
        <w:t>1</w:t>
      </w:r>
      <w:r w:rsidRPr="00A96B17">
        <w:rPr>
          <w:rFonts w:eastAsia="宋体"/>
        </w:rPr>
        <w:t>.1.3-1 illustrates the Re-registration procedure</w:t>
      </w:r>
      <w:r w:rsidRPr="00A96B17">
        <w:rPr>
          <w:rFonts w:eastAsia="等线"/>
          <w:lang w:eastAsia="zh-CN"/>
        </w:rPr>
        <w:t xml:space="preserve"> for routing</w:t>
      </w:r>
      <w:r w:rsidRPr="00A96B17">
        <w:rPr>
          <w:rFonts w:eastAsia="宋体"/>
        </w:rPr>
        <w:t xml:space="preserve"> </w:t>
      </w:r>
      <w:r w:rsidRPr="00A96B17">
        <w:rPr>
          <w:rFonts w:eastAsia="宋体" w:hint="eastAsia"/>
          <w:lang w:eastAsia="zh-CN"/>
        </w:rPr>
        <w:t>with</w:t>
      </w:r>
      <w:r w:rsidRPr="00A96B17">
        <w:rPr>
          <w:rFonts w:eastAsia="宋体"/>
        </w:rPr>
        <w:t xml:space="preserve"> I-CSCF when HSS/UDM failure or overload is detected.</w:t>
      </w:r>
    </w:p>
    <w:p w14:paraId="4CC57B34" w14:textId="77777777" w:rsidR="00BC0977" w:rsidRDefault="00BC0977" w:rsidP="0010105D">
      <w:pPr>
        <w:pStyle w:val="TH"/>
        <w:rPr>
          <w:lang w:eastAsia="en-GB"/>
        </w:rPr>
      </w:pPr>
      <w:r w:rsidRPr="00A96B17">
        <w:rPr>
          <w:lang w:eastAsia="en-GB"/>
        </w:rPr>
        <w:object w:dxaOrig="8851" w:dyaOrig="5921" w14:anchorId="4753F14F">
          <v:shape id="_x0000_i1028" type="#_x0000_t75" style="width:443pt;height:297.65pt" o:ole="">
            <v:imagedata r:id="rId15" o:title=""/>
          </v:shape>
          <o:OLEObject Type="Embed" ProgID="Visio.Drawing.15" ShapeID="_x0000_i1028" DrawAspect="Content" ObjectID="_1775301937" r:id="rId16"/>
        </w:object>
      </w:r>
    </w:p>
    <w:p w14:paraId="4F144C16" w14:textId="77777777" w:rsidR="00BC0977" w:rsidRPr="00A96B17" w:rsidRDefault="00BC0977" w:rsidP="0010105D">
      <w:pPr>
        <w:pStyle w:val="TF"/>
        <w:rPr>
          <w:noProof/>
          <w:lang w:eastAsia="en-GB"/>
        </w:rPr>
      </w:pPr>
      <w:r w:rsidRPr="00A96B17">
        <w:rPr>
          <w:noProof/>
          <w:lang w:eastAsia="en-GB"/>
        </w:rPr>
        <w:t xml:space="preserve">Figure </w:t>
      </w:r>
      <w:r w:rsidRPr="00A96B17">
        <w:rPr>
          <w:noProof/>
          <w:lang w:eastAsia="zh-CN"/>
        </w:rPr>
        <w:t>6.</w:t>
      </w:r>
      <w:r>
        <w:rPr>
          <w:noProof/>
          <w:lang w:eastAsia="zh-CN"/>
        </w:rPr>
        <w:t>1</w:t>
      </w:r>
      <w:r w:rsidRPr="00A96B17">
        <w:rPr>
          <w:noProof/>
          <w:lang w:eastAsia="zh-CN"/>
        </w:rPr>
        <w:t>.1.3</w:t>
      </w:r>
      <w:r w:rsidRPr="00A96B17">
        <w:rPr>
          <w:noProof/>
          <w:lang w:eastAsia="en-GB"/>
        </w:rPr>
        <w:t>-1: Re-registration procedure for routing with I-CSCF</w:t>
      </w:r>
    </w:p>
    <w:p w14:paraId="58B7CBCC" w14:textId="77777777" w:rsidR="00BC0977" w:rsidRPr="00A96B17" w:rsidRDefault="00BC0977" w:rsidP="00BC0977">
      <w:pPr>
        <w:rPr>
          <w:noProof/>
          <w:lang w:val="en-US" w:eastAsia="zh-CN"/>
        </w:rPr>
      </w:pPr>
      <w:r w:rsidRPr="00A96B17">
        <w:rPr>
          <w:noProof/>
          <w:lang w:val="en-US" w:eastAsia="zh-CN"/>
        </w:rPr>
        <w:t>1.</w:t>
      </w:r>
      <w:r w:rsidRPr="00A96B17">
        <w:rPr>
          <w:noProof/>
          <w:lang w:val="en-US" w:eastAsia="zh-CN"/>
        </w:rPr>
        <w:tab/>
        <w:t>Prior to the expiration of a user's registration, the user sends a re-registration message.</w:t>
      </w:r>
    </w:p>
    <w:p w14:paraId="1E1228DA" w14:textId="5D6F2820" w:rsidR="00BC0977" w:rsidRPr="00A96B17" w:rsidRDefault="00BC0977" w:rsidP="00BC0977">
      <w:pPr>
        <w:rPr>
          <w:noProof/>
          <w:lang w:val="en-US" w:eastAsia="zh-CN"/>
        </w:rPr>
      </w:pPr>
      <w:r w:rsidRPr="00A96B17">
        <w:rPr>
          <w:noProof/>
          <w:lang w:val="en-US" w:eastAsia="zh-CN"/>
        </w:rPr>
        <w:t>2.</w:t>
      </w:r>
      <w:r w:rsidRPr="00A96B17">
        <w:rPr>
          <w:noProof/>
          <w:lang w:val="en-US" w:eastAsia="zh-CN"/>
        </w:rPr>
        <w:tab/>
        <w:t>The P-CSCF assesses the user's registration status. If the user is already registered, the P-CSCF adds the address of S-CSCF to a new header field and forwards the re-registration message to the I-CSCF.</w:t>
      </w:r>
    </w:p>
    <w:p w14:paraId="39B60192" w14:textId="0C633556" w:rsidR="00BC0977" w:rsidRPr="00A96B17" w:rsidRDefault="00BC0977" w:rsidP="00BC0977">
      <w:pPr>
        <w:rPr>
          <w:noProof/>
          <w:lang w:val="en-US" w:eastAsia="zh-CN"/>
        </w:rPr>
      </w:pPr>
      <w:r w:rsidRPr="00A96B17">
        <w:rPr>
          <w:noProof/>
          <w:lang w:val="en-US" w:eastAsia="zh-CN"/>
        </w:rPr>
        <w:t>3.</w:t>
      </w:r>
      <w:r w:rsidRPr="00A96B17">
        <w:rPr>
          <w:noProof/>
          <w:lang w:val="en-US" w:eastAsia="zh-CN"/>
        </w:rPr>
        <w:tab/>
        <w:t>The I-CSCF identifies the new header field within the message. If it presents, I-CSCF forwards the re-registration message to the S-CSCF address obtained from the new header field.</w:t>
      </w:r>
    </w:p>
    <w:p w14:paraId="166717BB" w14:textId="5501D252" w:rsidR="00BC0977" w:rsidRPr="00A96B17" w:rsidRDefault="00BC0977" w:rsidP="00BC0977">
      <w:pPr>
        <w:rPr>
          <w:noProof/>
          <w:lang w:val="en-US" w:eastAsia="zh-CN"/>
        </w:rPr>
      </w:pPr>
      <w:r w:rsidRPr="00A96B17">
        <w:rPr>
          <w:noProof/>
          <w:lang w:val="en-US" w:eastAsia="zh-CN"/>
        </w:rPr>
        <w:t>4-5.</w:t>
      </w:r>
      <w:r w:rsidRPr="00A96B17">
        <w:rPr>
          <w:noProof/>
          <w:lang w:val="en-US" w:eastAsia="zh-CN"/>
        </w:rPr>
        <w:tab/>
      </w:r>
      <w:r w:rsidRPr="00A96B17">
        <w:rPr>
          <w:rFonts w:eastAsia="等线"/>
          <w:noProof/>
          <w:lang w:val="en-US" w:eastAsia="zh-CN"/>
        </w:rPr>
        <w:t>Authentication and registration timer update process are consistent with procedures outlined in Annex A of 3GPP</w:t>
      </w:r>
      <w:r w:rsidRPr="00A96B17">
        <w:rPr>
          <w:rFonts w:eastAsia="等线"/>
        </w:rPr>
        <w:t> </w:t>
      </w:r>
      <w:r w:rsidRPr="00A96B17">
        <w:rPr>
          <w:rFonts w:eastAsia="等线"/>
          <w:noProof/>
          <w:lang w:val="en-US" w:eastAsia="zh-CN"/>
        </w:rPr>
        <w:t>TS</w:t>
      </w:r>
      <w:r w:rsidRPr="00A96B17">
        <w:rPr>
          <w:rFonts w:eastAsia="等线"/>
        </w:rPr>
        <w:t> </w:t>
      </w:r>
      <w:r w:rsidRPr="00A96B17">
        <w:rPr>
          <w:rFonts w:eastAsia="等线"/>
          <w:noProof/>
          <w:lang w:val="en-US" w:eastAsia="zh-CN"/>
        </w:rPr>
        <w:t>29.228</w:t>
      </w:r>
      <w:r w:rsidRPr="00A96B17">
        <w:rPr>
          <w:rFonts w:eastAsia="等线"/>
        </w:rPr>
        <w:t> </w:t>
      </w:r>
      <w:r w:rsidRPr="0063710B">
        <w:rPr>
          <w:rFonts w:eastAsia="等线"/>
          <w:noProof/>
          <w:lang w:val="en-US" w:eastAsia="zh-CN"/>
        </w:rPr>
        <w:t>[5</w:t>
      </w:r>
      <w:r w:rsidRPr="00A96B17">
        <w:rPr>
          <w:rFonts w:eastAsia="等线"/>
          <w:noProof/>
          <w:lang w:val="en-US" w:eastAsia="zh-CN"/>
        </w:rPr>
        <w:t>] and more details are described in 3GPP</w:t>
      </w:r>
      <w:r w:rsidRPr="00A96B17">
        <w:rPr>
          <w:rFonts w:eastAsia="等线"/>
        </w:rPr>
        <w:t> </w:t>
      </w:r>
      <w:r w:rsidRPr="00A96B17">
        <w:rPr>
          <w:rFonts w:eastAsia="等线"/>
          <w:noProof/>
          <w:lang w:val="en-US" w:eastAsia="zh-CN"/>
        </w:rPr>
        <w:t>TS</w:t>
      </w:r>
      <w:r w:rsidRPr="00A96B17">
        <w:rPr>
          <w:rFonts w:eastAsia="等线"/>
        </w:rPr>
        <w:t> </w:t>
      </w:r>
      <w:r w:rsidRPr="00A96B17">
        <w:rPr>
          <w:rFonts w:eastAsia="等线"/>
          <w:noProof/>
          <w:lang w:val="en-US" w:eastAsia="zh-CN"/>
        </w:rPr>
        <w:t>24.229</w:t>
      </w:r>
      <w:r w:rsidRPr="00A96B17">
        <w:rPr>
          <w:rFonts w:eastAsia="等线"/>
        </w:rPr>
        <w:t> </w:t>
      </w:r>
      <w:r w:rsidRPr="0063710B">
        <w:rPr>
          <w:rFonts w:eastAsia="等线"/>
          <w:noProof/>
          <w:lang w:val="en-US" w:eastAsia="zh-CN"/>
        </w:rPr>
        <w:t>[6]</w:t>
      </w:r>
      <w:r w:rsidRPr="00A96B17">
        <w:rPr>
          <w:rFonts w:eastAsia="等线"/>
          <w:noProof/>
          <w:lang w:val="en-US" w:eastAsia="zh-CN"/>
        </w:rPr>
        <w:t xml:space="preserve"> and 3GPP</w:t>
      </w:r>
      <w:r w:rsidRPr="00A96B17">
        <w:rPr>
          <w:rFonts w:eastAsia="等线"/>
        </w:rPr>
        <w:t> </w:t>
      </w:r>
      <w:r w:rsidRPr="00A96B17">
        <w:rPr>
          <w:rFonts w:eastAsia="等线"/>
          <w:noProof/>
          <w:lang w:val="en-US" w:eastAsia="zh-CN"/>
        </w:rPr>
        <w:t>TS</w:t>
      </w:r>
      <w:r w:rsidRPr="00A96B17">
        <w:rPr>
          <w:rFonts w:eastAsia="等线"/>
        </w:rPr>
        <w:t> </w:t>
      </w:r>
      <w:r w:rsidRPr="00A96B17">
        <w:rPr>
          <w:rFonts w:eastAsia="等线"/>
          <w:noProof/>
          <w:lang w:val="en-US" w:eastAsia="zh-CN"/>
        </w:rPr>
        <w:t>23.228</w:t>
      </w:r>
      <w:r w:rsidRPr="00A96B17">
        <w:rPr>
          <w:rFonts w:eastAsia="等线"/>
        </w:rPr>
        <w:t> </w:t>
      </w:r>
      <w:r w:rsidRPr="0063710B">
        <w:rPr>
          <w:rFonts w:eastAsia="等线"/>
          <w:noProof/>
          <w:lang w:val="en-US" w:eastAsia="zh-CN"/>
        </w:rPr>
        <w:t>[3]</w:t>
      </w:r>
      <w:r w:rsidRPr="00A96B17">
        <w:rPr>
          <w:rFonts w:eastAsia="等线"/>
          <w:noProof/>
          <w:lang w:val="en-US" w:eastAsia="zh-CN"/>
        </w:rPr>
        <w:t>.</w:t>
      </w:r>
    </w:p>
    <w:p w14:paraId="0C0624AC" w14:textId="41EE88D4" w:rsidR="00BC0977" w:rsidRPr="00A96B17" w:rsidRDefault="00BC0977" w:rsidP="00BC0977">
      <w:pPr>
        <w:rPr>
          <w:rFonts w:eastAsia="等线"/>
        </w:rPr>
      </w:pPr>
      <w:r w:rsidRPr="00A96B17">
        <w:rPr>
          <w:noProof/>
          <w:lang w:val="en-US" w:eastAsia="zh-CN"/>
        </w:rPr>
        <w:t>6-7</w:t>
      </w:r>
      <w:r w:rsidR="004C4037" w:rsidRPr="00A96B17">
        <w:rPr>
          <w:noProof/>
          <w:lang w:val="en-US" w:eastAsia="zh-CN"/>
        </w:rPr>
        <w:t>.</w:t>
      </w:r>
      <w:r w:rsidR="004C4037">
        <w:rPr>
          <w:noProof/>
          <w:lang w:val="en-US" w:eastAsia="zh-CN"/>
        </w:rPr>
        <w:tab/>
      </w:r>
      <w:r w:rsidRPr="00A96B17">
        <w:rPr>
          <w:noProof/>
          <w:lang w:val="en-US" w:eastAsia="zh-CN"/>
        </w:rPr>
        <w:t>According to the strategy in 3GPP</w:t>
      </w:r>
      <w:r w:rsidRPr="00A96B17">
        <w:rPr>
          <w:rFonts w:eastAsia="等线"/>
        </w:rPr>
        <w:t> </w:t>
      </w:r>
      <w:r w:rsidRPr="00A96B17">
        <w:rPr>
          <w:noProof/>
          <w:lang w:val="en-US" w:eastAsia="zh-CN"/>
        </w:rPr>
        <w:t>TS</w:t>
      </w:r>
      <w:r w:rsidRPr="00A96B17">
        <w:rPr>
          <w:rFonts w:eastAsia="等线"/>
        </w:rPr>
        <w:t> </w:t>
      </w:r>
      <w:r w:rsidRPr="00A96B17">
        <w:rPr>
          <w:noProof/>
          <w:lang w:val="en-US" w:eastAsia="zh-CN"/>
        </w:rPr>
        <w:t>23.228</w:t>
      </w:r>
      <w:r w:rsidRPr="00A96B17">
        <w:rPr>
          <w:rFonts w:eastAsia="等线"/>
        </w:rPr>
        <w:t> </w:t>
      </w:r>
      <w:r w:rsidRPr="0063710B">
        <w:rPr>
          <w:noProof/>
          <w:lang w:val="en-US" w:eastAsia="zh-CN"/>
        </w:rPr>
        <w:t>[3]</w:t>
      </w:r>
      <w:r w:rsidRPr="00A96B17">
        <w:rPr>
          <w:noProof/>
          <w:lang w:val="en-US" w:eastAsia="zh-CN"/>
        </w:rPr>
        <w:t xml:space="preserve">, step 6-7 are </w:t>
      </w:r>
      <w:r w:rsidRPr="00A96B17">
        <w:rPr>
          <w:rFonts w:eastAsia="等线"/>
          <w:lang w:eastAsia="zh-CN"/>
        </w:rPr>
        <w:t>optional</w:t>
      </w:r>
      <w:r w:rsidRPr="00A96B17">
        <w:rPr>
          <w:rFonts w:eastAsia="等线"/>
        </w:rPr>
        <w:t xml:space="preserve"> as an optimization. If the S-CSCF choose</w:t>
      </w:r>
      <w:r w:rsidRPr="00A96B17">
        <w:rPr>
          <w:rFonts w:eastAsia="等线" w:hint="eastAsia"/>
          <w:lang w:eastAsia="zh-CN"/>
        </w:rPr>
        <w:t>s</w:t>
      </w:r>
      <w:r w:rsidRPr="00A96B17">
        <w:rPr>
          <w:rFonts w:eastAsia="等线"/>
        </w:rPr>
        <w:t xml:space="preserve"> to interact with HSS/UDM, when the HSS/UDM has no response or returns an appropriate error code, the S-CSCF shall skip the interactions with HSS and return 200 OK to the UE.</w:t>
      </w:r>
    </w:p>
    <w:p w14:paraId="62B995C0" w14:textId="5F5C3954" w:rsidR="00BC0977" w:rsidRPr="00A96B17" w:rsidRDefault="00BC0977" w:rsidP="00BC0977">
      <w:pPr>
        <w:rPr>
          <w:noProof/>
          <w:lang w:val="en-US" w:eastAsia="zh-CN"/>
        </w:rPr>
      </w:pPr>
      <w:r w:rsidRPr="00A96B17">
        <w:rPr>
          <w:rFonts w:eastAsia="等线"/>
          <w:noProof/>
          <w:lang w:val="en-US" w:eastAsia="zh-CN"/>
        </w:rPr>
        <w:t>8-10</w:t>
      </w:r>
      <w:r w:rsidR="004C4037" w:rsidRPr="00A96B17">
        <w:rPr>
          <w:rFonts w:eastAsia="等线"/>
          <w:noProof/>
          <w:lang w:val="en-US" w:eastAsia="zh-CN"/>
        </w:rPr>
        <w:t>.</w:t>
      </w:r>
      <w:r w:rsidR="004C4037">
        <w:rPr>
          <w:rFonts w:eastAsia="等线"/>
          <w:noProof/>
          <w:lang w:val="en-US" w:eastAsia="zh-CN"/>
        </w:rPr>
        <w:tab/>
      </w:r>
      <w:r w:rsidRPr="00A96B17">
        <w:rPr>
          <w:rFonts w:eastAsia="等线"/>
          <w:noProof/>
          <w:lang w:val="en-US" w:eastAsia="zh-CN"/>
        </w:rPr>
        <w:t>The S-CSCF returns 200 OK to the UE</w:t>
      </w:r>
      <w:r w:rsidRPr="00A96B17">
        <w:rPr>
          <w:rFonts w:eastAsia="等线" w:hint="eastAsia"/>
          <w:noProof/>
          <w:lang w:val="en-US" w:eastAsia="zh-CN"/>
        </w:rPr>
        <w:t>.</w:t>
      </w:r>
    </w:p>
    <w:p w14:paraId="04B2DA98" w14:textId="77777777" w:rsidR="00BC0977" w:rsidRPr="0063710B" w:rsidRDefault="00BC0977" w:rsidP="00BC0977">
      <w:pPr>
        <w:pStyle w:val="31"/>
      </w:pPr>
      <w:bookmarkStart w:id="184" w:name="_Toc49769262"/>
      <w:bookmarkStart w:id="185" w:name="_Toc56438071"/>
      <w:bookmarkStart w:id="186" w:name="_Toc56438213"/>
      <w:bookmarkStart w:id="187" w:name="_Toc56438287"/>
      <w:bookmarkStart w:id="188" w:name="_Toc57274157"/>
      <w:bookmarkStart w:id="189" w:name="_Toc57274626"/>
      <w:bookmarkStart w:id="190" w:name="_Toc66461569"/>
      <w:bookmarkStart w:id="191" w:name="_Toc70926361"/>
      <w:bookmarkStart w:id="192" w:name="_Toc86043864"/>
      <w:bookmarkStart w:id="193" w:name="_Toc144711246"/>
      <w:bookmarkStart w:id="194" w:name="_Toc160896657"/>
      <w:r w:rsidRPr="0063710B">
        <w:rPr>
          <w:rFonts w:hint="eastAsia"/>
          <w:lang w:eastAsia="zh-CN"/>
        </w:rPr>
        <w:t>6</w:t>
      </w:r>
      <w:r w:rsidRPr="0063710B">
        <w:t>.1.2</w:t>
      </w:r>
      <w:r w:rsidRPr="0063710B">
        <w:tab/>
        <w:t>Impacts on services, entities and interfaces</w:t>
      </w:r>
      <w:bookmarkEnd w:id="184"/>
      <w:bookmarkEnd w:id="185"/>
      <w:bookmarkEnd w:id="186"/>
      <w:bookmarkEnd w:id="187"/>
      <w:bookmarkEnd w:id="188"/>
      <w:bookmarkEnd w:id="189"/>
      <w:bookmarkEnd w:id="190"/>
      <w:bookmarkEnd w:id="191"/>
      <w:bookmarkEnd w:id="192"/>
      <w:bookmarkEnd w:id="193"/>
      <w:bookmarkEnd w:id="194"/>
    </w:p>
    <w:p w14:paraId="5C78A5A6" w14:textId="77777777" w:rsidR="00BC0977" w:rsidRPr="00A96B17" w:rsidRDefault="00BC0977" w:rsidP="00BC0977">
      <w:pPr>
        <w:rPr>
          <w:rFonts w:eastAsia="等线"/>
        </w:rPr>
      </w:pPr>
      <w:r w:rsidRPr="00A96B17">
        <w:rPr>
          <w:noProof/>
          <w:lang w:eastAsia="zh-CN"/>
        </w:rPr>
        <w:t>If HSS/UDM failure or overload is detected, some enhancements are needed for the optimization.</w:t>
      </w:r>
    </w:p>
    <w:p w14:paraId="1B77C67F" w14:textId="77777777" w:rsidR="00BC0977" w:rsidRPr="0063710B" w:rsidRDefault="00BC0977" w:rsidP="00BC0977">
      <w:pPr>
        <w:pStyle w:val="41"/>
      </w:pPr>
      <w:bookmarkStart w:id="195" w:name="_Toc149032241"/>
      <w:bookmarkStart w:id="196" w:name="_Toc160896658"/>
      <w:r w:rsidRPr="0063710B">
        <w:rPr>
          <w:rFonts w:hint="eastAsia"/>
        </w:rPr>
        <w:t>6</w:t>
      </w:r>
      <w:r w:rsidRPr="0063710B">
        <w:t>.1.2</w:t>
      </w:r>
      <w:r w:rsidRPr="0063710B">
        <w:rPr>
          <w:rFonts w:hint="eastAsia"/>
        </w:rPr>
        <w:t>.</w:t>
      </w:r>
      <w:r w:rsidRPr="0063710B">
        <w:t>1</w:t>
      </w:r>
      <w:r w:rsidRPr="0063710B">
        <w:tab/>
        <w:t>Routing without I-CSCF</w:t>
      </w:r>
      <w:bookmarkEnd w:id="195"/>
      <w:bookmarkEnd w:id="196"/>
    </w:p>
    <w:p w14:paraId="5D06ACE8" w14:textId="77777777" w:rsidR="00BC0977" w:rsidRPr="00A96B17" w:rsidRDefault="00BC0977" w:rsidP="00BC0977">
      <w:pPr>
        <w:rPr>
          <w:noProof/>
          <w:lang w:eastAsia="zh-CN"/>
        </w:rPr>
      </w:pPr>
      <w:r w:rsidRPr="00A96B17">
        <w:rPr>
          <w:noProof/>
          <w:lang w:eastAsia="zh-CN"/>
        </w:rPr>
        <w:t>The requirements for the modification of P-CSCF:</w:t>
      </w:r>
    </w:p>
    <w:p w14:paraId="64243804" w14:textId="77777777" w:rsidR="00BC0977" w:rsidRPr="00A96B17" w:rsidRDefault="00BC0977" w:rsidP="0010105D">
      <w:pPr>
        <w:pStyle w:val="B1"/>
        <w:rPr>
          <w:noProof/>
          <w:lang w:eastAsia="zh-CN"/>
        </w:rPr>
      </w:pPr>
      <w:r w:rsidRPr="00A96B17">
        <w:rPr>
          <w:noProof/>
          <w:lang w:eastAsia="zh-CN"/>
        </w:rPr>
        <w:t>-</w:t>
      </w:r>
      <w:r w:rsidRPr="00A96B17">
        <w:rPr>
          <w:noProof/>
          <w:lang w:eastAsia="zh-CN"/>
        </w:rPr>
        <w:tab/>
        <w:t>Add functionality for directly routing re-registration messages to S-CSCF.</w:t>
      </w:r>
    </w:p>
    <w:p w14:paraId="5C85D555" w14:textId="77777777" w:rsidR="00BC0977" w:rsidRPr="00A96B17" w:rsidRDefault="00BC0977" w:rsidP="00BC0977">
      <w:pPr>
        <w:rPr>
          <w:noProof/>
          <w:lang w:eastAsia="zh-CN"/>
        </w:rPr>
      </w:pPr>
      <w:r w:rsidRPr="00A96B17">
        <w:rPr>
          <w:noProof/>
          <w:lang w:eastAsia="zh-CN"/>
        </w:rPr>
        <w:t xml:space="preserve">The requirements for the modification of </w:t>
      </w:r>
      <w:r w:rsidRPr="00A96B17">
        <w:rPr>
          <w:rFonts w:eastAsia="等线"/>
        </w:rPr>
        <w:t>S-CSCF:</w:t>
      </w:r>
    </w:p>
    <w:p w14:paraId="1555FC97" w14:textId="616895E6" w:rsidR="00BC0977" w:rsidRPr="00A96B17" w:rsidRDefault="0010105D" w:rsidP="0010105D">
      <w:pPr>
        <w:pStyle w:val="B1"/>
        <w:rPr>
          <w:noProof/>
          <w:lang w:eastAsia="zh-CN"/>
        </w:rPr>
      </w:pPr>
      <w:r w:rsidRPr="00A96B17">
        <w:rPr>
          <w:noProof/>
          <w:lang w:eastAsia="zh-CN"/>
        </w:rPr>
        <w:t>-</w:t>
      </w:r>
      <w:r w:rsidRPr="00A96B17">
        <w:rPr>
          <w:noProof/>
          <w:lang w:eastAsia="zh-CN"/>
        </w:rPr>
        <w:tab/>
      </w:r>
      <w:r w:rsidR="00BC0977" w:rsidRPr="00A96B17">
        <w:rPr>
          <w:noProof/>
          <w:lang w:eastAsia="zh-CN"/>
        </w:rPr>
        <w:t>Bypass the HSS/UDM interaction during the re-registration procedure.</w:t>
      </w:r>
    </w:p>
    <w:p w14:paraId="1EC7F71D" w14:textId="77777777" w:rsidR="00BC0977" w:rsidRPr="0063710B" w:rsidRDefault="00BC0977" w:rsidP="00BC0977">
      <w:pPr>
        <w:pStyle w:val="41"/>
      </w:pPr>
      <w:bookmarkStart w:id="197" w:name="_Toc149032242"/>
      <w:bookmarkStart w:id="198" w:name="_Toc160896659"/>
      <w:r w:rsidRPr="0063710B">
        <w:rPr>
          <w:rFonts w:hint="eastAsia"/>
        </w:rPr>
        <w:t>6</w:t>
      </w:r>
      <w:r w:rsidRPr="0063710B">
        <w:t>.1.2</w:t>
      </w:r>
      <w:r w:rsidRPr="0063710B">
        <w:rPr>
          <w:rFonts w:hint="eastAsia"/>
        </w:rPr>
        <w:t>.</w:t>
      </w:r>
      <w:r w:rsidRPr="0063710B">
        <w:t>2</w:t>
      </w:r>
      <w:r w:rsidRPr="0063710B">
        <w:tab/>
        <w:t>Routing with I-CSCF</w:t>
      </w:r>
      <w:bookmarkEnd w:id="197"/>
      <w:bookmarkEnd w:id="198"/>
    </w:p>
    <w:p w14:paraId="785FC73C" w14:textId="77777777" w:rsidR="00BC0977" w:rsidRPr="00A96B17" w:rsidRDefault="00BC0977" w:rsidP="00BC0977">
      <w:pPr>
        <w:rPr>
          <w:noProof/>
          <w:lang w:eastAsia="zh-CN"/>
        </w:rPr>
      </w:pPr>
      <w:r w:rsidRPr="00A96B17">
        <w:rPr>
          <w:noProof/>
          <w:lang w:eastAsia="zh-CN"/>
        </w:rPr>
        <w:t>The requirements for the modification of P-CSCF:</w:t>
      </w:r>
    </w:p>
    <w:p w14:paraId="0D6B2F61" w14:textId="77777777" w:rsidR="00BC0977" w:rsidRPr="00A96B17" w:rsidRDefault="00BC0977" w:rsidP="0010105D">
      <w:pPr>
        <w:pStyle w:val="B1"/>
        <w:rPr>
          <w:noProof/>
          <w:lang w:eastAsia="zh-CN"/>
        </w:rPr>
      </w:pPr>
      <w:r w:rsidRPr="00A96B17">
        <w:rPr>
          <w:noProof/>
          <w:lang w:eastAsia="zh-CN"/>
        </w:rPr>
        <w:lastRenderedPageBreak/>
        <w:t>-</w:t>
      </w:r>
      <w:r w:rsidRPr="00A96B17">
        <w:rPr>
          <w:noProof/>
          <w:lang w:eastAsia="zh-CN"/>
        </w:rPr>
        <w:tab/>
        <w:t>Including the address of S-CSCF into a new header field.</w:t>
      </w:r>
    </w:p>
    <w:p w14:paraId="640542F9" w14:textId="77777777" w:rsidR="00BC0977" w:rsidRPr="00A96B17" w:rsidRDefault="00BC0977" w:rsidP="00BC0977">
      <w:pPr>
        <w:rPr>
          <w:noProof/>
          <w:lang w:eastAsia="zh-CN"/>
        </w:rPr>
      </w:pPr>
      <w:r w:rsidRPr="00A96B17">
        <w:rPr>
          <w:noProof/>
          <w:lang w:eastAsia="zh-CN"/>
        </w:rPr>
        <w:t>The requirements for the modification of I-CSCF:</w:t>
      </w:r>
    </w:p>
    <w:p w14:paraId="38E74723" w14:textId="7703FC36" w:rsidR="00BC0977" w:rsidRPr="00A96B17" w:rsidRDefault="00BC0977" w:rsidP="0010105D">
      <w:pPr>
        <w:pStyle w:val="B1"/>
        <w:rPr>
          <w:noProof/>
          <w:lang w:eastAsia="zh-CN"/>
        </w:rPr>
      </w:pPr>
      <w:r w:rsidRPr="00A96B17">
        <w:rPr>
          <w:noProof/>
          <w:lang w:eastAsia="zh-CN"/>
        </w:rPr>
        <w:t>-</w:t>
      </w:r>
      <w:r w:rsidRPr="00A96B17">
        <w:rPr>
          <w:noProof/>
          <w:lang w:eastAsia="zh-CN"/>
        </w:rPr>
        <w:tab/>
        <w:t>Identifying the new header field, if included, forwarding the re-registration message to the S-CSCF address obtained from the new header field;</w:t>
      </w:r>
    </w:p>
    <w:p w14:paraId="1BA0ED26" w14:textId="77777777" w:rsidR="00BC0977" w:rsidRPr="00A96B17" w:rsidRDefault="00BC0977" w:rsidP="00BC0977">
      <w:pPr>
        <w:rPr>
          <w:noProof/>
          <w:lang w:eastAsia="zh-CN"/>
        </w:rPr>
      </w:pPr>
      <w:r w:rsidRPr="00A96B17">
        <w:rPr>
          <w:noProof/>
          <w:lang w:eastAsia="zh-CN"/>
        </w:rPr>
        <w:t xml:space="preserve">The requirements for the modification of </w:t>
      </w:r>
      <w:r w:rsidRPr="00A96B17">
        <w:rPr>
          <w:rFonts w:eastAsia="等线"/>
        </w:rPr>
        <w:t>S-CSCF:</w:t>
      </w:r>
    </w:p>
    <w:p w14:paraId="07B67FB5" w14:textId="3306BF42" w:rsidR="00BC0977" w:rsidRPr="00A96B17" w:rsidRDefault="0010105D" w:rsidP="0010105D">
      <w:pPr>
        <w:pStyle w:val="B1"/>
        <w:rPr>
          <w:noProof/>
          <w:lang w:eastAsia="zh-CN"/>
        </w:rPr>
      </w:pPr>
      <w:r w:rsidRPr="00A96B17">
        <w:rPr>
          <w:noProof/>
          <w:lang w:eastAsia="zh-CN"/>
        </w:rPr>
        <w:t>-</w:t>
      </w:r>
      <w:r w:rsidRPr="00A96B17">
        <w:rPr>
          <w:noProof/>
          <w:lang w:eastAsia="zh-CN"/>
        </w:rPr>
        <w:tab/>
      </w:r>
      <w:r w:rsidR="00BC0977" w:rsidRPr="00A96B17">
        <w:rPr>
          <w:noProof/>
          <w:lang w:eastAsia="zh-CN"/>
        </w:rPr>
        <w:t>Bypass the HSS/UDM interaction during the re-registration procedure.</w:t>
      </w:r>
    </w:p>
    <w:p w14:paraId="7F4DFF5E" w14:textId="77777777" w:rsidR="00BC0977" w:rsidRPr="0063710B" w:rsidRDefault="00BC0977" w:rsidP="00BC0977">
      <w:pPr>
        <w:pStyle w:val="31"/>
        <w:rPr>
          <w:lang w:eastAsia="zh-CN"/>
        </w:rPr>
      </w:pPr>
      <w:bookmarkStart w:id="199" w:name="_Toc160896660"/>
      <w:r w:rsidRPr="0063710B">
        <w:rPr>
          <w:rFonts w:hint="eastAsia"/>
          <w:lang w:eastAsia="zh-CN"/>
        </w:rPr>
        <w:t>6</w:t>
      </w:r>
      <w:r w:rsidRPr="0063710B">
        <w:rPr>
          <w:lang w:eastAsia="zh-CN"/>
        </w:rPr>
        <w:t>.1.3</w:t>
      </w:r>
      <w:r w:rsidRPr="0063710B">
        <w:rPr>
          <w:lang w:eastAsia="zh-CN"/>
        </w:rPr>
        <w:tab/>
        <w:t>Pros</w:t>
      </w:r>
      <w:bookmarkEnd w:id="199"/>
    </w:p>
    <w:p w14:paraId="6E4AB753" w14:textId="77777777" w:rsidR="00BC0977" w:rsidRPr="00A96B17" w:rsidRDefault="00BC0977" w:rsidP="00BC0977">
      <w:pPr>
        <w:rPr>
          <w:rFonts w:eastAsia="等线"/>
        </w:rPr>
      </w:pPr>
      <w:r w:rsidRPr="00A96B17">
        <w:rPr>
          <w:rFonts w:eastAsia="等线"/>
        </w:rPr>
        <w:t>This solution provides different efficient ways to bypass the HSS/UDM if HSS/UDM failure or overload is detected.</w:t>
      </w:r>
    </w:p>
    <w:p w14:paraId="4367E6DC" w14:textId="77777777" w:rsidR="00BC0977" w:rsidRPr="0063710B" w:rsidRDefault="00BC0977" w:rsidP="00BC0977">
      <w:pPr>
        <w:pStyle w:val="31"/>
        <w:rPr>
          <w:lang w:eastAsia="zh-CN"/>
        </w:rPr>
      </w:pPr>
      <w:bookmarkStart w:id="200" w:name="_Toc160896661"/>
      <w:r w:rsidRPr="0063710B">
        <w:rPr>
          <w:rFonts w:hint="eastAsia"/>
          <w:lang w:eastAsia="zh-CN"/>
        </w:rPr>
        <w:t>6</w:t>
      </w:r>
      <w:r w:rsidRPr="0063710B">
        <w:rPr>
          <w:lang w:eastAsia="zh-CN"/>
        </w:rPr>
        <w:t>.1.4</w:t>
      </w:r>
      <w:r w:rsidRPr="0063710B">
        <w:rPr>
          <w:lang w:eastAsia="zh-CN"/>
        </w:rPr>
        <w:tab/>
        <w:t>Cons</w:t>
      </w:r>
      <w:bookmarkEnd w:id="200"/>
    </w:p>
    <w:p w14:paraId="04105B92" w14:textId="77777777" w:rsidR="00BC0977" w:rsidRDefault="00BC0977" w:rsidP="0010105D">
      <w:pPr>
        <w:rPr>
          <w:rFonts w:eastAsia="等线"/>
          <w:i/>
          <w:lang w:eastAsia="zh-CN"/>
        </w:rPr>
      </w:pPr>
      <w:r>
        <w:rPr>
          <w:rFonts w:eastAsia="等线" w:hint="eastAsia"/>
          <w:lang w:eastAsia="zh-CN"/>
        </w:rPr>
        <w:t>The cons of the solution:</w:t>
      </w:r>
    </w:p>
    <w:p w14:paraId="029594C2" w14:textId="2F5DA3CB" w:rsidR="00BC0977" w:rsidRDefault="0010105D" w:rsidP="0010105D">
      <w:pPr>
        <w:pStyle w:val="B1"/>
        <w:rPr>
          <w:noProof/>
          <w:lang w:eastAsia="zh-CN"/>
        </w:rPr>
      </w:pPr>
      <w:r w:rsidRPr="00A96B17">
        <w:rPr>
          <w:noProof/>
          <w:lang w:eastAsia="zh-CN"/>
        </w:rPr>
        <w:t>-</w:t>
      </w:r>
      <w:r w:rsidRPr="00A96B17">
        <w:rPr>
          <w:noProof/>
          <w:lang w:eastAsia="zh-CN"/>
        </w:rPr>
        <w:tab/>
      </w:r>
      <w:r w:rsidR="00BC0977" w:rsidRPr="00A96B17">
        <w:rPr>
          <w:noProof/>
          <w:lang w:eastAsia="zh-CN"/>
        </w:rPr>
        <w:t>Enhancements to P-CSCF, I-CSCF and S-CSCF are required.</w:t>
      </w:r>
    </w:p>
    <w:p w14:paraId="0E56E70F" w14:textId="0864A394" w:rsidR="00BC0977" w:rsidRPr="0010105D" w:rsidRDefault="0010105D" w:rsidP="0010105D">
      <w:pPr>
        <w:pStyle w:val="B1"/>
        <w:rPr>
          <w:rFonts w:hint="eastAsia"/>
          <w:noProof/>
          <w:lang w:eastAsia="zh-CN"/>
        </w:rPr>
      </w:pPr>
      <w:r w:rsidRPr="00A96B17">
        <w:rPr>
          <w:noProof/>
          <w:lang w:eastAsia="zh-CN"/>
        </w:rPr>
        <w:t>-</w:t>
      </w:r>
      <w:r w:rsidRPr="00A96B17">
        <w:rPr>
          <w:noProof/>
          <w:lang w:eastAsia="zh-CN"/>
        </w:rPr>
        <w:tab/>
      </w:r>
      <w:r w:rsidR="00BC0977" w:rsidRPr="00A96B17">
        <w:rPr>
          <w:noProof/>
          <w:lang w:eastAsia="zh-CN"/>
        </w:rPr>
        <w:t>The method of routing without I-CSCF deviates from the signaling flows specified in 3GPP TS 23.228 [3], so this approach needs to be discussed in Stage 2</w:t>
      </w:r>
      <w:bookmarkEnd w:id="177"/>
      <w:r w:rsidR="00172489">
        <w:rPr>
          <w:rFonts w:hint="eastAsia"/>
          <w:noProof/>
          <w:lang w:eastAsia="zh-CN"/>
        </w:rPr>
        <w:t>.</w:t>
      </w:r>
    </w:p>
    <w:p w14:paraId="36EAEC3D" w14:textId="3AAFFE10" w:rsidR="00BC0977" w:rsidRDefault="00BC0977" w:rsidP="00BC0977">
      <w:pPr>
        <w:pStyle w:val="21"/>
        <w:rPr>
          <w:lang w:eastAsia="zh-CN"/>
        </w:rPr>
      </w:pPr>
      <w:bookmarkStart w:id="201" w:name="_Toc39050170"/>
      <w:bookmarkStart w:id="202" w:name="_Toc148100532"/>
      <w:bookmarkStart w:id="203" w:name="_Toc148100958"/>
      <w:bookmarkStart w:id="204" w:name="_Toc148102130"/>
      <w:bookmarkStart w:id="205" w:name="_Toc149032243"/>
      <w:bookmarkStart w:id="206" w:name="_Toc160896662"/>
      <w:r>
        <w:rPr>
          <w:lang w:eastAsia="zh-CN"/>
        </w:rPr>
        <w:t>6</w:t>
      </w:r>
      <w:r>
        <w:rPr>
          <w:rFonts w:hint="eastAsia"/>
          <w:lang w:eastAsia="zh-CN"/>
        </w:rPr>
        <w:t>.2</w:t>
      </w:r>
      <w:r>
        <w:rPr>
          <w:rFonts w:hint="eastAsia"/>
          <w:lang w:eastAsia="zh-CN"/>
        </w:rPr>
        <w:tab/>
        <w:t xml:space="preserve">Solution#2: </w:t>
      </w:r>
      <w:bookmarkEnd w:id="201"/>
      <w:bookmarkEnd w:id="202"/>
      <w:bookmarkEnd w:id="203"/>
      <w:bookmarkEnd w:id="204"/>
      <w:bookmarkEnd w:id="205"/>
      <w:r w:rsidR="009566E8" w:rsidRPr="009566E8">
        <w:rPr>
          <w:lang w:eastAsia="zh-CN"/>
        </w:rPr>
        <w:t>Preventing the IMS disaster in the HSS overload scenario</w:t>
      </w:r>
      <w:bookmarkEnd w:id="206"/>
    </w:p>
    <w:p w14:paraId="6D75A611" w14:textId="77777777" w:rsidR="00BC0977" w:rsidRDefault="00BC0977" w:rsidP="00BC0977">
      <w:pPr>
        <w:pStyle w:val="31"/>
      </w:pPr>
      <w:bookmarkStart w:id="207" w:name="_Toc160896663"/>
      <w:r w:rsidRPr="00626300">
        <w:rPr>
          <w:rFonts w:hint="eastAsia"/>
        </w:rPr>
        <w:t>6</w:t>
      </w:r>
      <w:r w:rsidRPr="00626300">
        <w:t>.</w:t>
      </w:r>
      <w:r>
        <w:t>2</w:t>
      </w:r>
      <w:r w:rsidRPr="00626300">
        <w:t>.1</w:t>
      </w:r>
      <w:r w:rsidRPr="00626300">
        <w:tab/>
        <w:t>Description</w:t>
      </w:r>
      <w:bookmarkEnd w:id="207"/>
    </w:p>
    <w:p w14:paraId="38F08C00" w14:textId="5C2401EB" w:rsidR="009566E8" w:rsidRPr="009566E8" w:rsidRDefault="009566E8" w:rsidP="009566E8">
      <w:pPr>
        <w:pStyle w:val="41"/>
      </w:pPr>
      <w:bookmarkStart w:id="208" w:name="_Toc160896664"/>
      <w:r w:rsidRPr="009566E8">
        <w:t>6.2.1.1</w:t>
      </w:r>
      <w:r w:rsidRPr="009566E8">
        <w:tab/>
        <w:t>General</w:t>
      </w:r>
      <w:bookmarkEnd w:id="208"/>
    </w:p>
    <w:p w14:paraId="7F37ABF2" w14:textId="78AA9BCB" w:rsidR="009566E8" w:rsidRPr="009566E8" w:rsidRDefault="009566E8" w:rsidP="009566E8">
      <w:pPr>
        <w:overflowPunct w:val="0"/>
        <w:autoSpaceDE w:val="0"/>
        <w:autoSpaceDN w:val="0"/>
        <w:adjustRightInd w:val="0"/>
        <w:textAlignment w:val="baseline"/>
        <w:rPr>
          <w:rFonts w:eastAsia="等线"/>
          <w:lang w:eastAsia="en-GB"/>
        </w:rPr>
      </w:pPr>
      <w:bookmarkStart w:id="209" w:name="_Hlk147783192"/>
      <w:r w:rsidRPr="009566E8">
        <w:rPr>
          <w:rFonts w:eastAsia="等线"/>
          <w:lang w:eastAsia="en-GB"/>
        </w:rPr>
        <w:t>This solution is proposed to address Key Issue #</w:t>
      </w:r>
      <w:r>
        <w:rPr>
          <w:rFonts w:eastAsia="等线"/>
          <w:lang w:eastAsia="en-GB"/>
        </w:rPr>
        <w:t>2</w:t>
      </w:r>
      <w:r w:rsidRPr="009566E8">
        <w:rPr>
          <w:rFonts w:eastAsia="等线"/>
          <w:lang w:eastAsia="en-GB"/>
        </w:rPr>
        <w:t xml:space="preserve"> "Preventing the IMS disaster in the HSS overload scenario".</w:t>
      </w:r>
    </w:p>
    <w:p w14:paraId="15CC5BDA" w14:textId="77777777" w:rsidR="009566E8" w:rsidRDefault="009566E8" w:rsidP="009566E8">
      <w:pPr>
        <w:overflowPunct w:val="0"/>
        <w:autoSpaceDE w:val="0"/>
        <w:autoSpaceDN w:val="0"/>
        <w:adjustRightInd w:val="0"/>
        <w:textAlignment w:val="baseline"/>
        <w:rPr>
          <w:rFonts w:eastAsia="等线"/>
          <w:lang w:eastAsia="en-GB"/>
        </w:rPr>
      </w:pPr>
      <w:r w:rsidRPr="009566E8">
        <w:rPr>
          <w:rFonts w:eastAsia="等线"/>
          <w:lang w:eastAsia="en-GB"/>
        </w:rPr>
        <w:t xml:space="preserve">This solution considers reducing the Diameter signalling interactions between S-CSCF/AS and HSS using </w:t>
      </w:r>
      <w:bookmarkStart w:id="210" w:name="_Hlk151064695"/>
      <w:r w:rsidRPr="009566E8">
        <w:rPr>
          <w:rFonts w:eastAsia="等线"/>
          <w:lang w:eastAsia="en-GB"/>
        </w:rPr>
        <w:t>stored</w:t>
      </w:r>
      <w:bookmarkEnd w:id="210"/>
      <w:r w:rsidRPr="009566E8">
        <w:rPr>
          <w:rFonts w:eastAsia="等线"/>
          <w:lang w:eastAsia="en-GB"/>
        </w:rPr>
        <w:t xml:space="preserve"> available AVs and user profile, which contains two procedures as follows and discusses how to decrease HSS overload in these procedures:</w:t>
      </w:r>
    </w:p>
    <w:p w14:paraId="1ECF03B8" w14:textId="0CC934BC" w:rsidR="00923BE0" w:rsidRDefault="00923BE0" w:rsidP="00923BE0">
      <w:pPr>
        <w:pStyle w:val="B1"/>
        <w:rPr>
          <w:noProof/>
          <w:lang w:eastAsia="zh-CN"/>
        </w:rPr>
      </w:pPr>
      <w:r w:rsidRPr="00A96B17">
        <w:rPr>
          <w:noProof/>
          <w:lang w:eastAsia="zh-CN"/>
        </w:rPr>
        <w:t>-</w:t>
      </w:r>
      <w:r w:rsidRPr="00A96B17">
        <w:rPr>
          <w:noProof/>
          <w:lang w:eastAsia="zh-CN"/>
        </w:rPr>
        <w:tab/>
      </w:r>
      <w:r w:rsidRPr="009566E8">
        <w:rPr>
          <w:rFonts w:eastAsia="等线"/>
        </w:rPr>
        <w:t>IMS i</w:t>
      </w:r>
      <w:r w:rsidRPr="009566E8">
        <w:rPr>
          <w:rFonts w:eastAsia="等线" w:hint="eastAsia"/>
        </w:rPr>
        <w:t>nitial</w:t>
      </w:r>
      <w:r w:rsidRPr="009566E8">
        <w:rPr>
          <w:rFonts w:eastAsia="等线"/>
        </w:rPr>
        <w:t xml:space="preserve"> </w:t>
      </w:r>
      <w:r w:rsidRPr="009566E8">
        <w:rPr>
          <w:rFonts w:eastAsia="等线" w:hint="eastAsia"/>
        </w:rPr>
        <w:t>registration</w:t>
      </w:r>
      <w:r w:rsidRPr="009566E8">
        <w:rPr>
          <w:rFonts w:eastAsia="等线"/>
        </w:rPr>
        <w:t xml:space="preserve"> </w:t>
      </w:r>
      <w:r w:rsidRPr="009566E8">
        <w:rPr>
          <w:rFonts w:eastAsia="等线" w:hint="eastAsia"/>
        </w:rPr>
        <w:t>procedure</w:t>
      </w:r>
      <w:r w:rsidRPr="00A96B17">
        <w:rPr>
          <w:noProof/>
          <w:lang w:eastAsia="zh-CN"/>
        </w:rPr>
        <w:t>.</w:t>
      </w:r>
    </w:p>
    <w:p w14:paraId="4F3AB132" w14:textId="11C160D0" w:rsidR="00923BE0" w:rsidRDefault="00923BE0" w:rsidP="00923BE0">
      <w:pPr>
        <w:pStyle w:val="B1"/>
        <w:rPr>
          <w:noProof/>
          <w:lang w:eastAsia="zh-CN"/>
        </w:rPr>
      </w:pPr>
      <w:r w:rsidRPr="00A96B17">
        <w:rPr>
          <w:noProof/>
          <w:lang w:eastAsia="zh-CN"/>
        </w:rPr>
        <w:t>-</w:t>
      </w:r>
      <w:r w:rsidRPr="00A96B17">
        <w:rPr>
          <w:noProof/>
          <w:lang w:eastAsia="zh-CN"/>
        </w:rPr>
        <w:tab/>
      </w:r>
      <w:r w:rsidRPr="009566E8">
        <w:rPr>
          <w:rFonts w:eastAsia="等线"/>
        </w:rPr>
        <w:t xml:space="preserve">IMS third-party </w:t>
      </w:r>
      <w:r w:rsidRPr="009566E8">
        <w:rPr>
          <w:rFonts w:eastAsia="等线" w:hint="eastAsia"/>
        </w:rPr>
        <w:t>registration</w:t>
      </w:r>
      <w:r w:rsidRPr="009566E8">
        <w:rPr>
          <w:rFonts w:eastAsia="等线"/>
        </w:rPr>
        <w:t xml:space="preserve"> </w:t>
      </w:r>
      <w:r w:rsidRPr="009566E8">
        <w:rPr>
          <w:rFonts w:eastAsia="等线" w:hint="eastAsia"/>
        </w:rPr>
        <w:t>procedure</w:t>
      </w:r>
      <w:r w:rsidRPr="00A96B17">
        <w:rPr>
          <w:noProof/>
          <w:lang w:eastAsia="zh-CN"/>
        </w:rPr>
        <w:t>.</w:t>
      </w:r>
    </w:p>
    <w:p w14:paraId="26F70B4D" w14:textId="30C56366" w:rsidR="009566E8" w:rsidRPr="009566E8" w:rsidRDefault="009566E8" w:rsidP="009566E8">
      <w:pPr>
        <w:pStyle w:val="41"/>
      </w:pPr>
      <w:bookmarkStart w:id="211" w:name="_Toc160896665"/>
      <w:r w:rsidRPr="009566E8">
        <w:t>6.2.1.2</w:t>
      </w:r>
      <w:r w:rsidRPr="009566E8">
        <w:tab/>
        <w:t>IMS initial registration of reducing HSS load</w:t>
      </w:r>
      <w:bookmarkEnd w:id="211"/>
    </w:p>
    <w:p w14:paraId="6E7951CD" w14:textId="31ABF127" w:rsidR="009566E8" w:rsidRPr="009566E8" w:rsidRDefault="009566E8" w:rsidP="009566E8">
      <w:pPr>
        <w:overflowPunct w:val="0"/>
        <w:autoSpaceDE w:val="0"/>
        <w:autoSpaceDN w:val="0"/>
        <w:adjustRightInd w:val="0"/>
        <w:textAlignment w:val="baseline"/>
        <w:rPr>
          <w:rFonts w:eastAsia="宋体"/>
        </w:rPr>
      </w:pPr>
      <w:r w:rsidRPr="009566E8">
        <w:rPr>
          <w:rFonts w:eastAsia="宋体"/>
        </w:rPr>
        <w:t>Figure 6.</w:t>
      </w:r>
      <w:r>
        <w:rPr>
          <w:rFonts w:eastAsia="宋体"/>
        </w:rPr>
        <w:t>2</w:t>
      </w:r>
      <w:r w:rsidRPr="009566E8">
        <w:rPr>
          <w:rFonts w:eastAsia="宋体"/>
        </w:rPr>
        <w:t>.1.2-1 below illustrates the IMS initial registration procedure in the case of the presence of user data in the S-CSCF.</w:t>
      </w:r>
    </w:p>
    <w:p w14:paraId="3F441497" w14:textId="77777777" w:rsidR="009566E8" w:rsidRPr="009566E8" w:rsidRDefault="009566E8" w:rsidP="00B33063">
      <w:pPr>
        <w:pStyle w:val="TH"/>
      </w:pPr>
      <w:r w:rsidRPr="009566E8">
        <w:object w:dxaOrig="8751" w:dyaOrig="7930" w14:anchorId="219ECBC0">
          <v:shape id="_x0000_i1029" type="#_x0000_t75" style="width:438pt;height:397pt" o:ole="">
            <v:imagedata r:id="rId17" o:title=""/>
          </v:shape>
          <o:OLEObject Type="Embed" ProgID="Visio.Drawing.15" ShapeID="_x0000_i1029" DrawAspect="Content" ObjectID="_1775301938" r:id="rId18"/>
        </w:object>
      </w:r>
    </w:p>
    <w:p w14:paraId="31D6CD15" w14:textId="1DDB629C" w:rsidR="009566E8" w:rsidRPr="009566E8" w:rsidRDefault="009566E8" w:rsidP="00B33063">
      <w:pPr>
        <w:pStyle w:val="TF"/>
        <w:rPr>
          <w:noProof/>
          <w:lang w:eastAsia="en-GB"/>
        </w:rPr>
      </w:pPr>
      <w:r w:rsidRPr="009566E8">
        <w:rPr>
          <w:noProof/>
          <w:lang w:eastAsia="en-GB"/>
        </w:rPr>
        <w:t>Figure 6.</w:t>
      </w:r>
      <w:r>
        <w:rPr>
          <w:noProof/>
          <w:lang w:eastAsia="en-GB"/>
        </w:rPr>
        <w:t>2</w:t>
      </w:r>
      <w:r w:rsidRPr="009566E8">
        <w:rPr>
          <w:noProof/>
          <w:lang w:eastAsia="en-GB"/>
        </w:rPr>
        <w:t xml:space="preserve">.1.2-1: Initial registration procedure under </w:t>
      </w:r>
      <w:bookmarkStart w:id="212" w:name="_Hlk149744177"/>
      <w:r w:rsidRPr="009566E8">
        <w:rPr>
          <w:noProof/>
          <w:lang w:eastAsia="en-GB"/>
        </w:rPr>
        <w:t xml:space="preserve">the presence of user data in the </w:t>
      </w:r>
      <w:bookmarkEnd w:id="212"/>
      <w:r w:rsidRPr="009566E8">
        <w:rPr>
          <w:noProof/>
          <w:lang w:eastAsia="en-GB"/>
        </w:rPr>
        <w:t>S-CSCF</w:t>
      </w:r>
    </w:p>
    <w:p w14:paraId="18866B82" w14:textId="77777777" w:rsidR="009566E8" w:rsidRPr="009566E8" w:rsidRDefault="009566E8" w:rsidP="009566E8">
      <w:pPr>
        <w:rPr>
          <w:rFonts w:eastAsia="等线"/>
          <w:noProof/>
          <w:lang w:val="en-US" w:eastAsia="zh-CN"/>
        </w:rPr>
      </w:pPr>
      <w:r w:rsidRPr="009566E8">
        <w:rPr>
          <w:rFonts w:eastAsia="等线"/>
          <w:noProof/>
          <w:lang w:val="en-US" w:eastAsia="zh-CN"/>
        </w:rPr>
        <w:t>1-5.</w:t>
      </w:r>
      <w:r w:rsidRPr="009566E8">
        <w:rPr>
          <w:rFonts w:eastAsia="等线"/>
          <w:noProof/>
          <w:lang w:val="en-US" w:eastAsia="zh-CN"/>
        </w:rPr>
        <w:tab/>
      </w:r>
      <w:r w:rsidRPr="009566E8">
        <w:rPr>
          <w:rFonts w:eastAsia="等线"/>
          <w:lang w:val="en-US" w:eastAsia="zh-CN"/>
        </w:rPr>
        <w:t>The UE initiates an initial REGISTER request to the P-CSCF, the procedures between P-CSCF, I-CSCF, S-CSCF, and HSS, referring to procedures in 3GPP TS 29.228 [5] Annex A and more details as described in 3GPP TS 24.229 [6] and 3GPP TS 23.228 [3].</w:t>
      </w:r>
    </w:p>
    <w:p w14:paraId="77D71BA3" w14:textId="77777777" w:rsidR="009566E8" w:rsidRPr="009566E8" w:rsidRDefault="009566E8" w:rsidP="009566E8">
      <w:pPr>
        <w:rPr>
          <w:rFonts w:eastAsia="等线"/>
          <w:noProof/>
          <w:lang w:val="en-US" w:eastAsia="zh-CN"/>
        </w:rPr>
      </w:pPr>
      <w:r w:rsidRPr="009566E8">
        <w:rPr>
          <w:rFonts w:eastAsia="等线"/>
          <w:noProof/>
          <w:lang w:val="en-US" w:eastAsia="zh-CN"/>
        </w:rPr>
        <w:t>6.</w:t>
      </w:r>
      <w:r w:rsidRPr="009566E8">
        <w:rPr>
          <w:rFonts w:eastAsia="等线"/>
          <w:noProof/>
          <w:lang w:val="en-US" w:eastAsia="zh-CN"/>
        </w:rPr>
        <w:tab/>
      </w:r>
      <w:r w:rsidRPr="009566E8">
        <w:rPr>
          <w:rFonts w:eastAsia="等线"/>
          <w:lang w:val="en-US" w:eastAsia="zh-CN"/>
        </w:rPr>
        <w:t>The S-CSCF receives a REGISTER request with the tag of "integrity-protected=no", which means that the registration type is initial REGISTER described in 3GPP TS 33.203 [9]. Then the S-CSCF shall check whether stored available AVs and user profile present.</w:t>
      </w:r>
    </w:p>
    <w:p w14:paraId="124C2C03" w14:textId="77777777" w:rsidR="009566E8" w:rsidRPr="009566E8" w:rsidRDefault="009566E8" w:rsidP="009566E8">
      <w:pPr>
        <w:rPr>
          <w:rFonts w:eastAsia="等线"/>
          <w:lang w:val="en-US" w:eastAsia="zh-CN"/>
        </w:rPr>
      </w:pPr>
      <w:r w:rsidRPr="009566E8">
        <w:rPr>
          <w:rFonts w:eastAsia="等线"/>
          <w:noProof/>
          <w:lang w:val="en-US" w:eastAsia="zh-CN"/>
        </w:rPr>
        <w:t>7.</w:t>
      </w:r>
      <w:r w:rsidRPr="009566E8">
        <w:rPr>
          <w:rFonts w:eastAsia="等线"/>
          <w:noProof/>
          <w:lang w:val="en-US" w:eastAsia="zh-CN"/>
        </w:rPr>
        <w:tab/>
      </w:r>
      <w:r w:rsidRPr="009566E8">
        <w:rPr>
          <w:rFonts w:eastAsia="等线"/>
          <w:lang w:val="en-US" w:eastAsia="zh-CN"/>
        </w:rPr>
        <w:t>If there are stored available AVs, the S-CSCF shall skip steps 7-8. If there are no stored available AVs, the S-CSCF shall send MAR request to obtain AVs to HSS.</w:t>
      </w:r>
    </w:p>
    <w:p w14:paraId="0F4122DE" w14:textId="77777777" w:rsidR="009566E8" w:rsidRPr="009566E8" w:rsidRDefault="009566E8" w:rsidP="009566E8">
      <w:pPr>
        <w:rPr>
          <w:rFonts w:eastAsia="等线"/>
          <w:lang w:val="en-US" w:eastAsia="zh-CN"/>
        </w:rPr>
      </w:pPr>
      <w:r w:rsidRPr="009566E8">
        <w:rPr>
          <w:rFonts w:eastAsia="等线"/>
          <w:noProof/>
          <w:lang w:val="en-US" w:eastAsia="zh-CN"/>
        </w:rPr>
        <w:t>8.</w:t>
      </w:r>
      <w:r w:rsidRPr="009566E8">
        <w:rPr>
          <w:rFonts w:eastAsia="等线"/>
          <w:noProof/>
          <w:lang w:val="en-US" w:eastAsia="zh-CN"/>
        </w:rPr>
        <w:tab/>
      </w:r>
      <w:r w:rsidRPr="009566E8">
        <w:rPr>
          <w:rFonts w:eastAsia="等线"/>
          <w:lang w:val="en-US" w:eastAsia="zh-CN"/>
        </w:rPr>
        <w:t>The HSS shall generate AVs, including RAND, XRES, CK, IK, and AUTN, then send them to the S-CSCF.</w:t>
      </w:r>
    </w:p>
    <w:p w14:paraId="50E365D4" w14:textId="77777777" w:rsidR="009566E8" w:rsidRPr="009566E8" w:rsidRDefault="009566E8" w:rsidP="009566E8">
      <w:pPr>
        <w:rPr>
          <w:rFonts w:eastAsia="等线"/>
          <w:lang w:val="en-US" w:eastAsia="zh-CN"/>
        </w:rPr>
      </w:pPr>
      <w:r w:rsidRPr="009566E8">
        <w:rPr>
          <w:rFonts w:eastAsia="等线"/>
          <w:noProof/>
          <w:lang w:val="en-US" w:eastAsia="zh-CN"/>
        </w:rPr>
        <w:t>9.</w:t>
      </w:r>
      <w:r w:rsidRPr="009566E8">
        <w:rPr>
          <w:rFonts w:eastAsia="等线"/>
          <w:noProof/>
          <w:lang w:val="en-US" w:eastAsia="zh-CN"/>
        </w:rPr>
        <w:tab/>
      </w:r>
      <w:r w:rsidRPr="009566E8">
        <w:rPr>
          <w:rFonts w:eastAsia="等线"/>
          <w:lang w:val="en-US" w:eastAsia="zh-CN"/>
        </w:rPr>
        <w:t>The S-CSCF selects one group of AVs, and sends the 401 (Unauthorized) response to the initial REGISTER request to the I-CSCF.</w:t>
      </w:r>
    </w:p>
    <w:p w14:paraId="3EC66549" w14:textId="77777777" w:rsidR="009566E8" w:rsidRPr="009566E8" w:rsidRDefault="009566E8" w:rsidP="009566E8">
      <w:pPr>
        <w:rPr>
          <w:rFonts w:eastAsia="等线"/>
          <w:lang w:val="en-US" w:eastAsia="zh-CN"/>
        </w:rPr>
      </w:pPr>
      <w:r w:rsidRPr="009566E8">
        <w:rPr>
          <w:rFonts w:eastAsia="等线"/>
          <w:noProof/>
          <w:lang w:val="en-US" w:eastAsia="zh-CN"/>
        </w:rPr>
        <w:t>10-16.</w:t>
      </w:r>
      <w:r w:rsidRPr="009566E8">
        <w:rPr>
          <w:rFonts w:eastAsia="等线"/>
          <w:noProof/>
          <w:lang w:val="en-US" w:eastAsia="zh-CN"/>
        </w:rPr>
        <w:tab/>
      </w:r>
      <w:r w:rsidRPr="009566E8">
        <w:rPr>
          <w:rFonts w:eastAsia="等线"/>
          <w:lang w:val="en-US" w:eastAsia="zh-CN"/>
        </w:rPr>
        <w:t>These steps as described in 3GPP TS 24.229 [6].</w:t>
      </w:r>
    </w:p>
    <w:p w14:paraId="5C28713E" w14:textId="77777777" w:rsidR="009566E8" w:rsidRPr="009566E8" w:rsidRDefault="009566E8" w:rsidP="009566E8">
      <w:pPr>
        <w:rPr>
          <w:rFonts w:eastAsia="等线"/>
          <w:lang w:val="en-US" w:eastAsia="zh-CN"/>
        </w:rPr>
      </w:pPr>
      <w:r w:rsidRPr="009566E8">
        <w:rPr>
          <w:rFonts w:eastAsia="等线"/>
          <w:noProof/>
          <w:lang w:val="en-US" w:eastAsia="zh-CN"/>
        </w:rPr>
        <w:t>17.</w:t>
      </w:r>
      <w:r w:rsidRPr="009566E8">
        <w:rPr>
          <w:rFonts w:eastAsia="等线"/>
          <w:noProof/>
          <w:lang w:val="en-US" w:eastAsia="zh-CN"/>
        </w:rPr>
        <w:tab/>
      </w:r>
      <w:r w:rsidRPr="009566E8">
        <w:rPr>
          <w:rFonts w:eastAsia="等线"/>
          <w:lang w:val="en-US" w:eastAsia="zh-CN"/>
        </w:rPr>
        <w:t>The S-CSCF sends the SAR message to the HSS.</w:t>
      </w:r>
    </w:p>
    <w:p w14:paraId="168D3B8E" w14:textId="77777777" w:rsidR="009566E8" w:rsidRPr="009566E8" w:rsidRDefault="009566E8" w:rsidP="009566E8">
      <w:pPr>
        <w:rPr>
          <w:rFonts w:eastAsia="等线"/>
          <w:lang w:val="en-US" w:eastAsia="zh-CN"/>
        </w:rPr>
      </w:pPr>
      <w:r w:rsidRPr="009566E8">
        <w:rPr>
          <w:rFonts w:eastAsia="等线"/>
          <w:noProof/>
          <w:lang w:val="en-US" w:eastAsia="zh-CN"/>
        </w:rPr>
        <w:t>18.</w:t>
      </w:r>
      <w:r w:rsidRPr="009566E8">
        <w:rPr>
          <w:rFonts w:eastAsia="等线"/>
          <w:noProof/>
          <w:lang w:val="en-US" w:eastAsia="zh-CN"/>
        </w:rPr>
        <w:tab/>
      </w:r>
      <w:r w:rsidRPr="009566E8">
        <w:rPr>
          <w:rFonts w:eastAsia="等线"/>
          <w:lang w:val="en-US" w:eastAsia="zh-CN"/>
        </w:rPr>
        <w:t>The HSS shall send the SAA response to the S-CSCF.</w:t>
      </w:r>
    </w:p>
    <w:p w14:paraId="43327CDE" w14:textId="77777777" w:rsidR="009566E8" w:rsidRPr="00923BE0" w:rsidRDefault="009566E8" w:rsidP="00923BE0">
      <w:pPr>
        <w:pStyle w:val="B1"/>
        <w:rPr>
          <w:noProof/>
          <w:lang w:eastAsia="zh-CN"/>
        </w:rPr>
      </w:pPr>
      <w:r w:rsidRPr="00923BE0">
        <w:rPr>
          <w:noProof/>
          <w:lang w:eastAsia="zh-CN"/>
        </w:rPr>
        <w:t>-</w:t>
      </w:r>
      <w:r w:rsidRPr="00923BE0">
        <w:rPr>
          <w:noProof/>
          <w:lang w:eastAsia="zh-CN"/>
        </w:rPr>
        <w:tab/>
        <w:t>If the S-CSCF receives the Result-Code in the SAA response as DIAMETER_UNABLE_TO_DELIVER (3002) or DIAMETER_UNABLE_TO_COMPLY (5012)</w:t>
      </w:r>
      <w:r w:rsidRPr="00923BE0">
        <w:rPr>
          <w:rFonts w:hint="eastAsia"/>
          <w:noProof/>
          <w:lang w:eastAsia="zh-CN"/>
        </w:rPr>
        <w:t>,</w:t>
      </w:r>
      <w:r w:rsidRPr="00923BE0">
        <w:rPr>
          <w:noProof/>
          <w:lang w:eastAsia="zh-CN"/>
        </w:rPr>
        <w:t xml:space="preserve"> or time-out of SAA response, the S-CSCF shall ignore the error response and send 200 OK response to the I-CSCF. Meanwhile, the S-CSCF shall set the UPDATE </w:t>
      </w:r>
      <w:r w:rsidRPr="00923BE0">
        <w:rPr>
          <w:noProof/>
          <w:lang w:eastAsia="zh-CN"/>
        </w:rPr>
        <w:lastRenderedPageBreak/>
        <w:t>RESTORATION INFO flag as PENDING while next receives a REGISTER request, the S-CSCF resends the SAR request to the HSS.</w:t>
      </w:r>
    </w:p>
    <w:p w14:paraId="02ED3907" w14:textId="77777777" w:rsidR="009566E8" w:rsidRPr="009566E8" w:rsidRDefault="009566E8" w:rsidP="009566E8">
      <w:pPr>
        <w:rPr>
          <w:rFonts w:eastAsia="等线"/>
          <w:lang w:val="en-US" w:eastAsia="zh-CN"/>
        </w:rPr>
      </w:pPr>
      <w:r w:rsidRPr="009566E8">
        <w:rPr>
          <w:rFonts w:eastAsia="等线"/>
          <w:noProof/>
          <w:lang w:val="en-US" w:eastAsia="zh-CN"/>
        </w:rPr>
        <w:t>19.</w:t>
      </w:r>
      <w:r w:rsidRPr="009566E8">
        <w:rPr>
          <w:rFonts w:eastAsia="等线"/>
          <w:noProof/>
          <w:lang w:val="en-US" w:eastAsia="zh-CN"/>
        </w:rPr>
        <w:tab/>
      </w:r>
      <w:r w:rsidRPr="009566E8">
        <w:rPr>
          <w:rFonts w:eastAsia="等线"/>
          <w:lang w:val="en-US" w:eastAsia="zh-CN"/>
        </w:rPr>
        <w:t>The S-CSCF shall return the 200 OK response to the I-CSCF.</w:t>
      </w:r>
    </w:p>
    <w:p w14:paraId="61B175FE" w14:textId="77777777" w:rsidR="009566E8" w:rsidRPr="009566E8" w:rsidRDefault="009566E8" w:rsidP="009566E8">
      <w:pPr>
        <w:rPr>
          <w:rFonts w:eastAsia="等线"/>
          <w:lang w:val="en-US" w:eastAsia="zh-CN"/>
        </w:rPr>
      </w:pPr>
      <w:r w:rsidRPr="009566E8">
        <w:rPr>
          <w:rFonts w:eastAsia="等线"/>
          <w:noProof/>
          <w:lang w:val="en-US" w:eastAsia="zh-CN"/>
        </w:rPr>
        <w:t>20-21.</w:t>
      </w:r>
      <w:r w:rsidRPr="009566E8">
        <w:rPr>
          <w:rFonts w:eastAsia="等线"/>
          <w:noProof/>
          <w:lang w:val="en-US" w:eastAsia="zh-CN"/>
        </w:rPr>
        <w:tab/>
      </w:r>
      <w:r w:rsidRPr="009566E8">
        <w:rPr>
          <w:rFonts w:eastAsia="等线"/>
          <w:lang w:val="en-US" w:eastAsia="zh-CN"/>
        </w:rPr>
        <w:t>The I-CSCF sends 200 OK response to the P-CSCF and the P-CSCF sends 200 OK response to the UE.</w:t>
      </w:r>
    </w:p>
    <w:p w14:paraId="700870CF" w14:textId="2B51C0FD" w:rsidR="009566E8" w:rsidRPr="009566E8" w:rsidRDefault="009566E8" w:rsidP="009566E8">
      <w:pPr>
        <w:pStyle w:val="41"/>
      </w:pPr>
      <w:bookmarkStart w:id="213" w:name="_Toc160896666"/>
      <w:r w:rsidRPr="009566E8">
        <w:t>6.2.1.3</w:t>
      </w:r>
      <w:r w:rsidRPr="009566E8">
        <w:tab/>
        <w:t>IMS third-party registration of reducing HSS load</w:t>
      </w:r>
      <w:bookmarkEnd w:id="213"/>
    </w:p>
    <w:p w14:paraId="0EDC9662" w14:textId="2817BA5D" w:rsidR="009566E8" w:rsidRPr="009566E8" w:rsidRDefault="009566E8" w:rsidP="009566E8">
      <w:pPr>
        <w:rPr>
          <w:rFonts w:eastAsia="等线"/>
        </w:rPr>
      </w:pPr>
      <w:r w:rsidRPr="009566E8">
        <w:rPr>
          <w:rFonts w:eastAsia="等线"/>
        </w:rPr>
        <w:t>Upon successful completion of the initial registration procedure, the S-CSCF shall send a third-party REGISTER request to the MMTel AS and IP-SM-GW according to the stored context of the UE. Because the subscriber data of the UE has been stored in MMTel AS and IP-SM-GW, the Diameter signalling interaction between MMTel AS/ IP-SM-GW and HSS can be further reduced in case of HSS overload.</w:t>
      </w:r>
      <w:r w:rsidRPr="009566E8">
        <w:rPr>
          <w:rFonts w:eastAsia="等线" w:hint="eastAsia"/>
          <w:lang w:eastAsia="zh-CN"/>
        </w:rPr>
        <w:t xml:space="preserve"> </w:t>
      </w:r>
      <w:r w:rsidRPr="009566E8">
        <w:rPr>
          <w:rFonts w:eastAsia="等线"/>
        </w:rPr>
        <w:t>Figure 6.</w:t>
      </w:r>
      <w:r>
        <w:rPr>
          <w:rFonts w:eastAsia="等线"/>
        </w:rPr>
        <w:t>2</w:t>
      </w:r>
      <w:r w:rsidRPr="009566E8">
        <w:rPr>
          <w:rFonts w:eastAsia="等线"/>
        </w:rPr>
        <w:t>.1.3-1 below illustrates the third-party registration procedure under the presence of user data in MMTel AS/IP-SM-GW.</w:t>
      </w:r>
    </w:p>
    <w:p w14:paraId="3F81F7B5" w14:textId="77777777" w:rsidR="009566E8" w:rsidRPr="009566E8" w:rsidRDefault="009566E8" w:rsidP="009566E8">
      <w:pPr>
        <w:rPr>
          <w:rFonts w:eastAsia="等线"/>
          <w:lang w:val="en-US" w:eastAsia="zh-CN"/>
        </w:rPr>
      </w:pPr>
    </w:p>
    <w:p w14:paraId="7808A6E1" w14:textId="77777777" w:rsidR="009566E8" w:rsidRPr="009566E8" w:rsidRDefault="009566E8" w:rsidP="00B33063">
      <w:pPr>
        <w:pStyle w:val="TH"/>
        <w:rPr>
          <w:rFonts w:eastAsia="等线"/>
          <w:lang w:val="en-US" w:eastAsia="zh-CN"/>
        </w:rPr>
      </w:pPr>
      <w:r w:rsidRPr="009566E8">
        <w:object w:dxaOrig="7330" w:dyaOrig="4580" w14:anchorId="63FB40C4">
          <v:shape id="_x0000_i1030" type="#_x0000_t75" style="width:367pt;height:229.35pt" o:ole="">
            <v:imagedata r:id="rId19" o:title=""/>
          </v:shape>
          <o:OLEObject Type="Embed" ProgID="Visio.Drawing.15" ShapeID="_x0000_i1030" DrawAspect="Content" ObjectID="_1775301939" r:id="rId20"/>
        </w:object>
      </w:r>
    </w:p>
    <w:p w14:paraId="7EF6F48E" w14:textId="3A54E4B1" w:rsidR="009566E8" w:rsidRPr="009566E8" w:rsidRDefault="009566E8" w:rsidP="00B33063">
      <w:pPr>
        <w:pStyle w:val="TF"/>
        <w:rPr>
          <w:noProof/>
          <w:lang w:eastAsia="en-GB"/>
        </w:rPr>
      </w:pPr>
      <w:r w:rsidRPr="009566E8">
        <w:rPr>
          <w:noProof/>
          <w:lang w:eastAsia="en-GB"/>
        </w:rPr>
        <w:t>Figure 6.</w:t>
      </w:r>
      <w:r>
        <w:rPr>
          <w:noProof/>
          <w:lang w:eastAsia="en-GB"/>
        </w:rPr>
        <w:t>2</w:t>
      </w:r>
      <w:r w:rsidRPr="009566E8">
        <w:rPr>
          <w:noProof/>
          <w:lang w:eastAsia="en-GB"/>
        </w:rPr>
        <w:t>.1.3-1: Third-party registration procedure under the presence of user data in MMTel AS/IP-SM-GW</w:t>
      </w:r>
    </w:p>
    <w:p w14:paraId="6310DE4D" w14:textId="77777777" w:rsidR="009566E8" w:rsidRPr="009566E8" w:rsidRDefault="009566E8" w:rsidP="009566E8">
      <w:pPr>
        <w:rPr>
          <w:rFonts w:eastAsia="等线"/>
          <w:noProof/>
          <w:lang w:val="en-US" w:eastAsia="zh-CN"/>
        </w:rPr>
      </w:pPr>
      <w:r w:rsidRPr="009566E8">
        <w:rPr>
          <w:rFonts w:eastAsia="等线"/>
          <w:noProof/>
          <w:lang w:val="en-US" w:eastAsia="zh-CN"/>
        </w:rPr>
        <w:t>1.</w:t>
      </w:r>
      <w:r w:rsidRPr="009566E8">
        <w:rPr>
          <w:rFonts w:eastAsia="等线"/>
          <w:noProof/>
          <w:lang w:val="en-US" w:eastAsia="zh-CN"/>
        </w:rPr>
        <w:tab/>
        <w:t>S-CSCF sends a third-party REGISTER request to the MMTel AS. UDR and SNR requests needn't be sent to obtain user data due to the presence of user data in the MMTel AS.</w:t>
      </w:r>
    </w:p>
    <w:p w14:paraId="192D0D69" w14:textId="6EEFA398" w:rsidR="009566E8" w:rsidRPr="009566E8" w:rsidRDefault="009566E8" w:rsidP="009566E8">
      <w:pPr>
        <w:rPr>
          <w:rFonts w:eastAsia="等线"/>
          <w:noProof/>
          <w:lang w:val="en-US" w:eastAsia="zh-CN"/>
        </w:rPr>
      </w:pPr>
      <w:r w:rsidRPr="009566E8">
        <w:rPr>
          <w:rFonts w:eastAsia="等线"/>
          <w:noProof/>
          <w:lang w:val="en-US" w:eastAsia="zh-CN"/>
        </w:rPr>
        <w:t>2.</w:t>
      </w:r>
      <w:r w:rsidRPr="009566E8">
        <w:rPr>
          <w:rFonts w:eastAsia="等线"/>
          <w:noProof/>
          <w:lang w:val="en-US" w:eastAsia="zh-CN"/>
        </w:rPr>
        <w:tab/>
        <w:t>MMTel sends the 200 OK response to the S-CSCF.</w:t>
      </w:r>
    </w:p>
    <w:p w14:paraId="70683C06" w14:textId="7A63E158" w:rsidR="009566E8" w:rsidRPr="009566E8" w:rsidRDefault="009566E8" w:rsidP="009566E8">
      <w:pPr>
        <w:rPr>
          <w:rFonts w:eastAsia="等线"/>
          <w:noProof/>
          <w:lang w:val="en-US" w:eastAsia="zh-CN"/>
        </w:rPr>
      </w:pPr>
      <w:r w:rsidRPr="009566E8">
        <w:rPr>
          <w:rFonts w:eastAsia="等线"/>
          <w:noProof/>
          <w:lang w:val="en-US" w:eastAsia="zh-CN"/>
        </w:rPr>
        <w:t>3.</w:t>
      </w:r>
      <w:r w:rsidRPr="009566E8">
        <w:rPr>
          <w:rFonts w:eastAsia="等线"/>
          <w:noProof/>
          <w:lang w:val="en-US" w:eastAsia="zh-CN"/>
        </w:rPr>
        <w:tab/>
        <w:t>S-CSCF sends a third-party REGISTER request to the IP-SM-GW. UDR and SNR requests also needn't be sent to obtain UE's data due to the presence of user data in the IP-SM-GW.</w:t>
      </w:r>
    </w:p>
    <w:p w14:paraId="58C9AFC8" w14:textId="64C8F928" w:rsidR="009566E8" w:rsidRPr="009566E8" w:rsidRDefault="009566E8" w:rsidP="009566E8">
      <w:r w:rsidRPr="009566E8">
        <w:rPr>
          <w:rFonts w:eastAsia="等线"/>
          <w:noProof/>
          <w:lang w:val="en-US" w:eastAsia="zh-CN"/>
        </w:rPr>
        <w:t>4.</w:t>
      </w:r>
      <w:r w:rsidRPr="009566E8">
        <w:rPr>
          <w:rFonts w:eastAsia="等线"/>
          <w:noProof/>
          <w:lang w:val="en-US" w:eastAsia="zh-CN"/>
        </w:rPr>
        <w:tab/>
        <w:t>IP-SM-GW sends the 200 OK response to the S-CSCF.</w:t>
      </w:r>
      <w:bookmarkEnd w:id="209"/>
    </w:p>
    <w:p w14:paraId="5570C612" w14:textId="77777777" w:rsidR="00BC0977" w:rsidRDefault="00BC0977" w:rsidP="00BC0977">
      <w:pPr>
        <w:pStyle w:val="31"/>
      </w:pPr>
      <w:bookmarkStart w:id="214" w:name="_Toc160896667"/>
      <w:r w:rsidRPr="00626300">
        <w:rPr>
          <w:rFonts w:hint="eastAsia"/>
        </w:rPr>
        <w:t>6</w:t>
      </w:r>
      <w:r w:rsidRPr="00626300">
        <w:t>.</w:t>
      </w:r>
      <w:r>
        <w:t>2</w:t>
      </w:r>
      <w:r w:rsidRPr="00626300">
        <w:t>.2</w:t>
      </w:r>
      <w:r w:rsidRPr="00626300">
        <w:tab/>
        <w:t>Impacts on services, entities and interfaces</w:t>
      </w:r>
      <w:bookmarkEnd w:id="214"/>
    </w:p>
    <w:p w14:paraId="0A0C67B9" w14:textId="77777777" w:rsidR="00C14FF4" w:rsidRPr="00C14FF4" w:rsidRDefault="00C14FF4" w:rsidP="00C14FF4">
      <w:pPr>
        <w:rPr>
          <w:rFonts w:eastAsia="等线"/>
          <w:noProof/>
          <w:lang w:eastAsia="zh-CN"/>
        </w:rPr>
      </w:pPr>
      <w:r w:rsidRPr="00C14FF4">
        <w:rPr>
          <w:rFonts w:eastAsia="等线"/>
          <w:noProof/>
          <w:lang w:eastAsia="zh-CN"/>
        </w:rPr>
        <w:t>Compared to procedures defined in 3GPP TS 23.228 [3], some enhancements of the S-CSCF are needed for the optimization.</w:t>
      </w:r>
    </w:p>
    <w:p w14:paraId="18F3ED57" w14:textId="77777777" w:rsidR="00C14FF4" w:rsidRPr="00C14FF4" w:rsidRDefault="00C14FF4" w:rsidP="00C14FF4">
      <w:pPr>
        <w:rPr>
          <w:rFonts w:eastAsia="等线"/>
          <w:noProof/>
          <w:lang w:val="en-US" w:eastAsia="zh-CN"/>
        </w:rPr>
      </w:pPr>
      <w:r w:rsidRPr="00C14FF4">
        <w:rPr>
          <w:rFonts w:eastAsia="等线"/>
          <w:noProof/>
          <w:lang w:val="en-US" w:eastAsia="zh-CN"/>
        </w:rPr>
        <w:t>1.</w:t>
      </w:r>
      <w:r w:rsidRPr="00C14FF4">
        <w:rPr>
          <w:rFonts w:eastAsia="等线"/>
          <w:noProof/>
          <w:lang w:val="en-US" w:eastAsia="zh-CN"/>
        </w:rPr>
        <w:tab/>
      </w:r>
      <w:r w:rsidRPr="00C14FF4">
        <w:rPr>
          <w:rFonts w:eastAsia="等线"/>
        </w:rPr>
        <w:t>Determining whether stored available AVs present while the S-CSCF receives an initial REGISTER request</w:t>
      </w:r>
      <w:r w:rsidRPr="00C14FF4">
        <w:rPr>
          <w:rFonts w:eastAsia="等线"/>
          <w:noProof/>
          <w:lang w:val="en-US" w:eastAsia="zh-CN"/>
        </w:rPr>
        <w:t>.</w:t>
      </w:r>
    </w:p>
    <w:p w14:paraId="60E4E0DF" w14:textId="77777777" w:rsidR="00C14FF4" w:rsidRPr="00C14FF4" w:rsidRDefault="00C14FF4" w:rsidP="00C14FF4">
      <w:pPr>
        <w:rPr>
          <w:rFonts w:eastAsia="等线"/>
          <w:noProof/>
          <w:lang w:val="en-US" w:eastAsia="zh-CN"/>
        </w:rPr>
      </w:pPr>
      <w:r w:rsidRPr="00C14FF4">
        <w:rPr>
          <w:rFonts w:eastAsia="等线"/>
          <w:noProof/>
          <w:lang w:val="en-US" w:eastAsia="zh-CN"/>
        </w:rPr>
        <w:t>2.</w:t>
      </w:r>
      <w:r w:rsidRPr="00C14FF4">
        <w:rPr>
          <w:rFonts w:eastAsia="等线"/>
          <w:noProof/>
          <w:lang w:val="en-US" w:eastAsia="zh-CN"/>
        </w:rPr>
        <w:tab/>
        <w:t>Optimizing the handling mechanism of SAR/SAA messages while the S-CSCF receives an initial REGISTER request during the registration procedure.</w:t>
      </w:r>
    </w:p>
    <w:p w14:paraId="4793A2AD" w14:textId="77777777" w:rsidR="00C14FF4" w:rsidRPr="00C14FF4" w:rsidRDefault="00C14FF4" w:rsidP="00C14FF4">
      <w:pPr>
        <w:rPr>
          <w:rFonts w:eastAsia="等线"/>
          <w:noProof/>
          <w:lang w:val="en-US" w:eastAsia="zh-CN"/>
        </w:rPr>
      </w:pPr>
      <w:r w:rsidRPr="00C14FF4">
        <w:rPr>
          <w:rFonts w:eastAsia="等线"/>
          <w:noProof/>
          <w:lang w:val="en-US" w:eastAsia="zh-CN"/>
        </w:rPr>
        <w:t>3.</w:t>
      </w:r>
      <w:r w:rsidRPr="00C14FF4">
        <w:rPr>
          <w:rFonts w:eastAsia="等线"/>
          <w:noProof/>
          <w:lang w:val="en-US" w:eastAsia="zh-CN"/>
        </w:rPr>
        <w:tab/>
        <w:t xml:space="preserve">If the S-CSCF receives the Result-Code in the SAA response as DIAMETER_UNABLE_TO_DELIVER (3002) or DIAMETER_UNABLE_TO_COMPLY (5012), or time-out of SAA response, the S-CSCF shall ignore the error </w:t>
      </w:r>
      <w:r w:rsidRPr="00C14FF4">
        <w:rPr>
          <w:rFonts w:eastAsia="等线"/>
          <w:noProof/>
          <w:lang w:val="en-US" w:eastAsia="zh-CN"/>
        </w:rPr>
        <w:lastRenderedPageBreak/>
        <w:t>response and send 200 OK response to the I-CSCF. Meanwhile, the S-CSCF shall set the UPDATE RESTORATION INFO flag as PENDING while next receives a REGISTER request, the S-CSCF resends the SAR request to the HSS.</w:t>
      </w:r>
    </w:p>
    <w:p w14:paraId="51171C34" w14:textId="3E721B98" w:rsidR="00C14FF4" w:rsidRPr="00C14FF4" w:rsidRDefault="00C14FF4" w:rsidP="00C14FF4">
      <w:pPr>
        <w:rPr>
          <w:rFonts w:eastAsia="等线"/>
          <w:noProof/>
          <w:lang w:val="en-US" w:eastAsia="zh-CN"/>
        </w:rPr>
      </w:pPr>
      <w:r w:rsidRPr="00C14FF4">
        <w:rPr>
          <w:rFonts w:eastAsia="等线"/>
          <w:noProof/>
          <w:lang w:val="en-US" w:eastAsia="zh-CN"/>
        </w:rPr>
        <w:t>4.</w:t>
      </w:r>
      <w:r w:rsidRPr="00C14FF4">
        <w:rPr>
          <w:rFonts w:eastAsia="等线"/>
          <w:noProof/>
          <w:lang w:val="en-US" w:eastAsia="zh-CN"/>
        </w:rPr>
        <w:tab/>
        <w:t>The third-party REGISTER request is sent to the same AS from the S-CSCF as the process of normal use by the S-CSCF the last used AS according to UE's iFCs, which can further simplify the Diameter signalling (Sh) between AS and HSS.</w:t>
      </w:r>
    </w:p>
    <w:p w14:paraId="626B8FF5" w14:textId="77777777" w:rsidR="00BC0977" w:rsidRDefault="00BC0977" w:rsidP="00BC0977">
      <w:pPr>
        <w:pStyle w:val="31"/>
      </w:pPr>
      <w:bookmarkStart w:id="215" w:name="_Toc160896668"/>
      <w:r w:rsidRPr="00626300">
        <w:rPr>
          <w:rFonts w:hint="eastAsia"/>
        </w:rPr>
        <w:t>6</w:t>
      </w:r>
      <w:r w:rsidRPr="00626300">
        <w:t>.</w:t>
      </w:r>
      <w:r>
        <w:t>2</w:t>
      </w:r>
      <w:r w:rsidRPr="00626300">
        <w:t>.3</w:t>
      </w:r>
      <w:r w:rsidRPr="00626300">
        <w:tab/>
        <w:t>Pros</w:t>
      </w:r>
      <w:bookmarkEnd w:id="215"/>
    </w:p>
    <w:p w14:paraId="56F79FF4" w14:textId="77777777" w:rsidR="00C14FF4" w:rsidRPr="00C14FF4" w:rsidRDefault="00C14FF4" w:rsidP="00C14FF4">
      <w:pPr>
        <w:rPr>
          <w:rFonts w:eastAsia="等线"/>
          <w:lang w:val="en-US" w:eastAsia="zh-CN"/>
        </w:rPr>
      </w:pPr>
      <w:r w:rsidRPr="00C14FF4">
        <w:rPr>
          <w:rFonts w:eastAsia="等线"/>
          <w:lang w:val="en-US" w:eastAsia="zh-CN"/>
        </w:rPr>
        <w:t>The pros of the solution:</w:t>
      </w:r>
    </w:p>
    <w:p w14:paraId="74C04022" w14:textId="77777777" w:rsidR="00C14FF4" w:rsidRPr="00C14FF4" w:rsidRDefault="00C14FF4" w:rsidP="00C14FF4">
      <w:pPr>
        <w:pStyle w:val="B1"/>
        <w:rPr>
          <w:noProof/>
          <w:lang w:eastAsia="zh-CN"/>
        </w:rPr>
      </w:pPr>
      <w:r w:rsidRPr="00C14FF4">
        <w:rPr>
          <w:rFonts w:eastAsia="等线"/>
          <w:noProof/>
          <w:lang w:eastAsia="zh-CN"/>
        </w:rPr>
        <w:t>-</w:t>
      </w:r>
      <w:r w:rsidRPr="00C14FF4">
        <w:rPr>
          <w:rFonts w:eastAsia="等线"/>
          <w:noProof/>
          <w:lang w:eastAsia="zh-CN"/>
        </w:rPr>
        <w:tab/>
      </w:r>
      <w:r w:rsidRPr="00C14FF4">
        <w:rPr>
          <w:noProof/>
          <w:lang w:eastAsia="zh-CN"/>
        </w:rPr>
        <w:t>T</w:t>
      </w:r>
      <w:r w:rsidRPr="00C14FF4">
        <w:rPr>
          <w:rFonts w:hint="eastAsia"/>
          <w:noProof/>
          <w:lang w:eastAsia="zh-CN"/>
        </w:rPr>
        <w:t>he</w:t>
      </w:r>
      <w:r w:rsidRPr="00C14FF4">
        <w:rPr>
          <w:noProof/>
          <w:lang w:eastAsia="zh-CN"/>
        </w:rPr>
        <w:t xml:space="preserve"> solution reduces MAR/MAA signalling over Cx interface, and UDR/UDA and SNR/SNA signalling over Sh interface the UE-initiated initial registration procedure in case of HSS overload </w:t>
      </w:r>
      <w:r w:rsidRPr="00C14FF4">
        <w:rPr>
          <w:rFonts w:hint="eastAsia"/>
          <w:noProof/>
          <w:lang w:eastAsia="zh-CN"/>
        </w:rPr>
        <w:t>with</w:t>
      </w:r>
      <w:r w:rsidRPr="00C14FF4">
        <w:rPr>
          <w:noProof/>
          <w:lang w:eastAsia="zh-CN"/>
        </w:rPr>
        <w:t xml:space="preserve"> stored user data. Especially for Sh interface signalling, which significantly reduces the signalling amplification factor of the Diameter signalling network.</w:t>
      </w:r>
    </w:p>
    <w:p w14:paraId="7A0C32B1" w14:textId="68615F65" w:rsidR="00C14FF4" w:rsidRPr="00C14FF4" w:rsidRDefault="00C14FF4" w:rsidP="00C14FF4">
      <w:pPr>
        <w:pStyle w:val="B1"/>
        <w:rPr>
          <w:noProof/>
          <w:lang w:eastAsia="zh-CN"/>
        </w:rPr>
      </w:pPr>
      <w:r w:rsidRPr="00C14FF4">
        <w:rPr>
          <w:noProof/>
          <w:lang w:eastAsia="zh-CN"/>
        </w:rPr>
        <w:t>-</w:t>
      </w:r>
      <w:r w:rsidRPr="00C14FF4">
        <w:rPr>
          <w:noProof/>
          <w:lang w:eastAsia="zh-CN"/>
        </w:rPr>
        <w:tab/>
        <w:t>The solution can further decrease the probability of signalling storm and accelerate failure restoration for the IMS network.</w:t>
      </w:r>
    </w:p>
    <w:p w14:paraId="3827608C" w14:textId="3E4C8093" w:rsidR="00BC0977" w:rsidRDefault="00BC0977" w:rsidP="0010105D">
      <w:pPr>
        <w:pStyle w:val="31"/>
      </w:pPr>
      <w:bookmarkStart w:id="216" w:name="_Toc160896669"/>
      <w:r w:rsidRPr="00626300">
        <w:rPr>
          <w:rFonts w:hint="eastAsia"/>
        </w:rPr>
        <w:t>6</w:t>
      </w:r>
      <w:r w:rsidRPr="00626300">
        <w:t>.</w:t>
      </w:r>
      <w:r>
        <w:t>2</w:t>
      </w:r>
      <w:r w:rsidRPr="00626300">
        <w:t>.4</w:t>
      </w:r>
      <w:r w:rsidRPr="00626300">
        <w:tab/>
        <w:t>Cons</w:t>
      </w:r>
      <w:bookmarkEnd w:id="216"/>
    </w:p>
    <w:p w14:paraId="628240AD" w14:textId="77777777" w:rsidR="00C14FF4" w:rsidRPr="00C14FF4" w:rsidRDefault="00C14FF4" w:rsidP="00C14FF4">
      <w:pPr>
        <w:rPr>
          <w:rFonts w:eastAsia="等线"/>
        </w:rPr>
      </w:pPr>
      <w:r w:rsidRPr="00C14FF4">
        <w:rPr>
          <w:rFonts w:eastAsia="等线"/>
        </w:rPr>
        <w:t>The cons of the solution:</w:t>
      </w:r>
    </w:p>
    <w:p w14:paraId="7F5B5ADA" w14:textId="636DDD08" w:rsidR="00C14FF4" w:rsidRDefault="00C14FF4" w:rsidP="00C14FF4">
      <w:pPr>
        <w:pStyle w:val="B1"/>
        <w:rPr>
          <w:noProof/>
          <w:lang w:eastAsia="zh-CN"/>
        </w:rPr>
      </w:pPr>
      <w:r w:rsidRPr="00C14FF4">
        <w:rPr>
          <w:noProof/>
          <w:lang w:eastAsia="zh-CN"/>
        </w:rPr>
        <w:t>-</w:t>
      </w:r>
      <w:r w:rsidRPr="00C14FF4">
        <w:rPr>
          <w:noProof/>
          <w:lang w:eastAsia="zh-CN"/>
        </w:rPr>
        <w:tab/>
        <w:t>Enhancements to S-CSCF are required.</w:t>
      </w:r>
    </w:p>
    <w:p w14:paraId="65C6D00F" w14:textId="2D3498B0" w:rsidR="00F5501B" w:rsidRPr="00CE33E8" w:rsidRDefault="00F5501B" w:rsidP="00F5501B">
      <w:pPr>
        <w:pStyle w:val="21"/>
        <w:rPr>
          <w:lang w:eastAsia="zh-CN"/>
        </w:rPr>
      </w:pPr>
      <w:bookmarkStart w:id="217" w:name="_Toc160896670"/>
      <w:r>
        <w:rPr>
          <w:lang w:eastAsia="zh-CN"/>
        </w:rPr>
        <w:t>6</w:t>
      </w:r>
      <w:r w:rsidRPr="00CE33E8">
        <w:rPr>
          <w:lang w:eastAsia="zh-CN"/>
        </w:rPr>
        <w:t>.</w:t>
      </w:r>
      <w:r>
        <w:rPr>
          <w:lang w:eastAsia="zh-CN"/>
        </w:rPr>
        <w:t>3</w:t>
      </w:r>
      <w:r w:rsidRPr="00CE33E8">
        <w:rPr>
          <w:lang w:eastAsia="zh-CN"/>
        </w:rPr>
        <w:tab/>
      </w:r>
      <w:r w:rsidRPr="00D56282">
        <w:rPr>
          <w:lang w:eastAsia="zh-CN"/>
        </w:rPr>
        <w:t>Solution#</w:t>
      </w:r>
      <w:r>
        <w:rPr>
          <w:lang w:eastAsia="zh-CN"/>
        </w:rPr>
        <w:t>3</w:t>
      </w:r>
      <w:r w:rsidRPr="00D56282">
        <w:rPr>
          <w:lang w:eastAsia="zh-CN"/>
        </w:rPr>
        <w:t xml:space="preserve">: Solution for maintaining the </w:t>
      </w:r>
      <w:r>
        <w:rPr>
          <w:lang w:eastAsia="zh-CN"/>
        </w:rPr>
        <w:t xml:space="preserve">IMS </w:t>
      </w:r>
      <w:del w:id="218" w:author="C4-241467" w:date="2024-04-22T10:49:00Z">
        <w:r w:rsidDel="00E432BC">
          <w:rPr>
            <w:lang w:eastAsia="zh-CN"/>
          </w:rPr>
          <w:delText>MT</w:delText>
        </w:r>
        <w:r w:rsidRPr="00D56282" w:rsidDel="00E432BC">
          <w:rPr>
            <w:lang w:eastAsia="zh-CN"/>
          </w:rPr>
          <w:delText xml:space="preserve"> </w:delText>
        </w:r>
      </w:del>
      <w:ins w:id="219" w:author="C4-241467" w:date="2024-04-22T10:49:00Z">
        <w:r w:rsidR="00E432BC">
          <w:rPr>
            <w:rFonts w:hint="eastAsia"/>
            <w:lang w:eastAsia="zh-CN"/>
          </w:rPr>
          <w:t>registration and call</w:t>
        </w:r>
        <w:r w:rsidR="00E432BC" w:rsidRPr="00D56282">
          <w:rPr>
            <w:lang w:eastAsia="zh-CN"/>
          </w:rPr>
          <w:t xml:space="preserve"> </w:t>
        </w:r>
      </w:ins>
      <w:r>
        <w:rPr>
          <w:lang w:eastAsia="zh-CN"/>
        </w:rPr>
        <w:t>service</w:t>
      </w:r>
      <w:ins w:id="220" w:author="C4-241467" w:date="2024-04-22T10:49:00Z">
        <w:r w:rsidR="00E432BC">
          <w:rPr>
            <w:rFonts w:hint="eastAsia"/>
            <w:lang w:eastAsia="zh-CN"/>
          </w:rPr>
          <w:t>s</w:t>
        </w:r>
      </w:ins>
      <w:r>
        <w:rPr>
          <w:lang w:eastAsia="zh-CN"/>
        </w:rPr>
        <w:t xml:space="preserve"> </w:t>
      </w:r>
      <w:r w:rsidRPr="00D56282">
        <w:rPr>
          <w:lang w:eastAsia="zh-CN"/>
        </w:rPr>
        <w:t>uninterruptible in case of HSS/UDM failure</w:t>
      </w:r>
      <w:bookmarkEnd w:id="217"/>
    </w:p>
    <w:p w14:paraId="1728CB75" w14:textId="0789D552" w:rsidR="00F5501B" w:rsidRDefault="00F5501B" w:rsidP="00F5501B">
      <w:pPr>
        <w:pStyle w:val="31"/>
        <w:rPr>
          <w:b/>
          <w:bCs/>
          <w:lang w:eastAsia="zh-CN"/>
        </w:rPr>
      </w:pPr>
      <w:bookmarkStart w:id="221" w:name="_Toc160896671"/>
      <w:r>
        <w:rPr>
          <w:lang w:eastAsia="zh-CN"/>
        </w:rPr>
        <w:t>6</w:t>
      </w:r>
      <w:r w:rsidRPr="00CE33E8">
        <w:rPr>
          <w:lang w:eastAsia="zh-CN"/>
        </w:rPr>
        <w:t>.</w:t>
      </w:r>
      <w:r>
        <w:rPr>
          <w:lang w:eastAsia="zh-CN"/>
        </w:rPr>
        <w:t>3</w:t>
      </w:r>
      <w:r w:rsidRPr="00CE33E8">
        <w:rPr>
          <w:lang w:eastAsia="zh-CN"/>
        </w:rPr>
        <w:t>.1</w:t>
      </w:r>
      <w:r w:rsidRPr="00CE33E8">
        <w:rPr>
          <w:lang w:eastAsia="zh-CN"/>
        </w:rPr>
        <w:tab/>
        <w:t>Descriptio</w:t>
      </w:r>
      <w:r>
        <w:rPr>
          <w:lang w:eastAsia="zh-CN"/>
        </w:rPr>
        <w:t>n</w:t>
      </w:r>
      <w:bookmarkEnd w:id="221"/>
    </w:p>
    <w:p w14:paraId="13121296" w14:textId="1D439358" w:rsidR="00F5501B" w:rsidRPr="009E5276" w:rsidRDefault="00F5501B" w:rsidP="00F5501B">
      <w:pPr>
        <w:pStyle w:val="41"/>
        <w:rPr>
          <w:b/>
          <w:bCs/>
        </w:rPr>
      </w:pPr>
      <w:bookmarkStart w:id="222" w:name="_Toc160896672"/>
      <w:r w:rsidRPr="009E5276">
        <w:t>6.</w:t>
      </w:r>
      <w:r>
        <w:t>3</w:t>
      </w:r>
      <w:r w:rsidRPr="009E5276">
        <w:t>.1.1</w:t>
      </w:r>
      <w:r w:rsidRPr="009E5276">
        <w:tab/>
        <w:t>General</w:t>
      </w:r>
      <w:bookmarkEnd w:id="222"/>
    </w:p>
    <w:p w14:paraId="375FB81E" w14:textId="77777777" w:rsidR="00F5501B" w:rsidRDefault="00F5501B" w:rsidP="00F5501B">
      <w:pPr>
        <w:overflowPunct w:val="0"/>
        <w:autoSpaceDE w:val="0"/>
        <w:autoSpaceDN w:val="0"/>
        <w:adjustRightInd w:val="0"/>
        <w:textAlignment w:val="baseline"/>
        <w:rPr>
          <w:lang w:eastAsia="en-GB"/>
        </w:rPr>
      </w:pPr>
      <w:r>
        <w:rPr>
          <w:lang w:eastAsia="en-GB"/>
        </w:rPr>
        <w:t>This solution is proposed to address Key Issue #1 "Continue service for registered users in case of HSS/UDM failure or overload".</w:t>
      </w:r>
    </w:p>
    <w:p w14:paraId="6E273681" w14:textId="77777777" w:rsidR="00F5501B" w:rsidRDefault="00F5501B" w:rsidP="00F5501B">
      <w:pPr>
        <w:overflowPunct w:val="0"/>
        <w:autoSpaceDE w:val="0"/>
        <w:autoSpaceDN w:val="0"/>
        <w:adjustRightInd w:val="0"/>
        <w:textAlignment w:val="baseline"/>
        <w:rPr>
          <w:lang w:eastAsia="en-GB"/>
        </w:rPr>
      </w:pPr>
      <w:r>
        <w:rPr>
          <w:lang w:eastAsia="en-GB"/>
        </w:rPr>
        <w:t>This solution considers to continue IMS service for registered UE, in the following procedures:</w:t>
      </w:r>
    </w:p>
    <w:p w14:paraId="3FB307B8" w14:textId="77777777" w:rsidR="00E432BC" w:rsidRPr="005B1348" w:rsidRDefault="00E432BC" w:rsidP="00E432BC">
      <w:pPr>
        <w:pStyle w:val="B1"/>
        <w:overflowPunct w:val="0"/>
        <w:autoSpaceDE w:val="0"/>
        <w:autoSpaceDN w:val="0"/>
        <w:adjustRightInd w:val="0"/>
        <w:textAlignment w:val="baseline"/>
        <w:rPr>
          <w:ins w:id="223" w:author="C4-241467" w:date="2024-04-22T10:49:00Z"/>
          <w:lang w:val="en-US" w:eastAsia="zh-CN"/>
        </w:rPr>
      </w:pPr>
      <w:ins w:id="224" w:author="C4-241467" w:date="2024-04-22T10:49:00Z">
        <w:r w:rsidRPr="005B1348">
          <w:rPr>
            <w:lang w:val="en-US" w:eastAsia="zh-CN"/>
          </w:rPr>
          <w:t>-</w:t>
        </w:r>
        <w:r w:rsidRPr="005B1348">
          <w:rPr>
            <w:lang w:val="en-US" w:eastAsia="zh-CN"/>
          </w:rPr>
          <w:tab/>
          <w:t>IMS</w:t>
        </w:r>
        <w:r>
          <w:rPr>
            <w:rFonts w:hint="eastAsia"/>
            <w:lang w:val="en-US" w:eastAsia="zh-CN"/>
          </w:rPr>
          <w:t xml:space="preserve"> initial registration</w:t>
        </w:r>
        <w:r w:rsidRPr="005B1348">
          <w:rPr>
            <w:lang w:val="en-US" w:eastAsia="zh-CN"/>
          </w:rPr>
          <w:t xml:space="preserve"> procedure</w:t>
        </w:r>
        <w:r>
          <w:rPr>
            <w:rFonts w:hint="eastAsia"/>
            <w:lang w:val="en-US" w:eastAsia="zh-CN"/>
          </w:rPr>
          <w:t>;</w:t>
        </w:r>
      </w:ins>
    </w:p>
    <w:p w14:paraId="523BE194" w14:textId="77777777" w:rsidR="00E432BC" w:rsidRDefault="00E432BC" w:rsidP="00E432BC">
      <w:pPr>
        <w:pStyle w:val="B1"/>
        <w:overflowPunct w:val="0"/>
        <w:autoSpaceDE w:val="0"/>
        <w:autoSpaceDN w:val="0"/>
        <w:adjustRightInd w:val="0"/>
        <w:textAlignment w:val="baseline"/>
        <w:rPr>
          <w:ins w:id="225" w:author="C4-241467" w:date="2024-04-22T10:49:00Z"/>
          <w:lang w:val="en-US" w:eastAsia="zh-CN"/>
        </w:rPr>
      </w:pPr>
      <w:ins w:id="226" w:author="C4-241467" w:date="2024-04-22T10:49:00Z">
        <w:r w:rsidRPr="005B1348">
          <w:rPr>
            <w:lang w:val="en-US" w:eastAsia="zh-CN"/>
          </w:rPr>
          <w:t>-</w:t>
        </w:r>
        <w:r w:rsidRPr="005B1348">
          <w:rPr>
            <w:lang w:val="en-US" w:eastAsia="zh-CN"/>
          </w:rPr>
          <w:tab/>
          <w:t>IMS</w:t>
        </w:r>
        <w:r>
          <w:rPr>
            <w:rFonts w:hint="eastAsia"/>
            <w:lang w:val="en-US" w:eastAsia="zh-CN"/>
          </w:rPr>
          <w:t xml:space="preserve"> re-registration</w:t>
        </w:r>
        <w:r w:rsidRPr="005B1348">
          <w:rPr>
            <w:lang w:val="en-US" w:eastAsia="zh-CN"/>
          </w:rPr>
          <w:t xml:space="preserve"> procedure</w:t>
        </w:r>
        <w:r>
          <w:rPr>
            <w:rFonts w:hint="eastAsia"/>
            <w:lang w:val="en-US" w:eastAsia="zh-CN"/>
          </w:rPr>
          <w:t>;</w:t>
        </w:r>
      </w:ins>
    </w:p>
    <w:p w14:paraId="7162EA5F" w14:textId="77777777" w:rsidR="00F5501B" w:rsidRPr="005B1348" w:rsidRDefault="00F5501B" w:rsidP="00F5501B">
      <w:pPr>
        <w:pStyle w:val="B1"/>
        <w:overflowPunct w:val="0"/>
        <w:autoSpaceDE w:val="0"/>
        <w:autoSpaceDN w:val="0"/>
        <w:adjustRightInd w:val="0"/>
        <w:textAlignment w:val="baseline"/>
        <w:rPr>
          <w:lang w:val="en-US" w:eastAsia="zh-CN"/>
        </w:rPr>
      </w:pPr>
      <w:r w:rsidRPr="005B1348">
        <w:rPr>
          <w:lang w:val="en-US" w:eastAsia="zh-CN"/>
        </w:rPr>
        <w:t>-</w:t>
      </w:r>
      <w:r w:rsidRPr="005B1348">
        <w:rPr>
          <w:lang w:val="en-US" w:eastAsia="zh-CN"/>
        </w:rPr>
        <w:tab/>
        <w:t xml:space="preserve">IMS </w:t>
      </w:r>
      <w:r>
        <w:rPr>
          <w:lang w:val="en-US" w:eastAsia="zh-CN"/>
        </w:rPr>
        <w:t>MT</w:t>
      </w:r>
      <w:r w:rsidRPr="005B1348">
        <w:rPr>
          <w:lang w:val="en-US" w:eastAsia="zh-CN"/>
        </w:rPr>
        <w:t xml:space="preserve"> procedure.</w:t>
      </w:r>
    </w:p>
    <w:p w14:paraId="7AC633EC" w14:textId="08AE6614" w:rsidR="00F5501B" w:rsidRPr="005B1348" w:rsidRDefault="00547463" w:rsidP="00F5501B">
      <w:pPr>
        <w:rPr>
          <w:lang w:val="en-US" w:eastAsia="zh-CN"/>
        </w:rPr>
      </w:pPr>
      <w:ins w:id="227" w:author="C4-241467" w:date="2024-04-22T10:51:00Z">
        <w:r w:rsidRPr="00547463">
          <w:rPr>
            <w:lang w:val="en-US" w:eastAsia="zh-CN"/>
          </w:rPr>
          <w:t>During the IMS (re-)registration and MT services procedures</w:t>
        </w:r>
      </w:ins>
      <w:del w:id="228" w:author="C4-241467" w:date="2024-04-22T10:51:00Z">
        <w:r w:rsidR="00F5501B" w:rsidRPr="005B1348" w:rsidDel="00547463">
          <w:rPr>
            <w:lang w:val="en-US" w:eastAsia="zh-CN"/>
          </w:rPr>
          <w:delText xml:space="preserve">When the IMS </w:delText>
        </w:r>
        <w:r w:rsidR="00F5501B" w:rsidDel="00547463">
          <w:rPr>
            <w:lang w:val="en-US" w:eastAsia="zh-CN"/>
          </w:rPr>
          <w:delText>MT</w:delText>
        </w:r>
        <w:r w:rsidR="00F5501B" w:rsidRPr="005B1348" w:rsidDel="00547463">
          <w:rPr>
            <w:lang w:val="en-US" w:eastAsia="zh-CN"/>
          </w:rPr>
          <w:delText xml:space="preserve"> is established</w:delText>
        </w:r>
      </w:del>
      <w:r w:rsidR="00F5501B" w:rsidRPr="005B1348">
        <w:rPr>
          <w:lang w:val="en-US" w:eastAsia="zh-CN"/>
        </w:rPr>
        <w:t>, I-CSCF will retrieve the S-CSCF address in the terminating network from the HSS of the terminating UE. To ensure successful S-CSCF address retrieval in case of HSS/UDM failure, the S-CSCF address is stored in a new AS during the registration process.</w:t>
      </w:r>
    </w:p>
    <w:p w14:paraId="20C2D6DA" w14:textId="2A0F179E" w:rsidR="00F5501B" w:rsidRDefault="00F5501B" w:rsidP="00F5501B">
      <w:pPr>
        <w:pStyle w:val="41"/>
        <w:rPr>
          <w:b/>
          <w:bCs/>
        </w:rPr>
      </w:pPr>
      <w:bookmarkStart w:id="229" w:name="_Toc160896673"/>
      <w:r w:rsidRPr="009E5276">
        <w:t>6.</w:t>
      </w:r>
      <w:r>
        <w:t>3</w:t>
      </w:r>
      <w:r w:rsidRPr="009E5276">
        <w:t>.1.</w:t>
      </w:r>
      <w:r>
        <w:t>2</w:t>
      </w:r>
      <w:r w:rsidRPr="009E5276">
        <w:tab/>
      </w:r>
      <w:r w:rsidRPr="00D56282">
        <w:t>Storage of S-CSCF Address</w:t>
      </w:r>
      <w:bookmarkEnd w:id="229"/>
    </w:p>
    <w:p w14:paraId="6DB9353F" w14:textId="2A45981F" w:rsidR="00F5501B" w:rsidRPr="005B1348" w:rsidRDefault="00F5501B" w:rsidP="00F5501B">
      <w:pPr>
        <w:rPr>
          <w:lang w:eastAsia="en-GB"/>
        </w:rPr>
      </w:pPr>
      <w:bookmarkStart w:id="230" w:name="_Hlk160438393"/>
      <w:r w:rsidRPr="005B1348">
        <w:rPr>
          <w:lang w:eastAsia="en-GB"/>
        </w:rPr>
        <w:t>The below Figure 6.</w:t>
      </w:r>
      <w:r>
        <w:rPr>
          <w:lang w:eastAsia="en-GB"/>
        </w:rPr>
        <w:t>3</w:t>
      </w:r>
      <w:r w:rsidRPr="005B1348">
        <w:rPr>
          <w:lang w:eastAsia="en-GB"/>
        </w:rPr>
        <w:t>.1.2-1 illustrates the storage of S-CSCF address during the IMS registration procedure.</w:t>
      </w:r>
    </w:p>
    <w:p w14:paraId="753C99BC" w14:textId="77777777" w:rsidR="00F5501B" w:rsidRDefault="00F5501B" w:rsidP="00EA4A1C">
      <w:pPr>
        <w:pStyle w:val="TH"/>
      </w:pPr>
      <w:r>
        <w:object w:dxaOrig="6446" w:dyaOrig="3643" w14:anchorId="400A9B7D">
          <v:shape id="_x0000_i1031" type="#_x0000_t75" style="width:322.35pt;height:181.35pt" o:ole="">
            <v:imagedata r:id="rId21" o:title=""/>
            <o:lock v:ext="edit" aspectratio="f"/>
          </v:shape>
          <o:OLEObject Type="Embed" ProgID="Visio.Drawing.15" ShapeID="_x0000_i1031" DrawAspect="Content" ObjectID="_1775301940" r:id="rId22"/>
        </w:object>
      </w:r>
    </w:p>
    <w:p w14:paraId="30E2B836" w14:textId="5C52E181" w:rsidR="00F5501B" w:rsidRDefault="00F5501B" w:rsidP="00F5501B">
      <w:pPr>
        <w:pStyle w:val="TF"/>
      </w:pPr>
      <w:r>
        <w:t xml:space="preserve">Figure 6.3.1.2-1: </w:t>
      </w:r>
      <w:r w:rsidRPr="005B1348">
        <w:rPr>
          <w:rFonts w:hint="eastAsia"/>
        </w:rPr>
        <w:t>Storage of S-CSCF address in i</w:t>
      </w:r>
      <w:r>
        <w:t>nitial registration procedure</w:t>
      </w:r>
    </w:p>
    <w:p w14:paraId="04C1AD4A" w14:textId="77777777" w:rsidR="00F5501B" w:rsidRPr="005B1348" w:rsidRDefault="00F5501B" w:rsidP="00F5501B">
      <w:pPr>
        <w:overflowPunct w:val="0"/>
        <w:autoSpaceDE w:val="0"/>
        <w:autoSpaceDN w:val="0"/>
        <w:adjustRightInd w:val="0"/>
        <w:textAlignment w:val="baseline"/>
        <w:rPr>
          <w:lang w:val="en-US" w:eastAsia="zh-CN"/>
        </w:rPr>
      </w:pPr>
      <w:r w:rsidRPr="005B1348">
        <w:rPr>
          <w:rFonts w:hint="eastAsia"/>
          <w:lang w:val="en-US" w:eastAsia="zh-CN"/>
        </w:rPr>
        <w:t>1-2.</w:t>
      </w:r>
      <w:r w:rsidRPr="005B1348">
        <w:rPr>
          <w:rFonts w:hint="eastAsia"/>
          <w:lang w:val="en-US" w:eastAsia="zh-CN"/>
        </w:rPr>
        <w:tab/>
        <w:t>UE has registered to the IMS network.</w:t>
      </w:r>
    </w:p>
    <w:p w14:paraId="15218FCE" w14:textId="77777777" w:rsidR="00F5501B" w:rsidRDefault="00F5501B" w:rsidP="00F5501B">
      <w:pPr>
        <w:overflowPunct w:val="0"/>
        <w:autoSpaceDE w:val="0"/>
        <w:autoSpaceDN w:val="0"/>
        <w:adjustRightInd w:val="0"/>
        <w:textAlignment w:val="baseline"/>
        <w:rPr>
          <w:lang w:val="en-US" w:eastAsia="zh-CN"/>
        </w:rPr>
      </w:pPr>
      <w:r w:rsidRPr="005B1348">
        <w:rPr>
          <w:rFonts w:hint="eastAsia"/>
          <w:lang w:val="en-US" w:eastAsia="zh-CN"/>
        </w:rPr>
        <w:t>3-4.</w:t>
      </w:r>
      <w:r w:rsidRPr="005B1348">
        <w:rPr>
          <w:rFonts w:hint="eastAsia"/>
          <w:lang w:val="en-US" w:eastAsia="zh-CN"/>
        </w:rPr>
        <w:tab/>
        <w:t xml:space="preserve">S-CSCF sends the third-party registration request to </w:t>
      </w:r>
      <w:r>
        <w:rPr>
          <w:lang w:val="en-US" w:eastAsia="zh-CN"/>
        </w:rPr>
        <w:t xml:space="preserve">a new </w:t>
      </w:r>
      <w:r w:rsidRPr="005B1348">
        <w:rPr>
          <w:rFonts w:hint="eastAsia"/>
          <w:lang w:val="en-US" w:eastAsia="zh-CN"/>
        </w:rPr>
        <w:t xml:space="preserve">AS based on the </w:t>
      </w:r>
      <w:proofErr w:type="spellStart"/>
      <w:r w:rsidRPr="005B1348">
        <w:rPr>
          <w:rFonts w:hint="eastAsia"/>
          <w:lang w:val="en-US" w:eastAsia="zh-CN"/>
        </w:rPr>
        <w:t>iFC</w:t>
      </w:r>
      <w:proofErr w:type="spellEnd"/>
      <w:r w:rsidRPr="005B1348">
        <w:rPr>
          <w:rFonts w:hint="eastAsia"/>
          <w:lang w:val="en-US" w:eastAsia="zh-CN"/>
        </w:rPr>
        <w:t xml:space="preserve"> information. Upon a successful registration, the AS will store the S-CSCF address, IMSI, MSISDN for the UE.</w:t>
      </w:r>
    </w:p>
    <w:p w14:paraId="439693D9" w14:textId="06FCDED0" w:rsidR="00F5501B" w:rsidRDefault="00F5501B" w:rsidP="003C53A9">
      <w:pPr>
        <w:pStyle w:val="NO"/>
        <w:rPr>
          <w:ins w:id="231" w:author="C4-241467" w:date="2024-04-22T10:53:00Z"/>
          <w:rFonts w:eastAsia="等线"/>
          <w:lang w:val="en-US"/>
        </w:rPr>
      </w:pPr>
      <w:r>
        <w:rPr>
          <w:rFonts w:eastAsia="等线"/>
          <w:lang w:val="en-US"/>
        </w:rPr>
        <w:t>NOTE:</w:t>
      </w:r>
      <w:r>
        <w:rPr>
          <w:rFonts w:eastAsia="等线"/>
          <w:lang w:val="en-US"/>
        </w:rPr>
        <w:tab/>
      </w:r>
      <w:ins w:id="232" w:author="C4-241467" w:date="2024-04-22T10:52:00Z">
        <w:r w:rsidR="00547463" w:rsidRPr="00547463">
          <w:rPr>
            <w:rFonts w:eastAsia="等线"/>
            <w:lang w:val="en-US"/>
          </w:rPr>
          <w:t>The new AS is unique and its address is pre-configured in the I-CSCF, dedicated for HSS bypass in case of HSS failure.</w:t>
        </w:r>
      </w:ins>
      <w:del w:id="233" w:author="C4-241467" w:date="2024-04-22T10:52:00Z">
        <w:r w:rsidRPr="00470AF4" w:rsidDel="00547463">
          <w:rPr>
            <w:rFonts w:eastAsia="等线"/>
            <w:lang w:val="en-US"/>
          </w:rPr>
          <w:delText xml:space="preserve">The new AS </w:delText>
        </w:r>
        <w:r w:rsidDel="00547463">
          <w:rPr>
            <w:rFonts w:eastAsia="等线"/>
            <w:lang w:val="en-US"/>
          </w:rPr>
          <w:delText xml:space="preserve">is </w:delText>
        </w:r>
        <w:r w:rsidRPr="00470AF4" w:rsidDel="00547463">
          <w:rPr>
            <w:rFonts w:eastAsia="等线"/>
            <w:lang w:val="en-US"/>
          </w:rPr>
          <w:delText xml:space="preserve">dedicated </w:delText>
        </w:r>
        <w:r w:rsidDel="00547463">
          <w:rPr>
            <w:rFonts w:eastAsia="等线"/>
            <w:lang w:val="en-US"/>
          </w:rPr>
          <w:delText>for</w:delText>
        </w:r>
        <w:r w:rsidRPr="00470AF4" w:rsidDel="00547463">
          <w:rPr>
            <w:rFonts w:eastAsia="等线"/>
            <w:lang w:val="en-US"/>
          </w:rPr>
          <w:delText xml:space="preserve"> HSS bypass in case of HSS failure</w:delText>
        </w:r>
      </w:del>
      <w:r>
        <w:rPr>
          <w:rFonts w:eastAsia="等线"/>
          <w:lang w:val="en-US"/>
        </w:rPr>
        <w:t>.</w:t>
      </w:r>
    </w:p>
    <w:p w14:paraId="60BEACAE" w14:textId="77777777" w:rsidR="00547463" w:rsidRDefault="00547463" w:rsidP="00547463">
      <w:pPr>
        <w:pStyle w:val="41"/>
        <w:rPr>
          <w:ins w:id="234" w:author="C4-241467" w:date="2024-04-22T10:53:00Z"/>
          <w:b/>
          <w:bCs/>
        </w:rPr>
      </w:pPr>
      <w:ins w:id="235" w:author="C4-241467" w:date="2024-04-22T10:53:00Z">
        <w:r w:rsidRPr="009E5276">
          <w:t>6.</w:t>
        </w:r>
        <w:r>
          <w:rPr>
            <w:rFonts w:hint="eastAsia"/>
            <w:lang w:eastAsia="zh-CN"/>
          </w:rPr>
          <w:t>3</w:t>
        </w:r>
        <w:r w:rsidRPr="009E5276">
          <w:t>.1.</w:t>
        </w:r>
        <w:r>
          <w:t>3</w:t>
        </w:r>
        <w:r w:rsidRPr="009E5276">
          <w:tab/>
        </w:r>
        <w:r w:rsidRPr="005B1348">
          <w:t xml:space="preserve">IMS </w:t>
        </w:r>
        <w:r>
          <w:rPr>
            <w:rFonts w:hint="eastAsia"/>
            <w:lang w:eastAsia="zh-CN"/>
          </w:rPr>
          <w:t>initial registration</w:t>
        </w:r>
        <w:r w:rsidRPr="005B1348">
          <w:t xml:space="preserve"> procedure in case of HSS failure</w:t>
        </w:r>
      </w:ins>
    </w:p>
    <w:p w14:paraId="0DF3677B" w14:textId="77777777" w:rsidR="00547463" w:rsidRDefault="00547463" w:rsidP="00547463">
      <w:pPr>
        <w:rPr>
          <w:ins w:id="236" w:author="C4-241467" w:date="2024-04-22T10:53:00Z"/>
          <w:lang w:eastAsia="zh-CN"/>
        </w:rPr>
      </w:pPr>
      <w:ins w:id="237" w:author="C4-241467" w:date="2024-04-22T10:53:00Z">
        <w:r w:rsidRPr="00A438A0">
          <w:rPr>
            <w:lang w:eastAsia="zh-CN"/>
          </w:rPr>
          <w:t xml:space="preserve">Although the UE has registered to the IMS network, it still </w:t>
        </w:r>
        <w:r>
          <w:rPr>
            <w:lang w:eastAsia="zh-CN"/>
          </w:rPr>
          <w:t>has</w:t>
        </w:r>
        <w:r w:rsidRPr="00A438A0">
          <w:rPr>
            <w:lang w:eastAsia="zh-CN"/>
          </w:rPr>
          <w:t xml:space="preserve"> the </w:t>
        </w:r>
        <w:r>
          <w:rPr>
            <w:lang w:eastAsia="zh-CN"/>
          </w:rPr>
          <w:t>possibility</w:t>
        </w:r>
        <w:r w:rsidRPr="00A438A0">
          <w:rPr>
            <w:lang w:eastAsia="zh-CN"/>
          </w:rPr>
          <w:t xml:space="preserve"> to initiate </w:t>
        </w:r>
        <w:r>
          <w:rPr>
            <w:lang w:eastAsia="zh-CN"/>
          </w:rPr>
          <w:t>an</w:t>
        </w:r>
        <w:r w:rsidRPr="00A438A0">
          <w:rPr>
            <w:lang w:eastAsia="zh-CN"/>
          </w:rPr>
          <w:t xml:space="preserve"> initial registration request in some cases.</w:t>
        </w:r>
        <w:r>
          <w:rPr>
            <w:lang w:eastAsia="zh-CN"/>
          </w:rPr>
          <w:t xml:space="preserve"> </w:t>
        </w:r>
        <w:r w:rsidRPr="00A438A0">
          <w:rPr>
            <w:lang w:eastAsia="zh-CN"/>
          </w:rPr>
          <w:t>For example,</w:t>
        </w:r>
        <w:r>
          <w:rPr>
            <w:lang w:eastAsia="zh-CN"/>
          </w:rPr>
          <w:t xml:space="preserve"> </w:t>
        </w:r>
        <w:r w:rsidRPr="00A438A0">
          <w:rPr>
            <w:lang w:eastAsia="zh-CN"/>
          </w:rPr>
          <w:t>the exchange of P-CSCF, PDN connection re-established</w:t>
        </w:r>
        <w:r>
          <w:rPr>
            <w:lang w:eastAsia="zh-CN"/>
          </w:rPr>
          <w:t>, etc</w:t>
        </w:r>
        <w:r w:rsidRPr="00A438A0">
          <w:rPr>
            <w:lang w:eastAsia="zh-CN"/>
          </w:rPr>
          <w:t xml:space="preserve">. </w:t>
        </w:r>
        <w:r>
          <w:rPr>
            <w:lang w:eastAsia="zh-CN"/>
          </w:rPr>
          <w:t>At the same time, the</w:t>
        </w:r>
        <w:r w:rsidRPr="00D45D3A">
          <w:rPr>
            <w:lang w:eastAsia="zh-CN"/>
          </w:rPr>
          <w:t xml:space="preserve"> used S-CSCF is t</w:t>
        </w:r>
        <w:r>
          <w:rPr>
            <w:lang w:eastAsia="zh-CN"/>
          </w:rPr>
          <w:t>he same as the last used S-CSCF and t</w:t>
        </w:r>
        <w:r w:rsidRPr="0031142C">
          <w:rPr>
            <w:lang w:eastAsia="zh-CN"/>
          </w:rPr>
          <w:t xml:space="preserve">he new AS </w:t>
        </w:r>
        <w:r>
          <w:rPr>
            <w:lang w:eastAsia="zh-CN"/>
          </w:rPr>
          <w:t xml:space="preserve">has </w:t>
        </w:r>
        <w:r w:rsidRPr="0031142C">
          <w:rPr>
            <w:lang w:eastAsia="zh-CN"/>
          </w:rPr>
          <w:t>restore</w:t>
        </w:r>
        <w:r>
          <w:rPr>
            <w:lang w:eastAsia="zh-CN"/>
          </w:rPr>
          <w:t>d</w:t>
        </w:r>
        <w:r w:rsidRPr="0031142C">
          <w:rPr>
            <w:lang w:eastAsia="zh-CN"/>
          </w:rPr>
          <w:t xml:space="preserve"> the UE registration-related data (e.g. S-CSCF address, IMSI, MSISDN, etc.). Therefore, the UE data on the AS can be fully used for the completion of the initial registration procedure for the UE. The below Figure 6.3.1.3-1 illustrates the initial registration procedure of HSS bypass.</w:t>
        </w:r>
      </w:ins>
    </w:p>
    <w:p w14:paraId="4DD58C1C" w14:textId="77777777" w:rsidR="00547463" w:rsidRPr="00815465" w:rsidRDefault="00547463" w:rsidP="00547463">
      <w:pPr>
        <w:pStyle w:val="NO"/>
        <w:rPr>
          <w:ins w:id="238" w:author="C4-241467" w:date="2024-04-22T10:53:00Z"/>
          <w:lang w:val="en-US" w:eastAsia="zh-CN"/>
        </w:rPr>
      </w:pPr>
      <w:ins w:id="239" w:author="C4-241467" w:date="2024-04-22T10:53:00Z">
        <w:r w:rsidRPr="003A1C0A">
          <w:rPr>
            <w:rFonts w:eastAsia="等线"/>
            <w:lang w:val="en-US"/>
          </w:rPr>
          <w:t>NOTE:</w:t>
        </w:r>
        <w:r w:rsidRPr="003A1C0A">
          <w:rPr>
            <w:rFonts w:eastAsia="等线"/>
            <w:lang w:val="en-US"/>
          </w:rPr>
          <w:tab/>
        </w:r>
        <w:r>
          <w:rPr>
            <w:rFonts w:eastAsia="等线" w:hint="eastAsia"/>
            <w:lang w:val="en-US" w:eastAsia="zh-CN"/>
          </w:rPr>
          <w:t>I</w:t>
        </w:r>
        <w:r w:rsidRPr="00DD1F18">
          <w:rPr>
            <w:rFonts w:eastAsia="等线"/>
            <w:lang w:val="en-US"/>
          </w:rPr>
          <w:t>f a UE does not have an allocated S-CSCF</w:t>
        </w:r>
        <w:r>
          <w:rPr>
            <w:rFonts w:eastAsia="等线" w:hint="eastAsia"/>
            <w:lang w:val="en-US" w:eastAsia="zh-CN"/>
          </w:rPr>
          <w:t>,</w:t>
        </w:r>
        <w:r w:rsidRPr="00DD1F18">
          <w:rPr>
            <w:rFonts w:eastAsia="等线"/>
            <w:lang w:val="en-US"/>
          </w:rPr>
          <w:t xml:space="preserve"> </w:t>
        </w:r>
        <w:r>
          <w:rPr>
            <w:rFonts w:eastAsia="等线" w:hint="eastAsia"/>
            <w:lang w:val="en-US" w:eastAsia="zh-CN"/>
          </w:rPr>
          <w:t>t</w:t>
        </w:r>
        <w:r w:rsidRPr="00815465">
          <w:rPr>
            <w:rFonts w:eastAsia="等线"/>
            <w:lang w:val="en-US"/>
          </w:rPr>
          <w:t>his solution</w:t>
        </w:r>
        <w:r w:rsidRPr="00815465">
          <w:t xml:space="preserve"> </w:t>
        </w:r>
        <w:r w:rsidRPr="00815465">
          <w:rPr>
            <w:rFonts w:eastAsia="等线"/>
            <w:lang w:val="en-US"/>
          </w:rPr>
          <w:t xml:space="preserve">for </w:t>
        </w:r>
        <w:r>
          <w:rPr>
            <w:rFonts w:eastAsia="等线" w:hint="eastAsia"/>
            <w:lang w:val="en-US" w:eastAsia="zh-CN"/>
          </w:rPr>
          <w:t xml:space="preserve">IMS </w:t>
        </w:r>
        <w:r w:rsidRPr="00815465">
          <w:rPr>
            <w:rFonts w:eastAsia="等线"/>
            <w:lang w:val="en-US"/>
          </w:rPr>
          <w:t>initial registration does not work</w:t>
        </w:r>
        <w:r w:rsidRPr="003A1C0A">
          <w:rPr>
            <w:rFonts w:eastAsia="等线" w:hint="eastAsia"/>
            <w:lang w:val="en-US"/>
          </w:rPr>
          <w:t>.</w:t>
        </w:r>
      </w:ins>
    </w:p>
    <w:p w14:paraId="146CF161" w14:textId="77777777" w:rsidR="00547463" w:rsidRDefault="00547463" w:rsidP="00547463">
      <w:pPr>
        <w:rPr>
          <w:ins w:id="240" w:author="C4-241467" w:date="2024-04-22T10:53:00Z"/>
        </w:rPr>
      </w:pPr>
      <w:ins w:id="241" w:author="C4-241467" w:date="2024-04-22T10:53:00Z">
        <w:r>
          <w:object w:dxaOrig="11500" w:dyaOrig="11290" w14:anchorId="509434E9">
            <v:shape id="_x0000_i1045" type="#_x0000_t75" style="width:480pt;height:474.35pt" o:ole="">
              <v:imagedata r:id="rId23" o:title=""/>
            </v:shape>
            <o:OLEObject Type="Embed" ProgID="Visio.Drawing.15" ShapeID="_x0000_i1045" DrawAspect="Content" ObjectID="_1775301941" r:id="rId24"/>
          </w:object>
        </w:r>
      </w:ins>
    </w:p>
    <w:p w14:paraId="3274DC99" w14:textId="77777777" w:rsidR="00547463" w:rsidRDefault="00547463" w:rsidP="00547463">
      <w:pPr>
        <w:pStyle w:val="TF"/>
        <w:rPr>
          <w:ins w:id="242" w:author="C4-241467" w:date="2024-04-22T10:53:00Z"/>
        </w:rPr>
      </w:pPr>
      <w:ins w:id="243" w:author="C4-241467" w:date="2024-04-22T10:53:00Z">
        <w:r>
          <w:t>Figure 6.</w:t>
        </w:r>
        <w:r>
          <w:rPr>
            <w:rFonts w:hint="eastAsia"/>
            <w:lang w:eastAsia="zh-CN"/>
          </w:rPr>
          <w:t>3</w:t>
        </w:r>
        <w:r>
          <w:t>.1.</w:t>
        </w:r>
        <w:r>
          <w:rPr>
            <w:rFonts w:hint="eastAsia"/>
            <w:lang w:eastAsia="zh-CN"/>
          </w:rPr>
          <w:t>3</w:t>
        </w:r>
        <w:r>
          <w:t xml:space="preserve">-1: </w:t>
        </w:r>
        <w:r>
          <w:rPr>
            <w:rFonts w:hint="eastAsia"/>
          </w:rPr>
          <w:t xml:space="preserve">IMS </w:t>
        </w:r>
        <w:r>
          <w:rPr>
            <w:rFonts w:hint="eastAsia"/>
            <w:lang w:eastAsia="zh-CN"/>
          </w:rPr>
          <w:t>initial registration</w:t>
        </w:r>
        <w:r>
          <w:rPr>
            <w:rFonts w:hint="eastAsia"/>
          </w:rPr>
          <w:t xml:space="preserve"> procedure of HSS bypass</w:t>
        </w:r>
      </w:ins>
    </w:p>
    <w:p w14:paraId="483FA290" w14:textId="77777777" w:rsidR="00547463" w:rsidRDefault="00547463" w:rsidP="00547463">
      <w:pPr>
        <w:rPr>
          <w:ins w:id="244" w:author="C4-241467" w:date="2024-04-22T10:53:00Z"/>
          <w:lang w:eastAsia="zh-CN"/>
        </w:rPr>
      </w:pPr>
      <w:ins w:id="245" w:author="C4-241467" w:date="2024-04-22T10:53:00Z">
        <w:r>
          <w:rPr>
            <w:lang w:eastAsia="zh-CN"/>
          </w:rPr>
          <w:t>1-2.</w:t>
        </w:r>
        <w:r>
          <w:rPr>
            <w:lang w:eastAsia="zh-CN"/>
          </w:rPr>
          <w:tab/>
          <w:t>The UE initiates an initial REGISTER request to the P-CSCF and the P-CSCF forwards the initial REGISTER request to the I-CSCF.</w:t>
        </w:r>
      </w:ins>
    </w:p>
    <w:p w14:paraId="4C4C4501" w14:textId="77777777" w:rsidR="00547463" w:rsidRDefault="00547463" w:rsidP="00547463">
      <w:pPr>
        <w:rPr>
          <w:ins w:id="246" w:author="C4-241467" w:date="2024-04-22T10:53:00Z"/>
          <w:lang w:eastAsia="zh-CN"/>
        </w:rPr>
      </w:pPr>
      <w:ins w:id="247" w:author="C4-241467" w:date="2024-04-22T10:53:00Z">
        <w:r>
          <w:rPr>
            <w:lang w:eastAsia="zh-CN"/>
          </w:rPr>
          <w:t>3-4.</w:t>
        </w:r>
        <w:r>
          <w:rPr>
            <w:lang w:eastAsia="zh-CN"/>
          </w:rPr>
          <w:tab/>
          <w:t>I-CSCF fails to send a UAR or doesn’t receive a corresponding response from HSS, then it forwards the REGISTER request to the AS based on the pre-configured address of the AS.</w:t>
        </w:r>
      </w:ins>
    </w:p>
    <w:p w14:paraId="25001746" w14:textId="77777777" w:rsidR="00547463" w:rsidRDefault="00547463" w:rsidP="00547463">
      <w:pPr>
        <w:rPr>
          <w:ins w:id="248" w:author="C4-241467" w:date="2024-04-22T10:53:00Z"/>
          <w:lang w:eastAsia="zh-CN"/>
        </w:rPr>
      </w:pPr>
      <w:ins w:id="249" w:author="C4-241467" w:date="2024-04-22T10:53:00Z">
        <w:r>
          <w:rPr>
            <w:lang w:eastAsia="zh-CN"/>
          </w:rPr>
          <w:t>5a.</w:t>
        </w:r>
        <w:r>
          <w:rPr>
            <w:lang w:eastAsia="zh-CN"/>
          </w:rPr>
          <w:tab/>
          <w:t>AS supports forwarding the REGISTER request to the S-CSCF according to the UE registration-related data (e.g. S-CSCF address, IMSI, MSISDN, etc.). The UE data is obtained directly or indirectly from the ISC interface (S-CSCF-AS).</w:t>
        </w:r>
      </w:ins>
    </w:p>
    <w:p w14:paraId="0F899F17" w14:textId="77777777" w:rsidR="00547463" w:rsidRDefault="00547463" w:rsidP="00547463">
      <w:pPr>
        <w:rPr>
          <w:ins w:id="250" w:author="C4-241467" w:date="2024-04-22T10:53:00Z"/>
          <w:lang w:eastAsia="zh-CN"/>
        </w:rPr>
      </w:pPr>
      <w:ins w:id="251" w:author="C4-241467" w:date="2024-04-22T10:53:00Z">
        <w:r>
          <w:rPr>
            <w:lang w:eastAsia="zh-CN"/>
          </w:rPr>
          <w:t>5b-5c.</w:t>
        </w:r>
        <w:r>
          <w:rPr>
            <w:lang w:eastAsia="zh-CN"/>
          </w:rPr>
          <w:tab/>
          <w:t xml:space="preserve">AS also supports returning the 305 </w:t>
        </w:r>
        <w:proofErr w:type="gramStart"/>
        <w:r>
          <w:rPr>
            <w:lang w:eastAsia="zh-CN"/>
          </w:rPr>
          <w:t>message</w:t>
        </w:r>
        <w:proofErr w:type="gramEnd"/>
        <w:r>
          <w:rPr>
            <w:lang w:eastAsia="zh-CN"/>
          </w:rPr>
          <w:t xml:space="preserve"> with the S-CSCF address to the I-CSCF. Then the I-CSCF sends the REGISTER to the S-CSCF.</w:t>
        </w:r>
      </w:ins>
    </w:p>
    <w:p w14:paraId="2DA8F3D9" w14:textId="77777777" w:rsidR="00547463" w:rsidRPr="00450E1D" w:rsidRDefault="00547463" w:rsidP="00547463">
      <w:pPr>
        <w:rPr>
          <w:ins w:id="252" w:author="C4-241467" w:date="2024-04-22T10:53:00Z"/>
          <w:lang w:eastAsia="zh-CN"/>
        </w:rPr>
      </w:pPr>
      <w:ins w:id="253" w:author="C4-241467" w:date="2024-04-22T10:53:00Z">
        <w:r>
          <w:rPr>
            <w:lang w:eastAsia="zh-CN"/>
          </w:rPr>
          <w:t>6a-6b.</w:t>
        </w:r>
        <w:r>
          <w:rPr>
            <w:lang w:eastAsia="zh-CN"/>
          </w:rPr>
          <w:tab/>
          <w:t xml:space="preserve">During the IMS initial registration procedure, </w:t>
        </w:r>
        <w:r>
          <w:rPr>
            <w:rFonts w:hint="eastAsia"/>
            <w:lang w:eastAsia="zh-CN"/>
          </w:rPr>
          <w:t>t</w:t>
        </w:r>
        <w:r>
          <w:rPr>
            <w:lang w:eastAsia="zh-CN"/>
          </w:rPr>
          <w:t>he HSS will send</w:t>
        </w:r>
        <w:r w:rsidRPr="00AD781F">
          <w:rPr>
            <w:lang w:eastAsia="zh-CN"/>
          </w:rPr>
          <w:t xml:space="preserve"> an ordered array of authentication vectors to the S</w:t>
        </w:r>
        <w:r w:rsidRPr="00AD781F">
          <w:rPr>
            <w:lang w:eastAsia="zh-CN"/>
          </w:rPr>
          <w:noBreakHyphen/>
          <w:t>CSCF</w:t>
        </w:r>
        <w:r>
          <w:rPr>
            <w:lang w:eastAsia="zh-CN"/>
          </w:rPr>
          <w:t xml:space="preserve"> as described in clause 6.1.1 of </w:t>
        </w:r>
        <w:r>
          <w:t>3GPP TS 33.203</w:t>
        </w:r>
        <w:r w:rsidRPr="00DF4A53">
          <w:t> [</w:t>
        </w:r>
        <w:r>
          <w:t>9</w:t>
        </w:r>
        <w:r w:rsidRPr="00DF4A53">
          <w:t>]</w:t>
        </w:r>
        <w:r>
          <w:t xml:space="preserve">. Therefore, when </w:t>
        </w:r>
        <w:r w:rsidRPr="00D45D3A">
          <w:t>the used S-CSCF is the same as the last used S-CSCF</w:t>
        </w:r>
        <w:r>
          <w:t xml:space="preserve"> and existing</w:t>
        </w:r>
        <w:r w:rsidRPr="00D45D3A">
          <w:t xml:space="preserve"> available AVs</w:t>
        </w:r>
        <w:r>
          <w:t xml:space="preserve">, </w:t>
        </w:r>
        <w:r>
          <w:rPr>
            <w:lang w:eastAsia="zh-CN"/>
          </w:rPr>
          <w:t>the S-CSCF selects one group of available AVs and returns the 401 (Unauthorized) response to the initial REGISTER request to the AS. Then the AS forwards the 401 (Unauthorized) response to the I-CSCF.</w:t>
        </w:r>
      </w:ins>
    </w:p>
    <w:p w14:paraId="459F920A" w14:textId="77777777" w:rsidR="00547463" w:rsidRDefault="00547463" w:rsidP="00547463">
      <w:pPr>
        <w:rPr>
          <w:ins w:id="254" w:author="C4-241467" w:date="2024-04-22T10:53:00Z"/>
          <w:lang w:eastAsia="zh-CN"/>
        </w:rPr>
      </w:pPr>
      <w:ins w:id="255" w:author="C4-241467" w:date="2024-04-22T10:53:00Z">
        <w:r>
          <w:rPr>
            <w:lang w:eastAsia="zh-CN"/>
          </w:rPr>
          <w:lastRenderedPageBreak/>
          <w:t>6c.</w:t>
        </w:r>
        <w:r>
          <w:rPr>
            <w:lang w:eastAsia="zh-CN"/>
          </w:rPr>
          <w:tab/>
          <w:t>The S-CSCF selects one group of available AVs and returns the 401 (Unauthorized) response to the initial REGISTER request to the I-CSCF.</w:t>
        </w:r>
      </w:ins>
    </w:p>
    <w:p w14:paraId="15B26B0B" w14:textId="77777777" w:rsidR="00547463" w:rsidRDefault="00547463" w:rsidP="00547463">
      <w:pPr>
        <w:rPr>
          <w:ins w:id="256" w:author="C4-241467" w:date="2024-04-22T10:53:00Z"/>
          <w:lang w:eastAsia="zh-CN"/>
        </w:rPr>
      </w:pPr>
      <w:ins w:id="257" w:author="C4-241467" w:date="2024-04-22T10:53:00Z">
        <w:r>
          <w:rPr>
            <w:lang w:eastAsia="zh-CN"/>
          </w:rPr>
          <w:t>7-10.</w:t>
        </w:r>
        <w:r>
          <w:rPr>
            <w:lang w:eastAsia="zh-CN"/>
          </w:rPr>
          <w:tab/>
          <w:t>These steps are the same as the procedure of solution 2 described in clause 6.2.1.2.</w:t>
        </w:r>
      </w:ins>
    </w:p>
    <w:p w14:paraId="78C13D90" w14:textId="77777777" w:rsidR="00547463" w:rsidRDefault="00547463" w:rsidP="00547463">
      <w:pPr>
        <w:rPr>
          <w:ins w:id="258" w:author="C4-241467" w:date="2024-04-22T10:53:00Z"/>
          <w:lang w:eastAsia="zh-CN"/>
        </w:rPr>
      </w:pPr>
      <w:ins w:id="259" w:author="C4-241467" w:date="2024-04-22T10:53:00Z">
        <w:r>
          <w:rPr>
            <w:lang w:eastAsia="zh-CN"/>
          </w:rPr>
          <w:t>11-13.</w:t>
        </w:r>
        <w:r>
          <w:rPr>
            <w:lang w:eastAsia="zh-CN"/>
          </w:rPr>
          <w:tab/>
          <w:t>These steps are the same as the 3 to 6 steps above.</w:t>
        </w:r>
      </w:ins>
    </w:p>
    <w:p w14:paraId="2863C2D6" w14:textId="77777777" w:rsidR="00547463" w:rsidRDefault="00547463" w:rsidP="00547463">
      <w:pPr>
        <w:rPr>
          <w:ins w:id="260" w:author="C4-241467" w:date="2024-04-22T10:53:00Z"/>
          <w:lang w:eastAsia="zh-CN"/>
        </w:rPr>
      </w:pPr>
      <w:ins w:id="261" w:author="C4-241467" w:date="2024-04-22T10:53:00Z">
        <w:r>
          <w:rPr>
            <w:lang w:eastAsia="zh-CN"/>
          </w:rPr>
          <w:t>14-16.</w:t>
        </w:r>
        <w:r>
          <w:rPr>
            <w:lang w:eastAsia="zh-CN"/>
          </w:rPr>
          <w:tab/>
          <w:t>The S-CSCF shall return the 200 OK response to the UE by the AS/I-CSCF and the P-CSCF.</w:t>
        </w:r>
      </w:ins>
    </w:p>
    <w:p w14:paraId="3E17EB7E" w14:textId="77777777" w:rsidR="00547463" w:rsidRDefault="00547463" w:rsidP="00547463">
      <w:pPr>
        <w:pStyle w:val="41"/>
        <w:rPr>
          <w:ins w:id="262" w:author="C4-241467" w:date="2024-04-22T10:53:00Z"/>
          <w:b/>
          <w:bCs/>
        </w:rPr>
      </w:pPr>
      <w:ins w:id="263" w:author="C4-241467" w:date="2024-04-22T10:53:00Z">
        <w:r w:rsidRPr="009E5276">
          <w:t>6.</w:t>
        </w:r>
        <w:r>
          <w:rPr>
            <w:rFonts w:hint="eastAsia"/>
            <w:lang w:eastAsia="zh-CN"/>
          </w:rPr>
          <w:t>3</w:t>
        </w:r>
        <w:r w:rsidRPr="009E5276">
          <w:t>.1.</w:t>
        </w:r>
        <w:r>
          <w:rPr>
            <w:rFonts w:hint="eastAsia"/>
            <w:lang w:eastAsia="zh-CN"/>
          </w:rPr>
          <w:t>4</w:t>
        </w:r>
        <w:r w:rsidRPr="009E5276">
          <w:tab/>
        </w:r>
        <w:r w:rsidRPr="005B1348">
          <w:t xml:space="preserve">IMS </w:t>
        </w:r>
        <w:r>
          <w:rPr>
            <w:rFonts w:hint="eastAsia"/>
            <w:lang w:eastAsia="zh-CN"/>
          </w:rPr>
          <w:t>re-registration</w:t>
        </w:r>
        <w:r w:rsidRPr="005B1348">
          <w:t xml:space="preserve"> procedure in case of HSS failure</w:t>
        </w:r>
      </w:ins>
    </w:p>
    <w:p w14:paraId="15795E68" w14:textId="139060D2" w:rsidR="00547463" w:rsidRPr="00547463" w:rsidRDefault="00547463" w:rsidP="00F5501B">
      <w:pPr>
        <w:rPr>
          <w:lang w:eastAsia="zh-CN"/>
        </w:rPr>
      </w:pPr>
      <w:ins w:id="264" w:author="C4-241467" w:date="2024-04-22T10:53:00Z">
        <w:r w:rsidRPr="003E7409">
          <w:rPr>
            <w:lang w:eastAsia="zh-CN"/>
          </w:rPr>
          <w:t xml:space="preserve">According to </w:t>
        </w:r>
        <w:r>
          <w:rPr>
            <w:rFonts w:hint="eastAsia"/>
          </w:rPr>
          <w:t>3GPP TS 24.229 </w:t>
        </w:r>
        <w:r w:rsidRPr="003E7409">
          <w:rPr>
            <w:lang w:eastAsia="zh-CN"/>
          </w:rPr>
          <w:t>[6], upon the initial registration being successful, the P-CSCF will store the address of the S-CSCF serving the specific subscriber. The re-registration procedures are then the same as in solution 1. Either the procedure with I-CSCF described in clause 6.1.1.2 or the procedure without I-CSCF described in clause 6.1.1.3 may be used.</w:t>
        </w:r>
      </w:ins>
    </w:p>
    <w:p w14:paraId="02B2C6A6" w14:textId="41602B17" w:rsidR="00F5501B" w:rsidRDefault="00F5501B" w:rsidP="00F5501B">
      <w:pPr>
        <w:pStyle w:val="41"/>
        <w:rPr>
          <w:b/>
          <w:bCs/>
        </w:rPr>
      </w:pPr>
      <w:bookmarkStart w:id="265" w:name="_Toc160896674"/>
      <w:bookmarkEnd w:id="230"/>
      <w:r w:rsidRPr="009E5276">
        <w:t>6.</w:t>
      </w:r>
      <w:r>
        <w:t>3</w:t>
      </w:r>
      <w:r w:rsidRPr="009E5276">
        <w:t>.1.</w:t>
      </w:r>
      <w:del w:id="266" w:author="C4-241467" w:date="2024-04-22T10:53:00Z">
        <w:r w:rsidDel="00547463">
          <w:delText>3</w:delText>
        </w:r>
      </w:del>
      <w:ins w:id="267" w:author="C4-241467" w:date="2024-04-22T10:53:00Z">
        <w:r w:rsidR="00547463">
          <w:rPr>
            <w:rFonts w:hint="eastAsia"/>
            <w:lang w:eastAsia="zh-CN"/>
          </w:rPr>
          <w:t>5</w:t>
        </w:r>
      </w:ins>
      <w:r w:rsidRPr="009E5276">
        <w:tab/>
      </w:r>
      <w:r w:rsidRPr="005B1348">
        <w:t xml:space="preserve">IMS </w:t>
      </w:r>
      <w:r>
        <w:t>MT</w:t>
      </w:r>
      <w:r w:rsidRPr="005B1348">
        <w:t xml:space="preserve"> procedure in case of HSS failure</w:t>
      </w:r>
      <w:bookmarkEnd w:id="265"/>
    </w:p>
    <w:p w14:paraId="1F7B877A" w14:textId="4E641E7C" w:rsidR="00F5501B" w:rsidRDefault="00F5501B" w:rsidP="00F5501B">
      <w:pPr>
        <w:rPr>
          <w:lang w:eastAsia="zh-CN"/>
        </w:rPr>
      </w:pPr>
      <w:r w:rsidRPr="005B1348">
        <w:t>The below Figure 6.</w:t>
      </w:r>
      <w:r>
        <w:t>3</w:t>
      </w:r>
      <w:r w:rsidRPr="005B1348">
        <w:t>.1.</w:t>
      </w:r>
      <w:del w:id="268" w:author="C4-241545" w:date="2024-04-22T14:32:00Z">
        <w:r w:rsidRPr="005B1348" w:rsidDel="00172489">
          <w:delText>3</w:delText>
        </w:r>
      </w:del>
      <w:ins w:id="269" w:author="C4-241545" w:date="2024-04-22T14:32:00Z">
        <w:r w:rsidR="00172489">
          <w:rPr>
            <w:rFonts w:hint="eastAsia"/>
            <w:lang w:eastAsia="zh-CN"/>
          </w:rPr>
          <w:t>5</w:t>
        </w:r>
      </w:ins>
      <w:r w:rsidRPr="005B1348">
        <w:t xml:space="preserve">-1 illustrates the </w:t>
      </w:r>
      <w:r>
        <w:t>MT</w:t>
      </w:r>
      <w:r w:rsidRPr="005B1348">
        <w:t xml:space="preserve"> procedure of HSS bypass.</w:t>
      </w:r>
    </w:p>
    <w:p w14:paraId="61091D80" w14:textId="21D468E8" w:rsidR="00F5501B" w:rsidRPr="005B1348" w:rsidRDefault="003C53A9" w:rsidP="00EA4A1C">
      <w:pPr>
        <w:pStyle w:val="TH"/>
      </w:pPr>
      <w:ins w:id="270" w:author="C4-241467" w:date="2024-04-22T11:12:00Z">
        <w:r>
          <w:rPr>
            <w:rFonts w:hint="eastAsia"/>
          </w:rPr>
          <w:object w:dxaOrig="12230" w:dyaOrig="5370" w14:anchorId="3FBBC72A">
            <v:shape id="_x0000_i1054" type="#_x0000_t75" style="width:486pt;height:3in" o:ole="">
              <v:imagedata r:id="rId25" o:title=""/>
              <o:lock v:ext="edit" aspectratio="f"/>
            </v:shape>
            <o:OLEObject Type="Embed" ProgID="Visio.Drawing.15" ShapeID="_x0000_i1054" DrawAspect="Content" ObjectID="_1775301942" r:id="rId26"/>
          </w:object>
        </w:r>
      </w:ins>
      <w:del w:id="271" w:author="C4-241467" w:date="2024-04-22T11:12:00Z">
        <w:r w:rsidR="00F5501B" w:rsidDel="003C53A9">
          <w:rPr>
            <w:rFonts w:hint="eastAsia"/>
          </w:rPr>
          <w:object w:dxaOrig="9628" w:dyaOrig="3276" w14:anchorId="71FBD928">
            <v:shape id="_x0000_i1032" type="#_x0000_t75" style="width:481.35pt;height:164.35pt" o:ole="">
              <v:imagedata r:id="rId27" o:title=""/>
              <o:lock v:ext="edit" aspectratio="f"/>
            </v:shape>
            <o:OLEObject Type="Embed" ProgID="Visio.Drawing.15" ShapeID="_x0000_i1032" DrawAspect="Content" ObjectID="_1775301943" r:id="rId28"/>
          </w:object>
        </w:r>
      </w:del>
    </w:p>
    <w:p w14:paraId="35BDA199" w14:textId="415EF4FA" w:rsidR="00F5501B" w:rsidRDefault="00F5501B" w:rsidP="00F5501B">
      <w:pPr>
        <w:pStyle w:val="TF"/>
      </w:pPr>
      <w:r>
        <w:t>Figure 6.3.1.</w:t>
      </w:r>
      <w:del w:id="272" w:author="C4-241467" w:date="2024-04-22T10:54:00Z">
        <w:r w:rsidDel="00547463">
          <w:delText>3</w:delText>
        </w:r>
      </w:del>
      <w:ins w:id="273" w:author="C4-241467" w:date="2024-04-22T10:54:00Z">
        <w:r w:rsidR="00547463">
          <w:rPr>
            <w:rFonts w:hint="eastAsia"/>
            <w:lang w:eastAsia="zh-CN"/>
          </w:rPr>
          <w:t>5</w:t>
        </w:r>
      </w:ins>
      <w:r>
        <w:t xml:space="preserve">-1: </w:t>
      </w:r>
      <w:r>
        <w:rPr>
          <w:rFonts w:hint="eastAsia"/>
        </w:rPr>
        <w:t>IMS MT procedure of HSS bypass</w:t>
      </w:r>
    </w:p>
    <w:p w14:paraId="46ED4C37" w14:textId="77777777" w:rsidR="00F5501B" w:rsidRPr="005B1348" w:rsidRDefault="00F5501B" w:rsidP="00F5501B">
      <w:pPr>
        <w:overflowPunct w:val="0"/>
        <w:autoSpaceDE w:val="0"/>
        <w:autoSpaceDN w:val="0"/>
        <w:adjustRightInd w:val="0"/>
        <w:textAlignment w:val="baseline"/>
        <w:rPr>
          <w:lang w:val="en-US" w:eastAsia="zh-CN"/>
        </w:rPr>
      </w:pPr>
      <w:r w:rsidRPr="005B1348">
        <w:rPr>
          <w:rFonts w:hint="eastAsia"/>
          <w:lang w:val="en-US" w:eastAsia="zh-CN"/>
        </w:rPr>
        <w:t>1.</w:t>
      </w:r>
      <w:r w:rsidRPr="005B1348">
        <w:rPr>
          <w:rFonts w:hint="eastAsia"/>
          <w:lang w:val="en-US" w:eastAsia="zh-CN"/>
        </w:rPr>
        <w:tab/>
        <w:t>I-CSCF in the terminating network receives an incoming INVITE request.</w:t>
      </w:r>
    </w:p>
    <w:p w14:paraId="1891A776" w14:textId="77777777" w:rsidR="00F5501B" w:rsidRPr="005B1348" w:rsidRDefault="00F5501B" w:rsidP="00F5501B">
      <w:pPr>
        <w:overflowPunct w:val="0"/>
        <w:autoSpaceDE w:val="0"/>
        <w:autoSpaceDN w:val="0"/>
        <w:adjustRightInd w:val="0"/>
        <w:textAlignment w:val="baseline"/>
        <w:rPr>
          <w:lang w:val="en-US" w:eastAsia="zh-CN"/>
        </w:rPr>
      </w:pPr>
      <w:r w:rsidRPr="005B1348">
        <w:rPr>
          <w:rFonts w:hint="eastAsia"/>
          <w:lang w:val="en-US" w:eastAsia="zh-CN"/>
        </w:rPr>
        <w:t>2-3.</w:t>
      </w:r>
      <w:r w:rsidRPr="005B1348">
        <w:rPr>
          <w:rFonts w:hint="eastAsia"/>
          <w:lang w:val="en-US" w:eastAsia="zh-CN"/>
        </w:rPr>
        <w:tab/>
        <w:t xml:space="preserve">I-CSCF fails to send an LIR or </w:t>
      </w:r>
      <w:proofErr w:type="spellStart"/>
      <w:r w:rsidRPr="005B1348">
        <w:rPr>
          <w:rFonts w:hint="eastAsia"/>
          <w:lang w:val="en-US" w:eastAsia="zh-CN"/>
        </w:rPr>
        <w:t>doesn</w:t>
      </w:r>
      <w:proofErr w:type="spellEnd"/>
      <w:r w:rsidRPr="005B1348">
        <w:rPr>
          <w:rFonts w:hint="eastAsia"/>
          <w:lang w:val="en-US" w:eastAsia="zh-CN"/>
        </w:rPr>
        <w:t>’</w:t>
      </w:r>
      <w:proofErr w:type="spellStart"/>
      <w:r w:rsidRPr="005B1348">
        <w:rPr>
          <w:rFonts w:hint="eastAsia"/>
          <w:lang w:val="en-US" w:eastAsia="zh-CN"/>
        </w:rPr>
        <w:t>t</w:t>
      </w:r>
      <w:proofErr w:type="spellEnd"/>
      <w:r w:rsidRPr="005B1348">
        <w:rPr>
          <w:rFonts w:hint="eastAsia"/>
          <w:lang w:val="en-US" w:eastAsia="zh-CN"/>
        </w:rPr>
        <w:t xml:space="preserve"> receive a corresponding response from HSS, then it forwards the INVITE request to the AS based on </w:t>
      </w:r>
      <w:r>
        <w:rPr>
          <w:lang w:val="en-US" w:eastAsia="zh-CN"/>
        </w:rPr>
        <w:t>the</w:t>
      </w:r>
      <w:r w:rsidRPr="005B1348">
        <w:rPr>
          <w:rFonts w:hint="eastAsia"/>
          <w:lang w:val="en-US" w:eastAsia="zh-CN"/>
        </w:rPr>
        <w:t xml:space="preserve"> </w:t>
      </w:r>
      <w:r>
        <w:rPr>
          <w:lang w:val="en-US" w:eastAsia="zh-CN"/>
        </w:rPr>
        <w:t xml:space="preserve">pre-configured </w:t>
      </w:r>
      <w:r>
        <w:rPr>
          <w:rFonts w:hint="eastAsia"/>
          <w:lang w:val="en-US" w:eastAsia="zh-CN"/>
        </w:rPr>
        <w:t>address</w:t>
      </w:r>
      <w:r>
        <w:rPr>
          <w:lang w:val="en-US" w:eastAsia="zh-CN"/>
        </w:rPr>
        <w:t xml:space="preserve"> of the AS.</w:t>
      </w:r>
    </w:p>
    <w:p w14:paraId="26D2064D" w14:textId="3CC1FBD6" w:rsidR="00F5501B" w:rsidRDefault="00F5501B" w:rsidP="00F5501B">
      <w:pPr>
        <w:overflowPunct w:val="0"/>
        <w:autoSpaceDE w:val="0"/>
        <w:autoSpaceDN w:val="0"/>
        <w:adjustRightInd w:val="0"/>
        <w:textAlignment w:val="baseline"/>
        <w:rPr>
          <w:ins w:id="274" w:author="C4-241467" w:date="2024-04-22T10:54:00Z"/>
          <w:lang w:val="en-US" w:eastAsia="zh-CN"/>
        </w:rPr>
      </w:pPr>
      <w:r w:rsidRPr="005B1348">
        <w:rPr>
          <w:rFonts w:hint="eastAsia"/>
          <w:lang w:val="en-US" w:eastAsia="zh-CN"/>
        </w:rPr>
        <w:lastRenderedPageBreak/>
        <w:t>4</w:t>
      </w:r>
      <w:ins w:id="275" w:author="C4-241467" w:date="2024-04-22T10:54:00Z">
        <w:r w:rsidR="00547463">
          <w:rPr>
            <w:rFonts w:hint="eastAsia"/>
            <w:lang w:val="en-US" w:eastAsia="zh-CN"/>
          </w:rPr>
          <w:t>a</w:t>
        </w:r>
      </w:ins>
      <w:r w:rsidRPr="005B1348">
        <w:rPr>
          <w:rFonts w:hint="eastAsia"/>
          <w:lang w:val="en-US" w:eastAsia="zh-CN"/>
        </w:rPr>
        <w:t>.</w:t>
      </w:r>
      <w:r w:rsidRPr="005B1348">
        <w:rPr>
          <w:rFonts w:hint="eastAsia"/>
          <w:lang w:val="en-US" w:eastAsia="zh-CN"/>
        </w:rPr>
        <w:tab/>
        <w:t xml:space="preserve">AS </w:t>
      </w:r>
      <w:ins w:id="276" w:author="C4-241467" w:date="2024-04-22T10:54:00Z">
        <w:r w:rsidR="00547463" w:rsidRPr="003E7409">
          <w:rPr>
            <w:lang w:val="en-US" w:eastAsia="zh-CN"/>
          </w:rPr>
          <w:t>supports forwarding</w:t>
        </w:r>
        <w:r w:rsidR="00547463" w:rsidRPr="005B1348">
          <w:rPr>
            <w:rFonts w:hint="eastAsia"/>
            <w:lang w:val="en-US" w:eastAsia="zh-CN"/>
          </w:rPr>
          <w:t xml:space="preserve"> </w:t>
        </w:r>
      </w:ins>
      <w:del w:id="277" w:author="C4-241467" w:date="2024-04-22T10:54:00Z">
        <w:r w:rsidRPr="005B1348" w:rsidDel="00547463">
          <w:rPr>
            <w:rFonts w:hint="eastAsia"/>
            <w:lang w:val="en-US" w:eastAsia="zh-CN"/>
          </w:rPr>
          <w:delText xml:space="preserve">forwards </w:delText>
        </w:r>
      </w:del>
      <w:r w:rsidRPr="005B1348">
        <w:rPr>
          <w:rFonts w:hint="eastAsia"/>
          <w:lang w:val="en-US" w:eastAsia="zh-CN"/>
        </w:rPr>
        <w:t>the INVITE request to the S-CSCF according to the UE registration-related data (e.g. S-CSCF address, IMSI, MSISDN, etc.). The UE data is obtained directly or indirectly from the ISC interface (S-CSCF-AS).</w:t>
      </w:r>
    </w:p>
    <w:p w14:paraId="47FFC44B" w14:textId="69C3C202" w:rsidR="00547463" w:rsidRPr="00547463" w:rsidRDefault="00547463" w:rsidP="00F5501B">
      <w:pPr>
        <w:overflowPunct w:val="0"/>
        <w:autoSpaceDE w:val="0"/>
        <w:autoSpaceDN w:val="0"/>
        <w:adjustRightInd w:val="0"/>
        <w:textAlignment w:val="baseline"/>
        <w:rPr>
          <w:lang w:val="en-US" w:eastAsia="zh-CN"/>
        </w:rPr>
      </w:pPr>
      <w:ins w:id="278" w:author="C4-241467" w:date="2024-04-22T10:54:00Z">
        <w:r w:rsidRPr="003E7409">
          <w:rPr>
            <w:lang w:val="en-US" w:eastAsia="zh-CN"/>
          </w:rPr>
          <w:t>4b-4c.</w:t>
        </w:r>
        <w:r w:rsidRPr="003E7409">
          <w:rPr>
            <w:lang w:val="en-US" w:eastAsia="zh-CN"/>
          </w:rPr>
          <w:tab/>
          <w:t xml:space="preserve">AS also supports returning the 305 </w:t>
        </w:r>
        <w:proofErr w:type="gramStart"/>
        <w:r w:rsidRPr="003E7409">
          <w:rPr>
            <w:lang w:val="en-US" w:eastAsia="zh-CN"/>
          </w:rPr>
          <w:t>message</w:t>
        </w:r>
        <w:proofErr w:type="gramEnd"/>
        <w:r w:rsidRPr="003E7409">
          <w:rPr>
            <w:lang w:val="en-US" w:eastAsia="zh-CN"/>
          </w:rPr>
          <w:t xml:space="preserve"> with the S-CSCF address to the I-CSCF. Then the I-CSCF sends the INVITE to the S-CSCF.</w:t>
        </w:r>
      </w:ins>
    </w:p>
    <w:p w14:paraId="624886CC" w14:textId="77777777" w:rsidR="00F5501B" w:rsidRPr="005B1348" w:rsidRDefault="00F5501B" w:rsidP="00F5501B">
      <w:pPr>
        <w:overflowPunct w:val="0"/>
        <w:autoSpaceDE w:val="0"/>
        <w:autoSpaceDN w:val="0"/>
        <w:adjustRightInd w:val="0"/>
        <w:textAlignment w:val="baseline"/>
        <w:rPr>
          <w:lang w:val="en-US" w:eastAsia="zh-CN"/>
        </w:rPr>
      </w:pPr>
      <w:r w:rsidRPr="005B1348">
        <w:rPr>
          <w:rFonts w:hint="eastAsia"/>
          <w:lang w:val="en-US" w:eastAsia="zh-CN"/>
        </w:rPr>
        <w:t>5-6.</w:t>
      </w:r>
      <w:r w:rsidRPr="005B1348">
        <w:rPr>
          <w:rFonts w:hint="eastAsia"/>
          <w:lang w:val="en-US" w:eastAsia="zh-CN"/>
        </w:rPr>
        <w:tab/>
        <w:t>S</w:t>
      </w:r>
      <w:r w:rsidRPr="005B1348">
        <w:rPr>
          <w:rFonts w:hint="eastAsia"/>
          <w:lang w:val="en-US" w:eastAsia="zh-CN"/>
        </w:rPr>
        <w:noBreakHyphen/>
        <w:t>CSCF forwards the INVITE request to UE B through the P-CSCF.</w:t>
      </w:r>
    </w:p>
    <w:p w14:paraId="13681D40" w14:textId="77777777" w:rsidR="00F5501B" w:rsidRPr="005B1348" w:rsidRDefault="00F5501B" w:rsidP="00F5501B">
      <w:pPr>
        <w:overflowPunct w:val="0"/>
        <w:autoSpaceDE w:val="0"/>
        <w:autoSpaceDN w:val="0"/>
        <w:adjustRightInd w:val="0"/>
        <w:textAlignment w:val="baseline"/>
        <w:rPr>
          <w:lang w:val="en-US" w:eastAsia="zh-CN"/>
        </w:rPr>
      </w:pPr>
      <w:r w:rsidRPr="005B1348">
        <w:rPr>
          <w:rFonts w:hint="eastAsia"/>
          <w:lang w:val="en-US" w:eastAsia="zh-CN"/>
        </w:rPr>
        <w:t>7.</w:t>
      </w:r>
      <w:r w:rsidRPr="005B1348">
        <w:rPr>
          <w:rFonts w:hint="eastAsia"/>
          <w:lang w:val="en-US" w:eastAsia="zh-CN"/>
        </w:rPr>
        <w:tab/>
        <w:t>18X/200 OK/ACK procedure proceeds.</w:t>
      </w:r>
    </w:p>
    <w:p w14:paraId="7D2086DA" w14:textId="0D0B6E0B" w:rsidR="00F5501B" w:rsidRPr="00CE33E8" w:rsidRDefault="00F5501B" w:rsidP="00F5501B">
      <w:pPr>
        <w:pStyle w:val="31"/>
        <w:rPr>
          <w:b/>
          <w:bCs/>
          <w:lang w:eastAsia="zh-CN"/>
        </w:rPr>
      </w:pPr>
      <w:bookmarkStart w:id="279" w:name="_Toc160896675"/>
      <w:r>
        <w:rPr>
          <w:lang w:eastAsia="zh-CN"/>
        </w:rPr>
        <w:t>6</w:t>
      </w:r>
      <w:r w:rsidRPr="00CE33E8">
        <w:rPr>
          <w:lang w:eastAsia="zh-CN"/>
        </w:rPr>
        <w:t>.</w:t>
      </w:r>
      <w:r>
        <w:rPr>
          <w:lang w:eastAsia="zh-CN"/>
        </w:rPr>
        <w:t>3</w:t>
      </w:r>
      <w:r w:rsidRPr="00CE33E8">
        <w:rPr>
          <w:lang w:eastAsia="zh-CN"/>
        </w:rPr>
        <w:t>.2</w:t>
      </w:r>
      <w:r w:rsidRPr="00CE33E8">
        <w:rPr>
          <w:lang w:eastAsia="zh-CN"/>
        </w:rPr>
        <w:tab/>
      </w:r>
      <w:r w:rsidRPr="005B1348">
        <w:rPr>
          <w:lang w:eastAsia="zh-CN"/>
        </w:rPr>
        <w:t>Impacts on services, entities and interfaces</w:t>
      </w:r>
      <w:bookmarkEnd w:id="279"/>
    </w:p>
    <w:p w14:paraId="63E25E44" w14:textId="77777777" w:rsidR="00F5501B" w:rsidRPr="005B1348" w:rsidRDefault="00F5501B" w:rsidP="00F5501B">
      <w:pPr>
        <w:rPr>
          <w:lang w:eastAsia="zh-CN"/>
        </w:rPr>
      </w:pPr>
      <w:r w:rsidRPr="005B1348">
        <w:rPr>
          <w:rFonts w:hint="eastAsia"/>
          <w:lang w:eastAsia="zh-CN"/>
        </w:rPr>
        <w:t>The requirement for I-CSCF:</w:t>
      </w:r>
    </w:p>
    <w:p w14:paraId="7E474751" w14:textId="34792EC2" w:rsidR="00F5501B" w:rsidRPr="005B1348" w:rsidRDefault="00F5501B" w:rsidP="00F5501B">
      <w:pPr>
        <w:pStyle w:val="B1"/>
        <w:keepLines/>
        <w:overflowPunct w:val="0"/>
        <w:autoSpaceDE w:val="0"/>
        <w:autoSpaceDN w:val="0"/>
        <w:adjustRightInd w:val="0"/>
        <w:textAlignment w:val="baseline"/>
        <w:rPr>
          <w:lang w:eastAsia="zh-CN"/>
        </w:rPr>
      </w:pPr>
      <w:r w:rsidRPr="005B1348">
        <w:rPr>
          <w:lang w:eastAsia="zh-CN"/>
        </w:rPr>
        <w:t>-</w:t>
      </w:r>
      <w:r w:rsidRPr="005B1348">
        <w:rPr>
          <w:lang w:eastAsia="zh-CN"/>
        </w:rPr>
        <w:tab/>
      </w:r>
      <w:r w:rsidRPr="005B1348">
        <w:rPr>
          <w:rFonts w:hint="eastAsia"/>
          <w:lang w:eastAsia="zh-CN"/>
        </w:rPr>
        <w:t xml:space="preserve">The capability to forward the </w:t>
      </w:r>
      <w:ins w:id="280" w:author="C4-241467" w:date="2024-04-22T10:58:00Z">
        <w:r w:rsidR="00547463" w:rsidRPr="00547463">
          <w:rPr>
            <w:lang w:eastAsia="zh-CN"/>
          </w:rPr>
          <w:t>REGISTER and</w:t>
        </w:r>
        <w:r w:rsidR="00547463" w:rsidRPr="00547463">
          <w:rPr>
            <w:rFonts w:hint="eastAsia"/>
            <w:lang w:eastAsia="zh-CN"/>
          </w:rPr>
          <w:t xml:space="preserve"> </w:t>
        </w:r>
      </w:ins>
      <w:r w:rsidRPr="005B1348">
        <w:rPr>
          <w:rFonts w:hint="eastAsia"/>
          <w:lang w:eastAsia="zh-CN"/>
        </w:rPr>
        <w:t xml:space="preserve">INVITE request to the AS in order to obtain the S-CSCF address, IMSI, </w:t>
      </w:r>
      <w:ins w:id="281" w:author="C4-241467" w:date="2024-04-22T10:58:00Z">
        <w:r w:rsidR="00547463">
          <w:rPr>
            <w:rFonts w:hint="eastAsia"/>
            <w:lang w:eastAsia="zh-CN"/>
          </w:rPr>
          <w:t xml:space="preserve">and </w:t>
        </w:r>
      </w:ins>
      <w:r w:rsidRPr="005B1348">
        <w:rPr>
          <w:rFonts w:hint="eastAsia"/>
          <w:lang w:eastAsia="zh-CN"/>
        </w:rPr>
        <w:t xml:space="preserve">MSISDN for </w:t>
      </w:r>
      <w:ins w:id="282" w:author="C4-241467" w:date="2024-04-22T11:02:00Z">
        <w:r w:rsidR="00547463" w:rsidRPr="00547463">
          <w:rPr>
            <w:lang w:eastAsia="zh-CN"/>
          </w:rPr>
          <w:t>serving the subscriber</w:t>
        </w:r>
      </w:ins>
      <w:del w:id="283" w:author="C4-241467" w:date="2024-04-22T11:02:00Z">
        <w:r w:rsidRPr="005B1348" w:rsidDel="00547463">
          <w:rPr>
            <w:rFonts w:hint="eastAsia"/>
            <w:lang w:eastAsia="zh-CN"/>
          </w:rPr>
          <w:delText>the UE</w:delText>
        </w:r>
      </w:del>
      <w:r w:rsidRPr="005B1348">
        <w:rPr>
          <w:rFonts w:hint="eastAsia"/>
          <w:lang w:eastAsia="zh-CN"/>
        </w:rPr>
        <w:t>.</w:t>
      </w:r>
    </w:p>
    <w:p w14:paraId="0F87EEDB" w14:textId="77777777" w:rsidR="00F5501B" w:rsidRPr="005B1348" w:rsidRDefault="00F5501B" w:rsidP="00F5501B">
      <w:pPr>
        <w:overflowPunct w:val="0"/>
        <w:autoSpaceDE w:val="0"/>
        <w:autoSpaceDN w:val="0"/>
        <w:adjustRightInd w:val="0"/>
        <w:textAlignment w:val="baseline"/>
        <w:rPr>
          <w:lang w:eastAsia="zh-CN"/>
        </w:rPr>
      </w:pPr>
      <w:r w:rsidRPr="005B1348">
        <w:rPr>
          <w:rFonts w:hint="eastAsia"/>
          <w:lang w:eastAsia="zh-CN"/>
        </w:rPr>
        <w:t>The requirement for the AS:</w:t>
      </w:r>
    </w:p>
    <w:p w14:paraId="6CE307EB" w14:textId="410EEB73" w:rsidR="00F5501B" w:rsidRDefault="00F5501B" w:rsidP="00F5501B">
      <w:pPr>
        <w:pStyle w:val="B1"/>
        <w:overflowPunct w:val="0"/>
        <w:autoSpaceDE w:val="0"/>
        <w:autoSpaceDN w:val="0"/>
        <w:adjustRightInd w:val="0"/>
        <w:textAlignment w:val="baseline"/>
        <w:rPr>
          <w:ins w:id="284" w:author="C4-241467" w:date="2024-04-22T11:03:00Z"/>
          <w:lang w:eastAsia="zh-CN"/>
        </w:rPr>
      </w:pPr>
      <w:r w:rsidRPr="005B1348">
        <w:rPr>
          <w:lang w:eastAsia="zh-CN"/>
        </w:rPr>
        <w:t>-</w:t>
      </w:r>
      <w:r w:rsidRPr="005B1348">
        <w:rPr>
          <w:lang w:eastAsia="zh-CN"/>
        </w:rPr>
        <w:tab/>
      </w:r>
      <w:r w:rsidRPr="005B1348">
        <w:rPr>
          <w:rFonts w:hint="eastAsia"/>
          <w:lang w:eastAsia="zh-CN"/>
        </w:rPr>
        <w:t>The capability to forward the</w:t>
      </w:r>
      <w:ins w:id="285" w:author="C4-241467" w:date="2024-04-22T11:02:00Z">
        <w:r w:rsidR="00547463">
          <w:rPr>
            <w:rFonts w:hint="eastAsia"/>
            <w:lang w:eastAsia="zh-CN"/>
          </w:rPr>
          <w:t xml:space="preserve"> </w:t>
        </w:r>
        <w:r w:rsidR="00547463" w:rsidRPr="00547463">
          <w:rPr>
            <w:lang w:eastAsia="zh-CN"/>
          </w:rPr>
          <w:t>REGISTER and</w:t>
        </w:r>
      </w:ins>
      <w:r w:rsidRPr="005B1348">
        <w:rPr>
          <w:rFonts w:hint="eastAsia"/>
          <w:lang w:eastAsia="zh-CN"/>
        </w:rPr>
        <w:t xml:space="preserve"> INVITE request to the S-CSCF </w:t>
      </w:r>
      <w:ins w:id="286" w:author="C4-241467" w:date="2024-04-22T11:03:00Z">
        <w:r w:rsidR="00547463" w:rsidRPr="00851610">
          <w:rPr>
            <w:lang w:eastAsia="zh-CN"/>
          </w:rPr>
          <w:t>serving the subscriber</w:t>
        </w:r>
      </w:ins>
      <w:del w:id="287" w:author="C4-241467" w:date="2024-04-22T11:03:00Z">
        <w:r w:rsidRPr="005B1348" w:rsidDel="00547463">
          <w:rPr>
            <w:rFonts w:hint="eastAsia"/>
            <w:lang w:eastAsia="zh-CN"/>
          </w:rPr>
          <w:delText>of terminating UE</w:delText>
        </w:r>
      </w:del>
      <w:r w:rsidRPr="005B1348">
        <w:rPr>
          <w:rFonts w:hint="eastAsia"/>
          <w:lang w:eastAsia="zh-CN"/>
        </w:rPr>
        <w:t xml:space="preserve"> based on the UE data obtained directly or indirectly from the ISC interface</w:t>
      </w:r>
      <w:r w:rsidRPr="005B1348">
        <w:rPr>
          <w:lang w:eastAsia="zh-CN"/>
        </w:rPr>
        <w:t>.</w:t>
      </w:r>
    </w:p>
    <w:p w14:paraId="55CFDE17" w14:textId="24A0DC4D" w:rsidR="00547463" w:rsidRDefault="00547463" w:rsidP="00832A50">
      <w:pPr>
        <w:overflowPunct w:val="0"/>
        <w:autoSpaceDE w:val="0"/>
        <w:autoSpaceDN w:val="0"/>
        <w:adjustRightInd w:val="0"/>
        <w:textAlignment w:val="baseline"/>
        <w:rPr>
          <w:ins w:id="288" w:author="C4-241467" w:date="2024-04-22T11:03:00Z"/>
          <w:lang w:eastAsia="zh-CN"/>
        </w:rPr>
      </w:pPr>
      <w:ins w:id="289" w:author="C4-241467" w:date="2024-04-22T11:04:00Z">
        <w:r>
          <w:rPr>
            <w:rFonts w:hint="eastAsia"/>
            <w:lang w:eastAsia="zh-CN"/>
          </w:rPr>
          <w:t>or</w:t>
        </w:r>
      </w:ins>
    </w:p>
    <w:p w14:paraId="684F758F" w14:textId="6D7101DA" w:rsidR="00547463" w:rsidRPr="00547463" w:rsidRDefault="00547463" w:rsidP="00F5501B">
      <w:pPr>
        <w:pStyle w:val="B1"/>
        <w:overflowPunct w:val="0"/>
        <w:autoSpaceDE w:val="0"/>
        <w:autoSpaceDN w:val="0"/>
        <w:adjustRightInd w:val="0"/>
        <w:textAlignment w:val="baseline"/>
        <w:rPr>
          <w:lang w:eastAsia="zh-CN"/>
        </w:rPr>
      </w:pPr>
      <w:ins w:id="290" w:author="C4-241467" w:date="2024-04-22T11:03:00Z">
        <w:r w:rsidRPr="005B1348">
          <w:rPr>
            <w:lang w:eastAsia="zh-CN"/>
          </w:rPr>
          <w:t>-</w:t>
        </w:r>
        <w:r w:rsidRPr="005B1348">
          <w:rPr>
            <w:lang w:eastAsia="zh-CN"/>
          </w:rPr>
          <w:tab/>
        </w:r>
        <w:r w:rsidRPr="003E7409">
          <w:rPr>
            <w:lang w:eastAsia="zh-CN"/>
          </w:rPr>
          <w:t xml:space="preserve">The capability to return the 305 </w:t>
        </w:r>
        <w:proofErr w:type="gramStart"/>
        <w:r w:rsidRPr="003E7409">
          <w:rPr>
            <w:lang w:eastAsia="zh-CN"/>
          </w:rPr>
          <w:t>message</w:t>
        </w:r>
        <w:proofErr w:type="gramEnd"/>
        <w:r w:rsidRPr="003E7409">
          <w:rPr>
            <w:lang w:eastAsia="zh-CN"/>
          </w:rPr>
          <w:t xml:space="preserve"> with the S-CSCF address to the I-CSCF based on the UE data obtained directly or indirectly from the ISC interface.</w:t>
        </w:r>
      </w:ins>
    </w:p>
    <w:p w14:paraId="5CB3C3B2" w14:textId="136A2B01" w:rsidR="00F5501B" w:rsidRDefault="00F5501B" w:rsidP="00F5501B">
      <w:pPr>
        <w:pStyle w:val="31"/>
        <w:rPr>
          <w:b/>
          <w:bCs/>
          <w:lang w:eastAsia="zh-CN"/>
        </w:rPr>
      </w:pPr>
      <w:bookmarkStart w:id="291" w:name="_Toc160896676"/>
      <w:r>
        <w:rPr>
          <w:lang w:eastAsia="zh-CN"/>
        </w:rPr>
        <w:t>6</w:t>
      </w:r>
      <w:r w:rsidRPr="00CE33E8">
        <w:rPr>
          <w:lang w:eastAsia="zh-CN"/>
        </w:rPr>
        <w:t>.</w:t>
      </w:r>
      <w:r>
        <w:rPr>
          <w:lang w:eastAsia="zh-CN"/>
        </w:rPr>
        <w:t>3</w:t>
      </w:r>
      <w:r w:rsidRPr="00CE33E8">
        <w:rPr>
          <w:lang w:eastAsia="zh-CN"/>
        </w:rPr>
        <w:t>.</w:t>
      </w:r>
      <w:r>
        <w:rPr>
          <w:lang w:eastAsia="zh-CN"/>
        </w:rPr>
        <w:t>3</w:t>
      </w:r>
      <w:r w:rsidRPr="00CE33E8">
        <w:rPr>
          <w:lang w:eastAsia="zh-CN"/>
        </w:rPr>
        <w:tab/>
      </w:r>
      <w:r w:rsidRPr="005B1348">
        <w:rPr>
          <w:lang w:eastAsia="zh-CN"/>
        </w:rPr>
        <w:t>Pros</w:t>
      </w:r>
      <w:bookmarkEnd w:id="291"/>
    </w:p>
    <w:p w14:paraId="70F5EF68" w14:textId="6731FA7D" w:rsidR="00832A50" w:rsidRPr="005B1348" w:rsidRDefault="00832A50" w:rsidP="00832A50">
      <w:pPr>
        <w:overflowPunct w:val="0"/>
        <w:autoSpaceDE w:val="0"/>
        <w:autoSpaceDN w:val="0"/>
        <w:adjustRightInd w:val="0"/>
        <w:textAlignment w:val="baseline"/>
        <w:rPr>
          <w:ins w:id="292" w:author="C4-241467" w:date="2024-04-22T11:07:00Z"/>
          <w:lang w:eastAsia="zh-CN"/>
        </w:rPr>
      </w:pPr>
      <w:ins w:id="293" w:author="C4-241467" w:date="2024-04-22T11:07:00Z">
        <w:r w:rsidRPr="005B1348">
          <w:rPr>
            <w:lang w:eastAsia="zh-CN"/>
          </w:rPr>
          <w:t xml:space="preserve">The </w:t>
        </w:r>
        <w:r>
          <w:rPr>
            <w:rFonts w:hint="eastAsia"/>
            <w:lang w:eastAsia="zh-CN"/>
          </w:rPr>
          <w:t>pro</w:t>
        </w:r>
        <w:r w:rsidRPr="005B1348">
          <w:rPr>
            <w:lang w:eastAsia="zh-CN"/>
          </w:rPr>
          <w:t xml:space="preserve">s </w:t>
        </w:r>
        <w:r>
          <w:rPr>
            <w:rFonts w:hint="eastAsia"/>
            <w:lang w:eastAsia="zh-CN"/>
          </w:rPr>
          <w:t>for</w:t>
        </w:r>
        <w:r>
          <w:rPr>
            <w:lang w:eastAsia="zh-CN"/>
          </w:rPr>
          <w:t xml:space="preserve"> both O</w:t>
        </w:r>
        <w:r>
          <w:rPr>
            <w:rFonts w:hint="eastAsia"/>
            <w:lang w:eastAsia="zh-CN"/>
          </w:rPr>
          <w:t>p</w:t>
        </w:r>
        <w:r>
          <w:rPr>
            <w:lang w:eastAsia="zh-CN"/>
          </w:rPr>
          <w:t>tion A and Option B</w:t>
        </w:r>
        <w:r w:rsidRPr="005B1348">
          <w:rPr>
            <w:lang w:eastAsia="zh-CN"/>
          </w:rPr>
          <w:t>:</w:t>
        </w:r>
      </w:ins>
    </w:p>
    <w:p w14:paraId="25EE49AA" w14:textId="77BFAC47" w:rsidR="00832A50" w:rsidRDefault="00832A50" w:rsidP="00832A50">
      <w:pPr>
        <w:pStyle w:val="B1"/>
        <w:overflowPunct w:val="0"/>
        <w:autoSpaceDE w:val="0"/>
        <w:autoSpaceDN w:val="0"/>
        <w:adjustRightInd w:val="0"/>
        <w:textAlignment w:val="baseline"/>
        <w:rPr>
          <w:ins w:id="294" w:author="C4-241467" w:date="2024-04-22T11:07:00Z"/>
          <w:lang w:eastAsia="zh-CN"/>
        </w:rPr>
      </w:pPr>
      <w:ins w:id="295" w:author="C4-241467" w:date="2024-04-22T11:07:00Z">
        <w:r w:rsidRPr="005B1348">
          <w:rPr>
            <w:lang w:eastAsia="zh-CN"/>
          </w:rPr>
          <w:t>-</w:t>
        </w:r>
        <w:r w:rsidRPr="005B1348">
          <w:rPr>
            <w:lang w:eastAsia="zh-CN"/>
          </w:rPr>
          <w:tab/>
        </w:r>
        <w:r w:rsidRPr="00832A50">
          <w:rPr>
            <w:lang w:eastAsia="zh-CN"/>
          </w:rPr>
          <w:t>This solution provides an efficient way to bypass the failed HSS and associated paths.</w:t>
        </w:r>
      </w:ins>
    </w:p>
    <w:p w14:paraId="418CD35A" w14:textId="6C5B679E" w:rsidR="00832A50" w:rsidRDefault="00832A50" w:rsidP="00832A50">
      <w:pPr>
        <w:pStyle w:val="B1"/>
        <w:overflowPunct w:val="0"/>
        <w:autoSpaceDE w:val="0"/>
        <w:autoSpaceDN w:val="0"/>
        <w:adjustRightInd w:val="0"/>
        <w:textAlignment w:val="baseline"/>
        <w:rPr>
          <w:ins w:id="296" w:author="C4-241467" w:date="2024-04-22T11:07:00Z"/>
          <w:lang w:eastAsia="zh-CN"/>
        </w:rPr>
      </w:pPr>
      <w:ins w:id="297" w:author="C4-241467" w:date="2024-04-22T11:07:00Z">
        <w:r w:rsidRPr="005B1348">
          <w:rPr>
            <w:lang w:eastAsia="zh-CN"/>
          </w:rPr>
          <w:t>-</w:t>
        </w:r>
        <w:r w:rsidRPr="005B1348">
          <w:rPr>
            <w:lang w:eastAsia="zh-CN"/>
          </w:rPr>
          <w:tab/>
        </w:r>
      </w:ins>
      <w:ins w:id="298" w:author="C4-241467" w:date="2024-04-22T11:08:00Z">
        <w:r w:rsidRPr="00832A50">
          <w:rPr>
            <w:lang w:eastAsia="zh-CN"/>
          </w:rPr>
          <w:t>This solution can bypass the HSS to keep the IMS (re-)registration and MT procedures uninterruptible when all the HSS instances fail. It supplements and improves solution 1</w:t>
        </w:r>
      </w:ins>
      <w:ins w:id="299" w:author="C4-241467" w:date="2024-04-22T11:07:00Z">
        <w:r w:rsidRPr="005B1348">
          <w:rPr>
            <w:rFonts w:hint="eastAsia"/>
            <w:lang w:eastAsia="zh-CN"/>
          </w:rPr>
          <w:t>.</w:t>
        </w:r>
      </w:ins>
    </w:p>
    <w:p w14:paraId="72621064" w14:textId="0D463F3A" w:rsidR="00832A50" w:rsidRDefault="00832A50" w:rsidP="00832A50">
      <w:pPr>
        <w:rPr>
          <w:ins w:id="300" w:author="C4-241467" w:date="2024-04-22T11:07:00Z"/>
        </w:rPr>
      </w:pPr>
      <w:ins w:id="301" w:author="C4-241467" w:date="2024-04-22T11:07:00Z">
        <w:r>
          <w:rPr>
            <w:lang w:eastAsia="zh-CN"/>
          </w:rPr>
          <w:t xml:space="preserve">The </w:t>
        </w:r>
      </w:ins>
      <w:ins w:id="302" w:author="C4-241467" w:date="2024-04-22T11:08:00Z">
        <w:r>
          <w:rPr>
            <w:rFonts w:hint="eastAsia"/>
            <w:lang w:eastAsia="zh-CN"/>
          </w:rPr>
          <w:t>pro</w:t>
        </w:r>
      </w:ins>
      <w:ins w:id="303" w:author="C4-241467" w:date="2024-04-22T11:07:00Z">
        <w:r>
          <w:rPr>
            <w:lang w:eastAsia="zh-CN"/>
          </w:rPr>
          <w:t>s only for O</w:t>
        </w:r>
        <w:r>
          <w:rPr>
            <w:rFonts w:hint="eastAsia"/>
            <w:lang w:eastAsia="zh-CN"/>
          </w:rPr>
          <w:t>p</w:t>
        </w:r>
        <w:r>
          <w:rPr>
            <w:lang w:eastAsia="zh-CN"/>
          </w:rPr>
          <w:t>tion A</w:t>
        </w:r>
        <w:r w:rsidRPr="005B1348">
          <w:rPr>
            <w:lang w:eastAsia="zh-CN"/>
          </w:rPr>
          <w:t>:</w:t>
        </w:r>
      </w:ins>
    </w:p>
    <w:p w14:paraId="371BCEC7" w14:textId="4452B26C" w:rsidR="00832A50" w:rsidRPr="004F4B37" w:rsidRDefault="00832A50" w:rsidP="00832A50">
      <w:pPr>
        <w:pStyle w:val="B1"/>
        <w:rPr>
          <w:ins w:id="304" w:author="C4-241467" w:date="2024-04-22T11:07:00Z"/>
          <w:lang w:eastAsia="zh-CN"/>
        </w:rPr>
      </w:pPr>
      <w:ins w:id="305" w:author="C4-241467" w:date="2024-04-22T11:07:00Z">
        <w:r w:rsidRPr="005B1348">
          <w:rPr>
            <w:lang w:eastAsia="zh-CN"/>
          </w:rPr>
          <w:t>-</w:t>
        </w:r>
        <w:r w:rsidRPr="005B1348">
          <w:rPr>
            <w:lang w:eastAsia="zh-CN"/>
          </w:rPr>
          <w:tab/>
        </w:r>
      </w:ins>
      <w:ins w:id="306" w:author="C4-241467" w:date="2024-04-22T11:08:00Z">
        <w:r w:rsidRPr="00832A50">
          <w:rPr>
            <w:lang w:eastAsia="zh-CN"/>
          </w:rPr>
          <w:t>The AS can directly route REGISTER and INVITE messages to the S-CSCF of the UE.</w:t>
        </w:r>
      </w:ins>
    </w:p>
    <w:p w14:paraId="40D88B46" w14:textId="5D56B746" w:rsidR="00832A50" w:rsidRDefault="00832A50" w:rsidP="00832A50">
      <w:pPr>
        <w:overflowPunct w:val="0"/>
        <w:autoSpaceDE w:val="0"/>
        <w:autoSpaceDN w:val="0"/>
        <w:adjustRightInd w:val="0"/>
        <w:textAlignment w:val="baseline"/>
        <w:rPr>
          <w:ins w:id="307" w:author="C4-241467" w:date="2024-04-22T11:07:00Z"/>
          <w:lang w:eastAsia="zh-CN"/>
        </w:rPr>
      </w:pPr>
      <w:ins w:id="308" w:author="C4-241467" w:date="2024-04-22T11:07:00Z">
        <w:r>
          <w:rPr>
            <w:lang w:eastAsia="zh-CN"/>
          </w:rPr>
          <w:t xml:space="preserve">The </w:t>
        </w:r>
      </w:ins>
      <w:ins w:id="309" w:author="C4-241467" w:date="2024-04-22T11:08:00Z">
        <w:r>
          <w:rPr>
            <w:rFonts w:hint="eastAsia"/>
            <w:lang w:eastAsia="zh-CN"/>
          </w:rPr>
          <w:t>pro</w:t>
        </w:r>
      </w:ins>
      <w:ins w:id="310" w:author="C4-241467" w:date="2024-04-22T11:07:00Z">
        <w:r>
          <w:rPr>
            <w:lang w:eastAsia="zh-CN"/>
          </w:rPr>
          <w:t>s only for O</w:t>
        </w:r>
        <w:r>
          <w:rPr>
            <w:rFonts w:hint="eastAsia"/>
            <w:lang w:eastAsia="zh-CN"/>
          </w:rPr>
          <w:t>p</w:t>
        </w:r>
        <w:r>
          <w:rPr>
            <w:lang w:eastAsia="zh-CN"/>
          </w:rPr>
          <w:t>tion B</w:t>
        </w:r>
        <w:r w:rsidRPr="005B1348">
          <w:rPr>
            <w:lang w:eastAsia="zh-CN"/>
          </w:rPr>
          <w:t>:</w:t>
        </w:r>
      </w:ins>
    </w:p>
    <w:p w14:paraId="4E63D43F" w14:textId="749D3D16" w:rsidR="00832A50" w:rsidRPr="001A3CAC" w:rsidRDefault="00832A50" w:rsidP="00832A50">
      <w:pPr>
        <w:pStyle w:val="B1"/>
        <w:rPr>
          <w:ins w:id="311" w:author="C4-241467" w:date="2024-04-22T11:07:00Z"/>
          <w:lang w:eastAsia="zh-CN"/>
        </w:rPr>
      </w:pPr>
      <w:ins w:id="312" w:author="C4-241467" w:date="2024-04-22T11:07:00Z">
        <w:r w:rsidRPr="005B1348">
          <w:rPr>
            <w:lang w:eastAsia="zh-CN"/>
          </w:rPr>
          <w:t>-</w:t>
        </w:r>
        <w:r w:rsidRPr="005B1348">
          <w:rPr>
            <w:lang w:eastAsia="zh-CN"/>
          </w:rPr>
          <w:tab/>
        </w:r>
      </w:ins>
      <w:ins w:id="313" w:author="C4-241467" w:date="2024-04-22T11:09:00Z">
        <w:r w:rsidRPr="00832A50">
          <w:rPr>
            <w:lang w:eastAsia="zh-CN"/>
          </w:rPr>
          <w:t>The AS first needs to return 305 (Use Proxy) with the S-CSCF address, and then the I-CSCF routes REGISTER and INVITE messages to the S-CSCF.</w:t>
        </w:r>
      </w:ins>
    </w:p>
    <w:p w14:paraId="77677148" w14:textId="1C13B7EA" w:rsidR="00F5501B" w:rsidRPr="005B1348" w:rsidDel="00832A50" w:rsidRDefault="00F5501B" w:rsidP="00F5501B">
      <w:pPr>
        <w:overflowPunct w:val="0"/>
        <w:autoSpaceDE w:val="0"/>
        <w:autoSpaceDN w:val="0"/>
        <w:adjustRightInd w:val="0"/>
        <w:textAlignment w:val="baseline"/>
        <w:rPr>
          <w:del w:id="314" w:author="C4-241467" w:date="2024-04-22T11:07:00Z"/>
          <w:lang w:eastAsia="zh-CN"/>
        </w:rPr>
      </w:pPr>
      <w:del w:id="315" w:author="C4-241467" w:date="2024-04-22T11:07:00Z">
        <w:r w:rsidRPr="009E5276" w:rsidDel="00832A50">
          <w:rPr>
            <w:lang w:eastAsia="zh-CN"/>
          </w:rPr>
          <w:delText xml:space="preserve">The </w:delText>
        </w:r>
        <w:r w:rsidDel="00832A50">
          <w:rPr>
            <w:rFonts w:hint="eastAsia"/>
            <w:lang w:eastAsia="zh-CN"/>
          </w:rPr>
          <w:delText>pro</w:delText>
        </w:r>
        <w:r w:rsidRPr="009E5276" w:rsidDel="00832A50">
          <w:rPr>
            <w:lang w:eastAsia="zh-CN"/>
          </w:rPr>
          <w:delText>s of the solution:</w:delText>
        </w:r>
      </w:del>
    </w:p>
    <w:p w14:paraId="5671CD64" w14:textId="38EFFE23" w:rsidR="00F5501B" w:rsidRPr="005B1348" w:rsidDel="00832A50" w:rsidRDefault="00F5501B" w:rsidP="00F5501B">
      <w:pPr>
        <w:pStyle w:val="B1"/>
        <w:overflowPunct w:val="0"/>
        <w:autoSpaceDE w:val="0"/>
        <w:autoSpaceDN w:val="0"/>
        <w:adjustRightInd w:val="0"/>
        <w:textAlignment w:val="baseline"/>
        <w:rPr>
          <w:del w:id="316" w:author="C4-241467" w:date="2024-04-22T11:07:00Z"/>
          <w:lang w:eastAsia="zh-CN"/>
        </w:rPr>
      </w:pPr>
      <w:del w:id="317" w:author="C4-241467" w:date="2024-04-22T11:07:00Z">
        <w:r w:rsidRPr="005B1348" w:rsidDel="00832A50">
          <w:rPr>
            <w:lang w:eastAsia="zh-CN"/>
          </w:rPr>
          <w:delText>-</w:delText>
        </w:r>
        <w:r w:rsidRPr="005B1348" w:rsidDel="00832A50">
          <w:rPr>
            <w:lang w:eastAsia="zh-CN"/>
          </w:rPr>
          <w:tab/>
          <w:delText>This solution provides an efficient way to bypass the failed HSS and associated paths.</w:delText>
        </w:r>
      </w:del>
    </w:p>
    <w:p w14:paraId="66E16771" w14:textId="4962DE46" w:rsidR="00F5501B" w:rsidRPr="005B1348" w:rsidDel="00832A50" w:rsidRDefault="00F5501B" w:rsidP="00F5501B">
      <w:pPr>
        <w:pStyle w:val="B1"/>
        <w:overflowPunct w:val="0"/>
        <w:autoSpaceDE w:val="0"/>
        <w:autoSpaceDN w:val="0"/>
        <w:adjustRightInd w:val="0"/>
        <w:textAlignment w:val="baseline"/>
        <w:rPr>
          <w:del w:id="318" w:author="C4-241467" w:date="2024-04-22T11:07:00Z"/>
          <w:lang w:eastAsia="zh-CN"/>
        </w:rPr>
      </w:pPr>
      <w:del w:id="319" w:author="C4-241467" w:date="2024-04-22T11:07:00Z">
        <w:r w:rsidRPr="005B1348" w:rsidDel="00832A50">
          <w:rPr>
            <w:lang w:eastAsia="zh-CN"/>
          </w:rPr>
          <w:delText>-</w:delText>
        </w:r>
        <w:r w:rsidRPr="005B1348" w:rsidDel="00832A50">
          <w:rPr>
            <w:lang w:eastAsia="zh-CN"/>
          </w:rPr>
          <w:tab/>
          <w:delText xml:space="preserve">This solution can bypass the HSS to keep the IMS </w:delText>
        </w:r>
        <w:r w:rsidDel="00832A50">
          <w:rPr>
            <w:lang w:eastAsia="zh-CN"/>
          </w:rPr>
          <w:delText>MT</w:delText>
        </w:r>
        <w:r w:rsidRPr="005B1348" w:rsidDel="00832A50">
          <w:rPr>
            <w:lang w:eastAsia="zh-CN"/>
          </w:rPr>
          <w:delText xml:space="preserve"> procedure uninterruptible when all the HSS instances fail. It supplements and improves solution 1.</w:delText>
        </w:r>
      </w:del>
    </w:p>
    <w:p w14:paraId="6D617935" w14:textId="003BA3CE" w:rsidR="00F5501B" w:rsidRDefault="00F5501B" w:rsidP="00F5501B">
      <w:pPr>
        <w:pStyle w:val="31"/>
        <w:rPr>
          <w:b/>
          <w:bCs/>
          <w:lang w:eastAsia="zh-CN"/>
        </w:rPr>
      </w:pPr>
      <w:bookmarkStart w:id="320" w:name="_Toc160896677"/>
      <w:r>
        <w:rPr>
          <w:lang w:eastAsia="zh-CN"/>
        </w:rPr>
        <w:t>6</w:t>
      </w:r>
      <w:r w:rsidRPr="00CE33E8">
        <w:rPr>
          <w:lang w:eastAsia="zh-CN"/>
        </w:rPr>
        <w:t>.</w:t>
      </w:r>
      <w:r>
        <w:rPr>
          <w:lang w:eastAsia="zh-CN"/>
        </w:rPr>
        <w:t>3</w:t>
      </w:r>
      <w:r w:rsidRPr="00CE33E8">
        <w:rPr>
          <w:lang w:eastAsia="zh-CN"/>
        </w:rPr>
        <w:t>.</w:t>
      </w:r>
      <w:r>
        <w:rPr>
          <w:lang w:eastAsia="zh-CN"/>
        </w:rPr>
        <w:t>4</w:t>
      </w:r>
      <w:r w:rsidRPr="00CE33E8">
        <w:rPr>
          <w:lang w:eastAsia="zh-CN"/>
        </w:rPr>
        <w:tab/>
      </w:r>
      <w:r>
        <w:rPr>
          <w:lang w:eastAsia="zh-CN"/>
        </w:rPr>
        <w:t>Con</w:t>
      </w:r>
      <w:r w:rsidRPr="005B1348">
        <w:rPr>
          <w:lang w:eastAsia="zh-CN"/>
        </w:rPr>
        <w:t>s</w:t>
      </w:r>
      <w:bookmarkEnd w:id="320"/>
    </w:p>
    <w:p w14:paraId="31390AE3" w14:textId="77777777" w:rsidR="00832A50" w:rsidRPr="005B1348" w:rsidRDefault="00832A50" w:rsidP="00832A50">
      <w:pPr>
        <w:overflowPunct w:val="0"/>
        <w:autoSpaceDE w:val="0"/>
        <w:autoSpaceDN w:val="0"/>
        <w:adjustRightInd w:val="0"/>
        <w:textAlignment w:val="baseline"/>
        <w:rPr>
          <w:ins w:id="321" w:author="C4-241467" w:date="2024-04-22T11:06:00Z"/>
          <w:lang w:eastAsia="zh-CN"/>
        </w:rPr>
      </w:pPr>
      <w:ins w:id="322" w:author="C4-241467" w:date="2024-04-22T11:06:00Z">
        <w:r w:rsidRPr="005B1348">
          <w:rPr>
            <w:lang w:eastAsia="zh-CN"/>
          </w:rPr>
          <w:t xml:space="preserve">The cons </w:t>
        </w:r>
        <w:r>
          <w:rPr>
            <w:rFonts w:hint="eastAsia"/>
            <w:lang w:eastAsia="zh-CN"/>
          </w:rPr>
          <w:t>for</w:t>
        </w:r>
        <w:r>
          <w:rPr>
            <w:lang w:eastAsia="zh-CN"/>
          </w:rPr>
          <w:t xml:space="preserve"> both O</w:t>
        </w:r>
        <w:r>
          <w:rPr>
            <w:rFonts w:hint="eastAsia"/>
            <w:lang w:eastAsia="zh-CN"/>
          </w:rPr>
          <w:t>p</w:t>
        </w:r>
        <w:r>
          <w:rPr>
            <w:lang w:eastAsia="zh-CN"/>
          </w:rPr>
          <w:t>tion A and Option B</w:t>
        </w:r>
        <w:r w:rsidRPr="005B1348">
          <w:rPr>
            <w:lang w:eastAsia="zh-CN"/>
          </w:rPr>
          <w:t>:</w:t>
        </w:r>
      </w:ins>
    </w:p>
    <w:p w14:paraId="74636A32" w14:textId="77777777" w:rsidR="00832A50" w:rsidRDefault="00832A50" w:rsidP="00832A50">
      <w:pPr>
        <w:pStyle w:val="B1"/>
        <w:overflowPunct w:val="0"/>
        <w:autoSpaceDE w:val="0"/>
        <w:autoSpaceDN w:val="0"/>
        <w:adjustRightInd w:val="0"/>
        <w:textAlignment w:val="baseline"/>
        <w:rPr>
          <w:ins w:id="323" w:author="C4-241467" w:date="2024-04-22T11:06:00Z"/>
          <w:lang w:eastAsia="zh-CN"/>
        </w:rPr>
      </w:pPr>
      <w:ins w:id="324" w:author="C4-241467" w:date="2024-04-22T11:06:00Z">
        <w:r w:rsidRPr="005B1348">
          <w:rPr>
            <w:lang w:eastAsia="zh-CN"/>
          </w:rPr>
          <w:t>-</w:t>
        </w:r>
        <w:r w:rsidRPr="005B1348">
          <w:rPr>
            <w:lang w:eastAsia="zh-CN"/>
          </w:rPr>
          <w:tab/>
        </w:r>
        <w:r w:rsidRPr="005B1348">
          <w:rPr>
            <w:rFonts w:hint="eastAsia"/>
            <w:lang w:eastAsia="zh-CN"/>
          </w:rPr>
          <w:t xml:space="preserve">Enhancements to </w:t>
        </w:r>
        <w:r>
          <w:rPr>
            <w:lang w:eastAsia="zh-CN"/>
          </w:rPr>
          <w:t>S</w:t>
        </w:r>
        <w:r w:rsidRPr="005B1348">
          <w:rPr>
            <w:rFonts w:hint="eastAsia"/>
            <w:lang w:eastAsia="zh-CN"/>
          </w:rPr>
          <w:t>-CSCF</w:t>
        </w:r>
        <w:r>
          <w:rPr>
            <w:lang w:eastAsia="zh-CN"/>
          </w:rPr>
          <w:t xml:space="preserve"> to configure the </w:t>
        </w:r>
        <w:proofErr w:type="spellStart"/>
        <w:r>
          <w:rPr>
            <w:lang w:eastAsia="zh-CN"/>
          </w:rPr>
          <w:t>iFC</w:t>
        </w:r>
        <w:proofErr w:type="spellEnd"/>
        <w:r>
          <w:rPr>
            <w:lang w:eastAsia="zh-CN"/>
          </w:rPr>
          <w:t xml:space="preserve"> of the new AS in the </w:t>
        </w:r>
        <w:r>
          <w:rPr>
            <w:rFonts w:hint="eastAsia"/>
            <w:lang w:eastAsia="zh-CN"/>
          </w:rPr>
          <w:t>thi</w:t>
        </w:r>
        <w:r>
          <w:rPr>
            <w:lang w:eastAsia="zh-CN"/>
          </w:rPr>
          <w:t xml:space="preserve">rd-party registration, </w:t>
        </w:r>
        <w:r>
          <w:rPr>
            <w:rFonts w:hint="eastAsia"/>
            <w:lang w:eastAsia="zh-CN"/>
          </w:rPr>
          <w:t>which</w:t>
        </w:r>
        <w:r>
          <w:rPr>
            <w:lang w:eastAsia="zh-CN"/>
          </w:rPr>
          <w:t xml:space="preserve"> will increase the overhead of registration signalling.</w:t>
        </w:r>
      </w:ins>
    </w:p>
    <w:p w14:paraId="24EE0829" w14:textId="77777777" w:rsidR="00832A50" w:rsidRDefault="00832A50" w:rsidP="00832A50">
      <w:pPr>
        <w:pStyle w:val="B1"/>
        <w:overflowPunct w:val="0"/>
        <w:autoSpaceDE w:val="0"/>
        <w:autoSpaceDN w:val="0"/>
        <w:adjustRightInd w:val="0"/>
        <w:textAlignment w:val="baseline"/>
        <w:rPr>
          <w:ins w:id="325" w:author="C4-241467" w:date="2024-04-22T11:06:00Z"/>
          <w:lang w:eastAsia="zh-CN"/>
        </w:rPr>
      </w:pPr>
      <w:ins w:id="326" w:author="C4-241467" w:date="2024-04-22T11:06:00Z">
        <w:r w:rsidRPr="005B1348">
          <w:rPr>
            <w:lang w:eastAsia="zh-CN"/>
          </w:rPr>
          <w:t>-</w:t>
        </w:r>
        <w:r w:rsidRPr="005B1348">
          <w:rPr>
            <w:lang w:eastAsia="zh-CN"/>
          </w:rPr>
          <w:tab/>
        </w:r>
        <w:r w:rsidRPr="005B1348">
          <w:rPr>
            <w:rFonts w:hint="eastAsia"/>
            <w:lang w:eastAsia="zh-CN"/>
          </w:rPr>
          <w:t xml:space="preserve">Enhancements to I-CSCF to forward </w:t>
        </w:r>
        <w:r>
          <w:rPr>
            <w:lang w:eastAsia="zh-CN"/>
          </w:rPr>
          <w:t xml:space="preserve">REGISTER and </w:t>
        </w:r>
        <w:r w:rsidRPr="005B1348">
          <w:rPr>
            <w:rFonts w:hint="eastAsia"/>
            <w:lang w:eastAsia="zh-CN"/>
          </w:rPr>
          <w:t>INVITE request</w:t>
        </w:r>
        <w:r>
          <w:rPr>
            <w:lang w:eastAsia="zh-CN"/>
          </w:rPr>
          <w:t>s</w:t>
        </w:r>
        <w:r w:rsidRPr="005B1348">
          <w:rPr>
            <w:rFonts w:hint="eastAsia"/>
            <w:lang w:eastAsia="zh-CN"/>
          </w:rPr>
          <w:t xml:space="preserve"> to the AS.</w:t>
        </w:r>
      </w:ins>
    </w:p>
    <w:p w14:paraId="5ABBDA72" w14:textId="77777777" w:rsidR="00832A50" w:rsidRPr="005B1348" w:rsidRDefault="00832A50" w:rsidP="00832A50">
      <w:pPr>
        <w:pStyle w:val="B1"/>
        <w:overflowPunct w:val="0"/>
        <w:autoSpaceDE w:val="0"/>
        <w:autoSpaceDN w:val="0"/>
        <w:adjustRightInd w:val="0"/>
        <w:textAlignment w:val="baseline"/>
        <w:rPr>
          <w:ins w:id="327" w:author="C4-241467" w:date="2024-04-22T11:06:00Z"/>
          <w:lang w:eastAsia="zh-CN"/>
        </w:rPr>
      </w:pPr>
      <w:ins w:id="328" w:author="C4-241467" w:date="2024-04-22T11:06:00Z">
        <w:r w:rsidRPr="005B1348">
          <w:rPr>
            <w:lang w:eastAsia="zh-CN"/>
          </w:rPr>
          <w:t>-</w:t>
        </w:r>
        <w:r w:rsidRPr="005B1348">
          <w:rPr>
            <w:lang w:eastAsia="zh-CN"/>
          </w:rPr>
          <w:tab/>
        </w:r>
        <w:r>
          <w:rPr>
            <w:lang w:eastAsia="zh-CN"/>
          </w:rPr>
          <w:t>T</w:t>
        </w:r>
        <w:r w:rsidRPr="008F0103">
          <w:rPr>
            <w:lang w:eastAsia="zh-CN"/>
          </w:rPr>
          <w:t xml:space="preserve">he address of the AS </w:t>
        </w:r>
        <w:r>
          <w:rPr>
            <w:lang w:eastAsia="zh-CN"/>
          </w:rPr>
          <w:t>needs to</w:t>
        </w:r>
        <w:r w:rsidRPr="008F0103">
          <w:rPr>
            <w:lang w:eastAsia="zh-CN"/>
          </w:rPr>
          <w:t xml:space="preserve"> be preconfigured </w:t>
        </w:r>
        <w:r>
          <w:rPr>
            <w:lang w:eastAsia="zh-CN"/>
          </w:rPr>
          <w:t>for</w:t>
        </w:r>
        <w:r w:rsidRPr="008F0103">
          <w:rPr>
            <w:lang w:eastAsia="zh-CN"/>
          </w:rPr>
          <w:t xml:space="preserve"> I</w:t>
        </w:r>
        <w:r>
          <w:rPr>
            <w:lang w:eastAsia="zh-CN"/>
          </w:rPr>
          <w:t>-CSCF</w:t>
        </w:r>
        <w:r w:rsidRPr="008F0103">
          <w:rPr>
            <w:lang w:eastAsia="zh-CN"/>
          </w:rPr>
          <w:t xml:space="preserve"> in this solution.</w:t>
        </w:r>
      </w:ins>
    </w:p>
    <w:p w14:paraId="73B8212D" w14:textId="77777777" w:rsidR="00832A50" w:rsidRDefault="00832A50" w:rsidP="00832A50">
      <w:pPr>
        <w:pStyle w:val="B1"/>
        <w:overflowPunct w:val="0"/>
        <w:autoSpaceDE w:val="0"/>
        <w:autoSpaceDN w:val="0"/>
        <w:adjustRightInd w:val="0"/>
        <w:textAlignment w:val="baseline"/>
        <w:rPr>
          <w:ins w:id="329" w:author="C4-241467" w:date="2024-04-22T11:06:00Z"/>
          <w:lang w:eastAsia="zh-CN"/>
        </w:rPr>
      </w:pPr>
      <w:ins w:id="330" w:author="C4-241467" w:date="2024-04-22T11:06:00Z">
        <w:r w:rsidRPr="005B1348">
          <w:rPr>
            <w:lang w:eastAsia="zh-CN"/>
          </w:rPr>
          <w:t>-</w:t>
        </w:r>
        <w:r w:rsidRPr="005B1348">
          <w:rPr>
            <w:lang w:eastAsia="zh-CN"/>
          </w:rPr>
          <w:tab/>
        </w:r>
        <w:r>
          <w:rPr>
            <w:lang w:eastAsia="zh-CN"/>
          </w:rPr>
          <w:t>Restoration of the new AS is needed to be considered.</w:t>
        </w:r>
      </w:ins>
    </w:p>
    <w:p w14:paraId="79DDAC69" w14:textId="77777777" w:rsidR="00832A50" w:rsidRDefault="00832A50" w:rsidP="00832A50">
      <w:pPr>
        <w:rPr>
          <w:ins w:id="331" w:author="C4-241467" w:date="2024-04-22T11:06:00Z"/>
        </w:rPr>
      </w:pPr>
      <w:ins w:id="332" w:author="C4-241467" w:date="2024-04-22T11:06:00Z">
        <w:r>
          <w:rPr>
            <w:lang w:eastAsia="zh-CN"/>
          </w:rPr>
          <w:lastRenderedPageBreak/>
          <w:t>The cons only for O</w:t>
        </w:r>
        <w:r>
          <w:rPr>
            <w:rFonts w:hint="eastAsia"/>
            <w:lang w:eastAsia="zh-CN"/>
          </w:rPr>
          <w:t>p</w:t>
        </w:r>
        <w:r>
          <w:rPr>
            <w:lang w:eastAsia="zh-CN"/>
          </w:rPr>
          <w:t>tion A</w:t>
        </w:r>
        <w:r w:rsidRPr="005B1348">
          <w:rPr>
            <w:lang w:eastAsia="zh-CN"/>
          </w:rPr>
          <w:t>:</w:t>
        </w:r>
      </w:ins>
    </w:p>
    <w:p w14:paraId="482C3C18" w14:textId="77777777" w:rsidR="00832A50" w:rsidRPr="004F4B37" w:rsidRDefault="00832A50" w:rsidP="00832A50">
      <w:pPr>
        <w:pStyle w:val="B1"/>
        <w:rPr>
          <w:ins w:id="333" w:author="C4-241467" w:date="2024-04-22T11:06:00Z"/>
          <w:lang w:eastAsia="zh-CN"/>
        </w:rPr>
      </w:pPr>
      <w:ins w:id="334" w:author="C4-241467" w:date="2024-04-22T11:06:00Z">
        <w:r w:rsidRPr="005B1348">
          <w:rPr>
            <w:lang w:eastAsia="zh-CN"/>
          </w:rPr>
          <w:t>-</w:t>
        </w:r>
        <w:r w:rsidRPr="005B1348">
          <w:rPr>
            <w:lang w:eastAsia="zh-CN"/>
          </w:rPr>
          <w:tab/>
        </w:r>
        <w:r>
          <w:rPr>
            <w:lang w:eastAsia="zh-CN"/>
          </w:rPr>
          <w:t>E</w:t>
        </w:r>
        <w:r w:rsidRPr="004A23FA">
          <w:rPr>
            <w:lang w:eastAsia="zh-CN"/>
          </w:rPr>
          <w:t>nhancements to the AS to forward REGISTER and INVITE requests to the S-CSCF serving the subscriber.</w:t>
        </w:r>
      </w:ins>
    </w:p>
    <w:p w14:paraId="640A399C" w14:textId="77777777" w:rsidR="00832A50" w:rsidRDefault="00832A50" w:rsidP="00832A50">
      <w:pPr>
        <w:overflowPunct w:val="0"/>
        <w:autoSpaceDE w:val="0"/>
        <w:autoSpaceDN w:val="0"/>
        <w:adjustRightInd w:val="0"/>
        <w:textAlignment w:val="baseline"/>
        <w:rPr>
          <w:ins w:id="335" w:author="C4-241467" w:date="2024-04-22T11:06:00Z"/>
          <w:lang w:eastAsia="zh-CN"/>
        </w:rPr>
      </w:pPr>
      <w:ins w:id="336" w:author="C4-241467" w:date="2024-04-22T11:06:00Z">
        <w:r>
          <w:rPr>
            <w:lang w:eastAsia="zh-CN"/>
          </w:rPr>
          <w:t>The cons only for O</w:t>
        </w:r>
        <w:r>
          <w:rPr>
            <w:rFonts w:hint="eastAsia"/>
            <w:lang w:eastAsia="zh-CN"/>
          </w:rPr>
          <w:t>p</w:t>
        </w:r>
        <w:r>
          <w:rPr>
            <w:lang w:eastAsia="zh-CN"/>
          </w:rPr>
          <w:t>tion B</w:t>
        </w:r>
        <w:r w:rsidRPr="005B1348">
          <w:rPr>
            <w:lang w:eastAsia="zh-CN"/>
          </w:rPr>
          <w:t>:</w:t>
        </w:r>
      </w:ins>
    </w:p>
    <w:p w14:paraId="77510E27" w14:textId="77777777" w:rsidR="00832A50" w:rsidRPr="001A3CAC" w:rsidRDefault="00832A50" w:rsidP="00832A50">
      <w:pPr>
        <w:pStyle w:val="B1"/>
        <w:rPr>
          <w:ins w:id="337" w:author="C4-241467" w:date="2024-04-22T11:06:00Z"/>
          <w:lang w:eastAsia="zh-CN"/>
        </w:rPr>
      </w:pPr>
      <w:ins w:id="338" w:author="C4-241467" w:date="2024-04-22T11:06:00Z">
        <w:r w:rsidRPr="005B1348">
          <w:rPr>
            <w:lang w:eastAsia="zh-CN"/>
          </w:rPr>
          <w:t>-</w:t>
        </w:r>
        <w:r w:rsidRPr="005B1348">
          <w:rPr>
            <w:lang w:eastAsia="zh-CN"/>
          </w:rPr>
          <w:tab/>
        </w:r>
        <w:r>
          <w:rPr>
            <w:lang w:eastAsia="zh-CN"/>
          </w:rPr>
          <w:t>E</w:t>
        </w:r>
        <w:r w:rsidRPr="005B1348">
          <w:rPr>
            <w:lang w:eastAsia="zh-CN"/>
          </w:rPr>
          <w:t xml:space="preserve">nhancements to </w:t>
        </w:r>
        <w:r w:rsidRPr="005B1348">
          <w:rPr>
            <w:rFonts w:hint="eastAsia"/>
            <w:lang w:eastAsia="zh-CN"/>
          </w:rPr>
          <w:t xml:space="preserve">the AS to </w:t>
        </w:r>
        <w:r>
          <w:rPr>
            <w:lang w:eastAsia="zh-CN"/>
          </w:rPr>
          <w:t>return 305 (Use Proxy)</w:t>
        </w:r>
        <w:r w:rsidRPr="005B1348">
          <w:rPr>
            <w:rFonts w:hint="eastAsia"/>
            <w:lang w:eastAsia="zh-CN"/>
          </w:rPr>
          <w:t xml:space="preserve"> </w:t>
        </w:r>
        <w:proofErr w:type="gramStart"/>
        <w:r>
          <w:rPr>
            <w:lang w:eastAsia="zh-CN"/>
          </w:rPr>
          <w:t>message</w:t>
        </w:r>
        <w:proofErr w:type="gramEnd"/>
        <w:r w:rsidRPr="005B1348">
          <w:rPr>
            <w:rFonts w:hint="eastAsia"/>
            <w:lang w:eastAsia="zh-CN"/>
          </w:rPr>
          <w:t xml:space="preserve"> to the</w:t>
        </w:r>
        <w:r>
          <w:rPr>
            <w:lang w:eastAsia="zh-CN"/>
          </w:rPr>
          <w:t xml:space="preserve"> I-CSCF</w:t>
        </w:r>
        <w:r w:rsidRPr="005B1348">
          <w:rPr>
            <w:rFonts w:hint="eastAsia"/>
            <w:lang w:eastAsia="zh-CN"/>
          </w:rPr>
          <w:t>.</w:t>
        </w:r>
      </w:ins>
    </w:p>
    <w:p w14:paraId="4F73E136" w14:textId="6E1087D0" w:rsidR="00F5501B" w:rsidRPr="005B1348" w:rsidDel="00832A50" w:rsidRDefault="00F5501B" w:rsidP="00F5501B">
      <w:pPr>
        <w:overflowPunct w:val="0"/>
        <w:autoSpaceDE w:val="0"/>
        <w:autoSpaceDN w:val="0"/>
        <w:adjustRightInd w:val="0"/>
        <w:textAlignment w:val="baseline"/>
        <w:rPr>
          <w:del w:id="339" w:author="C4-241467" w:date="2024-04-22T11:06:00Z"/>
          <w:lang w:eastAsia="zh-CN"/>
        </w:rPr>
      </w:pPr>
      <w:del w:id="340" w:author="C4-241467" w:date="2024-04-22T11:06:00Z">
        <w:r w:rsidRPr="005B1348" w:rsidDel="00832A50">
          <w:rPr>
            <w:lang w:eastAsia="zh-CN"/>
          </w:rPr>
          <w:delText>The cons of the solution:</w:delText>
        </w:r>
      </w:del>
    </w:p>
    <w:p w14:paraId="2B93B14E" w14:textId="2E8F8702" w:rsidR="00F5501B" w:rsidDel="00832A50" w:rsidRDefault="00F5501B" w:rsidP="00F5501B">
      <w:pPr>
        <w:pStyle w:val="B1"/>
        <w:overflowPunct w:val="0"/>
        <w:autoSpaceDE w:val="0"/>
        <w:autoSpaceDN w:val="0"/>
        <w:adjustRightInd w:val="0"/>
        <w:textAlignment w:val="baseline"/>
        <w:rPr>
          <w:del w:id="341" w:author="C4-241467" w:date="2024-04-22T11:06:00Z"/>
          <w:lang w:eastAsia="zh-CN"/>
        </w:rPr>
      </w:pPr>
      <w:del w:id="342" w:author="C4-241467" w:date="2024-04-22T11:06:00Z">
        <w:r w:rsidRPr="005B1348" w:rsidDel="00832A50">
          <w:rPr>
            <w:lang w:eastAsia="zh-CN"/>
          </w:rPr>
          <w:delText>-</w:delText>
        </w:r>
        <w:r w:rsidRPr="005B1348" w:rsidDel="00832A50">
          <w:rPr>
            <w:lang w:eastAsia="zh-CN"/>
          </w:rPr>
          <w:tab/>
        </w:r>
        <w:r w:rsidRPr="005B1348" w:rsidDel="00832A50">
          <w:rPr>
            <w:rFonts w:hint="eastAsia"/>
            <w:lang w:eastAsia="zh-CN"/>
          </w:rPr>
          <w:delText xml:space="preserve">Enhancements to </w:delText>
        </w:r>
        <w:r w:rsidDel="00832A50">
          <w:rPr>
            <w:lang w:eastAsia="zh-CN"/>
          </w:rPr>
          <w:delText>S</w:delText>
        </w:r>
        <w:r w:rsidRPr="005B1348" w:rsidDel="00832A50">
          <w:rPr>
            <w:rFonts w:hint="eastAsia"/>
            <w:lang w:eastAsia="zh-CN"/>
          </w:rPr>
          <w:delText>-CSCF</w:delText>
        </w:r>
        <w:r w:rsidDel="00832A50">
          <w:rPr>
            <w:lang w:eastAsia="zh-CN"/>
          </w:rPr>
          <w:delText xml:space="preserve"> to configure the iFC of the new AS in the </w:delText>
        </w:r>
        <w:r w:rsidDel="00832A50">
          <w:rPr>
            <w:rFonts w:hint="eastAsia"/>
            <w:lang w:eastAsia="zh-CN"/>
          </w:rPr>
          <w:delText>thi</w:delText>
        </w:r>
        <w:r w:rsidDel="00832A50">
          <w:rPr>
            <w:lang w:eastAsia="zh-CN"/>
          </w:rPr>
          <w:delText xml:space="preserve">rd-party registration, </w:delText>
        </w:r>
        <w:r w:rsidDel="00832A50">
          <w:rPr>
            <w:rFonts w:hint="eastAsia"/>
            <w:lang w:eastAsia="zh-CN"/>
          </w:rPr>
          <w:delText>which</w:delText>
        </w:r>
        <w:r w:rsidDel="00832A50">
          <w:rPr>
            <w:lang w:eastAsia="zh-CN"/>
          </w:rPr>
          <w:delText xml:space="preserve"> will increase the overhead of registration signalling.</w:delText>
        </w:r>
      </w:del>
    </w:p>
    <w:p w14:paraId="5C05CB43" w14:textId="07E7AB25" w:rsidR="00F5501B" w:rsidDel="00832A50" w:rsidRDefault="00F5501B" w:rsidP="00F5501B">
      <w:pPr>
        <w:pStyle w:val="B1"/>
        <w:overflowPunct w:val="0"/>
        <w:autoSpaceDE w:val="0"/>
        <w:autoSpaceDN w:val="0"/>
        <w:adjustRightInd w:val="0"/>
        <w:textAlignment w:val="baseline"/>
        <w:rPr>
          <w:del w:id="343" w:author="C4-241467" w:date="2024-04-22T11:06:00Z"/>
          <w:lang w:eastAsia="zh-CN"/>
        </w:rPr>
      </w:pPr>
      <w:del w:id="344" w:author="C4-241467" w:date="2024-04-22T11:06:00Z">
        <w:r w:rsidRPr="005B1348" w:rsidDel="00832A50">
          <w:rPr>
            <w:lang w:eastAsia="zh-CN"/>
          </w:rPr>
          <w:delText>-</w:delText>
        </w:r>
        <w:r w:rsidRPr="005B1348" w:rsidDel="00832A50">
          <w:rPr>
            <w:lang w:eastAsia="zh-CN"/>
          </w:rPr>
          <w:tab/>
        </w:r>
        <w:r w:rsidRPr="005B1348" w:rsidDel="00832A50">
          <w:rPr>
            <w:rFonts w:hint="eastAsia"/>
            <w:lang w:eastAsia="zh-CN"/>
          </w:rPr>
          <w:delText>Enhancements to I-CSCF to forward INVITE request to the AS.</w:delText>
        </w:r>
      </w:del>
    </w:p>
    <w:p w14:paraId="65539F95" w14:textId="2F1C1B44" w:rsidR="00F5501B" w:rsidRPr="005B1348" w:rsidDel="00832A50" w:rsidRDefault="00F5501B" w:rsidP="00F5501B">
      <w:pPr>
        <w:pStyle w:val="B1"/>
        <w:overflowPunct w:val="0"/>
        <w:autoSpaceDE w:val="0"/>
        <w:autoSpaceDN w:val="0"/>
        <w:adjustRightInd w:val="0"/>
        <w:textAlignment w:val="baseline"/>
        <w:rPr>
          <w:del w:id="345" w:author="C4-241467" w:date="2024-04-22T11:06:00Z"/>
          <w:lang w:eastAsia="zh-CN"/>
        </w:rPr>
      </w:pPr>
      <w:del w:id="346" w:author="C4-241467" w:date="2024-04-22T11:06:00Z">
        <w:r w:rsidRPr="005B1348" w:rsidDel="00832A50">
          <w:rPr>
            <w:lang w:eastAsia="zh-CN"/>
          </w:rPr>
          <w:delText>-</w:delText>
        </w:r>
        <w:r w:rsidRPr="005B1348" w:rsidDel="00832A50">
          <w:rPr>
            <w:lang w:eastAsia="zh-CN"/>
          </w:rPr>
          <w:tab/>
        </w:r>
        <w:r w:rsidDel="00832A50">
          <w:rPr>
            <w:lang w:eastAsia="zh-CN"/>
          </w:rPr>
          <w:delText>T</w:delText>
        </w:r>
        <w:r w:rsidRPr="008F0103" w:rsidDel="00832A50">
          <w:rPr>
            <w:lang w:eastAsia="zh-CN"/>
          </w:rPr>
          <w:delText xml:space="preserve">he address of the AS </w:delText>
        </w:r>
        <w:r w:rsidDel="00832A50">
          <w:rPr>
            <w:lang w:eastAsia="zh-CN"/>
          </w:rPr>
          <w:delText>needs to</w:delText>
        </w:r>
        <w:r w:rsidRPr="008F0103" w:rsidDel="00832A50">
          <w:rPr>
            <w:lang w:eastAsia="zh-CN"/>
          </w:rPr>
          <w:delText xml:space="preserve"> be preconfigured </w:delText>
        </w:r>
        <w:r w:rsidDel="00832A50">
          <w:rPr>
            <w:lang w:eastAsia="zh-CN"/>
          </w:rPr>
          <w:delText>in</w:delText>
        </w:r>
        <w:r w:rsidRPr="008F0103" w:rsidDel="00832A50">
          <w:rPr>
            <w:lang w:eastAsia="zh-CN"/>
          </w:rPr>
          <w:delText xml:space="preserve"> I</w:delText>
        </w:r>
        <w:r w:rsidDel="00832A50">
          <w:rPr>
            <w:lang w:eastAsia="zh-CN"/>
          </w:rPr>
          <w:delText>-CSCF</w:delText>
        </w:r>
        <w:r w:rsidRPr="008F0103" w:rsidDel="00832A50">
          <w:rPr>
            <w:lang w:eastAsia="zh-CN"/>
          </w:rPr>
          <w:delText xml:space="preserve"> in this solution.</w:delText>
        </w:r>
      </w:del>
    </w:p>
    <w:p w14:paraId="541DF397" w14:textId="62BD5DDB" w:rsidR="00F5501B" w:rsidDel="00832A50" w:rsidRDefault="00F5501B" w:rsidP="00F5501B">
      <w:pPr>
        <w:pStyle w:val="B1"/>
        <w:overflowPunct w:val="0"/>
        <w:autoSpaceDE w:val="0"/>
        <w:autoSpaceDN w:val="0"/>
        <w:adjustRightInd w:val="0"/>
        <w:textAlignment w:val="baseline"/>
        <w:rPr>
          <w:del w:id="347" w:author="C4-241467" w:date="2024-04-22T11:06:00Z"/>
          <w:lang w:eastAsia="zh-CN"/>
        </w:rPr>
      </w:pPr>
      <w:del w:id="348" w:author="C4-241467" w:date="2024-04-22T11:06:00Z">
        <w:r w:rsidRPr="005B1348" w:rsidDel="00832A50">
          <w:rPr>
            <w:lang w:eastAsia="zh-CN"/>
          </w:rPr>
          <w:delText>-</w:delText>
        </w:r>
        <w:r w:rsidRPr="005B1348" w:rsidDel="00832A50">
          <w:rPr>
            <w:lang w:eastAsia="zh-CN"/>
          </w:rPr>
          <w:tab/>
          <w:delText xml:space="preserve">Enhancements to </w:delText>
        </w:r>
        <w:r w:rsidRPr="005B1348" w:rsidDel="00832A50">
          <w:rPr>
            <w:rFonts w:hint="eastAsia"/>
            <w:lang w:eastAsia="zh-CN"/>
          </w:rPr>
          <w:delText>the AS to forward INVITE request to the S-CSCF of the terminating UE.</w:delText>
        </w:r>
      </w:del>
    </w:p>
    <w:p w14:paraId="1C16C73E" w14:textId="51B53EDA" w:rsidR="00F5501B" w:rsidDel="00832A50" w:rsidRDefault="00F5501B" w:rsidP="00F5501B">
      <w:pPr>
        <w:pStyle w:val="B1"/>
        <w:overflowPunct w:val="0"/>
        <w:autoSpaceDE w:val="0"/>
        <w:autoSpaceDN w:val="0"/>
        <w:adjustRightInd w:val="0"/>
        <w:textAlignment w:val="baseline"/>
        <w:rPr>
          <w:del w:id="349" w:author="C4-241467" w:date="2024-04-22T11:06:00Z"/>
          <w:lang w:eastAsia="zh-CN"/>
        </w:rPr>
      </w:pPr>
      <w:del w:id="350" w:author="C4-241467" w:date="2024-04-22T11:06:00Z">
        <w:r w:rsidRPr="005B1348" w:rsidDel="00832A50">
          <w:rPr>
            <w:lang w:eastAsia="zh-CN"/>
          </w:rPr>
          <w:delText>-</w:delText>
        </w:r>
        <w:r w:rsidRPr="005B1348" w:rsidDel="00832A50">
          <w:rPr>
            <w:lang w:eastAsia="zh-CN"/>
          </w:rPr>
          <w:tab/>
        </w:r>
        <w:r w:rsidDel="00832A50">
          <w:rPr>
            <w:lang w:eastAsia="zh-CN"/>
          </w:rPr>
          <w:delText>Restoration of the new AS is needed to be considered.</w:delText>
        </w:r>
      </w:del>
    </w:p>
    <w:p w14:paraId="082F8E6B" w14:textId="5337D099" w:rsidR="00E432BC" w:rsidRDefault="00E432BC" w:rsidP="00E432BC">
      <w:pPr>
        <w:pStyle w:val="21"/>
        <w:rPr>
          <w:ins w:id="351" w:author="C4-241401" w:date="2024-04-22T10:44:00Z"/>
          <w:lang w:eastAsia="zh-CN"/>
        </w:rPr>
      </w:pPr>
      <w:ins w:id="352" w:author="C4-241401" w:date="2024-04-22T10:44:00Z">
        <w:r>
          <w:rPr>
            <w:lang w:eastAsia="zh-CN"/>
          </w:rPr>
          <w:t>6</w:t>
        </w:r>
        <w:r>
          <w:rPr>
            <w:rFonts w:hint="eastAsia"/>
            <w:lang w:eastAsia="zh-CN"/>
          </w:rPr>
          <w:t>.</w:t>
        </w:r>
      </w:ins>
      <w:ins w:id="353" w:author="C4-241401" w:date="2024-04-22T10:45:00Z">
        <w:r>
          <w:rPr>
            <w:rFonts w:hint="eastAsia"/>
            <w:lang w:eastAsia="zh-CN"/>
          </w:rPr>
          <w:t>4</w:t>
        </w:r>
      </w:ins>
      <w:ins w:id="354" w:author="C4-241401" w:date="2024-04-22T10:44:00Z">
        <w:r>
          <w:rPr>
            <w:rFonts w:hint="eastAsia"/>
            <w:lang w:eastAsia="zh-CN"/>
          </w:rPr>
          <w:tab/>
          <w:t>Solution</w:t>
        </w:r>
        <w:r>
          <w:rPr>
            <w:lang w:eastAsia="zh-CN"/>
          </w:rPr>
          <w:t xml:space="preserve"> </w:t>
        </w:r>
        <w:r>
          <w:rPr>
            <w:rFonts w:hint="eastAsia"/>
            <w:lang w:eastAsia="zh-CN"/>
          </w:rPr>
          <w:t>#</w:t>
        </w:r>
      </w:ins>
      <w:ins w:id="355" w:author="C4-241401" w:date="2024-04-22T10:45:00Z">
        <w:r>
          <w:rPr>
            <w:rFonts w:hint="eastAsia"/>
            <w:lang w:eastAsia="zh-CN"/>
          </w:rPr>
          <w:t>4</w:t>
        </w:r>
      </w:ins>
      <w:ins w:id="356" w:author="C4-241401" w:date="2024-04-22T10:44:00Z">
        <w:r>
          <w:rPr>
            <w:rFonts w:hint="eastAsia"/>
            <w:lang w:eastAsia="zh-CN"/>
          </w:rPr>
          <w:t xml:space="preserve">: </w:t>
        </w:r>
        <w:r>
          <w:rPr>
            <w:lang w:eastAsia="zh-CN"/>
          </w:rPr>
          <w:t>Solution for HSS/UDM bypass</w:t>
        </w:r>
      </w:ins>
    </w:p>
    <w:p w14:paraId="23776707" w14:textId="04D4AE53" w:rsidR="00E432BC" w:rsidRDefault="00E432BC" w:rsidP="00E432BC">
      <w:pPr>
        <w:pStyle w:val="31"/>
        <w:rPr>
          <w:ins w:id="357" w:author="C4-241401" w:date="2024-04-22T10:44:00Z"/>
        </w:rPr>
      </w:pPr>
      <w:bookmarkStart w:id="358" w:name="_Toc149032799"/>
      <w:ins w:id="359" w:author="C4-241401" w:date="2024-04-22T10:44:00Z">
        <w:r w:rsidRPr="00626300">
          <w:rPr>
            <w:rFonts w:hint="eastAsia"/>
          </w:rPr>
          <w:t>6</w:t>
        </w:r>
        <w:r w:rsidRPr="00626300">
          <w:t>.</w:t>
        </w:r>
      </w:ins>
      <w:ins w:id="360" w:author="C4-241401" w:date="2024-04-22T10:45:00Z">
        <w:r>
          <w:rPr>
            <w:rFonts w:hint="eastAsia"/>
            <w:lang w:eastAsia="zh-CN"/>
          </w:rPr>
          <w:t>4</w:t>
        </w:r>
      </w:ins>
      <w:ins w:id="361" w:author="C4-241401" w:date="2024-04-22T10:44:00Z">
        <w:r w:rsidRPr="00626300">
          <w:t>.1</w:t>
        </w:r>
        <w:r w:rsidRPr="00626300">
          <w:tab/>
          <w:t>Description</w:t>
        </w:r>
        <w:bookmarkEnd w:id="358"/>
      </w:ins>
    </w:p>
    <w:p w14:paraId="36B84E50" w14:textId="0F8885CE" w:rsidR="00E432BC" w:rsidRPr="0063710B" w:rsidRDefault="00E432BC" w:rsidP="00E432BC">
      <w:pPr>
        <w:pStyle w:val="41"/>
        <w:rPr>
          <w:ins w:id="362" w:author="C4-241401" w:date="2024-04-22T10:44:00Z"/>
        </w:rPr>
      </w:pPr>
      <w:bookmarkStart w:id="363" w:name="_Toc149032790"/>
      <w:ins w:id="364" w:author="C4-241401" w:date="2024-04-22T10:44:00Z">
        <w:r w:rsidRPr="0063710B">
          <w:t>6.</w:t>
        </w:r>
      </w:ins>
      <w:ins w:id="365" w:author="C4-241401" w:date="2024-04-22T10:45:00Z">
        <w:r>
          <w:rPr>
            <w:rFonts w:hint="eastAsia"/>
            <w:lang w:eastAsia="zh-CN"/>
          </w:rPr>
          <w:t>4</w:t>
        </w:r>
      </w:ins>
      <w:ins w:id="366" w:author="C4-241401" w:date="2024-04-22T10:44:00Z">
        <w:r w:rsidRPr="0063710B">
          <w:t>.1.1</w:t>
        </w:r>
        <w:r w:rsidRPr="0063710B">
          <w:tab/>
          <w:t>General</w:t>
        </w:r>
        <w:bookmarkEnd w:id="363"/>
      </w:ins>
    </w:p>
    <w:p w14:paraId="57A11393" w14:textId="77777777" w:rsidR="00E432BC" w:rsidRDefault="00E432BC" w:rsidP="00E432BC">
      <w:pPr>
        <w:rPr>
          <w:ins w:id="367" w:author="C4-241401" w:date="2024-04-22T10:44:00Z"/>
          <w:lang w:val="en-US" w:eastAsia="zh-CN"/>
        </w:rPr>
      </w:pPr>
      <w:ins w:id="368" w:author="C4-241401" w:date="2024-04-22T10:44:00Z">
        <w:r>
          <w:rPr>
            <w:rFonts w:hint="eastAsia"/>
            <w:lang w:eastAsia="zh-CN"/>
          </w:rPr>
          <w:t>T</w:t>
        </w:r>
        <w:r>
          <w:rPr>
            <w:lang w:eastAsia="zh-CN"/>
          </w:rPr>
          <w:t xml:space="preserve">his solution addresses Key Issue #1 </w:t>
        </w:r>
        <w:r w:rsidRPr="00066718">
          <w:rPr>
            <w:lang w:val="en-US" w:eastAsia="zh-CN"/>
          </w:rPr>
          <w:t>"</w:t>
        </w:r>
        <w:r w:rsidRPr="000150E6">
          <w:rPr>
            <w:lang w:val="en-US" w:eastAsia="zh-CN"/>
          </w:rPr>
          <w:t>Continue service for registered users in case of HSS/UDM failure or overload</w:t>
        </w:r>
        <w:r w:rsidRPr="00066718">
          <w:rPr>
            <w:lang w:val="en-US" w:eastAsia="zh-CN"/>
          </w:rPr>
          <w:t>"</w:t>
        </w:r>
        <w:r>
          <w:rPr>
            <w:lang w:val="en-US" w:eastAsia="zh-CN"/>
          </w:rPr>
          <w:t>.</w:t>
        </w:r>
      </w:ins>
    </w:p>
    <w:p w14:paraId="5978D74D" w14:textId="77777777" w:rsidR="00E432BC" w:rsidRDefault="00E432BC" w:rsidP="00E432BC">
      <w:pPr>
        <w:rPr>
          <w:ins w:id="369" w:author="C4-241401" w:date="2024-04-22T10:44:00Z"/>
          <w:lang w:eastAsia="zh-CN"/>
        </w:rPr>
      </w:pPr>
      <w:ins w:id="370" w:author="C4-241401" w:date="2024-04-22T10:44:00Z">
        <w:r>
          <w:rPr>
            <w:rFonts w:hint="eastAsia"/>
            <w:lang w:eastAsia="zh-CN"/>
          </w:rPr>
          <w:t>S</w:t>
        </w:r>
        <w:r>
          <w:rPr>
            <w:lang w:eastAsia="zh-CN"/>
          </w:rPr>
          <w:t xml:space="preserve">olution 1 has provided a solution addressing Key Issue #1 too. But it only considers the case that the P-CSCF has the address of the S-CSCF serving the subscriber when it receives a (re-)REGISTER request. </w:t>
        </w:r>
        <w:r>
          <w:rPr>
            <w:rFonts w:hint="eastAsia"/>
            <w:lang w:eastAsia="zh-CN"/>
          </w:rPr>
          <w:t>T</w:t>
        </w:r>
        <w:r>
          <w:rPr>
            <w:lang w:eastAsia="zh-CN"/>
          </w:rPr>
          <w:t xml:space="preserve">his solution considers the case that the P-CSCF does not have the address of the S-CSCF address serving the subscriber. The typical scenario is that a UE attaches to a new P-GW for roaming or mobility. </w:t>
        </w:r>
      </w:ins>
    </w:p>
    <w:p w14:paraId="0BE88A34" w14:textId="77777777" w:rsidR="00E432BC" w:rsidRDefault="00E432BC" w:rsidP="00E432BC">
      <w:pPr>
        <w:rPr>
          <w:ins w:id="371" w:author="C4-241401" w:date="2024-04-22T10:44:00Z"/>
          <w:lang w:eastAsia="zh-CN"/>
        </w:rPr>
      </w:pPr>
      <w:ins w:id="372" w:author="C4-241401" w:date="2024-04-22T10:44:00Z">
        <w:r>
          <w:rPr>
            <w:rFonts w:hint="eastAsia"/>
            <w:lang w:eastAsia="zh-CN"/>
          </w:rPr>
          <w:t>This</w:t>
        </w:r>
        <w:r>
          <w:rPr>
            <w:lang w:eastAsia="zh-CN"/>
          </w:rPr>
          <w:t xml:space="preserve"> solution contains four procedures as follows and discusses how to bypass HSS/UDM in these procedures:</w:t>
        </w:r>
      </w:ins>
    </w:p>
    <w:p w14:paraId="730AAF93" w14:textId="77777777" w:rsidR="00E432BC" w:rsidRDefault="00E432BC" w:rsidP="00E432BC">
      <w:pPr>
        <w:pStyle w:val="B1"/>
        <w:numPr>
          <w:ilvl w:val="0"/>
          <w:numId w:val="16"/>
        </w:numPr>
        <w:rPr>
          <w:ins w:id="373" w:author="C4-241401" w:date="2024-04-22T10:44:00Z"/>
        </w:rPr>
      </w:pPr>
      <w:ins w:id="374" w:author="C4-241401" w:date="2024-04-22T10:44:00Z">
        <w:r>
          <w:rPr>
            <w:lang w:eastAsia="zh-CN"/>
          </w:rPr>
          <w:t>IMS deregistration procedure;</w:t>
        </w:r>
      </w:ins>
    </w:p>
    <w:p w14:paraId="7BFE8D90" w14:textId="77777777" w:rsidR="00E432BC" w:rsidRDefault="00E432BC" w:rsidP="00E432BC">
      <w:pPr>
        <w:pStyle w:val="B1"/>
        <w:numPr>
          <w:ilvl w:val="0"/>
          <w:numId w:val="16"/>
        </w:numPr>
        <w:rPr>
          <w:ins w:id="375" w:author="C4-241401" w:date="2024-04-22T10:44:00Z"/>
        </w:rPr>
      </w:pPr>
      <w:ins w:id="376" w:author="C4-241401" w:date="2024-04-22T10:44:00Z">
        <w:r>
          <w:t>IMS i</w:t>
        </w:r>
        <w:r>
          <w:rPr>
            <w:rFonts w:hint="eastAsia"/>
          </w:rPr>
          <w:t>nitial</w:t>
        </w:r>
        <w:r>
          <w:t xml:space="preserve"> </w:t>
        </w:r>
        <w:r>
          <w:rPr>
            <w:rFonts w:hint="eastAsia"/>
          </w:rPr>
          <w:t>registration</w:t>
        </w:r>
        <w:r>
          <w:t xml:space="preserve"> </w:t>
        </w:r>
        <w:r>
          <w:rPr>
            <w:rFonts w:hint="eastAsia"/>
          </w:rPr>
          <w:t>procedure</w:t>
        </w:r>
        <w:r>
          <w:t>;</w:t>
        </w:r>
      </w:ins>
    </w:p>
    <w:p w14:paraId="6F89D48E" w14:textId="77777777" w:rsidR="00E432BC" w:rsidRDefault="00E432BC" w:rsidP="00E432BC">
      <w:pPr>
        <w:pStyle w:val="B1"/>
        <w:numPr>
          <w:ilvl w:val="0"/>
          <w:numId w:val="16"/>
        </w:numPr>
        <w:rPr>
          <w:ins w:id="377" w:author="C4-241401" w:date="2024-04-22T10:44:00Z"/>
        </w:rPr>
      </w:pPr>
      <w:ins w:id="378" w:author="C4-241401" w:date="2024-04-22T10:44:00Z">
        <w:r>
          <w:rPr>
            <w:rFonts w:hint="eastAsia"/>
            <w:lang w:eastAsia="zh-CN"/>
          </w:rPr>
          <w:t>I</w:t>
        </w:r>
        <w:r>
          <w:rPr>
            <w:lang w:eastAsia="zh-CN"/>
          </w:rPr>
          <w:t>MS re-registration procedure;</w:t>
        </w:r>
      </w:ins>
    </w:p>
    <w:p w14:paraId="15AC468C" w14:textId="77777777" w:rsidR="00E432BC" w:rsidRDefault="00E432BC" w:rsidP="00E432BC">
      <w:pPr>
        <w:pStyle w:val="B1"/>
        <w:numPr>
          <w:ilvl w:val="0"/>
          <w:numId w:val="16"/>
        </w:numPr>
        <w:rPr>
          <w:ins w:id="379" w:author="C4-241401" w:date="2024-04-22T10:44:00Z"/>
        </w:rPr>
      </w:pPr>
      <w:ins w:id="380" w:author="C4-241401" w:date="2024-04-22T10:44:00Z">
        <w:r>
          <w:t xml:space="preserve">IMS terminating session </w:t>
        </w:r>
        <w:r>
          <w:rPr>
            <w:rFonts w:hint="eastAsia"/>
          </w:rPr>
          <w:t>procedure</w:t>
        </w:r>
        <w:r>
          <w:rPr>
            <w:lang w:eastAsia="zh-CN"/>
          </w:rPr>
          <w:t>.</w:t>
        </w:r>
      </w:ins>
    </w:p>
    <w:p w14:paraId="0D1B1F30" w14:textId="77777777" w:rsidR="00E432BC" w:rsidRDefault="00E432BC" w:rsidP="00E432BC">
      <w:pPr>
        <w:rPr>
          <w:ins w:id="381" w:author="C4-241401" w:date="2024-04-22T10:44:00Z"/>
          <w:lang w:eastAsia="zh-CN"/>
        </w:rPr>
      </w:pPr>
      <w:ins w:id="382" w:author="C4-241401" w:date="2024-04-22T10:44:00Z">
        <w:r>
          <w:rPr>
            <w:rFonts w:hint="eastAsia"/>
            <w:lang w:eastAsia="zh-CN"/>
          </w:rPr>
          <w:t>T</w:t>
        </w:r>
        <w:r>
          <w:rPr>
            <w:lang w:eastAsia="zh-CN"/>
          </w:rPr>
          <w:t>he MO procedure need not be considered for it has no interaction with the HSS/UDM. That is, there is no impact to the originating session procedure of VoLTE/</w:t>
        </w:r>
        <w:proofErr w:type="spellStart"/>
        <w:r>
          <w:rPr>
            <w:lang w:eastAsia="zh-CN"/>
          </w:rPr>
          <w:t>VoNR</w:t>
        </w:r>
        <w:proofErr w:type="spellEnd"/>
        <w:r>
          <w:rPr>
            <w:lang w:eastAsia="zh-CN"/>
          </w:rPr>
          <w:t xml:space="preserve"> when all the HSS/UDM instances fail.</w:t>
        </w:r>
      </w:ins>
    </w:p>
    <w:p w14:paraId="64881BFF" w14:textId="58834F15" w:rsidR="00E432BC" w:rsidRPr="00076633" w:rsidRDefault="00E432BC" w:rsidP="00E432BC">
      <w:pPr>
        <w:pStyle w:val="41"/>
        <w:rPr>
          <w:ins w:id="383" w:author="C4-241401" w:date="2024-04-22T10:44:00Z"/>
        </w:rPr>
      </w:pPr>
      <w:ins w:id="384" w:author="C4-241401" w:date="2024-04-22T10:44:00Z">
        <w:r w:rsidRPr="00076633">
          <w:rPr>
            <w:rFonts w:hint="eastAsia"/>
          </w:rPr>
          <w:t>6</w:t>
        </w:r>
        <w:r w:rsidRPr="00076633">
          <w:t>.</w:t>
        </w:r>
      </w:ins>
      <w:ins w:id="385" w:author="C4-241401" w:date="2024-04-22T10:45:00Z">
        <w:r>
          <w:rPr>
            <w:rFonts w:hint="eastAsia"/>
            <w:lang w:eastAsia="zh-CN"/>
          </w:rPr>
          <w:t>4</w:t>
        </w:r>
      </w:ins>
      <w:ins w:id="386" w:author="C4-241401" w:date="2024-04-22T10:44:00Z">
        <w:r w:rsidRPr="00076633">
          <w:t>.1</w:t>
        </w:r>
        <w:r w:rsidRPr="00076633">
          <w:rPr>
            <w:rFonts w:hint="eastAsia"/>
          </w:rPr>
          <w:t>.</w:t>
        </w:r>
        <w:r w:rsidRPr="00076633">
          <w:t>2</w:t>
        </w:r>
        <w:r w:rsidRPr="00076633">
          <w:tab/>
        </w:r>
        <w:r>
          <w:t>IMS deregistration procedure of HSS/UDM bypass</w:t>
        </w:r>
      </w:ins>
    </w:p>
    <w:p w14:paraId="54A7023E" w14:textId="77777777" w:rsidR="00E432BC" w:rsidRDefault="00E432BC" w:rsidP="00E432BC">
      <w:pPr>
        <w:rPr>
          <w:ins w:id="387" w:author="C4-241401" w:date="2024-04-22T10:44:00Z"/>
        </w:rPr>
      </w:pPr>
      <w:ins w:id="388" w:author="C4-241401" w:date="2024-04-22T10:44:00Z">
        <w:r>
          <w:rPr>
            <w:rFonts w:hint="eastAsia"/>
            <w:lang w:eastAsia="zh-CN"/>
          </w:rPr>
          <w:t>A</w:t>
        </w:r>
        <w:r>
          <w:rPr>
            <w:lang w:eastAsia="zh-CN"/>
          </w:rPr>
          <w:t xml:space="preserve">ccording to the IMS de-registration procedure specified in clause 5.3.1 of 3GPP TS 23.228 [3], the S-CSCF shall </w:t>
        </w:r>
        <w:r w:rsidRPr="00DF18AB">
          <w:t>remove all subscription information related to this specific Public User Identity.</w:t>
        </w:r>
        <w:r>
          <w:t xml:space="preserve"> </w:t>
        </w:r>
      </w:ins>
    </w:p>
    <w:p w14:paraId="260DE0FD" w14:textId="77777777" w:rsidR="00E432BC" w:rsidRDefault="00E432BC" w:rsidP="00E432BC">
      <w:pPr>
        <w:rPr>
          <w:ins w:id="389" w:author="C4-241401" w:date="2024-04-22T10:44:00Z"/>
          <w:lang w:eastAsia="zh-CN"/>
        </w:rPr>
      </w:pPr>
      <w:ins w:id="390" w:author="C4-241401" w:date="2024-04-22T10:44:00Z">
        <w:r>
          <w:t xml:space="preserve">To address the abnormal cases such as HSS/UDM failure or overload discussed in Key Issue #1, it’s recommended that the S-CSCF delays removing all subscription information related to this specific Public User Identity in the de-registration procedure. </w:t>
        </w:r>
        <w:r w:rsidRPr="00F62160">
          <w:t>This is a prerequisite for subsequent processes to be implemented.</w:t>
        </w:r>
        <w:r>
          <w:t xml:space="preserve"> The delay time depends on the operator</w:t>
        </w:r>
        <w:r w:rsidRPr="00807B78">
          <w:t>'</w:t>
        </w:r>
        <w:r>
          <w:t xml:space="preserve">s policy. </w:t>
        </w:r>
      </w:ins>
    </w:p>
    <w:p w14:paraId="7D7D02ED" w14:textId="489D4230" w:rsidR="00E432BC" w:rsidRPr="00076633" w:rsidRDefault="00E432BC" w:rsidP="00E432BC">
      <w:pPr>
        <w:pStyle w:val="41"/>
        <w:rPr>
          <w:ins w:id="391" w:author="C4-241401" w:date="2024-04-22T10:44:00Z"/>
        </w:rPr>
      </w:pPr>
      <w:bookmarkStart w:id="392" w:name="_Toc149032791"/>
      <w:ins w:id="393" w:author="C4-241401" w:date="2024-04-22T10:44:00Z">
        <w:r w:rsidRPr="00076633">
          <w:rPr>
            <w:rFonts w:hint="eastAsia"/>
          </w:rPr>
          <w:t>6</w:t>
        </w:r>
        <w:r w:rsidRPr="00076633">
          <w:t>.</w:t>
        </w:r>
      </w:ins>
      <w:ins w:id="394" w:author="C4-241401" w:date="2024-04-22T10:45:00Z">
        <w:r>
          <w:rPr>
            <w:rFonts w:hint="eastAsia"/>
            <w:lang w:eastAsia="zh-CN"/>
          </w:rPr>
          <w:t>4</w:t>
        </w:r>
      </w:ins>
      <w:ins w:id="395" w:author="C4-241401" w:date="2024-04-22T10:44:00Z">
        <w:r w:rsidRPr="00076633">
          <w:t>.1</w:t>
        </w:r>
        <w:r w:rsidRPr="00076633">
          <w:rPr>
            <w:rFonts w:hint="eastAsia"/>
          </w:rPr>
          <w:t>.</w:t>
        </w:r>
        <w:r>
          <w:t>3</w:t>
        </w:r>
        <w:r w:rsidRPr="00076633">
          <w:tab/>
        </w:r>
        <w:bookmarkEnd w:id="392"/>
        <w:r>
          <w:t>IMS initial registration procedure of HSS/UDM bypass</w:t>
        </w:r>
      </w:ins>
    </w:p>
    <w:p w14:paraId="3FE64711" w14:textId="74DA9438" w:rsidR="00E432BC" w:rsidRPr="00BE567E" w:rsidRDefault="00E432BC" w:rsidP="00E432BC">
      <w:pPr>
        <w:rPr>
          <w:ins w:id="396" w:author="C4-241401" w:date="2024-04-22T10:44:00Z"/>
        </w:rPr>
      </w:pPr>
      <w:ins w:id="397" w:author="C4-241401" w:date="2024-04-22T10:44:00Z">
        <w:r w:rsidRPr="00A96B17">
          <w:rPr>
            <w:rFonts w:eastAsia="宋体"/>
          </w:rPr>
          <w:t>Figure 6.</w:t>
        </w:r>
      </w:ins>
      <w:ins w:id="398" w:author="C4-241401" w:date="2024-04-22T14:33:00Z">
        <w:r w:rsidR="00172489">
          <w:rPr>
            <w:rFonts w:eastAsia="宋体" w:hint="eastAsia"/>
            <w:lang w:eastAsia="zh-CN"/>
          </w:rPr>
          <w:t>4</w:t>
        </w:r>
      </w:ins>
      <w:ins w:id="399" w:author="C4-241401" w:date="2024-04-22T10:44:00Z">
        <w:r w:rsidRPr="00A96B17">
          <w:rPr>
            <w:rFonts w:eastAsia="宋体"/>
          </w:rPr>
          <w:t>.1.</w:t>
        </w:r>
        <w:r>
          <w:rPr>
            <w:rFonts w:eastAsia="宋体"/>
          </w:rPr>
          <w:t>3</w:t>
        </w:r>
        <w:r w:rsidRPr="00A96B17">
          <w:rPr>
            <w:rFonts w:eastAsia="宋体"/>
          </w:rPr>
          <w:t xml:space="preserve">-1 </w:t>
        </w:r>
        <w:r>
          <w:rPr>
            <w:rFonts w:eastAsia="宋体"/>
          </w:rPr>
          <w:t xml:space="preserve">below </w:t>
        </w:r>
        <w:r w:rsidRPr="00A96B17">
          <w:rPr>
            <w:rFonts w:eastAsia="宋体"/>
          </w:rPr>
          <w:t>illustrates</w:t>
        </w:r>
        <w:r>
          <w:rPr>
            <w:rFonts w:eastAsia="宋体"/>
          </w:rPr>
          <w:t xml:space="preserve"> the IMS initial registration procedure in the case of </w:t>
        </w:r>
        <w:r>
          <w:rPr>
            <w:lang w:eastAsia="zh-CN"/>
          </w:rPr>
          <w:t>all the HSS/UDM instances failure.</w:t>
        </w:r>
      </w:ins>
    </w:p>
    <w:p w14:paraId="00413285" w14:textId="77777777" w:rsidR="00E432BC" w:rsidRDefault="00E432BC" w:rsidP="00E432BC">
      <w:pPr>
        <w:pStyle w:val="TF"/>
        <w:rPr>
          <w:ins w:id="400" w:author="C4-241401" w:date="2024-04-22T10:44:00Z"/>
          <w:noProof/>
          <w:lang w:eastAsia="en-GB"/>
        </w:rPr>
      </w:pPr>
      <w:ins w:id="401" w:author="C4-241401" w:date="2024-04-22T10:44:00Z">
        <w:r>
          <w:object w:dxaOrig="7875" w:dyaOrig="3796" w14:anchorId="300E1C4A">
            <v:shape id="_x0000_i1033" type="#_x0000_t75" style="width:393.35pt;height:190.65pt" o:ole="">
              <v:imagedata r:id="rId29" o:title=""/>
            </v:shape>
            <o:OLEObject Type="Embed" ProgID="Visio.Drawing.15" ShapeID="_x0000_i1033" DrawAspect="Content" ObjectID="_1775301944" r:id="rId30"/>
          </w:object>
        </w:r>
      </w:ins>
    </w:p>
    <w:p w14:paraId="603BB589" w14:textId="0961FECF" w:rsidR="00E432BC" w:rsidRPr="00A96B17" w:rsidRDefault="00E432BC" w:rsidP="00E432BC">
      <w:pPr>
        <w:pStyle w:val="TF"/>
        <w:rPr>
          <w:ins w:id="402" w:author="C4-241401" w:date="2024-04-22T10:44:00Z"/>
          <w:noProof/>
          <w:lang w:eastAsia="en-GB"/>
        </w:rPr>
      </w:pPr>
      <w:ins w:id="403" w:author="C4-241401" w:date="2024-04-22T10:44:00Z">
        <w:r w:rsidRPr="00A96B17">
          <w:rPr>
            <w:noProof/>
            <w:lang w:eastAsia="en-GB"/>
          </w:rPr>
          <w:t xml:space="preserve">Figure </w:t>
        </w:r>
        <w:r w:rsidRPr="00A96B17">
          <w:rPr>
            <w:noProof/>
            <w:lang w:eastAsia="zh-CN"/>
          </w:rPr>
          <w:t>6.</w:t>
        </w:r>
      </w:ins>
      <w:ins w:id="404" w:author="C4-241401" w:date="2024-04-22T10:45:00Z">
        <w:r>
          <w:rPr>
            <w:rFonts w:hint="eastAsia"/>
            <w:noProof/>
            <w:lang w:eastAsia="zh-CN"/>
          </w:rPr>
          <w:t>4</w:t>
        </w:r>
      </w:ins>
      <w:ins w:id="405" w:author="C4-241401" w:date="2024-04-22T10:44:00Z">
        <w:r w:rsidRPr="00A96B17">
          <w:rPr>
            <w:noProof/>
            <w:lang w:eastAsia="zh-CN"/>
          </w:rPr>
          <w:t>.1.</w:t>
        </w:r>
        <w:r>
          <w:rPr>
            <w:noProof/>
            <w:lang w:eastAsia="zh-CN"/>
          </w:rPr>
          <w:t>3</w:t>
        </w:r>
        <w:r w:rsidRPr="00A96B17">
          <w:rPr>
            <w:noProof/>
            <w:lang w:eastAsia="en-GB"/>
          </w:rPr>
          <w:t xml:space="preserve">-1: </w:t>
        </w:r>
        <w:r>
          <w:rPr>
            <w:lang w:eastAsia="zh-CN"/>
          </w:rPr>
          <w:t xml:space="preserve">IMS initial </w:t>
        </w:r>
        <w:r w:rsidRPr="00A96B17">
          <w:rPr>
            <w:lang w:eastAsia="zh-CN"/>
          </w:rPr>
          <w:t>registration procedure</w:t>
        </w:r>
        <w:r>
          <w:rPr>
            <w:lang w:eastAsia="zh-CN"/>
          </w:rPr>
          <w:t xml:space="preserve"> of HSS/UDM bypass</w:t>
        </w:r>
      </w:ins>
    </w:p>
    <w:p w14:paraId="6DB042D4" w14:textId="77777777" w:rsidR="00E432BC" w:rsidRDefault="00E432BC" w:rsidP="00E432BC">
      <w:pPr>
        <w:ind w:leftChars="50" w:left="500" w:hangingChars="200" w:hanging="400"/>
        <w:rPr>
          <w:ins w:id="406" w:author="C4-241401" w:date="2024-04-22T10:44:00Z"/>
          <w:lang w:eastAsia="zh-CN"/>
        </w:rPr>
      </w:pPr>
      <w:ins w:id="407" w:author="C4-241401" w:date="2024-04-22T10:44:00Z">
        <w:r>
          <w:rPr>
            <w:rFonts w:hint="eastAsia"/>
            <w:lang w:eastAsia="zh-CN"/>
          </w:rPr>
          <w:t>1</w:t>
        </w:r>
        <w:r>
          <w:rPr>
            <w:lang w:eastAsia="zh-CN"/>
          </w:rPr>
          <w:t>-3.</w:t>
        </w:r>
        <w:r>
          <w:rPr>
            <w:lang w:eastAsia="zh-CN"/>
          </w:rPr>
          <w:tab/>
          <w:t xml:space="preserve">UE A initiates an initial REGISTER request to the P-CSCF and the P-CSCF sends the initial REGISTER request to the I-CSCF. The I-CSCF </w:t>
        </w:r>
        <w:r>
          <w:rPr>
            <w:rFonts w:hint="eastAsia"/>
            <w:lang w:eastAsia="zh-CN"/>
          </w:rPr>
          <w:t>detect</w:t>
        </w:r>
        <w:r>
          <w:rPr>
            <w:lang w:eastAsia="zh-CN"/>
          </w:rPr>
          <w:t>s that all the HSS/UDM instances in the network fail.</w:t>
        </w:r>
      </w:ins>
    </w:p>
    <w:p w14:paraId="1E00A31F" w14:textId="77777777" w:rsidR="00E432BC" w:rsidRDefault="00E432BC" w:rsidP="00E432BC">
      <w:pPr>
        <w:ind w:leftChars="50" w:left="500" w:hangingChars="200" w:hanging="400"/>
        <w:rPr>
          <w:ins w:id="408" w:author="C4-241401" w:date="2024-04-22T10:44:00Z"/>
          <w:lang w:eastAsia="zh-CN"/>
        </w:rPr>
      </w:pPr>
      <w:ins w:id="409" w:author="C4-241401" w:date="2024-04-22T10:44:00Z">
        <w:r>
          <w:rPr>
            <w:lang w:eastAsia="zh-CN"/>
          </w:rPr>
          <w:t>4-5.</w:t>
        </w:r>
        <w:r>
          <w:rPr>
            <w:lang w:eastAsia="zh-CN"/>
          </w:rPr>
          <w:tab/>
          <w:t>Then the I-CSCF sends OPTIONS requests to all the S-CSCFs which are in the same pool with it to query which has the user data of UE A. The OPTIONS requests contain the identity of UE A.</w:t>
        </w:r>
      </w:ins>
    </w:p>
    <w:p w14:paraId="197EA984" w14:textId="77777777" w:rsidR="00E432BC" w:rsidRDefault="00E432BC" w:rsidP="00E432BC">
      <w:pPr>
        <w:ind w:leftChars="50" w:left="500" w:hangingChars="200" w:hanging="400"/>
        <w:rPr>
          <w:ins w:id="410" w:author="C4-241401" w:date="2024-04-22T10:44:00Z"/>
          <w:lang w:eastAsia="zh-CN"/>
        </w:rPr>
      </w:pPr>
      <w:ins w:id="411" w:author="C4-241401" w:date="2024-04-22T10:44:00Z">
        <w:r>
          <w:rPr>
            <w:lang w:eastAsia="zh-CN"/>
          </w:rPr>
          <w:t>6-7.</w:t>
        </w:r>
        <w:r>
          <w:rPr>
            <w:lang w:eastAsia="zh-CN"/>
          </w:rPr>
          <w:tab/>
          <w:t>The S-CSCF-2 which has the subscription information of UE A will returns a 200 OK response to the I</w:t>
        </w:r>
        <w:r>
          <w:rPr>
            <w:rFonts w:hint="eastAsia"/>
            <w:lang w:eastAsia="zh-CN"/>
          </w:rPr>
          <w:t>-CSCF</w:t>
        </w:r>
        <w:r>
          <w:rPr>
            <w:lang w:eastAsia="zh-CN"/>
          </w:rPr>
          <w:t>, including the address of itself in Contact header field, other S-CSCFs will return a 404 Not Found response to the I-CSCF.</w:t>
        </w:r>
      </w:ins>
    </w:p>
    <w:p w14:paraId="2B39EAD8" w14:textId="77777777" w:rsidR="00E432BC" w:rsidRPr="00D149E0" w:rsidRDefault="00E432BC" w:rsidP="00E432BC">
      <w:pPr>
        <w:pStyle w:val="NO"/>
        <w:overflowPunct w:val="0"/>
        <w:autoSpaceDE w:val="0"/>
        <w:autoSpaceDN w:val="0"/>
        <w:adjustRightInd w:val="0"/>
        <w:textAlignment w:val="baseline"/>
        <w:rPr>
          <w:ins w:id="412" w:author="C4-241401" w:date="2024-04-22T10:44:00Z"/>
          <w:rFonts w:eastAsia="PMingLiU"/>
          <w:lang w:val="en-US" w:eastAsia="en-GB"/>
        </w:rPr>
      </w:pPr>
      <w:ins w:id="413" w:author="C4-241401" w:date="2024-04-22T10:44:00Z">
        <w:r w:rsidRPr="00D149E0">
          <w:rPr>
            <w:rFonts w:eastAsia="PMingLiU" w:hint="eastAsia"/>
            <w:lang w:val="en-US" w:eastAsia="en-GB"/>
          </w:rPr>
          <w:t>N</w:t>
        </w:r>
        <w:r w:rsidRPr="00D149E0">
          <w:rPr>
            <w:rFonts w:eastAsia="PMingLiU"/>
            <w:lang w:val="en-US" w:eastAsia="en-GB"/>
          </w:rPr>
          <w:t>OTE:</w:t>
        </w:r>
        <w:r w:rsidRPr="00D149E0">
          <w:rPr>
            <w:rFonts w:eastAsia="PMingLiU"/>
            <w:lang w:val="en-US" w:eastAsia="en-GB"/>
          </w:rPr>
          <w:tab/>
          <w:t>The I-CSCF can use some mechanism to improve the query efficiency of OPTIONS</w:t>
        </w:r>
        <w:r>
          <w:rPr>
            <w:rFonts w:eastAsia="PMingLiU"/>
            <w:lang w:val="en-US" w:eastAsia="en-GB"/>
          </w:rPr>
          <w:t>. F</w:t>
        </w:r>
        <w:r w:rsidRPr="00D149E0">
          <w:rPr>
            <w:rFonts w:eastAsia="PMingLiU"/>
            <w:lang w:val="en-US" w:eastAsia="en-GB"/>
          </w:rPr>
          <w:t xml:space="preserve">or example, </w:t>
        </w:r>
        <w:r>
          <w:rPr>
            <w:rFonts w:eastAsia="PMingLiU"/>
            <w:lang w:val="en-US" w:eastAsia="en-GB"/>
          </w:rPr>
          <w:t>it can</w:t>
        </w:r>
        <w:r w:rsidRPr="00D149E0">
          <w:rPr>
            <w:rFonts w:eastAsia="PMingLiU"/>
            <w:lang w:val="en-US" w:eastAsia="en-GB"/>
          </w:rPr>
          <w:t xml:space="preserve"> use the same S-CSCF selection algorithm used after it gets the S-CSCF capability set from the HSS/UDM, select the first S-CSCF it queries, or the </w:t>
        </w:r>
        <w:r>
          <w:rPr>
            <w:rFonts w:eastAsia="PMingLiU"/>
            <w:lang w:val="en-US" w:eastAsia="en-GB"/>
          </w:rPr>
          <w:t>it</w:t>
        </w:r>
        <w:r w:rsidRPr="00D149E0">
          <w:rPr>
            <w:rFonts w:eastAsia="PMingLiU"/>
            <w:lang w:val="en-US" w:eastAsia="en-GB"/>
          </w:rPr>
          <w:t xml:space="preserve"> sends out the OPTOINS requests in batches</w:t>
        </w:r>
        <w:r>
          <w:rPr>
            <w:rFonts w:eastAsia="PMingLiU"/>
            <w:lang w:val="en-US" w:eastAsia="en-GB"/>
          </w:rPr>
          <w:t>, that is,</w:t>
        </w:r>
        <w:r w:rsidRPr="00D149E0">
          <w:rPr>
            <w:rFonts w:eastAsia="PMingLiU"/>
            <w:lang w:val="en-US" w:eastAsia="en-GB"/>
          </w:rPr>
          <w:t xml:space="preserve"> </w:t>
        </w:r>
        <w:r>
          <w:rPr>
            <w:rFonts w:eastAsia="PMingLiU"/>
            <w:lang w:val="en-US" w:eastAsia="en-GB"/>
          </w:rPr>
          <w:t>it</w:t>
        </w:r>
        <w:r w:rsidRPr="00D149E0">
          <w:rPr>
            <w:rFonts w:eastAsia="PMingLiU"/>
            <w:lang w:val="en-US" w:eastAsia="en-GB"/>
          </w:rPr>
          <w:t xml:space="preserve"> sends the next batch of OPTIONS requests out</w:t>
        </w:r>
        <w:r>
          <w:rPr>
            <w:rFonts w:eastAsia="PMingLiU"/>
            <w:lang w:val="en-US" w:eastAsia="en-GB"/>
          </w:rPr>
          <w:t xml:space="preserve"> </w:t>
        </w:r>
        <w:r w:rsidRPr="00D149E0">
          <w:rPr>
            <w:rFonts w:eastAsia="PMingLiU"/>
            <w:lang w:val="en-US" w:eastAsia="en-GB"/>
          </w:rPr>
          <w:t>only when all it receives are 404 Not Found responses.</w:t>
        </w:r>
      </w:ins>
    </w:p>
    <w:p w14:paraId="67F33BA8" w14:textId="77777777" w:rsidR="00E432BC" w:rsidRDefault="00E432BC" w:rsidP="00E432BC">
      <w:pPr>
        <w:ind w:leftChars="50" w:left="500" w:hangingChars="200" w:hanging="400"/>
        <w:rPr>
          <w:ins w:id="414" w:author="C4-241401" w:date="2024-04-22T10:44:00Z"/>
          <w:lang w:eastAsia="zh-CN"/>
        </w:rPr>
      </w:pPr>
      <w:ins w:id="415" w:author="C4-241401" w:date="2024-04-22T10:44:00Z">
        <w:r>
          <w:rPr>
            <w:lang w:eastAsia="zh-CN"/>
          </w:rPr>
          <w:t>8.</w:t>
        </w:r>
        <w:r>
          <w:rPr>
            <w:lang w:eastAsia="zh-CN"/>
          </w:rPr>
          <w:tab/>
          <w:t>Then the I-CSCF routes the initial REGISTER request to the S-CSCF-2</w:t>
        </w:r>
        <w:r w:rsidRPr="0056006B">
          <w:rPr>
            <w:lang w:eastAsia="zh-CN"/>
          </w:rPr>
          <w:t>'</w:t>
        </w:r>
        <w:r>
          <w:rPr>
            <w:lang w:eastAsia="zh-CN"/>
          </w:rPr>
          <w:t>s address carried in the received 200 OK response.</w:t>
        </w:r>
      </w:ins>
    </w:p>
    <w:p w14:paraId="7944780A" w14:textId="77777777" w:rsidR="00E432BC" w:rsidRDefault="00E432BC" w:rsidP="00E432BC">
      <w:pPr>
        <w:ind w:leftChars="50" w:left="500" w:hangingChars="200" w:hanging="400"/>
        <w:rPr>
          <w:ins w:id="416" w:author="C4-241401" w:date="2024-04-22T10:44:00Z"/>
          <w:lang w:eastAsia="zh-CN"/>
        </w:rPr>
      </w:pPr>
      <w:ins w:id="417" w:author="C4-241401" w:date="2024-04-22T10:44:00Z">
        <w:r>
          <w:rPr>
            <w:lang w:eastAsia="zh-CN"/>
          </w:rPr>
          <w:t>9.</w:t>
        </w:r>
        <w:r>
          <w:rPr>
            <w:lang w:eastAsia="zh-CN"/>
          </w:rPr>
          <w:tab/>
          <w:t>The S-CSCF-2 returns a 401 Unauthorized response to the I-CSCF, including the address of itself in Service-Route header field.</w:t>
        </w:r>
      </w:ins>
    </w:p>
    <w:p w14:paraId="52BE19EF" w14:textId="77777777" w:rsidR="00E432BC" w:rsidRDefault="00E432BC" w:rsidP="00E432BC">
      <w:pPr>
        <w:ind w:leftChars="50" w:left="500" w:hangingChars="200" w:hanging="400"/>
        <w:rPr>
          <w:ins w:id="418" w:author="C4-241401" w:date="2024-04-22T10:44:00Z"/>
          <w:lang w:eastAsia="zh-CN"/>
        </w:rPr>
      </w:pPr>
      <w:ins w:id="419" w:author="C4-241401" w:date="2024-04-22T10:44:00Z">
        <w:r>
          <w:rPr>
            <w:rFonts w:hint="eastAsia"/>
            <w:lang w:eastAsia="zh-CN"/>
          </w:rPr>
          <w:t>1</w:t>
        </w:r>
        <w:r>
          <w:rPr>
            <w:lang w:eastAsia="zh-CN"/>
          </w:rPr>
          <w:t>0-11.</w:t>
        </w:r>
        <w:r>
          <w:rPr>
            <w:lang w:eastAsia="zh-CN"/>
          </w:rPr>
          <w:tab/>
          <w:t xml:space="preserve">The 401 Unauthorized response will be returned to UE A via the P-CSCF. Then the P-CSCF knows the address of the S-CSCF-2 serving </w:t>
        </w:r>
        <w:r>
          <w:rPr>
            <w:rFonts w:hint="eastAsia"/>
            <w:lang w:eastAsia="zh-CN"/>
          </w:rPr>
          <w:t>UE</w:t>
        </w:r>
        <w:r>
          <w:rPr>
            <w:lang w:eastAsia="zh-CN"/>
          </w:rPr>
          <w:t xml:space="preserve"> A.</w:t>
        </w:r>
      </w:ins>
    </w:p>
    <w:p w14:paraId="61F5BADE" w14:textId="77777777" w:rsidR="00E432BC" w:rsidRDefault="00E432BC" w:rsidP="00E432BC">
      <w:pPr>
        <w:ind w:leftChars="10" w:left="20"/>
        <w:rPr>
          <w:ins w:id="420" w:author="C4-241401" w:date="2024-04-22T10:44:00Z"/>
          <w:lang w:eastAsia="zh-CN"/>
        </w:rPr>
      </w:pPr>
      <w:ins w:id="421" w:author="C4-241401" w:date="2024-04-22T10:44:00Z">
        <w:r>
          <w:rPr>
            <w:lang w:eastAsia="zh-CN"/>
          </w:rPr>
          <w:t>Then UE A sends an initial REGISTER request to the P-CSCF and the procedure is same with the procedure of solution 1. Both the procedure with I-CSCF described in clause 6.1.1.2 and the procedure without I-CSCF described in clause 6.1.1.3 can be used here.</w:t>
        </w:r>
      </w:ins>
    </w:p>
    <w:p w14:paraId="2B0EB6B5" w14:textId="59CA7719" w:rsidR="00E432BC" w:rsidRPr="00076633" w:rsidRDefault="00E432BC" w:rsidP="00E432BC">
      <w:pPr>
        <w:pStyle w:val="41"/>
        <w:rPr>
          <w:ins w:id="422" w:author="C4-241401" w:date="2024-04-22T10:44:00Z"/>
        </w:rPr>
      </w:pPr>
      <w:ins w:id="423" w:author="C4-241401" w:date="2024-04-22T10:44:00Z">
        <w:r w:rsidRPr="00076633">
          <w:rPr>
            <w:rFonts w:hint="eastAsia"/>
          </w:rPr>
          <w:t>6</w:t>
        </w:r>
        <w:r w:rsidRPr="00076633">
          <w:t>.</w:t>
        </w:r>
      </w:ins>
      <w:ins w:id="424" w:author="C4-241401" w:date="2024-04-22T10:45:00Z">
        <w:r>
          <w:rPr>
            <w:rFonts w:hint="eastAsia"/>
            <w:lang w:eastAsia="zh-CN"/>
          </w:rPr>
          <w:t>4</w:t>
        </w:r>
      </w:ins>
      <w:ins w:id="425" w:author="C4-241401" w:date="2024-04-22T10:44:00Z">
        <w:r w:rsidRPr="00076633">
          <w:t>.1</w:t>
        </w:r>
        <w:r w:rsidRPr="00076633">
          <w:rPr>
            <w:rFonts w:hint="eastAsia"/>
          </w:rPr>
          <w:t>.</w:t>
        </w:r>
        <w:r>
          <w:t>4</w:t>
        </w:r>
        <w:r w:rsidRPr="00076633">
          <w:tab/>
        </w:r>
        <w:r>
          <w:t>IMS re-registration procedure of HSS/UDM bypass</w:t>
        </w:r>
      </w:ins>
    </w:p>
    <w:p w14:paraId="6E841258" w14:textId="77777777" w:rsidR="00E432BC" w:rsidRPr="00927C09" w:rsidRDefault="00E432BC" w:rsidP="00E432BC">
      <w:pPr>
        <w:ind w:leftChars="10" w:left="20"/>
        <w:rPr>
          <w:ins w:id="426" w:author="C4-241401" w:date="2024-04-22T10:44:00Z"/>
          <w:lang w:eastAsia="zh-CN"/>
        </w:rPr>
      </w:pPr>
      <w:ins w:id="427" w:author="C4-241401" w:date="2024-04-22T10:44:00Z">
        <w:r>
          <w:rPr>
            <w:rFonts w:hint="eastAsia"/>
            <w:lang w:eastAsia="zh-CN"/>
          </w:rPr>
          <w:t>Acc</w:t>
        </w:r>
        <w:r>
          <w:rPr>
            <w:lang w:eastAsia="zh-CN"/>
          </w:rPr>
          <w:t>ording to 3GPP</w:t>
        </w:r>
        <w:r>
          <w:rPr>
            <w:lang w:val="en-US" w:eastAsia="zh-CN"/>
          </w:rPr>
          <w:t xml:space="preserve"> TS 24.229 [6], </w:t>
        </w:r>
        <w:r>
          <w:rPr>
            <w:lang w:eastAsia="zh-CN"/>
          </w:rPr>
          <w:t>the P-CSCF will store the address of the S-CSCF serving the specific subscriber after the initial registration is successful. Then the P-CSCF can route the re-REGISTER request to the corresponding S-CSCF directly or it can carry the address of the corresponding S-CSCF in some header field of the re-REGISTER request and forward the re-REGISTER request to the I-CSCF, then the I-CSCF can routes the re-REGISTER request to the corresponding S-CSCF based on the address added by the P-CSCF.</w:t>
        </w:r>
      </w:ins>
    </w:p>
    <w:p w14:paraId="5BC0BCF1" w14:textId="537E922C" w:rsidR="00E432BC" w:rsidRPr="00076633" w:rsidRDefault="00E432BC" w:rsidP="00E432BC">
      <w:pPr>
        <w:pStyle w:val="41"/>
        <w:rPr>
          <w:ins w:id="428" w:author="C4-241401" w:date="2024-04-22T10:44:00Z"/>
        </w:rPr>
      </w:pPr>
      <w:ins w:id="429" w:author="C4-241401" w:date="2024-04-22T10:44:00Z">
        <w:r w:rsidRPr="00076633">
          <w:rPr>
            <w:rFonts w:hint="eastAsia"/>
          </w:rPr>
          <w:t>6</w:t>
        </w:r>
        <w:r w:rsidRPr="00076633">
          <w:t>.</w:t>
        </w:r>
      </w:ins>
      <w:ins w:id="430" w:author="C4-241401" w:date="2024-04-22T10:46:00Z">
        <w:r>
          <w:rPr>
            <w:rFonts w:hint="eastAsia"/>
            <w:lang w:eastAsia="zh-CN"/>
          </w:rPr>
          <w:t>4</w:t>
        </w:r>
      </w:ins>
      <w:ins w:id="431" w:author="C4-241401" w:date="2024-04-22T10:44:00Z">
        <w:r w:rsidRPr="00076633">
          <w:t>.1</w:t>
        </w:r>
        <w:r w:rsidRPr="00076633">
          <w:rPr>
            <w:rFonts w:hint="eastAsia"/>
          </w:rPr>
          <w:t>.</w:t>
        </w:r>
        <w:r>
          <w:t>5</w:t>
        </w:r>
        <w:r w:rsidRPr="00076633">
          <w:tab/>
        </w:r>
        <w:r>
          <w:t>MT procedure</w:t>
        </w:r>
        <w:r w:rsidRPr="00276549">
          <w:t xml:space="preserve"> </w:t>
        </w:r>
        <w:r>
          <w:t>of HSS/UDM bypass</w:t>
        </w:r>
      </w:ins>
    </w:p>
    <w:p w14:paraId="0C1D56E0" w14:textId="518D0C00" w:rsidR="00E432BC" w:rsidRPr="00BE567E" w:rsidRDefault="00E432BC" w:rsidP="00E432BC">
      <w:pPr>
        <w:rPr>
          <w:ins w:id="432" w:author="C4-241401" w:date="2024-04-22T10:44:00Z"/>
        </w:rPr>
      </w:pPr>
      <w:ins w:id="433" w:author="C4-241401" w:date="2024-04-22T10:44:00Z">
        <w:r w:rsidRPr="00A96B17">
          <w:rPr>
            <w:rFonts w:eastAsia="宋体"/>
          </w:rPr>
          <w:t>Figure 6.</w:t>
        </w:r>
      </w:ins>
      <w:ins w:id="434" w:author="C4-241401" w:date="2024-04-22T14:34:00Z">
        <w:r w:rsidR="00172489">
          <w:rPr>
            <w:rFonts w:eastAsia="宋体" w:hint="eastAsia"/>
            <w:lang w:eastAsia="zh-CN"/>
          </w:rPr>
          <w:t>4</w:t>
        </w:r>
      </w:ins>
      <w:ins w:id="435" w:author="C4-241401" w:date="2024-04-22T10:44:00Z">
        <w:r w:rsidRPr="00A96B17">
          <w:rPr>
            <w:rFonts w:eastAsia="宋体"/>
          </w:rPr>
          <w:t>.1.</w:t>
        </w:r>
        <w:r>
          <w:rPr>
            <w:rFonts w:eastAsia="宋体"/>
          </w:rPr>
          <w:t>5</w:t>
        </w:r>
        <w:r w:rsidRPr="00A96B17">
          <w:rPr>
            <w:rFonts w:eastAsia="宋体"/>
          </w:rPr>
          <w:t xml:space="preserve">-1 </w:t>
        </w:r>
        <w:r>
          <w:rPr>
            <w:rFonts w:eastAsia="宋体"/>
          </w:rPr>
          <w:t xml:space="preserve">below </w:t>
        </w:r>
        <w:r w:rsidRPr="00A96B17">
          <w:rPr>
            <w:rFonts w:eastAsia="宋体"/>
          </w:rPr>
          <w:t>illustrates</w:t>
        </w:r>
        <w:r>
          <w:rPr>
            <w:rFonts w:eastAsia="宋体"/>
          </w:rPr>
          <w:t xml:space="preserve"> the MT procedure in the case of </w:t>
        </w:r>
        <w:r>
          <w:rPr>
            <w:lang w:eastAsia="zh-CN"/>
          </w:rPr>
          <w:t>all the HSS/UDM instances failure.</w:t>
        </w:r>
      </w:ins>
    </w:p>
    <w:p w14:paraId="5C9A8360" w14:textId="77777777" w:rsidR="00E432BC" w:rsidRDefault="00E432BC" w:rsidP="00E432BC">
      <w:pPr>
        <w:pStyle w:val="TF"/>
        <w:rPr>
          <w:ins w:id="436" w:author="C4-241401" w:date="2024-04-22T10:44:00Z"/>
        </w:rPr>
      </w:pPr>
      <w:ins w:id="437" w:author="C4-241401" w:date="2024-04-22T10:44:00Z">
        <w:r>
          <w:object w:dxaOrig="7800" w:dyaOrig="3225" w14:anchorId="28600F16">
            <v:shape id="_x0000_i1034" type="#_x0000_t75" style="width:390pt;height:161.65pt" o:ole="">
              <v:imagedata r:id="rId31" o:title=""/>
            </v:shape>
            <o:OLEObject Type="Embed" ProgID="Visio.Drawing.15" ShapeID="_x0000_i1034" DrawAspect="Content" ObjectID="_1775301945" r:id="rId32"/>
          </w:object>
        </w:r>
      </w:ins>
    </w:p>
    <w:p w14:paraId="2EAED5F7" w14:textId="7987B16F" w:rsidR="00E432BC" w:rsidRPr="00A96B17" w:rsidRDefault="00E432BC" w:rsidP="00E432BC">
      <w:pPr>
        <w:pStyle w:val="TF"/>
        <w:rPr>
          <w:ins w:id="438" w:author="C4-241401" w:date="2024-04-22T10:44:00Z"/>
          <w:noProof/>
          <w:lang w:eastAsia="en-GB"/>
        </w:rPr>
      </w:pPr>
      <w:ins w:id="439" w:author="C4-241401" w:date="2024-04-22T10:44:00Z">
        <w:del w:id="440" w:author="HW" w:date="2024-04-17T10:25:00Z">
          <w:r w:rsidDel="00955A54">
            <w:fldChar w:fldCharType="begin"/>
          </w:r>
          <w:r w:rsidDel="00955A54">
            <w:fldChar w:fldCharType="end"/>
          </w:r>
        </w:del>
        <w:r w:rsidRPr="00A96B17">
          <w:rPr>
            <w:noProof/>
            <w:lang w:eastAsia="en-GB"/>
          </w:rPr>
          <w:t xml:space="preserve">Figure </w:t>
        </w:r>
        <w:r w:rsidRPr="00A96B17">
          <w:rPr>
            <w:noProof/>
            <w:lang w:eastAsia="zh-CN"/>
          </w:rPr>
          <w:t>6.</w:t>
        </w:r>
      </w:ins>
      <w:ins w:id="441" w:author="C4-241401" w:date="2024-04-22T10:46:00Z">
        <w:r>
          <w:rPr>
            <w:rFonts w:hint="eastAsia"/>
            <w:noProof/>
            <w:lang w:eastAsia="zh-CN"/>
          </w:rPr>
          <w:t>4</w:t>
        </w:r>
      </w:ins>
      <w:ins w:id="442" w:author="C4-241401" w:date="2024-04-22T10:44:00Z">
        <w:r w:rsidRPr="00A96B17">
          <w:rPr>
            <w:noProof/>
            <w:lang w:eastAsia="zh-CN"/>
          </w:rPr>
          <w:t>.1.</w:t>
        </w:r>
        <w:r>
          <w:rPr>
            <w:noProof/>
            <w:lang w:eastAsia="zh-CN"/>
          </w:rPr>
          <w:t>5</w:t>
        </w:r>
        <w:r w:rsidRPr="00A96B17">
          <w:rPr>
            <w:noProof/>
            <w:lang w:eastAsia="en-GB"/>
          </w:rPr>
          <w:t xml:space="preserve">-1: </w:t>
        </w:r>
        <w:r>
          <w:rPr>
            <w:noProof/>
            <w:lang w:eastAsia="en-GB"/>
          </w:rPr>
          <w:t xml:space="preserve">IMS MT </w:t>
        </w:r>
        <w:r w:rsidRPr="00A96B17">
          <w:rPr>
            <w:lang w:eastAsia="zh-CN"/>
          </w:rPr>
          <w:t>procedure</w:t>
        </w:r>
        <w:r>
          <w:rPr>
            <w:lang w:eastAsia="zh-CN"/>
          </w:rPr>
          <w:t xml:space="preserve"> of HSS/UDM bypass</w:t>
        </w:r>
      </w:ins>
    </w:p>
    <w:p w14:paraId="04532147" w14:textId="77777777" w:rsidR="00E432BC" w:rsidRDefault="00E432BC" w:rsidP="00E432BC">
      <w:pPr>
        <w:ind w:leftChars="50" w:left="500" w:hangingChars="200" w:hanging="400"/>
        <w:rPr>
          <w:ins w:id="443" w:author="C4-241401" w:date="2024-04-22T10:44:00Z"/>
          <w:lang w:eastAsia="zh-CN"/>
        </w:rPr>
      </w:pPr>
      <w:ins w:id="444" w:author="C4-241401" w:date="2024-04-22T10:44:00Z">
        <w:r>
          <w:rPr>
            <w:rFonts w:hint="eastAsia"/>
            <w:lang w:eastAsia="zh-CN"/>
          </w:rPr>
          <w:t>1</w:t>
        </w:r>
        <w:r>
          <w:rPr>
            <w:lang w:eastAsia="zh-CN"/>
          </w:rPr>
          <w:t>-2.</w:t>
        </w:r>
        <w:r>
          <w:rPr>
            <w:lang w:eastAsia="zh-CN"/>
          </w:rPr>
          <w:tab/>
          <w:t xml:space="preserve">The I-CSCF in the terminating network receives an incoming INVITE request and it detects that that all the HSS/UDM instances fail. </w:t>
        </w:r>
      </w:ins>
    </w:p>
    <w:p w14:paraId="04304B48" w14:textId="77777777" w:rsidR="00E432BC" w:rsidRDefault="00E432BC" w:rsidP="00E432BC">
      <w:pPr>
        <w:ind w:leftChars="50" w:left="500" w:hangingChars="200" w:hanging="400"/>
        <w:rPr>
          <w:ins w:id="445" w:author="C4-241401" w:date="2024-04-22T10:44:00Z"/>
          <w:lang w:eastAsia="zh-CN"/>
        </w:rPr>
      </w:pPr>
      <w:ins w:id="446" w:author="C4-241401" w:date="2024-04-22T10:44:00Z">
        <w:r>
          <w:rPr>
            <w:lang w:eastAsia="zh-CN"/>
          </w:rPr>
          <w:t>3-4.</w:t>
        </w:r>
        <w:r>
          <w:rPr>
            <w:lang w:eastAsia="zh-CN"/>
          </w:rPr>
          <w:tab/>
        </w:r>
        <w:r w:rsidRPr="00E54E7F">
          <w:rPr>
            <w:lang w:eastAsia="zh-CN"/>
          </w:rPr>
          <w:t xml:space="preserve">Then the I-CSCF sends OPTIONS requests to all the S-CSCFs which are in the same pool with it to query which has </w:t>
        </w:r>
        <w:r>
          <w:rPr>
            <w:lang w:eastAsia="zh-CN"/>
          </w:rPr>
          <w:t xml:space="preserve">the user data of </w:t>
        </w:r>
        <w:r w:rsidRPr="00E54E7F">
          <w:rPr>
            <w:lang w:eastAsia="zh-CN"/>
          </w:rPr>
          <w:t xml:space="preserve">UE </w:t>
        </w:r>
        <w:r>
          <w:rPr>
            <w:lang w:eastAsia="zh-CN"/>
          </w:rPr>
          <w:t>B</w:t>
        </w:r>
        <w:r w:rsidRPr="00E54E7F">
          <w:rPr>
            <w:lang w:eastAsia="zh-CN"/>
          </w:rPr>
          <w:t xml:space="preserve">. The OPTIONS requests contain the identity of UE </w:t>
        </w:r>
        <w:r>
          <w:rPr>
            <w:lang w:eastAsia="zh-CN"/>
          </w:rPr>
          <w:t>B</w:t>
        </w:r>
        <w:r w:rsidRPr="00E54E7F">
          <w:rPr>
            <w:lang w:eastAsia="zh-CN"/>
          </w:rPr>
          <w:t>.</w:t>
        </w:r>
      </w:ins>
    </w:p>
    <w:p w14:paraId="4BC4BC42" w14:textId="77777777" w:rsidR="00E432BC" w:rsidRDefault="00E432BC" w:rsidP="00E432BC">
      <w:pPr>
        <w:ind w:leftChars="50" w:left="500" w:hangingChars="200" w:hanging="400"/>
        <w:rPr>
          <w:ins w:id="447" w:author="C4-241401" w:date="2024-04-22T10:44:00Z"/>
          <w:lang w:eastAsia="zh-CN"/>
        </w:rPr>
      </w:pPr>
      <w:ins w:id="448" w:author="C4-241401" w:date="2024-04-22T10:44:00Z">
        <w:r>
          <w:rPr>
            <w:lang w:eastAsia="zh-CN"/>
          </w:rPr>
          <w:t>5-6.</w:t>
        </w:r>
        <w:r>
          <w:rPr>
            <w:lang w:eastAsia="zh-CN"/>
          </w:rPr>
          <w:tab/>
        </w:r>
        <w:r w:rsidRPr="003E73FF">
          <w:rPr>
            <w:lang w:eastAsia="zh-CN"/>
          </w:rPr>
          <w:t>The S-CSCF</w:t>
        </w:r>
        <w:r>
          <w:rPr>
            <w:lang w:eastAsia="zh-CN"/>
          </w:rPr>
          <w:t xml:space="preserve">-2 </w:t>
        </w:r>
        <w:r w:rsidRPr="003E73FF">
          <w:rPr>
            <w:lang w:eastAsia="zh-CN"/>
          </w:rPr>
          <w:t xml:space="preserve">which has </w:t>
        </w:r>
        <w:r>
          <w:rPr>
            <w:lang w:eastAsia="zh-CN"/>
          </w:rPr>
          <w:t xml:space="preserve">the subscription information of </w:t>
        </w:r>
        <w:r w:rsidRPr="003E73FF">
          <w:rPr>
            <w:lang w:eastAsia="zh-CN"/>
          </w:rPr>
          <w:t xml:space="preserve">UE </w:t>
        </w:r>
        <w:r>
          <w:rPr>
            <w:lang w:eastAsia="zh-CN"/>
          </w:rPr>
          <w:t>B</w:t>
        </w:r>
        <w:r w:rsidRPr="003E73FF">
          <w:rPr>
            <w:lang w:eastAsia="zh-CN"/>
          </w:rPr>
          <w:t xml:space="preserve"> will returns a 200 OK response</w:t>
        </w:r>
        <w:r>
          <w:rPr>
            <w:lang w:eastAsia="zh-CN"/>
          </w:rPr>
          <w:t xml:space="preserve"> to the I-CSCF, including </w:t>
        </w:r>
        <w:r w:rsidRPr="003E73FF">
          <w:rPr>
            <w:lang w:eastAsia="zh-CN"/>
          </w:rPr>
          <w:t>t</w:t>
        </w:r>
        <w:r>
          <w:rPr>
            <w:lang w:eastAsia="zh-CN"/>
          </w:rPr>
          <w:t>he</w:t>
        </w:r>
        <w:r w:rsidRPr="003E73FF">
          <w:rPr>
            <w:lang w:eastAsia="zh-CN"/>
          </w:rPr>
          <w:t xml:space="preserve"> address </w:t>
        </w:r>
        <w:r>
          <w:rPr>
            <w:lang w:eastAsia="zh-CN"/>
          </w:rPr>
          <w:t>of itself in Contact header field</w:t>
        </w:r>
        <w:r w:rsidRPr="003E73FF">
          <w:rPr>
            <w:lang w:eastAsia="zh-CN"/>
          </w:rPr>
          <w:t>, other S-CSCFs will return a 404 Not Found response to the I-CSCF.</w:t>
        </w:r>
      </w:ins>
    </w:p>
    <w:p w14:paraId="5577052B" w14:textId="77777777" w:rsidR="00E432BC" w:rsidRDefault="00E432BC" w:rsidP="00E432BC">
      <w:pPr>
        <w:ind w:leftChars="50" w:left="500" w:hangingChars="200" w:hanging="400"/>
        <w:rPr>
          <w:ins w:id="449" w:author="C4-241401" w:date="2024-04-22T10:44:00Z"/>
          <w:lang w:eastAsia="zh-CN"/>
        </w:rPr>
      </w:pPr>
      <w:ins w:id="450" w:author="C4-241401" w:date="2024-04-22T10:44:00Z">
        <w:r>
          <w:rPr>
            <w:lang w:eastAsia="zh-CN"/>
          </w:rPr>
          <w:t>7.</w:t>
        </w:r>
        <w:r>
          <w:rPr>
            <w:lang w:eastAsia="zh-CN"/>
          </w:rPr>
          <w:tab/>
        </w:r>
        <w:r w:rsidRPr="008843BD">
          <w:rPr>
            <w:lang w:eastAsia="zh-CN"/>
          </w:rPr>
          <w:t xml:space="preserve">Then the I-CSCF routes the </w:t>
        </w:r>
        <w:r>
          <w:rPr>
            <w:lang w:eastAsia="zh-CN"/>
          </w:rPr>
          <w:t>incoming INVITE</w:t>
        </w:r>
        <w:r w:rsidRPr="008843BD">
          <w:rPr>
            <w:lang w:eastAsia="zh-CN"/>
          </w:rPr>
          <w:t xml:space="preserve"> request to the S-CSCF</w:t>
        </w:r>
        <w:r>
          <w:rPr>
            <w:lang w:eastAsia="zh-CN"/>
          </w:rPr>
          <w:t>-2</w:t>
        </w:r>
        <w:r w:rsidRPr="003E73FF">
          <w:rPr>
            <w:lang w:eastAsia="zh-CN"/>
          </w:rPr>
          <w:t>'</w:t>
        </w:r>
        <w:r>
          <w:rPr>
            <w:lang w:eastAsia="zh-CN"/>
          </w:rPr>
          <w:t>s</w:t>
        </w:r>
        <w:r w:rsidRPr="008843BD">
          <w:rPr>
            <w:lang w:eastAsia="zh-CN"/>
          </w:rPr>
          <w:t xml:space="preserve"> address carried in the 200 OK response </w:t>
        </w:r>
        <w:r>
          <w:rPr>
            <w:lang w:eastAsia="zh-CN"/>
          </w:rPr>
          <w:t xml:space="preserve">it </w:t>
        </w:r>
        <w:r w:rsidRPr="008843BD">
          <w:rPr>
            <w:lang w:eastAsia="zh-CN"/>
          </w:rPr>
          <w:t>received.</w:t>
        </w:r>
      </w:ins>
    </w:p>
    <w:p w14:paraId="520E309D" w14:textId="77777777" w:rsidR="00E432BC" w:rsidRDefault="00E432BC" w:rsidP="00E432BC">
      <w:pPr>
        <w:ind w:leftChars="50" w:left="500" w:hangingChars="200" w:hanging="400"/>
        <w:rPr>
          <w:ins w:id="451" w:author="C4-241401" w:date="2024-04-22T10:44:00Z"/>
          <w:lang w:eastAsia="zh-CN"/>
        </w:rPr>
      </w:pPr>
      <w:ins w:id="452" w:author="C4-241401" w:date="2024-04-22T10:44:00Z">
        <w:r>
          <w:rPr>
            <w:lang w:eastAsia="zh-CN"/>
          </w:rPr>
          <w:t>8-9.</w:t>
        </w:r>
        <w:r>
          <w:rPr>
            <w:lang w:eastAsia="zh-CN"/>
          </w:rPr>
          <w:tab/>
          <w:t>The S-CSCF sends the INVITE request to UE B via the P-CSCF.</w:t>
        </w:r>
      </w:ins>
    </w:p>
    <w:p w14:paraId="056BE9C1" w14:textId="77777777" w:rsidR="00E432BC" w:rsidRDefault="00E432BC" w:rsidP="00E432BC">
      <w:pPr>
        <w:ind w:leftChars="50" w:left="500" w:hangingChars="200" w:hanging="400"/>
        <w:rPr>
          <w:ins w:id="453" w:author="C4-241401" w:date="2024-04-22T10:44:00Z"/>
          <w:lang w:eastAsia="zh-CN"/>
        </w:rPr>
      </w:pPr>
      <w:ins w:id="454" w:author="C4-241401" w:date="2024-04-22T10:44:00Z">
        <w:r>
          <w:rPr>
            <w:rFonts w:hint="eastAsia"/>
            <w:lang w:eastAsia="zh-CN"/>
          </w:rPr>
          <w:t>1</w:t>
        </w:r>
        <w:r>
          <w:rPr>
            <w:lang w:eastAsia="zh-CN"/>
          </w:rPr>
          <w:t>0.</w:t>
        </w:r>
        <w:r>
          <w:rPr>
            <w:lang w:eastAsia="zh-CN"/>
          </w:rPr>
          <w:tab/>
          <w:t>18X/200 OK/ACK procedure proceeds.</w:t>
        </w:r>
      </w:ins>
    </w:p>
    <w:p w14:paraId="6B224072" w14:textId="4E9AA64F" w:rsidR="00E432BC" w:rsidRDefault="00E432BC" w:rsidP="00E432BC">
      <w:pPr>
        <w:pStyle w:val="31"/>
        <w:rPr>
          <w:ins w:id="455" w:author="C4-241401" w:date="2024-04-22T10:44:00Z"/>
        </w:rPr>
      </w:pPr>
      <w:bookmarkStart w:id="456" w:name="_Toc149032800"/>
      <w:ins w:id="457" w:author="C4-241401" w:date="2024-04-22T10:44:00Z">
        <w:r w:rsidRPr="00626300">
          <w:rPr>
            <w:rFonts w:hint="eastAsia"/>
          </w:rPr>
          <w:t>6</w:t>
        </w:r>
        <w:r w:rsidRPr="00626300">
          <w:t>.</w:t>
        </w:r>
      </w:ins>
      <w:ins w:id="458" w:author="C4-241401" w:date="2024-04-22T10:46:00Z">
        <w:r>
          <w:rPr>
            <w:rFonts w:hint="eastAsia"/>
            <w:lang w:eastAsia="zh-CN"/>
          </w:rPr>
          <w:t>4</w:t>
        </w:r>
      </w:ins>
      <w:ins w:id="459" w:author="C4-241401" w:date="2024-04-22T10:44:00Z">
        <w:r w:rsidRPr="00626300">
          <w:t>.2</w:t>
        </w:r>
        <w:r w:rsidRPr="00626300">
          <w:tab/>
          <w:t>Impacts on services, entities and interfaces</w:t>
        </w:r>
        <w:bookmarkEnd w:id="456"/>
      </w:ins>
    </w:p>
    <w:p w14:paraId="1C0F534C" w14:textId="77777777" w:rsidR="00E432BC" w:rsidRDefault="00E432BC" w:rsidP="00E432BC">
      <w:pPr>
        <w:rPr>
          <w:ins w:id="460" w:author="C4-241401" w:date="2024-04-22T10:44:00Z"/>
          <w:lang w:eastAsia="zh-CN"/>
        </w:rPr>
      </w:pPr>
      <w:ins w:id="461" w:author="C4-241401" w:date="2024-04-22T10:44:00Z">
        <w:r>
          <w:rPr>
            <w:rFonts w:hint="eastAsia"/>
            <w:lang w:eastAsia="zh-CN"/>
          </w:rPr>
          <w:t>T</w:t>
        </w:r>
        <w:r>
          <w:rPr>
            <w:lang w:eastAsia="zh-CN"/>
          </w:rPr>
          <w:t>he requirements for I-CSCF:</w:t>
        </w:r>
      </w:ins>
    </w:p>
    <w:p w14:paraId="12FB4415" w14:textId="77777777" w:rsidR="00E432BC" w:rsidRPr="000F622B" w:rsidRDefault="00E432BC" w:rsidP="00E432BC">
      <w:pPr>
        <w:pStyle w:val="B1"/>
        <w:numPr>
          <w:ilvl w:val="0"/>
          <w:numId w:val="16"/>
        </w:numPr>
        <w:rPr>
          <w:ins w:id="462" w:author="C4-241401" w:date="2024-04-22T10:44:00Z"/>
        </w:rPr>
      </w:pPr>
      <w:ins w:id="463" w:author="C4-241401" w:date="2024-04-22T10:44:00Z">
        <w:r>
          <w:t>Query the subscriber</w:t>
        </w:r>
        <w:r w:rsidRPr="003E73FF">
          <w:t>'</w:t>
        </w:r>
        <w:r>
          <w:t>s serving S-CSCF from S-CSCF through OPTIONS/200 OK interaction when detecting the HSS</w:t>
        </w:r>
        <w:r>
          <w:rPr>
            <w:rFonts w:hint="eastAsia"/>
            <w:lang w:eastAsia="zh-CN"/>
          </w:rPr>
          <w:t>/</w:t>
        </w:r>
        <w:r>
          <w:rPr>
            <w:lang w:eastAsia="zh-CN"/>
          </w:rPr>
          <w:t>UDM failure</w:t>
        </w:r>
        <w:r>
          <w:rPr>
            <w:rFonts w:hint="eastAsia"/>
          </w:rPr>
          <w:t>.</w:t>
        </w:r>
        <w:r>
          <w:t xml:space="preserve"> </w:t>
        </w:r>
      </w:ins>
    </w:p>
    <w:p w14:paraId="4C6F9951" w14:textId="77777777" w:rsidR="00E432BC" w:rsidRDefault="00E432BC" w:rsidP="00E432BC">
      <w:pPr>
        <w:rPr>
          <w:ins w:id="464" w:author="C4-241401" w:date="2024-04-22T10:44:00Z"/>
          <w:lang w:eastAsia="zh-CN"/>
        </w:rPr>
      </w:pPr>
      <w:ins w:id="465" w:author="C4-241401" w:date="2024-04-22T10:44:00Z">
        <w:r>
          <w:rPr>
            <w:rFonts w:hint="eastAsia"/>
            <w:lang w:eastAsia="zh-CN"/>
          </w:rPr>
          <w:t>T</w:t>
        </w:r>
        <w:r>
          <w:rPr>
            <w:lang w:eastAsia="zh-CN"/>
          </w:rPr>
          <w:t>he requirements for S-CSCF:</w:t>
        </w:r>
      </w:ins>
    </w:p>
    <w:p w14:paraId="7059A166" w14:textId="77777777" w:rsidR="00E432BC" w:rsidRDefault="00E432BC" w:rsidP="00E432BC">
      <w:pPr>
        <w:pStyle w:val="B1"/>
        <w:numPr>
          <w:ilvl w:val="0"/>
          <w:numId w:val="16"/>
        </w:numPr>
        <w:rPr>
          <w:ins w:id="466" w:author="C4-241401" w:date="2024-04-22T10:44:00Z"/>
        </w:rPr>
      </w:pPr>
      <w:ins w:id="467" w:author="C4-241401" w:date="2024-04-22T10:44:00Z">
        <w:r>
          <w:rPr>
            <w:lang w:eastAsia="zh-CN"/>
          </w:rPr>
          <w:t xml:space="preserve">Delay removing </w:t>
        </w:r>
        <w:r>
          <w:t>all subscription information related to this specific Public User Identity in the de-registration procedure.</w:t>
        </w:r>
      </w:ins>
    </w:p>
    <w:p w14:paraId="3991B240" w14:textId="77777777" w:rsidR="00E432BC" w:rsidRPr="00356CF5" w:rsidRDefault="00E432BC" w:rsidP="00E432BC">
      <w:pPr>
        <w:pStyle w:val="B1"/>
        <w:numPr>
          <w:ilvl w:val="0"/>
          <w:numId w:val="16"/>
        </w:numPr>
        <w:rPr>
          <w:ins w:id="468" w:author="C4-241401" w:date="2024-04-22T10:44:00Z"/>
        </w:rPr>
      </w:pPr>
      <w:ins w:id="469" w:author="C4-241401" w:date="2024-04-22T10:44:00Z">
        <w:r w:rsidRPr="00356CF5">
          <w:t xml:space="preserve">Return the address of </w:t>
        </w:r>
        <w:r>
          <w:t>it</w:t>
        </w:r>
        <w:r w:rsidRPr="00356CF5">
          <w:t xml:space="preserve">self in the 200 OK response of OPTIONS request from I-CSCF if it </w:t>
        </w:r>
        <w:r>
          <w:t xml:space="preserve">has the subscription information of the </w:t>
        </w:r>
        <w:r w:rsidRPr="00356CF5">
          <w:t>specific subscriber.</w:t>
        </w:r>
      </w:ins>
    </w:p>
    <w:p w14:paraId="2570262E" w14:textId="7C6A05DA" w:rsidR="00E432BC" w:rsidRDefault="00E432BC" w:rsidP="00E432BC">
      <w:pPr>
        <w:pStyle w:val="31"/>
        <w:rPr>
          <w:ins w:id="470" w:author="C4-241401" w:date="2024-04-22T10:44:00Z"/>
        </w:rPr>
      </w:pPr>
      <w:bookmarkStart w:id="471" w:name="_Toc149032801"/>
      <w:ins w:id="472" w:author="C4-241401" w:date="2024-04-22T10:44:00Z">
        <w:r w:rsidRPr="00626300">
          <w:rPr>
            <w:rFonts w:hint="eastAsia"/>
          </w:rPr>
          <w:t>6</w:t>
        </w:r>
        <w:r w:rsidRPr="00626300">
          <w:t>.</w:t>
        </w:r>
      </w:ins>
      <w:ins w:id="473" w:author="C4-241401" w:date="2024-04-22T10:46:00Z">
        <w:r>
          <w:rPr>
            <w:rFonts w:hint="eastAsia"/>
            <w:lang w:eastAsia="zh-CN"/>
          </w:rPr>
          <w:t>4</w:t>
        </w:r>
      </w:ins>
      <w:ins w:id="474" w:author="C4-241401" w:date="2024-04-22T10:44:00Z">
        <w:r w:rsidRPr="00626300">
          <w:t>.3</w:t>
        </w:r>
        <w:r w:rsidRPr="00626300">
          <w:tab/>
          <w:t>Pros</w:t>
        </w:r>
        <w:bookmarkEnd w:id="471"/>
      </w:ins>
    </w:p>
    <w:p w14:paraId="5A757FE3" w14:textId="77777777" w:rsidR="00E432BC" w:rsidRPr="004E726E" w:rsidRDefault="00E432BC" w:rsidP="00E432BC">
      <w:pPr>
        <w:rPr>
          <w:ins w:id="475" w:author="C4-241401" w:date="2024-04-22T10:44:00Z"/>
          <w:lang w:eastAsia="zh-CN"/>
        </w:rPr>
      </w:pPr>
      <w:ins w:id="476" w:author="C4-241401" w:date="2024-04-22T10:44:00Z">
        <w:r>
          <w:rPr>
            <w:rFonts w:hint="eastAsia"/>
            <w:lang w:eastAsia="zh-CN"/>
          </w:rPr>
          <w:t>T</w:t>
        </w:r>
        <w:r>
          <w:rPr>
            <w:lang w:eastAsia="zh-CN"/>
          </w:rPr>
          <w:t>his solution can bypass the HSS/UDM to continue the IMS (re-)registration and the IMS terminating session procedure when all the HSS/UDM instances fail, even though P-CSCF does not have the address of the S-CSCF serving the subscriber. It supplements and improves solution 1.</w:t>
        </w:r>
      </w:ins>
    </w:p>
    <w:p w14:paraId="68B804C0" w14:textId="6D6B2B18" w:rsidR="00E432BC" w:rsidRPr="00697749" w:rsidRDefault="00E432BC" w:rsidP="00E432BC">
      <w:pPr>
        <w:pStyle w:val="31"/>
        <w:rPr>
          <w:ins w:id="477" w:author="C4-241401" w:date="2024-04-22T10:44:00Z"/>
        </w:rPr>
      </w:pPr>
      <w:bookmarkStart w:id="478" w:name="_Toc149032802"/>
      <w:ins w:id="479" w:author="C4-241401" w:date="2024-04-22T10:44:00Z">
        <w:r w:rsidRPr="00626300">
          <w:rPr>
            <w:rFonts w:hint="eastAsia"/>
          </w:rPr>
          <w:t>6</w:t>
        </w:r>
        <w:r w:rsidRPr="00626300">
          <w:t>.</w:t>
        </w:r>
      </w:ins>
      <w:ins w:id="480" w:author="C4-241401" w:date="2024-04-22T10:46:00Z">
        <w:r>
          <w:rPr>
            <w:rFonts w:hint="eastAsia"/>
            <w:lang w:eastAsia="zh-CN"/>
          </w:rPr>
          <w:t>4</w:t>
        </w:r>
      </w:ins>
      <w:ins w:id="481" w:author="C4-241401" w:date="2024-04-22T10:44:00Z">
        <w:r w:rsidRPr="00626300">
          <w:t>.4</w:t>
        </w:r>
        <w:r w:rsidRPr="00626300">
          <w:tab/>
          <w:t>Cons</w:t>
        </w:r>
        <w:bookmarkEnd w:id="478"/>
      </w:ins>
    </w:p>
    <w:p w14:paraId="769B190E" w14:textId="77777777" w:rsidR="00E432BC" w:rsidRDefault="00E432BC" w:rsidP="00E432BC">
      <w:pPr>
        <w:rPr>
          <w:ins w:id="482" w:author="C4-241401" w:date="2024-04-22T10:44:00Z"/>
          <w:lang w:val="en-US" w:eastAsia="zh-CN"/>
        </w:rPr>
      </w:pPr>
      <w:ins w:id="483" w:author="C4-241401" w:date="2024-04-22T10:44:00Z">
        <w:r>
          <w:rPr>
            <w:rFonts w:hint="eastAsia"/>
            <w:lang w:val="en-US" w:eastAsia="zh-CN"/>
          </w:rPr>
          <w:t>E</w:t>
        </w:r>
        <w:r>
          <w:rPr>
            <w:lang w:val="en-US" w:eastAsia="zh-CN"/>
          </w:rPr>
          <w:t>nhancements to I-CSCF and S-CSCF are required.</w:t>
        </w:r>
      </w:ins>
    </w:p>
    <w:p w14:paraId="371D3016" w14:textId="77777777" w:rsidR="00E432BC" w:rsidRDefault="00E432BC" w:rsidP="00E432BC">
      <w:pPr>
        <w:rPr>
          <w:ins w:id="484" w:author="C4-241401" w:date="2024-04-22T10:44:00Z"/>
          <w:lang w:val="en-US" w:eastAsia="zh-CN"/>
        </w:rPr>
      </w:pPr>
      <w:ins w:id="485" w:author="C4-241401" w:date="2024-04-22T10:44:00Z">
        <w:r>
          <w:rPr>
            <w:lang w:val="en-US" w:eastAsia="zh-CN"/>
          </w:rPr>
          <w:t>Additional signaling overhead is introduced.</w:t>
        </w:r>
      </w:ins>
    </w:p>
    <w:p w14:paraId="72FC607E" w14:textId="64F67F47" w:rsidR="00366011" w:rsidRDefault="00366011" w:rsidP="00366011">
      <w:pPr>
        <w:pStyle w:val="21"/>
        <w:rPr>
          <w:ins w:id="486" w:author="C4-241538" w:date="2024-04-22T13:51:00Z"/>
          <w:lang w:eastAsia="zh-CN"/>
        </w:rPr>
      </w:pPr>
      <w:ins w:id="487" w:author="C4-241538" w:date="2024-04-22T13:51:00Z">
        <w:r>
          <w:rPr>
            <w:lang w:eastAsia="zh-CN"/>
          </w:rPr>
          <w:lastRenderedPageBreak/>
          <w:t>6</w:t>
        </w:r>
        <w:r>
          <w:rPr>
            <w:rFonts w:hint="eastAsia"/>
            <w:lang w:eastAsia="zh-CN"/>
          </w:rPr>
          <w:t>.</w:t>
        </w:r>
      </w:ins>
      <w:ins w:id="488" w:author="C4-241538" w:date="2024-04-22T13:52:00Z">
        <w:r>
          <w:rPr>
            <w:rFonts w:hint="eastAsia"/>
            <w:lang w:eastAsia="zh-CN"/>
          </w:rPr>
          <w:t>5</w:t>
        </w:r>
      </w:ins>
      <w:ins w:id="489" w:author="C4-241538" w:date="2024-04-22T13:51:00Z">
        <w:r>
          <w:rPr>
            <w:rFonts w:hint="eastAsia"/>
            <w:lang w:eastAsia="zh-CN"/>
          </w:rPr>
          <w:tab/>
          <w:t>Solution</w:t>
        </w:r>
        <w:r>
          <w:rPr>
            <w:lang w:eastAsia="zh-CN"/>
          </w:rPr>
          <w:t xml:space="preserve"> </w:t>
        </w:r>
        <w:r>
          <w:rPr>
            <w:rFonts w:hint="eastAsia"/>
            <w:lang w:eastAsia="zh-CN"/>
          </w:rPr>
          <w:t>#</w:t>
        </w:r>
      </w:ins>
      <w:ins w:id="490" w:author="C4-241538" w:date="2024-04-22T13:52:00Z">
        <w:r>
          <w:rPr>
            <w:rFonts w:hint="eastAsia"/>
            <w:lang w:eastAsia="zh-CN"/>
          </w:rPr>
          <w:t>5</w:t>
        </w:r>
      </w:ins>
      <w:ins w:id="491" w:author="C4-241538" w:date="2024-04-22T13:51:00Z">
        <w:r>
          <w:rPr>
            <w:rFonts w:hint="eastAsia"/>
            <w:lang w:eastAsia="zh-CN"/>
          </w:rPr>
          <w:t xml:space="preserve">: </w:t>
        </w:r>
        <w:r>
          <w:rPr>
            <w:lang w:eastAsia="zh-CN"/>
          </w:rPr>
          <w:t>Solution for PCRF/PCF bypass</w:t>
        </w:r>
      </w:ins>
    </w:p>
    <w:p w14:paraId="570EB46A" w14:textId="569B3B62" w:rsidR="00366011" w:rsidRDefault="00366011" w:rsidP="00366011">
      <w:pPr>
        <w:pStyle w:val="31"/>
        <w:rPr>
          <w:ins w:id="492" w:author="C4-241538" w:date="2024-04-22T13:51:00Z"/>
        </w:rPr>
      </w:pPr>
      <w:ins w:id="493" w:author="C4-241538" w:date="2024-04-22T13:51:00Z">
        <w:r w:rsidRPr="00626300">
          <w:rPr>
            <w:rFonts w:hint="eastAsia"/>
          </w:rPr>
          <w:t>6</w:t>
        </w:r>
        <w:r w:rsidRPr="00626300">
          <w:t>.</w:t>
        </w:r>
      </w:ins>
      <w:ins w:id="494" w:author="C4-241538" w:date="2024-04-22T13:52:00Z">
        <w:r>
          <w:rPr>
            <w:rFonts w:hint="eastAsia"/>
            <w:lang w:eastAsia="zh-CN"/>
          </w:rPr>
          <w:t>5</w:t>
        </w:r>
      </w:ins>
      <w:ins w:id="495" w:author="C4-241538" w:date="2024-04-22T13:51:00Z">
        <w:r w:rsidRPr="00626300">
          <w:t>.1</w:t>
        </w:r>
        <w:r w:rsidRPr="00626300">
          <w:tab/>
          <w:t>Description</w:t>
        </w:r>
      </w:ins>
    </w:p>
    <w:p w14:paraId="6A2C1D0C" w14:textId="265D8EA8" w:rsidR="00366011" w:rsidRPr="0063710B" w:rsidRDefault="00366011" w:rsidP="00366011">
      <w:pPr>
        <w:pStyle w:val="41"/>
        <w:rPr>
          <w:ins w:id="496" w:author="C4-241538" w:date="2024-04-22T13:51:00Z"/>
        </w:rPr>
      </w:pPr>
      <w:ins w:id="497" w:author="C4-241538" w:date="2024-04-22T13:51:00Z">
        <w:r w:rsidRPr="0063710B">
          <w:t>6.</w:t>
        </w:r>
      </w:ins>
      <w:ins w:id="498" w:author="C4-241538" w:date="2024-04-22T13:52:00Z">
        <w:r>
          <w:rPr>
            <w:rFonts w:hint="eastAsia"/>
            <w:lang w:eastAsia="zh-CN"/>
          </w:rPr>
          <w:t>5</w:t>
        </w:r>
      </w:ins>
      <w:ins w:id="499" w:author="C4-241538" w:date="2024-04-22T13:51:00Z">
        <w:r w:rsidRPr="0063710B">
          <w:t>.1.1</w:t>
        </w:r>
        <w:r w:rsidRPr="0063710B">
          <w:tab/>
          <w:t>General</w:t>
        </w:r>
      </w:ins>
    </w:p>
    <w:p w14:paraId="39634DB2" w14:textId="77777777" w:rsidR="00366011" w:rsidRDefault="00366011" w:rsidP="00366011">
      <w:pPr>
        <w:rPr>
          <w:ins w:id="500" w:author="C4-241538" w:date="2024-04-22T13:51:00Z"/>
          <w:lang w:val="en-US" w:eastAsia="zh-CN"/>
        </w:rPr>
      </w:pPr>
      <w:ins w:id="501" w:author="C4-241538" w:date="2024-04-22T13:51:00Z">
        <w:r>
          <w:rPr>
            <w:rFonts w:hint="eastAsia"/>
            <w:lang w:eastAsia="zh-CN"/>
          </w:rPr>
          <w:t>T</w:t>
        </w:r>
        <w:r>
          <w:rPr>
            <w:lang w:eastAsia="zh-CN"/>
          </w:rPr>
          <w:t xml:space="preserve">his solution addresses Key Issue #2 </w:t>
        </w:r>
        <w:r w:rsidRPr="00066718">
          <w:rPr>
            <w:lang w:val="en-US" w:eastAsia="zh-CN"/>
          </w:rPr>
          <w:t>"</w:t>
        </w:r>
        <w:r w:rsidRPr="00351153">
          <w:rPr>
            <w:lang w:val="en-US" w:eastAsia="zh-CN"/>
          </w:rPr>
          <w:t>Handle all PCRF/PCF instances failure scenario with minimum impact to the registered IMS users</w:t>
        </w:r>
        <w:r w:rsidRPr="00066718">
          <w:rPr>
            <w:lang w:val="en-US" w:eastAsia="zh-CN"/>
          </w:rPr>
          <w:t>"</w:t>
        </w:r>
        <w:r>
          <w:rPr>
            <w:lang w:val="en-US" w:eastAsia="zh-CN"/>
          </w:rPr>
          <w:t>. It covers the following procedures which need to interact with PCRF/PCF and discusses how to bypass PCRF/PCF in these procedures:</w:t>
        </w:r>
      </w:ins>
    </w:p>
    <w:p w14:paraId="31A87491" w14:textId="77777777" w:rsidR="00366011" w:rsidRPr="00344D63" w:rsidRDefault="00366011" w:rsidP="00366011">
      <w:pPr>
        <w:pStyle w:val="B1"/>
        <w:rPr>
          <w:ins w:id="502" w:author="C4-241538" w:date="2024-04-22T13:51:00Z"/>
        </w:rPr>
      </w:pPr>
      <w:ins w:id="503" w:author="C4-241538" w:date="2024-04-22T13:51:00Z">
        <w:r w:rsidRPr="00344D63">
          <w:t>-</w:t>
        </w:r>
        <w:r w:rsidRPr="00344D63">
          <w:tab/>
        </w:r>
        <w:r>
          <w:t xml:space="preserve">Default </w:t>
        </w:r>
        <w:r w:rsidRPr="00344D63">
          <w:t xml:space="preserve">IMS bearer establishment procedure for IMS </w:t>
        </w:r>
        <w:proofErr w:type="spellStart"/>
        <w:r w:rsidRPr="00344D63">
          <w:t>signaling</w:t>
        </w:r>
        <w:proofErr w:type="spellEnd"/>
        <w:r w:rsidRPr="00344D63">
          <w:t>;</w:t>
        </w:r>
      </w:ins>
    </w:p>
    <w:p w14:paraId="268C9C6B" w14:textId="77777777" w:rsidR="00366011" w:rsidRPr="00344D63" w:rsidRDefault="00366011" w:rsidP="00366011">
      <w:pPr>
        <w:pStyle w:val="B1"/>
        <w:rPr>
          <w:ins w:id="504" w:author="C4-241538" w:date="2024-04-22T13:51:00Z"/>
        </w:rPr>
      </w:pPr>
      <w:ins w:id="505" w:author="C4-241538" w:date="2024-04-22T13:51:00Z">
        <w:r w:rsidRPr="00344D63">
          <w:rPr>
            <w:rFonts w:hint="eastAsia"/>
          </w:rPr>
          <w:t>-</w:t>
        </w:r>
        <w:r w:rsidRPr="00344D63">
          <w:tab/>
        </w:r>
        <w:r>
          <w:t>IMS o</w:t>
        </w:r>
        <w:r w:rsidRPr="00344D63">
          <w:t>riginating session procedure</w:t>
        </w:r>
        <w:r>
          <w:t xml:space="preserve"> in which the dedicated IMS bearer(s) need to be established for IMS media</w:t>
        </w:r>
        <w:r>
          <w:rPr>
            <w:lang w:eastAsia="zh-CN"/>
          </w:rPr>
          <w:t xml:space="preserve"> of the originating UE</w:t>
        </w:r>
        <w:r w:rsidRPr="00344D63">
          <w:t>;</w:t>
        </w:r>
      </w:ins>
    </w:p>
    <w:p w14:paraId="7B59821E" w14:textId="77777777" w:rsidR="00366011" w:rsidRDefault="00366011" w:rsidP="00366011">
      <w:pPr>
        <w:pStyle w:val="B1"/>
        <w:rPr>
          <w:ins w:id="506" w:author="C4-241538" w:date="2024-04-22T13:51:00Z"/>
        </w:rPr>
      </w:pPr>
      <w:ins w:id="507" w:author="C4-241538" w:date="2024-04-22T13:51:00Z">
        <w:r w:rsidRPr="00344D63">
          <w:rPr>
            <w:rFonts w:hint="eastAsia"/>
          </w:rPr>
          <w:t>-</w:t>
        </w:r>
        <w:r w:rsidRPr="00344D63">
          <w:tab/>
        </w:r>
        <w:r>
          <w:t>IMS t</w:t>
        </w:r>
        <w:r w:rsidRPr="00344D63">
          <w:t>erminating session procedure</w:t>
        </w:r>
        <w:r>
          <w:t xml:space="preserve"> in which the dedicated IMS bearer(s) need to be established for IMS media of the terminating UE</w:t>
        </w:r>
        <w:r w:rsidRPr="00344D63">
          <w:t>.</w:t>
        </w:r>
      </w:ins>
    </w:p>
    <w:p w14:paraId="33E1C384" w14:textId="77777777" w:rsidR="00366011" w:rsidRPr="00A84DA1" w:rsidRDefault="00366011" w:rsidP="00366011">
      <w:pPr>
        <w:pStyle w:val="B1"/>
        <w:rPr>
          <w:ins w:id="508" w:author="C4-241538" w:date="2024-04-22T13:51:00Z"/>
        </w:rPr>
      </w:pPr>
      <w:ins w:id="509" w:author="C4-241538" w:date="2024-04-22T13:51:00Z">
        <w:r>
          <w:rPr>
            <w:rFonts w:hint="eastAsia"/>
            <w:lang w:eastAsia="zh-CN"/>
          </w:rPr>
          <w:t>-</w:t>
        </w:r>
        <w:r>
          <w:tab/>
        </w:r>
        <w:r>
          <w:rPr>
            <w:rFonts w:hint="eastAsia"/>
            <w:lang w:eastAsia="zh-CN"/>
          </w:rPr>
          <w:t>IMS</w:t>
        </w:r>
        <w:r>
          <w:t xml:space="preserve"> session release procedure in which the dedicated IMS bearer(s) need to be terminated for both the originating UE and the terminating UE.</w:t>
        </w:r>
      </w:ins>
    </w:p>
    <w:p w14:paraId="77167A4A" w14:textId="05F88C84" w:rsidR="00366011" w:rsidRPr="0063710B" w:rsidRDefault="00366011" w:rsidP="00366011">
      <w:pPr>
        <w:pStyle w:val="41"/>
        <w:rPr>
          <w:ins w:id="510" w:author="C4-241538" w:date="2024-04-22T13:51:00Z"/>
        </w:rPr>
      </w:pPr>
      <w:ins w:id="511" w:author="C4-241538" w:date="2024-04-22T13:51:00Z">
        <w:r w:rsidRPr="0063710B">
          <w:t>6.</w:t>
        </w:r>
      </w:ins>
      <w:ins w:id="512" w:author="C4-241538" w:date="2024-04-22T13:52:00Z">
        <w:r>
          <w:rPr>
            <w:rFonts w:hint="eastAsia"/>
            <w:lang w:eastAsia="zh-CN"/>
          </w:rPr>
          <w:t>5</w:t>
        </w:r>
      </w:ins>
      <w:ins w:id="513" w:author="C4-241538" w:date="2024-04-22T13:51:00Z">
        <w:r w:rsidRPr="0063710B">
          <w:t>.1.</w:t>
        </w:r>
        <w:r>
          <w:t>2</w:t>
        </w:r>
        <w:r w:rsidRPr="0063710B">
          <w:tab/>
        </w:r>
        <w:r>
          <w:t xml:space="preserve">Default IMS bearer establishment procedure </w:t>
        </w:r>
        <w:r w:rsidRPr="006A68EF">
          <w:t>of PCRF/PCF bypass</w:t>
        </w:r>
      </w:ins>
    </w:p>
    <w:p w14:paraId="345E52D5" w14:textId="2B4E5E76" w:rsidR="00366011" w:rsidRDefault="00366011" w:rsidP="00366011">
      <w:pPr>
        <w:rPr>
          <w:ins w:id="514" w:author="C4-241538" w:date="2024-04-22T13:51:00Z"/>
        </w:rPr>
      </w:pPr>
      <w:ins w:id="515" w:author="C4-241538" w:date="2024-04-22T13:51:00Z">
        <w:r w:rsidRPr="00362F7C">
          <w:rPr>
            <w:rFonts w:eastAsia="宋体"/>
          </w:rPr>
          <w:t>Before an IMS subscriber initiates a registration on an IMS network, a default IMS bearer must be established.</w:t>
        </w:r>
        <w:r>
          <w:rPr>
            <w:rFonts w:eastAsia="宋体"/>
          </w:rPr>
          <w:t xml:space="preserve"> </w:t>
        </w:r>
        <w:r w:rsidRPr="00A96B17">
          <w:rPr>
            <w:rFonts w:eastAsia="宋体"/>
          </w:rPr>
          <w:t>Figure 6.</w:t>
        </w:r>
      </w:ins>
      <w:ins w:id="516" w:author="C4-241538" w:date="2024-04-22T13:53:00Z">
        <w:r>
          <w:rPr>
            <w:rFonts w:eastAsia="宋体" w:hint="eastAsia"/>
            <w:lang w:eastAsia="zh-CN"/>
          </w:rPr>
          <w:t>5</w:t>
        </w:r>
      </w:ins>
      <w:ins w:id="517" w:author="C4-241538" w:date="2024-04-22T13:51:00Z">
        <w:r w:rsidRPr="00A96B17">
          <w:rPr>
            <w:rFonts w:eastAsia="宋体"/>
          </w:rPr>
          <w:t>.1.</w:t>
        </w:r>
        <w:r>
          <w:rPr>
            <w:rFonts w:eastAsia="宋体"/>
          </w:rPr>
          <w:t>2</w:t>
        </w:r>
        <w:r w:rsidRPr="00A96B17">
          <w:rPr>
            <w:rFonts w:eastAsia="宋体"/>
          </w:rPr>
          <w:t xml:space="preserve">-1 </w:t>
        </w:r>
        <w:r>
          <w:rPr>
            <w:rFonts w:eastAsia="宋体"/>
          </w:rPr>
          <w:t xml:space="preserve">below </w:t>
        </w:r>
        <w:r w:rsidRPr="00A96B17">
          <w:rPr>
            <w:rFonts w:eastAsia="宋体"/>
          </w:rPr>
          <w:t>illustrates</w:t>
        </w:r>
        <w:r>
          <w:rPr>
            <w:rFonts w:eastAsia="宋体"/>
          </w:rPr>
          <w:t xml:space="preserve"> the default IMS bearer establishment procedure in the case of </w:t>
        </w:r>
        <w:r>
          <w:rPr>
            <w:lang w:eastAsia="zh-CN"/>
          </w:rPr>
          <w:t>all the PCRF/PCF instances failure.</w:t>
        </w:r>
      </w:ins>
    </w:p>
    <w:p w14:paraId="219C893A" w14:textId="77777777" w:rsidR="00366011" w:rsidRDefault="00366011" w:rsidP="00366011">
      <w:pPr>
        <w:jc w:val="center"/>
        <w:rPr>
          <w:ins w:id="518" w:author="C4-241538" w:date="2024-04-22T13:51:00Z"/>
        </w:rPr>
      </w:pPr>
      <w:ins w:id="519" w:author="C4-241538" w:date="2024-04-22T13:51:00Z">
        <w:r>
          <w:object w:dxaOrig="8431" w:dyaOrig="2791" w14:anchorId="45C7C592">
            <v:shape id="_x0000_i1055" type="#_x0000_t75" style="width:421.65pt;height:139.35pt" o:ole="">
              <v:imagedata r:id="rId33" o:title=""/>
            </v:shape>
            <o:OLEObject Type="Embed" ProgID="Visio.Drawing.15" ShapeID="_x0000_i1055" DrawAspect="Content" ObjectID="_1775301946" r:id="rId34"/>
          </w:object>
        </w:r>
      </w:ins>
    </w:p>
    <w:p w14:paraId="0D49335D" w14:textId="06430126" w:rsidR="00366011" w:rsidRPr="00A96B17" w:rsidRDefault="00366011" w:rsidP="00366011">
      <w:pPr>
        <w:pStyle w:val="TF"/>
        <w:rPr>
          <w:ins w:id="520" w:author="C4-241538" w:date="2024-04-22T13:51:00Z"/>
          <w:noProof/>
          <w:lang w:eastAsia="en-GB"/>
        </w:rPr>
      </w:pPr>
      <w:ins w:id="521" w:author="C4-241538" w:date="2024-04-22T13:51:00Z">
        <w:r w:rsidRPr="00A96B17">
          <w:rPr>
            <w:noProof/>
            <w:lang w:eastAsia="en-GB"/>
          </w:rPr>
          <w:t xml:space="preserve">Figure </w:t>
        </w:r>
        <w:r w:rsidRPr="00A96B17">
          <w:rPr>
            <w:noProof/>
            <w:lang w:eastAsia="zh-CN"/>
          </w:rPr>
          <w:t>6.</w:t>
        </w:r>
      </w:ins>
      <w:ins w:id="522" w:author="C4-241538" w:date="2024-04-22T13:53:00Z">
        <w:r>
          <w:rPr>
            <w:rFonts w:hint="eastAsia"/>
            <w:noProof/>
            <w:lang w:eastAsia="zh-CN"/>
          </w:rPr>
          <w:t>5</w:t>
        </w:r>
      </w:ins>
      <w:ins w:id="523" w:author="C4-241538" w:date="2024-04-22T13:51:00Z">
        <w:r w:rsidRPr="00A96B17">
          <w:rPr>
            <w:noProof/>
            <w:lang w:eastAsia="zh-CN"/>
          </w:rPr>
          <w:t>.1.2</w:t>
        </w:r>
        <w:r w:rsidRPr="00A96B17">
          <w:rPr>
            <w:noProof/>
            <w:lang w:eastAsia="en-GB"/>
          </w:rPr>
          <w:t xml:space="preserve">-1: </w:t>
        </w:r>
        <w:r>
          <w:rPr>
            <w:noProof/>
            <w:lang w:eastAsia="en-GB"/>
          </w:rPr>
          <w:t>Default IMS bearer establishment</w:t>
        </w:r>
        <w:r w:rsidRPr="00A96B17">
          <w:rPr>
            <w:lang w:eastAsia="zh-CN"/>
          </w:rPr>
          <w:t xml:space="preserve"> procedure</w:t>
        </w:r>
        <w:r>
          <w:rPr>
            <w:lang w:eastAsia="zh-CN"/>
          </w:rPr>
          <w:t xml:space="preserve"> of PCRF/PCF bypass</w:t>
        </w:r>
      </w:ins>
    </w:p>
    <w:p w14:paraId="4C444097" w14:textId="77777777" w:rsidR="00366011" w:rsidRDefault="00366011" w:rsidP="00366011">
      <w:pPr>
        <w:ind w:leftChars="50" w:left="500" w:hangingChars="200" w:hanging="400"/>
        <w:rPr>
          <w:ins w:id="524" w:author="C4-241538" w:date="2024-04-22T13:51:00Z"/>
          <w:lang w:eastAsia="zh-CN"/>
        </w:rPr>
      </w:pPr>
      <w:ins w:id="525" w:author="C4-241538" w:date="2024-04-22T13:51:00Z">
        <w:r>
          <w:rPr>
            <w:lang w:eastAsia="zh-CN"/>
          </w:rPr>
          <w:t>1-2.</w:t>
        </w:r>
        <w:r>
          <w:rPr>
            <w:lang w:eastAsia="zh-CN"/>
          </w:rPr>
          <w:tab/>
          <w:t xml:space="preserve">UE A sends </w:t>
        </w:r>
        <w:r w:rsidRPr="00940205">
          <w:rPr>
            <w:lang w:eastAsia="zh-CN"/>
          </w:rPr>
          <w:t xml:space="preserve">a PDN Connectivity Request message to the MME/AMF to request a PDN connection. The MME/AMF allocates a bearer ID and sends a Create Session Request message to the PGW-C/SMF. </w:t>
        </w:r>
      </w:ins>
    </w:p>
    <w:p w14:paraId="716EB778" w14:textId="77777777" w:rsidR="00366011" w:rsidRDefault="00366011" w:rsidP="00366011">
      <w:pPr>
        <w:ind w:leftChars="50" w:left="500" w:hangingChars="200" w:hanging="400"/>
        <w:rPr>
          <w:ins w:id="526" w:author="C4-241538" w:date="2024-04-22T13:51:00Z"/>
          <w:lang w:eastAsia="zh-CN"/>
        </w:rPr>
      </w:pPr>
      <w:ins w:id="527" w:author="C4-241538" w:date="2024-04-22T13:51:00Z">
        <w:r>
          <w:rPr>
            <w:lang w:eastAsia="zh-CN"/>
          </w:rPr>
          <w:t>3.</w:t>
        </w:r>
        <w:r>
          <w:rPr>
            <w:lang w:eastAsia="zh-CN"/>
          </w:rPr>
          <w:tab/>
          <w:t xml:space="preserve">The </w:t>
        </w:r>
        <w:r w:rsidRPr="00940205">
          <w:rPr>
            <w:lang w:eastAsia="zh-CN"/>
          </w:rPr>
          <w:t>PGW-C/SMF</w:t>
        </w:r>
        <w:r>
          <w:rPr>
            <w:lang w:eastAsia="zh-CN"/>
          </w:rPr>
          <w:t xml:space="preserve"> detects that all the PCRF/PCF instances in the network fail, then it uses local PCC policy to establish a default IMS bearer (QCI/5QI=5) for IMS </w:t>
        </w:r>
        <w:proofErr w:type="spellStart"/>
        <w:r>
          <w:rPr>
            <w:lang w:eastAsia="zh-CN"/>
          </w:rPr>
          <w:t>signaling</w:t>
        </w:r>
        <w:proofErr w:type="spellEnd"/>
        <w:r>
          <w:rPr>
            <w:lang w:eastAsia="zh-CN"/>
          </w:rPr>
          <w:t>.</w:t>
        </w:r>
      </w:ins>
    </w:p>
    <w:p w14:paraId="3F8175E6" w14:textId="77777777" w:rsidR="00366011" w:rsidRDefault="00366011" w:rsidP="00366011">
      <w:pPr>
        <w:ind w:leftChars="50" w:left="500" w:hangingChars="200" w:hanging="400"/>
        <w:rPr>
          <w:ins w:id="528" w:author="C4-241538" w:date="2024-04-22T13:51:00Z"/>
          <w:lang w:eastAsia="zh-CN"/>
        </w:rPr>
      </w:pPr>
      <w:ins w:id="529" w:author="C4-241538" w:date="2024-04-22T13:51:00Z">
        <w:r>
          <w:rPr>
            <w:lang w:eastAsia="zh-CN"/>
          </w:rPr>
          <w:t>4.</w:t>
        </w:r>
        <w:r>
          <w:rPr>
            <w:lang w:eastAsia="zh-CN"/>
          </w:rPr>
          <w:tab/>
          <w:t>The subsequent procedure of the default IMS bearer establishment proceeds.</w:t>
        </w:r>
      </w:ins>
    </w:p>
    <w:p w14:paraId="6494C368" w14:textId="77777777" w:rsidR="00366011" w:rsidRDefault="00366011" w:rsidP="00366011">
      <w:pPr>
        <w:ind w:leftChars="50" w:left="500" w:hangingChars="200" w:hanging="400"/>
        <w:rPr>
          <w:ins w:id="530" w:author="C4-241538" w:date="2024-04-22T13:51:00Z"/>
          <w:lang w:eastAsia="zh-CN"/>
        </w:rPr>
      </w:pPr>
      <w:ins w:id="531" w:author="C4-241538" w:date="2024-04-22T13:51:00Z">
        <w:r>
          <w:rPr>
            <w:lang w:eastAsia="zh-CN"/>
          </w:rPr>
          <w:t>5.</w:t>
        </w:r>
        <w:r>
          <w:rPr>
            <w:lang w:eastAsia="zh-CN"/>
          </w:rPr>
          <w:tab/>
          <w:t>After the default IMS bearer is established, UE A initiates the initial registration procedure which specified in 3GPP TS 23.228 [3].</w:t>
        </w:r>
      </w:ins>
    </w:p>
    <w:p w14:paraId="3A19583B" w14:textId="6A7E667C" w:rsidR="00366011" w:rsidRPr="0063710B" w:rsidRDefault="00366011" w:rsidP="00366011">
      <w:pPr>
        <w:pStyle w:val="41"/>
        <w:rPr>
          <w:ins w:id="532" w:author="C4-241538" w:date="2024-04-22T13:51:00Z"/>
        </w:rPr>
      </w:pPr>
      <w:ins w:id="533" w:author="C4-241538" w:date="2024-04-22T13:51:00Z">
        <w:r w:rsidRPr="0063710B">
          <w:t>6.</w:t>
        </w:r>
      </w:ins>
      <w:ins w:id="534" w:author="C4-241538" w:date="2024-04-22T13:53:00Z">
        <w:r>
          <w:rPr>
            <w:rFonts w:hint="eastAsia"/>
            <w:lang w:eastAsia="zh-CN"/>
          </w:rPr>
          <w:t>5</w:t>
        </w:r>
      </w:ins>
      <w:ins w:id="535" w:author="C4-241538" w:date="2024-04-22T13:51:00Z">
        <w:r w:rsidRPr="0063710B">
          <w:t>.1.</w:t>
        </w:r>
        <w:r>
          <w:t>3</w:t>
        </w:r>
        <w:r w:rsidRPr="0063710B">
          <w:tab/>
        </w:r>
        <w:r>
          <w:t xml:space="preserve">IMS MO procedure </w:t>
        </w:r>
        <w:r w:rsidRPr="007706F9">
          <w:t>of PCRF/PCF bypass</w:t>
        </w:r>
      </w:ins>
    </w:p>
    <w:p w14:paraId="795A950A" w14:textId="6DA88721" w:rsidR="00366011" w:rsidRDefault="00366011" w:rsidP="00366011">
      <w:pPr>
        <w:rPr>
          <w:ins w:id="536" w:author="C4-241538" w:date="2024-04-22T13:51:00Z"/>
        </w:rPr>
      </w:pPr>
      <w:ins w:id="537" w:author="C4-241538" w:date="2024-04-22T13:51:00Z">
        <w:r w:rsidRPr="00A96B17">
          <w:rPr>
            <w:rFonts w:eastAsia="宋体"/>
          </w:rPr>
          <w:t>Figure 6.</w:t>
        </w:r>
      </w:ins>
      <w:ins w:id="538" w:author="C4-241538" w:date="2024-04-22T13:53:00Z">
        <w:r>
          <w:rPr>
            <w:rFonts w:eastAsia="宋体" w:hint="eastAsia"/>
            <w:lang w:eastAsia="zh-CN"/>
          </w:rPr>
          <w:t>5</w:t>
        </w:r>
      </w:ins>
      <w:ins w:id="539" w:author="C4-241538" w:date="2024-04-22T13:51:00Z">
        <w:r w:rsidRPr="00A96B17">
          <w:rPr>
            <w:rFonts w:eastAsia="宋体"/>
          </w:rPr>
          <w:t>.1.</w:t>
        </w:r>
        <w:r>
          <w:rPr>
            <w:rFonts w:eastAsia="宋体"/>
          </w:rPr>
          <w:t>3</w:t>
        </w:r>
        <w:r w:rsidRPr="00A96B17">
          <w:rPr>
            <w:rFonts w:eastAsia="宋体"/>
          </w:rPr>
          <w:t xml:space="preserve">-1 </w:t>
        </w:r>
        <w:r>
          <w:rPr>
            <w:rFonts w:eastAsia="宋体"/>
          </w:rPr>
          <w:t xml:space="preserve">below </w:t>
        </w:r>
        <w:r w:rsidRPr="00A96B17">
          <w:rPr>
            <w:rFonts w:eastAsia="宋体"/>
          </w:rPr>
          <w:t>illustrates</w:t>
        </w:r>
        <w:r>
          <w:rPr>
            <w:rFonts w:eastAsia="宋体"/>
          </w:rPr>
          <w:t xml:space="preserve"> the IMS MO procedure in the case of </w:t>
        </w:r>
        <w:r>
          <w:rPr>
            <w:lang w:eastAsia="zh-CN"/>
          </w:rPr>
          <w:t>all the PCRF/PCF instances failure.</w:t>
        </w:r>
      </w:ins>
    </w:p>
    <w:p w14:paraId="23149706" w14:textId="77777777" w:rsidR="00366011" w:rsidRPr="00A657FD" w:rsidRDefault="00366011" w:rsidP="00366011">
      <w:pPr>
        <w:jc w:val="center"/>
        <w:rPr>
          <w:ins w:id="540" w:author="C4-241538" w:date="2024-04-22T13:51:00Z"/>
        </w:rPr>
      </w:pPr>
      <w:ins w:id="541" w:author="C4-241538" w:date="2024-04-22T13:51:00Z">
        <w:r>
          <w:object w:dxaOrig="9061" w:dyaOrig="4741" w14:anchorId="1BF33C25">
            <v:shape id="_x0000_i1056" type="#_x0000_t75" style="width:453pt;height:237.35pt" o:ole="">
              <v:imagedata r:id="rId35" o:title=""/>
            </v:shape>
            <o:OLEObject Type="Embed" ProgID="Visio.Drawing.15" ShapeID="_x0000_i1056" DrawAspect="Content" ObjectID="_1775301947" r:id="rId36"/>
          </w:object>
        </w:r>
      </w:ins>
    </w:p>
    <w:p w14:paraId="67F2745B" w14:textId="5D798090" w:rsidR="00366011" w:rsidRPr="00A96B17" w:rsidRDefault="00366011" w:rsidP="00366011">
      <w:pPr>
        <w:pStyle w:val="TF"/>
        <w:rPr>
          <w:ins w:id="542" w:author="C4-241538" w:date="2024-04-22T13:51:00Z"/>
          <w:noProof/>
          <w:lang w:eastAsia="en-GB"/>
        </w:rPr>
      </w:pPr>
      <w:ins w:id="543" w:author="C4-241538" w:date="2024-04-22T13:51:00Z">
        <w:r w:rsidRPr="00A96B17">
          <w:rPr>
            <w:noProof/>
            <w:lang w:eastAsia="en-GB"/>
          </w:rPr>
          <w:t xml:space="preserve">Figure </w:t>
        </w:r>
        <w:r w:rsidRPr="00A96B17">
          <w:rPr>
            <w:noProof/>
            <w:lang w:eastAsia="zh-CN"/>
          </w:rPr>
          <w:t>6.</w:t>
        </w:r>
      </w:ins>
      <w:ins w:id="544" w:author="C4-241538" w:date="2024-04-22T13:53:00Z">
        <w:r>
          <w:rPr>
            <w:rFonts w:hint="eastAsia"/>
            <w:noProof/>
            <w:lang w:eastAsia="zh-CN"/>
          </w:rPr>
          <w:t>5</w:t>
        </w:r>
      </w:ins>
      <w:ins w:id="545" w:author="C4-241538" w:date="2024-04-22T13:51:00Z">
        <w:r w:rsidRPr="00A96B17">
          <w:rPr>
            <w:noProof/>
            <w:lang w:eastAsia="zh-CN"/>
          </w:rPr>
          <w:t>.1.</w:t>
        </w:r>
        <w:r>
          <w:rPr>
            <w:noProof/>
            <w:lang w:eastAsia="zh-CN"/>
          </w:rPr>
          <w:t>3</w:t>
        </w:r>
        <w:r w:rsidRPr="00A96B17">
          <w:rPr>
            <w:noProof/>
            <w:lang w:eastAsia="en-GB"/>
          </w:rPr>
          <w:t xml:space="preserve">-1: </w:t>
        </w:r>
        <w:r>
          <w:rPr>
            <w:noProof/>
            <w:lang w:eastAsia="en-GB"/>
          </w:rPr>
          <w:t>IMS MO</w:t>
        </w:r>
        <w:r w:rsidRPr="00A96B17">
          <w:rPr>
            <w:lang w:eastAsia="zh-CN"/>
          </w:rPr>
          <w:t xml:space="preserve"> procedure</w:t>
        </w:r>
        <w:r>
          <w:rPr>
            <w:lang w:eastAsia="zh-CN"/>
          </w:rPr>
          <w:t xml:space="preserve"> of PCRF/PCF bypass</w:t>
        </w:r>
      </w:ins>
    </w:p>
    <w:p w14:paraId="5B66A338" w14:textId="77777777" w:rsidR="00366011" w:rsidRDefault="00366011" w:rsidP="00366011">
      <w:pPr>
        <w:ind w:leftChars="50" w:left="500" w:hangingChars="200" w:hanging="400"/>
        <w:rPr>
          <w:ins w:id="546" w:author="C4-241538" w:date="2024-04-22T13:51:00Z"/>
          <w:lang w:eastAsia="zh-CN"/>
        </w:rPr>
      </w:pPr>
      <w:ins w:id="547" w:author="C4-241538" w:date="2024-04-22T13:51:00Z">
        <w:r>
          <w:rPr>
            <w:rFonts w:hint="eastAsia"/>
            <w:lang w:eastAsia="zh-CN"/>
          </w:rPr>
          <w:t>1</w:t>
        </w:r>
        <w:r>
          <w:rPr>
            <w:lang w:eastAsia="zh-CN"/>
          </w:rPr>
          <w:t>-3.</w:t>
        </w:r>
        <w:r>
          <w:rPr>
            <w:lang w:eastAsia="zh-CN"/>
          </w:rPr>
          <w:tab/>
          <w:t>UE A initiates an initial INVITE request to the P-CSCF to establish an IMS session. The P-CSCF routes the INVITE request to the I-/S-CSCF. Then the I-/S-CSCF returns a 183 response to the P-CSCF.</w:t>
        </w:r>
      </w:ins>
    </w:p>
    <w:p w14:paraId="0B908539" w14:textId="77777777" w:rsidR="00366011" w:rsidRDefault="00366011" w:rsidP="00366011">
      <w:pPr>
        <w:ind w:leftChars="50" w:left="500" w:hangingChars="200" w:hanging="400"/>
        <w:rPr>
          <w:ins w:id="548" w:author="C4-241538" w:date="2024-04-22T13:51:00Z"/>
          <w:lang w:eastAsia="zh-CN"/>
        </w:rPr>
      </w:pPr>
      <w:ins w:id="549" w:author="C4-241538" w:date="2024-04-22T13:51:00Z">
        <w:r>
          <w:rPr>
            <w:rFonts w:hint="eastAsia"/>
            <w:lang w:eastAsia="zh-CN"/>
          </w:rPr>
          <w:t>4</w:t>
        </w:r>
        <w:r>
          <w:rPr>
            <w:lang w:eastAsia="zh-CN"/>
          </w:rPr>
          <w:t>-7.</w:t>
        </w:r>
        <w:r>
          <w:rPr>
            <w:lang w:eastAsia="zh-CN"/>
          </w:rPr>
          <w:tab/>
          <w:t>The P-CSCF detects that all the PCRF/PCF instances fail, and starts the PCRF/PCF bypass procedure by sending an enhanced H.248 MOD request to the IMS-AGW. After receiving the enhanced H.248 MOD request, the IMS-AGW sends RTCP RR (Receiver Report) packets to UE A and returns an H.248 MOD response to the P-CSCF.</w:t>
        </w:r>
      </w:ins>
    </w:p>
    <w:p w14:paraId="42538212" w14:textId="77777777" w:rsidR="00366011" w:rsidRDefault="00366011" w:rsidP="00366011">
      <w:pPr>
        <w:ind w:leftChars="50" w:left="500" w:hangingChars="200" w:hanging="400"/>
        <w:rPr>
          <w:ins w:id="550" w:author="C4-241538" w:date="2024-04-22T13:51:00Z"/>
          <w:lang w:eastAsia="zh-CN"/>
        </w:rPr>
      </w:pPr>
      <w:ins w:id="551" w:author="C4-241538" w:date="2024-04-22T13:51:00Z">
        <w:r>
          <w:rPr>
            <w:rFonts w:hint="eastAsia"/>
            <w:lang w:eastAsia="zh-CN"/>
          </w:rPr>
          <w:t>8</w:t>
        </w:r>
        <w:r>
          <w:rPr>
            <w:lang w:eastAsia="zh-CN"/>
          </w:rPr>
          <w:t>-9.</w:t>
        </w:r>
        <w:r>
          <w:rPr>
            <w:lang w:eastAsia="zh-CN"/>
          </w:rPr>
          <w:tab/>
          <w:t>The PGW-U/UPF detects the RTCP RR packets and finds there is no dedicated IMS bearer which has been established, then it starts the PCRF/PCF bypass procedure by sending a PFCP Session Report Request to the PGW-C/SMF.</w:t>
        </w:r>
      </w:ins>
    </w:p>
    <w:p w14:paraId="18B1C661" w14:textId="77777777" w:rsidR="00366011" w:rsidRDefault="00366011" w:rsidP="00366011">
      <w:pPr>
        <w:ind w:leftChars="50" w:left="500" w:hangingChars="200" w:hanging="400"/>
        <w:rPr>
          <w:ins w:id="552" w:author="C4-241538" w:date="2024-04-22T13:51:00Z"/>
          <w:lang w:eastAsia="zh-CN"/>
        </w:rPr>
      </w:pPr>
      <w:ins w:id="553" w:author="C4-241538" w:date="2024-04-22T13:51:00Z">
        <w:r>
          <w:rPr>
            <w:rFonts w:hint="eastAsia"/>
            <w:lang w:eastAsia="zh-CN"/>
          </w:rPr>
          <w:t>1</w:t>
        </w:r>
        <w:r>
          <w:rPr>
            <w:lang w:eastAsia="zh-CN"/>
          </w:rPr>
          <w:t>0-12.</w:t>
        </w:r>
        <w:r>
          <w:rPr>
            <w:lang w:eastAsia="zh-CN"/>
          </w:rPr>
          <w:tab/>
          <w:t>The PGW-C/SMF uses local PCC policy to establish the dedicated IMS bearer for IMS media and returns a PFCP Session Report Response to the PGW-U/UPF. The subsequent procedure of the dedicated IMS bearer establishment proceeds.</w:t>
        </w:r>
      </w:ins>
    </w:p>
    <w:p w14:paraId="771448E8" w14:textId="77777777" w:rsidR="00366011" w:rsidRDefault="00366011" w:rsidP="00366011">
      <w:pPr>
        <w:ind w:leftChars="50" w:left="500" w:hangingChars="200" w:hanging="400"/>
        <w:rPr>
          <w:ins w:id="554" w:author="C4-241538" w:date="2024-04-22T13:51:00Z"/>
        </w:rPr>
      </w:pPr>
      <w:ins w:id="555" w:author="C4-241538" w:date="2024-04-22T13:51:00Z">
        <w:r>
          <w:rPr>
            <w:rFonts w:hint="eastAsia"/>
            <w:lang w:eastAsia="zh-CN"/>
          </w:rPr>
          <w:t>1</w:t>
        </w:r>
        <w:r>
          <w:rPr>
            <w:lang w:eastAsia="zh-CN"/>
          </w:rPr>
          <w:t>3-14.</w:t>
        </w:r>
        <w:r>
          <w:rPr>
            <w:lang w:eastAsia="zh-CN"/>
          </w:rPr>
          <w:tab/>
          <w:t xml:space="preserve">The P-CSCF sends the 183 </w:t>
        </w:r>
        <w:proofErr w:type="gramStart"/>
        <w:r>
          <w:rPr>
            <w:lang w:eastAsia="zh-CN"/>
          </w:rPr>
          <w:t>response</w:t>
        </w:r>
        <w:proofErr w:type="gramEnd"/>
        <w:r>
          <w:rPr>
            <w:lang w:eastAsia="zh-CN"/>
          </w:rPr>
          <w:t xml:space="preserve"> to UE A and the subsequent procedure of IMS originating session proceeds. </w:t>
        </w:r>
      </w:ins>
    </w:p>
    <w:p w14:paraId="603DEC08" w14:textId="5E5A364D" w:rsidR="00366011" w:rsidRPr="0063710B" w:rsidRDefault="00366011" w:rsidP="00366011">
      <w:pPr>
        <w:pStyle w:val="41"/>
        <w:rPr>
          <w:ins w:id="556" w:author="C4-241538" w:date="2024-04-22T13:51:00Z"/>
        </w:rPr>
      </w:pPr>
      <w:ins w:id="557" w:author="C4-241538" w:date="2024-04-22T13:51:00Z">
        <w:r w:rsidRPr="0063710B">
          <w:t>6.</w:t>
        </w:r>
      </w:ins>
      <w:ins w:id="558" w:author="C4-241538" w:date="2024-04-22T13:53:00Z">
        <w:r>
          <w:rPr>
            <w:rFonts w:hint="eastAsia"/>
            <w:lang w:eastAsia="zh-CN"/>
          </w:rPr>
          <w:t>5</w:t>
        </w:r>
      </w:ins>
      <w:ins w:id="559" w:author="C4-241538" w:date="2024-04-22T13:51:00Z">
        <w:r w:rsidRPr="0063710B">
          <w:t>.1.</w:t>
        </w:r>
        <w:r>
          <w:t>4</w:t>
        </w:r>
        <w:r w:rsidRPr="0063710B">
          <w:tab/>
        </w:r>
        <w:r>
          <w:t xml:space="preserve">IMS MT procedure </w:t>
        </w:r>
        <w:r w:rsidRPr="009B2474">
          <w:t>of PCRF/PCF bypass</w:t>
        </w:r>
      </w:ins>
    </w:p>
    <w:p w14:paraId="4294E392" w14:textId="57F6F5B9" w:rsidR="00366011" w:rsidRDefault="00366011" w:rsidP="00366011">
      <w:pPr>
        <w:rPr>
          <w:ins w:id="560" w:author="C4-241538" w:date="2024-04-22T13:51:00Z"/>
        </w:rPr>
      </w:pPr>
      <w:ins w:id="561" w:author="C4-241538" w:date="2024-04-22T13:51:00Z">
        <w:r w:rsidRPr="00A96B17">
          <w:rPr>
            <w:rFonts w:eastAsia="宋体"/>
          </w:rPr>
          <w:t>Figure 6.</w:t>
        </w:r>
      </w:ins>
      <w:ins w:id="562" w:author="C4-241538" w:date="2024-04-22T13:54:00Z">
        <w:r>
          <w:rPr>
            <w:rFonts w:eastAsia="宋体" w:hint="eastAsia"/>
            <w:lang w:eastAsia="zh-CN"/>
          </w:rPr>
          <w:t>5</w:t>
        </w:r>
      </w:ins>
      <w:ins w:id="563" w:author="C4-241538" w:date="2024-04-22T13:51:00Z">
        <w:r w:rsidRPr="00A96B17">
          <w:rPr>
            <w:rFonts w:eastAsia="宋体"/>
          </w:rPr>
          <w:t>.1.</w:t>
        </w:r>
        <w:r>
          <w:rPr>
            <w:rFonts w:eastAsia="宋体"/>
          </w:rPr>
          <w:t>4</w:t>
        </w:r>
        <w:r w:rsidRPr="00A96B17">
          <w:rPr>
            <w:rFonts w:eastAsia="宋体"/>
          </w:rPr>
          <w:t xml:space="preserve">-1 </w:t>
        </w:r>
        <w:r>
          <w:rPr>
            <w:rFonts w:eastAsia="宋体"/>
          </w:rPr>
          <w:t xml:space="preserve">below </w:t>
        </w:r>
        <w:r w:rsidRPr="00A96B17">
          <w:rPr>
            <w:rFonts w:eastAsia="宋体"/>
          </w:rPr>
          <w:t>illustrates</w:t>
        </w:r>
        <w:r>
          <w:rPr>
            <w:rFonts w:eastAsia="宋体"/>
          </w:rPr>
          <w:t xml:space="preserve"> the IMS terminating session procedure in the case of </w:t>
        </w:r>
        <w:r>
          <w:rPr>
            <w:lang w:eastAsia="zh-CN"/>
          </w:rPr>
          <w:t>all the PCRF/PCF instances failure.</w:t>
        </w:r>
      </w:ins>
    </w:p>
    <w:p w14:paraId="64EB2AC2" w14:textId="77777777" w:rsidR="00366011" w:rsidRPr="007E6F52" w:rsidRDefault="00366011" w:rsidP="00366011">
      <w:pPr>
        <w:jc w:val="center"/>
        <w:rPr>
          <w:ins w:id="564" w:author="C4-241538" w:date="2024-04-22T13:51:00Z"/>
        </w:rPr>
      </w:pPr>
      <w:ins w:id="565" w:author="C4-241538" w:date="2024-04-22T13:51:00Z">
        <w:r>
          <w:object w:dxaOrig="10480" w:dyaOrig="4741" w14:anchorId="5D572391">
            <v:shape id="_x0000_i1057" type="#_x0000_t75" style="width:481.65pt;height:218pt" o:ole="">
              <v:imagedata r:id="rId37" o:title=""/>
            </v:shape>
            <o:OLEObject Type="Embed" ProgID="Visio.Drawing.15" ShapeID="_x0000_i1057" DrawAspect="Content" ObjectID="_1775301948" r:id="rId38"/>
          </w:object>
        </w:r>
      </w:ins>
    </w:p>
    <w:p w14:paraId="2CD442B3" w14:textId="3B317BC0" w:rsidR="00366011" w:rsidRPr="00A96B17" w:rsidRDefault="00366011" w:rsidP="00366011">
      <w:pPr>
        <w:pStyle w:val="TF"/>
        <w:rPr>
          <w:ins w:id="566" w:author="C4-241538" w:date="2024-04-22T13:51:00Z"/>
          <w:noProof/>
          <w:lang w:eastAsia="en-GB"/>
        </w:rPr>
      </w:pPr>
      <w:ins w:id="567" w:author="C4-241538" w:date="2024-04-22T13:51:00Z">
        <w:r w:rsidRPr="00A96B17">
          <w:rPr>
            <w:noProof/>
            <w:lang w:eastAsia="en-GB"/>
          </w:rPr>
          <w:t xml:space="preserve">Figure </w:t>
        </w:r>
        <w:r w:rsidRPr="00A96B17">
          <w:rPr>
            <w:noProof/>
            <w:lang w:eastAsia="zh-CN"/>
          </w:rPr>
          <w:t>6.</w:t>
        </w:r>
      </w:ins>
      <w:ins w:id="568" w:author="C4-241538" w:date="2024-04-22T13:53:00Z">
        <w:r>
          <w:rPr>
            <w:rFonts w:hint="eastAsia"/>
            <w:noProof/>
            <w:lang w:eastAsia="zh-CN"/>
          </w:rPr>
          <w:t>5</w:t>
        </w:r>
      </w:ins>
      <w:ins w:id="569" w:author="C4-241538" w:date="2024-04-22T13:51:00Z">
        <w:r w:rsidRPr="00A96B17">
          <w:rPr>
            <w:noProof/>
            <w:lang w:eastAsia="zh-CN"/>
          </w:rPr>
          <w:t>.1.</w:t>
        </w:r>
        <w:r>
          <w:rPr>
            <w:noProof/>
            <w:lang w:eastAsia="zh-CN"/>
          </w:rPr>
          <w:t>4</w:t>
        </w:r>
        <w:r w:rsidRPr="00A96B17">
          <w:rPr>
            <w:noProof/>
            <w:lang w:eastAsia="en-GB"/>
          </w:rPr>
          <w:t xml:space="preserve">-1: </w:t>
        </w:r>
        <w:r>
          <w:rPr>
            <w:noProof/>
            <w:lang w:eastAsia="en-GB"/>
          </w:rPr>
          <w:t>IMS MT</w:t>
        </w:r>
        <w:r w:rsidRPr="00A96B17">
          <w:rPr>
            <w:lang w:eastAsia="zh-CN"/>
          </w:rPr>
          <w:t xml:space="preserve"> procedure</w:t>
        </w:r>
        <w:r>
          <w:rPr>
            <w:lang w:eastAsia="zh-CN"/>
          </w:rPr>
          <w:t xml:space="preserve"> of PCRF/PCF bypass</w:t>
        </w:r>
      </w:ins>
    </w:p>
    <w:p w14:paraId="660F87EB" w14:textId="77777777" w:rsidR="00366011" w:rsidRDefault="00366011" w:rsidP="00366011">
      <w:pPr>
        <w:ind w:leftChars="50" w:left="500" w:hangingChars="200" w:hanging="400"/>
        <w:rPr>
          <w:ins w:id="570" w:author="C4-241538" w:date="2024-04-22T13:51:00Z"/>
          <w:lang w:eastAsia="zh-CN"/>
        </w:rPr>
      </w:pPr>
      <w:ins w:id="571" w:author="C4-241538" w:date="2024-04-22T13:51:00Z">
        <w:r>
          <w:rPr>
            <w:lang w:eastAsia="zh-CN"/>
          </w:rPr>
          <w:t>1-4.</w:t>
        </w:r>
        <w:r>
          <w:rPr>
            <w:lang w:eastAsia="zh-CN"/>
          </w:rPr>
          <w:tab/>
          <w:t>The I-/S-CSCF in the terminating network receives an incoming INVITE request and routes it to UE B through the P-CSCF. UE B sends a 183 response to the P-CSCF.</w:t>
        </w:r>
      </w:ins>
    </w:p>
    <w:p w14:paraId="7CDE39BA" w14:textId="77777777" w:rsidR="00366011" w:rsidRDefault="00366011" w:rsidP="00366011">
      <w:pPr>
        <w:ind w:leftChars="50" w:left="500" w:hangingChars="200" w:hanging="400"/>
        <w:rPr>
          <w:ins w:id="572" w:author="C4-241538" w:date="2024-04-22T13:51:00Z"/>
          <w:lang w:eastAsia="zh-CN"/>
        </w:rPr>
      </w:pPr>
      <w:ins w:id="573" w:author="C4-241538" w:date="2024-04-22T13:51:00Z">
        <w:r>
          <w:rPr>
            <w:rFonts w:hint="eastAsia"/>
            <w:lang w:eastAsia="zh-CN"/>
          </w:rPr>
          <w:t>5</w:t>
        </w:r>
        <w:r>
          <w:rPr>
            <w:lang w:eastAsia="zh-CN"/>
          </w:rPr>
          <w:t>-8.</w:t>
        </w:r>
        <w:r>
          <w:rPr>
            <w:lang w:eastAsia="zh-CN"/>
          </w:rPr>
          <w:tab/>
          <w:t>The P-CSCF detects that all the PCRF/PCF instances fail, and starts the PCRF/PCF bypass procedure by sending an enhanced H.248 MOD request to the IMS-AGW. After receiving the enhanced H.248 MOD request, the IMS-AGW sends RTCP RR (Receiver Report) packets to UE B and returns an H.248 MOD response to the P-CSCF.</w:t>
        </w:r>
      </w:ins>
    </w:p>
    <w:p w14:paraId="7459A255" w14:textId="77777777" w:rsidR="00366011" w:rsidRDefault="00366011" w:rsidP="00366011">
      <w:pPr>
        <w:ind w:leftChars="50" w:left="500" w:hangingChars="200" w:hanging="400"/>
        <w:rPr>
          <w:ins w:id="574" w:author="C4-241538" w:date="2024-04-22T13:51:00Z"/>
          <w:lang w:eastAsia="zh-CN"/>
        </w:rPr>
      </w:pPr>
      <w:ins w:id="575" w:author="C4-241538" w:date="2024-04-22T13:51:00Z">
        <w:r>
          <w:rPr>
            <w:rFonts w:hint="eastAsia"/>
            <w:lang w:eastAsia="zh-CN"/>
          </w:rPr>
          <w:t>9</w:t>
        </w:r>
        <w:r>
          <w:rPr>
            <w:lang w:eastAsia="zh-CN"/>
          </w:rPr>
          <w:t>-10.</w:t>
        </w:r>
        <w:r>
          <w:rPr>
            <w:lang w:eastAsia="zh-CN"/>
          </w:rPr>
          <w:tab/>
          <w:t>The PGW-U/UPF detects the RTCP RR packets and finds there is no dedicated IMS bearer which has been established, then it starts the PCRF/PCF bypass procedure by sending a PFCP Session Report Request to the PGW-C/SMF.</w:t>
        </w:r>
      </w:ins>
    </w:p>
    <w:p w14:paraId="2DB58A32" w14:textId="77777777" w:rsidR="00366011" w:rsidRDefault="00366011" w:rsidP="00366011">
      <w:pPr>
        <w:ind w:leftChars="50" w:left="500" w:hangingChars="200" w:hanging="400"/>
        <w:rPr>
          <w:ins w:id="576" w:author="C4-241538" w:date="2024-04-22T13:51:00Z"/>
          <w:lang w:eastAsia="zh-CN"/>
        </w:rPr>
      </w:pPr>
      <w:ins w:id="577" w:author="C4-241538" w:date="2024-04-22T13:51:00Z">
        <w:r>
          <w:rPr>
            <w:rFonts w:hint="eastAsia"/>
            <w:lang w:eastAsia="zh-CN"/>
          </w:rPr>
          <w:t>1</w:t>
        </w:r>
        <w:r>
          <w:rPr>
            <w:lang w:eastAsia="zh-CN"/>
          </w:rPr>
          <w:t>1-12.</w:t>
        </w:r>
        <w:r>
          <w:rPr>
            <w:lang w:eastAsia="zh-CN"/>
          </w:rPr>
          <w:tab/>
          <w:t>The PGW-C/SMF uses local PCC policy to establish the dedicated IMS bearer for IMS media and returns a PFCP Session Report Response to the PGW-U/UPF. The subsequent procedure of the dedicated IMS bearer establishment proceeds.</w:t>
        </w:r>
      </w:ins>
    </w:p>
    <w:p w14:paraId="2883689F" w14:textId="77777777" w:rsidR="00366011" w:rsidRDefault="00366011" w:rsidP="00366011">
      <w:pPr>
        <w:ind w:leftChars="50" w:left="500" w:hangingChars="200" w:hanging="400"/>
        <w:rPr>
          <w:ins w:id="578" w:author="C4-241538" w:date="2024-04-22T13:51:00Z"/>
          <w:lang w:eastAsia="zh-CN"/>
        </w:rPr>
      </w:pPr>
      <w:ins w:id="579" w:author="C4-241538" w:date="2024-04-22T13:51:00Z">
        <w:r>
          <w:rPr>
            <w:lang w:eastAsia="zh-CN"/>
          </w:rPr>
          <w:t>13-15.</w:t>
        </w:r>
        <w:r>
          <w:rPr>
            <w:lang w:eastAsia="zh-CN"/>
          </w:rPr>
          <w:tab/>
          <w:t xml:space="preserve">The P-CSCF sends the 183 </w:t>
        </w:r>
        <w:proofErr w:type="gramStart"/>
        <w:r>
          <w:rPr>
            <w:lang w:eastAsia="zh-CN"/>
          </w:rPr>
          <w:t>response</w:t>
        </w:r>
        <w:proofErr w:type="gramEnd"/>
        <w:r>
          <w:rPr>
            <w:lang w:eastAsia="zh-CN"/>
          </w:rPr>
          <w:t xml:space="preserve"> to the originating network through the I-/S-CSCF and the subsequent procedure of IMS terminating session proceeds.</w:t>
        </w:r>
      </w:ins>
    </w:p>
    <w:p w14:paraId="5451680A" w14:textId="14A8F3F3" w:rsidR="00366011" w:rsidRPr="0063710B" w:rsidRDefault="00366011" w:rsidP="00366011">
      <w:pPr>
        <w:pStyle w:val="41"/>
        <w:rPr>
          <w:ins w:id="580" w:author="C4-241538" w:date="2024-04-22T13:51:00Z"/>
        </w:rPr>
      </w:pPr>
      <w:ins w:id="581" w:author="C4-241538" w:date="2024-04-22T13:51:00Z">
        <w:r w:rsidRPr="0063710B">
          <w:t>6.</w:t>
        </w:r>
      </w:ins>
      <w:ins w:id="582" w:author="C4-241538" w:date="2024-04-22T13:54:00Z">
        <w:r>
          <w:rPr>
            <w:rFonts w:hint="eastAsia"/>
            <w:lang w:eastAsia="zh-CN"/>
          </w:rPr>
          <w:t>5</w:t>
        </w:r>
      </w:ins>
      <w:ins w:id="583" w:author="C4-241538" w:date="2024-04-22T13:51:00Z">
        <w:r w:rsidRPr="0063710B">
          <w:t>.1.</w:t>
        </w:r>
        <w:r>
          <w:t>5</w:t>
        </w:r>
        <w:r w:rsidRPr="0063710B">
          <w:tab/>
        </w:r>
        <w:r>
          <w:t xml:space="preserve">Dedicated IMS bearer termination procedure </w:t>
        </w:r>
        <w:r w:rsidRPr="009B2474">
          <w:t>of PCRF/PCF bypass</w:t>
        </w:r>
      </w:ins>
    </w:p>
    <w:p w14:paraId="52111E06" w14:textId="77777777" w:rsidR="00366011" w:rsidRPr="00A74CB2" w:rsidRDefault="00366011" w:rsidP="00366011">
      <w:pPr>
        <w:rPr>
          <w:ins w:id="584" w:author="C4-241538" w:date="2024-04-22T13:51:00Z"/>
          <w:lang w:eastAsia="zh-CN"/>
        </w:rPr>
      </w:pPr>
      <w:ins w:id="585" w:author="C4-241538" w:date="2024-04-22T13:51:00Z">
        <w:r>
          <w:rPr>
            <w:rFonts w:hint="eastAsia"/>
            <w:lang w:eastAsia="zh-CN"/>
          </w:rPr>
          <w:t>W</w:t>
        </w:r>
        <w:r>
          <w:rPr>
            <w:lang w:eastAsia="zh-CN"/>
          </w:rPr>
          <w:t xml:space="preserve">hen releasing the established IMS session, the normal dedicated IMS bearer termination procedure cannot be performed in the case of </w:t>
        </w:r>
        <w:r w:rsidRPr="00351153">
          <w:rPr>
            <w:lang w:val="en-US" w:eastAsia="zh-CN"/>
          </w:rPr>
          <w:t>all PCRF/PCF instances failure</w:t>
        </w:r>
        <w:r>
          <w:rPr>
            <w:lang w:val="en-US" w:eastAsia="zh-CN"/>
          </w:rPr>
          <w:t>.</w:t>
        </w:r>
        <w:r>
          <w:rPr>
            <w:lang w:eastAsia="zh-CN"/>
          </w:rPr>
          <w:t xml:space="preserve"> The PGW-U/UPF need to detect the traffic over the dedicated IMS bearers. When it finds that there is no traffic over some dedicated IMS bearer for longer than the timer which is configured by the operator, the PGW-C/SMF initiate bearer termination procedure for the dedicated IMS bearer. </w:t>
        </w:r>
      </w:ins>
    </w:p>
    <w:p w14:paraId="75B9B693" w14:textId="491E18F6" w:rsidR="00366011" w:rsidRDefault="00366011" w:rsidP="00366011">
      <w:pPr>
        <w:pStyle w:val="31"/>
        <w:rPr>
          <w:ins w:id="586" w:author="C4-241538" w:date="2024-04-22T13:51:00Z"/>
        </w:rPr>
      </w:pPr>
      <w:ins w:id="587" w:author="C4-241538" w:date="2024-04-22T13:51:00Z">
        <w:r w:rsidRPr="00626300">
          <w:rPr>
            <w:rFonts w:hint="eastAsia"/>
          </w:rPr>
          <w:t>6</w:t>
        </w:r>
        <w:r w:rsidRPr="00626300">
          <w:t>.</w:t>
        </w:r>
      </w:ins>
      <w:ins w:id="588" w:author="C4-241538" w:date="2024-04-22T13:54:00Z">
        <w:r>
          <w:rPr>
            <w:rFonts w:hint="eastAsia"/>
            <w:lang w:eastAsia="zh-CN"/>
          </w:rPr>
          <w:t>5</w:t>
        </w:r>
      </w:ins>
      <w:ins w:id="589" w:author="C4-241538" w:date="2024-04-22T13:51:00Z">
        <w:r w:rsidRPr="00626300">
          <w:t>.2</w:t>
        </w:r>
        <w:r w:rsidRPr="00626300">
          <w:tab/>
          <w:t>Impacts on services, entities and interfaces</w:t>
        </w:r>
      </w:ins>
    </w:p>
    <w:p w14:paraId="709E22E8" w14:textId="77777777" w:rsidR="00366011" w:rsidRDefault="00366011" w:rsidP="00366011">
      <w:pPr>
        <w:rPr>
          <w:ins w:id="590" w:author="C4-241538" w:date="2024-04-22T13:51:00Z"/>
          <w:lang w:eastAsia="zh-CN"/>
        </w:rPr>
      </w:pPr>
      <w:ins w:id="591" w:author="C4-241538" w:date="2024-04-22T13:51:00Z">
        <w:r>
          <w:rPr>
            <w:rFonts w:hint="eastAsia"/>
            <w:lang w:eastAsia="zh-CN"/>
          </w:rPr>
          <w:t>T</w:t>
        </w:r>
        <w:r>
          <w:rPr>
            <w:lang w:eastAsia="zh-CN"/>
          </w:rPr>
          <w:t>he requirements for P-CSCF:</w:t>
        </w:r>
      </w:ins>
    </w:p>
    <w:p w14:paraId="7DAE01B5" w14:textId="77777777" w:rsidR="00366011" w:rsidRDefault="00366011" w:rsidP="00366011">
      <w:pPr>
        <w:pStyle w:val="B1"/>
        <w:rPr>
          <w:ins w:id="592" w:author="C4-241538" w:date="2024-04-22T13:51:00Z"/>
          <w:lang w:eastAsia="zh-CN"/>
        </w:rPr>
      </w:pPr>
      <w:ins w:id="593" w:author="C4-241538" w:date="2024-04-22T13:51:00Z">
        <w:r>
          <w:rPr>
            <w:rFonts w:hint="eastAsia"/>
            <w:lang w:eastAsia="zh-CN"/>
          </w:rPr>
          <w:t>-</w:t>
        </w:r>
        <w:r>
          <w:rPr>
            <w:lang w:eastAsia="zh-CN"/>
          </w:rPr>
          <w:tab/>
          <w:t>Support to detect that all the PCRF/PCF instances fail and start the PCRF/PCF bypass procedure by sending an enhanced H.248 MOD request to the IMS-AGW.</w:t>
        </w:r>
      </w:ins>
    </w:p>
    <w:p w14:paraId="17847E75" w14:textId="77777777" w:rsidR="00366011" w:rsidRDefault="00366011" w:rsidP="00366011">
      <w:pPr>
        <w:rPr>
          <w:ins w:id="594" w:author="C4-241538" w:date="2024-04-22T13:51:00Z"/>
          <w:lang w:eastAsia="zh-CN"/>
        </w:rPr>
      </w:pPr>
      <w:ins w:id="595" w:author="C4-241538" w:date="2024-04-22T13:51:00Z">
        <w:r>
          <w:rPr>
            <w:rFonts w:hint="eastAsia"/>
            <w:lang w:eastAsia="zh-CN"/>
          </w:rPr>
          <w:t>T</w:t>
        </w:r>
        <w:r>
          <w:rPr>
            <w:lang w:eastAsia="zh-CN"/>
          </w:rPr>
          <w:t>he requirements for IMS-AGW:</w:t>
        </w:r>
      </w:ins>
    </w:p>
    <w:p w14:paraId="50F4122A" w14:textId="77777777" w:rsidR="00366011" w:rsidRDefault="00366011" w:rsidP="00366011">
      <w:pPr>
        <w:pStyle w:val="B1"/>
        <w:rPr>
          <w:ins w:id="596" w:author="C4-241538" w:date="2024-04-22T13:51:00Z"/>
          <w:lang w:eastAsia="zh-CN"/>
        </w:rPr>
      </w:pPr>
      <w:ins w:id="597" w:author="C4-241538" w:date="2024-04-22T13:51:00Z">
        <w:r>
          <w:rPr>
            <w:lang w:eastAsia="zh-CN"/>
          </w:rPr>
          <w:t>-</w:t>
        </w:r>
        <w:r>
          <w:rPr>
            <w:lang w:eastAsia="zh-CN"/>
          </w:rPr>
          <w:tab/>
        </w:r>
        <w:r>
          <w:rPr>
            <w:rFonts w:hint="eastAsia"/>
            <w:lang w:eastAsia="zh-CN"/>
          </w:rPr>
          <w:t>S</w:t>
        </w:r>
        <w:r>
          <w:rPr>
            <w:lang w:eastAsia="zh-CN"/>
          </w:rPr>
          <w:t>upport RTCP Receiver Report packets to UE when receiving an enhanced H.248 MOD request.</w:t>
        </w:r>
      </w:ins>
    </w:p>
    <w:p w14:paraId="3E69AFEC" w14:textId="77777777" w:rsidR="00366011" w:rsidRDefault="00366011" w:rsidP="00366011">
      <w:pPr>
        <w:rPr>
          <w:ins w:id="598" w:author="C4-241538" w:date="2024-04-22T13:51:00Z"/>
          <w:lang w:eastAsia="zh-CN"/>
        </w:rPr>
      </w:pPr>
      <w:ins w:id="599" w:author="C4-241538" w:date="2024-04-22T13:51:00Z">
        <w:r>
          <w:rPr>
            <w:rFonts w:hint="eastAsia"/>
            <w:lang w:eastAsia="zh-CN"/>
          </w:rPr>
          <w:t>T</w:t>
        </w:r>
        <w:r>
          <w:rPr>
            <w:lang w:eastAsia="zh-CN"/>
          </w:rPr>
          <w:t>he requirements for PGW-U/UPF:</w:t>
        </w:r>
      </w:ins>
    </w:p>
    <w:p w14:paraId="778EC254" w14:textId="77777777" w:rsidR="00366011" w:rsidRDefault="00366011" w:rsidP="00366011">
      <w:pPr>
        <w:pStyle w:val="B1"/>
        <w:rPr>
          <w:ins w:id="600" w:author="C4-241538" w:date="2024-04-22T13:51:00Z"/>
          <w:lang w:eastAsia="zh-CN"/>
        </w:rPr>
      </w:pPr>
      <w:ins w:id="601" w:author="C4-241538" w:date="2024-04-22T13:51:00Z">
        <w:r>
          <w:rPr>
            <w:rFonts w:hint="eastAsia"/>
            <w:lang w:eastAsia="zh-CN"/>
          </w:rPr>
          <w:t>-</w:t>
        </w:r>
        <w:r>
          <w:rPr>
            <w:lang w:eastAsia="zh-CN"/>
          </w:rPr>
          <w:tab/>
          <w:t>Support to detect RTCP RR packets and start the PCRF/PCF bypass procedure by sending a Session Report Request to the PGW-C/SMF when there is no dedicated IMS bearer which has been established.</w:t>
        </w:r>
      </w:ins>
    </w:p>
    <w:p w14:paraId="3AC2094D" w14:textId="77777777" w:rsidR="00366011" w:rsidRDefault="00366011" w:rsidP="00366011">
      <w:pPr>
        <w:pStyle w:val="B1"/>
        <w:rPr>
          <w:ins w:id="602" w:author="C4-241538" w:date="2024-04-22T13:51:00Z"/>
          <w:lang w:eastAsia="zh-CN"/>
        </w:rPr>
      </w:pPr>
      <w:ins w:id="603" w:author="C4-241538" w:date="2024-04-22T13:51:00Z">
        <w:r>
          <w:rPr>
            <w:rFonts w:hint="eastAsia"/>
            <w:lang w:eastAsia="zh-CN"/>
          </w:rPr>
          <w:lastRenderedPageBreak/>
          <w:t>-</w:t>
        </w:r>
        <w:r>
          <w:rPr>
            <w:lang w:eastAsia="zh-CN"/>
          </w:rPr>
          <w:tab/>
          <w:t>Support to detect the traffic over the dedicated IMS bearers and initiate bearer termination procedure for the dedicated IMS bearer when it finds that there is no traffic over some dedicated IMS bearer for longer than the timer.</w:t>
        </w:r>
      </w:ins>
    </w:p>
    <w:p w14:paraId="40EBA152" w14:textId="77777777" w:rsidR="00366011" w:rsidRDefault="00366011" w:rsidP="00366011">
      <w:pPr>
        <w:rPr>
          <w:ins w:id="604" w:author="C4-241538" w:date="2024-04-22T13:51:00Z"/>
          <w:lang w:eastAsia="zh-CN"/>
        </w:rPr>
      </w:pPr>
      <w:ins w:id="605" w:author="C4-241538" w:date="2024-04-22T13:51:00Z">
        <w:r>
          <w:rPr>
            <w:rFonts w:hint="eastAsia"/>
            <w:lang w:eastAsia="zh-CN"/>
          </w:rPr>
          <w:t>T</w:t>
        </w:r>
        <w:r>
          <w:rPr>
            <w:lang w:eastAsia="zh-CN"/>
          </w:rPr>
          <w:t>he requirements for PGW-C/SMF:</w:t>
        </w:r>
      </w:ins>
    </w:p>
    <w:p w14:paraId="2A98922B" w14:textId="77777777" w:rsidR="00366011" w:rsidRDefault="00366011" w:rsidP="00366011">
      <w:pPr>
        <w:pStyle w:val="B1"/>
        <w:rPr>
          <w:ins w:id="606" w:author="C4-241538" w:date="2024-04-22T13:51:00Z"/>
          <w:lang w:eastAsia="zh-CN"/>
        </w:rPr>
      </w:pPr>
      <w:ins w:id="607" w:author="C4-241538" w:date="2024-04-22T13:51:00Z">
        <w:r>
          <w:rPr>
            <w:lang w:eastAsia="zh-CN"/>
          </w:rPr>
          <w:t>-</w:t>
        </w:r>
        <w:r>
          <w:rPr>
            <w:lang w:eastAsia="zh-CN"/>
          </w:rPr>
          <w:tab/>
          <w:t xml:space="preserve">Support to bypass PCRF/PCF by using local PCC policy to establish the default IMS bearer for IMS </w:t>
        </w:r>
        <w:proofErr w:type="spellStart"/>
        <w:r>
          <w:rPr>
            <w:lang w:eastAsia="zh-CN"/>
          </w:rPr>
          <w:t>signaling</w:t>
        </w:r>
        <w:proofErr w:type="spellEnd"/>
        <w:r>
          <w:rPr>
            <w:lang w:eastAsia="zh-CN"/>
          </w:rPr>
          <w:t xml:space="preserve"> when detecting that all the HSS/UDM instances fail.</w:t>
        </w:r>
      </w:ins>
    </w:p>
    <w:p w14:paraId="3A2C4B1F" w14:textId="77777777" w:rsidR="00366011" w:rsidRPr="007F03CE" w:rsidRDefault="00366011" w:rsidP="00366011">
      <w:pPr>
        <w:pStyle w:val="B1"/>
        <w:rPr>
          <w:ins w:id="608" w:author="C4-241538" w:date="2024-04-22T13:51:00Z"/>
        </w:rPr>
      </w:pPr>
      <w:ins w:id="609" w:author="C4-241538" w:date="2024-04-22T13:51:00Z">
        <w:r>
          <w:rPr>
            <w:lang w:eastAsia="zh-CN"/>
          </w:rPr>
          <w:t>-</w:t>
        </w:r>
        <w:r>
          <w:rPr>
            <w:lang w:eastAsia="zh-CN"/>
          </w:rPr>
          <w:tab/>
        </w:r>
        <w:r>
          <w:rPr>
            <w:rFonts w:hint="eastAsia"/>
            <w:lang w:eastAsia="zh-CN"/>
          </w:rPr>
          <w:t>S</w:t>
        </w:r>
        <w:r>
          <w:rPr>
            <w:lang w:eastAsia="zh-CN"/>
          </w:rPr>
          <w:t>upport to bypass PCRF/PCF by using local PCC policy to establish the dedicated IMS bearer for IMS media when receiving a Session Report Request from the PGW-U/UPF.</w:t>
        </w:r>
      </w:ins>
    </w:p>
    <w:p w14:paraId="504AB363" w14:textId="58EE038B" w:rsidR="00366011" w:rsidRDefault="00366011" w:rsidP="00366011">
      <w:pPr>
        <w:pStyle w:val="31"/>
        <w:rPr>
          <w:ins w:id="610" w:author="C4-241538" w:date="2024-04-22T13:51:00Z"/>
        </w:rPr>
      </w:pPr>
      <w:ins w:id="611" w:author="C4-241538" w:date="2024-04-22T13:51:00Z">
        <w:r w:rsidRPr="00626300">
          <w:rPr>
            <w:rFonts w:hint="eastAsia"/>
          </w:rPr>
          <w:t>6</w:t>
        </w:r>
        <w:r w:rsidRPr="00626300">
          <w:t>.</w:t>
        </w:r>
      </w:ins>
      <w:ins w:id="612" w:author="C4-241538" w:date="2024-04-22T13:54:00Z">
        <w:r>
          <w:rPr>
            <w:rFonts w:hint="eastAsia"/>
            <w:lang w:eastAsia="zh-CN"/>
          </w:rPr>
          <w:t>5</w:t>
        </w:r>
      </w:ins>
      <w:ins w:id="613" w:author="C4-241538" w:date="2024-04-22T13:51:00Z">
        <w:r w:rsidRPr="00626300">
          <w:t>.3</w:t>
        </w:r>
        <w:r w:rsidRPr="00626300">
          <w:tab/>
          <w:t>Pros</w:t>
        </w:r>
      </w:ins>
    </w:p>
    <w:p w14:paraId="5CD0AF9C" w14:textId="77777777" w:rsidR="00366011" w:rsidRPr="007F03CE" w:rsidRDefault="00366011" w:rsidP="00366011">
      <w:pPr>
        <w:rPr>
          <w:ins w:id="614" w:author="C4-241538" w:date="2024-04-22T13:51:00Z"/>
        </w:rPr>
      </w:pPr>
      <w:ins w:id="615" w:author="C4-241538" w:date="2024-04-22T13:51:00Z">
        <w:r>
          <w:rPr>
            <w:rFonts w:hint="eastAsia"/>
            <w:lang w:eastAsia="zh-CN"/>
          </w:rPr>
          <w:t>T</w:t>
        </w:r>
        <w:r>
          <w:rPr>
            <w:lang w:eastAsia="zh-CN"/>
          </w:rPr>
          <w:t>his solution can bypass the PCRF/PCF to continue the default IMS bearer establishment, the IMS originating session and the IMS terminating session procedure when all the PCRF/PCF instances fail.</w:t>
        </w:r>
      </w:ins>
    </w:p>
    <w:p w14:paraId="4CEDDAEC" w14:textId="6DC57E0B" w:rsidR="00366011" w:rsidRPr="00697749" w:rsidRDefault="00366011" w:rsidP="00366011">
      <w:pPr>
        <w:pStyle w:val="31"/>
        <w:rPr>
          <w:ins w:id="616" w:author="C4-241538" w:date="2024-04-22T13:51:00Z"/>
        </w:rPr>
      </w:pPr>
      <w:ins w:id="617" w:author="C4-241538" w:date="2024-04-22T13:51:00Z">
        <w:r w:rsidRPr="00626300">
          <w:rPr>
            <w:rFonts w:hint="eastAsia"/>
          </w:rPr>
          <w:t>6</w:t>
        </w:r>
        <w:r w:rsidRPr="00626300">
          <w:t>.</w:t>
        </w:r>
      </w:ins>
      <w:ins w:id="618" w:author="C4-241538" w:date="2024-04-22T13:54:00Z">
        <w:r>
          <w:rPr>
            <w:rFonts w:hint="eastAsia"/>
            <w:lang w:eastAsia="zh-CN"/>
          </w:rPr>
          <w:t>5</w:t>
        </w:r>
      </w:ins>
      <w:ins w:id="619" w:author="C4-241538" w:date="2024-04-22T13:51:00Z">
        <w:r w:rsidRPr="00626300">
          <w:t>.4</w:t>
        </w:r>
        <w:r w:rsidRPr="00626300">
          <w:tab/>
          <w:t>Cons</w:t>
        </w:r>
      </w:ins>
    </w:p>
    <w:p w14:paraId="5BF4751C" w14:textId="40BF72AA" w:rsidR="00366011" w:rsidRDefault="00366011" w:rsidP="00366011">
      <w:pPr>
        <w:pStyle w:val="B1"/>
        <w:rPr>
          <w:ins w:id="620" w:author="C4-241538" w:date="2024-04-22T13:51:00Z"/>
          <w:lang w:eastAsia="zh-CN"/>
        </w:rPr>
      </w:pPr>
      <w:ins w:id="621" w:author="C4-241538" w:date="2024-04-22T13:51:00Z">
        <w:r>
          <w:rPr>
            <w:lang w:eastAsia="zh-CN"/>
          </w:rPr>
          <w:t>-</w:t>
        </w:r>
        <w:r>
          <w:rPr>
            <w:lang w:eastAsia="zh-CN"/>
          </w:rPr>
          <w:tab/>
          <w:t>This solution introduces the extra requirements described in clause 6.</w:t>
        </w:r>
      </w:ins>
      <w:ins w:id="622" w:author="C4-241538" w:date="2024-04-22T13:54:00Z">
        <w:r>
          <w:rPr>
            <w:rFonts w:hint="eastAsia"/>
            <w:lang w:eastAsia="zh-CN"/>
          </w:rPr>
          <w:t>5</w:t>
        </w:r>
      </w:ins>
      <w:ins w:id="623" w:author="C4-241538" w:date="2024-04-22T13:51:00Z">
        <w:r>
          <w:rPr>
            <w:lang w:eastAsia="zh-CN"/>
          </w:rPr>
          <w:t>.2 to the PGW-U/UPF, PGW-C/SMF, P-CSCF and IMS-AGW when all the PCRF/PCF instances fail and it will increase the system overhead of these NFs.</w:t>
        </w:r>
      </w:ins>
    </w:p>
    <w:p w14:paraId="4C3DAA28" w14:textId="77777777" w:rsidR="00366011" w:rsidRPr="004C5BF4" w:rsidRDefault="00366011" w:rsidP="00366011">
      <w:pPr>
        <w:pStyle w:val="B1"/>
        <w:rPr>
          <w:ins w:id="624" w:author="C4-241538" w:date="2024-04-22T13:51:00Z"/>
          <w:lang w:val="en-US" w:eastAsia="zh-CN"/>
        </w:rPr>
      </w:pPr>
      <w:ins w:id="625" w:author="C4-241538" w:date="2024-04-22T13:51:00Z">
        <w:r>
          <w:rPr>
            <w:rFonts w:hint="eastAsia"/>
            <w:lang w:eastAsia="zh-CN"/>
          </w:rPr>
          <w:t>-</w:t>
        </w:r>
        <w:r>
          <w:rPr>
            <w:lang w:eastAsia="zh-CN"/>
          </w:rPr>
          <w:tab/>
        </w:r>
        <w:r w:rsidRPr="00C019CB">
          <w:rPr>
            <w:lang w:eastAsia="zh-CN"/>
          </w:rPr>
          <w:t>This solution does not support scenarios where there is a need to interact with the PCRF/PCF, e.g., for Network Provided Location Information as specified in 3GPP</w:t>
        </w:r>
        <w:r>
          <w:rPr>
            <w:lang w:val="en-US" w:eastAsia="zh-CN"/>
          </w:rPr>
          <w:t> </w:t>
        </w:r>
        <w:r w:rsidRPr="00C019CB">
          <w:rPr>
            <w:lang w:eastAsia="zh-CN"/>
          </w:rPr>
          <w:t>TS</w:t>
        </w:r>
        <w:r>
          <w:rPr>
            <w:lang w:val="en-US" w:eastAsia="zh-CN"/>
          </w:rPr>
          <w:t> </w:t>
        </w:r>
        <w:r w:rsidRPr="00C019CB">
          <w:rPr>
            <w:lang w:eastAsia="zh-CN"/>
          </w:rPr>
          <w:t>23.203</w:t>
        </w:r>
        <w:r>
          <w:rPr>
            <w:lang w:val="en-US" w:eastAsia="zh-CN"/>
          </w:rPr>
          <w:t> </w:t>
        </w:r>
        <w:r w:rsidRPr="00C019CB">
          <w:rPr>
            <w:lang w:eastAsia="zh-CN"/>
          </w:rPr>
          <w:t>[10] and 3GPP</w:t>
        </w:r>
        <w:r>
          <w:rPr>
            <w:lang w:val="en-US" w:eastAsia="zh-CN"/>
          </w:rPr>
          <w:t> </w:t>
        </w:r>
        <w:r w:rsidRPr="00C019CB">
          <w:rPr>
            <w:lang w:eastAsia="zh-CN"/>
          </w:rPr>
          <w:t>TS</w:t>
        </w:r>
        <w:r>
          <w:rPr>
            <w:lang w:val="en-US" w:eastAsia="zh-CN"/>
          </w:rPr>
          <w:t> </w:t>
        </w:r>
        <w:r w:rsidRPr="00C019CB">
          <w:rPr>
            <w:lang w:eastAsia="zh-CN"/>
          </w:rPr>
          <w:t>23.503</w:t>
        </w:r>
        <w:r>
          <w:rPr>
            <w:lang w:val="en-US" w:eastAsia="zh-CN"/>
          </w:rPr>
          <w:t> </w:t>
        </w:r>
        <w:r w:rsidRPr="00C019CB">
          <w:rPr>
            <w:lang w:eastAsia="zh-CN"/>
          </w:rPr>
          <w:t>[7], or to get the roaming status of the UE, or to modify the QoS parameters of the media session, or build the new dedicated bearer(s) after the media re-negotiation.</w:t>
        </w:r>
      </w:ins>
    </w:p>
    <w:p w14:paraId="697ADE7B" w14:textId="48D3C107" w:rsidR="008575E6" w:rsidRDefault="008575E6" w:rsidP="008575E6">
      <w:pPr>
        <w:pStyle w:val="21"/>
        <w:rPr>
          <w:ins w:id="626" w:author="C4-241545" w:date="2024-04-22T14:03:00Z"/>
          <w:lang w:eastAsia="zh-CN"/>
        </w:rPr>
      </w:pPr>
      <w:bookmarkStart w:id="627" w:name="_Toc149032798"/>
      <w:ins w:id="628" w:author="C4-241545" w:date="2024-04-22T14:03:00Z">
        <w:r>
          <w:rPr>
            <w:lang w:eastAsia="zh-CN"/>
          </w:rPr>
          <w:t>6</w:t>
        </w:r>
        <w:r>
          <w:rPr>
            <w:rFonts w:hint="eastAsia"/>
            <w:lang w:eastAsia="zh-CN"/>
          </w:rPr>
          <w:t>.</w:t>
        </w:r>
        <w:r>
          <w:rPr>
            <w:rFonts w:hint="eastAsia"/>
            <w:lang w:eastAsia="zh-CN"/>
          </w:rPr>
          <w:t>6</w:t>
        </w:r>
        <w:r>
          <w:rPr>
            <w:rFonts w:hint="eastAsia"/>
            <w:lang w:eastAsia="zh-CN"/>
          </w:rPr>
          <w:tab/>
          <w:t>Solution</w:t>
        </w:r>
        <w:r>
          <w:rPr>
            <w:lang w:eastAsia="zh-CN"/>
          </w:rPr>
          <w:t xml:space="preserve"> </w:t>
        </w:r>
        <w:r>
          <w:rPr>
            <w:rFonts w:hint="eastAsia"/>
            <w:lang w:eastAsia="zh-CN"/>
          </w:rPr>
          <w:t>#</w:t>
        </w:r>
        <w:r>
          <w:rPr>
            <w:rFonts w:hint="eastAsia"/>
            <w:lang w:eastAsia="zh-CN"/>
          </w:rPr>
          <w:t>6</w:t>
        </w:r>
        <w:r>
          <w:rPr>
            <w:rFonts w:hint="eastAsia"/>
            <w:lang w:eastAsia="zh-CN"/>
          </w:rPr>
          <w:t xml:space="preserve">: </w:t>
        </w:r>
        <w:bookmarkEnd w:id="627"/>
        <w:r>
          <w:rPr>
            <w:lang w:eastAsia="zh-CN"/>
          </w:rPr>
          <w:t>Solution for speeding up the restoration procedure of the terminating session when EPC/5GC NF fails</w:t>
        </w:r>
      </w:ins>
    </w:p>
    <w:p w14:paraId="29B60993" w14:textId="50A4D8E3" w:rsidR="008575E6" w:rsidRDefault="008575E6" w:rsidP="008575E6">
      <w:pPr>
        <w:pStyle w:val="31"/>
        <w:rPr>
          <w:ins w:id="629" w:author="C4-241545" w:date="2024-04-22T14:03:00Z"/>
        </w:rPr>
      </w:pPr>
      <w:ins w:id="630" w:author="C4-241545" w:date="2024-04-22T14:03:00Z">
        <w:r w:rsidRPr="00626300">
          <w:rPr>
            <w:rFonts w:hint="eastAsia"/>
          </w:rPr>
          <w:t>6</w:t>
        </w:r>
        <w:r w:rsidRPr="00626300">
          <w:t>.</w:t>
        </w:r>
        <w:r>
          <w:rPr>
            <w:rFonts w:hint="eastAsia"/>
            <w:lang w:eastAsia="zh-CN"/>
          </w:rPr>
          <w:t>6</w:t>
        </w:r>
        <w:r w:rsidRPr="00626300">
          <w:t>.1</w:t>
        </w:r>
        <w:r w:rsidRPr="00626300">
          <w:tab/>
          <w:t>Description</w:t>
        </w:r>
      </w:ins>
    </w:p>
    <w:p w14:paraId="479A0DAA" w14:textId="72CFEF3C" w:rsidR="008575E6" w:rsidRPr="0063710B" w:rsidRDefault="008575E6" w:rsidP="008575E6">
      <w:pPr>
        <w:pStyle w:val="41"/>
        <w:rPr>
          <w:ins w:id="631" w:author="C4-241545" w:date="2024-04-22T14:03:00Z"/>
        </w:rPr>
      </w:pPr>
      <w:ins w:id="632" w:author="C4-241545" w:date="2024-04-22T14:03:00Z">
        <w:r w:rsidRPr="0063710B">
          <w:t>6.</w:t>
        </w:r>
        <w:r>
          <w:rPr>
            <w:rFonts w:hint="eastAsia"/>
            <w:lang w:eastAsia="zh-CN"/>
          </w:rPr>
          <w:t>6</w:t>
        </w:r>
        <w:r w:rsidRPr="0063710B">
          <w:t>.1.1</w:t>
        </w:r>
        <w:r w:rsidRPr="0063710B">
          <w:tab/>
          <w:t>General</w:t>
        </w:r>
      </w:ins>
    </w:p>
    <w:p w14:paraId="7C0B149C" w14:textId="77777777" w:rsidR="008575E6" w:rsidRDefault="008575E6" w:rsidP="008575E6">
      <w:pPr>
        <w:rPr>
          <w:ins w:id="633" w:author="C4-241545" w:date="2024-04-22T14:03:00Z"/>
          <w:lang w:val="en-US" w:eastAsia="zh-CN"/>
        </w:rPr>
      </w:pPr>
      <w:ins w:id="634" w:author="C4-241545" w:date="2024-04-22T14:03:00Z">
        <w:r>
          <w:rPr>
            <w:rFonts w:hint="eastAsia"/>
            <w:lang w:eastAsia="zh-CN"/>
          </w:rPr>
          <w:t>T</w:t>
        </w:r>
        <w:r>
          <w:rPr>
            <w:lang w:eastAsia="zh-CN"/>
          </w:rPr>
          <w:t xml:space="preserve">his solution addresses Key Issue #3 </w:t>
        </w:r>
        <w:r w:rsidRPr="00066718">
          <w:rPr>
            <w:lang w:val="en-US" w:eastAsia="zh-CN"/>
          </w:rPr>
          <w:t>"</w:t>
        </w:r>
        <w:r w:rsidRPr="00DA7BB2">
          <w:rPr>
            <w:lang w:val="en-US" w:eastAsia="zh-CN"/>
          </w:rPr>
          <w:t>Speed up the restoration procedure of the terminating session when EPC/5GC NF fails</w:t>
        </w:r>
        <w:r w:rsidRPr="00066718">
          <w:rPr>
            <w:lang w:val="en-US" w:eastAsia="zh-CN"/>
          </w:rPr>
          <w:t>"</w:t>
        </w:r>
        <w:r>
          <w:rPr>
            <w:lang w:val="en-US" w:eastAsia="zh-CN"/>
          </w:rPr>
          <w:t xml:space="preserve">. </w:t>
        </w:r>
      </w:ins>
    </w:p>
    <w:p w14:paraId="5022AD6A" w14:textId="77777777" w:rsidR="008575E6" w:rsidRPr="006A2388" w:rsidRDefault="008575E6" w:rsidP="008575E6">
      <w:pPr>
        <w:rPr>
          <w:ins w:id="635" w:author="C4-241545" w:date="2024-04-22T14:03:00Z"/>
          <w:rFonts w:eastAsia="等线"/>
          <w:lang w:val="en-US"/>
        </w:rPr>
      </w:pPr>
      <w:ins w:id="636" w:author="C4-241545" w:date="2024-04-22T14:03:00Z">
        <w:r w:rsidRPr="006A2388">
          <w:rPr>
            <w:rFonts w:eastAsia="等线"/>
            <w:lang w:val="en-US"/>
          </w:rPr>
          <w:t>In most of EPC/5</w:t>
        </w:r>
        <w:r w:rsidRPr="006A2388">
          <w:rPr>
            <w:rFonts w:eastAsia="等线" w:hint="eastAsia"/>
            <w:lang w:val="en-US" w:eastAsia="zh-CN"/>
          </w:rPr>
          <w:t>GC</w:t>
        </w:r>
        <w:r w:rsidRPr="006A2388">
          <w:rPr>
            <w:rFonts w:eastAsia="等线"/>
            <w:lang w:val="en-US"/>
          </w:rPr>
          <w:t xml:space="preserve"> NF failure scenarios, the UE could invoke re-attach and re-registration procedures quickly </w:t>
        </w:r>
        <w:r>
          <w:rPr>
            <w:rFonts w:eastAsia="等线"/>
            <w:lang w:val="en-US"/>
          </w:rPr>
          <w:t xml:space="preserve">after the failure is restored </w:t>
        </w:r>
        <w:r w:rsidRPr="006A2388">
          <w:rPr>
            <w:rFonts w:eastAsia="等线"/>
            <w:lang w:val="en-US"/>
          </w:rPr>
          <w:t>if</w:t>
        </w:r>
      </w:ins>
    </w:p>
    <w:p w14:paraId="5D63A861" w14:textId="77777777" w:rsidR="008575E6" w:rsidRPr="006A2388" w:rsidRDefault="008575E6" w:rsidP="008575E6">
      <w:pPr>
        <w:pStyle w:val="B1"/>
        <w:rPr>
          <w:ins w:id="637" w:author="C4-241545" w:date="2024-04-22T14:03:00Z"/>
          <w:rFonts w:eastAsia="等线"/>
        </w:rPr>
      </w:pPr>
      <w:ins w:id="638" w:author="C4-241545" w:date="2024-04-22T14:03:00Z">
        <w:r w:rsidRPr="006A2388">
          <w:rPr>
            <w:rFonts w:eastAsia="等线" w:hint="eastAsia"/>
          </w:rPr>
          <w:t>-</w:t>
        </w:r>
        <w:r w:rsidRPr="006A2388">
          <w:rPr>
            <w:rFonts w:eastAsia="等线"/>
          </w:rPr>
          <w:tab/>
          <w:t xml:space="preserve">the UE initiates a new IMS session and some SIP error code is </w:t>
        </w:r>
        <w:r>
          <w:rPr>
            <w:rFonts w:eastAsia="等线" w:hint="eastAsia"/>
            <w:lang w:eastAsia="zh-CN"/>
          </w:rPr>
          <w:t>returned</w:t>
        </w:r>
        <w:r w:rsidRPr="006A2388">
          <w:rPr>
            <w:rFonts w:eastAsia="等线"/>
          </w:rPr>
          <w:t xml:space="preserve"> by the IMS network; or</w:t>
        </w:r>
      </w:ins>
    </w:p>
    <w:p w14:paraId="533F6827" w14:textId="77777777" w:rsidR="008575E6" w:rsidRPr="006A2388" w:rsidRDefault="008575E6" w:rsidP="008575E6">
      <w:pPr>
        <w:pStyle w:val="B1"/>
        <w:rPr>
          <w:ins w:id="639" w:author="C4-241545" w:date="2024-04-22T14:03:00Z"/>
          <w:rFonts w:eastAsia="等线"/>
        </w:rPr>
      </w:pPr>
      <w:ins w:id="640" w:author="C4-241545" w:date="2024-04-22T14:03:00Z">
        <w:r w:rsidRPr="006A2388">
          <w:rPr>
            <w:rFonts w:eastAsia="等线"/>
          </w:rPr>
          <w:t>-</w:t>
        </w:r>
        <w:r w:rsidRPr="006A2388">
          <w:rPr>
            <w:rFonts w:eastAsia="等线"/>
          </w:rPr>
          <w:tab/>
          <w:t>the EPC/5GC network detects the failure and kicks off the related UEs to re-attach.</w:t>
        </w:r>
      </w:ins>
    </w:p>
    <w:p w14:paraId="428B94FB" w14:textId="77777777" w:rsidR="008575E6" w:rsidRDefault="008575E6" w:rsidP="008575E6">
      <w:pPr>
        <w:rPr>
          <w:ins w:id="641" w:author="C4-241545" w:date="2024-04-22T14:03:00Z"/>
          <w:rFonts w:eastAsia="等线"/>
          <w:lang w:val="en-US"/>
        </w:rPr>
      </w:pPr>
      <w:ins w:id="642" w:author="C4-241545" w:date="2024-04-22T14:03:00Z">
        <w:r w:rsidRPr="006A2388">
          <w:rPr>
            <w:rFonts w:eastAsia="等线" w:hint="eastAsia"/>
            <w:lang w:val="en-US" w:eastAsia="zh-CN"/>
          </w:rPr>
          <w:t>T</w:t>
        </w:r>
        <w:r w:rsidRPr="006A2388">
          <w:rPr>
            <w:rFonts w:eastAsia="等线"/>
            <w:lang w:val="en-US"/>
          </w:rPr>
          <w:t xml:space="preserve">hen the UE’s service </w:t>
        </w:r>
        <w:r w:rsidRPr="006A2388">
          <w:rPr>
            <w:rFonts w:eastAsia="等线" w:hint="eastAsia"/>
            <w:lang w:val="en-US" w:eastAsia="zh-CN"/>
          </w:rPr>
          <w:t>will</w:t>
        </w:r>
        <w:r w:rsidRPr="006A2388">
          <w:rPr>
            <w:rFonts w:eastAsia="等线"/>
            <w:lang w:val="en-US"/>
          </w:rPr>
          <w:t xml:space="preserve"> be restored soon.</w:t>
        </w:r>
        <w:r>
          <w:rPr>
            <w:rFonts w:eastAsia="等线"/>
            <w:lang w:val="en-US"/>
          </w:rPr>
          <w:t xml:space="preserve"> In addition, the UE’s terminating session can be available if the operator’s network supports CS Fallback.</w:t>
        </w:r>
        <w:r w:rsidRPr="006A2388">
          <w:rPr>
            <w:rFonts w:eastAsia="等线"/>
            <w:lang w:val="en-US"/>
          </w:rPr>
          <w:t xml:space="preserve"> </w:t>
        </w:r>
      </w:ins>
    </w:p>
    <w:p w14:paraId="7FDF41D6" w14:textId="77777777" w:rsidR="008575E6" w:rsidRDefault="008575E6" w:rsidP="008575E6">
      <w:pPr>
        <w:rPr>
          <w:ins w:id="643" w:author="C4-241545" w:date="2024-04-22T14:03:00Z"/>
          <w:rFonts w:eastAsia="等线"/>
          <w:lang w:val="en-US"/>
        </w:rPr>
      </w:pPr>
      <w:ins w:id="644" w:author="C4-241545" w:date="2024-04-22T14:03:00Z">
        <w:r w:rsidRPr="006A2388">
          <w:rPr>
            <w:rFonts w:eastAsia="等线"/>
            <w:lang w:val="en-US"/>
          </w:rPr>
          <w:t xml:space="preserve">But </w:t>
        </w:r>
        <w:r>
          <w:rPr>
            <w:rFonts w:eastAsia="等线"/>
            <w:lang w:val="en-US"/>
          </w:rPr>
          <w:t>when the operator’s network does not support CS Fallback</w:t>
        </w:r>
        <w:r>
          <w:rPr>
            <w:rFonts w:eastAsia="等线" w:hint="eastAsia"/>
            <w:lang w:val="en-US" w:eastAsia="zh-CN"/>
          </w:rPr>
          <w:t>,</w:t>
        </w:r>
        <w:r>
          <w:rPr>
            <w:rFonts w:eastAsia="等线"/>
            <w:lang w:val="en-US"/>
          </w:rPr>
          <w:t xml:space="preserve"> </w:t>
        </w:r>
        <w:r w:rsidRPr="006A2388">
          <w:rPr>
            <w:rFonts w:eastAsia="等线"/>
            <w:lang w:val="en-US"/>
          </w:rPr>
          <w:t>the re-attach and re-registration procedures will not be invoked immediately, the UE</w:t>
        </w:r>
        <w:r w:rsidRPr="00496E23">
          <w:rPr>
            <w:rFonts w:eastAsia="等线"/>
            <w:lang w:val="en-US"/>
          </w:rPr>
          <w:t>'</w:t>
        </w:r>
        <w:r w:rsidRPr="006A2388">
          <w:rPr>
            <w:rFonts w:eastAsia="等线"/>
            <w:lang w:val="en-US"/>
          </w:rPr>
          <w:t>s terminating session will be unavailable until its IMS registration is expired and it invokes the re-registration procedure. If the UE’s registration expiration time is 6000 seconds, the unavailable time is 50 minutes in the worst case</w:t>
        </w:r>
        <w:r>
          <w:rPr>
            <w:rFonts w:eastAsia="等线"/>
            <w:lang w:val="en-US"/>
          </w:rPr>
          <w:t>, as specified in clause 5.1.1.4.1 of 3GPP TS 24.229 [6]</w:t>
        </w:r>
        <w:r w:rsidRPr="006A2388">
          <w:rPr>
            <w:rFonts w:eastAsia="等线"/>
            <w:lang w:val="en-US"/>
          </w:rPr>
          <w:t>.</w:t>
        </w:r>
      </w:ins>
    </w:p>
    <w:p w14:paraId="32EDBB16" w14:textId="77777777" w:rsidR="008575E6" w:rsidRDefault="008575E6" w:rsidP="008575E6">
      <w:pPr>
        <w:rPr>
          <w:ins w:id="645" w:author="C4-241545" w:date="2024-04-22T14:03:00Z"/>
          <w:rFonts w:eastAsia="等线"/>
          <w:lang w:val="en-US"/>
        </w:rPr>
      </w:pPr>
      <w:ins w:id="646" w:author="C4-241545" w:date="2024-04-22T14:03:00Z">
        <w:r>
          <w:rPr>
            <w:rFonts w:eastAsia="等线"/>
            <w:lang w:val="en-US"/>
          </w:rPr>
          <w:t xml:space="preserve">The solution can avoid this situation which makes use of the HSS based P-CSCF Restoration procedure specified in 3GPP TS 23.380 [2] when the </w:t>
        </w:r>
        <w:r>
          <w:rPr>
            <w:rFonts w:eastAsia="等线" w:hint="eastAsia"/>
            <w:lang w:val="en-US" w:eastAsia="zh-CN"/>
          </w:rPr>
          <w:t>P-GW</w:t>
        </w:r>
        <w:r>
          <w:rPr>
            <w:rFonts w:eastAsia="等线"/>
            <w:lang w:val="en-US"/>
          </w:rPr>
          <w:t xml:space="preserve"> failure is detected by the P-CSCF serving the terminating UE. </w:t>
        </w:r>
      </w:ins>
    </w:p>
    <w:p w14:paraId="652EF6B5" w14:textId="7FFFBC8B" w:rsidR="008575E6" w:rsidRPr="0063710B" w:rsidRDefault="008575E6" w:rsidP="008575E6">
      <w:pPr>
        <w:pStyle w:val="41"/>
        <w:rPr>
          <w:ins w:id="647" w:author="C4-241545" w:date="2024-04-22T14:03:00Z"/>
        </w:rPr>
      </w:pPr>
      <w:ins w:id="648" w:author="C4-241545" w:date="2024-04-22T14:03:00Z">
        <w:r w:rsidRPr="0063710B">
          <w:lastRenderedPageBreak/>
          <w:t>6.</w:t>
        </w:r>
      </w:ins>
      <w:ins w:id="649" w:author="C4-241545" w:date="2024-04-22T14:04:00Z">
        <w:r>
          <w:rPr>
            <w:rFonts w:hint="eastAsia"/>
            <w:lang w:eastAsia="zh-CN"/>
          </w:rPr>
          <w:t>6</w:t>
        </w:r>
      </w:ins>
      <w:ins w:id="650" w:author="C4-241545" w:date="2024-04-22T14:03:00Z">
        <w:r w:rsidRPr="0063710B">
          <w:t>.1.</w:t>
        </w:r>
        <w:r>
          <w:t>2</w:t>
        </w:r>
        <w:r w:rsidRPr="0063710B">
          <w:tab/>
        </w:r>
        <w:r>
          <w:t>Q</w:t>
        </w:r>
        <w:r w:rsidRPr="006C1930">
          <w:t xml:space="preserve">uick restoration procedure of </w:t>
        </w:r>
        <w:r>
          <w:t>IMS</w:t>
        </w:r>
        <w:r w:rsidRPr="006C1930">
          <w:t xml:space="preserve"> terminating session</w:t>
        </w:r>
      </w:ins>
    </w:p>
    <w:p w14:paraId="55BB750A" w14:textId="6EDA7B68" w:rsidR="008575E6" w:rsidRDefault="008575E6" w:rsidP="008575E6">
      <w:pPr>
        <w:rPr>
          <w:ins w:id="651" w:author="C4-241545" w:date="2024-04-22T14:03:00Z"/>
        </w:rPr>
      </w:pPr>
      <w:ins w:id="652" w:author="C4-241545" w:date="2024-04-22T14:03:00Z">
        <w:r>
          <w:rPr>
            <w:rFonts w:eastAsia="等线"/>
            <w:lang w:val="en-US"/>
          </w:rPr>
          <w:t>Figure 6.</w:t>
        </w:r>
      </w:ins>
      <w:ins w:id="653" w:author="C4-241545" w:date="2024-04-22T14:04:00Z">
        <w:r>
          <w:rPr>
            <w:rFonts w:eastAsia="等线" w:hint="eastAsia"/>
            <w:lang w:val="en-US" w:eastAsia="zh-CN"/>
          </w:rPr>
          <w:t>6</w:t>
        </w:r>
      </w:ins>
      <w:ins w:id="654" w:author="C4-241545" w:date="2024-04-22T14:03:00Z">
        <w:r>
          <w:rPr>
            <w:rFonts w:eastAsia="等线"/>
            <w:lang w:val="en-US"/>
          </w:rPr>
          <w:t>.1.2-1 illustrates the quick restoration procedure of IMS terminating session in the EPC network below. It can also be used in the 5GC network and the only difference is that the Diameter messages in Figure 6.</w:t>
        </w:r>
      </w:ins>
      <w:ins w:id="655" w:author="C4-241545" w:date="2024-04-22T14:04:00Z">
        <w:r>
          <w:rPr>
            <w:rFonts w:eastAsia="等线" w:hint="eastAsia"/>
            <w:lang w:val="en-US" w:eastAsia="zh-CN"/>
          </w:rPr>
          <w:t>6</w:t>
        </w:r>
      </w:ins>
      <w:ins w:id="656" w:author="C4-241545" w:date="2024-04-22T14:03:00Z">
        <w:r>
          <w:rPr>
            <w:rFonts w:eastAsia="等线" w:hint="eastAsia"/>
            <w:lang w:val="en-US" w:eastAsia="zh-CN"/>
          </w:rPr>
          <w:t>.</w:t>
        </w:r>
        <w:r>
          <w:rPr>
            <w:rFonts w:eastAsia="等线"/>
            <w:lang w:val="en-US"/>
          </w:rPr>
          <w:t xml:space="preserve">1.2-1 need to be replaced with the corresponding SBI messages. </w:t>
        </w:r>
      </w:ins>
    </w:p>
    <w:p w14:paraId="1385E112" w14:textId="77777777" w:rsidR="008575E6" w:rsidRDefault="008575E6" w:rsidP="008575E6">
      <w:pPr>
        <w:jc w:val="center"/>
        <w:rPr>
          <w:ins w:id="657" w:author="C4-241545" w:date="2024-04-22T14:03:00Z"/>
        </w:rPr>
      </w:pPr>
      <w:ins w:id="658" w:author="C4-241545" w:date="2024-04-22T14:03:00Z">
        <w:r>
          <w:object w:dxaOrig="8151" w:dyaOrig="4851" w14:anchorId="58705BB4">
            <v:shape id="_x0000_i1061" type="#_x0000_t75" style="width:407.65pt;height:242.35pt" o:ole="">
              <v:imagedata r:id="rId39" o:title=""/>
            </v:shape>
            <o:OLEObject Type="Embed" ProgID="Visio.Drawing.15" ShapeID="_x0000_i1061" DrawAspect="Content" ObjectID="_1775301949" r:id="rId40"/>
          </w:object>
        </w:r>
      </w:ins>
    </w:p>
    <w:p w14:paraId="12181A40" w14:textId="2B8E1C74" w:rsidR="008575E6" w:rsidRPr="00A96B17" w:rsidRDefault="008575E6" w:rsidP="008575E6">
      <w:pPr>
        <w:pStyle w:val="TF"/>
        <w:rPr>
          <w:ins w:id="659" w:author="C4-241545" w:date="2024-04-22T14:03:00Z"/>
          <w:noProof/>
          <w:lang w:eastAsia="en-GB"/>
        </w:rPr>
      </w:pPr>
      <w:ins w:id="660" w:author="C4-241545" w:date="2024-04-22T14:03:00Z">
        <w:r w:rsidRPr="00A96B17">
          <w:rPr>
            <w:noProof/>
            <w:lang w:eastAsia="en-GB"/>
          </w:rPr>
          <w:t xml:space="preserve">Figure </w:t>
        </w:r>
        <w:r w:rsidRPr="00A96B17">
          <w:rPr>
            <w:noProof/>
            <w:lang w:eastAsia="zh-CN"/>
          </w:rPr>
          <w:t>6.</w:t>
        </w:r>
      </w:ins>
      <w:ins w:id="661" w:author="C4-241545" w:date="2024-04-22T14:04:00Z">
        <w:r>
          <w:rPr>
            <w:rFonts w:hint="eastAsia"/>
            <w:noProof/>
            <w:lang w:eastAsia="zh-CN"/>
          </w:rPr>
          <w:t>6</w:t>
        </w:r>
      </w:ins>
      <w:ins w:id="662" w:author="C4-241545" w:date="2024-04-22T14:03:00Z">
        <w:r w:rsidRPr="00A96B17">
          <w:rPr>
            <w:noProof/>
            <w:lang w:eastAsia="zh-CN"/>
          </w:rPr>
          <w:t>.1</w:t>
        </w:r>
        <w:r>
          <w:rPr>
            <w:noProof/>
            <w:lang w:eastAsia="zh-CN"/>
          </w:rPr>
          <w:t>.2</w:t>
        </w:r>
        <w:r w:rsidRPr="00A96B17">
          <w:rPr>
            <w:noProof/>
            <w:lang w:eastAsia="en-GB"/>
          </w:rPr>
          <w:t xml:space="preserve">-1: </w:t>
        </w:r>
        <w:r>
          <w:rPr>
            <w:rFonts w:hint="eastAsia"/>
            <w:noProof/>
            <w:lang w:eastAsia="zh-CN"/>
          </w:rPr>
          <w:t>Quick</w:t>
        </w:r>
        <w:r>
          <w:rPr>
            <w:noProof/>
            <w:lang w:eastAsia="en-GB"/>
          </w:rPr>
          <w:t xml:space="preserve"> </w:t>
        </w:r>
        <w:r>
          <w:rPr>
            <w:rFonts w:hint="eastAsia"/>
            <w:noProof/>
            <w:lang w:eastAsia="zh-CN"/>
          </w:rPr>
          <w:t>restor</w:t>
        </w:r>
        <w:r>
          <w:rPr>
            <w:noProof/>
            <w:lang w:eastAsia="zh-CN"/>
          </w:rPr>
          <w:t xml:space="preserve">ation procedure of </w:t>
        </w:r>
        <w:r>
          <w:rPr>
            <w:rFonts w:hint="eastAsia"/>
            <w:noProof/>
            <w:lang w:eastAsia="zh-CN"/>
          </w:rPr>
          <w:t>IMS</w:t>
        </w:r>
        <w:r>
          <w:rPr>
            <w:noProof/>
            <w:lang w:eastAsia="zh-CN"/>
          </w:rPr>
          <w:t xml:space="preserve"> terminating session</w:t>
        </w:r>
      </w:ins>
    </w:p>
    <w:p w14:paraId="41B3D142" w14:textId="77777777" w:rsidR="008575E6" w:rsidRDefault="008575E6" w:rsidP="008575E6">
      <w:pPr>
        <w:ind w:leftChars="50" w:left="500" w:hangingChars="200" w:hanging="400"/>
        <w:rPr>
          <w:ins w:id="663" w:author="C4-241545" w:date="2024-04-22T14:03:00Z"/>
          <w:lang w:eastAsia="zh-CN"/>
        </w:rPr>
      </w:pPr>
      <w:ins w:id="664" w:author="C4-241545" w:date="2024-04-22T14:03:00Z">
        <w:r>
          <w:rPr>
            <w:rFonts w:hint="eastAsia"/>
            <w:lang w:eastAsia="zh-CN"/>
          </w:rPr>
          <w:t>1</w:t>
        </w:r>
        <w:r>
          <w:rPr>
            <w:lang w:eastAsia="zh-CN"/>
          </w:rPr>
          <w:t>-3.</w:t>
        </w:r>
        <w:r>
          <w:rPr>
            <w:lang w:eastAsia="zh-CN"/>
          </w:rPr>
          <w:tab/>
          <w:t xml:space="preserve">The I-/S-CSCF in the terminating network receives an incoming INVITE request and routes it to the P-CSCF serving UE B. Then the P-CSCF routes the INVITE request to UE </w:t>
        </w:r>
        <w:r>
          <w:rPr>
            <w:rFonts w:hint="eastAsia"/>
            <w:lang w:eastAsia="zh-CN"/>
          </w:rPr>
          <w:t>B</w:t>
        </w:r>
        <w:r>
          <w:rPr>
            <w:lang w:eastAsia="zh-CN"/>
          </w:rPr>
          <w:t>.</w:t>
        </w:r>
      </w:ins>
    </w:p>
    <w:p w14:paraId="2A6F99CF" w14:textId="77777777" w:rsidR="008575E6" w:rsidRDefault="008575E6" w:rsidP="008575E6">
      <w:pPr>
        <w:ind w:leftChars="50" w:left="500" w:hangingChars="200" w:hanging="400"/>
        <w:rPr>
          <w:ins w:id="665" w:author="C4-241545" w:date="2024-04-22T14:03:00Z"/>
        </w:rPr>
      </w:pPr>
      <w:ins w:id="666" w:author="C4-241545" w:date="2024-04-22T14:03:00Z">
        <w:r>
          <w:rPr>
            <w:rFonts w:hint="eastAsia"/>
            <w:lang w:eastAsia="zh-CN"/>
          </w:rPr>
          <w:t>4</w:t>
        </w:r>
        <w:r>
          <w:rPr>
            <w:lang w:eastAsia="zh-CN"/>
          </w:rPr>
          <w:t>-5.</w:t>
        </w:r>
        <w:r>
          <w:rPr>
            <w:lang w:eastAsia="zh-CN"/>
          </w:rPr>
          <w:tab/>
          <w:t xml:space="preserve">The P-CSCF does not receive any response from UE B after some time out, so the P-CSCF determines that the </w:t>
        </w:r>
        <w:r>
          <w:rPr>
            <w:rFonts w:hint="eastAsia"/>
            <w:lang w:eastAsia="zh-CN"/>
          </w:rPr>
          <w:t>SIP</w:t>
        </w:r>
        <w:r>
          <w:rPr>
            <w:lang w:eastAsia="zh-CN"/>
          </w:rPr>
          <w:t xml:space="preserve"> signalling </w:t>
        </w:r>
        <w:r>
          <w:rPr>
            <w:rFonts w:hint="eastAsia"/>
            <w:lang w:eastAsia="zh-CN"/>
          </w:rPr>
          <w:t>has</w:t>
        </w:r>
        <w:r>
          <w:rPr>
            <w:lang w:eastAsia="zh-CN"/>
          </w:rPr>
          <w:t xml:space="preserve"> already attempted the corresponding re-transmissions or retrials. Therefore, the P-CSCF sends a Rx Authorization-Authentication-Request (AAR) with </w:t>
        </w:r>
        <w:r>
          <w:rPr>
            <w:lang w:eastAsia="de-DE"/>
          </w:rPr>
          <w:t xml:space="preserve">the </w:t>
        </w:r>
        <w:r>
          <w:t>Specific-Action AVP set as a new value indicating that it's a test to check whether the P-GW is normal</w:t>
        </w:r>
        <w:r>
          <w:rPr>
            <w:lang w:val="en-US" w:eastAsia="zh-CN"/>
          </w:rPr>
          <w:t xml:space="preserve"> </w:t>
        </w:r>
        <w:r>
          <w:t>to the PCRF to check whether there is a failure in EPC network.</w:t>
        </w:r>
      </w:ins>
    </w:p>
    <w:p w14:paraId="166C62F5" w14:textId="77777777" w:rsidR="008575E6" w:rsidRDefault="008575E6" w:rsidP="008575E6">
      <w:pPr>
        <w:ind w:leftChars="50" w:left="500" w:hangingChars="200" w:hanging="400"/>
        <w:rPr>
          <w:ins w:id="667" w:author="C4-241545" w:date="2024-04-22T14:03:00Z"/>
          <w:lang w:eastAsia="zh-CN"/>
        </w:rPr>
      </w:pPr>
      <w:ins w:id="668" w:author="C4-241545" w:date="2024-04-22T14:03:00Z">
        <w:r>
          <w:rPr>
            <w:rFonts w:hint="eastAsia"/>
            <w:lang w:eastAsia="zh-CN"/>
          </w:rPr>
          <w:t>6</w:t>
        </w:r>
        <w:r>
          <w:rPr>
            <w:lang w:eastAsia="zh-CN"/>
          </w:rPr>
          <w:t>-7.</w:t>
        </w:r>
        <w:r>
          <w:rPr>
            <w:lang w:eastAsia="zh-CN"/>
          </w:rPr>
          <w:tab/>
          <w:t>If the PCRF has identified that the P-GW is reachable, then it sends a Gx Re-Auth</w:t>
        </w:r>
        <w:r>
          <w:rPr>
            <w:rFonts w:hint="eastAsia"/>
            <w:lang w:eastAsia="zh-CN"/>
          </w:rPr>
          <w:t>-Request</w:t>
        </w:r>
        <w:r>
          <w:rPr>
            <w:lang w:eastAsia="zh-CN"/>
          </w:rPr>
          <w:t xml:space="preserve"> (RAR) to the P-GW according to the received AAR. </w:t>
        </w:r>
      </w:ins>
    </w:p>
    <w:p w14:paraId="571D12CA" w14:textId="09204E53" w:rsidR="008575E6" w:rsidRDefault="008575E6" w:rsidP="008575E6">
      <w:pPr>
        <w:ind w:leftChars="50" w:left="500" w:hangingChars="200" w:hanging="400"/>
        <w:rPr>
          <w:ins w:id="669" w:author="C4-241545" w:date="2024-04-22T14:03:00Z"/>
          <w:lang w:eastAsia="zh-CN"/>
        </w:rPr>
      </w:pPr>
      <w:ins w:id="670" w:author="C4-241545" w:date="2024-04-22T14:03:00Z">
        <w:r>
          <w:rPr>
            <w:lang w:eastAsia="zh-CN"/>
          </w:rPr>
          <w:t>8-9.</w:t>
        </w:r>
        <w:r>
          <w:rPr>
            <w:lang w:eastAsia="zh-CN"/>
          </w:rPr>
          <w:tab/>
          <w:t xml:space="preserve">If the P-GW finds that there is no PDU session context of User B, it returns an Rx Re-Auth-Answer (RAA) with the </w:t>
        </w:r>
        <w:r w:rsidRPr="00F233C2">
          <w:rPr>
            <w:lang w:eastAsia="zh-CN"/>
          </w:rPr>
          <w:t>Result-Code AVP</w:t>
        </w:r>
        <w:r>
          <w:rPr>
            <w:lang w:eastAsia="zh-CN"/>
          </w:rPr>
          <w:t xml:space="preserve"> set to </w:t>
        </w:r>
        <w:r w:rsidRPr="00F233C2">
          <w:rPr>
            <w:lang w:eastAsia="zh-CN"/>
          </w:rPr>
          <w:t xml:space="preserve">DIAMETER_UNKNOWN_SESSION_ID </w:t>
        </w:r>
        <w:r>
          <w:rPr>
            <w:lang w:eastAsia="zh-CN"/>
          </w:rPr>
          <w:t>(</w:t>
        </w:r>
        <w:r w:rsidRPr="00F233C2">
          <w:rPr>
            <w:lang w:eastAsia="zh-CN"/>
          </w:rPr>
          <w:t>5002</w:t>
        </w:r>
        <w:r>
          <w:rPr>
            <w:lang w:eastAsia="zh-CN"/>
          </w:rPr>
          <w:t>) specified in IETF</w:t>
        </w:r>
        <w:r>
          <w:rPr>
            <w:lang w:val="en-US" w:eastAsia="zh-CN"/>
          </w:rPr>
          <w:t> RFC 6733 [</w:t>
        </w:r>
      </w:ins>
      <w:ins w:id="671" w:author="C4-241545" w:date="2024-04-22T14:04:00Z">
        <w:r>
          <w:rPr>
            <w:rFonts w:hint="eastAsia"/>
            <w:lang w:val="en-US" w:eastAsia="zh-CN"/>
          </w:rPr>
          <w:t>12</w:t>
        </w:r>
      </w:ins>
      <w:ins w:id="672" w:author="C4-241545" w:date="2024-04-22T14:03:00Z">
        <w:r>
          <w:rPr>
            <w:lang w:val="en-US" w:eastAsia="zh-CN"/>
          </w:rPr>
          <w:t xml:space="preserve">] </w:t>
        </w:r>
        <w:r>
          <w:rPr>
            <w:lang w:eastAsia="zh-CN"/>
          </w:rPr>
          <w:t>to the PCRF.</w:t>
        </w:r>
      </w:ins>
    </w:p>
    <w:p w14:paraId="1166BBA8" w14:textId="7DDD38BD" w:rsidR="008575E6" w:rsidRDefault="008575E6" w:rsidP="008575E6">
      <w:pPr>
        <w:ind w:leftChars="50" w:left="500" w:hangingChars="200" w:hanging="400"/>
        <w:rPr>
          <w:ins w:id="673" w:author="C4-241545" w:date="2024-04-22T14:03:00Z"/>
          <w:lang w:eastAsia="zh-CN"/>
        </w:rPr>
      </w:pPr>
      <w:ins w:id="674" w:author="C4-241545" w:date="2024-04-22T14:03:00Z">
        <w:r>
          <w:rPr>
            <w:lang w:eastAsia="zh-CN"/>
          </w:rPr>
          <w:t>10.</w:t>
        </w:r>
        <w:r>
          <w:rPr>
            <w:lang w:eastAsia="zh-CN"/>
          </w:rPr>
          <w:tab/>
          <w:t xml:space="preserve">The PCRF returns an Rx Authorization-Authentication-Answer (AAA) with the </w:t>
        </w:r>
        <w:r w:rsidRPr="00F233C2">
          <w:rPr>
            <w:lang w:eastAsia="zh-CN"/>
          </w:rPr>
          <w:t>Result-Code AVP</w:t>
        </w:r>
        <w:r>
          <w:rPr>
            <w:lang w:eastAsia="zh-CN"/>
          </w:rPr>
          <w:t xml:space="preserve"> set to </w:t>
        </w:r>
        <w:r w:rsidRPr="00F233C2">
          <w:rPr>
            <w:lang w:eastAsia="zh-CN"/>
          </w:rPr>
          <w:t xml:space="preserve">DIAMETER_UNKNOWN_SESSION_ID </w:t>
        </w:r>
        <w:r>
          <w:rPr>
            <w:lang w:eastAsia="zh-CN"/>
          </w:rPr>
          <w:t>(</w:t>
        </w:r>
        <w:r w:rsidRPr="00F233C2">
          <w:rPr>
            <w:lang w:eastAsia="zh-CN"/>
          </w:rPr>
          <w:t>5002</w:t>
        </w:r>
        <w:r>
          <w:rPr>
            <w:lang w:eastAsia="zh-CN"/>
          </w:rPr>
          <w:t>) specified in IETF</w:t>
        </w:r>
        <w:r>
          <w:rPr>
            <w:lang w:val="en-US" w:eastAsia="zh-CN"/>
          </w:rPr>
          <w:t> RFC 6733 [</w:t>
        </w:r>
      </w:ins>
      <w:ins w:id="675" w:author="C4-241545" w:date="2024-04-22T14:04:00Z">
        <w:r>
          <w:rPr>
            <w:rFonts w:hint="eastAsia"/>
            <w:lang w:val="en-US" w:eastAsia="zh-CN"/>
          </w:rPr>
          <w:t>12</w:t>
        </w:r>
      </w:ins>
      <w:ins w:id="676" w:author="C4-241545" w:date="2024-04-22T14:03:00Z">
        <w:r>
          <w:rPr>
            <w:lang w:val="en-US" w:eastAsia="zh-CN"/>
          </w:rPr>
          <w:t xml:space="preserve">] </w:t>
        </w:r>
        <w:r>
          <w:rPr>
            <w:lang w:eastAsia="zh-CN"/>
          </w:rPr>
          <w:t xml:space="preserve">or the Rx </w:t>
        </w:r>
        <w:r w:rsidRPr="00CB7753">
          <w:rPr>
            <w:lang w:eastAsia="zh-CN"/>
          </w:rPr>
          <w:t xml:space="preserve">Experimental-Result-Code AVP </w:t>
        </w:r>
        <w:r>
          <w:rPr>
            <w:lang w:eastAsia="zh-CN"/>
          </w:rPr>
          <w:t xml:space="preserve">set to </w:t>
        </w:r>
        <w:r w:rsidRPr="00CB7753">
          <w:rPr>
            <w:lang w:eastAsia="zh-CN"/>
          </w:rPr>
          <w:t>IP-CAN_SESSION_NOT_AVAILABLE (5065)</w:t>
        </w:r>
        <w:r>
          <w:rPr>
            <w:lang w:eastAsia="zh-CN"/>
          </w:rPr>
          <w:t xml:space="preserve"> specified in 3GPP</w:t>
        </w:r>
        <w:r>
          <w:rPr>
            <w:lang w:val="en-US" w:eastAsia="zh-CN"/>
          </w:rPr>
          <w:t> TS 29.214 [</w:t>
        </w:r>
      </w:ins>
      <w:ins w:id="677" w:author="C4-241545" w:date="2024-04-22T14:04:00Z">
        <w:r>
          <w:rPr>
            <w:rFonts w:hint="eastAsia"/>
            <w:lang w:val="en-US" w:eastAsia="zh-CN"/>
          </w:rPr>
          <w:t>11</w:t>
        </w:r>
      </w:ins>
      <w:ins w:id="678" w:author="C4-241545" w:date="2024-04-22T14:03:00Z">
        <w:r>
          <w:rPr>
            <w:lang w:val="en-US" w:eastAsia="zh-CN"/>
          </w:rPr>
          <w:t xml:space="preserve">] </w:t>
        </w:r>
        <w:r>
          <w:rPr>
            <w:lang w:eastAsia="zh-CN"/>
          </w:rPr>
          <w:t>to the P-CSCF.</w:t>
        </w:r>
      </w:ins>
    </w:p>
    <w:p w14:paraId="2D39E191" w14:textId="77777777" w:rsidR="008575E6" w:rsidRDefault="008575E6" w:rsidP="008575E6">
      <w:pPr>
        <w:ind w:leftChars="50" w:left="500" w:hangingChars="200" w:hanging="400"/>
        <w:rPr>
          <w:ins w:id="679" w:author="C4-241545" w:date="2024-04-22T14:03:00Z"/>
          <w:lang w:eastAsia="zh-CN"/>
        </w:rPr>
      </w:pPr>
      <w:ins w:id="680" w:author="C4-241545" w:date="2024-04-22T14:03:00Z">
        <w:r>
          <w:rPr>
            <w:lang w:eastAsia="zh-CN"/>
          </w:rPr>
          <w:t>11-12.</w:t>
        </w:r>
        <w:r>
          <w:rPr>
            <w:lang w:eastAsia="zh-CN"/>
          </w:rPr>
          <w:tab/>
          <w:t>The P-CSCF sends a 503 Service Unavailable response with the P-CSCF Restoration indication to the I-/S-CSCF. Then the I-/S-CSCF starts the HSS based P-CSCF Restoration procedure, as specified in clause</w:t>
        </w:r>
        <w:r>
          <w:rPr>
            <w:lang w:val="en-US" w:eastAsia="zh-CN"/>
          </w:rPr>
          <w:t xml:space="preserve"> 5.4.3.1 of </w:t>
        </w:r>
        <w:r>
          <w:rPr>
            <w:lang w:eastAsia="zh-CN"/>
          </w:rPr>
          <w:t>3GPP</w:t>
        </w:r>
        <w:r>
          <w:rPr>
            <w:lang w:val="en-US" w:eastAsia="zh-CN"/>
          </w:rPr>
          <w:t> </w:t>
        </w:r>
        <w:r>
          <w:rPr>
            <w:lang w:eastAsia="zh-CN"/>
          </w:rPr>
          <w:t>TS</w:t>
        </w:r>
        <w:r>
          <w:rPr>
            <w:lang w:val="en-US" w:eastAsia="zh-CN"/>
          </w:rPr>
          <w:t> </w:t>
        </w:r>
        <w:r>
          <w:rPr>
            <w:lang w:eastAsia="zh-CN"/>
          </w:rPr>
          <w:t>23.380</w:t>
        </w:r>
        <w:r>
          <w:rPr>
            <w:lang w:val="en-US" w:eastAsia="zh-CN"/>
          </w:rPr>
          <w:t> </w:t>
        </w:r>
        <w:r>
          <w:rPr>
            <w:lang w:eastAsia="zh-CN"/>
          </w:rPr>
          <w:t>[2].</w:t>
        </w:r>
      </w:ins>
    </w:p>
    <w:p w14:paraId="208F40BC" w14:textId="77777777" w:rsidR="008575E6" w:rsidRPr="008842C9" w:rsidRDefault="008575E6" w:rsidP="008575E6">
      <w:pPr>
        <w:rPr>
          <w:ins w:id="681" w:author="C4-241545" w:date="2024-04-22T14:03:00Z"/>
          <w:lang w:eastAsia="zh-CN"/>
        </w:rPr>
      </w:pPr>
      <w:ins w:id="682" w:author="C4-241545" w:date="2024-04-22T14:03:00Z">
        <w:r>
          <w:rPr>
            <w:lang w:eastAsia="zh-CN"/>
          </w:rPr>
          <w:t xml:space="preserve">During the HSS based P-CSCF Restoration procedure, re-attach and IMS registration procedure of UE B will be invoked quickly. Then UE B will receive the next incoming session for it has re-connected to </w:t>
        </w:r>
        <w:r>
          <w:rPr>
            <w:rFonts w:hint="eastAsia"/>
            <w:lang w:eastAsia="zh-CN"/>
          </w:rPr>
          <w:t>the</w:t>
        </w:r>
        <w:r>
          <w:rPr>
            <w:lang w:eastAsia="zh-CN"/>
          </w:rPr>
          <w:t xml:space="preserve"> EPC network successfully.</w:t>
        </w:r>
      </w:ins>
    </w:p>
    <w:p w14:paraId="32B32398" w14:textId="139CF32C" w:rsidR="008575E6" w:rsidRDefault="008575E6" w:rsidP="008575E6">
      <w:pPr>
        <w:pStyle w:val="31"/>
        <w:rPr>
          <w:ins w:id="683" w:author="C4-241545" w:date="2024-04-22T14:03:00Z"/>
        </w:rPr>
      </w:pPr>
      <w:ins w:id="684" w:author="C4-241545" w:date="2024-04-22T14:03:00Z">
        <w:r w:rsidRPr="00626300">
          <w:rPr>
            <w:rFonts w:hint="eastAsia"/>
          </w:rPr>
          <w:t>6</w:t>
        </w:r>
        <w:r w:rsidRPr="00626300">
          <w:t>.</w:t>
        </w:r>
      </w:ins>
      <w:ins w:id="685" w:author="C4-241545" w:date="2024-04-22T14:05:00Z">
        <w:r>
          <w:rPr>
            <w:rFonts w:hint="eastAsia"/>
            <w:lang w:eastAsia="zh-CN"/>
          </w:rPr>
          <w:t>6</w:t>
        </w:r>
      </w:ins>
      <w:ins w:id="686" w:author="C4-241545" w:date="2024-04-22T14:03:00Z">
        <w:r w:rsidRPr="00626300">
          <w:t>.2</w:t>
        </w:r>
        <w:r w:rsidRPr="00626300">
          <w:tab/>
          <w:t>Impacts on services, entities and interfaces</w:t>
        </w:r>
      </w:ins>
    </w:p>
    <w:p w14:paraId="1D695A02" w14:textId="77777777" w:rsidR="008575E6" w:rsidRDefault="008575E6" w:rsidP="008575E6">
      <w:pPr>
        <w:rPr>
          <w:ins w:id="687" w:author="C4-241545" w:date="2024-04-22T14:03:00Z"/>
          <w:lang w:eastAsia="zh-CN"/>
        </w:rPr>
      </w:pPr>
      <w:ins w:id="688" w:author="C4-241545" w:date="2024-04-22T14:03:00Z">
        <w:r>
          <w:rPr>
            <w:rFonts w:hint="eastAsia"/>
            <w:lang w:eastAsia="zh-CN"/>
          </w:rPr>
          <w:t>T</w:t>
        </w:r>
        <w:r>
          <w:rPr>
            <w:lang w:eastAsia="zh-CN"/>
          </w:rPr>
          <w:t>he requirements for P-CSCF:</w:t>
        </w:r>
      </w:ins>
    </w:p>
    <w:p w14:paraId="6DAEC5C2" w14:textId="77777777" w:rsidR="008575E6" w:rsidRPr="00152D9A" w:rsidRDefault="008575E6" w:rsidP="008575E6">
      <w:pPr>
        <w:pStyle w:val="B1"/>
        <w:overflowPunct w:val="0"/>
        <w:autoSpaceDE w:val="0"/>
        <w:autoSpaceDN w:val="0"/>
        <w:adjustRightInd w:val="0"/>
        <w:textAlignment w:val="baseline"/>
        <w:rPr>
          <w:ins w:id="689" w:author="C4-241545" w:date="2024-04-22T14:03:00Z"/>
          <w:lang w:val="en-US" w:eastAsia="zh-CN"/>
        </w:rPr>
      </w:pPr>
      <w:ins w:id="690" w:author="C4-241545" w:date="2024-04-22T14:03:00Z">
        <w:r w:rsidRPr="00152D9A">
          <w:rPr>
            <w:rFonts w:hint="eastAsia"/>
            <w:lang w:val="en-US" w:eastAsia="zh-CN"/>
          </w:rPr>
          <w:lastRenderedPageBreak/>
          <w:t>-</w:t>
        </w:r>
        <w:r w:rsidRPr="00152D9A">
          <w:rPr>
            <w:lang w:val="en-US" w:eastAsia="zh-CN"/>
          </w:rPr>
          <w:tab/>
          <w:t xml:space="preserve">Support to send an Rx Authorization-Authentication-Request (AAR) with the Specific-Action AVP set as </w:t>
        </w:r>
        <w:r>
          <w:t>a new value indicating that it's a test to check whether the P-GW is normal</w:t>
        </w:r>
        <w:r w:rsidRPr="00152D9A">
          <w:rPr>
            <w:lang w:val="en-US" w:eastAsia="zh-CN"/>
          </w:rPr>
          <w:t xml:space="preserve"> when </w:t>
        </w:r>
        <w:r>
          <w:rPr>
            <w:lang w:val="en-US" w:eastAsia="zh-CN"/>
          </w:rPr>
          <w:t>timeout</w:t>
        </w:r>
        <w:r w:rsidRPr="00152D9A">
          <w:rPr>
            <w:lang w:val="en-US" w:eastAsia="zh-CN"/>
          </w:rPr>
          <w:t>.</w:t>
        </w:r>
      </w:ins>
    </w:p>
    <w:p w14:paraId="64E584CE" w14:textId="77777777" w:rsidR="008575E6" w:rsidRPr="00152D9A" w:rsidRDefault="008575E6" w:rsidP="008575E6">
      <w:pPr>
        <w:pStyle w:val="B1"/>
        <w:overflowPunct w:val="0"/>
        <w:autoSpaceDE w:val="0"/>
        <w:autoSpaceDN w:val="0"/>
        <w:adjustRightInd w:val="0"/>
        <w:textAlignment w:val="baseline"/>
        <w:rPr>
          <w:ins w:id="691" w:author="C4-241545" w:date="2024-04-22T14:03:00Z"/>
          <w:lang w:val="en-US" w:eastAsia="zh-CN"/>
        </w:rPr>
      </w:pPr>
      <w:ins w:id="692" w:author="C4-241545" w:date="2024-04-22T14:03:00Z">
        <w:r w:rsidRPr="00152D9A">
          <w:rPr>
            <w:rFonts w:hint="eastAsia"/>
            <w:lang w:val="en-US" w:eastAsia="zh-CN"/>
          </w:rPr>
          <w:t>-</w:t>
        </w:r>
        <w:r w:rsidRPr="00152D9A">
          <w:rPr>
            <w:lang w:val="en-US" w:eastAsia="zh-CN"/>
          </w:rPr>
          <w:tab/>
          <w:t xml:space="preserve">Support to send a 503 Service Unavailable response with the P-CSCF Restoration indication to the I-/S-CSCF after receiving the Rx AAA with </w:t>
        </w:r>
        <w:r>
          <w:rPr>
            <w:lang w:val="en-US" w:eastAsia="zh-CN"/>
          </w:rPr>
          <w:t>the</w:t>
        </w:r>
        <w:r w:rsidRPr="00152D9A">
          <w:rPr>
            <w:lang w:val="en-US" w:eastAsia="zh-CN"/>
          </w:rPr>
          <w:t xml:space="preserve"> </w:t>
        </w:r>
        <w:r w:rsidRPr="00F233C2">
          <w:rPr>
            <w:lang w:eastAsia="zh-CN"/>
          </w:rPr>
          <w:t>Result-Code AVP</w:t>
        </w:r>
        <w:r>
          <w:rPr>
            <w:lang w:eastAsia="zh-CN"/>
          </w:rPr>
          <w:t xml:space="preserve"> set to </w:t>
        </w:r>
        <w:r w:rsidRPr="00F233C2">
          <w:rPr>
            <w:lang w:eastAsia="zh-CN"/>
          </w:rPr>
          <w:t xml:space="preserve">DIAMETER_UNKNOWN_SESSION_ID </w:t>
        </w:r>
        <w:r>
          <w:rPr>
            <w:lang w:eastAsia="zh-CN"/>
          </w:rPr>
          <w:t>(</w:t>
        </w:r>
        <w:r w:rsidRPr="00F233C2">
          <w:rPr>
            <w:lang w:eastAsia="zh-CN"/>
          </w:rPr>
          <w:t>5002</w:t>
        </w:r>
        <w:r>
          <w:rPr>
            <w:lang w:eastAsia="zh-CN"/>
          </w:rPr>
          <w:t xml:space="preserve">) or the Rx </w:t>
        </w:r>
        <w:r w:rsidRPr="00CB7753">
          <w:rPr>
            <w:lang w:eastAsia="zh-CN"/>
          </w:rPr>
          <w:t xml:space="preserve">Experimental-Result-Code AVP </w:t>
        </w:r>
        <w:r>
          <w:rPr>
            <w:lang w:eastAsia="zh-CN"/>
          </w:rPr>
          <w:t xml:space="preserve">set to </w:t>
        </w:r>
        <w:r w:rsidRPr="00CB7753">
          <w:rPr>
            <w:lang w:eastAsia="zh-CN"/>
          </w:rPr>
          <w:t>IP-CAN_SESSION_NOT_AVAILABLE (5065)</w:t>
        </w:r>
        <w:r w:rsidRPr="00152D9A">
          <w:rPr>
            <w:lang w:val="en-US" w:eastAsia="zh-CN"/>
          </w:rPr>
          <w:t>.</w:t>
        </w:r>
      </w:ins>
    </w:p>
    <w:p w14:paraId="5424D13D" w14:textId="77777777" w:rsidR="008575E6" w:rsidRDefault="008575E6" w:rsidP="008575E6">
      <w:pPr>
        <w:rPr>
          <w:ins w:id="693" w:author="C4-241545" w:date="2024-04-22T14:03:00Z"/>
          <w:lang w:eastAsia="zh-CN"/>
        </w:rPr>
      </w:pPr>
      <w:ins w:id="694" w:author="C4-241545" w:date="2024-04-22T14:03:00Z">
        <w:r>
          <w:rPr>
            <w:rFonts w:hint="eastAsia"/>
            <w:lang w:eastAsia="zh-CN"/>
          </w:rPr>
          <w:t>T</w:t>
        </w:r>
        <w:r>
          <w:rPr>
            <w:lang w:eastAsia="zh-CN"/>
          </w:rPr>
          <w:t>he requirements for S-CSCF:</w:t>
        </w:r>
      </w:ins>
    </w:p>
    <w:p w14:paraId="237BFB69" w14:textId="77777777" w:rsidR="008575E6" w:rsidRPr="00FE0ECE" w:rsidRDefault="008575E6" w:rsidP="008575E6">
      <w:pPr>
        <w:pStyle w:val="B1"/>
        <w:overflowPunct w:val="0"/>
        <w:autoSpaceDE w:val="0"/>
        <w:autoSpaceDN w:val="0"/>
        <w:adjustRightInd w:val="0"/>
        <w:textAlignment w:val="baseline"/>
        <w:rPr>
          <w:ins w:id="695" w:author="C4-241545" w:date="2024-04-22T14:03:00Z"/>
          <w:lang w:val="en-US" w:eastAsia="zh-CN"/>
        </w:rPr>
      </w:pPr>
      <w:ins w:id="696" w:author="C4-241545" w:date="2024-04-22T14:03:00Z">
        <w:r w:rsidRPr="00FE0ECE">
          <w:rPr>
            <w:rFonts w:hint="eastAsia"/>
            <w:lang w:val="en-US" w:eastAsia="zh-CN"/>
          </w:rPr>
          <w:t>-</w:t>
        </w:r>
        <w:r w:rsidRPr="00FE0ECE">
          <w:rPr>
            <w:lang w:val="en-US" w:eastAsia="zh-CN"/>
          </w:rPr>
          <w:tab/>
          <w:t>Support to start the HSS based P-CSCF Restoration procedure specified in 3GPP</w:t>
        </w:r>
        <w:r>
          <w:rPr>
            <w:lang w:val="en-US" w:eastAsia="zh-CN"/>
          </w:rPr>
          <w:t> </w:t>
        </w:r>
        <w:r w:rsidRPr="00FE0ECE">
          <w:rPr>
            <w:lang w:val="en-US" w:eastAsia="zh-CN"/>
          </w:rPr>
          <w:t>TS</w:t>
        </w:r>
        <w:r>
          <w:rPr>
            <w:lang w:val="en-US" w:eastAsia="zh-CN"/>
          </w:rPr>
          <w:t> </w:t>
        </w:r>
        <w:r w:rsidRPr="00FE0ECE">
          <w:rPr>
            <w:lang w:val="en-US" w:eastAsia="zh-CN"/>
          </w:rPr>
          <w:t>23.380</w:t>
        </w:r>
        <w:r>
          <w:rPr>
            <w:lang w:val="en-US" w:eastAsia="zh-CN"/>
          </w:rPr>
          <w:t> </w:t>
        </w:r>
        <w:r w:rsidRPr="00FE0ECE">
          <w:rPr>
            <w:lang w:val="en-US" w:eastAsia="zh-CN"/>
          </w:rPr>
          <w:t>[2] after receiving a 503 Service Unavailable response with the P-CSCF Restoration indication.</w:t>
        </w:r>
      </w:ins>
    </w:p>
    <w:p w14:paraId="6668B459" w14:textId="77777777" w:rsidR="008575E6" w:rsidRDefault="008575E6" w:rsidP="008575E6">
      <w:pPr>
        <w:rPr>
          <w:ins w:id="697" w:author="C4-241545" w:date="2024-04-22T14:03:00Z"/>
          <w:lang w:eastAsia="zh-CN"/>
        </w:rPr>
      </w:pPr>
      <w:ins w:id="698" w:author="C4-241545" w:date="2024-04-22T14:03:00Z">
        <w:r>
          <w:rPr>
            <w:rFonts w:hint="eastAsia"/>
            <w:lang w:eastAsia="zh-CN"/>
          </w:rPr>
          <w:t>T</w:t>
        </w:r>
        <w:r>
          <w:rPr>
            <w:lang w:eastAsia="zh-CN"/>
          </w:rPr>
          <w:t>he requirements for PCRF:</w:t>
        </w:r>
      </w:ins>
    </w:p>
    <w:p w14:paraId="59DBA5EE" w14:textId="77777777" w:rsidR="008575E6" w:rsidRPr="006B5C54" w:rsidRDefault="008575E6" w:rsidP="008575E6">
      <w:pPr>
        <w:pStyle w:val="B1"/>
        <w:overflowPunct w:val="0"/>
        <w:autoSpaceDE w:val="0"/>
        <w:autoSpaceDN w:val="0"/>
        <w:adjustRightInd w:val="0"/>
        <w:textAlignment w:val="baseline"/>
        <w:rPr>
          <w:ins w:id="699" w:author="C4-241545" w:date="2024-04-22T14:03:00Z"/>
          <w:lang w:val="en-US" w:eastAsia="zh-CN"/>
        </w:rPr>
      </w:pPr>
      <w:ins w:id="700" w:author="C4-241545" w:date="2024-04-22T14:03:00Z">
        <w:r w:rsidRPr="006B5C54">
          <w:rPr>
            <w:rFonts w:hint="eastAsia"/>
            <w:lang w:val="en-US" w:eastAsia="zh-CN"/>
          </w:rPr>
          <w:t>-</w:t>
        </w:r>
        <w:r w:rsidRPr="006B5C54">
          <w:rPr>
            <w:lang w:val="en-US" w:eastAsia="zh-CN"/>
          </w:rPr>
          <w:tab/>
          <w:t>Support to send a Gx Re-Auth</w:t>
        </w:r>
        <w:r w:rsidRPr="006B5C54">
          <w:rPr>
            <w:rFonts w:hint="eastAsia"/>
            <w:lang w:val="en-US" w:eastAsia="zh-CN"/>
          </w:rPr>
          <w:t>-Request</w:t>
        </w:r>
        <w:r w:rsidRPr="006B5C54">
          <w:rPr>
            <w:lang w:val="en-US" w:eastAsia="zh-CN"/>
          </w:rPr>
          <w:t xml:space="preserve"> (RAR) to the </w:t>
        </w:r>
        <w:r>
          <w:rPr>
            <w:lang w:val="en-US" w:eastAsia="zh-CN"/>
          </w:rPr>
          <w:t>P-GW</w:t>
        </w:r>
        <w:r w:rsidRPr="006B5C54">
          <w:rPr>
            <w:lang w:val="en-US" w:eastAsia="zh-CN"/>
          </w:rPr>
          <w:t xml:space="preserve"> after receiving an Rx AAR with the Specific-Action AVP set as </w:t>
        </w:r>
        <w:r w:rsidRPr="006B5C54">
          <w:rPr>
            <w:rFonts w:hint="eastAsia"/>
            <w:lang w:val="en-US" w:eastAsia="zh-CN"/>
          </w:rPr>
          <w:t>ACCESS_NETWORK_INFO_REPORT</w:t>
        </w:r>
        <w:r w:rsidRPr="006B5C54">
          <w:rPr>
            <w:lang w:val="en-US" w:eastAsia="zh-CN"/>
          </w:rPr>
          <w:t xml:space="preserve"> (12) from the P-CSCF.</w:t>
        </w:r>
      </w:ins>
    </w:p>
    <w:p w14:paraId="5A796F01" w14:textId="77777777" w:rsidR="008575E6" w:rsidRDefault="008575E6" w:rsidP="008575E6">
      <w:pPr>
        <w:pStyle w:val="B1"/>
        <w:overflowPunct w:val="0"/>
        <w:autoSpaceDE w:val="0"/>
        <w:autoSpaceDN w:val="0"/>
        <w:adjustRightInd w:val="0"/>
        <w:textAlignment w:val="baseline"/>
        <w:rPr>
          <w:ins w:id="701" w:author="C4-241545" w:date="2024-04-22T14:03:00Z"/>
          <w:lang w:eastAsia="zh-CN"/>
        </w:rPr>
      </w:pPr>
      <w:ins w:id="702" w:author="C4-241545" w:date="2024-04-22T14:03:00Z">
        <w:r w:rsidRPr="006B5C54">
          <w:rPr>
            <w:rFonts w:hint="eastAsia"/>
            <w:lang w:val="en-US" w:eastAsia="zh-CN"/>
          </w:rPr>
          <w:t>-</w:t>
        </w:r>
        <w:r w:rsidRPr="006B5C54">
          <w:rPr>
            <w:lang w:val="en-US" w:eastAsia="zh-CN"/>
          </w:rPr>
          <w:tab/>
          <w:t xml:space="preserve">Support to return a Rx AAA with </w:t>
        </w:r>
        <w:r>
          <w:rPr>
            <w:lang w:val="en-US" w:eastAsia="zh-CN"/>
          </w:rPr>
          <w:t>the</w:t>
        </w:r>
        <w:r w:rsidRPr="006B5C54">
          <w:rPr>
            <w:lang w:val="en-US" w:eastAsia="zh-CN"/>
          </w:rPr>
          <w:t xml:space="preserve"> </w:t>
        </w:r>
        <w:r w:rsidRPr="00F233C2">
          <w:rPr>
            <w:lang w:eastAsia="zh-CN"/>
          </w:rPr>
          <w:t>Result-Code AVP</w:t>
        </w:r>
        <w:r>
          <w:rPr>
            <w:lang w:eastAsia="zh-CN"/>
          </w:rPr>
          <w:t xml:space="preserve"> set to </w:t>
        </w:r>
        <w:r w:rsidRPr="00F233C2">
          <w:rPr>
            <w:lang w:eastAsia="zh-CN"/>
          </w:rPr>
          <w:t xml:space="preserve">DIAMETER_UNKNOWN_SESSION_ID </w:t>
        </w:r>
        <w:r>
          <w:rPr>
            <w:lang w:eastAsia="zh-CN"/>
          </w:rPr>
          <w:t>(</w:t>
        </w:r>
        <w:r w:rsidRPr="00F233C2">
          <w:rPr>
            <w:lang w:eastAsia="zh-CN"/>
          </w:rPr>
          <w:t>5002</w:t>
        </w:r>
        <w:r>
          <w:rPr>
            <w:lang w:eastAsia="zh-CN"/>
          </w:rPr>
          <w:t xml:space="preserve">) or the Rx </w:t>
        </w:r>
        <w:r w:rsidRPr="00CB7753">
          <w:rPr>
            <w:lang w:eastAsia="zh-CN"/>
          </w:rPr>
          <w:t xml:space="preserve">Experimental-Result-Code AVP </w:t>
        </w:r>
        <w:r>
          <w:rPr>
            <w:lang w:eastAsia="zh-CN"/>
          </w:rPr>
          <w:t xml:space="preserve">set to </w:t>
        </w:r>
        <w:r w:rsidRPr="00CB7753">
          <w:rPr>
            <w:lang w:eastAsia="zh-CN"/>
          </w:rPr>
          <w:t>IP-CAN_SESSION_NOT_AVAILABLE (5065)</w:t>
        </w:r>
        <w:r w:rsidRPr="006B5C54">
          <w:rPr>
            <w:lang w:val="en-US" w:eastAsia="zh-CN"/>
          </w:rPr>
          <w:t xml:space="preserve"> to the P-CSCF when </w:t>
        </w:r>
        <w:r>
          <w:rPr>
            <w:lang w:val="en-US" w:eastAsia="zh-CN"/>
          </w:rPr>
          <w:t xml:space="preserve">a response with the </w:t>
        </w:r>
        <w:r w:rsidRPr="00F233C2">
          <w:rPr>
            <w:lang w:eastAsia="zh-CN"/>
          </w:rPr>
          <w:t>Result-Code AVP</w:t>
        </w:r>
        <w:r>
          <w:rPr>
            <w:lang w:eastAsia="zh-CN"/>
          </w:rPr>
          <w:t xml:space="preserve"> set to </w:t>
        </w:r>
        <w:r w:rsidRPr="00F233C2">
          <w:rPr>
            <w:lang w:eastAsia="zh-CN"/>
          </w:rPr>
          <w:t xml:space="preserve">DIAMETER_UNKNOWN_SESSION_ID </w:t>
        </w:r>
        <w:r>
          <w:rPr>
            <w:lang w:eastAsia="zh-CN"/>
          </w:rPr>
          <w:t>(</w:t>
        </w:r>
        <w:r w:rsidRPr="00F233C2">
          <w:rPr>
            <w:lang w:eastAsia="zh-CN"/>
          </w:rPr>
          <w:t>5002</w:t>
        </w:r>
        <w:r>
          <w:rPr>
            <w:lang w:eastAsia="zh-CN"/>
          </w:rPr>
          <w:t>)</w:t>
        </w:r>
        <w:r w:rsidRPr="006B5C54">
          <w:rPr>
            <w:lang w:val="en-US" w:eastAsia="zh-CN"/>
          </w:rPr>
          <w:t xml:space="preserve"> is </w:t>
        </w:r>
        <w:r>
          <w:rPr>
            <w:lang w:val="en-US" w:eastAsia="zh-CN"/>
          </w:rPr>
          <w:t>returned by</w:t>
        </w:r>
        <w:r w:rsidRPr="006B5C54">
          <w:rPr>
            <w:lang w:val="en-US" w:eastAsia="zh-CN"/>
          </w:rPr>
          <w:t xml:space="preserve"> the </w:t>
        </w:r>
        <w:r>
          <w:rPr>
            <w:lang w:val="en-US" w:eastAsia="zh-CN"/>
          </w:rPr>
          <w:t>P-GW.</w:t>
        </w:r>
      </w:ins>
    </w:p>
    <w:p w14:paraId="7FA46781" w14:textId="77777777" w:rsidR="008575E6" w:rsidRDefault="008575E6" w:rsidP="008575E6">
      <w:pPr>
        <w:pStyle w:val="B1"/>
        <w:overflowPunct w:val="0"/>
        <w:autoSpaceDE w:val="0"/>
        <w:autoSpaceDN w:val="0"/>
        <w:adjustRightInd w:val="0"/>
        <w:ind w:left="0" w:firstLine="0"/>
        <w:textAlignment w:val="baseline"/>
        <w:rPr>
          <w:ins w:id="703" w:author="C4-241545" w:date="2024-04-22T14:03:00Z"/>
          <w:lang w:eastAsia="zh-CN"/>
        </w:rPr>
      </w:pPr>
      <w:ins w:id="704" w:author="C4-241545" w:date="2024-04-22T14:03:00Z">
        <w:r>
          <w:rPr>
            <w:rFonts w:hint="eastAsia"/>
            <w:lang w:eastAsia="zh-CN"/>
          </w:rPr>
          <w:t>T</w:t>
        </w:r>
        <w:r>
          <w:rPr>
            <w:lang w:eastAsia="zh-CN"/>
          </w:rPr>
          <w:t>he requirement for P-GW:</w:t>
        </w:r>
      </w:ins>
    </w:p>
    <w:p w14:paraId="6123C083" w14:textId="77777777" w:rsidR="008575E6" w:rsidRDefault="008575E6" w:rsidP="008575E6">
      <w:pPr>
        <w:pStyle w:val="B1"/>
        <w:overflowPunct w:val="0"/>
        <w:autoSpaceDE w:val="0"/>
        <w:autoSpaceDN w:val="0"/>
        <w:adjustRightInd w:val="0"/>
        <w:textAlignment w:val="baseline"/>
        <w:rPr>
          <w:ins w:id="705" w:author="C4-241545" w:date="2024-04-22T14:03:00Z"/>
          <w:lang w:eastAsia="zh-CN"/>
        </w:rPr>
      </w:pPr>
      <w:ins w:id="706" w:author="C4-241545" w:date="2024-04-22T14:03:00Z">
        <w:r w:rsidRPr="006B5C54">
          <w:rPr>
            <w:rFonts w:hint="eastAsia"/>
            <w:lang w:val="en-US" w:eastAsia="zh-CN"/>
          </w:rPr>
          <w:t>-</w:t>
        </w:r>
        <w:r w:rsidRPr="006B5C54">
          <w:rPr>
            <w:lang w:val="en-US" w:eastAsia="zh-CN"/>
          </w:rPr>
          <w:tab/>
          <w:t xml:space="preserve">Support to return a </w:t>
        </w:r>
        <w:r>
          <w:rPr>
            <w:lang w:val="en-US" w:eastAsia="zh-CN"/>
          </w:rPr>
          <w:t>G</w:t>
        </w:r>
        <w:r w:rsidRPr="006B5C54">
          <w:rPr>
            <w:lang w:val="en-US" w:eastAsia="zh-CN"/>
          </w:rPr>
          <w:t xml:space="preserve">x </w:t>
        </w:r>
        <w:r>
          <w:rPr>
            <w:lang w:val="en-US" w:eastAsia="zh-CN"/>
          </w:rPr>
          <w:t>R</w:t>
        </w:r>
        <w:r w:rsidRPr="006B5C54">
          <w:rPr>
            <w:lang w:val="en-US" w:eastAsia="zh-CN"/>
          </w:rPr>
          <w:t xml:space="preserve">AA with </w:t>
        </w:r>
        <w:r>
          <w:rPr>
            <w:lang w:val="en-US" w:eastAsia="zh-CN"/>
          </w:rPr>
          <w:t>the</w:t>
        </w:r>
        <w:r w:rsidRPr="006B5C54">
          <w:rPr>
            <w:lang w:val="en-US" w:eastAsia="zh-CN"/>
          </w:rPr>
          <w:t xml:space="preserve"> specific error code to the P</w:t>
        </w:r>
        <w:r>
          <w:rPr>
            <w:lang w:val="en-US" w:eastAsia="zh-CN"/>
          </w:rPr>
          <w:t>CRF</w:t>
        </w:r>
        <w:r w:rsidRPr="006B5C54">
          <w:rPr>
            <w:lang w:val="en-US" w:eastAsia="zh-CN"/>
          </w:rPr>
          <w:t xml:space="preserve"> when </w:t>
        </w:r>
        <w:r>
          <w:rPr>
            <w:lang w:val="en-US" w:eastAsia="zh-CN"/>
          </w:rPr>
          <w:t>the P-GW is not reachable.</w:t>
        </w:r>
      </w:ins>
    </w:p>
    <w:p w14:paraId="339D5D26" w14:textId="349F0942" w:rsidR="008575E6" w:rsidRDefault="008575E6" w:rsidP="008575E6">
      <w:pPr>
        <w:pStyle w:val="31"/>
        <w:rPr>
          <w:ins w:id="707" w:author="C4-241545" w:date="2024-04-22T14:03:00Z"/>
        </w:rPr>
      </w:pPr>
      <w:ins w:id="708" w:author="C4-241545" w:date="2024-04-22T14:03:00Z">
        <w:r w:rsidRPr="00626300">
          <w:rPr>
            <w:rFonts w:hint="eastAsia"/>
          </w:rPr>
          <w:t>6</w:t>
        </w:r>
        <w:r w:rsidRPr="00626300">
          <w:t>.</w:t>
        </w:r>
      </w:ins>
      <w:ins w:id="709" w:author="C4-241545" w:date="2024-04-22T14:05:00Z">
        <w:r>
          <w:rPr>
            <w:rFonts w:hint="eastAsia"/>
            <w:lang w:eastAsia="zh-CN"/>
          </w:rPr>
          <w:t>6</w:t>
        </w:r>
      </w:ins>
      <w:ins w:id="710" w:author="C4-241545" w:date="2024-04-22T14:03:00Z">
        <w:r w:rsidRPr="00626300">
          <w:t>.3</w:t>
        </w:r>
        <w:r w:rsidRPr="00626300">
          <w:tab/>
          <w:t>Pros</w:t>
        </w:r>
      </w:ins>
    </w:p>
    <w:p w14:paraId="370B4270" w14:textId="77777777" w:rsidR="008575E6" w:rsidRPr="00FB3F83" w:rsidRDefault="008575E6" w:rsidP="008575E6">
      <w:pPr>
        <w:rPr>
          <w:ins w:id="711" w:author="C4-241545" w:date="2024-04-22T14:03:00Z"/>
          <w:lang w:eastAsia="zh-CN"/>
        </w:rPr>
      </w:pPr>
      <w:ins w:id="712" w:author="C4-241545" w:date="2024-04-22T14:03:00Z">
        <w:r>
          <w:rPr>
            <w:rFonts w:hint="eastAsia"/>
            <w:lang w:eastAsia="zh-CN"/>
          </w:rPr>
          <w:t>T</w:t>
        </w:r>
        <w:r>
          <w:rPr>
            <w:lang w:eastAsia="zh-CN"/>
          </w:rPr>
          <w:t xml:space="preserve">his solution can </w:t>
        </w:r>
        <w:r>
          <w:rPr>
            <w:lang w:val="en-US" w:eastAsia="zh-CN"/>
          </w:rPr>
          <w:t>s</w:t>
        </w:r>
        <w:r w:rsidRPr="00DA7BB2">
          <w:rPr>
            <w:lang w:val="en-US" w:eastAsia="zh-CN"/>
          </w:rPr>
          <w:t xml:space="preserve">peed up the restoration procedure of the terminating session when </w:t>
        </w:r>
        <w:r>
          <w:rPr>
            <w:rFonts w:hint="eastAsia"/>
            <w:lang w:val="en-US" w:eastAsia="zh-CN"/>
          </w:rPr>
          <w:t>the</w:t>
        </w:r>
        <w:r>
          <w:rPr>
            <w:lang w:val="en-US" w:eastAsia="zh-CN"/>
          </w:rPr>
          <w:t xml:space="preserve"> P-GW</w:t>
        </w:r>
        <w:r w:rsidRPr="00DA7BB2">
          <w:rPr>
            <w:lang w:val="en-US" w:eastAsia="zh-CN"/>
          </w:rPr>
          <w:t xml:space="preserve"> fail</w:t>
        </w:r>
        <w:r>
          <w:rPr>
            <w:lang w:val="en-US" w:eastAsia="zh-CN"/>
          </w:rPr>
          <w:t xml:space="preserve">s and utilizes the existing HSS based P-CSCF Restoration procedure specified in 3GPP TS 23.380 [2]. </w:t>
        </w:r>
      </w:ins>
    </w:p>
    <w:p w14:paraId="46008F0A" w14:textId="14AF41C1" w:rsidR="008575E6" w:rsidRPr="00697749" w:rsidRDefault="008575E6" w:rsidP="008575E6">
      <w:pPr>
        <w:pStyle w:val="31"/>
        <w:rPr>
          <w:ins w:id="713" w:author="C4-241545" w:date="2024-04-22T14:03:00Z"/>
        </w:rPr>
      </w:pPr>
      <w:ins w:id="714" w:author="C4-241545" w:date="2024-04-22T14:03:00Z">
        <w:r w:rsidRPr="00626300">
          <w:rPr>
            <w:rFonts w:hint="eastAsia"/>
          </w:rPr>
          <w:t>6</w:t>
        </w:r>
        <w:r w:rsidRPr="00626300">
          <w:t>.</w:t>
        </w:r>
      </w:ins>
      <w:ins w:id="715" w:author="C4-241545" w:date="2024-04-22T14:05:00Z">
        <w:r>
          <w:rPr>
            <w:rFonts w:hint="eastAsia"/>
            <w:lang w:eastAsia="zh-CN"/>
          </w:rPr>
          <w:t>6</w:t>
        </w:r>
      </w:ins>
      <w:ins w:id="716" w:author="C4-241545" w:date="2024-04-22T14:03:00Z">
        <w:r w:rsidRPr="00626300">
          <w:t>.4</w:t>
        </w:r>
        <w:r w:rsidRPr="00626300">
          <w:tab/>
          <w:t>Cons</w:t>
        </w:r>
      </w:ins>
    </w:p>
    <w:p w14:paraId="1E7C4FFF" w14:textId="020DF5B0" w:rsidR="008575E6" w:rsidRDefault="008575E6" w:rsidP="008575E6">
      <w:pPr>
        <w:pStyle w:val="B1"/>
        <w:ind w:left="0" w:firstLine="0"/>
        <w:rPr>
          <w:ins w:id="717" w:author="C4-241545" w:date="2024-04-22T14:03:00Z"/>
          <w:lang w:eastAsia="zh-CN"/>
        </w:rPr>
      </w:pPr>
      <w:ins w:id="718" w:author="C4-241545" w:date="2024-04-22T14:03:00Z">
        <w:r w:rsidRPr="00C960B9">
          <w:rPr>
            <w:lang w:eastAsia="zh-CN"/>
          </w:rPr>
          <w:t>This solution introduces the extra requirements described in clause</w:t>
        </w:r>
        <w:r>
          <w:rPr>
            <w:lang w:val="en-US" w:eastAsia="zh-CN"/>
          </w:rPr>
          <w:t> </w:t>
        </w:r>
        <w:r w:rsidRPr="008575E6">
          <w:rPr>
            <w:lang w:eastAsia="zh-CN"/>
          </w:rPr>
          <w:t>6.</w:t>
        </w:r>
      </w:ins>
      <w:ins w:id="719" w:author="C4-241545" w:date="2024-04-22T14:05:00Z">
        <w:r w:rsidRPr="008575E6">
          <w:rPr>
            <w:rFonts w:hint="eastAsia"/>
            <w:lang w:eastAsia="zh-CN"/>
          </w:rPr>
          <w:t>6</w:t>
        </w:r>
      </w:ins>
      <w:ins w:id="720" w:author="C4-241545" w:date="2024-04-22T14:03:00Z">
        <w:r w:rsidRPr="008575E6">
          <w:rPr>
            <w:lang w:eastAsia="zh-CN"/>
          </w:rPr>
          <w:t>.2</w:t>
        </w:r>
        <w:r w:rsidRPr="00C960B9">
          <w:rPr>
            <w:lang w:eastAsia="zh-CN"/>
          </w:rPr>
          <w:t xml:space="preserve"> to the P</w:t>
        </w:r>
        <w:r>
          <w:rPr>
            <w:lang w:eastAsia="zh-CN"/>
          </w:rPr>
          <w:t>-</w:t>
        </w:r>
        <w:r w:rsidRPr="00C960B9">
          <w:rPr>
            <w:lang w:eastAsia="zh-CN"/>
          </w:rPr>
          <w:t xml:space="preserve">GW, P-CSCF and </w:t>
        </w:r>
        <w:r>
          <w:rPr>
            <w:lang w:eastAsia="zh-CN"/>
          </w:rPr>
          <w:t>PCF</w:t>
        </w:r>
        <w:r w:rsidRPr="00C960B9">
          <w:rPr>
            <w:lang w:eastAsia="zh-CN"/>
          </w:rPr>
          <w:t xml:space="preserve"> when </w:t>
        </w:r>
        <w:r>
          <w:rPr>
            <w:lang w:eastAsia="zh-CN"/>
          </w:rPr>
          <w:t>the terminating UE does not respon</w:t>
        </w:r>
        <w:r>
          <w:rPr>
            <w:rFonts w:hint="eastAsia"/>
            <w:lang w:eastAsia="zh-CN"/>
          </w:rPr>
          <w:t>d</w:t>
        </w:r>
        <w:r>
          <w:rPr>
            <w:lang w:eastAsia="zh-CN"/>
          </w:rPr>
          <w:t xml:space="preserve"> to the initial INVITE request </w:t>
        </w:r>
        <w:r w:rsidRPr="00C960B9">
          <w:rPr>
            <w:lang w:eastAsia="zh-CN"/>
          </w:rPr>
          <w:t>and it will increase the system overhead of these NFs.</w:t>
        </w:r>
      </w:ins>
    </w:p>
    <w:p w14:paraId="60B2286B" w14:textId="77777777" w:rsidR="00E432BC" w:rsidRPr="008575E6" w:rsidRDefault="00E432BC" w:rsidP="00366011">
      <w:pPr>
        <w:pStyle w:val="B1"/>
        <w:overflowPunct w:val="0"/>
        <w:autoSpaceDE w:val="0"/>
        <w:autoSpaceDN w:val="0"/>
        <w:adjustRightInd w:val="0"/>
        <w:ind w:left="0" w:firstLine="0"/>
        <w:textAlignment w:val="baseline"/>
        <w:rPr>
          <w:lang w:eastAsia="zh-CN"/>
        </w:rPr>
      </w:pPr>
    </w:p>
    <w:p w14:paraId="59AFA1E4" w14:textId="77777777" w:rsidR="00BC0977" w:rsidRDefault="00BC0977" w:rsidP="00BC0977">
      <w:pPr>
        <w:pStyle w:val="1"/>
        <w:rPr>
          <w:lang w:eastAsia="zh-CN"/>
        </w:rPr>
      </w:pPr>
      <w:bookmarkStart w:id="721" w:name="_Toc39050171"/>
      <w:bookmarkStart w:id="722" w:name="_Toc148100533"/>
      <w:bookmarkStart w:id="723" w:name="_Toc148100959"/>
      <w:bookmarkStart w:id="724" w:name="_Toc148102131"/>
      <w:bookmarkStart w:id="725" w:name="_Toc149032244"/>
      <w:bookmarkStart w:id="726" w:name="_Toc160896678"/>
      <w:r>
        <w:rPr>
          <w:lang w:eastAsia="zh-CN"/>
        </w:rPr>
        <w:t>7</w:t>
      </w:r>
      <w:r>
        <w:rPr>
          <w:rFonts w:hint="eastAsia"/>
          <w:lang w:eastAsia="zh-CN"/>
        </w:rPr>
        <w:tab/>
        <w:t>Evaluations</w:t>
      </w:r>
      <w:bookmarkEnd w:id="721"/>
      <w:bookmarkEnd w:id="722"/>
      <w:bookmarkEnd w:id="723"/>
      <w:bookmarkEnd w:id="724"/>
      <w:bookmarkEnd w:id="725"/>
      <w:bookmarkEnd w:id="726"/>
    </w:p>
    <w:p w14:paraId="41E28929" w14:textId="77777777" w:rsidR="00BC0977" w:rsidRPr="004D3578" w:rsidRDefault="00BC0977" w:rsidP="00BC0977">
      <w:pPr>
        <w:pStyle w:val="Guidance"/>
        <w:rPr>
          <w:lang w:eastAsia="zh-CN"/>
        </w:rPr>
      </w:pPr>
      <w:r w:rsidRPr="004D3578">
        <w:t>Th</w:t>
      </w:r>
      <w:r>
        <w:rPr>
          <w:rFonts w:hint="eastAsia"/>
          <w:lang w:eastAsia="zh-CN"/>
        </w:rPr>
        <w:t xml:space="preserve">is clause describes </w:t>
      </w:r>
      <w:r>
        <w:rPr>
          <w:lang w:eastAsia="zh-CN"/>
        </w:rPr>
        <w:t xml:space="preserve">evaluations of </w:t>
      </w:r>
      <w:r>
        <w:rPr>
          <w:rFonts w:hint="eastAsia"/>
          <w:lang w:eastAsia="zh-CN"/>
        </w:rPr>
        <w:t>the</w:t>
      </w:r>
      <w:r>
        <w:rPr>
          <w:lang w:eastAsia="zh-CN"/>
        </w:rPr>
        <w:t xml:space="preserve"> solutions.</w:t>
      </w:r>
    </w:p>
    <w:p w14:paraId="2AB4C1DD" w14:textId="77777777" w:rsidR="00BC0977" w:rsidRDefault="00BC0977" w:rsidP="00BC0977">
      <w:pPr>
        <w:pStyle w:val="21"/>
        <w:rPr>
          <w:lang w:eastAsia="zh-CN"/>
        </w:rPr>
      </w:pPr>
      <w:bookmarkStart w:id="727" w:name="_Toc39050172"/>
      <w:bookmarkStart w:id="728" w:name="_Toc148100534"/>
      <w:bookmarkStart w:id="729" w:name="_Toc148100960"/>
      <w:bookmarkStart w:id="730" w:name="_Toc148102132"/>
      <w:bookmarkStart w:id="731" w:name="_Toc149032245"/>
      <w:bookmarkStart w:id="732" w:name="_Toc160896679"/>
      <w:r>
        <w:rPr>
          <w:lang w:eastAsia="zh-CN"/>
        </w:rPr>
        <w:t>7</w:t>
      </w:r>
      <w:r>
        <w:rPr>
          <w:rFonts w:hint="eastAsia"/>
          <w:lang w:eastAsia="zh-CN"/>
        </w:rPr>
        <w:t>.1</w:t>
      </w:r>
      <w:r>
        <w:rPr>
          <w:rFonts w:hint="eastAsia"/>
          <w:lang w:eastAsia="zh-CN"/>
        </w:rPr>
        <w:tab/>
        <w:t>Evaluation of Solutions for Key Issue#1</w:t>
      </w:r>
      <w:bookmarkEnd w:id="727"/>
      <w:bookmarkEnd w:id="728"/>
      <w:bookmarkEnd w:id="729"/>
      <w:bookmarkEnd w:id="730"/>
      <w:bookmarkEnd w:id="731"/>
      <w:bookmarkEnd w:id="732"/>
    </w:p>
    <w:p w14:paraId="737DF833" w14:textId="77777777" w:rsidR="00BC0977" w:rsidRPr="00697749" w:rsidRDefault="00BC0977" w:rsidP="00BC0977">
      <w:pPr>
        <w:pStyle w:val="Guidance"/>
      </w:pPr>
    </w:p>
    <w:p w14:paraId="42A7B037" w14:textId="77777777" w:rsidR="00BC0977" w:rsidRDefault="00BC0977" w:rsidP="00BC0977">
      <w:pPr>
        <w:pStyle w:val="21"/>
        <w:rPr>
          <w:lang w:eastAsia="zh-CN"/>
        </w:rPr>
      </w:pPr>
      <w:bookmarkStart w:id="733" w:name="_Toc148100535"/>
      <w:bookmarkStart w:id="734" w:name="_Toc148100961"/>
      <w:bookmarkStart w:id="735" w:name="_Toc148102133"/>
      <w:bookmarkStart w:id="736" w:name="_Toc149032246"/>
      <w:bookmarkStart w:id="737" w:name="_Toc160896680"/>
      <w:bookmarkStart w:id="738" w:name="_Toc39050173"/>
      <w:r>
        <w:rPr>
          <w:lang w:eastAsia="zh-CN"/>
        </w:rPr>
        <w:t>7</w:t>
      </w:r>
      <w:r>
        <w:rPr>
          <w:rFonts w:hint="eastAsia"/>
          <w:lang w:eastAsia="zh-CN"/>
        </w:rPr>
        <w:t>.</w:t>
      </w:r>
      <w:r>
        <w:rPr>
          <w:lang w:eastAsia="zh-CN"/>
        </w:rPr>
        <w:t>2</w:t>
      </w:r>
      <w:r>
        <w:rPr>
          <w:rFonts w:hint="eastAsia"/>
          <w:lang w:eastAsia="zh-CN"/>
        </w:rPr>
        <w:tab/>
        <w:t>Evaluation of Solutions for Key Issue#</w:t>
      </w:r>
      <w:r>
        <w:rPr>
          <w:lang w:eastAsia="zh-CN"/>
        </w:rPr>
        <w:t>2</w:t>
      </w:r>
      <w:bookmarkEnd w:id="733"/>
      <w:bookmarkEnd w:id="734"/>
      <w:bookmarkEnd w:id="735"/>
      <w:bookmarkEnd w:id="736"/>
      <w:bookmarkEnd w:id="737"/>
    </w:p>
    <w:p w14:paraId="36201934" w14:textId="77777777" w:rsidR="00BC0977" w:rsidRPr="00697749" w:rsidRDefault="00BC0977" w:rsidP="00BC0977">
      <w:pPr>
        <w:pStyle w:val="Guidance"/>
      </w:pPr>
    </w:p>
    <w:p w14:paraId="0873B6F6" w14:textId="77777777" w:rsidR="00BC0977" w:rsidRDefault="00BC0977" w:rsidP="00BC0977">
      <w:pPr>
        <w:pStyle w:val="1"/>
        <w:rPr>
          <w:lang w:eastAsia="zh-CN"/>
        </w:rPr>
      </w:pPr>
      <w:bookmarkStart w:id="739" w:name="_Toc148100536"/>
      <w:bookmarkStart w:id="740" w:name="_Toc148100962"/>
      <w:bookmarkStart w:id="741" w:name="_Toc148102134"/>
      <w:bookmarkStart w:id="742" w:name="_Toc149032247"/>
      <w:bookmarkStart w:id="743" w:name="_Toc160896681"/>
      <w:r>
        <w:rPr>
          <w:lang w:eastAsia="zh-CN"/>
        </w:rPr>
        <w:t>8</w:t>
      </w:r>
      <w:r>
        <w:rPr>
          <w:rFonts w:hint="eastAsia"/>
          <w:lang w:eastAsia="zh-CN"/>
        </w:rPr>
        <w:tab/>
        <w:t>Conclusions</w:t>
      </w:r>
      <w:bookmarkEnd w:id="739"/>
      <w:bookmarkEnd w:id="740"/>
      <w:bookmarkEnd w:id="741"/>
      <w:bookmarkEnd w:id="742"/>
      <w:bookmarkEnd w:id="743"/>
    </w:p>
    <w:p w14:paraId="5A3EB164" w14:textId="77777777" w:rsidR="00BC0977" w:rsidRPr="009062F6" w:rsidRDefault="00BC0977" w:rsidP="00BC0977">
      <w:pPr>
        <w:pStyle w:val="Guidance"/>
      </w:pPr>
      <w:r w:rsidRPr="004D3578">
        <w:t>Th</w:t>
      </w:r>
      <w:r>
        <w:rPr>
          <w:rFonts w:hint="eastAsia"/>
        </w:rPr>
        <w:t xml:space="preserve">is clause describes </w:t>
      </w:r>
      <w:r>
        <w:t>conclusions.</w:t>
      </w:r>
    </w:p>
    <w:p w14:paraId="322821BF" w14:textId="77777777" w:rsidR="00BC0977" w:rsidRDefault="00BC0977" w:rsidP="00BC0977">
      <w:pPr>
        <w:pStyle w:val="21"/>
        <w:rPr>
          <w:lang w:eastAsia="zh-CN"/>
        </w:rPr>
      </w:pPr>
      <w:bookmarkStart w:id="744" w:name="_Toc148100537"/>
      <w:bookmarkStart w:id="745" w:name="_Toc148100963"/>
      <w:bookmarkStart w:id="746" w:name="_Toc148102135"/>
      <w:bookmarkStart w:id="747" w:name="_Toc149032248"/>
      <w:bookmarkStart w:id="748" w:name="_Toc160896682"/>
      <w:r>
        <w:rPr>
          <w:lang w:eastAsia="zh-CN"/>
        </w:rPr>
        <w:lastRenderedPageBreak/>
        <w:t>8</w:t>
      </w:r>
      <w:r>
        <w:rPr>
          <w:rFonts w:hint="eastAsia"/>
          <w:lang w:eastAsia="zh-CN"/>
        </w:rPr>
        <w:t>.</w:t>
      </w:r>
      <w:r>
        <w:rPr>
          <w:lang w:eastAsia="zh-CN"/>
        </w:rPr>
        <w:t>1</w:t>
      </w:r>
      <w:r>
        <w:rPr>
          <w:rFonts w:hint="eastAsia"/>
          <w:lang w:eastAsia="zh-CN"/>
        </w:rPr>
        <w:tab/>
        <w:t>Conclusion of Solutions for Key Issue#</w:t>
      </w:r>
      <w:bookmarkEnd w:id="738"/>
      <w:r>
        <w:rPr>
          <w:rFonts w:hint="eastAsia"/>
          <w:lang w:eastAsia="zh-CN"/>
        </w:rPr>
        <w:t>1</w:t>
      </w:r>
      <w:bookmarkEnd w:id="744"/>
      <w:bookmarkEnd w:id="745"/>
      <w:bookmarkEnd w:id="746"/>
      <w:bookmarkEnd w:id="747"/>
      <w:bookmarkEnd w:id="748"/>
    </w:p>
    <w:p w14:paraId="48A35CC0" w14:textId="77777777" w:rsidR="00BC0977" w:rsidRPr="00697749" w:rsidRDefault="00BC0977" w:rsidP="00B33063"/>
    <w:p w14:paraId="3E2A0CB7" w14:textId="77777777" w:rsidR="00BC0977" w:rsidRDefault="00BC0977" w:rsidP="00BC0977">
      <w:pPr>
        <w:pStyle w:val="21"/>
        <w:rPr>
          <w:lang w:eastAsia="zh-CN"/>
        </w:rPr>
      </w:pPr>
      <w:bookmarkStart w:id="749" w:name="_Toc148100538"/>
      <w:bookmarkStart w:id="750" w:name="_Toc148100964"/>
      <w:bookmarkStart w:id="751" w:name="_Toc148102136"/>
      <w:bookmarkStart w:id="752" w:name="_Toc149032249"/>
      <w:bookmarkStart w:id="753" w:name="_Toc160896683"/>
      <w:r>
        <w:rPr>
          <w:lang w:eastAsia="zh-CN"/>
        </w:rPr>
        <w:t>8</w:t>
      </w:r>
      <w:r>
        <w:rPr>
          <w:rFonts w:hint="eastAsia"/>
          <w:lang w:eastAsia="zh-CN"/>
        </w:rPr>
        <w:t>.</w:t>
      </w:r>
      <w:r>
        <w:rPr>
          <w:lang w:eastAsia="zh-CN"/>
        </w:rPr>
        <w:t>2</w:t>
      </w:r>
      <w:r>
        <w:rPr>
          <w:rFonts w:hint="eastAsia"/>
          <w:lang w:eastAsia="zh-CN"/>
        </w:rPr>
        <w:tab/>
        <w:t>Conclusion of Solutions for Key Issue#</w:t>
      </w:r>
      <w:r>
        <w:rPr>
          <w:lang w:eastAsia="zh-CN"/>
        </w:rPr>
        <w:t>2</w:t>
      </w:r>
      <w:bookmarkEnd w:id="749"/>
      <w:bookmarkEnd w:id="750"/>
      <w:bookmarkEnd w:id="751"/>
      <w:bookmarkEnd w:id="752"/>
      <w:bookmarkEnd w:id="753"/>
    </w:p>
    <w:p w14:paraId="6E368F96" w14:textId="77777777" w:rsidR="00BC0977" w:rsidRPr="0084476E" w:rsidRDefault="00BC0977" w:rsidP="00BC0977">
      <w:pPr>
        <w:rPr>
          <w:lang w:eastAsia="zh-CN"/>
        </w:rPr>
      </w:pPr>
    </w:p>
    <w:p w14:paraId="3E2F55CB" w14:textId="50A0C7CB" w:rsidR="00BC0977" w:rsidRDefault="00BC0977" w:rsidP="00BC0977">
      <w:pPr>
        <w:pStyle w:val="8"/>
      </w:pPr>
      <w:r>
        <w:br w:type="page"/>
      </w:r>
      <w:bookmarkStart w:id="754" w:name="_Toc148100539"/>
      <w:bookmarkStart w:id="755" w:name="_Toc148100965"/>
      <w:bookmarkStart w:id="756" w:name="_Toc148102137"/>
      <w:bookmarkStart w:id="757" w:name="_Toc149032250"/>
      <w:bookmarkStart w:id="758" w:name="_Toc160896684"/>
      <w:r w:rsidRPr="004D3578">
        <w:lastRenderedPageBreak/>
        <w:t xml:space="preserve">Annex </w:t>
      </w:r>
      <w:r>
        <w:t>A</w:t>
      </w:r>
      <w:r w:rsidRPr="004D3578">
        <w:t xml:space="preserve"> (informative):</w:t>
      </w:r>
      <w:r w:rsidRPr="004D3578">
        <w:br/>
        <w:t>Change history</w:t>
      </w:r>
      <w:bookmarkStart w:id="759" w:name="historyclause"/>
      <w:bookmarkEnd w:id="754"/>
      <w:bookmarkEnd w:id="755"/>
      <w:bookmarkEnd w:id="756"/>
      <w:bookmarkEnd w:id="757"/>
      <w:bookmarkEnd w:id="758"/>
      <w:bookmarkEnd w:id="759"/>
    </w:p>
    <w:p w14:paraId="38FB2097" w14:textId="77777777" w:rsidR="00BC0977" w:rsidRPr="00EA6772" w:rsidRDefault="00BC0977" w:rsidP="00BC0977">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BC0977" w:rsidRPr="00E3155E" w14:paraId="406B7F65" w14:textId="77777777" w:rsidTr="004E6004">
        <w:trPr>
          <w:cantSplit/>
        </w:trPr>
        <w:tc>
          <w:tcPr>
            <w:tcW w:w="9639" w:type="dxa"/>
            <w:gridSpan w:val="8"/>
            <w:tcBorders>
              <w:bottom w:val="nil"/>
            </w:tcBorders>
            <w:shd w:val="solid" w:color="FFFFFF" w:fill="auto"/>
          </w:tcPr>
          <w:p w14:paraId="151E2483" w14:textId="77777777" w:rsidR="00BC0977" w:rsidRPr="00E3155E" w:rsidRDefault="00BC0977" w:rsidP="004E6004">
            <w:pPr>
              <w:pStyle w:val="TAL"/>
              <w:jc w:val="center"/>
              <w:rPr>
                <w:b/>
                <w:sz w:val="16"/>
              </w:rPr>
            </w:pPr>
            <w:r w:rsidRPr="00E3155E">
              <w:rPr>
                <w:b/>
              </w:rPr>
              <w:t>Change history</w:t>
            </w:r>
          </w:p>
        </w:tc>
      </w:tr>
      <w:tr w:rsidR="00BC0977" w:rsidRPr="00E3155E" w14:paraId="3B5E7FF4" w14:textId="77777777" w:rsidTr="004E6004">
        <w:tc>
          <w:tcPr>
            <w:tcW w:w="800" w:type="dxa"/>
            <w:shd w:val="pct10" w:color="auto" w:fill="FFFFFF"/>
          </w:tcPr>
          <w:p w14:paraId="77031C4E" w14:textId="77777777" w:rsidR="00BC0977" w:rsidRPr="00E3155E" w:rsidRDefault="00BC0977" w:rsidP="004E6004">
            <w:pPr>
              <w:pStyle w:val="TAL"/>
              <w:rPr>
                <w:b/>
                <w:sz w:val="16"/>
              </w:rPr>
            </w:pPr>
            <w:r w:rsidRPr="00E3155E">
              <w:rPr>
                <w:b/>
                <w:sz w:val="16"/>
              </w:rPr>
              <w:t>Date</w:t>
            </w:r>
          </w:p>
        </w:tc>
        <w:tc>
          <w:tcPr>
            <w:tcW w:w="800" w:type="dxa"/>
            <w:shd w:val="pct10" w:color="auto" w:fill="FFFFFF"/>
          </w:tcPr>
          <w:p w14:paraId="4D61DBA3" w14:textId="77777777" w:rsidR="00BC0977" w:rsidRPr="00E3155E" w:rsidRDefault="00BC0977" w:rsidP="004E6004">
            <w:pPr>
              <w:pStyle w:val="TAL"/>
              <w:rPr>
                <w:b/>
                <w:sz w:val="16"/>
              </w:rPr>
            </w:pPr>
            <w:r w:rsidRPr="00E3155E">
              <w:rPr>
                <w:b/>
                <w:sz w:val="16"/>
              </w:rPr>
              <w:t>Meeting</w:t>
            </w:r>
          </w:p>
        </w:tc>
        <w:tc>
          <w:tcPr>
            <w:tcW w:w="1094" w:type="dxa"/>
            <w:shd w:val="pct10" w:color="auto" w:fill="FFFFFF"/>
          </w:tcPr>
          <w:p w14:paraId="3E33ED6F" w14:textId="77777777" w:rsidR="00BC0977" w:rsidRPr="00E3155E" w:rsidRDefault="00BC0977" w:rsidP="004E6004">
            <w:pPr>
              <w:pStyle w:val="TAL"/>
              <w:rPr>
                <w:b/>
                <w:sz w:val="16"/>
              </w:rPr>
            </w:pPr>
            <w:proofErr w:type="spellStart"/>
            <w:r w:rsidRPr="00E3155E">
              <w:rPr>
                <w:b/>
                <w:sz w:val="16"/>
              </w:rPr>
              <w:t>TDoc</w:t>
            </w:r>
            <w:proofErr w:type="spellEnd"/>
          </w:p>
        </w:tc>
        <w:tc>
          <w:tcPr>
            <w:tcW w:w="425" w:type="dxa"/>
            <w:shd w:val="pct10" w:color="auto" w:fill="FFFFFF"/>
          </w:tcPr>
          <w:p w14:paraId="69288068" w14:textId="77777777" w:rsidR="00BC0977" w:rsidRPr="00E3155E" w:rsidRDefault="00BC0977" w:rsidP="004E6004">
            <w:pPr>
              <w:pStyle w:val="TAL"/>
              <w:rPr>
                <w:b/>
                <w:sz w:val="16"/>
              </w:rPr>
            </w:pPr>
            <w:r w:rsidRPr="00E3155E">
              <w:rPr>
                <w:b/>
                <w:sz w:val="16"/>
              </w:rPr>
              <w:t>CR</w:t>
            </w:r>
          </w:p>
        </w:tc>
        <w:tc>
          <w:tcPr>
            <w:tcW w:w="425" w:type="dxa"/>
            <w:shd w:val="pct10" w:color="auto" w:fill="FFFFFF"/>
          </w:tcPr>
          <w:p w14:paraId="51D301C1" w14:textId="77777777" w:rsidR="00BC0977" w:rsidRPr="00E3155E" w:rsidRDefault="00BC0977" w:rsidP="004E6004">
            <w:pPr>
              <w:pStyle w:val="TAL"/>
              <w:rPr>
                <w:b/>
                <w:sz w:val="16"/>
              </w:rPr>
            </w:pPr>
            <w:r w:rsidRPr="00E3155E">
              <w:rPr>
                <w:b/>
                <w:sz w:val="16"/>
              </w:rPr>
              <w:t>Rev</w:t>
            </w:r>
          </w:p>
        </w:tc>
        <w:tc>
          <w:tcPr>
            <w:tcW w:w="425" w:type="dxa"/>
            <w:shd w:val="pct10" w:color="auto" w:fill="FFFFFF"/>
          </w:tcPr>
          <w:p w14:paraId="26F71923" w14:textId="77777777" w:rsidR="00BC0977" w:rsidRPr="00E3155E" w:rsidRDefault="00BC0977" w:rsidP="004E6004">
            <w:pPr>
              <w:pStyle w:val="TAL"/>
              <w:rPr>
                <w:b/>
                <w:sz w:val="16"/>
              </w:rPr>
            </w:pPr>
            <w:r w:rsidRPr="00E3155E">
              <w:rPr>
                <w:b/>
                <w:sz w:val="16"/>
              </w:rPr>
              <w:t>Cat</w:t>
            </w:r>
          </w:p>
        </w:tc>
        <w:tc>
          <w:tcPr>
            <w:tcW w:w="4962" w:type="dxa"/>
            <w:shd w:val="pct10" w:color="auto" w:fill="FFFFFF"/>
          </w:tcPr>
          <w:p w14:paraId="708C2D40" w14:textId="77777777" w:rsidR="00BC0977" w:rsidRPr="00E3155E" w:rsidRDefault="00BC0977" w:rsidP="004E6004">
            <w:pPr>
              <w:pStyle w:val="TAL"/>
              <w:rPr>
                <w:b/>
                <w:sz w:val="16"/>
              </w:rPr>
            </w:pPr>
            <w:r w:rsidRPr="00E3155E">
              <w:rPr>
                <w:b/>
                <w:sz w:val="16"/>
              </w:rPr>
              <w:t>Subject/Comment</w:t>
            </w:r>
          </w:p>
        </w:tc>
        <w:tc>
          <w:tcPr>
            <w:tcW w:w="708" w:type="dxa"/>
            <w:shd w:val="pct10" w:color="auto" w:fill="FFFFFF"/>
          </w:tcPr>
          <w:p w14:paraId="4CB0F2C6" w14:textId="77777777" w:rsidR="00BC0977" w:rsidRPr="00E3155E" w:rsidRDefault="00BC0977" w:rsidP="004E6004">
            <w:pPr>
              <w:pStyle w:val="TAL"/>
              <w:rPr>
                <w:b/>
                <w:sz w:val="16"/>
              </w:rPr>
            </w:pPr>
            <w:r w:rsidRPr="00E3155E">
              <w:rPr>
                <w:b/>
                <w:sz w:val="16"/>
              </w:rPr>
              <w:t>New version</w:t>
            </w:r>
          </w:p>
        </w:tc>
      </w:tr>
      <w:tr w:rsidR="00BC0977" w:rsidRPr="00E3155E" w14:paraId="3BB462FD" w14:textId="77777777" w:rsidTr="004E6004">
        <w:tc>
          <w:tcPr>
            <w:tcW w:w="800" w:type="dxa"/>
            <w:shd w:val="solid" w:color="FFFFFF" w:fill="auto"/>
          </w:tcPr>
          <w:p w14:paraId="335F8E4E" w14:textId="77777777" w:rsidR="00BC0977" w:rsidRPr="00E3155E" w:rsidRDefault="00BC0977" w:rsidP="004E6004">
            <w:pPr>
              <w:pStyle w:val="TAC"/>
              <w:rPr>
                <w:sz w:val="16"/>
                <w:szCs w:val="16"/>
              </w:rPr>
            </w:pPr>
            <w:r>
              <w:rPr>
                <w:sz w:val="16"/>
                <w:szCs w:val="16"/>
              </w:rPr>
              <w:t>2023-10</w:t>
            </w:r>
          </w:p>
        </w:tc>
        <w:tc>
          <w:tcPr>
            <w:tcW w:w="800" w:type="dxa"/>
            <w:shd w:val="solid" w:color="FFFFFF" w:fill="auto"/>
          </w:tcPr>
          <w:p w14:paraId="73E317EE" w14:textId="77777777" w:rsidR="00BC0977" w:rsidRPr="00E3155E" w:rsidRDefault="00BC0977" w:rsidP="004E6004">
            <w:pPr>
              <w:pStyle w:val="TAC"/>
              <w:rPr>
                <w:sz w:val="16"/>
                <w:szCs w:val="16"/>
              </w:rPr>
            </w:pPr>
            <w:r>
              <w:rPr>
                <w:sz w:val="16"/>
                <w:szCs w:val="16"/>
              </w:rPr>
              <w:t>CT4#118</w:t>
            </w:r>
          </w:p>
        </w:tc>
        <w:tc>
          <w:tcPr>
            <w:tcW w:w="1094" w:type="dxa"/>
            <w:shd w:val="solid" w:color="FFFFFF" w:fill="auto"/>
          </w:tcPr>
          <w:p w14:paraId="6A19FE3E" w14:textId="77777777" w:rsidR="00BC0977" w:rsidRPr="00E3155E" w:rsidRDefault="00BC0977" w:rsidP="004E6004">
            <w:pPr>
              <w:pStyle w:val="TAC"/>
              <w:jc w:val="left"/>
              <w:rPr>
                <w:sz w:val="16"/>
                <w:szCs w:val="16"/>
              </w:rPr>
            </w:pPr>
            <w:r>
              <w:rPr>
                <w:sz w:val="16"/>
                <w:szCs w:val="16"/>
              </w:rPr>
              <w:t>C4-234587</w:t>
            </w:r>
          </w:p>
        </w:tc>
        <w:tc>
          <w:tcPr>
            <w:tcW w:w="425" w:type="dxa"/>
            <w:shd w:val="solid" w:color="FFFFFF" w:fill="auto"/>
          </w:tcPr>
          <w:p w14:paraId="023B893D" w14:textId="77777777" w:rsidR="00BC0977" w:rsidRPr="00E3155E" w:rsidRDefault="00BC0977" w:rsidP="004E6004">
            <w:pPr>
              <w:pStyle w:val="TAL"/>
              <w:rPr>
                <w:sz w:val="16"/>
                <w:szCs w:val="16"/>
              </w:rPr>
            </w:pPr>
            <w:r>
              <w:rPr>
                <w:sz w:val="16"/>
                <w:szCs w:val="16"/>
              </w:rPr>
              <w:t>-</w:t>
            </w:r>
          </w:p>
        </w:tc>
        <w:tc>
          <w:tcPr>
            <w:tcW w:w="425" w:type="dxa"/>
            <w:shd w:val="solid" w:color="FFFFFF" w:fill="auto"/>
          </w:tcPr>
          <w:p w14:paraId="410C8E2D" w14:textId="77777777" w:rsidR="00BC0977" w:rsidRPr="00E3155E" w:rsidRDefault="00BC0977" w:rsidP="004E6004">
            <w:pPr>
              <w:pStyle w:val="TAR"/>
              <w:rPr>
                <w:sz w:val="16"/>
                <w:szCs w:val="16"/>
              </w:rPr>
            </w:pPr>
            <w:r>
              <w:rPr>
                <w:sz w:val="16"/>
                <w:szCs w:val="16"/>
              </w:rPr>
              <w:t>-</w:t>
            </w:r>
          </w:p>
        </w:tc>
        <w:tc>
          <w:tcPr>
            <w:tcW w:w="425" w:type="dxa"/>
            <w:shd w:val="solid" w:color="FFFFFF" w:fill="auto"/>
          </w:tcPr>
          <w:p w14:paraId="19B723DA" w14:textId="77777777" w:rsidR="00BC0977" w:rsidRPr="00E3155E" w:rsidRDefault="00BC0977" w:rsidP="004E6004">
            <w:pPr>
              <w:pStyle w:val="TAC"/>
              <w:rPr>
                <w:sz w:val="16"/>
                <w:szCs w:val="16"/>
              </w:rPr>
            </w:pPr>
            <w:r>
              <w:rPr>
                <w:sz w:val="16"/>
                <w:szCs w:val="16"/>
              </w:rPr>
              <w:t>-</w:t>
            </w:r>
          </w:p>
        </w:tc>
        <w:tc>
          <w:tcPr>
            <w:tcW w:w="4962" w:type="dxa"/>
            <w:shd w:val="solid" w:color="FFFFFF" w:fill="auto"/>
          </w:tcPr>
          <w:p w14:paraId="21E721F6" w14:textId="77777777" w:rsidR="00BC0977" w:rsidRPr="00E3155E" w:rsidRDefault="00BC0977" w:rsidP="004E6004">
            <w:pPr>
              <w:pStyle w:val="TAL"/>
              <w:rPr>
                <w:sz w:val="16"/>
                <w:szCs w:val="16"/>
              </w:rPr>
            </w:pPr>
            <w:r w:rsidRPr="006F227E">
              <w:rPr>
                <w:rFonts w:hint="eastAsia"/>
                <w:sz w:val="16"/>
                <w:szCs w:val="16"/>
              </w:rPr>
              <w:t>Implementation of C4-2</w:t>
            </w:r>
            <w:r>
              <w:rPr>
                <w:sz w:val="16"/>
                <w:szCs w:val="16"/>
              </w:rPr>
              <w:t>34059</w:t>
            </w:r>
            <w:r w:rsidRPr="006F227E">
              <w:rPr>
                <w:rFonts w:hint="eastAsia"/>
                <w:sz w:val="16"/>
                <w:szCs w:val="16"/>
              </w:rPr>
              <w:t>, C4-2</w:t>
            </w:r>
            <w:r>
              <w:rPr>
                <w:sz w:val="16"/>
                <w:szCs w:val="16"/>
              </w:rPr>
              <w:t>34525</w:t>
            </w:r>
            <w:r w:rsidRPr="006F227E">
              <w:rPr>
                <w:rFonts w:hint="eastAsia"/>
                <w:sz w:val="16"/>
                <w:szCs w:val="16"/>
              </w:rPr>
              <w:t>, C4-2</w:t>
            </w:r>
            <w:r>
              <w:rPr>
                <w:sz w:val="16"/>
                <w:szCs w:val="16"/>
              </w:rPr>
              <w:t xml:space="preserve">34526, </w:t>
            </w:r>
            <w:r w:rsidRPr="006F227E">
              <w:rPr>
                <w:rFonts w:hint="eastAsia"/>
                <w:sz w:val="16"/>
                <w:szCs w:val="16"/>
              </w:rPr>
              <w:t>C4-2</w:t>
            </w:r>
            <w:r>
              <w:rPr>
                <w:sz w:val="16"/>
                <w:szCs w:val="16"/>
              </w:rPr>
              <w:t>34527,</w:t>
            </w:r>
            <w:r w:rsidRPr="006F227E">
              <w:rPr>
                <w:rFonts w:hint="eastAsia"/>
                <w:sz w:val="16"/>
                <w:szCs w:val="16"/>
              </w:rPr>
              <w:t xml:space="preserve"> C4-2</w:t>
            </w:r>
            <w:r>
              <w:rPr>
                <w:sz w:val="16"/>
                <w:szCs w:val="16"/>
              </w:rPr>
              <w:t>34529,</w:t>
            </w:r>
            <w:r w:rsidRPr="006F227E">
              <w:rPr>
                <w:rFonts w:hint="eastAsia"/>
                <w:sz w:val="16"/>
                <w:szCs w:val="16"/>
              </w:rPr>
              <w:t xml:space="preserve"> C4-2</w:t>
            </w:r>
            <w:r>
              <w:rPr>
                <w:sz w:val="16"/>
                <w:szCs w:val="16"/>
              </w:rPr>
              <w:t>34569,</w:t>
            </w:r>
            <w:r w:rsidRPr="006F227E">
              <w:rPr>
                <w:rFonts w:hint="eastAsia"/>
                <w:sz w:val="16"/>
                <w:szCs w:val="16"/>
              </w:rPr>
              <w:t xml:space="preserve"> C4-2</w:t>
            </w:r>
            <w:r>
              <w:rPr>
                <w:sz w:val="16"/>
                <w:szCs w:val="16"/>
              </w:rPr>
              <w:t>34570,</w:t>
            </w:r>
            <w:r w:rsidRPr="006F227E">
              <w:rPr>
                <w:rFonts w:hint="eastAsia"/>
                <w:sz w:val="16"/>
                <w:szCs w:val="16"/>
              </w:rPr>
              <w:t xml:space="preserve"> C4-2</w:t>
            </w:r>
            <w:r>
              <w:rPr>
                <w:sz w:val="16"/>
                <w:szCs w:val="16"/>
              </w:rPr>
              <w:t>34571</w:t>
            </w:r>
            <w:r w:rsidRPr="006F227E">
              <w:rPr>
                <w:rFonts w:hint="eastAsia"/>
                <w:sz w:val="16"/>
                <w:szCs w:val="16"/>
              </w:rPr>
              <w:t xml:space="preserve"> and C4-2</w:t>
            </w:r>
            <w:r>
              <w:rPr>
                <w:sz w:val="16"/>
                <w:szCs w:val="16"/>
              </w:rPr>
              <w:t>34</w:t>
            </w:r>
            <w:r w:rsidRPr="006F227E">
              <w:rPr>
                <w:rFonts w:hint="eastAsia"/>
                <w:sz w:val="16"/>
                <w:szCs w:val="16"/>
              </w:rPr>
              <w:t>57</w:t>
            </w:r>
            <w:r>
              <w:rPr>
                <w:sz w:val="16"/>
                <w:szCs w:val="16"/>
              </w:rPr>
              <w:t>7</w:t>
            </w:r>
            <w:r w:rsidRPr="006F227E">
              <w:rPr>
                <w:rFonts w:hint="eastAsia"/>
                <w:sz w:val="16"/>
                <w:szCs w:val="16"/>
              </w:rPr>
              <w:t xml:space="preserve"> in CT4#1</w:t>
            </w:r>
            <w:r>
              <w:rPr>
                <w:sz w:val="16"/>
                <w:szCs w:val="16"/>
              </w:rPr>
              <w:t xml:space="preserve">18 </w:t>
            </w:r>
          </w:p>
        </w:tc>
        <w:tc>
          <w:tcPr>
            <w:tcW w:w="708" w:type="dxa"/>
            <w:shd w:val="solid" w:color="FFFFFF" w:fill="auto"/>
          </w:tcPr>
          <w:p w14:paraId="3B0EA3F3" w14:textId="77777777" w:rsidR="00BC0977" w:rsidRPr="00E3155E" w:rsidRDefault="00BC0977" w:rsidP="004E6004">
            <w:pPr>
              <w:pStyle w:val="TAC"/>
              <w:rPr>
                <w:sz w:val="16"/>
                <w:szCs w:val="16"/>
              </w:rPr>
            </w:pPr>
            <w:r>
              <w:rPr>
                <w:sz w:val="16"/>
                <w:szCs w:val="16"/>
              </w:rPr>
              <w:t>0.1.0</w:t>
            </w:r>
          </w:p>
        </w:tc>
      </w:tr>
      <w:tr w:rsidR="00DE045D" w:rsidRPr="00E3155E" w14:paraId="7C894360" w14:textId="77777777" w:rsidTr="004E6004">
        <w:tc>
          <w:tcPr>
            <w:tcW w:w="800" w:type="dxa"/>
            <w:shd w:val="solid" w:color="FFFFFF" w:fill="auto"/>
          </w:tcPr>
          <w:p w14:paraId="3D260152" w14:textId="28783337" w:rsidR="00DE045D" w:rsidRDefault="00DE045D" w:rsidP="00DE045D">
            <w:pPr>
              <w:pStyle w:val="TAC"/>
              <w:rPr>
                <w:sz w:val="16"/>
                <w:szCs w:val="16"/>
              </w:rPr>
            </w:pPr>
            <w:r>
              <w:rPr>
                <w:sz w:val="16"/>
                <w:szCs w:val="16"/>
              </w:rPr>
              <w:t>2023-11</w:t>
            </w:r>
          </w:p>
        </w:tc>
        <w:tc>
          <w:tcPr>
            <w:tcW w:w="800" w:type="dxa"/>
            <w:shd w:val="solid" w:color="FFFFFF" w:fill="auto"/>
          </w:tcPr>
          <w:p w14:paraId="760D7C6E" w14:textId="3EC700BD" w:rsidR="00DE045D" w:rsidRDefault="00DE045D" w:rsidP="00DE045D">
            <w:pPr>
              <w:pStyle w:val="TAC"/>
              <w:rPr>
                <w:sz w:val="16"/>
                <w:szCs w:val="16"/>
              </w:rPr>
            </w:pPr>
            <w:r>
              <w:rPr>
                <w:sz w:val="16"/>
                <w:szCs w:val="16"/>
              </w:rPr>
              <w:t>CT4#119</w:t>
            </w:r>
          </w:p>
        </w:tc>
        <w:tc>
          <w:tcPr>
            <w:tcW w:w="1094" w:type="dxa"/>
            <w:shd w:val="solid" w:color="FFFFFF" w:fill="auto"/>
          </w:tcPr>
          <w:p w14:paraId="7E6B7966" w14:textId="050788E2" w:rsidR="00DE045D" w:rsidRDefault="00DE045D" w:rsidP="00DE045D">
            <w:pPr>
              <w:pStyle w:val="TAC"/>
              <w:jc w:val="left"/>
              <w:rPr>
                <w:sz w:val="16"/>
                <w:szCs w:val="16"/>
              </w:rPr>
            </w:pPr>
            <w:r>
              <w:rPr>
                <w:sz w:val="16"/>
                <w:szCs w:val="16"/>
              </w:rPr>
              <w:t>C4-235658</w:t>
            </w:r>
          </w:p>
        </w:tc>
        <w:tc>
          <w:tcPr>
            <w:tcW w:w="425" w:type="dxa"/>
            <w:shd w:val="solid" w:color="FFFFFF" w:fill="auto"/>
          </w:tcPr>
          <w:p w14:paraId="7C1D3E8E" w14:textId="77777777" w:rsidR="00DE045D" w:rsidRDefault="00DE045D" w:rsidP="00DE045D">
            <w:pPr>
              <w:pStyle w:val="TAL"/>
              <w:rPr>
                <w:sz w:val="16"/>
                <w:szCs w:val="16"/>
              </w:rPr>
            </w:pPr>
          </w:p>
        </w:tc>
        <w:tc>
          <w:tcPr>
            <w:tcW w:w="425" w:type="dxa"/>
            <w:shd w:val="solid" w:color="FFFFFF" w:fill="auto"/>
          </w:tcPr>
          <w:p w14:paraId="08F5BB36" w14:textId="77777777" w:rsidR="00DE045D" w:rsidRDefault="00DE045D" w:rsidP="00DE045D">
            <w:pPr>
              <w:pStyle w:val="TAR"/>
              <w:rPr>
                <w:sz w:val="16"/>
                <w:szCs w:val="16"/>
              </w:rPr>
            </w:pPr>
          </w:p>
        </w:tc>
        <w:tc>
          <w:tcPr>
            <w:tcW w:w="425" w:type="dxa"/>
            <w:shd w:val="solid" w:color="FFFFFF" w:fill="auto"/>
          </w:tcPr>
          <w:p w14:paraId="561BB034" w14:textId="77777777" w:rsidR="00DE045D" w:rsidRDefault="00DE045D" w:rsidP="00DE045D">
            <w:pPr>
              <w:pStyle w:val="TAC"/>
              <w:rPr>
                <w:sz w:val="16"/>
                <w:szCs w:val="16"/>
              </w:rPr>
            </w:pPr>
          </w:p>
        </w:tc>
        <w:tc>
          <w:tcPr>
            <w:tcW w:w="4962" w:type="dxa"/>
            <w:shd w:val="solid" w:color="FFFFFF" w:fill="auto"/>
          </w:tcPr>
          <w:p w14:paraId="7F438D75" w14:textId="67D47725" w:rsidR="00DE045D" w:rsidRPr="006F227E" w:rsidRDefault="00DE045D" w:rsidP="00DE045D">
            <w:pPr>
              <w:pStyle w:val="TAL"/>
              <w:rPr>
                <w:sz w:val="16"/>
                <w:szCs w:val="16"/>
              </w:rPr>
            </w:pPr>
            <w:r w:rsidRPr="006F227E">
              <w:rPr>
                <w:rFonts w:hint="eastAsia"/>
                <w:sz w:val="16"/>
                <w:szCs w:val="16"/>
              </w:rPr>
              <w:t>Implementation of C4-2</w:t>
            </w:r>
            <w:r>
              <w:rPr>
                <w:sz w:val="16"/>
                <w:szCs w:val="16"/>
              </w:rPr>
              <w:t>35574</w:t>
            </w:r>
            <w:r w:rsidRPr="006F227E">
              <w:rPr>
                <w:rFonts w:hint="eastAsia"/>
                <w:sz w:val="16"/>
                <w:szCs w:val="16"/>
              </w:rPr>
              <w:t xml:space="preserve"> and C4-2</w:t>
            </w:r>
            <w:r>
              <w:rPr>
                <w:sz w:val="16"/>
                <w:szCs w:val="16"/>
              </w:rPr>
              <w:t>35575</w:t>
            </w:r>
            <w:r w:rsidRPr="006F227E">
              <w:rPr>
                <w:rFonts w:hint="eastAsia"/>
                <w:sz w:val="16"/>
                <w:szCs w:val="16"/>
              </w:rPr>
              <w:t xml:space="preserve"> in CT4#1</w:t>
            </w:r>
            <w:r>
              <w:rPr>
                <w:sz w:val="16"/>
                <w:szCs w:val="16"/>
              </w:rPr>
              <w:t>19</w:t>
            </w:r>
          </w:p>
        </w:tc>
        <w:tc>
          <w:tcPr>
            <w:tcW w:w="708" w:type="dxa"/>
            <w:shd w:val="solid" w:color="FFFFFF" w:fill="auto"/>
          </w:tcPr>
          <w:p w14:paraId="5D96C826" w14:textId="54937904" w:rsidR="00DE045D" w:rsidRDefault="00DE045D" w:rsidP="00DE045D">
            <w:pPr>
              <w:pStyle w:val="TAC"/>
              <w:rPr>
                <w:sz w:val="16"/>
                <w:szCs w:val="16"/>
              </w:rPr>
            </w:pPr>
            <w:r>
              <w:rPr>
                <w:sz w:val="16"/>
                <w:szCs w:val="16"/>
              </w:rPr>
              <w:t>0.2.0</w:t>
            </w:r>
          </w:p>
        </w:tc>
      </w:tr>
      <w:tr w:rsidR="005E37FA" w:rsidRPr="00E3155E" w14:paraId="3F233AA6" w14:textId="77777777" w:rsidTr="004E6004">
        <w:tc>
          <w:tcPr>
            <w:tcW w:w="800" w:type="dxa"/>
            <w:shd w:val="solid" w:color="FFFFFF" w:fill="auto"/>
          </w:tcPr>
          <w:p w14:paraId="540C4DF5" w14:textId="5B13BF8F" w:rsidR="005E37FA" w:rsidRDefault="005E37FA" w:rsidP="005E37FA">
            <w:pPr>
              <w:pStyle w:val="TAC"/>
              <w:rPr>
                <w:sz w:val="16"/>
                <w:szCs w:val="16"/>
              </w:rPr>
            </w:pPr>
            <w:r>
              <w:rPr>
                <w:sz w:val="16"/>
                <w:szCs w:val="16"/>
              </w:rPr>
              <w:t>2024-03</w:t>
            </w:r>
          </w:p>
        </w:tc>
        <w:tc>
          <w:tcPr>
            <w:tcW w:w="800" w:type="dxa"/>
            <w:shd w:val="solid" w:color="FFFFFF" w:fill="auto"/>
          </w:tcPr>
          <w:p w14:paraId="7717A543" w14:textId="4BD0C095" w:rsidR="005E37FA" w:rsidRDefault="005E37FA" w:rsidP="005E37FA">
            <w:pPr>
              <w:pStyle w:val="TAC"/>
              <w:rPr>
                <w:sz w:val="16"/>
                <w:szCs w:val="16"/>
              </w:rPr>
            </w:pPr>
            <w:r>
              <w:rPr>
                <w:sz w:val="16"/>
                <w:szCs w:val="16"/>
              </w:rPr>
              <w:t>CT4#121</w:t>
            </w:r>
          </w:p>
        </w:tc>
        <w:tc>
          <w:tcPr>
            <w:tcW w:w="1094" w:type="dxa"/>
            <w:shd w:val="solid" w:color="FFFFFF" w:fill="auto"/>
          </w:tcPr>
          <w:p w14:paraId="612C05CE" w14:textId="77994D7B" w:rsidR="005E37FA" w:rsidRDefault="005E37FA" w:rsidP="005E37FA">
            <w:pPr>
              <w:pStyle w:val="TAC"/>
              <w:jc w:val="left"/>
              <w:rPr>
                <w:sz w:val="16"/>
                <w:szCs w:val="16"/>
              </w:rPr>
            </w:pPr>
            <w:r>
              <w:rPr>
                <w:sz w:val="16"/>
                <w:szCs w:val="16"/>
              </w:rPr>
              <w:t>C4-240</w:t>
            </w:r>
            <w:r w:rsidR="008F7DF6">
              <w:rPr>
                <w:sz w:val="16"/>
                <w:szCs w:val="16"/>
                <w:lang w:eastAsia="zh-CN"/>
              </w:rPr>
              <w:t>850</w:t>
            </w:r>
          </w:p>
        </w:tc>
        <w:tc>
          <w:tcPr>
            <w:tcW w:w="425" w:type="dxa"/>
            <w:shd w:val="solid" w:color="FFFFFF" w:fill="auto"/>
          </w:tcPr>
          <w:p w14:paraId="70E7A373" w14:textId="77777777" w:rsidR="005E37FA" w:rsidRDefault="005E37FA" w:rsidP="005E37FA">
            <w:pPr>
              <w:pStyle w:val="TAL"/>
              <w:rPr>
                <w:sz w:val="16"/>
                <w:szCs w:val="16"/>
              </w:rPr>
            </w:pPr>
          </w:p>
        </w:tc>
        <w:tc>
          <w:tcPr>
            <w:tcW w:w="425" w:type="dxa"/>
            <w:shd w:val="solid" w:color="FFFFFF" w:fill="auto"/>
          </w:tcPr>
          <w:p w14:paraId="01765709" w14:textId="77777777" w:rsidR="005E37FA" w:rsidRDefault="005E37FA" w:rsidP="005E37FA">
            <w:pPr>
              <w:pStyle w:val="TAR"/>
              <w:rPr>
                <w:sz w:val="16"/>
                <w:szCs w:val="16"/>
              </w:rPr>
            </w:pPr>
          </w:p>
        </w:tc>
        <w:tc>
          <w:tcPr>
            <w:tcW w:w="425" w:type="dxa"/>
            <w:shd w:val="solid" w:color="FFFFFF" w:fill="auto"/>
          </w:tcPr>
          <w:p w14:paraId="33F5A93F" w14:textId="77777777" w:rsidR="005E37FA" w:rsidRDefault="005E37FA" w:rsidP="005E37FA">
            <w:pPr>
              <w:pStyle w:val="TAC"/>
              <w:rPr>
                <w:sz w:val="16"/>
                <w:szCs w:val="16"/>
              </w:rPr>
            </w:pPr>
          </w:p>
        </w:tc>
        <w:tc>
          <w:tcPr>
            <w:tcW w:w="4962" w:type="dxa"/>
            <w:shd w:val="solid" w:color="FFFFFF" w:fill="auto"/>
          </w:tcPr>
          <w:p w14:paraId="726A9978" w14:textId="166CF5B1" w:rsidR="005E37FA" w:rsidRPr="006F227E" w:rsidRDefault="005E37FA" w:rsidP="005E37FA">
            <w:pPr>
              <w:pStyle w:val="TAL"/>
              <w:rPr>
                <w:sz w:val="16"/>
                <w:szCs w:val="16"/>
              </w:rPr>
            </w:pPr>
            <w:r w:rsidRPr="006F227E">
              <w:rPr>
                <w:rFonts w:hint="eastAsia"/>
                <w:sz w:val="16"/>
                <w:szCs w:val="16"/>
              </w:rPr>
              <w:t>Implementation of C4-2</w:t>
            </w:r>
            <w:r>
              <w:rPr>
                <w:sz w:val="16"/>
                <w:szCs w:val="16"/>
              </w:rPr>
              <w:t>40732</w:t>
            </w:r>
            <w:r w:rsidRPr="006F227E">
              <w:rPr>
                <w:rFonts w:hint="eastAsia"/>
                <w:sz w:val="16"/>
                <w:szCs w:val="16"/>
              </w:rPr>
              <w:t xml:space="preserve"> and C4-2</w:t>
            </w:r>
            <w:r>
              <w:rPr>
                <w:sz w:val="16"/>
                <w:szCs w:val="16"/>
              </w:rPr>
              <w:t>40782</w:t>
            </w:r>
            <w:r w:rsidRPr="006F227E">
              <w:rPr>
                <w:rFonts w:hint="eastAsia"/>
                <w:sz w:val="16"/>
                <w:szCs w:val="16"/>
              </w:rPr>
              <w:t xml:space="preserve"> in CT4#1</w:t>
            </w:r>
            <w:r>
              <w:rPr>
                <w:sz w:val="16"/>
                <w:szCs w:val="16"/>
              </w:rPr>
              <w:t>21</w:t>
            </w:r>
          </w:p>
        </w:tc>
        <w:tc>
          <w:tcPr>
            <w:tcW w:w="708" w:type="dxa"/>
            <w:shd w:val="solid" w:color="FFFFFF" w:fill="auto"/>
          </w:tcPr>
          <w:p w14:paraId="7E8E9626" w14:textId="057F635E" w:rsidR="005E37FA" w:rsidRDefault="005E37FA" w:rsidP="005E37FA">
            <w:pPr>
              <w:pStyle w:val="TAC"/>
              <w:rPr>
                <w:sz w:val="16"/>
                <w:szCs w:val="16"/>
              </w:rPr>
            </w:pPr>
            <w:r>
              <w:rPr>
                <w:sz w:val="16"/>
                <w:szCs w:val="16"/>
              </w:rPr>
              <w:t>0.3.0</w:t>
            </w:r>
          </w:p>
        </w:tc>
      </w:tr>
      <w:tr w:rsidR="008575E6" w:rsidRPr="00E3155E" w14:paraId="31B7C492" w14:textId="77777777" w:rsidTr="004E6004">
        <w:tc>
          <w:tcPr>
            <w:tcW w:w="800" w:type="dxa"/>
            <w:shd w:val="solid" w:color="FFFFFF" w:fill="auto"/>
          </w:tcPr>
          <w:p w14:paraId="7F12E68C" w14:textId="6AF59210" w:rsidR="008575E6" w:rsidRDefault="008575E6" w:rsidP="008575E6">
            <w:pPr>
              <w:pStyle w:val="TAC"/>
              <w:rPr>
                <w:rFonts w:hint="eastAsia"/>
                <w:sz w:val="16"/>
                <w:szCs w:val="16"/>
                <w:lang w:eastAsia="zh-CN"/>
              </w:rPr>
            </w:pPr>
            <w:ins w:id="760" w:author="C4-241545" w:date="2024-04-22T14:10:00Z">
              <w:r>
                <w:rPr>
                  <w:sz w:val="16"/>
                  <w:szCs w:val="16"/>
                </w:rPr>
                <w:t>2024-0</w:t>
              </w:r>
              <w:r>
                <w:rPr>
                  <w:rFonts w:hint="eastAsia"/>
                  <w:sz w:val="16"/>
                  <w:szCs w:val="16"/>
                  <w:lang w:eastAsia="zh-CN"/>
                </w:rPr>
                <w:t>4</w:t>
              </w:r>
            </w:ins>
          </w:p>
        </w:tc>
        <w:tc>
          <w:tcPr>
            <w:tcW w:w="800" w:type="dxa"/>
            <w:shd w:val="solid" w:color="FFFFFF" w:fill="auto"/>
          </w:tcPr>
          <w:p w14:paraId="132376A2" w14:textId="1290FA22" w:rsidR="008575E6" w:rsidRDefault="008575E6" w:rsidP="008575E6">
            <w:pPr>
              <w:pStyle w:val="TAC"/>
              <w:rPr>
                <w:rFonts w:hint="eastAsia"/>
                <w:sz w:val="16"/>
                <w:szCs w:val="16"/>
                <w:lang w:eastAsia="zh-CN"/>
              </w:rPr>
            </w:pPr>
            <w:ins w:id="761" w:author="C4-241545" w:date="2024-04-22T14:10:00Z">
              <w:r>
                <w:rPr>
                  <w:sz w:val="16"/>
                  <w:szCs w:val="16"/>
                </w:rPr>
                <w:t>CT4#12</w:t>
              </w:r>
              <w:r>
                <w:rPr>
                  <w:rFonts w:hint="eastAsia"/>
                  <w:sz w:val="16"/>
                  <w:szCs w:val="16"/>
                  <w:lang w:eastAsia="zh-CN"/>
                </w:rPr>
                <w:t>2</w:t>
              </w:r>
            </w:ins>
          </w:p>
        </w:tc>
        <w:tc>
          <w:tcPr>
            <w:tcW w:w="1094" w:type="dxa"/>
            <w:shd w:val="solid" w:color="FFFFFF" w:fill="auto"/>
          </w:tcPr>
          <w:p w14:paraId="528ADC5F" w14:textId="6037A41A" w:rsidR="008575E6" w:rsidRDefault="008575E6" w:rsidP="008575E6">
            <w:pPr>
              <w:pStyle w:val="TAC"/>
              <w:jc w:val="left"/>
              <w:rPr>
                <w:rFonts w:hint="eastAsia"/>
                <w:sz w:val="16"/>
                <w:szCs w:val="16"/>
                <w:lang w:eastAsia="zh-CN"/>
              </w:rPr>
            </w:pPr>
            <w:ins w:id="762" w:author="C4-241545" w:date="2024-04-22T14:10:00Z">
              <w:r>
                <w:rPr>
                  <w:sz w:val="16"/>
                  <w:szCs w:val="16"/>
                </w:rPr>
                <w:t>C4-24</w:t>
              </w:r>
            </w:ins>
            <w:ins w:id="763" w:author="C4-241545" w:date="2024-04-22T14:13:00Z">
              <w:r w:rsidR="00DB3244">
                <w:rPr>
                  <w:rFonts w:hint="eastAsia"/>
                  <w:sz w:val="16"/>
                  <w:szCs w:val="16"/>
                  <w:lang w:eastAsia="zh-CN"/>
                </w:rPr>
                <w:t>1404</w:t>
              </w:r>
            </w:ins>
          </w:p>
        </w:tc>
        <w:tc>
          <w:tcPr>
            <w:tcW w:w="425" w:type="dxa"/>
            <w:shd w:val="solid" w:color="FFFFFF" w:fill="auto"/>
          </w:tcPr>
          <w:p w14:paraId="34351934" w14:textId="77777777" w:rsidR="008575E6" w:rsidRDefault="008575E6" w:rsidP="008575E6">
            <w:pPr>
              <w:pStyle w:val="TAL"/>
              <w:rPr>
                <w:sz w:val="16"/>
                <w:szCs w:val="16"/>
              </w:rPr>
            </w:pPr>
          </w:p>
        </w:tc>
        <w:tc>
          <w:tcPr>
            <w:tcW w:w="425" w:type="dxa"/>
            <w:shd w:val="solid" w:color="FFFFFF" w:fill="auto"/>
          </w:tcPr>
          <w:p w14:paraId="7414C0EB" w14:textId="77777777" w:rsidR="008575E6" w:rsidRDefault="008575E6" w:rsidP="008575E6">
            <w:pPr>
              <w:pStyle w:val="TAR"/>
              <w:rPr>
                <w:sz w:val="16"/>
                <w:szCs w:val="16"/>
              </w:rPr>
            </w:pPr>
          </w:p>
        </w:tc>
        <w:tc>
          <w:tcPr>
            <w:tcW w:w="425" w:type="dxa"/>
            <w:shd w:val="solid" w:color="FFFFFF" w:fill="auto"/>
          </w:tcPr>
          <w:p w14:paraId="5B3A0030" w14:textId="77777777" w:rsidR="008575E6" w:rsidRDefault="008575E6" w:rsidP="008575E6">
            <w:pPr>
              <w:pStyle w:val="TAC"/>
              <w:rPr>
                <w:sz w:val="16"/>
                <w:szCs w:val="16"/>
              </w:rPr>
            </w:pPr>
          </w:p>
        </w:tc>
        <w:tc>
          <w:tcPr>
            <w:tcW w:w="4962" w:type="dxa"/>
            <w:shd w:val="solid" w:color="FFFFFF" w:fill="auto"/>
          </w:tcPr>
          <w:p w14:paraId="5B26255A" w14:textId="7A10E618" w:rsidR="008575E6" w:rsidRPr="006F227E" w:rsidRDefault="008575E6" w:rsidP="008575E6">
            <w:pPr>
              <w:pStyle w:val="TAL"/>
              <w:rPr>
                <w:rFonts w:hint="eastAsia"/>
                <w:sz w:val="16"/>
                <w:szCs w:val="16"/>
                <w:lang w:eastAsia="zh-CN"/>
              </w:rPr>
            </w:pPr>
            <w:ins w:id="764" w:author="C4-241545" w:date="2024-04-22T14:10:00Z">
              <w:r w:rsidRPr="006F227E">
                <w:rPr>
                  <w:rFonts w:hint="eastAsia"/>
                  <w:sz w:val="16"/>
                  <w:szCs w:val="16"/>
                </w:rPr>
                <w:t xml:space="preserve">Implementation of </w:t>
              </w:r>
            </w:ins>
            <w:ins w:id="765" w:author="C4-241545" w:date="2024-04-22T14:11:00Z">
              <w:r w:rsidR="00DB3244" w:rsidRPr="006F227E">
                <w:rPr>
                  <w:rFonts w:hint="eastAsia"/>
                  <w:sz w:val="16"/>
                  <w:szCs w:val="16"/>
                </w:rPr>
                <w:t>C4-2</w:t>
              </w:r>
              <w:r w:rsidR="00DB3244">
                <w:rPr>
                  <w:rFonts w:hint="eastAsia"/>
                  <w:sz w:val="16"/>
                  <w:szCs w:val="16"/>
                  <w:lang w:eastAsia="zh-CN"/>
                </w:rPr>
                <w:t>41</w:t>
              </w:r>
            </w:ins>
            <w:ins w:id="766" w:author="C4-241545" w:date="2024-04-22T14:12:00Z">
              <w:r w:rsidR="00DB3244">
                <w:rPr>
                  <w:rFonts w:hint="eastAsia"/>
                  <w:sz w:val="16"/>
                  <w:szCs w:val="16"/>
                  <w:lang w:eastAsia="zh-CN"/>
                </w:rPr>
                <w:t>467</w:t>
              </w:r>
            </w:ins>
            <w:ins w:id="767" w:author="C4-241545" w:date="2024-04-22T14:11:00Z">
              <w:r w:rsidR="00DB3244" w:rsidRPr="006F227E">
                <w:rPr>
                  <w:rFonts w:hint="eastAsia"/>
                  <w:sz w:val="16"/>
                  <w:szCs w:val="16"/>
                </w:rPr>
                <w:t>, C4-2</w:t>
              </w:r>
            </w:ins>
            <w:ins w:id="768" w:author="C4-241545" w:date="2024-04-22T14:12:00Z">
              <w:r w:rsidR="00DB3244">
                <w:rPr>
                  <w:rFonts w:hint="eastAsia"/>
                  <w:sz w:val="16"/>
                  <w:szCs w:val="16"/>
                  <w:lang w:eastAsia="zh-CN"/>
                </w:rPr>
                <w:t>41401</w:t>
              </w:r>
            </w:ins>
            <w:ins w:id="769" w:author="C4-241545" w:date="2024-04-22T14:11:00Z">
              <w:r w:rsidR="00DB3244" w:rsidRPr="006F227E">
                <w:rPr>
                  <w:rFonts w:hint="eastAsia"/>
                  <w:sz w:val="16"/>
                  <w:szCs w:val="16"/>
                </w:rPr>
                <w:t>, C4-2</w:t>
              </w:r>
            </w:ins>
            <w:ins w:id="770" w:author="C4-241545" w:date="2024-04-22T14:13:00Z">
              <w:r w:rsidR="00DB3244">
                <w:rPr>
                  <w:rFonts w:hint="eastAsia"/>
                  <w:sz w:val="16"/>
                  <w:szCs w:val="16"/>
                  <w:lang w:eastAsia="zh-CN"/>
                </w:rPr>
                <w:t>441538</w:t>
              </w:r>
            </w:ins>
            <w:ins w:id="771" w:author="C4-241545" w:date="2024-04-22T14:10:00Z">
              <w:r w:rsidRPr="006F227E">
                <w:rPr>
                  <w:rFonts w:hint="eastAsia"/>
                  <w:sz w:val="16"/>
                  <w:szCs w:val="16"/>
                </w:rPr>
                <w:t xml:space="preserve"> and C4-2</w:t>
              </w:r>
              <w:r>
                <w:rPr>
                  <w:sz w:val="16"/>
                  <w:szCs w:val="16"/>
                </w:rPr>
                <w:t>4</w:t>
              </w:r>
            </w:ins>
            <w:ins w:id="772" w:author="C4-241545" w:date="2024-04-22T14:13:00Z">
              <w:r w:rsidR="00DB3244">
                <w:rPr>
                  <w:rFonts w:hint="eastAsia"/>
                  <w:sz w:val="16"/>
                  <w:szCs w:val="16"/>
                  <w:lang w:eastAsia="zh-CN"/>
                </w:rPr>
                <w:t>1545</w:t>
              </w:r>
            </w:ins>
            <w:ins w:id="773" w:author="C4-241545" w:date="2024-04-22T14:10:00Z">
              <w:r w:rsidRPr="006F227E">
                <w:rPr>
                  <w:rFonts w:hint="eastAsia"/>
                  <w:sz w:val="16"/>
                  <w:szCs w:val="16"/>
                </w:rPr>
                <w:t xml:space="preserve"> in CT4#1</w:t>
              </w:r>
              <w:r>
                <w:rPr>
                  <w:sz w:val="16"/>
                  <w:szCs w:val="16"/>
                </w:rPr>
                <w:t>2</w:t>
              </w:r>
            </w:ins>
            <w:ins w:id="774" w:author="C4-241545" w:date="2024-04-22T14:13:00Z">
              <w:r w:rsidR="00DB3244">
                <w:rPr>
                  <w:rFonts w:hint="eastAsia"/>
                  <w:sz w:val="16"/>
                  <w:szCs w:val="16"/>
                  <w:lang w:eastAsia="zh-CN"/>
                </w:rPr>
                <w:t>2</w:t>
              </w:r>
            </w:ins>
          </w:p>
        </w:tc>
        <w:tc>
          <w:tcPr>
            <w:tcW w:w="708" w:type="dxa"/>
            <w:shd w:val="solid" w:color="FFFFFF" w:fill="auto"/>
          </w:tcPr>
          <w:p w14:paraId="6173C775" w14:textId="59C0816C" w:rsidR="008575E6" w:rsidRDefault="008575E6" w:rsidP="008575E6">
            <w:pPr>
              <w:pStyle w:val="TAC"/>
              <w:rPr>
                <w:sz w:val="16"/>
                <w:szCs w:val="16"/>
              </w:rPr>
            </w:pPr>
            <w:ins w:id="775" w:author="C4-241545" w:date="2024-04-22T14:10:00Z">
              <w:r>
                <w:rPr>
                  <w:sz w:val="16"/>
                  <w:szCs w:val="16"/>
                </w:rPr>
                <w:t>0.</w:t>
              </w:r>
            </w:ins>
            <w:ins w:id="776" w:author="C4-241545" w:date="2024-04-22T14:11:00Z">
              <w:r w:rsidR="00DB3244">
                <w:rPr>
                  <w:rFonts w:hint="eastAsia"/>
                  <w:sz w:val="16"/>
                  <w:szCs w:val="16"/>
                  <w:lang w:eastAsia="zh-CN"/>
                </w:rPr>
                <w:t>4</w:t>
              </w:r>
            </w:ins>
            <w:ins w:id="777" w:author="C4-241545" w:date="2024-04-22T14:10:00Z">
              <w:r>
                <w:rPr>
                  <w:sz w:val="16"/>
                  <w:szCs w:val="16"/>
                </w:rPr>
                <w:t>.0</w:t>
              </w:r>
            </w:ins>
          </w:p>
        </w:tc>
      </w:tr>
    </w:tbl>
    <w:p w14:paraId="12466937" w14:textId="77777777" w:rsidR="00BC0977" w:rsidRPr="00235394" w:rsidRDefault="00BC0977" w:rsidP="00BC0977"/>
    <w:p w14:paraId="6AE5F0B0" w14:textId="77777777" w:rsidR="00080512" w:rsidRDefault="00080512" w:rsidP="00BC0977"/>
    <w:sectPr w:rsidR="00080512">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3D16AD" w14:textId="77777777" w:rsidR="0060261F" w:rsidRDefault="0060261F">
      <w:r>
        <w:separator/>
      </w:r>
    </w:p>
  </w:endnote>
  <w:endnote w:type="continuationSeparator" w:id="0">
    <w:p w14:paraId="4088201F" w14:textId="77777777" w:rsidR="0060261F" w:rsidRDefault="006026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B83FAE" w14:textId="77777777" w:rsidR="0060261F" w:rsidRDefault="0060261F">
      <w:r>
        <w:separator/>
      </w:r>
    </w:p>
  </w:footnote>
  <w:footnote w:type="continuationSeparator" w:id="0">
    <w:p w14:paraId="76D27CCC" w14:textId="77777777" w:rsidR="0060261F" w:rsidRDefault="006026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6DD4D5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72489">
      <w:rPr>
        <w:rFonts w:ascii="Arial" w:hAnsi="Arial" w:cs="Arial"/>
        <w:b/>
        <w:noProof/>
        <w:sz w:val="18"/>
        <w:szCs w:val="18"/>
      </w:rPr>
      <w:t>3GPP TR 29.866 V0.34.0 (2024-0304)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C6E8FE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72489">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BB7CB3"/>
    <w:multiLevelType w:val="hybridMultilevel"/>
    <w:tmpl w:val="34F054FC"/>
    <w:lvl w:ilvl="0" w:tplc="93EC5BE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66F495B"/>
    <w:multiLevelType w:val="hybridMultilevel"/>
    <w:tmpl w:val="8A3ED28C"/>
    <w:lvl w:ilvl="0" w:tplc="A75CF53C">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210148498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044543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27679486">
    <w:abstractNumId w:val="11"/>
  </w:num>
  <w:num w:numId="4" w16cid:durableId="1183085775">
    <w:abstractNumId w:val="13"/>
  </w:num>
  <w:num w:numId="5" w16cid:durableId="509101563">
    <w:abstractNumId w:val="9"/>
  </w:num>
  <w:num w:numId="6" w16cid:durableId="2134247572">
    <w:abstractNumId w:val="7"/>
  </w:num>
  <w:num w:numId="7" w16cid:durableId="1720475050">
    <w:abstractNumId w:val="6"/>
  </w:num>
  <w:num w:numId="8" w16cid:durableId="1177158605">
    <w:abstractNumId w:val="5"/>
  </w:num>
  <w:num w:numId="9" w16cid:durableId="405300728">
    <w:abstractNumId w:val="4"/>
  </w:num>
  <w:num w:numId="10" w16cid:durableId="1161388812">
    <w:abstractNumId w:val="8"/>
  </w:num>
  <w:num w:numId="11" w16cid:durableId="1353612006">
    <w:abstractNumId w:val="3"/>
  </w:num>
  <w:num w:numId="12" w16cid:durableId="174226619">
    <w:abstractNumId w:val="2"/>
  </w:num>
  <w:num w:numId="13" w16cid:durableId="1115294639">
    <w:abstractNumId w:val="1"/>
  </w:num>
  <w:num w:numId="14" w16cid:durableId="852956575">
    <w:abstractNumId w:val="0"/>
  </w:num>
  <w:num w:numId="15" w16cid:durableId="887961672">
    <w:abstractNumId w:val="12"/>
  </w:num>
  <w:num w:numId="16" w16cid:durableId="209245804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4-241545">
    <w15:presenceInfo w15:providerId="None" w15:userId="C4-241545"/>
  </w15:person>
  <w15:person w15:author="C4-241538">
    <w15:presenceInfo w15:providerId="None" w15:userId="C4-241538"/>
  </w15:person>
  <w15:person w15:author="C4-241467">
    <w15:presenceInfo w15:providerId="None" w15:userId="C4-241467"/>
  </w15:person>
  <w15:person w15:author="C4-241401">
    <w15:presenceInfo w15:providerId="None" w15:userId="C4-241401"/>
  </w15:person>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94DD9"/>
    <w:rsid w:val="000C47C3"/>
    <w:rsid w:val="000D58AB"/>
    <w:rsid w:val="0010105D"/>
    <w:rsid w:val="00133525"/>
    <w:rsid w:val="00172489"/>
    <w:rsid w:val="00173E3B"/>
    <w:rsid w:val="00174E78"/>
    <w:rsid w:val="001A4C42"/>
    <w:rsid w:val="001A7420"/>
    <w:rsid w:val="001B6637"/>
    <w:rsid w:val="001C21C3"/>
    <w:rsid w:val="001D02C2"/>
    <w:rsid w:val="001D5925"/>
    <w:rsid w:val="001F0C1D"/>
    <w:rsid w:val="001F1132"/>
    <w:rsid w:val="001F168B"/>
    <w:rsid w:val="002347A2"/>
    <w:rsid w:val="002675F0"/>
    <w:rsid w:val="002760EE"/>
    <w:rsid w:val="002B6339"/>
    <w:rsid w:val="002E00EE"/>
    <w:rsid w:val="00315928"/>
    <w:rsid w:val="00315B85"/>
    <w:rsid w:val="003172DC"/>
    <w:rsid w:val="0035462D"/>
    <w:rsid w:val="00356555"/>
    <w:rsid w:val="00366011"/>
    <w:rsid w:val="003765B8"/>
    <w:rsid w:val="003A1C0A"/>
    <w:rsid w:val="003A2255"/>
    <w:rsid w:val="003C3971"/>
    <w:rsid w:val="003C53A9"/>
    <w:rsid w:val="00414AE3"/>
    <w:rsid w:val="00423334"/>
    <w:rsid w:val="004345EC"/>
    <w:rsid w:val="00465515"/>
    <w:rsid w:val="0049751D"/>
    <w:rsid w:val="004C30AC"/>
    <w:rsid w:val="004C4037"/>
    <w:rsid w:val="004D3578"/>
    <w:rsid w:val="004E213A"/>
    <w:rsid w:val="004F0988"/>
    <w:rsid w:val="004F3340"/>
    <w:rsid w:val="0053388B"/>
    <w:rsid w:val="00535773"/>
    <w:rsid w:val="00543E6C"/>
    <w:rsid w:val="00547463"/>
    <w:rsid w:val="00565087"/>
    <w:rsid w:val="00582431"/>
    <w:rsid w:val="00597B11"/>
    <w:rsid w:val="005D2E01"/>
    <w:rsid w:val="005D7526"/>
    <w:rsid w:val="005E37FA"/>
    <w:rsid w:val="005E4BB2"/>
    <w:rsid w:val="005F788A"/>
    <w:rsid w:val="0060261F"/>
    <w:rsid w:val="00602AEA"/>
    <w:rsid w:val="00614FDF"/>
    <w:rsid w:val="0063028B"/>
    <w:rsid w:val="0063543D"/>
    <w:rsid w:val="00647114"/>
    <w:rsid w:val="00670CF4"/>
    <w:rsid w:val="006912E9"/>
    <w:rsid w:val="00692EAD"/>
    <w:rsid w:val="006A323F"/>
    <w:rsid w:val="006B30D0"/>
    <w:rsid w:val="006C3D95"/>
    <w:rsid w:val="006E5C86"/>
    <w:rsid w:val="007000D6"/>
    <w:rsid w:val="00701116"/>
    <w:rsid w:val="0071174C"/>
    <w:rsid w:val="00713C44"/>
    <w:rsid w:val="00734A5B"/>
    <w:rsid w:val="0074026F"/>
    <w:rsid w:val="007429F6"/>
    <w:rsid w:val="00744E76"/>
    <w:rsid w:val="00751A49"/>
    <w:rsid w:val="007633D8"/>
    <w:rsid w:val="00765EA3"/>
    <w:rsid w:val="00774DA4"/>
    <w:rsid w:val="00781F0F"/>
    <w:rsid w:val="007B600E"/>
    <w:rsid w:val="007D5C96"/>
    <w:rsid w:val="007F0F4A"/>
    <w:rsid w:val="008028A4"/>
    <w:rsid w:val="00830747"/>
    <w:rsid w:val="00830904"/>
    <w:rsid w:val="00832A50"/>
    <w:rsid w:val="008516E4"/>
    <w:rsid w:val="008575E6"/>
    <w:rsid w:val="008768CA"/>
    <w:rsid w:val="008C384C"/>
    <w:rsid w:val="008C7B64"/>
    <w:rsid w:val="008E2D68"/>
    <w:rsid w:val="008E6756"/>
    <w:rsid w:val="008F1436"/>
    <w:rsid w:val="008F7DF6"/>
    <w:rsid w:val="0090271F"/>
    <w:rsid w:val="00902E23"/>
    <w:rsid w:val="009114D7"/>
    <w:rsid w:val="0091348E"/>
    <w:rsid w:val="00917CCB"/>
    <w:rsid w:val="00923BE0"/>
    <w:rsid w:val="00933FB0"/>
    <w:rsid w:val="00942EC2"/>
    <w:rsid w:val="009566E8"/>
    <w:rsid w:val="00975DAE"/>
    <w:rsid w:val="00982901"/>
    <w:rsid w:val="009A735B"/>
    <w:rsid w:val="009F37B7"/>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04C63"/>
    <w:rsid w:val="00B15449"/>
    <w:rsid w:val="00B22455"/>
    <w:rsid w:val="00B33063"/>
    <w:rsid w:val="00B93086"/>
    <w:rsid w:val="00BA19ED"/>
    <w:rsid w:val="00BA4B8D"/>
    <w:rsid w:val="00BC0977"/>
    <w:rsid w:val="00BC0F7D"/>
    <w:rsid w:val="00BD7D31"/>
    <w:rsid w:val="00BE3255"/>
    <w:rsid w:val="00BF128E"/>
    <w:rsid w:val="00C074DD"/>
    <w:rsid w:val="00C1496A"/>
    <w:rsid w:val="00C14FF4"/>
    <w:rsid w:val="00C33079"/>
    <w:rsid w:val="00C45231"/>
    <w:rsid w:val="00C551FF"/>
    <w:rsid w:val="00C72833"/>
    <w:rsid w:val="00C80F1D"/>
    <w:rsid w:val="00C91962"/>
    <w:rsid w:val="00C93F40"/>
    <w:rsid w:val="00CA3D0C"/>
    <w:rsid w:val="00CA6456"/>
    <w:rsid w:val="00D3541A"/>
    <w:rsid w:val="00D57972"/>
    <w:rsid w:val="00D675A9"/>
    <w:rsid w:val="00D738D6"/>
    <w:rsid w:val="00D755EB"/>
    <w:rsid w:val="00D76048"/>
    <w:rsid w:val="00D82E6F"/>
    <w:rsid w:val="00D87E00"/>
    <w:rsid w:val="00D9134D"/>
    <w:rsid w:val="00DA7A03"/>
    <w:rsid w:val="00DB1818"/>
    <w:rsid w:val="00DB3244"/>
    <w:rsid w:val="00DC309B"/>
    <w:rsid w:val="00DC4DA2"/>
    <w:rsid w:val="00DD4C17"/>
    <w:rsid w:val="00DD74A5"/>
    <w:rsid w:val="00DD7BF6"/>
    <w:rsid w:val="00DE045D"/>
    <w:rsid w:val="00DF2B1F"/>
    <w:rsid w:val="00DF62CD"/>
    <w:rsid w:val="00E16509"/>
    <w:rsid w:val="00E432BC"/>
    <w:rsid w:val="00E44582"/>
    <w:rsid w:val="00E77645"/>
    <w:rsid w:val="00EA15B0"/>
    <w:rsid w:val="00EA4A1C"/>
    <w:rsid w:val="00EA5EA7"/>
    <w:rsid w:val="00EA66BD"/>
    <w:rsid w:val="00EC4A25"/>
    <w:rsid w:val="00EF608C"/>
    <w:rsid w:val="00F025A2"/>
    <w:rsid w:val="00F04712"/>
    <w:rsid w:val="00F13360"/>
    <w:rsid w:val="00F22EC7"/>
    <w:rsid w:val="00F325C8"/>
    <w:rsid w:val="00F34834"/>
    <w:rsid w:val="00F5501B"/>
    <w:rsid w:val="00F653B8"/>
    <w:rsid w:val="00F9008D"/>
    <w:rsid w:val="00FA07EC"/>
    <w:rsid w:val="00FA1266"/>
    <w:rsid w:val="00FC1192"/>
    <w:rsid w:val="00FE1FB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5">
    <w:name w:val="Body Text First Indent 2"/>
    <w:basedOn w:val="af3"/>
    <w:link w:val="26"/>
    <w:rsid w:val="00F34834"/>
    <w:pPr>
      <w:spacing w:after="180"/>
      <w:ind w:left="360" w:firstLine="360"/>
    </w:pPr>
  </w:style>
  <w:style w:type="character" w:customStyle="1" w:styleId="26">
    <w:name w:val="正文文本首行缩进 2 字符"/>
    <w:basedOn w:val="af4"/>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0"/>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basedOn w:val="a1"/>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1"/>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注释标题 字符"/>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纯文本 字符"/>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称呼 字符"/>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签名 字符"/>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2"/>
    <w:link w:val="affff"/>
    <w:rsid w:val="00F34834"/>
    <w:rPr>
      <w:rFonts w:asciiTheme="minorHAnsi"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DE045D"/>
    <w:rPr>
      <w:lang w:eastAsia="en-US"/>
    </w:rPr>
  </w:style>
  <w:style w:type="character" w:customStyle="1" w:styleId="22">
    <w:name w:val="标题 2 字符"/>
    <w:basedOn w:val="a2"/>
    <w:link w:val="21"/>
    <w:qFormat/>
    <w:rsid w:val="00094DD9"/>
    <w:rPr>
      <w:rFonts w:ascii="Arial" w:hAnsi="Arial"/>
      <w:sz w:val="32"/>
      <w:lang w:eastAsia="en-US"/>
    </w:rPr>
  </w:style>
  <w:style w:type="character" w:customStyle="1" w:styleId="32">
    <w:name w:val="标题 3 字符"/>
    <w:basedOn w:val="a2"/>
    <w:link w:val="31"/>
    <w:rsid w:val="00094DD9"/>
    <w:rPr>
      <w:rFonts w:ascii="Arial" w:hAnsi="Arial"/>
      <w:sz w:val="28"/>
      <w:lang w:eastAsia="en-US"/>
    </w:rPr>
  </w:style>
  <w:style w:type="character" w:customStyle="1" w:styleId="B1Char">
    <w:name w:val="B1 Char"/>
    <w:link w:val="B1"/>
    <w:qFormat/>
    <w:locked/>
    <w:rsid w:val="00F5501B"/>
    <w:rPr>
      <w:lang w:eastAsia="en-US"/>
    </w:rPr>
  </w:style>
  <w:style w:type="character" w:customStyle="1" w:styleId="TFChar">
    <w:name w:val="TF Char"/>
    <w:link w:val="TF"/>
    <w:autoRedefine/>
    <w:qFormat/>
    <w:rsid w:val="00F5501B"/>
    <w:rPr>
      <w:rFonts w:ascii="Arial" w:hAnsi="Arial"/>
      <w:b/>
      <w:lang w:eastAsia="en-US"/>
    </w:rPr>
  </w:style>
  <w:style w:type="character" w:customStyle="1" w:styleId="42">
    <w:name w:val="标题 4 字符"/>
    <w:basedOn w:val="a2"/>
    <w:link w:val="41"/>
    <w:rsid w:val="00E432BC"/>
    <w:rPr>
      <w:rFonts w:ascii="Arial" w:hAnsi="Arial"/>
      <w:sz w:val="24"/>
      <w:lang w:eastAsia="en-US"/>
    </w:rPr>
  </w:style>
  <w:style w:type="character" w:customStyle="1" w:styleId="NOZchn">
    <w:name w:val="NO Zchn"/>
    <w:link w:val="NO"/>
    <w:qFormat/>
    <w:locked/>
    <w:rsid w:val="00E432BC"/>
    <w:rPr>
      <w:lang w:eastAsia="en-US"/>
    </w:rPr>
  </w:style>
  <w:style w:type="character" w:customStyle="1" w:styleId="NOChar">
    <w:name w:val="NO Char"/>
    <w:rsid w:val="00547463"/>
    <w:rPr>
      <w:rFonts w:ascii="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Drawing10.vsdx"/><Relationship Id="rId42"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1.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5.emf"/><Relationship Id="rId40" Type="http://schemas.openxmlformats.org/officeDocument/2006/relationships/package" Target="embeddings/Microsoft_Visio_Drawing13.vsdx"/><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image" Target="media/image14.emf"/><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Drawing12.vsdx"/><Relationship Id="rId20" Type="http://schemas.openxmlformats.org/officeDocument/2006/relationships/package" Target="embeddings/Microsoft_Visio_Drawing3.vsdx"/><Relationship Id="rId41"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1600</TotalTime>
  <Pages>32</Pages>
  <Words>8622</Words>
  <Characters>49149</Characters>
  <Application>Microsoft Office Word</Application>
  <DocSecurity>0</DocSecurity>
  <Lines>409</Lines>
  <Paragraphs>115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57656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C4-241401</cp:lastModifiedBy>
  <cp:revision>29</cp:revision>
  <cp:lastPrinted>2019-02-25T14:05:00Z</cp:lastPrinted>
  <dcterms:created xsi:type="dcterms:W3CDTF">2023-10-24T07:34:00Z</dcterms:created>
  <dcterms:modified xsi:type="dcterms:W3CDTF">2024-04-22T06:37:00Z</dcterms:modified>
</cp:coreProperties>
</file>