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899FA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5E058F">
        <w:rPr>
          <w:b/>
          <w:noProof/>
          <w:sz w:val="24"/>
        </w:rPr>
        <w:t>383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DA19BE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.5</w:t>
              </w:r>
            </w:fldSimple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F44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7">
                <w:rPr>
                  <w:b/>
                  <w:noProof/>
                  <w:sz w:val="28"/>
                </w:rPr>
                <w:t>05</w:t>
              </w:r>
              <w:r w:rsidR="005E058F">
                <w:rPr>
                  <w:b/>
                  <w:noProof/>
                  <w:sz w:val="28"/>
                </w:rPr>
                <w:t>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112">
                <w:rPr>
                  <w:b/>
                  <w:noProof/>
                  <w:sz w:val="28"/>
                </w:rPr>
                <w:t>18.</w:t>
              </w:r>
              <w:r w:rsidR="00331E4F">
                <w:rPr>
                  <w:b/>
                  <w:noProof/>
                  <w:sz w:val="28"/>
                </w:rPr>
                <w:t>5</w:t>
              </w:r>
              <w:r w:rsidR="00A111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FDEA9" w:rsidR="001E41F3" w:rsidRDefault="000C17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lang w:val="en-US"/>
              </w:rPr>
              <w:t>dlAmbr</w:t>
            </w:r>
            <w:proofErr w:type="spellEnd"/>
            <w:r>
              <w:rPr>
                <w:rFonts w:cs="Arial"/>
                <w:lang w:val="en-US"/>
              </w:rPr>
              <w:t xml:space="preserve"> for HR-SBO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4E6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1761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C6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</w:t>
              </w:r>
              <w:r w:rsidR="00275940">
                <w:rPr>
                  <w:noProof/>
                </w:rPr>
                <w:t>4</w:t>
              </w:r>
              <w:r w:rsidR="0038290A">
                <w:rPr>
                  <w:noProof/>
                </w:rPr>
                <w:t>-</w:t>
              </w:r>
              <w:r w:rsidR="000C1761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08D4" w:rsidR="001E41F3" w:rsidRDefault="00043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3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2305" w:rsidRDefault="00A82305" w:rsidP="00A823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11556" w14:textId="77777777" w:rsidR="00A82305" w:rsidRDefault="00A82305" w:rsidP="00A8230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dlAmbr</w:t>
            </w:r>
            <w:proofErr w:type="spellEnd"/>
            <w:r>
              <w:t xml:space="preserve"> is representing an Authorized DL Session AMBR for Offloading, i.e. DL Aggregate Maximum Bit Rate for the Non-GBR QoS Flows of the PDU Session authorized for offloading to the local part of DN in VPLMN, this is valid for the whole HR-SBO PDU session.</w:t>
            </w:r>
          </w:p>
          <w:p w14:paraId="708AA7DE" w14:textId="3B141D9E" w:rsidR="00A82305" w:rsidRDefault="00A82305" w:rsidP="00A823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3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2305" w:rsidRDefault="00A82305" w:rsidP="00A823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2305" w:rsidRDefault="00A82305" w:rsidP="00A823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3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2305" w:rsidRDefault="00A82305" w:rsidP="00A823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C3D0A" w:rsidR="00A82305" w:rsidRPr="0013541E" w:rsidRDefault="00A82305" w:rsidP="00A823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use a separate </w:t>
            </w:r>
            <w:proofErr w:type="spellStart"/>
            <w:r>
              <w:t>vplmnDlAmbr</w:t>
            </w:r>
            <w:proofErr w:type="spellEnd"/>
            <w:r>
              <w:t>.</w:t>
            </w:r>
          </w:p>
        </w:tc>
      </w:tr>
      <w:tr w:rsidR="00A823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2305" w:rsidRDefault="00A82305" w:rsidP="00A823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2305" w:rsidRDefault="00A82305" w:rsidP="00A823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3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2305" w:rsidRDefault="00A82305" w:rsidP="00A823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E8295" w:rsidR="00A82305" w:rsidRDefault="00A82305" w:rsidP="00A82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requirements may leads to interoperability problem.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3409A" w:rsidR="001E41F3" w:rsidRDefault="00A86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</w:t>
            </w:r>
            <w:r w:rsidRPr="00A866BB">
              <w:rPr>
                <w:noProof/>
                <w:highlight w:val="cyan"/>
              </w:rPr>
              <w:t>x</w:t>
            </w:r>
            <w:r>
              <w:rPr>
                <w:noProof/>
                <w:highlight w:val="cyan"/>
              </w:rPr>
              <w:t>(new)</w:t>
            </w:r>
            <w:r w:rsidRPr="00A866BB">
              <w:rPr>
                <w:noProof/>
                <w:highlight w:val="cyan"/>
              </w:rPr>
              <w:t>,</w:t>
            </w:r>
            <w:r>
              <w:rPr>
                <w:noProof/>
              </w:rPr>
              <w:t xml:space="preserve">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77777777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9F24FA">
              <w:rPr>
                <w:noProof/>
              </w:rPr>
              <w:t xml:space="preserve">correction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57B56C" w14:textId="77777777" w:rsidR="001E41F3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  <w:r w:rsidR="00880E98">
              <w:rPr>
                <w:noProof/>
              </w:rPr>
              <w:t>.</w:t>
            </w:r>
          </w:p>
          <w:p w14:paraId="00D3B8F7" w14:textId="0F65F921" w:rsidR="008D27AE" w:rsidRDefault="008D27AE" w:rsidP="007B7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ED4627" w14:textId="05F5D533" w:rsidR="00D50114" w:rsidRDefault="00EA783D" w:rsidP="00D50114">
      <w:pPr>
        <w:pStyle w:val="Heading4"/>
        <w:rPr>
          <w:ins w:id="1" w:author="Frank, 2024 April V4" w:date="2024-04-04T20:26:00Z"/>
          <w:lang w:eastAsia="en-GB"/>
        </w:rPr>
      </w:pPr>
      <w:ins w:id="2" w:author="Frank, 2024 April V5" w:date="2024-04-18T03:26:00Z">
        <w:r>
          <w:t>5.4.4.</w:t>
        </w:r>
        <w:r w:rsidRPr="00EC61DA">
          <w:rPr>
            <w:highlight w:val="cyan"/>
          </w:rPr>
          <w:t>x</w:t>
        </w:r>
      </w:ins>
      <w:ins w:id="3" w:author="Frank, 2024 April V4" w:date="2024-04-04T20:26:00Z">
        <w:r w:rsidR="00D50114">
          <w:tab/>
        </w:r>
      </w:ins>
      <w:ins w:id="4" w:author="Frank, 2024 April V4" w:date="2024-04-04T20:33:00Z">
        <w:r w:rsidR="003A2E3E">
          <w:t>Type</w:t>
        </w:r>
      </w:ins>
      <w:ins w:id="5" w:author="Frank, 2024 April V4" w:date="2024-04-04T20:26:00Z">
        <w:r w:rsidR="00D50114">
          <w:t xml:space="preserve">: </w:t>
        </w:r>
      </w:ins>
      <w:proofErr w:type="spellStart"/>
      <w:ins w:id="6" w:author="Frank, 2024 April V5" w:date="2024-04-18T03:26:00Z">
        <w:r>
          <w:t>VplmnD</w:t>
        </w:r>
      </w:ins>
      <w:ins w:id="7" w:author="Frank, 2024 April V5" w:date="2024-04-18T03:29:00Z">
        <w:r w:rsidR="00A54866">
          <w:t>l</w:t>
        </w:r>
      </w:ins>
      <w:ins w:id="8" w:author="Frank, 2024 April V5" w:date="2024-04-18T03:26:00Z">
        <w:r>
          <w:t>Ambr</w:t>
        </w:r>
      </w:ins>
      <w:proofErr w:type="spellEnd"/>
    </w:p>
    <w:p w14:paraId="6D6CB0AD" w14:textId="18FEA1E3" w:rsidR="00063B9D" w:rsidRDefault="00063B9D" w:rsidP="00063B9D">
      <w:pPr>
        <w:pStyle w:val="TH"/>
        <w:rPr>
          <w:ins w:id="9" w:author="Frank, 2024 April V4" w:date="2024-04-05T12:15:00Z"/>
          <w:color w:val="FF0000"/>
        </w:rPr>
      </w:pPr>
      <w:ins w:id="10" w:author="Frank, 2024 April V4" w:date="2024-04-05T12:13:00Z">
        <w:r>
          <w:t>Table </w:t>
        </w:r>
      </w:ins>
      <w:ins w:id="11" w:author="Frank, 2024 April V5" w:date="2024-04-18T03:26:00Z">
        <w:r w:rsidR="00EC61DA">
          <w:t>5.4.4.</w:t>
        </w:r>
        <w:r w:rsidR="00EC61DA" w:rsidRPr="00EC61DA">
          <w:rPr>
            <w:highlight w:val="cyan"/>
          </w:rPr>
          <w:t>x</w:t>
        </w:r>
      </w:ins>
      <w:ins w:id="12" w:author="Frank, 2024 April V4" w:date="2024-04-05T12:13:00Z">
        <w:r>
          <w:t xml:space="preserve">-1: </w:t>
        </w:r>
      </w:ins>
      <w:proofErr w:type="spellStart"/>
      <w:ins w:id="13" w:author="Frank, 2024 April V5" w:date="2024-04-18T03:26:00Z">
        <w:r w:rsidR="00EC61DA">
          <w:t>VplmnD</w:t>
        </w:r>
      </w:ins>
      <w:ins w:id="14" w:author="Frank, 2024 April V5" w:date="2024-04-18T03:28:00Z">
        <w:r w:rsidR="00A54866">
          <w:t>l</w:t>
        </w:r>
      </w:ins>
      <w:ins w:id="15" w:author="Frank, 2024 April V5" w:date="2024-04-18T03:26:00Z">
        <w:r w:rsidR="00EC61DA">
          <w:t>Ambr</w:t>
        </w:r>
      </w:ins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6967F2" w14:paraId="4975420D" w14:textId="77777777" w:rsidTr="006967F2">
        <w:trPr>
          <w:jc w:val="center"/>
          <w:ins w:id="16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40BC" w14:textId="77777777" w:rsidR="006967F2" w:rsidRDefault="006967F2" w:rsidP="004E70A2">
            <w:pPr>
              <w:pStyle w:val="TAH"/>
              <w:rPr>
                <w:ins w:id="17" w:author="Frank, 2024 April V4" w:date="2024-04-05T12:16:00Z"/>
              </w:rPr>
            </w:pPr>
            <w:ins w:id="18" w:author="Frank, 2024 April V4" w:date="2024-04-05T12:1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A604A" w14:textId="77777777" w:rsidR="006967F2" w:rsidRDefault="006967F2" w:rsidP="004E70A2">
            <w:pPr>
              <w:pStyle w:val="TAH"/>
              <w:rPr>
                <w:ins w:id="19" w:author="Frank, 2024 April V4" w:date="2024-04-05T12:16:00Z"/>
              </w:rPr>
            </w:pPr>
            <w:ins w:id="20" w:author="Frank, 2024 April V4" w:date="2024-04-05T12:16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CB141" w14:textId="77777777" w:rsidR="006967F2" w:rsidRDefault="006967F2" w:rsidP="004E70A2">
            <w:pPr>
              <w:pStyle w:val="TAH"/>
              <w:rPr>
                <w:ins w:id="21" w:author="Frank, 2024 April V4" w:date="2024-04-05T12:16:00Z"/>
              </w:rPr>
            </w:pPr>
            <w:ins w:id="22" w:author="Frank, 2024 April V4" w:date="2024-04-05T12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D133" w14:textId="77777777" w:rsidR="006967F2" w:rsidRDefault="006967F2" w:rsidP="004E70A2">
            <w:pPr>
              <w:pStyle w:val="TAH"/>
              <w:jc w:val="left"/>
              <w:rPr>
                <w:ins w:id="23" w:author="Frank, 2024 April V4" w:date="2024-04-05T12:16:00Z"/>
              </w:rPr>
            </w:pPr>
            <w:ins w:id="24" w:author="Frank, 2024 April V4" w:date="2024-04-05T12:16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490C" w14:textId="77777777" w:rsidR="006967F2" w:rsidRDefault="006967F2" w:rsidP="004E70A2">
            <w:pPr>
              <w:pStyle w:val="TAH"/>
              <w:rPr>
                <w:ins w:id="25" w:author="Frank, 2024 April V4" w:date="2024-04-05T12:16:00Z"/>
                <w:rFonts w:cs="Arial"/>
                <w:szCs w:val="18"/>
              </w:rPr>
            </w:pPr>
            <w:ins w:id="26" w:author="Frank, 2024 April V4" w:date="2024-04-05T12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D3462" w14:paraId="44959F69" w14:textId="77777777" w:rsidTr="00EA783D">
        <w:trPr>
          <w:jc w:val="center"/>
          <w:ins w:id="27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DC2" w14:textId="347B035A" w:rsidR="005D3462" w:rsidRPr="005D3462" w:rsidRDefault="005D3462" w:rsidP="005D3462">
            <w:pPr>
              <w:pStyle w:val="TAL"/>
              <w:rPr>
                <w:ins w:id="28" w:author="Frank, 2024 April V4" w:date="2024-04-05T12:16:00Z"/>
                <w:lang w:val="en-SE"/>
              </w:rPr>
            </w:pPr>
            <w:proofErr w:type="spellStart"/>
            <w:ins w:id="29" w:author="Frank, 2024 April V5" w:date="2024-04-18T03:29:00Z">
              <w:r>
                <w:t>vplmnId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792" w14:textId="6E3C6836" w:rsidR="005D3462" w:rsidRDefault="005D3462" w:rsidP="005D3462">
            <w:pPr>
              <w:pStyle w:val="TAL"/>
              <w:rPr>
                <w:ins w:id="30" w:author="Frank, 2024 April V4" w:date="2024-04-05T12:16:00Z"/>
              </w:rPr>
            </w:pPr>
            <w:proofErr w:type="spellStart"/>
            <w:ins w:id="31" w:author="Frank, 2024 April V5" w:date="2024-04-18T03:29:00Z">
              <w:r>
                <w:t>PlmnId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971" w14:textId="7D046A99" w:rsidR="005D3462" w:rsidRDefault="005D3462" w:rsidP="005D3462">
            <w:pPr>
              <w:pStyle w:val="TAC"/>
              <w:rPr>
                <w:ins w:id="32" w:author="Frank, 2024 April V4" w:date="2024-04-05T12:16:00Z"/>
              </w:rPr>
            </w:pPr>
            <w:ins w:id="33" w:author="Frank, 2024 April V5" w:date="2024-04-18T03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AFE0" w14:textId="060E7CBC" w:rsidR="005D3462" w:rsidRDefault="005D3462" w:rsidP="005D3462">
            <w:pPr>
              <w:pStyle w:val="TAL"/>
              <w:rPr>
                <w:ins w:id="34" w:author="Frank, 2024 April V4" w:date="2024-04-05T12:16:00Z"/>
              </w:rPr>
            </w:pPr>
            <w:ins w:id="35" w:author="Frank, 2024 April V5" w:date="2024-04-18T03:29:00Z">
              <w:r>
                <w:t>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DAE" w14:textId="1275E068" w:rsidR="005D3462" w:rsidRDefault="005D3462" w:rsidP="005D3462">
            <w:pPr>
              <w:pStyle w:val="TAL"/>
              <w:rPr>
                <w:ins w:id="36" w:author="Frank, 2024 April V4" w:date="2024-04-05T12:16:00Z"/>
              </w:rPr>
            </w:pPr>
            <w:ins w:id="37" w:author="Frank, 2024 April V5" w:date="2024-04-18T03:29:00Z">
              <w:r>
                <w:rPr>
                  <w:rFonts w:cs="Arial"/>
                  <w:szCs w:val="18"/>
                </w:rPr>
                <w:t xml:space="preserve">V-PLMN ID. </w:t>
              </w:r>
            </w:ins>
          </w:p>
        </w:tc>
      </w:tr>
      <w:tr w:rsidR="00E15DE7" w14:paraId="2C3BB7AF" w14:textId="77777777" w:rsidTr="00EA783D">
        <w:trPr>
          <w:jc w:val="center"/>
          <w:ins w:id="38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B15" w14:textId="646E974C" w:rsidR="00E15DE7" w:rsidRDefault="00E15DE7" w:rsidP="00E15DE7">
            <w:pPr>
              <w:pStyle w:val="TAL"/>
              <w:rPr>
                <w:ins w:id="39" w:author="Frank, 2024 April V4" w:date="2024-04-05T12:16:00Z"/>
              </w:rPr>
            </w:pPr>
            <w:proofErr w:type="spellStart"/>
            <w:ins w:id="40" w:author="Frank, 2024 April V5" w:date="2024-04-18T03:30:00Z">
              <w:r>
                <w:t>sessionDIAmbr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99A" w14:textId="01AF2318" w:rsidR="00E15DE7" w:rsidRDefault="00E15DE7" w:rsidP="00E15DE7">
            <w:pPr>
              <w:pStyle w:val="TAL"/>
              <w:rPr>
                <w:ins w:id="41" w:author="Frank, 2024 April V4" w:date="2024-04-05T12:16:00Z"/>
              </w:rPr>
            </w:pPr>
            <w:proofErr w:type="spellStart"/>
            <w:ins w:id="42" w:author="Frank, 2024 April V5" w:date="2024-04-18T03:30:00Z">
              <w:r>
                <w:t>BitRate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0BAB" w14:textId="4C09ACA7" w:rsidR="00E15DE7" w:rsidRDefault="00E15DE7" w:rsidP="00E15DE7">
            <w:pPr>
              <w:pStyle w:val="TAC"/>
              <w:rPr>
                <w:ins w:id="43" w:author="Frank, 2024 April V4" w:date="2024-04-05T12:16:00Z"/>
              </w:rPr>
            </w:pPr>
            <w:ins w:id="44" w:author="Frank, 2024 April V5" w:date="2024-04-18T03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E34" w14:textId="1D8157F7" w:rsidR="00E15DE7" w:rsidRDefault="00E15DE7" w:rsidP="00E15DE7">
            <w:pPr>
              <w:pStyle w:val="TAL"/>
              <w:rPr>
                <w:ins w:id="45" w:author="Frank, 2024 April V4" w:date="2024-04-05T12:16:00Z"/>
                <w:lang w:eastAsia="zh-CN"/>
              </w:rPr>
            </w:pPr>
            <w:ins w:id="46" w:author="Frank, 2024 April V5" w:date="2024-04-18T03:30:00Z">
              <w:r>
                <w:t>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6C4" w14:textId="08D021A5" w:rsidR="00E15DE7" w:rsidRDefault="00E15DE7" w:rsidP="00E15DE7">
            <w:pPr>
              <w:pStyle w:val="TAL"/>
              <w:rPr>
                <w:ins w:id="47" w:author="Frank, 2024 April V4" w:date="2024-04-05T12:16:00Z"/>
                <w:rFonts w:cs="Arial"/>
                <w:szCs w:val="18"/>
                <w:lang w:eastAsia="en-GB"/>
              </w:rPr>
            </w:pPr>
            <w:ins w:id="48" w:author="Frank, 2024 April V5" w:date="2024-04-18T03:30:00Z">
              <w:r>
                <w:t>Authorized DL Session AMBR for Offloading, i.e. DL Aggregate Maximum Bit Rate for the Non-GBR QoS Flows of the PDU Session authorized for offloading to the local part of DN in VPLMN.</w:t>
              </w:r>
            </w:ins>
          </w:p>
        </w:tc>
      </w:tr>
    </w:tbl>
    <w:p w14:paraId="52FFC376" w14:textId="77777777" w:rsidR="0039689C" w:rsidRDefault="0039689C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49" w:name="_Toc24925935"/>
      <w:bookmarkStart w:id="50" w:name="_Toc24926113"/>
      <w:bookmarkStart w:id="51" w:name="_Toc24926289"/>
      <w:bookmarkStart w:id="52" w:name="_Toc33964149"/>
      <w:bookmarkStart w:id="53" w:name="_Toc33980916"/>
      <w:bookmarkStart w:id="54" w:name="_Toc36462718"/>
      <w:bookmarkStart w:id="55" w:name="_Toc36462914"/>
      <w:bookmarkStart w:id="56" w:name="_Toc43026185"/>
      <w:bookmarkStart w:id="57" w:name="_Toc49763719"/>
      <w:bookmarkStart w:id="58" w:name="_Toc56754420"/>
      <w:bookmarkStart w:id="59" w:name="_Toc88743220"/>
      <w:bookmarkStart w:id="60" w:name="_Toc101254144"/>
      <w:bookmarkStart w:id="61" w:name="_Toc101254585"/>
      <w:bookmarkStart w:id="62" w:name="_Toc104112297"/>
      <w:bookmarkStart w:id="63" w:name="_Toc104192471"/>
      <w:bookmarkStart w:id="64" w:name="_Toc104193035"/>
      <w:bookmarkStart w:id="65" w:name="_Toc133336429"/>
      <w:bookmarkStart w:id="66" w:name="_Toc143984951"/>
      <w:bookmarkStart w:id="67" w:name="_Toc144147728"/>
      <w:bookmarkStart w:id="68" w:name="_Toc153885533"/>
      <w:bookmarkStart w:id="69" w:name="_Toc160539918"/>
      <w:r>
        <w:t>A.2</w:t>
      </w:r>
      <w:r>
        <w:tab/>
        <w:t>Data related to Common Data Types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03491C60" w14:textId="77777777" w:rsidR="008A1253" w:rsidRDefault="008A1253" w:rsidP="008A1253">
      <w:pPr>
        <w:pStyle w:val="PL"/>
        <w:rPr>
          <w:lang w:eastAsia="en-GB"/>
        </w:rPr>
      </w:pPr>
      <w:r>
        <w:t xml:space="preserve">    VplmnOffloadingInfo:</w:t>
      </w:r>
    </w:p>
    <w:p w14:paraId="26D23949" w14:textId="77777777" w:rsidR="008A1253" w:rsidRDefault="008A1253" w:rsidP="008A1253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69EC7804" w14:textId="77777777" w:rsidR="008A1253" w:rsidRDefault="008A1253" w:rsidP="008A1253">
      <w:pPr>
        <w:pStyle w:val="PL"/>
      </w:pPr>
      <w:r>
        <w:t xml:space="preserve">      type: object</w:t>
      </w:r>
    </w:p>
    <w:p w14:paraId="2FC521C6" w14:textId="77777777" w:rsidR="008A1253" w:rsidRDefault="008A1253" w:rsidP="008A1253">
      <w:pPr>
        <w:pStyle w:val="PL"/>
      </w:pPr>
      <w:r>
        <w:t xml:space="preserve">      nullable: true</w:t>
      </w:r>
    </w:p>
    <w:p w14:paraId="38AD671F" w14:textId="77777777" w:rsidR="008A1253" w:rsidRDefault="008A1253" w:rsidP="008A1253">
      <w:pPr>
        <w:pStyle w:val="PL"/>
      </w:pPr>
      <w:r>
        <w:t xml:space="preserve">      properties:</w:t>
      </w:r>
    </w:p>
    <w:p w14:paraId="6F59E0F5" w14:textId="77777777" w:rsidR="008A1253" w:rsidRDefault="008A1253" w:rsidP="008A1253">
      <w:pPr>
        <w:pStyle w:val="PL"/>
      </w:pPr>
      <w:r>
        <w:t xml:space="preserve">        offloadIdentifier:</w:t>
      </w:r>
    </w:p>
    <w:p w14:paraId="661808E5" w14:textId="77777777" w:rsidR="008A1253" w:rsidRDefault="008A1253" w:rsidP="008A1253">
      <w:pPr>
        <w:pStyle w:val="PL"/>
      </w:pPr>
      <w:r>
        <w:t xml:space="preserve">          $ref: '#/components/schemas/OffloadIdentifier'</w:t>
      </w:r>
    </w:p>
    <w:p w14:paraId="431A16A1" w14:textId="77777777" w:rsidR="008A1253" w:rsidRDefault="008A1253" w:rsidP="008A1253">
      <w:pPr>
        <w:pStyle w:val="PL"/>
      </w:pPr>
      <w:r>
        <w:t xml:space="preserve">        vplmnId:</w:t>
      </w:r>
    </w:p>
    <w:p w14:paraId="5AE2E55E" w14:textId="77777777" w:rsidR="008A1253" w:rsidRDefault="008A1253" w:rsidP="008A1253">
      <w:pPr>
        <w:pStyle w:val="PL"/>
      </w:pPr>
      <w:r>
        <w:t xml:space="preserve">          $ref: '#/components/schemas/PlmnId'</w:t>
      </w:r>
    </w:p>
    <w:p w14:paraId="4D8640E8" w14:textId="77777777" w:rsidR="008A1253" w:rsidRDefault="008A1253" w:rsidP="008A1253">
      <w:pPr>
        <w:pStyle w:val="PL"/>
      </w:pPr>
      <w:r>
        <w:t xml:space="preserve">        allowedTraffic:</w:t>
      </w:r>
    </w:p>
    <w:p w14:paraId="3274E47E" w14:textId="77777777" w:rsidR="008A1253" w:rsidRDefault="008A1253" w:rsidP="008A1253">
      <w:pPr>
        <w:pStyle w:val="PL"/>
      </w:pPr>
      <w:r>
        <w:t xml:space="preserve">          type: boolean</w:t>
      </w:r>
    </w:p>
    <w:p w14:paraId="496E71F1" w14:textId="77777777" w:rsidR="008A1253" w:rsidRDefault="008A1253" w:rsidP="008A1253">
      <w:pPr>
        <w:pStyle w:val="PL"/>
      </w:pPr>
      <w:r>
        <w:t xml:space="preserve">          default: true</w:t>
      </w:r>
    </w:p>
    <w:p w14:paraId="2D15FEEC" w14:textId="77777777" w:rsidR="008A1253" w:rsidRDefault="008A1253" w:rsidP="008A1253">
      <w:pPr>
        <w:pStyle w:val="PL"/>
      </w:pPr>
      <w:r>
        <w:t xml:space="preserve">        ipv4AddressRanges:</w:t>
      </w:r>
    </w:p>
    <w:p w14:paraId="3FE16B71" w14:textId="77777777" w:rsidR="008A1253" w:rsidRDefault="008A1253" w:rsidP="008A1253">
      <w:pPr>
        <w:pStyle w:val="PL"/>
      </w:pPr>
      <w:r>
        <w:t xml:space="preserve">          type: array</w:t>
      </w:r>
    </w:p>
    <w:p w14:paraId="45E3A15F" w14:textId="77777777" w:rsidR="008A1253" w:rsidRDefault="008A1253" w:rsidP="008A1253">
      <w:pPr>
        <w:pStyle w:val="PL"/>
      </w:pPr>
      <w:r>
        <w:t xml:space="preserve">          items:</w:t>
      </w:r>
    </w:p>
    <w:p w14:paraId="48B292C0" w14:textId="77777777" w:rsidR="008A1253" w:rsidRDefault="008A1253" w:rsidP="008A1253">
      <w:pPr>
        <w:pStyle w:val="PL"/>
      </w:pPr>
      <w:r>
        <w:t xml:space="preserve">            $ref: '#/components/schemas/Ipv4AddressRange'</w:t>
      </w:r>
    </w:p>
    <w:p w14:paraId="05B4B668" w14:textId="77777777" w:rsidR="008A1253" w:rsidRDefault="008A1253" w:rsidP="008A1253">
      <w:pPr>
        <w:pStyle w:val="PL"/>
      </w:pPr>
      <w:r>
        <w:t xml:space="preserve">          minItems: 1</w:t>
      </w:r>
    </w:p>
    <w:p w14:paraId="00C6616B" w14:textId="77777777" w:rsidR="008A1253" w:rsidRDefault="008A1253" w:rsidP="008A1253">
      <w:pPr>
        <w:pStyle w:val="PL"/>
      </w:pPr>
      <w:r>
        <w:t xml:space="preserve">        ipv4AddrMasks:</w:t>
      </w:r>
    </w:p>
    <w:p w14:paraId="5593EABC" w14:textId="77777777" w:rsidR="008A1253" w:rsidRDefault="008A1253" w:rsidP="008A1253">
      <w:pPr>
        <w:pStyle w:val="PL"/>
      </w:pPr>
      <w:r>
        <w:t xml:space="preserve">          type: array</w:t>
      </w:r>
    </w:p>
    <w:p w14:paraId="26A1163A" w14:textId="77777777" w:rsidR="008A1253" w:rsidRDefault="008A1253" w:rsidP="008A1253">
      <w:pPr>
        <w:pStyle w:val="PL"/>
      </w:pPr>
      <w:r>
        <w:t xml:space="preserve">          items:</w:t>
      </w:r>
    </w:p>
    <w:p w14:paraId="0CDE6B8A" w14:textId="77777777" w:rsidR="008A1253" w:rsidRDefault="008A1253" w:rsidP="008A1253">
      <w:pPr>
        <w:pStyle w:val="PL"/>
      </w:pPr>
      <w:r>
        <w:t xml:space="preserve">            $ref: '#/components/schemas/Ipv4AddrMask'</w:t>
      </w:r>
    </w:p>
    <w:p w14:paraId="4BD05703" w14:textId="77777777" w:rsidR="008A1253" w:rsidRDefault="008A1253" w:rsidP="008A1253">
      <w:pPr>
        <w:pStyle w:val="PL"/>
      </w:pPr>
      <w:r>
        <w:t xml:space="preserve">          minItems: 1</w:t>
      </w:r>
    </w:p>
    <w:p w14:paraId="12A6EBAE" w14:textId="77777777" w:rsidR="008A1253" w:rsidRDefault="008A1253" w:rsidP="008A1253">
      <w:pPr>
        <w:pStyle w:val="PL"/>
      </w:pPr>
      <w:r>
        <w:t xml:space="preserve">        ipv6AddressRanges:</w:t>
      </w:r>
    </w:p>
    <w:p w14:paraId="28AC20AB" w14:textId="77777777" w:rsidR="008A1253" w:rsidRDefault="008A1253" w:rsidP="008A1253">
      <w:pPr>
        <w:pStyle w:val="PL"/>
      </w:pPr>
      <w:r>
        <w:t xml:space="preserve">          type: array</w:t>
      </w:r>
    </w:p>
    <w:p w14:paraId="6E6E0B46" w14:textId="77777777" w:rsidR="008A1253" w:rsidRDefault="008A1253" w:rsidP="008A1253">
      <w:pPr>
        <w:pStyle w:val="PL"/>
      </w:pPr>
      <w:r>
        <w:t xml:space="preserve">          items:</w:t>
      </w:r>
    </w:p>
    <w:p w14:paraId="0EB35D64" w14:textId="77777777" w:rsidR="008A1253" w:rsidRDefault="008A1253" w:rsidP="008A1253">
      <w:pPr>
        <w:pStyle w:val="PL"/>
      </w:pPr>
      <w:r>
        <w:t xml:space="preserve">            $ref: '#/components/schemas/Ipv6AddressRange'</w:t>
      </w:r>
    </w:p>
    <w:p w14:paraId="12127A9B" w14:textId="77777777" w:rsidR="008A1253" w:rsidRDefault="008A1253" w:rsidP="008A1253">
      <w:pPr>
        <w:pStyle w:val="PL"/>
      </w:pPr>
      <w:r>
        <w:t xml:space="preserve">          minItems: 1</w:t>
      </w:r>
    </w:p>
    <w:p w14:paraId="69F64567" w14:textId="77777777" w:rsidR="008A1253" w:rsidRDefault="008A1253" w:rsidP="008A1253">
      <w:pPr>
        <w:pStyle w:val="PL"/>
      </w:pPr>
      <w:r>
        <w:t xml:space="preserve">        ipv6PrefixRanges:</w:t>
      </w:r>
    </w:p>
    <w:p w14:paraId="27D169FE" w14:textId="77777777" w:rsidR="008A1253" w:rsidRDefault="008A1253" w:rsidP="008A1253">
      <w:pPr>
        <w:pStyle w:val="PL"/>
      </w:pPr>
      <w:r>
        <w:t xml:space="preserve">          type: array</w:t>
      </w:r>
    </w:p>
    <w:p w14:paraId="27DC0C7E" w14:textId="77777777" w:rsidR="008A1253" w:rsidRDefault="008A1253" w:rsidP="008A1253">
      <w:pPr>
        <w:pStyle w:val="PL"/>
      </w:pPr>
      <w:r>
        <w:t xml:space="preserve">          items:</w:t>
      </w:r>
    </w:p>
    <w:p w14:paraId="3FD801BC" w14:textId="77777777" w:rsidR="008A1253" w:rsidRDefault="008A1253" w:rsidP="008A1253">
      <w:pPr>
        <w:pStyle w:val="PL"/>
      </w:pPr>
      <w:r>
        <w:t xml:space="preserve">            $ref: '#/components/schemas/Ipv6PrefixRange'</w:t>
      </w:r>
    </w:p>
    <w:p w14:paraId="5CC75978" w14:textId="77777777" w:rsidR="008A1253" w:rsidRDefault="008A1253" w:rsidP="008A1253">
      <w:pPr>
        <w:pStyle w:val="PL"/>
      </w:pPr>
      <w:r>
        <w:t xml:space="preserve">          minItems: 1</w:t>
      </w:r>
    </w:p>
    <w:p w14:paraId="66C03811" w14:textId="77777777" w:rsidR="008A1253" w:rsidRDefault="008A1253" w:rsidP="008A1253">
      <w:pPr>
        <w:pStyle w:val="PL"/>
      </w:pPr>
      <w:r>
        <w:lastRenderedPageBreak/>
        <w:t xml:space="preserve">        fqdnList:</w:t>
      </w:r>
    </w:p>
    <w:p w14:paraId="7733DE75" w14:textId="77777777" w:rsidR="008A1253" w:rsidRDefault="008A1253" w:rsidP="008A1253">
      <w:pPr>
        <w:pStyle w:val="PL"/>
      </w:pPr>
      <w:r>
        <w:t xml:space="preserve">          type: array</w:t>
      </w:r>
    </w:p>
    <w:p w14:paraId="1BEA1921" w14:textId="77777777" w:rsidR="008A1253" w:rsidRDefault="008A1253" w:rsidP="008A1253">
      <w:pPr>
        <w:pStyle w:val="PL"/>
      </w:pPr>
      <w:r>
        <w:t xml:space="preserve">          items:</w:t>
      </w:r>
    </w:p>
    <w:p w14:paraId="7ED2CCBE" w14:textId="77777777" w:rsidR="008A1253" w:rsidRDefault="008A1253" w:rsidP="008A1253">
      <w:pPr>
        <w:pStyle w:val="PL"/>
      </w:pPr>
      <w:r>
        <w:t xml:space="preserve">            $ref: '#/components/schemas/Fqdn'</w:t>
      </w:r>
    </w:p>
    <w:p w14:paraId="78059958" w14:textId="77777777" w:rsidR="008A1253" w:rsidRDefault="008A1253" w:rsidP="008A1253">
      <w:pPr>
        <w:pStyle w:val="PL"/>
      </w:pPr>
      <w:r>
        <w:t xml:space="preserve">          minItems: 1</w:t>
      </w:r>
    </w:p>
    <w:p w14:paraId="09D8BCC8" w14:textId="77777777" w:rsidR="008A1253" w:rsidRDefault="008A1253" w:rsidP="008A1253">
      <w:pPr>
        <w:pStyle w:val="PL"/>
      </w:pPr>
      <w:r>
        <w:t xml:space="preserve">        fqdnPatterns:</w:t>
      </w:r>
    </w:p>
    <w:p w14:paraId="5ACF0937" w14:textId="77777777" w:rsidR="008A1253" w:rsidRDefault="008A1253" w:rsidP="008A1253">
      <w:pPr>
        <w:pStyle w:val="PL"/>
      </w:pPr>
      <w:r>
        <w:t xml:space="preserve">          type: array</w:t>
      </w:r>
    </w:p>
    <w:p w14:paraId="53A16489" w14:textId="77777777" w:rsidR="008A1253" w:rsidRDefault="008A1253" w:rsidP="008A1253">
      <w:pPr>
        <w:pStyle w:val="PL"/>
      </w:pPr>
      <w:r>
        <w:t xml:space="preserve">          items:</w:t>
      </w:r>
    </w:p>
    <w:p w14:paraId="719AC8A3" w14:textId="77777777" w:rsidR="008A1253" w:rsidRDefault="008A1253" w:rsidP="008A1253">
      <w:pPr>
        <w:pStyle w:val="PL"/>
      </w:pPr>
      <w:r>
        <w:t xml:space="preserve">            $ref: '#/components/schemas/</w:t>
      </w:r>
      <w:r>
        <w:rPr>
          <w:rFonts w:eastAsia="SimSun"/>
        </w:rPr>
        <w:t>FqdnPatternMatchingRule</w:t>
      </w:r>
      <w:r>
        <w:t>'</w:t>
      </w:r>
    </w:p>
    <w:p w14:paraId="5A10127E" w14:textId="77777777" w:rsidR="008A1253" w:rsidRDefault="008A1253" w:rsidP="008A1253">
      <w:pPr>
        <w:pStyle w:val="PL"/>
      </w:pPr>
      <w:r>
        <w:t xml:space="preserve">          minItems: 1</w:t>
      </w:r>
    </w:p>
    <w:p w14:paraId="35A26096" w14:textId="77777777" w:rsidR="008A1253" w:rsidRDefault="008A1253" w:rsidP="008A1253">
      <w:pPr>
        <w:pStyle w:val="PL"/>
      </w:pPr>
      <w:r>
        <w:t xml:space="preserve">        sessionDIAmbr:</w:t>
      </w:r>
    </w:p>
    <w:p w14:paraId="31603B27" w14:textId="77777777" w:rsidR="008A1253" w:rsidRDefault="008A1253" w:rsidP="008A1253">
      <w:pPr>
        <w:pStyle w:val="PL"/>
      </w:pPr>
      <w:r>
        <w:t xml:space="preserve">          $ref: '#/components/schemas/BitRate'</w:t>
      </w:r>
    </w:p>
    <w:p w14:paraId="08844CFB" w14:textId="77777777" w:rsidR="006D4B7E" w:rsidRDefault="006D4B7E" w:rsidP="009D7FEB">
      <w:pPr>
        <w:rPr>
          <w:noProof/>
        </w:rPr>
      </w:pPr>
    </w:p>
    <w:p w14:paraId="5C95F5A1" w14:textId="58919278" w:rsidR="008A1253" w:rsidRDefault="008A1253" w:rsidP="008A1253">
      <w:pPr>
        <w:pStyle w:val="PL"/>
        <w:rPr>
          <w:ins w:id="70" w:author="Frank, 2024 April V5" w:date="2024-04-18T03:21:00Z"/>
          <w:lang w:eastAsia="en-GB"/>
        </w:rPr>
      </w:pPr>
      <w:ins w:id="71" w:author="Frank, 2024 April V5" w:date="2024-04-18T03:21:00Z">
        <w:r>
          <w:t xml:space="preserve">    Vplmn</w:t>
        </w:r>
        <w:r>
          <w:t>Dl</w:t>
        </w:r>
      </w:ins>
      <w:ins w:id="72" w:author="Frank, 2024 April V5" w:date="2024-04-18T03:22:00Z">
        <w:r w:rsidR="0016015B">
          <w:t>Ambr</w:t>
        </w:r>
      </w:ins>
      <w:ins w:id="73" w:author="Frank, 2024 April V5" w:date="2024-04-18T03:21:00Z">
        <w:r>
          <w:t>:</w:t>
        </w:r>
      </w:ins>
    </w:p>
    <w:p w14:paraId="7FFCF6C1" w14:textId="50212015" w:rsidR="008A1253" w:rsidRDefault="008A1253" w:rsidP="008A1253">
      <w:pPr>
        <w:pStyle w:val="PL"/>
        <w:rPr>
          <w:ins w:id="74" w:author="Frank, 2024 April V5" w:date="2024-04-18T03:21:00Z"/>
        </w:rPr>
      </w:pPr>
      <w:ins w:id="75" w:author="Frank, 2024 April V5" w:date="2024-04-18T03:21:00Z">
        <w:r>
          <w:t xml:space="preserve">      description: </w:t>
        </w:r>
      </w:ins>
      <w:ins w:id="76" w:author="Frank, 2024 April V5" w:date="2024-04-18T03:22:00Z">
        <w:r w:rsidR="00457A1A">
          <w:t>an Authorized DL Session AMBR for Offloading</w:t>
        </w:r>
        <w:r w:rsidR="00457A1A">
          <w:t xml:space="preserve"> for the VPLMN</w:t>
        </w:r>
      </w:ins>
    </w:p>
    <w:p w14:paraId="26933F14" w14:textId="77777777" w:rsidR="008A1253" w:rsidRDefault="008A1253" w:rsidP="008A1253">
      <w:pPr>
        <w:pStyle w:val="PL"/>
        <w:rPr>
          <w:ins w:id="77" w:author="Frank, 2024 April V5" w:date="2024-04-18T03:23:00Z"/>
        </w:rPr>
      </w:pPr>
      <w:ins w:id="78" w:author="Frank, 2024 April V5" w:date="2024-04-18T03:21:00Z">
        <w:r>
          <w:t xml:space="preserve">      type: object</w:t>
        </w:r>
      </w:ins>
    </w:p>
    <w:p w14:paraId="18BF2268" w14:textId="77777777" w:rsidR="00EE51E4" w:rsidRDefault="00EE51E4" w:rsidP="00EE51E4">
      <w:pPr>
        <w:pStyle w:val="PL"/>
        <w:rPr>
          <w:ins w:id="79" w:author="Frank, 2024 April V5" w:date="2024-04-18T03:23:00Z"/>
        </w:rPr>
      </w:pPr>
      <w:ins w:id="80" w:author="Frank, 2024 April V5" w:date="2024-04-18T03:23:00Z">
        <w:r>
          <w:t xml:space="preserve">      nullable: true</w:t>
        </w:r>
      </w:ins>
    </w:p>
    <w:p w14:paraId="776C2F88" w14:textId="77777777" w:rsidR="00457A1A" w:rsidRDefault="00457A1A" w:rsidP="00457A1A">
      <w:pPr>
        <w:pStyle w:val="PL"/>
        <w:rPr>
          <w:ins w:id="81" w:author="Frank, 2024 April V5" w:date="2024-04-18T03:22:00Z"/>
        </w:rPr>
      </w:pPr>
      <w:ins w:id="82" w:author="Frank, 2024 April V5" w:date="2024-04-18T03:22:00Z">
        <w:r>
          <w:t xml:space="preserve">      properties:</w:t>
        </w:r>
      </w:ins>
    </w:p>
    <w:p w14:paraId="03924A00" w14:textId="77777777" w:rsidR="00EE51E4" w:rsidRDefault="00EE51E4" w:rsidP="00EE51E4">
      <w:pPr>
        <w:pStyle w:val="PL"/>
        <w:rPr>
          <w:ins w:id="83" w:author="Frank, 2024 April V5" w:date="2024-04-18T03:23:00Z"/>
        </w:rPr>
      </w:pPr>
      <w:ins w:id="84" w:author="Frank, 2024 April V5" w:date="2024-04-18T03:23:00Z">
        <w:r>
          <w:t xml:space="preserve">        vplmnId:</w:t>
        </w:r>
      </w:ins>
    </w:p>
    <w:p w14:paraId="1E2D988D" w14:textId="77777777" w:rsidR="00EE51E4" w:rsidRDefault="00EE51E4" w:rsidP="00EE51E4">
      <w:pPr>
        <w:pStyle w:val="PL"/>
        <w:rPr>
          <w:ins w:id="85" w:author="Frank, 2024 April V5" w:date="2024-04-18T03:23:00Z"/>
        </w:rPr>
      </w:pPr>
      <w:ins w:id="86" w:author="Frank, 2024 April V5" w:date="2024-04-18T03:23:00Z">
        <w:r>
          <w:t xml:space="preserve">          $ref: '#/components/schemas/PlmnId'</w:t>
        </w:r>
      </w:ins>
    </w:p>
    <w:p w14:paraId="32368FCC" w14:textId="77777777" w:rsidR="00EE51E4" w:rsidRDefault="00EE51E4" w:rsidP="00EE51E4">
      <w:pPr>
        <w:pStyle w:val="PL"/>
        <w:rPr>
          <w:ins w:id="87" w:author="Frank, 2024 April V5" w:date="2024-04-18T03:23:00Z"/>
        </w:rPr>
      </w:pPr>
      <w:ins w:id="88" w:author="Frank, 2024 April V5" w:date="2024-04-18T03:23:00Z">
        <w:r>
          <w:t xml:space="preserve">        sessionDIAmbr:</w:t>
        </w:r>
      </w:ins>
    </w:p>
    <w:p w14:paraId="72375E0C" w14:textId="77777777" w:rsidR="00EE51E4" w:rsidRDefault="00EE51E4" w:rsidP="00EE51E4">
      <w:pPr>
        <w:pStyle w:val="PL"/>
        <w:rPr>
          <w:ins w:id="89" w:author="Frank, 2024 April V5" w:date="2024-04-18T03:30:00Z"/>
        </w:rPr>
      </w:pPr>
      <w:ins w:id="90" w:author="Frank, 2024 April V5" w:date="2024-04-18T03:23:00Z">
        <w:r>
          <w:t xml:space="preserve">          $ref: '#/components/schemas/BitRate'</w:t>
        </w:r>
      </w:ins>
    </w:p>
    <w:p w14:paraId="2071B391" w14:textId="77777777" w:rsidR="00327F2A" w:rsidRDefault="00327F2A" w:rsidP="00327F2A">
      <w:pPr>
        <w:pStyle w:val="PL"/>
        <w:rPr>
          <w:ins w:id="91" w:author="Frank, 2024 April V5" w:date="2024-04-18T03:30:00Z"/>
          <w:lang w:eastAsia="en-GB"/>
        </w:rPr>
      </w:pPr>
      <w:ins w:id="92" w:author="Frank, 2024 April V5" w:date="2024-04-18T03:30:00Z">
        <w:r>
          <w:t xml:space="preserve">      required:</w:t>
        </w:r>
      </w:ins>
    </w:p>
    <w:p w14:paraId="45029047" w14:textId="18C4C3B6" w:rsidR="00327F2A" w:rsidRDefault="00327F2A" w:rsidP="00327F2A">
      <w:pPr>
        <w:pStyle w:val="PL"/>
        <w:rPr>
          <w:ins w:id="93" w:author="Frank, 2024 April V5" w:date="2024-04-18T03:30:00Z"/>
        </w:rPr>
      </w:pPr>
      <w:ins w:id="94" w:author="Frank, 2024 April V5" w:date="2024-04-18T03:30:00Z">
        <w:r>
          <w:t xml:space="preserve">        - vplmnId</w:t>
        </w:r>
      </w:ins>
    </w:p>
    <w:p w14:paraId="2D28C7C9" w14:textId="52B51F59" w:rsidR="00327F2A" w:rsidRDefault="00327F2A" w:rsidP="00327F2A">
      <w:pPr>
        <w:pStyle w:val="PL"/>
        <w:rPr>
          <w:ins w:id="95" w:author="Frank, 2024 April V5" w:date="2024-04-18T03:31:00Z"/>
        </w:rPr>
      </w:pPr>
      <w:ins w:id="96" w:author="Frank, 2024 April V5" w:date="2024-04-18T03:31:00Z">
        <w:r>
          <w:t xml:space="preserve">        - sessionDIAmbr</w:t>
        </w:r>
      </w:ins>
    </w:p>
    <w:p w14:paraId="418915FF" w14:textId="77777777" w:rsidR="00B74728" w:rsidRDefault="00B74728" w:rsidP="00EE51E4">
      <w:pPr>
        <w:pStyle w:val="PL"/>
        <w:rPr>
          <w:ins w:id="97" w:author="Frank, 2024 April V5" w:date="2024-04-18T03:23:00Z"/>
        </w:rPr>
      </w:pPr>
    </w:p>
    <w:p w14:paraId="36F86EF6" w14:textId="77777777" w:rsidR="008A1253" w:rsidRDefault="008A1253" w:rsidP="009D7FEB">
      <w:pPr>
        <w:rPr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DC59" w14:textId="77777777" w:rsidR="00583D70" w:rsidRDefault="00583D70">
      <w:r>
        <w:separator/>
      </w:r>
    </w:p>
  </w:endnote>
  <w:endnote w:type="continuationSeparator" w:id="0">
    <w:p w14:paraId="41112094" w14:textId="77777777" w:rsidR="00583D70" w:rsidRDefault="0058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C313" w14:textId="77777777" w:rsidR="00583D70" w:rsidRDefault="00583D70">
      <w:r>
        <w:separator/>
      </w:r>
    </w:p>
  </w:footnote>
  <w:footnote w:type="continuationSeparator" w:id="0">
    <w:p w14:paraId="74DBE420" w14:textId="77777777" w:rsidR="00583D70" w:rsidRDefault="00583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4">
    <w15:presenceInfo w15:providerId="None" w15:userId="Frank, 2024 April V4"/>
  </w15:person>
  <w15:person w15:author="Frank, 2024 April V5">
    <w15:presenceInfo w15:providerId="None" w15:userId="Frank, 2024 April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17971"/>
    <w:rsid w:val="00022E4A"/>
    <w:rsid w:val="0002586E"/>
    <w:rsid w:val="00026558"/>
    <w:rsid w:val="0004055B"/>
    <w:rsid w:val="00043405"/>
    <w:rsid w:val="0005682E"/>
    <w:rsid w:val="00063B9D"/>
    <w:rsid w:val="000756C1"/>
    <w:rsid w:val="00077CE5"/>
    <w:rsid w:val="0008412E"/>
    <w:rsid w:val="00093F20"/>
    <w:rsid w:val="000968ED"/>
    <w:rsid w:val="000A5045"/>
    <w:rsid w:val="000A6394"/>
    <w:rsid w:val="000B7FED"/>
    <w:rsid w:val="000C038A"/>
    <w:rsid w:val="000C1761"/>
    <w:rsid w:val="000C6598"/>
    <w:rsid w:val="000D028D"/>
    <w:rsid w:val="000D44B3"/>
    <w:rsid w:val="000D6ED8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015B"/>
    <w:rsid w:val="00164402"/>
    <w:rsid w:val="001655A3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21537"/>
    <w:rsid w:val="003254FB"/>
    <w:rsid w:val="003262E3"/>
    <w:rsid w:val="00327F2A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57A1A"/>
    <w:rsid w:val="00460499"/>
    <w:rsid w:val="00466FEB"/>
    <w:rsid w:val="00473252"/>
    <w:rsid w:val="004A25DF"/>
    <w:rsid w:val="004A2F52"/>
    <w:rsid w:val="004A4831"/>
    <w:rsid w:val="004B75B7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11EE6"/>
    <w:rsid w:val="005141D9"/>
    <w:rsid w:val="00515420"/>
    <w:rsid w:val="0051580D"/>
    <w:rsid w:val="005327E7"/>
    <w:rsid w:val="00545743"/>
    <w:rsid w:val="00545F72"/>
    <w:rsid w:val="00547111"/>
    <w:rsid w:val="00555790"/>
    <w:rsid w:val="00572702"/>
    <w:rsid w:val="00583D70"/>
    <w:rsid w:val="00585248"/>
    <w:rsid w:val="005862AD"/>
    <w:rsid w:val="00587FFB"/>
    <w:rsid w:val="00591A07"/>
    <w:rsid w:val="00592956"/>
    <w:rsid w:val="00592D74"/>
    <w:rsid w:val="005A1FCF"/>
    <w:rsid w:val="005A40DD"/>
    <w:rsid w:val="005B0EB2"/>
    <w:rsid w:val="005D3462"/>
    <w:rsid w:val="005E058F"/>
    <w:rsid w:val="005E2C44"/>
    <w:rsid w:val="005E344B"/>
    <w:rsid w:val="005F4A9C"/>
    <w:rsid w:val="005F7392"/>
    <w:rsid w:val="00605C9A"/>
    <w:rsid w:val="00607DCD"/>
    <w:rsid w:val="00614FDE"/>
    <w:rsid w:val="00621188"/>
    <w:rsid w:val="00624BBF"/>
    <w:rsid w:val="006257ED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D075E"/>
    <w:rsid w:val="006D1590"/>
    <w:rsid w:val="006D4B7E"/>
    <w:rsid w:val="006D5185"/>
    <w:rsid w:val="006D59CD"/>
    <w:rsid w:val="006E0CC2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67F0D"/>
    <w:rsid w:val="00772C1E"/>
    <w:rsid w:val="00776EC3"/>
    <w:rsid w:val="00777DC5"/>
    <w:rsid w:val="0078067A"/>
    <w:rsid w:val="00787768"/>
    <w:rsid w:val="00792342"/>
    <w:rsid w:val="007977A8"/>
    <w:rsid w:val="007B4315"/>
    <w:rsid w:val="007B512A"/>
    <w:rsid w:val="007B7B69"/>
    <w:rsid w:val="007C2097"/>
    <w:rsid w:val="007D6A07"/>
    <w:rsid w:val="007E023F"/>
    <w:rsid w:val="007E3988"/>
    <w:rsid w:val="007E6C99"/>
    <w:rsid w:val="007F7259"/>
    <w:rsid w:val="00800F95"/>
    <w:rsid w:val="00803491"/>
    <w:rsid w:val="008040A8"/>
    <w:rsid w:val="008279FA"/>
    <w:rsid w:val="00837E60"/>
    <w:rsid w:val="008563FB"/>
    <w:rsid w:val="008626E7"/>
    <w:rsid w:val="00870EE7"/>
    <w:rsid w:val="00870FBB"/>
    <w:rsid w:val="00880E98"/>
    <w:rsid w:val="008863B9"/>
    <w:rsid w:val="008921DB"/>
    <w:rsid w:val="008A0AA1"/>
    <w:rsid w:val="008A1253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48DE"/>
    <w:rsid w:val="009226DC"/>
    <w:rsid w:val="00927FA6"/>
    <w:rsid w:val="009350F6"/>
    <w:rsid w:val="00940DC7"/>
    <w:rsid w:val="00941E30"/>
    <w:rsid w:val="00950F13"/>
    <w:rsid w:val="00952962"/>
    <w:rsid w:val="0095428F"/>
    <w:rsid w:val="00961824"/>
    <w:rsid w:val="00970158"/>
    <w:rsid w:val="00971668"/>
    <w:rsid w:val="009777D9"/>
    <w:rsid w:val="009864E3"/>
    <w:rsid w:val="00991B88"/>
    <w:rsid w:val="00994492"/>
    <w:rsid w:val="009A256C"/>
    <w:rsid w:val="009A5753"/>
    <w:rsid w:val="009A579D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4866"/>
    <w:rsid w:val="00A55E7E"/>
    <w:rsid w:val="00A66724"/>
    <w:rsid w:val="00A70863"/>
    <w:rsid w:val="00A753D4"/>
    <w:rsid w:val="00A7671C"/>
    <w:rsid w:val="00A82305"/>
    <w:rsid w:val="00A866BB"/>
    <w:rsid w:val="00A8779A"/>
    <w:rsid w:val="00AA2CBC"/>
    <w:rsid w:val="00AC5820"/>
    <w:rsid w:val="00AC68E7"/>
    <w:rsid w:val="00AC79BD"/>
    <w:rsid w:val="00AC7EB7"/>
    <w:rsid w:val="00AD1CD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35088"/>
    <w:rsid w:val="00B353B7"/>
    <w:rsid w:val="00B44F5A"/>
    <w:rsid w:val="00B45EA9"/>
    <w:rsid w:val="00B605D2"/>
    <w:rsid w:val="00B65884"/>
    <w:rsid w:val="00B67B97"/>
    <w:rsid w:val="00B74728"/>
    <w:rsid w:val="00B82873"/>
    <w:rsid w:val="00B85526"/>
    <w:rsid w:val="00B968C8"/>
    <w:rsid w:val="00B97811"/>
    <w:rsid w:val="00BA34DE"/>
    <w:rsid w:val="00BA3EC5"/>
    <w:rsid w:val="00BA51D9"/>
    <w:rsid w:val="00BB5DFC"/>
    <w:rsid w:val="00BC2095"/>
    <w:rsid w:val="00BC71E8"/>
    <w:rsid w:val="00BD066D"/>
    <w:rsid w:val="00BD279D"/>
    <w:rsid w:val="00BD6BB8"/>
    <w:rsid w:val="00C009B3"/>
    <w:rsid w:val="00C22AFF"/>
    <w:rsid w:val="00C270BB"/>
    <w:rsid w:val="00C32F21"/>
    <w:rsid w:val="00C41F67"/>
    <w:rsid w:val="00C66BA2"/>
    <w:rsid w:val="00C725E8"/>
    <w:rsid w:val="00C75CF7"/>
    <w:rsid w:val="00C81AEE"/>
    <w:rsid w:val="00C83A57"/>
    <w:rsid w:val="00C870F6"/>
    <w:rsid w:val="00C90231"/>
    <w:rsid w:val="00C93DC4"/>
    <w:rsid w:val="00C95985"/>
    <w:rsid w:val="00C95D9F"/>
    <w:rsid w:val="00CA138F"/>
    <w:rsid w:val="00CA5373"/>
    <w:rsid w:val="00CA6ECF"/>
    <w:rsid w:val="00CA798B"/>
    <w:rsid w:val="00CC256E"/>
    <w:rsid w:val="00CC5026"/>
    <w:rsid w:val="00CC68D0"/>
    <w:rsid w:val="00CC7346"/>
    <w:rsid w:val="00CE2A48"/>
    <w:rsid w:val="00CE5050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34CF"/>
    <w:rsid w:val="00E02E7C"/>
    <w:rsid w:val="00E05CBD"/>
    <w:rsid w:val="00E1164B"/>
    <w:rsid w:val="00E13F3D"/>
    <w:rsid w:val="00E15DE7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A783D"/>
    <w:rsid w:val="00EB09B7"/>
    <w:rsid w:val="00EB0DBB"/>
    <w:rsid w:val="00EB7C9A"/>
    <w:rsid w:val="00EC5CFA"/>
    <w:rsid w:val="00EC61DA"/>
    <w:rsid w:val="00EE51E4"/>
    <w:rsid w:val="00EE7D7C"/>
    <w:rsid w:val="00EF5457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70C7E"/>
    <w:rsid w:val="00F711C8"/>
    <w:rsid w:val="00F80B36"/>
    <w:rsid w:val="00F93A12"/>
    <w:rsid w:val="00FA2EE5"/>
    <w:rsid w:val="00FA44A0"/>
    <w:rsid w:val="00FB197C"/>
    <w:rsid w:val="00FB1FE9"/>
    <w:rsid w:val="00FB6386"/>
    <w:rsid w:val="00FC69DD"/>
    <w:rsid w:val="00FC7121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A823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V5</cp:lastModifiedBy>
  <cp:revision>15</cp:revision>
  <cp:lastPrinted>1899-12-31T23:00:00Z</cp:lastPrinted>
  <dcterms:created xsi:type="dcterms:W3CDTF">2024-04-18T01:20:00Z</dcterms:created>
  <dcterms:modified xsi:type="dcterms:W3CDTF">2024-04-18T01:32:00Z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