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549499" w14:textId="79B301FE" w:rsidR="009A1FEA" w:rsidRDefault="009A1FEA" w:rsidP="009A1FE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>CT4</w:t>
        </w:r>
      </w:fldSimple>
      <w:r>
        <w:rPr>
          <w:b/>
          <w:noProof/>
          <w:sz w:val="24"/>
        </w:rPr>
        <w:t xml:space="preserve"> Meeting #</w:t>
      </w:r>
      <w:fldSimple w:instr=" DOCPROPERTY  MtgSeq  \* MERGEFORMAT ">
        <w:r w:rsidRPr="00EB09B7">
          <w:rPr>
            <w:b/>
            <w:noProof/>
            <w:sz w:val="24"/>
          </w:rPr>
          <w:t>122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Pr="00E13F3D">
          <w:rPr>
            <w:b/>
            <w:i/>
            <w:noProof/>
            <w:sz w:val="28"/>
          </w:rPr>
          <w:t>C4-241</w:t>
        </w:r>
      </w:fldSimple>
      <w:r w:rsidR="00F64E90">
        <w:rPr>
          <w:b/>
          <w:i/>
          <w:noProof/>
          <w:sz w:val="28"/>
        </w:rPr>
        <w:t>328</w:t>
      </w:r>
    </w:p>
    <w:p w14:paraId="379092B6" w14:textId="531D1022" w:rsidR="00E40877" w:rsidRDefault="00000000" w:rsidP="009A1FEA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9A1FEA" w:rsidRPr="00BA51D9">
          <w:rPr>
            <w:b/>
            <w:noProof/>
            <w:sz w:val="24"/>
          </w:rPr>
          <w:t>Changsha, Hunan Province</w:t>
        </w:r>
      </w:fldSimple>
      <w:r w:rsidR="009A1FEA">
        <w:rPr>
          <w:b/>
          <w:noProof/>
          <w:sz w:val="24"/>
        </w:rPr>
        <w:t xml:space="preserve">, </w:t>
      </w:r>
      <w:fldSimple w:instr=" DOCPROPERTY  Country  \* MERGEFORMAT ">
        <w:r w:rsidR="009A1FEA" w:rsidRPr="00BA51D9">
          <w:rPr>
            <w:b/>
            <w:noProof/>
            <w:sz w:val="24"/>
          </w:rPr>
          <w:t>China</w:t>
        </w:r>
      </w:fldSimple>
      <w:r w:rsidR="009A1FEA">
        <w:rPr>
          <w:b/>
          <w:noProof/>
          <w:sz w:val="24"/>
        </w:rPr>
        <w:t xml:space="preserve">, </w:t>
      </w:r>
      <w:fldSimple w:instr=" DOCPROPERTY  StartDate  \* MERGEFORMAT ">
        <w:r w:rsidR="009A1FEA" w:rsidRPr="00BA51D9">
          <w:rPr>
            <w:b/>
            <w:noProof/>
            <w:sz w:val="24"/>
          </w:rPr>
          <w:t>15th Apr 2024</w:t>
        </w:r>
      </w:fldSimple>
      <w:r w:rsidR="009A1FEA">
        <w:rPr>
          <w:b/>
          <w:noProof/>
          <w:sz w:val="24"/>
        </w:rPr>
        <w:t xml:space="preserve"> - </w:t>
      </w:r>
      <w:fldSimple w:instr=" DOCPROPERTY  EndDate  \* MERGEFORMAT ">
        <w:r w:rsidR="009A1FEA" w:rsidRPr="00BA51D9">
          <w:rPr>
            <w:b/>
            <w:noProof/>
            <w:sz w:val="24"/>
          </w:rPr>
          <w:t>19th Apr 2024</w:t>
        </w:r>
      </w:fldSimple>
      <w:r w:rsidR="00A759EB">
        <w:rPr>
          <w:b/>
          <w:noProof/>
          <w:sz w:val="24"/>
        </w:rPr>
        <w:tab/>
      </w:r>
      <w:r w:rsidR="00A759EB">
        <w:rPr>
          <w:b/>
          <w:noProof/>
          <w:sz w:val="24"/>
        </w:rPr>
        <w:tab/>
      </w:r>
      <w:r w:rsidR="00A759EB" w:rsidRPr="00A759EB">
        <w:rPr>
          <w:b/>
          <w:noProof/>
          <w:color w:val="808080" w:themeColor="background1" w:themeShade="80"/>
          <w:sz w:val="22"/>
          <w:szCs w:val="18"/>
        </w:rPr>
        <w:t>(</w:t>
      </w:r>
      <w:r w:rsidR="00A759EB" w:rsidRPr="00A759EB">
        <w:rPr>
          <w:b/>
          <w:noProof/>
          <w:color w:val="808080" w:themeColor="background1" w:themeShade="80"/>
          <w:szCs w:val="16"/>
        </w:rPr>
        <w:t>rev of C4-1297</w:t>
      </w:r>
      <w:r w:rsidR="00A759EB">
        <w:rPr>
          <w:b/>
          <w:noProof/>
          <w:color w:val="808080" w:themeColor="background1" w:themeShade="80"/>
          <w:szCs w:val="16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22C5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2322C5" w:rsidRDefault="002322C5" w:rsidP="002322C5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D648E3D" w:rsidR="002322C5" w:rsidRPr="00410371" w:rsidRDefault="00000000" w:rsidP="002322C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 w:rsidR="002322C5" w:rsidRPr="00410371">
                <w:rPr>
                  <w:b/>
                  <w:noProof/>
                  <w:sz w:val="28"/>
                </w:rPr>
                <w:t>29.526</w:t>
              </w:r>
            </w:fldSimple>
          </w:p>
        </w:tc>
        <w:tc>
          <w:tcPr>
            <w:tcW w:w="709" w:type="dxa"/>
          </w:tcPr>
          <w:p w14:paraId="77009707" w14:textId="62187FC6" w:rsidR="002322C5" w:rsidRDefault="002322C5" w:rsidP="002322C5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759B6B" w:rsidR="002322C5" w:rsidRPr="00410371" w:rsidRDefault="00000000" w:rsidP="002322C5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2322C5" w:rsidRPr="00410371">
                <w:rPr>
                  <w:b/>
                  <w:noProof/>
                  <w:sz w:val="28"/>
                </w:rPr>
                <w:t>0086</w:t>
              </w:r>
            </w:fldSimple>
          </w:p>
        </w:tc>
        <w:tc>
          <w:tcPr>
            <w:tcW w:w="709" w:type="dxa"/>
          </w:tcPr>
          <w:p w14:paraId="09D2C09B" w14:textId="768E379C" w:rsidR="002322C5" w:rsidRDefault="002322C5" w:rsidP="002322C5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663D04C" w:rsidR="002322C5" w:rsidRPr="0044037E" w:rsidRDefault="0044037E" w:rsidP="0044037E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44037E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5EBAEC6A" w:rsidR="002322C5" w:rsidRDefault="002322C5" w:rsidP="002322C5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7FC857" w:rsidR="002322C5" w:rsidRPr="00410371" w:rsidRDefault="00000000" w:rsidP="002322C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2322C5" w:rsidRPr="00410371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2322C5" w:rsidRDefault="002322C5" w:rsidP="002322C5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E130D3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Missing Description fields in </w:t>
            </w:r>
            <w:r w:rsidR="00283E31">
              <w:t>Network slice specific authentication and authorization (</w:t>
            </w:r>
            <w:r w:rsidR="00B0481F" w:rsidRPr="003B5AEF">
              <w:rPr>
                <w:rFonts w:hint="eastAsia"/>
                <w:lang w:val="fi-FI" w:eastAsia="zh-CN"/>
              </w:rPr>
              <w:t>N</w:t>
            </w:r>
            <w:r w:rsidR="00B0481F" w:rsidRPr="003B5AEF">
              <w:rPr>
                <w:lang w:val="fi-FI" w:eastAsia="zh-CN"/>
              </w:rPr>
              <w:t>n</w:t>
            </w:r>
            <w:r w:rsidR="00B0481F" w:rsidRPr="003B5AEF">
              <w:rPr>
                <w:rFonts w:hint="eastAsia"/>
                <w:lang w:val="fi-FI" w:eastAsia="zh-CN"/>
              </w:rPr>
              <w:t>ssaaf_NSSAA</w:t>
            </w:r>
            <w:r w:rsidR="00313826">
              <w:rPr>
                <w:lang w:val="fi-FI" w:eastAsia="zh-CN"/>
              </w:rPr>
              <w:t xml:space="preserve"> API</w:t>
            </w:r>
            <w:r w:rsidR="00283E31">
              <w:t>)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4517C1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E83FD3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SBIProtoc18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07A2C7E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t>2024-04-04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017623B" w:rsidR="001E41F3" w:rsidRDefault="00D05D5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AC22AEB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3755C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To add the missing description fields </w:t>
            </w:r>
            <w:r w:rsidR="00D7667B">
              <w:rPr>
                <w:noProof/>
              </w:rPr>
              <w:t xml:space="preserve">for </w:t>
            </w:r>
            <w:r>
              <w:rPr>
                <w:noProof/>
              </w:rPr>
              <w:t xml:space="preserve">different data-types in </w:t>
            </w:r>
            <w:r w:rsidR="008F3996" w:rsidRPr="003B5AEF">
              <w:rPr>
                <w:rFonts w:hint="eastAsia"/>
                <w:lang w:val="fi-FI" w:eastAsia="zh-CN"/>
              </w:rPr>
              <w:t>N</w:t>
            </w:r>
            <w:r w:rsidR="008F3996" w:rsidRPr="003B5AEF">
              <w:rPr>
                <w:lang w:val="fi-FI" w:eastAsia="zh-CN"/>
              </w:rPr>
              <w:t>n</w:t>
            </w:r>
            <w:r w:rsidR="008F3996" w:rsidRPr="003B5AEF">
              <w:rPr>
                <w:rFonts w:hint="eastAsia"/>
                <w:lang w:val="fi-FI" w:eastAsia="zh-CN"/>
              </w:rPr>
              <w:t>ssaaf_NSSAA</w:t>
            </w:r>
            <w:r w:rsidR="008F3996" w:rsidRPr="003B5AEF">
              <w:rPr>
                <w:lang w:val="fi-FI"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FAE724A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 of missing description fields in openAPI.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1BD7D4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Inconsistency in documentation between the specification and openAPI file.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2EF33BD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A.</w:t>
            </w:r>
            <w:r w:rsidR="00113678">
              <w:rPr>
                <w:noProof/>
              </w:rPr>
              <w:t>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202664B" w14:textId="77777777" w:rsidR="001E41F3" w:rsidRDefault="00D05D5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 compatible changes to the following openAPI file:</w:t>
            </w:r>
          </w:p>
          <w:p w14:paraId="00D3B8F7" w14:textId="7E8B5453" w:rsidR="00D05D57" w:rsidRDefault="00E93A19" w:rsidP="00D05D57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TS295</w:t>
            </w:r>
            <w:r w:rsidR="0079140E">
              <w:rPr>
                <w:noProof/>
              </w:rPr>
              <w:t>26</w:t>
            </w:r>
            <w:r>
              <w:rPr>
                <w:noProof/>
              </w:rPr>
              <w:t>_N</w:t>
            </w:r>
            <w:r w:rsidR="009B6F45">
              <w:rPr>
                <w:noProof/>
              </w:rPr>
              <w:t>nssaaf</w:t>
            </w:r>
            <w:r>
              <w:rPr>
                <w:noProof/>
              </w:rPr>
              <w:t>_</w:t>
            </w:r>
            <w:r w:rsidR="00D96949">
              <w:rPr>
                <w:noProof/>
              </w:rPr>
              <w:t>NSSAA</w:t>
            </w:r>
            <w:r>
              <w:rPr>
                <w:noProof/>
              </w:rPr>
              <w:t>.yaml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3A29CF96" w:rsidR="008863B9" w:rsidRDefault="00F64E9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 1: Editorial Corrections.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C009B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F55AFE1" w14:textId="77777777" w:rsidR="00544843" w:rsidRPr="003B5AEF" w:rsidRDefault="00544843" w:rsidP="00544843">
      <w:pPr>
        <w:pStyle w:val="Heading1"/>
        <w:rPr>
          <w:lang w:val="fi-FI"/>
        </w:rPr>
      </w:pPr>
      <w:bookmarkStart w:id="1" w:name="_Toc42953904"/>
      <w:bookmarkStart w:id="2" w:name="_Toc43463221"/>
      <w:bookmarkStart w:id="3" w:name="_Toc49847833"/>
      <w:bookmarkStart w:id="4" w:name="_Toc56497962"/>
      <w:bookmarkStart w:id="5" w:name="_Toc119699309"/>
      <w:bookmarkStart w:id="6" w:name="_Toc161846704"/>
      <w:r w:rsidRPr="003B5AEF">
        <w:rPr>
          <w:lang w:val="fi-FI"/>
        </w:rPr>
        <w:t>A.2</w:t>
      </w:r>
      <w:r w:rsidRPr="003B5AEF">
        <w:rPr>
          <w:lang w:val="fi-FI"/>
        </w:rPr>
        <w:tab/>
      </w:r>
      <w:r w:rsidRPr="003B5AEF">
        <w:rPr>
          <w:rFonts w:hint="eastAsia"/>
          <w:lang w:val="fi-FI" w:eastAsia="zh-CN"/>
        </w:rPr>
        <w:t>N</w:t>
      </w:r>
      <w:r w:rsidRPr="003B5AEF">
        <w:rPr>
          <w:lang w:val="fi-FI" w:eastAsia="zh-CN"/>
        </w:rPr>
        <w:t>n</w:t>
      </w:r>
      <w:r w:rsidRPr="003B5AEF">
        <w:rPr>
          <w:rFonts w:hint="eastAsia"/>
          <w:lang w:val="fi-FI" w:eastAsia="zh-CN"/>
        </w:rPr>
        <w:t>ssaaf_NSSAA</w:t>
      </w:r>
      <w:r w:rsidRPr="003B5AEF">
        <w:rPr>
          <w:lang w:val="fi-FI"/>
        </w:rPr>
        <w:t xml:space="preserve"> API</w:t>
      </w:r>
      <w:bookmarkEnd w:id="1"/>
      <w:bookmarkEnd w:id="2"/>
      <w:bookmarkEnd w:id="3"/>
      <w:bookmarkEnd w:id="4"/>
      <w:bookmarkEnd w:id="5"/>
      <w:bookmarkEnd w:id="6"/>
    </w:p>
    <w:p w14:paraId="0C894B08" w14:textId="77777777" w:rsidR="00C604CB" w:rsidRDefault="00C604CB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77BD8661" w14:textId="16426780" w:rsid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1055F590" w14:textId="77777777" w:rsidR="008D64EC" w:rsidRPr="008D64EC" w:rsidRDefault="008D64EC" w:rsidP="00E47BF3">
      <w:pPr>
        <w:pStyle w:val="PL"/>
        <w:rPr>
          <w:rFonts w:ascii="Times New Roman" w:hAnsi="Times New Roman"/>
          <w:i/>
          <w:iCs/>
          <w:sz w:val="20"/>
        </w:rPr>
      </w:pPr>
    </w:p>
    <w:p w14:paraId="33FCE02A" w14:textId="77777777" w:rsidR="00433873" w:rsidRDefault="00433873" w:rsidP="00433873">
      <w:pPr>
        <w:pStyle w:val="PL"/>
      </w:pPr>
      <w:r w:rsidRPr="00986E88">
        <w:t xml:space="preserve">  schemas:</w:t>
      </w:r>
    </w:p>
    <w:p w14:paraId="07306E06" w14:textId="77777777" w:rsidR="00433873" w:rsidRPr="00B3056F" w:rsidRDefault="00433873" w:rsidP="00433873">
      <w:pPr>
        <w:pStyle w:val="PL"/>
      </w:pPr>
    </w:p>
    <w:p w14:paraId="67F98996" w14:textId="77777777" w:rsidR="00433873" w:rsidRDefault="00433873" w:rsidP="00433873">
      <w:pPr>
        <w:pStyle w:val="PL"/>
      </w:pPr>
      <w:r>
        <w:t xml:space="preserve">    </w:t>
      </w:r>
      <w:r w:rsidRPr="00B3056F">
        <w:t>#</w:t>
      </w:r>
    </w:p>
    <w:p w14:paraId="6B201C2D" w14:textId="77777777" w:rsidR="00433873" w:rsidRPr="00B3056F" w:rsidRDefault="00433873" w:rsidP="00433873">
      <w:pPr>
        <w:pStyle w:val="PL"/>
      </w:pPr>
      <w:r>
        <w:t xml:space="preserve">    </w:t>
      </w:r>
      <w:r w:rsidRPr="00B3056F">
        <w:t># COMPLEX TYPES:</w:t>
      </w:r>
    </w:p>
    <w:p w14:paraId="49E5DEA3" w14:textId="77777777" w:rsidR="00433873" w:rsidRDefault="00433873" w:rsidP="00433873">
      <w:pPr>
        <w:pStyle w:val="PL"/>
      </w:pPr>
      <w:r>
        <w:t xml:space="preserve">    </w:t>
      </w:r>
      <w:r w:rsidRPr="00B3056F">
        <w:t>#</w:t>
      </w:r>
    </w:p>
    <w:p w14:paraId="129AE976" w14:textId="77777777" w:rsidR="00433873" w:rsidRPr="00B3056F" w:rsidRDefault="00433873" w:rsidP="00433873">
      <w:pPr>
        <w:pStyle w:val="PL"/>
      </w:pPr>
    </w:p>
    <w:p w14:paraId="5BFB09F7" w14:textId="77777777" w:rsidR="00433873" w:rsidRDefault="00433873" w:rsidP="00433873">
      <w:pPr>
        <w:pStyle w:val="PL"/>
        <w:rPr>
          <w:ins w:id="7" w:author="Jayeeta Saha" w:date="2024-04-05T15:50:00Z"/>
        </w:rPr>
      </w:pPr>
      <w:r w:rsidRPr="00544965">
        <w:t xml:space="preserve">    </w:t>
      </w:r>
      <w:r>
        <w:t>Slice</w:t>
      </w:r>
      <w:r w:rsidRPr="00544965">
        <w:t>AuthInfo:</w:t>
      </w:r>
    </w:p>
    <w:p w14:paraId="48BA281D" w14:textId="77777777" w:rsidR="00433873" w:rsidRDefault="00433873" w:rsidP="00433873">
      <w:pPr>
        <w:pStyle w:val="PL"/>
        <w:rPr>
          <w:ins w:id="8" w:author="Jayeeta Saha" w:date="2024-04-05T15:52:00Z"/>
        </w:rPr>
      </w:pPr>
      <w:ins w:id="9" w:author="Jayeeta Saha" w:date="2024-04-05T15:50:00Z">
        <w:r>
          <w:t xml:space="preserve"> </w:t>
        </w:r>
      </w:ins>
      <w:ins w:id="10" w:author="Jayeeta Saha" w:date="2024-04-05T15:51:00Z">
        <w:r w:rsidRPr="000F0BA0">
          <w:t xml:space="preserve">     description: &gt;</w:t>
        </w:r>
      </w:ins>
    </w:p>
    <w:p w14:paraId="28A1C324" w14:textId="7C287B0C" w:rsidR="00433873" w:rsidRPr="00544965" w:rsidRDefault="00433873" w:rsidP="00433873">
      <w:pPr>
        <w:pStyle w:val="PL"/>
      </w:pPr>
      <w:ins w:id="11" w:author="Jayeeta Saha" w:date="2024-04-05T15:52:00Z">
        <w:r>
          <w:t xml:space="preserve">        </w:t>
        </w:r>
      </w:ins>
      <w:ins w:id="12" w:author="Jayeeta Saha" w:date="2024-04-05T15:53:00Z">
        <w:r>
          <w:t>This data</w:t>
        </w:r>
      </w:ins>
      <w:ins w:id="13" w:author="Jayeeta Saha" w:date="2024-04-15T11:09:00Z">
        <w:r w:rsidR="00210ECB">
          <w:t xml:space="preserve"> </w:t>
        </w:r>
      </w:ins>
      <w:ins w:id="14" w:author="Jayeeta Saha" w:date="2024-04-05T15:53:00Z">
        <w:r>
          <w:t>type contains the GPSI, S-NSSAI, EAP response ID from the UE.</w:t>
        </w:r>
      </w:ins>
    </w:p>
    <w:p w14:paraId="60C8176A" w14:textId="77777777" w:rsidR="00433873" w:rsidRPr="00544965" w:rsidRDefault="00433873" w:rsidP="00433873">
      <w:pPr>
        <w:pStyle w:val="PL"/>
      </w:pPr>
      <w:r w:rsidRPr="00544965">
        <w:t xml:space="preserve">      type: object</w:t>
      </w:r>
    </w:p>
    <w:p w14:paraId="77372774" w14:textId="77777777" w:rsidR="00433873" w:rsidRPr="00544965" w:rsidRDefault="00433873" w:rsidP="00433873">
      <w:pPr>
        <w:pStyle w:val="PL"/>
      </w:pPr>
      <w:r w:rsidRPr="00544965">
        <w:t xml:space="preserve">      properties:</w:t>
      </w:r>
    </w:p>
    <w:p w14:paraId="19F18734" w14:textId="77777777" w:rsidR="00433873" w:rsidRPr="00544965" w:rsidRDefault="00433873" w:rsidP="00433873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61DC8552" w14:textId="77777777" w:rsidR="00433873" w:rsidRPr="00544965" w:rsidRDefault="00433873" w:rsidP="00433873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63F373CD" w14:textId="77777777" w:rsidR="00433873" w:rsidRDefault="00433873" w:rsidP="00433873">
      <w:pPr>
        <w:pStyle w:val="PL"/>
      </w:pPr>
      <w:r>
        <w:t xml:space="preserve">        snssai:</w:t>
      </w:r>
    </w:p>
    <w:p w14:paraId="0DAE7796" w14:textId="77777777" w:rsidR="00433873" w:rsidRPr="00544965" w:rsidRDefault="00433873" w:rsidP="00433873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792E6F7C" w14:textId="77777777" w:rsidR="00433873" w:rsidRPr="008C2F71" w:rsidRDefault="00433873" w:rsidP="00433873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 w:rsidRPr="008C2F71">
        <w:rPr>
          <w:lang w:val="en-US"/>
        </w:rPr>
        <w:t>eapId</w:t>
      </w:r>
      <w:r w:rsidRPr="008C2F71">
        <w:rPr>
          <w:rFonts w:hint="eastAsia"/>
          <w:lang w:val="en-US" w:eastAsia="zh-CN"/>
        </w:rPr>
        <w:t>Rsp</w:t>
      </w:r>
      <w:r w:rsidRPr="008C2F71">
        <w:rPr>
          <w:lang w:val="en-US"/>
        </w:rPr>
        <w:t>:</w:t>
      </w:r>
    </w:p>
    <w:p w14:paraId="0577D885" w14:textId="77777777" w:rsidR="00433873" w:rsidRPr="008C2F71" w:rsidRDefault="00433873" w:rsidP="00433873">
      <w:pPr>
        <w:pStyle w:val="PL"/>
      </w:pPr>
      <w:r w:rsidRPr="008C2F71">
        <w:rPr>
          <w:lang w:val="en-US"/>
        </w:rPr>
        <w:t xml:space="preserve">          </w:t>
      </w:r>
      <w:r w:rsidRPr="008C2F71">
        <w:t>$ref: '#/components/schemas/EapMessage'</w:t>
      </w:r>
    </w:p>
    <w:p w14:paraId="61BA0C27" w14:textId="77777777" w:rsidR="00433873" w:rsidRPr="008C2F71" w:rsidRDefault="00433873" w:rsidP="00433873">
      <w:pPr>
        <w:pStyle w:val="PL"/>
      </w:pPr>
      <w:r w:rsidRPr="008C2F71">
        <w:t xml:space="preserve">        </w:t>
      </w:r>
      <w:r w:rsidRPr="008C2F71">
        <w:rPr>
          <w:rFonts w:hint="eastAsia"/>
          <w:lang w:eastAsia="zh-CN"/>
        </w:rPr>
        <w:t>amfInstanceId</w:t>
      </w:r>
      <w:r w:rsidRPr="008C2F71">
        <w:t>:</w:t>
      </w:r>
    </w:p>
    <w:p w14:paraId="397129F5" w14:textId="77777777" w:rsidR="00433873" w:rsidRPr="002840D8" w:rsidRDefault="00433873" w:rsidP="00433873">
      <w:pPr>
        <w:pStyle w:val="PL"/>
        <w:rPr>
          <w:lang w:val="en-US"/>
        </w:rPr>
      </w:pPr>
      <w:r w:rsidRPr="008C2F71">
        <w:t xml:space="preserve">          $ref: 'TS29571_CommonData.yaml#/components/schemas/</w:t>
      </w:r>
      <w:r w:rsidRPr="008C2F71">
        <w:rPr>
          <w:rFonts w:hint="eastAsia"/>
          <w:lang w:eastAsia="zh-CN"/>
        </w:rPr>
        <w:t>NfInstanceId</w:t>
      </w:r>
      <w:r w:rsidRPr="008C2F71">
        <w:t>'</w:t>
      </w:r>
    </w:p>
    <w:p w14:paraId="45636429" w14:textId="77777777" w:rsidR="00433873" w:rsidRDefault="00433873" w:rsidP="00433873">
      <w:pPr>
        <w:pStyle w:val="PL"/>
      </w:pPr>
      <w:r>
        <w:t xml:space="preserve">        reauthNotifUri:</w:t>
      </w:r>
    </w:p>
    <w:p w14:paraId="11064FAA" w14:textId="77777777" w:rsidR="00433873" w:rsidRDefault="00433873" w:rsidP="00433873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3A2AED46" w14:textId="77777777" w:rsidR="00433873" w:rsidRDefault="00433873" w:rsidP="00433873">
      <w:pPr>
        <w:pStyle w:val="PL"/>
      </w:pPr>
      <w:r>
        <w:t xml:space="preserve">        revocNotifUri:</w:t>
      </w:r>
    </w:p>
    <w:p w14:paraId="1BDD58F8" w14:textId="77777777" w:rsidR="00433873" w:rsidRDefault="00433873" w:rsidP="00433873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Uri</w:t>
      </w:r>
      <w:r w:rsidRPr="00544965">
        <w:t>'</w:t>
      </w:r>
    </w:p>
    <w:p w14:paraId="15AAE0F6" w14:textId="77777777" w:rsidR="00433873" w:rsidRPr="00544965" w:rsidRDefault="00433873" w:rsidP="00433873">
      <w:pPr>
        <w:pStyle w:val="PL"/>
      </w:pPr>
      <w:r w:rsidRPr="00544965">
        <w:t xml:space="preserve">      required:</w:t>
      </w:r>
    </w:p>
    <w:p w14:paraId="5785000D" w14:textId="77777777" w:rsidR="00433873" w:rsidRPr="00544965" w:rsidRDefault="00433873" w:rsidP="00433873">
      <w:pPr>
        <w:pStyle w:val="PL"/>
      </w:pPr>
      <w:r w:rsidRPr="00544965">
        <w:t xml:space="preserve">        - </w:t>
      </w:r>
      <w:r>
        <w:t>gpsi</w:t>
      </w:r>
    </w:p>
    <w:p w14:paraId="245FE5E4" w14:textId="77777777" w:rsidR="00433873" w:rsidRDefault="00433873" w:rsidP="00433873">
      <w:pPr>
        <w:pStyle w:val="PL"/>
      </w:pPr>
      <w:r w:rsidRPr="00544965">
        <w:t xml:space="preserve">        - </w:t>
      </w:r>
      <w:r>
        <w:t>snssai</w:t>
      </w:r>
    </w:p>
    <w:p w14:paraId="0E031647" w14:textId="77777777" w:rsidR="00433873" w:rsidRDefault="00433873" w:rsidP="00433873">
      <w:pPr>
        <w:pStyle w:val="PL"/>
        <w:rPr>
          <w:lang w:eastAsia="zh-CN"/>
        </w:rPr>
      </w:pPr>
      <w:r w:rsidRPr="00544965">
        <w:t xml:space="preserve">        </w:t>
      </w:r>
      <w:r w:rsidRPr="00863988">
        <w:t>- eapId</w:t>
      </w:r>
      <w:r w:rsidRPr="00863988">
        <w:rPr>
          <w:rFonts w:hint="eastAsia"/>
          <w:lang w:eastAsia="zh-CN"/>
        </w:rPr>
        <w:t>Rsp</w:t>
      </w:r>
    </w:p>
    <w:p w14:paraId="49910CB1" w14:textId="77777777" w:rsidR="000A73DF" w:rsidRDefault="000A73DF" w:rsidP="004B1B59">
      <w:pPr>
        <w:pStyle w:val="PL"/>
      </w:pPr>
    </w:p>
    <w:p w14:paraId="64ABCACE" w14:textId="77777777" w:rsidR="000526A0" w:rsidRDefault="000526A0" w:rsidP="000526A0">
      <w:pPr>
        <w:pStyle w:val="PL"/>
      </w:pPr>
    </w:p>
    <w:p w14:paraId="2D903474" w14:textId="77777777" w:rsidR="000526A0" w:rsidRPr="00BB2042" w:rsidRDefault="000526A0" w:rsidP="000526A0">
      <w:pPr>
        <w:pStyle w:val="PL"/>
        <w:rPr>
          <w:ins w:id="15" w:author="Jayeeta Saha" w:date="2024-04-05T16:05:00Z"/>
        </w:rPr>
      </w:pPr>
      <w:r w:rsidRPr="00544965">
        <w:t xml:space="preserve">    </w:t>
      </w:r>
      <w:r>
        <w:t>Slice</w:t>
      </w:r>
      <w:r w:rsidRPr="00544965">
        <w:t>AuthC</w:t>
      </w:r>
      <w:r>
        <w:t>ontext</w:t>
      </w:r>
      <w:r w:rsidRPr="00544965">
        <w:t>:</w:t>
      </w:r>
    </w:p>
    <w:p w14:paraId="10390409" w14:textId="77777777" w:rsidR="000526A0" w:rsidRPr="000F0BA0" w:rsidRDefault="000526A0" w:rsidP="000526A0">
      <w:pPr>
        <w:pStyle w:val="PL"/>
        <w:rPr>
          <w:ins w:id="16" w:author="Jayeeta Saha" w:date="2024-04-05T16:05:00Z"/>
        </w:rPr>
      </w:pPr>
      <w:ins w:id="17" w:author="Jayeeta Saha" w:date="2024-04-05T16:05:00Z">
        <w:r w:rsidRPr="000F0BA0">
          <w:t xml:space="preserve">      description: &gt; </w:t>
        </w:r>
      </w:ins>
    </w:p>
    <w:p w14:paraId="55F7AEBB" w14:textId="0E0B028E" w:rsidR="000526A0" w:rsidRPr="00544965" w:rsidDel="00BB2042" w:rsidRDefault="000526A0" w:rsidP="000526A0">
      <w:pPr>
        <w:pStyle w:val="PL"/>
        <w:rPr>
          <w:del w:id="18" w:author="Jayeeta Saha" w:date="2024-04-05T16:06:00Z"/>
        </w:rPr>
      </w:pPr>
      <w:ins w:id="19" w:author="Jayeeta Saha" w:date="2024-04-05T16:05:00Z">
        <w:r w:rsidRPr="000F0BA0">
          <w:t xml:space="preserve">        </w:t>
        </w:r>
        <w:r>
          <w:t>This data</w:t>
        </w:r>
      </w:ins>
      <w:ins w:id="20" w:author="Jayeeta Saha" w:date="2024-04-15T11:09:00Z">
        <w:r w:rsidR="00210ECB">
          <w:t xml:space="preserve"> </w:t>
        </w:r>
      </w:ins>
      <w:ins w:id="21" w:author="Jayeeta Saha" w:date="2024-04-05T16:05:00Z">
        <w:r>
          <w:t xml:space="preserve">type includes </w:t>
        </w:r>
        <w:r>
          <w:rPr>
            <w:rFonts w:cs="Arial"/>
            <w:szCs w:val="18"/>
          </w:rPr>
          <w:t xml:space="preserve">information </w:t>
        </w:r>
      </w:ins>
      <w:ins w:id="22" w:author="Jayeeta Saha" w:date="2024-04-05T16:56:00Z">
        <w:r w:rsidR="00FE2498">
          <w:rPr>
            <w:rFonts w:cs="Arial"/>
            <w:szCs w:val="18"/>
          </w:rPr>
          <w:t>of</w:t>
        </w:r>
      </w:ins>
      <w:ins w:id="23" w:author="Jayeeta Saha" w:date="2024-04-05T16:05:00Z">
        <w:r>
          <w:rPr>
            <w:rFonts w:cs="Arial"/>
            <w:szCs w:val="18"/>
          </w:rPr>
          <w:t xml:space="preserve"> the resource created for</w:t>
        </w:r>
        <w:r>
          <w:t xml:space="preserve"> </w:t>
        </w:r>
        <w:r>
          <w:rPr>
            <w:rFonts w:cs="Arial"/>
            <w:szCs w:val="18"/>
          </w:rPr>
          <w:t>slice-specific</w:t>
        </w:r>
      </w:ins>
      <w:r w:rsidR="00A94762">
        <w:rPr>
          <w:rFonts w:cs="Arial"/>
          <w:szCs w:val="18"/>
        </w:rPr>
        <w:br/>
        <w:t xml:space="preserve">        </w:t>
      </w:r>
      <w:ins w:id="24" w:author="Jayeeta Saha" w:date="2024-04-05T16:05:00Z">
        <w:r>
          <w:rPr>
            <w:rFonts w:cs="Arial"/>
            <w:szCs w:val="18"/>
          </w:rPr>
          <w:t>authentication</w:t>
        </w:r>
        <w:r w:rsidRPr="000F0BA0">
          <w:t xml:space="preserve"> </w:t>
        </w:r>
      </w:ins>
      <w:ins w:id="25" w:author="Jayeeta Saha" w:date="2024-04-05T16:06:00Z">
        <w:r>
          <w:t>and authorization</w:t>
        </w:r>
      </w:ins>
      <w:ins w:id="26" w:author="Jayeeta Saha" w:date="2024-04-05T16:05:00Z">
        <w:r w:rsidRPr="000F0BA0">
          <w:t>.</w:t>
        </w:r>
      </w:ins>
    </w:p>
    <w:p w14:paraId="19F717E0" w14:textId="77777777" w:rsidR="000526A0" w:rsidRPr="00544965" w:rsidRDefault="000526A0" w:rsidP="000526A0">
      <w:pPr>
        <w:pStyle w:val="PL"/>
      </w:pPr>
      <w:r w:rsidRPr="00544965">
        <w:t xml:space="preserve">      type: object</w:t>
      </w:r>
    </w:p>
    <w:p w14:paraId="375B9AFB" w14:textId="77777777" w:rsidR="000526A0" w:rsidRPr="00544965" w:rsidRDefault="000526A0" w:rsidP="000526A0">
      <w:pPr>
        <w:pStyle w:val="PL"/>
      </w:pPr>
      <w:r w:rsidRPr="00544965">
        <w:t xml:space="preserve">      properties:</w:t>
      </w:r>
    </w:p>
    <w:p w14:paraId="50556846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778E1E24" w14:textId="77777777" w:rsidR="000526A0" w:rsidRPr="00544965" w:rsidRDefault="000526A0" w:rsidP="000526A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22274DAE" w14:textId="77777777" w:rsidR="000526A0" w:rsidRDefault="000526A0" w:rsidP="000526A0">
      <w:pPr>
        <w:pStyle w:val="PL"/>
      </w:pPr>
      <w:r>
        <w:t xml:space="preserve">        snssai:</w:t>
      </w:r>
    </w:p>
    <w:p w14:paraId="58DBD6C3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04CAECC8" w14:textId="77777777" w:rsidR="000526A0" w:rsidRDefault="000526A0" w:rsidP="000526A0">
      <w:pPr>
        <w:pStyle w:val="PL"/>
      </w:pPr>
      <w:r>
        <w:t xml:space="preserve">        authCtxId:</w:t>
      </w:r>
    </w:p>
    <w:p w14:paraId="77EA6462" w14:textId="77777777" w:rsidR="000526A0" w:rsidRDefault="000526A0" w:rsidP="000526A0">
      <w:pPr>
        <w:pStyle w:val="PL"/>
      </w:pPr>
      <w:r>
        <w:t xml:space="preserve">          </w:t>
      </w:r>
      <w:r w:rsidRPr="00544965">
        <w:t>$ref: '#/components/schemas/</w:t>
      </w:r>
      <w:r>
        <w:t>SliceAuthCtxId</w:t>
      </w:r>
      <w:r w:rsidRPr="00544965">
        <w:t>'</w:t>
      </w:r>
    </w:p>
    <w:p w14:paraId="7619F87D" w14:textId="77777777" w:rsidR="000526A0" w:rsidRPr="00677B26" w:rsidRDefault="000526A0" w:rsidP="000526A0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5D5EBB09" w14:textId="77777777" w:rsidR="000526A0" w:rsidRPr="00544965" w:rsidRDefault="000526A0" w:rsidP="000526A0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163A2A34" w14:textId="77777777" w:rsidR="000526A0" w:rsidRPr="00544965" w:rsidRDefault="000526A0" w:rsidP="000526A0">
      <w:pPr>
        <w:pStyle w:val="PL"/>
      </w:pPr>
      <w:r w:rsidRPr="00544965">
        <w:t xml:space="preserve">      required:</w:t>
      </w:r>
    </w:p>
    <w:p w14:paraId="5071CFE0" w14:textId="77777777" w:rsidR="000526A0" w:rsidRPr="00544965" w:rsidRDefault="000526A0" w:rsidP="000526A0">
      <w:pPr>
        <w:pStyle w:val="PL"/>
      </w:pPr>
      <w:r w:rsidRPr="00544965">
        <w:t xml:space="preserve">        - </w:t>
      </w:r>
      <w:r>
        <w:t>gpsi</w:t>
      </w:r>
    </w:p>
    <w:p w14:paraId="3940AD0D" w14:textId="77777777" w:rsidR="000526A0" w:rsidRDefault="000526A0" w:rsidP="000526A0">
      <w:pPr>
        <w:pStyle w:val="PL"/>
      </w:pPr>
      <w:r w:rsidRPr="00544965">
        <w:t xml:space="preserve">        - </w:t>
      </w:r>
      <w:r>
        <w:t>snssai</w:t>
      </w:r>
    </w:p>
    <w:p w14:paraId="013B9C0D" w14:textId="77777777" w:rsidR="000526A0" w:rsidRPr="00544965" w:rsidRDefault="000526A0" w:rsidP="000526A0">
      <w:pPr>
        <w:pStyle w:val="PL"/>
      </w:pPr>
      <w:r w:rsidRPr="00544965">
        <w:t xml:space="preserve">        - </w:t>
      </w:r>
      <w:r>
        <w:t>authCtxId</w:t>
      </w:r>
    </w:p>
    <w:p w14:paraId="66DE4768" w14:textId="77777777" w:rsidR="000526A0" w:rsidRPr="00544965" w:rsidRDefault="000526A0" w:rsidP="000526A0">
      <w:pPr>
        <w:pStyle w:val="PL"/>
      </w:pPr>
      <w:r w:rsidRPr="00544965">
        <w:t xml:space="preserve">        - </w:t>
      </w:r>
      <w:r>
        <w:t>eapMessage</w:t>
      </w:r>
    </w:p>
    <w:p w14:paraId="786652D2" w14:textId="77777777" w:rsidR="000526A0" w:rsidRDefault="000526A0" w:rsidP="000526A0">
      <w:pPr>
        <w:pStyle w:val="PL"/>
      </w:pPr>
    </w:p>
    <w:p w14:paraId="08843921" w14:textId="77777777" w:rsidR="000526A0" w:rsidRDefault="000526A0" w:rsidP="000526A0">
      <w:pPr>
        <w:pStyle w:val="PL"/>
        <w:rPr>
          <w:ins w:id="27" w:author="Jayeeta Saha" w:date="2024-04-05T16:07:00Z"/>
        </w:rPr>
      </w:pPr>
      <w:r w:rsidRPr="00544965">
        <w:t xml:space="preserve">    </w:t>
      </w:r>
      <w:r>
        <w:t>SliceAuth</w:t>
      </w:r>
      <w:r w:rsidRPr="00544965">
        <w:t>Confirmation</w:t>
      </w:r>
      <w:r>
        <w:rPr>
          <w:rFonts w:hint="eastAsia"/>
          <w:lang w:eastAsia="zh-CN"/>
        </w:rPr>
        <w:t>Data</w:t>
      </w:r>
      <w:r w:rsidRPr="00544965">
        <w:t>:</w:t>
      </w:r>
    </w:p>
    <w:p w14:paraId="53905DC3" w14:textId="77777777" w:rsidR="000526A0" w:rsidRPr="000F0BA0" w:rsidRDefault="000526A0" w:rsidP="000526A0">
      <w:pPr>
        <w:pStyle w:val="PL"/>
        <w:rPr>
          <w:ins w:id="28" w:author="Jayeeta Saha" w:date="2024-04-05T16:07:00Z"/>
        </w:rPr>
      </w:pPr>
      <w:ins w:id="29" w:author="Jayeeta Saha" w:date="2024-04-05T16:07:00Z">
        <w:r w:rsidRPr="000F0BA0">
          <w:t xml:space="preserve">      description: &gt;</w:t>
        </w:r>
      </w:ins>
    </w:p>
    <w:p w14:paraId="6469D336" w14:textId="6C19FB10" w:rsidR="000526A0" w:rsidRPr="00544965" w:rsidRDefault="000526A0" w:rsidP="000526A0">
      <w:pPr>
        <w:pStyle w:val="PL"/>
      </w:pPr>
      <w:ins w:id="30" w:author="Jayeeta Saha" w:date="2024-04-05T16:07:00Z">
        <w:r w:rsidRPr="000F0BA0">
          <w:t xml:space="preserve">        </w:t>
        </w:r>
      </w:ins>
      <w:ins w:id="31" w:author="Jayeeta Saha" w:date="2024-04-05T16:10:00Z">
        <w:r>
          <w:t>This data</w:t>
        </w:r>
      </w:ins>
      <w:ins w:id="32" w:author="Jayeeta Saha" w:date="2024-04-17T13:13:00Z">
        <w:r w:rsidR="007D3679">
          <w:t xml:space="preserve"> </w:t>
        </w:r>
      </w:ins>
      <w:ins w:id="33" w:author="Jayeeta Saha" w:date="2024-04-05T16:10:00Z">
        <w:r>
          <w:t xml:space="preserve">type </w:t>
        </w:r>
        <w:r w:rsidRPr="00210ECB">
          <w:t>contains</w:t>
        </w:r>
        <w:r w:rsidRPr="00544965">
          <w:t xml:space="preserve"> the </w:t>
        </w:r>
        <w:r>
          <w:t>EAP message</w:t>
        </w:r>
        <w:r w:rsidRPr="00544965">
          <w:t xml:space="preserve"> generated by the UE and </w:t>
        </w:r>
      </w:ins>
      <w:ins w:id="34" w:author="Jayeeta Saha" w:date="2024-04-05T16:11:00Z">
        <w:r>
          <w:t>it is</w:t>
        </w:r>
      </w:ins>
      <w:ins w:id="35" w:author="Jayeeta Saha" w:date="2024-04-15T11:09:00Z">
        <w:r w:rsidR="00210ECB">
          <w:br/>
          <w:t xml:space="preserve">        </w:t>
        </w:r>
      </w:ins>
      <w:ins w:id="36" w:author="Jayeeta Saha" w:date="2024-04-05T16:11:00Z">
        <w:r>
          <w:t>provided</w:t>
        </w:r>
      </w:ins>
      <w:ins w:id="37" w:author="Jayeeta Saha" w:date="2024-04-05T16:10:00Z">
        <w:r w:rsidRPr="00544965">
          <w:t xml:space="preserve"> to </w:t>
        </w:r>
      </w:ins>
      <w:ins w:id="38" w:author="Jayeeta Saha" w:date="2024-04-05T16:11:00Z">
        <w:r>
          <w:t>an</w:t>
        </w:r>
      </w:ins>
      <w:ins w:id="39" w:author="Jayeeta Saha" w:date="2024-04-05T16:10:00Z">
        <w:r w:rsidRPr="00544965">
          <w:t xml:space="preserve"> AMF</w:t>
        </w:r>
      </w:ins>
      <w:ins w:id="40" w:author="Jayeeta Saha" w:date="2024-04-05T16:11:00Z">
        <w:r>
          <w:t>.</w:t>
        </w:r>
      </w:ins>
    </w:p>
    <w:p w14:paraId="4AD8A27F" w14:textId="77777777" w:rsidR="000526A0" w:rsidRPr="00544965" w:rsidRDefault="000526A0" w:rsidP="000526A0">
      <w:pPr>
        <w:pStyle w:val="PL"/>
      </w:pPr>
      <w:r w:rsidRPr="00544965">
        <w:t xml:space="preserve">      type: object</w:t>
      </w:r>
    </w:p>
    <w:p w14:paraId="73DEC0D8" w14:textId="77777777" w:rsidR="000526A0" w:rsidRPr="00544965" w:rsidRDefault="000526A0" w:rsidP="000526A0">
      <w:pPr>
        <w:pStyle w:val="PL"/>
      </w:pPr>
      <w:r w:rsidRPr="00544965">
        <w:t xml:space="preserve">      properties:</w:t>
      </w:r>
    </w:p>
    <w:p w14:paraId="43990F16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61E49921" w14:textId="77777777" w:rsidR="000526A0" w:rsidRPr="00544965" w:rsidRDefault="000526A0" w:rsidP="000526A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19D37489" w14:textId="77777777" w:rsidR="000526A0" w:rsidRDefault="000526A0" w:rsidP="000526A0">
      <w:pPr>
        <w:pStyle w:val="PL"/>
      </w:pPr>
      <w:r>
        <w:t xml:space="preserve">        snssai:</w:t>
      </w:r>
    </w:p>
    <w:p w14:paraId="602A74AC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57CAE092" w14:textId="77777777" w:rsidR="000526A0" w:rsidRPr="00677B26" w:rsidRDefault="000526A0" w:rsidP="000526A0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1D162512" w14:textId="77777777" w:rsidR="000526A0" w:rsidRPr="00544965" w:rsidRDefault="000526A0" w:rsidP="000526A0">
      <w:pPr>
        <w:pStyle w:val="PL"/>
      </w:pPr>
      <w:r>
        <w:rPr>
          <w:lang w:val="en-US"/>
        </w:rPr>
        <w:t xml:space="preserve">          </w:t>
      </w:r>
      <w:r w:rsidRPr="00544965">
        <w:t>$ref: '#/components/schemas/</w:t>
      </w:r>
      <w:r>
        <w:t>EapMessage</w:t>
      </w:r>
      <w:r w:rsidRPr="00544965">
        <w:t>'</w:t>
      </w:r>
    </w:p>
    <w:p w14:paraId="7598E9D2" w14:textId="77777777" w:rsidR="000526A0" w:rsidRPr="00544965" w:rsidRDefault="000526A0" w:rsidP="000526A0">
      <w:pPr>
        <w:pStyle w:val="PL"/>
      </w:pPr>
      <w:r w:rsidRPr="00544965">
        <w:t xml:space="preserve">      required:</w:t>
      </w:r>
    </w:p>
    <w:p w14:paraId="064F05AB" w14:textId="77777777" w:rsidR="000526A0" w:rsidRPr="00544965" w:rsidRDefault="000526A0" w:rsidP="000526A0">
      <w:pPr>
        <w:pStyle w:val="PL"/>
      </w:pPr>
      <w:r w:rsidRPr="00544965">
        <w:t xml:space="preserve">        - </w:t>
      </w:r>
      <w:r>
        <w:t>gpsi</w:t>
      </w:r>
    </w:p>
    <w:p w14:paraId="209925A6" w14:textId="77777777" w:rsidR="000526A0" w:rsidRDefault="000526A0" w:rsidP="000526A0">
      <w:pPr>
        <w:pStyle w:val="PL"/>
      </w:pPr>
      <w:r w:rsidRPr="00544965">
        <w:t xml:space="preserve">        - </w:t>
      </w:r>
      <w:r>
        <w:t>snssai</w:t>
      </w:r>
    </w:p>
    <w:p w14:paraId="2E461172" w14:textId="77777777" w:rsidR="000526A0" w:rsidRDefault="000526A0" w:rsidP="000526A0">
      <w:pPr>
        <w:pStyle w:val="PL"/>
      </w:pPr>
      <w:r w:rsidRPr="00544965">
        <w:t xml:space="preserve">        - </w:t>
      </w:r>
      <w:r>
        <w:t>eapMessage</w:t>
      </w:r>
    </w:p>
    <w:p w14:paraId="51180879" w14:textId="77777777" w:rsidR="000526A0" w:rsidRDefault="000526A0" w:rsidP="000526A0">
      <w:pPr>
        <w:pStyle w:val="PL"/>
      </w:pPr>
    </w:p>
    <w:p w14:paraId="2209DD6E" w14:textId="77777777" w:rsidR="000526A0" w:rsidRDefault="000526A0" w:rsidP="000526A0">
      <w:pPr>
        <w:pStyle w:val="PL"/>
        <w:rPr>
          <w:ins w:id="41" w:author="Jayeeta Saha" w:date="2024-04-05T16:12:00Z"/>
        </w:rPr>
      </w:pPr>
      <w:r w:rsidRPr="00544965">
        <w:t xml:space="preserve">    </w:t>
      </w:r>
      <w:r>
        <w:t>SliceAuth</w:t>
      </w:r>
      <w:r w:rsidRPr="00544965">
        <w:t>ConfirmationResponse:</w:t>
      </w:r>
    </w:p>
    <w:p w14:paraId="6F8085C5" w14:textId="77777777" w:rsidR="000526A0" w:rsidRPr="000F0BA0" w:rsidRDefault="000526A0" w:rsidP="000526A0">
      <w:pPr>
        <w:pStyle w:val="PL"/>
        <w:rPr>
          <w:ins w:id="42" w:author="Jayeeta Saha" w:date="2024-04-05T16:12:00Z"/>
        </w:rPr>
      </w:pPr>
      <w:ins w:id="43" w:author="Jayeeta Saha" w:date="2024-04-05T16:12:00Z">
        <w:r w:rsidRPr="000F0BA0">
          <w:lastRenderedPageBreak/>
          <w:t xml:space="preserve">      description: &gt;</w:t>
        </w:r>
      </w:ins>
    </w:p>
    <w:p w14:paraId="73236D59" w14:textId="75327A55" w:rsidR="000526A0" w:rsidRPr="00544965" w:rsidRDefault="000526A0" w:rsidP="000526A0">
      <w:pPr>
        <w:pStyle w:val="PL"/>
      </w:pPr>
      <w:ins w:id="44" w:author="Jayeeta Saha" w:date="2024-04-05T16:12:00Z">
        <w:r w:rsidRPr="000F0BA0">
          <w:t xml:space="preserve">        </w:t>
        </w:r>
        <w:r>
          <w:t>This data</w:t>
        </w:r>
      </w:ins>
      <w:ins w:id="45" w:author="Jayeeta Saha" w:date="2024-04-15T11:16:00Z">
        <w:r w:rsidR="00210ECB">
          <w:t xml:space="preserve"> </w:t>
        </w:r>
      </w:ins>
      <w:ins w:id="46" w:author="Jayeeta Saha" w:date="2024-04-05T16:12:00Z">
        <w:r>
          <w:t xml:space="preserve">type includes </w:t>
        </w:r>
        <w:r>
          <w:rPr>
            <w:rFonts w:cs="Arial"/>
            <w:szCs w:val="18"/>
          </w:rPr>
          <w:t xml:space="preserve">information </w:t>
        </w:r>
      </w:ins>
      <w:ins w:id="47" w:author="Jayeeta Saha" w:date="2024-04-05T16:18:00Z">
        <w:r>
          <w:rPr>
            <w:rFonts w:cs="Arial"/>
            <w:szCs w:val="18"/>
          </w:rPr>
          <w:t xml:space="preserve">about </w:t>
        </w:r>
      </w:ins>
      <w:ins w:id="48" w:author="Jayeeta Saha" w:date="2024-04-05T16:20:00Z">
        <w:r>
          <w:rPr>
            <w:rFonts w:cs="Arial"/>
            <w:szCs w:val="18"/>
          </w:rPr>
          <w:t xml:space="preserve">the result of </w:t>
        </w:r>
      </w:ins>
      <w:ins w:id="49" w:author="Jayeeta Saha" w:date="2024-04-05T16:18:00Z">
        <w:r>
          <w:rPr>
            <w:rFonts w:cs="Arial"/>
            <w:szCs w:val="18"/>
          </w:rPr>
          <w:t>slice-specific</w:t>
        </w:r>
      </w:ins>
      <w:ins w:id="50" w:author="Jayeeta Saha" w:date="2024-04-15T11:17:00Z">
        <w:r w:rsidR="00210ECB">
          <w:br/>
        </w:r>
        <w:r w:rsidR="00210ECB">
          <w:rPr>
            <w:rFonts w:cs="Arial"/>
            <w:szCs w:val="18"/>
          </w:rPr>
          <w:t xml:space="preserve">        </w:t>
        </w:r>
      </w:ins>
      <w:ins w:id="51" w:author="Jayeeta Saha" w:date="2024-04-05T16:18:00Z">
        <w:r>
          <w:rPr>
            <w:rFonts w:cs="Arial"/>
            <w:szCs w:val="18"/>
          </w:rPr>
          <w:t>authentication and</w:t>
        </w:r>
      </w:ins>
      <w:ins w:id="52" w:author="Jayeeta Saha" w:date="2024-04-15T11:16:00Z">
        <w:r w:rsidR="00210ECB">
          <w:rPr>
            <w:rFonts w:cs="Arial"/>
            <w:szCs w:val="18"/>
          </w:rPr>
          <w:t xml:space="preserve"> </w:t>
        </w:r>
      </w:ins>
      <w:ins w:id="53" w:author="Jayeeta Saha" w:date="2024-04-05T16:20:00Z">
        <w:r>
          <w:rPr>
            <w:rFonts w:cs="Arial"/>
            <w:szCs w:val="18"/>
          </w:rPr>
          <w:t>authorization</w:t>
        </w:r>
      </w:ins>
      <w:ins w:id="54" w:author="Jayeeta Saha" w:date="2024-04-05T16:19:00Z">
        <w:r>
          <w:rPr>
            <w:rFonts w:cs="Arial"/>
            <w:szCs w:val="18"/>
          </w:rPr>
          <w:t xml:space="preserve"> from the NSSAAF to the UE.</w:t>
        </w:r>
      </w:ins>
    </w:p>
    <w:p w14:paraId="3126D9E2" w14:textId="77777777" w:rsidR="000526A0" w:rsidRPr="00544965" w:rsidRDefault="000526A0" w:rsidP="000526A0">
      <w:pPr>
        <w:pStyle w:val="PL"/>
      </w:pPr>
      <w:r w:rsidRPr="00544965">
        <w:t xml:space="preserve">      type: object</w:t>
      </w:r>
    </w:p>
    <w:p w14:paraId="3A8171F8" w14:textId="77777777" w:rsidR="000526A0" w:rsidRPr="00544965" w:rsidRDefault="000526A0" w:rsidP="000526A0">
      <w:pPr>
        <w:pStyle w:val="PL"/>
      </w:pPr>
      <w:r w:rsidRPr="00544965">
        <w:t xml:space="preserve">      properties:</w:t>
      </w:r>
    </w:p>
    <w:p w14:paraId="12FDF9C8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34643A75" w14:textId="77777777" w:rsidR="000526A0" w:rsidRPr="00544965" w:rsidRDefault="000526A0" w:rsidP="000526A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04237B51" w14:textId="77777777" w:rsidR="000526A0" w:rsidRDefault="000526A0" w:rsidP="000526A0">
      <w:pPr>
        <w:pStyle w:val="PL"/>
      </w:pPr>
      <w:r>
        <w:t xml:space="preserve">        snssai:</w:t>
      </w:r>
    </w:p>
    <w:p w14:paraId="603E799D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57CC55CC" w14:textId="77777777" w:rsidR="000526A0" w:rsidRPr="00677B26" w:rsidRDefault="000526A0" w:rsidP="000526A0">
      <w:pPr>
        <w:pStyle w:val="PL"/>
        <w:rPr>
          <w:lang w:val="en-US"/>
        </w:rPr>
      </w:pPr>
      <w:r>
        <w:rPr>
          <w:lang w:val="en-US"/>
        </w:rPr>
        <w:t xml:space="preserve">        eapMessage:</w:t>
      </w:r>
    </w:p>
    <w:p w14:paraId="5504642D" w14:textId="77777777" w:rsidR="000526A0" w:rsidRPr="00067E05" w:rsidRDefault="000526A0" w:rsidP="000526A0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544965">
        <w:t>$</w:t>
      </w:r>
      <w:r w:rsidRPr="00067E05">
        <w:rPr>
          <w:lang w:val="en-US"/>
        </w:rPr>
        <w:t>ref: '#/components/schemas/EapMessage'</w:t>
      </w:r>
    </w:p>
    <w:p w14:paraId="2483EFDC" w14:textId="77777777" w:rsidR="000526A0" w:rsidRPr="00067E05" w:rsidRDefault="000526A0" w:rsidP="000526A0">
      <w:pPr>
        <w:pStyle w:val="PL"/>
        <w:rPr>
          <w:lang w:val="en-US"/>
        </w:rPr>
      </w:pPr>
      <w:r w:rsidRPr="00067E05">
        <w:rPr>
          <w:lang w:val="en-US"/>
        </w:rPr>
        <w:t xml:space="preserve">        authResult:</w:t>
      </w:r>
    </w:p>
    <w:p w14:paraId="749598C5" w14:textId="77777777" w:rsidR="000526A0" w:rsidRPr="00067E05" w:rsidRDefault="000526A0" w:rsidP="000526A0">
      <w:pPr>
        <w:pStyle w:val="PL"/>
        <w:rPr>
          <w:lang w:val="en-US"/>
        </w:rPr>
      </w:pPr>
      <w:r w:rsidRPr="00067E05">
        <w:rPr>
          <w:lang w:val="en-US"/>
        </w:rPr>
        <w:t xml:space="preserve">          $ref: 'TS29571_CommonData.yaml#/components/schemas/</w:t>
      </w:r>
      <w:r w:rsidRPr="00067E05">
        <w:rPr>
          <w:rFonts w:hint="eastAsia"/>
          <w:lang w:val="en-US"/>
        </w:rPr>
        <w:t>AuthStatus</w:t>
      </w:r>
      <w:r w:rsidRPr="00067E05">
        <w:rPr>
          <w:lang w:val="en-US"/>
        </w:rPr>
        <w:t>'</w:t>
      </w:r>
    </w:p>
    <w:p w14:paraId="2A12B335" w14:textId="77777777" w:rsidR="000526A0" w:rsidRPr="00544965" w:rsidRDefault="000526A0" w:rsidP="000526A0">
      <w:pPr>
        <w:pStyle w:val="PL"/>
      </w:pPr>
      <w:r w:rsidRPr="00544965">
        <w:t xml:space="preserve">      required:</w:t>
      </w:r>
    </w:p>
    <w:p w14:paraId="2A71B2A0" w14:textId="77777777" w:rsidR="000526A0" w:rsidRDefault="000526A0" w:rsidP="000526A0">
      <w:pPr>
        <w:pStyle w:val="PL"/>
      </w:pPr>
      <w:r w:rsidRPr="00544965">
        <w:t xml:space="preserve">        - </w:t>
      </w:r>
      <w:r>
        <w:t>gpsi</w:t>
      </w:r>
    </w:p>
    <w:p w14:paraId="66DE6AB5" w14:textId="77777777" w:rsidR="000526A0" w:rsidRDefault="000526A0" w:rsidP="000526A0">
      <w:pPr>
        <w:pStyle w:val="PL"/>
      </w:pPr>
      <w:r w:rsidRPr="00544965">
        <w:t xml:space="preserve">        - </w:t>
      </w:r>
      <w:r>
        <w:t>snssai</w:t>
      </w:r>
    </w:p>
    <w:p w14:paraId="7DB07FA3" w14:textId="77777777" w:rsidR="000526A0" w:rsidRDefault="000526A0" w:rsidP="000526A0">
      <w:pPr>
        <w:pStyle w:val="PL"/>
      </w:pPr>
      <w:r w:rsidRPr="00544965">
        <w:t xml:space="preserve">        - </w:t>
      </w:r>
      <w:r>
        <w:t>eapMessage</w:t>
      </w:r>
    </w:p>
    <w:p w14:paraId="771D80E7" w14:textId="77777777" w:rsidR="000526A0" w:rsidRDefault="000526A0" w:rsidP="000526A0">
      <w:pPr>
        <w:pStyle w:val="PL"/>
      </w:pPr>
    </w:p>
    <w:p w14:paraId="41E72550" w14:textId="77777777" w:rsidR="000526A0" w:rsidRDefault="000526A0" w:rsidP="000526A0">
      <w:pPr>
        <w:pStyle w:val="PL"/>
        <w:rPr>
          <w:ins w:id="55" w:author="Jayeeta Saha" w:date="2024-04-05T16:26:00Z"/>
        </w:rPr>
      </w:pPr>
      <w:r w:rsidRPr="00544965">
        <w:t xml:space="preserve">    </w:t>
      </w:r>
      <w:r>
        <w:t>SliceAuthReauthNotification</w:t>
      </w:r>
      <w:r w:rsidRPr="00544965">
        <w:t>:</w:t>
      </w:r>
    </w:p>
    <w:p w14:paraId="5B8F5098" w14:textId="77777777" w:rsidR="000526A0" w:rsidRPr="000F0BA0" w:rsidRDefault="000526A0" w:rsidP="000526A0">
      <w:pPr>
        <w:pStyle w:val="PL"/>
        <w:rPr>
          <w:ins w:id="56" w:author="Jayeeta Saha" w:date="2024-04-05T16:26:00Z"/>
        </w:rPr>
      </w:pPr>
      <w:ins w:id="57" w:author="Jayeeta Saha" w:date="2024-04-05T16:26:00Z">
        <w:r w:rsidRPr="000F0BA0">
          <w:t xml:space="preserve">      description: &gt;</w:t>
        </w:r>
      </w:ins>
    </w:p>
    <w:p w14:paraId="21AA8790" w14:textId="2BD3A6F9" w:rsidR="000526A0" w:rsidRPr="00544965" w:rsidDel="00F06370" w:rsidRDefault="000526A0" w:rsidP="000526A0">
      <w:pPr>
        <w:pStyle w:val="PL"/>
        <w:rPr>
          <w:del w:id="58" w:author="Jayeeta Saha" w:date="2024-04-05T16:26:00Z"/>
        </w:rPr>
      </w:pPr>
      <w:ins w:id="59" w:author="Jayeeta Saha" w:date="2024-04-05T16:26:00Z">
        <w:r w:rsidRPr="000F0BA0">
          <w:t xml:space="preserve">        </w:t>
        </w:r>
        <w:r>
          <w:t>This data</w:t>
        </w:r>
      </w:ins>
      <w:ins w:id="60" w:author="Jayeeta Saha" w:date="2024-04-17T13:13:00Z">
        <w:r w:rsidR="007D3679">
          <w:t xml:space="preserve"> </w:t>
        </w:r>
      </w:ins>
      <w:ins w:id="61" w:author="Jayeeta Saha" w:date="2024-04-05T16:26:00Z">
        <w:r>
          <w:t xml:space="preserve">type includes </w:t>
        </w:r>
        <w:r>
          <w:rPr>
            <w:rFonts w:cs="Arial"/>
            <w:szCs w:val="18"/>
          </w:rPr>
          <w:t xml:space="preserve">information about </w:t>
        </w:r>
      </w:ins>
      <w:ins w:id="62" w:author="Jayeeta Saha" w:date="2024-04-05T16:28:00Z">
        <w:r>
          <w:rPr>
            <w:rFonts w:cs="Arial"/>
            <w:szCs w:val="18"/>
          </w:rPr>
          <w:t>the re-authentication notification for</w:t>
        </w:r>
      </w:ins>
      <w:ins w:id="63" w:author="Jayeeta Saha" w:date="2024-04-15T11:28:00Z">
        <w:r w:rsidR="00A313EB">
          <w:br/>
        </w:r>
      </w:ins>
      <w:ins w:id="64" w:author="Jayeeta Saha" w:date="2024-04-05T16:28:00Z">
        <w:r>
          <w:rPr>
            <w:rFonts w:cs="Arial"/>
            <w:szCs w:val="18"/>
          </w:rPr>
          <w:t xml:space="preserve">   </w:t>
        </w:r>
        <w:r w:rsidRPr="000F0BA0">
          <w:t xml:space="preserve">     </w:t>
        </w:r>
        <w:r>
          <w:rPr>
            <w:rFonts w:cs="Arial"/>
            <w:szCs w:val="18"/>
          </w:rPr>
          <w:t xml:space="preserve">authentication </w:t>
        </w:r>
      </w:ins>
      <w:ins w:id="65" w:author="Jayeeta Saha" w:date="2024-04-05T16:26:00Z">
        <w:r>
          <w:rPr>
            <w:rFonts w:cs="Arial"/>
            <w:szCs w:val="18"/>
          </w:rPr>
          <w:t>and</w:t>
        </w:r>
      </w:ins>
      <w:ins w:id="66" w:author="Jayeeta Saha" w:date="2024-04-05T16:29:00Z">
        <w:r>
          <w:rPr>
            <w:rFonts w:cs="Arial"/>
            <w:szCs w:val="18"/>
          </w:rPr>
          <w:t xml:space="preserve"> </w:t>
        </w:r>
      </w:ins>
      <w:ins w:id="67" w:author="Jayeeta Saha" w:date="2024-04-05T16:26:00Z">
        <w:r>
          <w:rPr>
            <w:rFonts w:cs="Arial"/>
            <w:szCs w:val="18"/>
          </w:rPr>
          <w:t>authorization</w:t>
        </w:r>
      </w:ins>
      <w:ins w:id="68" w:author="Jayeeta Saha" w:date="2024-04-05T16:29:00Z">
        <w:r>
          <w:rPr>
            <w:rFonts w:cs="Arial"/>
            <w:szCs w:val="18"/>
          </w:rPr>
          <w:t>.</w:t>
        </w:r>
      </w:ins>
    </w:p>
    <w:p w14:paraId="261F72A2" w14:textId="77777777" w:rsidR="000526A0" w:rsidRPr="00544965" w:rsidRDefault="000526A0" w:rsidP="000526A0">
      <w:pPr>
        <w:pStyle w:val="PL"/>
      </w:pPr>
      <w:r w:rsidRPr="00544965">
        <w:t xml:space="preserve">      type: object</w:t>
      </w:r>
    </w:p>
    <w:p w14:paraId="1F7D8A18" w14:textId="4E2FFE79" w:rsidR="000526A0" w:rsidRPr="00A313EB" w:rsidRDefault="000526A0" w:rsidP="000526A0">
      <w:pPr>
        <w:pStyle w:val="PL"/>
        <w:rPr>
          <w:lang w:val="en-US"/>
        </w:rPr>
      </w:pPr>
      <w:r w:rsidRPr="00544965">
        <w:t xml:space="preserve">      properties:</w:t>
      </w:r>
    </w:p>
    <w:p w14:paraId="2E277B02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3BA6CFB9" w14:textId="77777777" w:rsidR="000526A0" w:rsidRPr="00544965" w:rsidRDefault="000526A0" w:rsidP="000526A0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097BB770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6A39053F" w14:textId="77777777" w:rsidR="000526A0" w:rsidRPr="00544965" w:rsidRDefault="000526A0" w:rsidP="000526A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288B3F9E" w14:textId="77777777" w:rsidR="000526A0" w:rsidRDefault="000526A0" w:rsidP="000526A0">
      <w:pPr>
        <w:pStyle w:val="PL"/>
      </w:pPr>
      <w:r>
        <w:t xml:space="preserve">        snssai:</w:t>
      </w:r>
    </w:p>
    <w:p w14:paraId="0114624D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060BC58B" w14:textId="77777777" w:rsidR="000526A0" w:rsidRDefault="000526A0" w:rsidP="000526A0">
      <w:pPr>
        <w:pStyle w:val="PL"/>
      </w:pPr>
      <w:r>
        <w:t xml:space="preserve">        supi:</w:t>
      </w:r>
    </w:p>
    <w:p w14:paraId="0CA6275D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5D40CCCB" w14:textId="77777777" w:rsidR="000526A0" w:rsidRPr="00544965" w:rsidRDefault="000526A0" w:rsidP="000526A0">
      <w:pPr>
        <w:pStyle w:val="PL"/>
      </w:pPr>
      <w:r w:rsidRPr="00544965">
        <w:t xml:space="preserve">      required:</w:t>
      </w:r>
    </w:p>
    <w:p w14:paraId="19FD768D" w14:textId="77777777" w:rsidR="000526A0" w:rsidRDefault="000526A0" w:rsidP="000526A0">
      <w:pPr>
        <w:pStyle w:val="PL"/>
      </w:pPr>
      <w:r w:rsidRPr="00544965">
        <w:t xml:space="preserve">        - </w:t>
      </w:r>
      <w:r>
        <w:t>notifType</w:t>
      </w:r>
    </w:p>
    <w:p w14:paraId="2BB9AD01" w14:textId="77777777" w:rsidR="000526A0" w:rsidRDefault="000526A0" w:rsidP="000526A0">
      <w:pPr>
        <w:pStyle w:val="PL"/>
      </w:pPr>
      <w:r w:rsidRPr="00544965">
        <w:t xml:space="preserve">        - </w:t>
      </w:r>
      <w:r>
        <w:t>gpsi</w:t>
      </w:r>
    </w:p>
    <w:p w14:paraId="0D2ED888" w14:textId="77777777" w:rsidR="000526A0" w:rsidRDefault="000526A0" w:rsidP="000526A0">
      <w:pPr>
        <w:pStyle w:val="PL"/>
      </w:pPr>
      <w:r w:rsidRPr="00544965">
        <w:t xml:space="preserve">        - </w:t>
      </w:r>
      <w:r>
        <w:t>snssai</w:t>
      </w:r>
    </w:p>
    <w:p w14:paraId="593592BA" w14:textId="77777777" w:rsidR="000526A0" w:rsidRDefault="000526A0" w:rsidP="000526A0">
      <w:pPr>
        <w:pStyle w:val="PL"/>
      </w:pPr>
    </w:p>
    <w:p w14:paraId="774AC1AF" w14:textId="77777777" w:rsidR="000526A0" w:rsidRPr="00544965" w:rsidRDefault="000526A0" w:rsidP="000526A0">
      <w:pPr>
        <w:pStyle w:val="PL"/>
      </w:pPr>
      <w:r w:rsidRPr="00544965">
        <w:t xml:space="preserve">    </w:t>
      </w:r>
      <w:r>
        <w:t>SliceAuthRevocNotification</w:t>
      </w:r>
      <w:r w:rsidRPr="00544965">
        <w:t>:</w:t>
      </w:r>
    </w:p>
    <w:p w14:paraId="09F547CB" w14:textId="77777777" w:rsidR="000526A0" w:rsidRPr="000F0BA0" w:rsidRDefault="000526A0" w:rsidP="000526A0">
      <w:pPr>
        <w:pStyle w:val="PL"/>
        <w:rPr>
          <w:ins w:id="69" w:author="Jayeeta Saha" w:date="2024-04-05T16:30:00Z"/>
        </w:rPr>
      </w:pPr>
      <w:ins w:id="70" w:author="Jayeeta Saha" w:date="2024-04-05T16:30:00Z">
        <w:r w:rsidRPr="000F0BA0">
          <w:t xml:space="preserve">      description: &gt;</w:t>
        </w:r>
      </w:ins>
    </w:p>
    <w:p w14:paraId="21CFFBE8" w14:textId="69FE7B1B" w:rsidR="000526A0" w:rsidRDefault="000526A0" w:rsidP="000526A0">
      <w:pPr>
        <w:pStyle w:val="PL"/>
        <w:rPr>
          <w:ins w:id="71" w:author="Jayeeta Saha" w:date="2024-04-05T16:30:00Z"/>
          <w:rFonts w:cs="Arial"/>
          <w:szCs w:val="18"/>
        </w:rPr>
      </w:pPr>
      <w:ins w:id="72" w:author="Jayeeta Saha" w:date="2024-04-05T16:30:00Z">
        <w:r w:rsidRPr="000F0BA0">
          <w:t xml:space="preserve">        </w:t>
        </w:r>
        <w:r>
          <w:t>This data</w:t>
        </w:r>
      </w:ins>
      <w:ins w:id="73" w:author="Jayeeta Saha" w:date="2024-04-17T13:13:00Z">
        <w:r w:rsidR="007D3679">
          <w:t xml:space="preserve"> </w:t>
        </w:r>
      </w:ins>
      <w:ins w:id="74" w:author="Jayeeta Saha" w:date="2024-04-05T16:30:00Z">
        <w:r>
          <w:t xml:space="preserve">type includes </w:t>
        </w:r>
        <w:r>
          <w:rPr>
            <w:rFonts w:cs="Arial"/>
            <w:szCs w:val="18"/>
          </w:rPr>
          <w:t xml:space="preserve">information about </w:t>
        </w:r>
      </w:ins>
      <w:ins w:id="75" w:author="Jayeeta Saha" w:date="2024-04-05T16:33:00Z">
        <w:r>
          <w:rPr>
            <w:rFonts w:cs="Arial"/>
            <w:szCs w:val="18"/>
          </w:rPr>
          <w:t xml:space="preserve">a </w:t>
        </w:r>
        <w:r>
          <w:t>revocation notification for a given UE.</w:t>
        </w:r>
      </w:ins>
    </w:p>
    <w:p w14:paraId="42FFBFDC" w14:textId="77777777" w:rsidR="000526A0" w:rsidRPr="00544965" w:rsidRDefault="000526A0" w:rsidP="000526A0">
      <w:pPr>
        <w:pStyle w:val="PL"/>
      </w:pPr>
      <w:r w:rsidRPr="00544965">
        <w:t xml:space="preserve">      type: object</w:t>
      </w:r>
    </w:p>
    <w:p w14:paraId="687026D2" w14:textId="77777777" w:rsidR="000526A0" w:rsidRPr="00544965" w:rsidRDefault="000526A0" w:rsidP="000526A0">
      <w:pPr>
        <w:pStyle w:val="PL"/>
      </w:pPr>
      <w:r w:rsidRPr="00544965">
        <w:t xml:space="preserve">      properties:</w:t>
      </w:r>
    </w:p>
    <w:p w14:paraId="318E4691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notifType</w:t>
      </w:r>
      <w:r w:rsidRPr="00544965">
        <w:t>:</w:t>
      </w:r>
    </w:p>
    <w:p w14:paraId="3A360151" w14:textId="77777777" w:rsidR="000526A0" w:rsidRPr="00544965" w:rsidRDefault="000526A0" w:rsidP="000526A0">
      <w:pPr>
        <w:pStyle w:val="PL"/>
      </w:pPr>
      <w:r w:rsidRPr="00544965">
        <w:t xml:space="preserve">          $ref: '#/components/schemas/</w:t>
      </w:r>
      <w:r>
        <w:t>SliceAuthNotificationType</w:t>
      </w:r>
      <w:r w:rsidRPr="00544965">
        <w:t>'</w:t>
      </w:r>
    </w:p>
    <w:p w14:paraId="44DD55B2" w14:textId="77777777" w:rsidR="000526A0" w:rsidRPr="00544965" w:rsidRDefault="000526A0" w:rsidP="000526A0">
      <w:pPr>
        <w:pStyle w:val="PL"/>
      </w:pPr>
      <w:r w:rsidRPr="00544965">
        <w:t xml:space="preserve">        </w:t>
      </w:r>
      <w:r>
        <w:t>gpsi</w:t>
      </w:r>
      <w:r w:rsidRPr="00544965">
        <w:t>:</w:t>
      </w:r>
    </w:p>
    <w:p w14:paraId="7A2D5C43" w14:textId="77777777" w:rsidR="000526A0" w:rsidRPr="00544965" w:rsidRDefault="000526A0" w:rsidP="000526A0">
      <w:pPr>
        <w:pStyle w:val="PL"/>
      </w:pPr>
      <w:r w:rsidRPr="00544965">
        <w:t xml:space="preserve">          $ref: 'TS295</w:t>
      </w:r>
      <w:r>
        <w:t>71</w:t>
      </w:r>
      <w:r w:rsidRPr="00544965">
        <w:t>_</w:t>
      </w:r>
      <w:r>
        <w:t>CommonData</w:t>
      </w:r>
      <w:r w:rsidRPr="00544965">
        <w:t>.yaml#/components/schemas/</w:t>
      </w:r>
      <w:r>
        <w:t>Gpsi</w:t>
      </w:r>
      <w:r w:rsidRPr="00544965">
        <w:t>'</w:t>
      </w:r>
    </w:p>
    <w:p w14:paraId="393964EF" w14:textId="77777777" w:rsidR="000526A0" w:rsidRDefault="000526A0" w:rsidP="000526A0">
      <w:pPr>
        <w:pStyle w:val="PL"/>
      </w:pPr>
      <w:r>
        <w:t xml:space="preserve">        snssai:</w:t>
      </w:r>
    </w:p>
    <w:p w14:paraId="69E2028F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Snssai</w:t>
      </w:r>
      <w:r w:rsidRPr="00544965">
        <w:t>'</w:t>
      </w:r>
    </w:p>
    <w:p w14:paraId="1E890AB5" w14:textId="77777777" w:rsidR="000526A0" w:rsidRDefault="000526A0" w:rsidP="000526A0">
      <w:pPr>
        <w:pStyle w:val="PL"/>
      </w:pPr>
      <w:r>
        <w:t xml:space="preserve">        supi:</w:t>
      </w:r>
    </w:p>
    <w:p w14:paraId="0A6C84AB" w14:textId="77777777" w:rsidR="000526A0" w:rsidRPr="00544965" w:rsidRDefault="000526A0" w:rsidP="000526A0">
      <w:pPr>
        <w:pStyle w:val="PL"/>
      </w:pPr>
      <w:r>
        <w:t xml:space="preserve">          </w:t>
      </w:r>
      <w:r w:rsidRPr="00544965">
        <w:t>$ref: 'TS29571_CommonData.yaml#/components/schemas/</w:t>
      </w:r>
      <w:r>
        <w:t>Supi</w:t>
      </w:r>
      <w:r w:rsidRPr="00544965">
        <w:t>'</w:t>
      </w:r>
    </w:p>
    <w:p w14:paraId="002A4F78" w14:textId="77777777" w:rsidR="000526A0" w:rsidRPr="00544965" w:rsidRDefault="000526A0" w:rsidP="000526A0">
      <w:pPr>
        <w:pStyle w:val="PL"/>
      </w:pPr>
      <w:r w:rsidRPr="00544965">
        <w:t xml:space="preserve">      required:</w:t>
      </w:r>
    </w:p>
    <w:p w14:paraId="72375CAC" w14:textId="77777777" w:rsidR="000526A0" w:rsidRDefault="000526A0" w:rsidP="000526A0">
      <w:pPr>
        <w:pStyle w:val="PL"/>
      </w:pPr>
      <w:r w:rsidRPr="00544965">
        <w:t xml:space="preserve">        - </w:t>
      </w:r>
      <w:r>
        <w:t>notifType</w:t>
      </w:r>
    </w:p>
    <w:p w14:paraId="50EB2786" w14:textId="77777777" w:rsidR="000526A0" w:rsidRDefault="000526A0" w:rsidP="000526A0">
      <w:pPr>
        <w:pStyle w:val="PL"/>
      </w:pPr>
      <w:r w:rsidRPr="00544965">
        <w:t xml:space="preserve">        - </w:t>
      </w:r>
      <w:r>
        <w:t>gpsi</w:t>
      </w:r>
    </w:p>
    <w:p w14:paraId="68581D43" w14:textId="77777777" w:rsidR="000526A0" w:rsidRDefault="000526A0" w:rsidP="000526A0">
      <w:pPr>
        <w:pStyle w:val="PL"/>
      </w:pPr>
      <w:r w:rsidRPr="00544965">
        <w:t xml:space="preserve">        - </w:t>
      </w:r>
      <w:r>
        <w:t>snssai</w:t>
      </w:r>
    </w:p>
    <w:p w14:paraId="17678E86" w14:textId="77777777" w:rsidR="000526A0" w:rsidRPr="00B3056F" w:rsidRDefault="000526A0" w:rsidP="000526A0">
      <w:pPr>
        <w:pStyle w:val="PL"/>
      </w:pPr>
    </w:p>
    <w:p w14:paraId="0510D8CE" w14:textId="77777777" w:rsidR="0027233A" w:rsidRDefault="0027233A" w:rsidP="0027233A">
      <w:pPr>
        <w:pStyle w:val="PL"/>
        <w:rPr>
          <w:rFonts w:ascii="Times New Roman" w:hAnsi="Times New Roman"/>
          <w:i/>
          <w:iCs/>
          <w:sz w:val="20"/>
        </w:rPr>
      </w:pPr>
      <w:r w:rsidRPr="008D64EC">
        <w:rPr>
          <w:rFonts w:ascii="Times New Roman" w:hAnsi="Times New Roman"/>
          <w:i/>
          <w:iCs/>
          <w:sz w:val="20"/>
        </w:rPr>
        <w:t>{Text omitted for the sake of clarity}</w:t>
      </w:r>
    </w:p>
    <w:p w14:paraId="2C677F8B" w14:textId="77777777" w:rsidR="000526A0" w:rsidRDefault="000526A0" w:rsidP="0027233A">
      <w:pPr>
        <w:pStyle w:val="PL"/>
        <w:rPr>
          <w:rFonts w:ascii="Times New Roman" w:hAnsi="Times New Roman"/>
          <w:i/>
          <w:iCs/>
          <w:sz w:val="20"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C009B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A0640A2" w14:textId="77777777" w:rsidR="0052059C" w:rsidRDefault="0052059C">
      <w:r>
        <w:separator/>
      </w:r>
    </w:p>
  </w:endnote>
  <w:endnote w:type="continuationSeparator" w:id="0">
    <w:p w14:paraId="554A4675" w14:textId="77777777" w:rsidR="0052059C" w:rsidRDefault="005205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HP Simplified Hans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0DE6D2" w14:textId="77777777" w:rsidR="0052059C" w:rsidRDefault="0052059C">
      <w:r>
        <w:separator/>
      </w:r>
    </w:p>
  </w:footnote>
  <w:footnote w:type="continuationSeparator" w:id="0">
    <w:p w14:paraId="45A1918E" w14:textId="77777777" w:rsidR="0052059C" w:rsidRDefault="0052059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928021C"/>
    <w:multiLevelType w:val="hybridMultilevel"/>
    <w:tmpl w:val="64128A30"/>
    <w:lvl w:ilvl="0" w:tplc="6B4844D0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6283139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ayeeta Saha">
    <w15:presenceInfo w15:providerId="AD" w15:userId="S::jayeeta.saha@ericsson.com::58f09092-d4d0-4951-965d-371b13ae338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7971"/>
    <w:rsid w:val="00022E4A"/>
    <w:rsid w:val="000526A0"/>
    <w:rsid w:val="0005682E"/>
    <w:rsid w:val="000756C1"/>
    <w:rsid w:val="000A6394"/>
    <w:rsid w:val="000A73DF"/>
    <w:rsid w:val="000B7FED"/>
    <w:rsid w:val="000C038A"/>
    <w:rsid w:val="000C6598"/>
    <w:rsid w:val="000D44B3"/>
    <w:rsid w:val="000D6ED8"/>
    <w:rsid w:val="00113678"/>
    <w:rsid w:val="00122715"/>
    <w:rsid w:val="00145D43"/>
    <w:rsid w:val="00192C46"/>
    <w:rsid w:val="001A08B3"/>
    <w:rsid w:val="001A7B60"/>
    <w:rsid w:val="001B52F0"/>
    <w:rsid w:val="001B7A65"/>
    <w:rsid w:val="001E41F3"/>
    <w:rsid w:val="001F5B25"/>
    <w:rsid w:val="0020273C"/>
    <w:rsid w:val="00210ECB"/>
    <w:rsid w:val="002322C5"/>
    <w:rsid w:val="0023579F"/>
    <w:rsid w:val="0026004D"/>
    <w:rsid w:val="002640DD"/>
    <w:rsid w:val="0027233A"/>
    <w:rsid w:val="00275D12"/>
    <w:rsid w:val="00283E31"/>
    <w:rsid w:val="00284FEB"/>
    <w:rsid w:val="002860C4"/>
    <w:rsid w:val="002B5741"/>
    <w:rsid w:val="002C55B9"/>
    <w:rsid w:val="002D2017"/>
    <w:rsid w:val="002E472E"/>
    <w:rsid w:val="00305409"/>
    <w:rsid w:val="00313826"/>
    <w:rsid w:val="003609EF"/>
    <w:rsid w:val="0036231A"/>
    <w:rsid w:val="00374DD4"/>
    <w:rsid w:val="003E1A36"/>
    <w:rsid w:val="00410371"/>
    <w:rsid w:val="004242F1"/>
    <w:rsid w:val="00425379"/>
    <w:rsid w:val="00433873"/>
    <w:rsid w:val="0044037E"/>
    <w:rsid w:val="004B1B59"/>
    <w:rsid w:val="004B75B7"/>
    <w:rsid w:val="00506A38"/>
    <w:rsid w:val="00511EE6"/>
    <w:rsid w:val="005141D9"/>
    <w:rsid w:val="0051580D"/>
    <w:rsid w:val="0052059C"/>
    <w:rsid w:val="005327E7"/>
    <w:rsid w:val="00544843"/>
    <w:rsid w:val="00547111"/>
    <w:rsid w:val="00592956"/>
    <w:rsid w:val="00592D74"/>
    <w:rsid w:val="005D07B5"/>
    <w:rsid w:val="005E2C44"/>
    <w:rsid w:val="00621188"/>
    <w:rsid w:val="006257ED"/>
    <w:rsid w:val="00653DE4"/>
    <w:rsid w:val="00665C47"/>
    <w:rsid w:val="00695808"/>
    <w:rsid w:val="006B46FB"/>
    <w:rsid w:val="006E21FB"/>
    <w:rsid w:val="006F4128"/>
    <w:rsid w:val="007635B0"/>
    <w:rsid w:val="0078067A"/>
    <w:rsid w:val="0079140E"/>
    <w:rsid w:val="00792342"/>
    <w:rsid w:val="007977A8"/>
    <w:rsid w:val="007B512A"/>
    <w:rsid w:val="007C2097"/>
    <w:rsid w:val="007D3679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D3D6E"/>
    <w:rsid w:val="008D64EC"/>
    <w:rsid w:val="008F3789"/>
    <w:rsid w:val="008F3996"/>
    <w:rsid w:val="008F686C"/>
    <w:rsid w:val="009148DE"/>
    <w:rsid w:val="009415CF"/>
    <w:rsid w:val="00941E30"/>
    <w:rsid w:val="009777D9"/>
    <w:rsid w:val="00991B88"/>
    <w:rsid w:val="009A1FEA"/>
    <w:rsid w:val="009A5753"/>
    <w:rsid w:val="009A579D"/>
    <w:rsid w:val="009B6F45"/>
    <w:rsid w:val="009D7FEB"/>
    <w:rsid w:val="009E3297"/>
    <w:rsid w:val="009F734F"/>
    <w:rsid w:val="00A246B6"/>
    <w:rsid w:val="00A313EB"/>
    <w:rsid w:val="00A47E70"/>
    <w:rsid w:val="00A50CF0"/>
    <w:rsid w:val="00A759EB"/>
    <w:rsid w:val="00A7671C"/>
    <w:rsid w:val="00A94762"/>
    <w:rsid w:val="00AA2CBC"/>
    <w:rsid w:val="00AA5D7F"/>
    <w:rsid w:val="00AC5820"/>
    <w:rsid w:val="00AD1CD8"/>
    <w:rsid w:val="00B0481F"/>
    <w:rsid w:val="00B258BB"/>
    <w:rsid w:val="00B67B97"/>
    <w:rsid w:val="00B83F48"/>
    <w:rsid w:val="00B968C8"/>
    <w:rsid w:val="00BA3EC5"/>
    <w:rsid w:val="00BA51D9"/>
    <w:rsid w:val="00BB5DFC"/>
    <w:rsid w:val="00BC2EC0"/>
    <w:rsid w:val="00BD279D"/>
    <w:rsid w:val="00BD6BB8"/>
    <w:rsid w:val="00BF39EA"/>
    <w:rsid w:val="00C009B3"/>
    <w:rsid w:val="00C27A5C"/>
    <w:rsid w:val="00C604CB"/>
    <w:rsid w:val="00C66BA2"/>
    <w:rsid w:val="00C870F6"/>
    <w:rsid w:val="00C90231"/>
    <w:rsid w:val="00C95985"/>
    <w:rsid w:val="00CA138F"/>
    <w:rsid w:val="00CC5026"/>
    <w:rsid w:val="00CC68D0"/>
    <w:rsid w:val="00CE5050"/>
    <w:rsid w:val="00D03F9A"/>
    <w:rsid w:val="00D05D57"/>
    <w:rsid w:val="00D06D51"/>
    <w:rsid w:val="00D24991"/>
    <w:rsid w:val="00D50255"/>
    <w:rsid w:val="00D66520"/>
    <w:rsid w:val="00D7667B"/>
    <w:rsid w:val="00D84AE9"/>
    <w:rsid w:val="00D96949"/>
    <w:rsid w:val="00DE34CF"/>
    <w:rsid w:val="00E13F3D"/>
    <w:rsid w:val="00E26B58"/>
    <w:rsid w:val="00E34898"/>
    <w:rsid w:val="00E40877"/>
    <w:rsid w:val="00E47BF3"/>
    <w:rsid w:val="00E93A19"/>
    <w:rsid w:val="00E9768E"/>
    <w:rsid w:val="00EB09B7"/>
    <w:rsid w:val="00EE7D7C"/>
    <w:rsid w:val="00F173CD"/>
    <w:rsid w:val="00F25D98"/>
    <w:rsid w:val="00F300FB"/>
    <w:rsid w:val="00F64E90"/>
    <w:rsid w:val="00FB6386"/>
    <w:rsid w:val="00FC7121"/>
    <w:rsid w:val="00FD447E"/>
    <w:rsid w:val="00FD7A99"/>
    <w:rsid w:val="00FE24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PLChar">
    <w:name w:val="PL Char"/>
    <w:link w:val="PL"/>
    <w:qFormat/>
    <w:locked/>
    <w:rsid w:val="00E47BF3"/>
    <w:rPr>
      <w:rFonts w:ascii="Courier New" w:hAnsi="Courier New"/>
      <w:noProof/>
      <w:sz w:val="16"/>
      <w:lang w:val="en-GB" w:eastAsia="en-US"/>
    </w:rPr>
  </w:style>
  <w:style w:type="paragraph" w:styleId="Revision">
    <w:name w:val="Revision"/>
    <w:hidden/>
    <w:uiPriority w:val="99"/>
    <w:semiHidden/>
    <w:rsid w:val="00506A3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3</Pages>
  <Words>948</Words>
  <Characters>5408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Jayeeta Saha</cp:lastModifiedBy>
  <cp:revision>5</cp:revision>
  <cp:lastPrinted>1899-12-31T23:00:00Z</cp:lastPrinted>
  <dcterms:created xsi:type="dcterms:W3CDTF">2024-04-18T01:10:00Z</dcterms:created>
  <dcterms:modified xsi:type="dcterms:W3CDTF">2024-04-18T01:14:00Z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