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7544FD8"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22</w:t>
      </w:r>
      <w:r w:rsidR="00E40877">
        <w:rPr>
          <w:b/>
          <w:i/>
          <w:noProof/>
          <w:sz w:val="28"/>
        </w:rPr>
        <w:tab/>
      </w:r>
      <w:r w:rsidR="00E40877">
        <w:rPr>
          <w:b/>
          <w:noProof/>
          <w:sz w:val="24"/>
        </w:rPr>
        <w:t>C</w:t>
      </w:r>
      <w:r w:rsidR="00C51AB4">
        <w:rPr>
          <w:b/>
          <w:noProof/>
          <w:sz w:val="24"/>
        </w:rPr>
        <w:t>4</w:t>
      </w:r>
      <w:r w:rsidR="009B1932">
        <w:rPr>
          <w:b/>
          <w:noProof/>
          <w:sz w:val="24"/>
        </w:rPr>
        <w:t>-24</w:t>
      </w:r>
      <w:r w:rsidR="00C51AB4">
        <w:rPr>
          <w:b/>
          <w:noProof/>
          <w:sz w:val="24"/>
        </w:rPr>
        <w:t>1</w:t>
      </w:r>
      <w:r w:rsidR="008047FC">
        <w:rPr>
          <w:b/>
          <w:noProof/>
          <w:sz w:val="24"/>
        </w:rPr>
        <w:t>307</w:t>
      </w:r>
    </w:p>
    <w:p w14:paraId="379092B6" w14:textId="124F9CEB" w:rsidR="00E40877" w:rsidRDefault="00C51AB4" w:rsidP="00ED78F5">
      <w:pPr>
        <w:pStyle w:val="CRCoverPage"/>
        <w:tabs>
          <w:tab w:val="right" w:pos="9639"/>
        </w:tabs>
        <w:spacing w:after="0"/>
        <w:rPr>
          <w:b/>
          <w:noProof/>
          <w:sz w:val="24"/>
        </w:rPr>
      </w:pPr>
      <w:r>
        <w:rPr>
          <w:b/>
          <w:noProof/>
          <w:sz w:val="24"/>
        </w:rPr>
        <w:t>Changsha</w:t>
      </w:r>
      <w:r w:rsidR="000B7184">
        <w:rPr>
          <w:b/>
          <w:noProof/>
          <w:sz w:val="24"/>
        </w:rPr>
        <w:t xml:space="preserve">, </w:t>
      </w:r>
      <w:r>
        <w:rPr>
          <w:b/>
          <w:noProof/>
          <w:sz w:val="24"/>
        </w:rPr>
        <w:t>P.R.China</w:t>
      </w:r>
      <w:r w:rsidR="000B7184">
        <w:rPr>
          <w:b/>
          <w:noProof/>
          <w:sz w:val="24"/>
        </w:rPr>
        <w:t>, 1</w:t>
      </w:r>
      <w:r>
        <w:rPr>
          <w:b/>
          <w:noProof/>
          <w:sz w:val="24"/>
        </w:rPr>
        <w:t>5</w:t>
      </w:r>
      <w:r w:rsidR="000B7184">
        <w:rPr>
          <w:b/>
          <w:noProof/>
          <w:sz w:val="24"/>
          <w:vertAlign w:val="superscript"/>
        </w:rPr>
        <w:t>th</w:t>
      </w:r>
      <w:r w:rsidR="000B7184">
        <w:rPr>
          <w:b/>
          <w:noProof/>
          <w:sz w:val="24"/>
        </w:rPr>
        <w:t xml:space="preserve"> – 1</w:t>
      </w:r>
      <w:r w:rsidR="009B1932">
        <w:rPr>
          <w:b/>
          <w:noProof/>
          <w:sz w:val="24"/>
        </w:rPr>
        <w:t>9</w:t>
      </w:r>
      <w:r w:rsidR="000B7184">
        <w:rPr>
          <w:b/>
          <w:noProof/>
          <w:sz w:val="24"/>
          <w:vertAlign w:val="superscript"/>
        </w:rPr>
        <w:t>th</w:t>
      </w:r>
      <w:r w:rsidR="000B7184">
        <w:rPr>
          <w:b/>
          <w:noProof/>
          <w:sz w:val="24"/>
        </w:rPr>
        <w:t xml:space="preserve"> </w:t>
      </w:r>
      <w:r>
        <w:rPr>
          <w:b/>
          <w:noProof/>
          <w:sz w:val="24"/>
        </w:rPr>
        <w:t>Apr</w:t>
      </w:r>
      <w:r w:rsidR="009B1932">
        <w:rPr>
          <w:b/>
          <w:noProof/>
          <w:sz w:val="24"/>
        </w:rPr>
        <w:t xml:space="preserve"> 2024</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68CC7" w:rsidR="001E41F3" w:rsidRPr="00410371" w:rsidRDefault="00BF0BEC" w:rsidP="007642C8">
            <w:pPr>
              <w:pStyle w:val="CRCoverPage"/>
              <w:spacing w:after="0"/>
              <w:jc w:val="right"/>
              <w:rPr>
                <w:b/>
                <w:noProof/>
                <w:sz w:val="28"/>
              </w:rPr>
            </w:pPr>
            <w:r w:rsidRPr="0091386A">
              <w:rPr>
                <w:b/>
                <w:noProof/>
                <w:sz w:val="28"/>
              </w:rPr>
              <w:t>29.</w:t>
            </w:r>
            <w:r w:rsidR="00F929D2">
              <w:rPr>
                <w:b/>
                <w:noProof/>
                <w:sz w:val="28"/>
              </w:rPr>
              <w:t>5</w:t>
            </w:r>
            <w:bookmarkStart w:id="0" w:name="_GoBack"/>
            <w:bookmarkEnd w:id="0"/>
            <w:r w:rsidR="007642C8">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3C1B5" w:rsidR="001E41F3" w:rsidRPr="00410371" w:rsidRDefault="008047FC" w:rsidP="00547111">
            <w:pPr>
              <w:pStyle w:val="CRCoverPage"/>
              <w:spacing w:after="0"/>
              <w:rPr>
                <w:noProof/>
              </w:rPr>
            </w:pPr>
            <w:r w:rsidRPr="008047FC">
              <w:rPr>
                <w:b/>
                <w:noProof/>
                <w:sz w:val="28"/>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CF01A" w:rsidR="001E41F3" w:rsidRPr="00410371" w:rsidRDefault="009B19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357BE" w:rsidR="001E41F3" w:rsidRPr="00410371" w:rsidRDefault="009C744A" w:rsidP="007642C8">
            <w:pPr>
              <w:pStyle w:val="CRCoverPage"/>
              <w:spacing w:after="0"/>
              <w:jc w:val="center"/>
              <w:rPr>
                <w:noProof/>
                <w:sz w:val="28"/>
              </w:rPr>
            </w:pPr>
            <w:r w:rsidRPr="009C744A">
              <w:rPr>
                <w:b/>
                <w:noProof/>
                <w:sz w:val="28"/>
              </w:rPr>
              <w:t>18.</w:t>
            </w:r>
            <w:r w:rsidR="007642C8">
              <w:rPr>
                <w:b/>
                <w:noProof/>
                <w:sz w:val="28"/>
              </w:rPr>
              <w:t>6</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F5BD7" w:rsidR="001E41F3" w:rsidRDefault="006558A3" w:rsidP="006558A3">
            <w:pPr>
              <w:pStyle w:val="CRCoverPage"/>
              <w:spacing w:after="0"/>
              <w:ind w:left="100"/>
              <w:rPr>
                <w:noProof/>
              </w:rPr>
            </w:pPr>
            <w:r>
              <w:t xml:space="preserve">Clarify NRF </w:t>
            </w:r>
            <w:proofErr w:type="spellStart"/>
            <w:r w:rsidR="008047FC">
              <w:t>behavio</w:t>
            </w:r>
            <w:r>
              <w:t>r</w:t>
            </w:r>
            <w:proofErr w:type="spellEnd"/>
            <w:r>
              <w:t xml:space="preserve"> upon receiving invalid client information in discovery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D8415" w:rsidR="001E41F3" w:rsidRDefault="009B19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8E51C" w:rsidR="001E41F3" w:rsidRDefault="006558A3">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BEEFA" w:rsidR="001E41F3" w:rsidRDefault="009B1932" w:rsidP="000E4483">
            <w:pPr>
              <w:pStyle w:val="CRCoverPage"/>
              <w:spacing w:after="0"/>
              <w:ind w:left="100"/>
              <w:rPr>
                <w:noProof/>
              </w:rPr>
            </w:pPr>
            <w:r>
              <w:t>2024</w:t>
            </w:r>
            <w:r w:rsidR="008E4539">
              <w:t>-</w:t>
            </w:r>
            <w:r>
              <w:t>0</w:t>
            </w:r>
            <w:r w:rsidR="00C51AB4">
              <w:t>4</w:t>
            </w:r>
            <w:r>
              <w:t>-0</w:t>
            </w:r>
            <w:r w:rsidR="000E44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58FA4" w:rsidR="001E41F3" w:rsidRDefault="00DA78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DA2ABA">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F4498" w14:textId="0CE62EF7" w:rsidR="00452084" w:rsidRDefault="006558A3" w:rsidP="00EC3EF6">
            <w:pPr>
              <w:pStyle w:val="CRCoverPage"/>
              <w:spacing w:after="0"/>
              <w:ind w:left="100" w:right="142"/>
              <w:jc w:val="both"/>
              <w:rPr>
                <w:noProof/>
              </w:rPr>
            </w:pPr>
            <w:r>
              <w:rPr>
                <w:noProof/>
              </w:rPr>
              <w:t>NRFs may (do) verify the NF Service Consumer's information contained in the NF-Discovery request against the information presented in their public key certificate, or the NF-Profile if registered as producer in same (or different) NRF. For example, if the requester-nf-type in the NF-Discovery request does not match its value as present in the certificate, NRF can reject the request.</w:t>
            </w:r>
          </w:p>
          <w:p w14:paraId="75A46BC8" w14:textId="3FC7BE62" w:rsidR="006558A3" w:rsidRDefault="006558A3" w:rsidP="00EC3EF6">
            <w:pPr>
              <w:pStyle w:val="CRCoverPage"/>
              <w:spacing w:after="0"/>
              <w:ind w:left="100" w:right="142"/>
              <w:jc w:val="both"/>
              <w:rPr>
                <w:noProof/>
              </w:rPr>
            </w:pPr>
          </w:p>
          <w:p w14:paraId="6CDF90A3" w14:textId="2967622E" w:rsidR="006558A3" w:rsidRDefault="00DA784F" w:rsidP="00EC3EF6">
            <w:pPr>
              <w:pStyle w:val="CRCoverPage"/>
              <w:spacing w:after="0"/>
              <w:ind w:left="100" w:right="142"/>
              <w:jc w:val="both"/>
              <w:rPr>
                <w:lang w:eastAsia="zh-CN"/>
              </w:rPr>
            </w:pPr>
            <w:r>
              <w:rPr>
                <w:lang w:eastAsia="zh-CN"/>
              </w:rPr>
              <w:t xml:space="preserve">This </w:t>
            </w:r>
            <w:proofErr w:type="gramStart"/>
            <w:r>
              <w:rPr>
                <w:lang w:eastAsia="zh-CN"/>
              </w:rPr>
              <w:t>can be handled</w:t>
            </w:r>
            <w:proofErr w:type="gramEnd"/>
            <w:r>
              <w:rPr>
                <w:lang w:eastAsia="zh-CN"/>
              </w:rPr>
              <w:t xml:space="preserve"> using existing application/protocol error, e.g. "</w:t>
            </w:r>
            <w:r w:rsidRPr="00D1205D">
              <w:t>UNSPECIFIED_MSG_FAILURE</w:t>
            </w:r>
            <w:r>
              <w:t>", however such an error does not provide any details to the upper layer for debugging etc. Access-Token API uses "</w:t>
            </w:r>
            <w:proofErr w:type="spellStart"/>
            <w:r>
              <w:t>invalid_client</w:t>
            </w:r>
            <w:proofErr w:type="spellEnd"/>
            <w:r>
              <w:t xml:space="preserve">" error to handle such mismatch. It </w:t>
            </w:r>
            <w:proofErr w:type="gramStart"/>
            <w:r>
              <w:t>is proposed</w:t>
            </w:r>
            <w:proofErr w:type="gramEnd"/>
            <w:r>
              <w:t xml:space="preserve"> to use similar </w:t>
            </w:r>
            <w:r w:rsidR="00467177">
              <w:t>code</w:t>
            </w:r>
            <w:r>
              <w:t xml:space="preserve"> for discovery API.</w:t>
            </w:r>
          </w:p>
          <w:p w14:paraId="708AA7DE" w14:textId="5BF31E77" w:rsidR="00315897" w:rsidRPr="006C3B29" w:rsidRDefault="00315897" w:rsidP="009B1932">
            <w:pPr>
              <w:pStyle w:val="CRCoverPage"/>
              <w:spacing w:after="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C95DA" w:rsidR="001E41F3" w:rsidRDefault="008D033D" w:rsidP="008D033D">
            <w:pPr>
              <w:pStyle w:val="CRCoverPage"/>
              <w:spacing w:after="0"/>
              <w:ind w:left="100"/>
              <w:rPr>
                <w:noProof/>
              </w:rPr>
            </w:pPr>
            <w:r>
              <w:rPr>
                <w:noProof/>
              </w:rPr>
              <w:t>Added application error "INVALID_CLIENT" when rejecting discovery request with "400 BAD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8B594" w:rsidR="001E41F3" w:rsidRDefault="006558A3" w:rsidP="00C75FB2">
            <w:pPr>
              <w:pStyle w:val="CRCoverPage"/>
              <w:spacing w:after="0"/>
              <w:ind w:left="100"/>
              <w:rPr>
                <w:noProof/>
              </w:rPr>
            </w:pPr>
            <w:r>
              <w:rPr>
                <w:noProof/>
              </w:rPr>
              <w:t>Clients are unaware as to why their request is rejected, and may not be able to take corrective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34924" w:rsidR="001E41F3" w:rsidRDefault="00AE0B5D" w:rsidP="006558A3">
            <w:pPr>
              <w:pStyle w:val="CRCoverPage"/>
              <w:spacing w:after="0"/>
              <w:ind w:left="100"/>
              <w:rPr>
                <w:noProof/>
              </w:rPr>
            </w:pPr>
            <w:r>
              <w:rPr>
                <w:noProof/>
              </w:rPr>
              <w:t>5.</w:t>
            </w:r>
            <w:r w:rsidR="006558A3">
              <w:rPr>
                <w:noProof/>
              </w:rPr>
              <w:t>3</w:t>
            </w:r>
            <w:r>
              <w:rPr>
                <w:noProof/>
              </w:rPr>
              <w:t>.</w:t>
            </w:r>
            <w:r w:rsidR="006558A3">
              <w:rPr>
                <w:noProof/>
              </w:rPr>
              <w:t>2</w:t>
            </w:r>
            <w:r>
              <w:rPr>
                <w:noProof/>
              </w:rPr>
              <w:t>.2.</w:t>
            </w:r>
            <w:r w:rsidR="006558A3">
              <w:rPr>
                <w:noProof/>
              </w:rPr>
              <w:t>2</w:t>
            </w:r>
            <w:r>
              <w:rPr>
                <w:noProof/>
              </w:rPr>
              <w:t>, 6.</w:t>
            </w:r>
            <w:r w:rsidR="006558A3">
              <w:rPr>
                <w:noProof/>
              </w:rPr>
              <w:t>2</w:t>
            </w:r>
            <w:r>
              <w:rPr>
                <w:noProof/>
              </w:rPr>
              <w:t>.</w:t>
            </w:r>
            <w:r w:rsidR="006558A3">
              <w:rPr>
                <w:noProof/>
              </w:rPr>
              <w:t>3</w:t>
            </w:r>
            <w:r>
              <w:rPr>
                <w:noProof/>
              </w:rPr>
              <w:t>.2.</w:t>
            </w:r>
            <w:r w:rsidR="006558A3">
              <w:rPr>
                <w:noProof/>
              </w:rPr>
              <w:t>3</w:t>
            </w:r>
            <w:r>
              <w:rPr>
                <w:noProof/>
              </w:rPr>
              <w:t xml:space="preserve">, </w:t>
            </w:r>
            <w:r w:rsidR="006558A3">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0B92C" w:rsidR="001E41F3" w:rsidRDefault="0037082B" w:rsidP="00E21DE8">
            <w:pPr>
              <w:pStyle w:val="CRCoverPage"/>
              <w:spacing w:after="0"/>
              <w:ind w:left="100"/>
              <w:rPr>
                <w:noProof/>
              </w:rPr>
            </w:pPr>
            <w:r>
              <w:rPr>
                <w:noProof/>
              </w:rPr>
              <w:t xml:space="preserve">This CR </w:t>
            </w:r>
            <w:r w:rsidR="00E21DE8">
              <w:rPr>
                <w:noProof/>
              </w:rPr>
              <w:t>does not impact OpenAPI</w:t>
            </w:r>
            <w:r w:rsidR="00AB61B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0703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77524C80" w14:textId="77777777" w:rsidR="00297D0A" w:rsidRPr="00690A26" w:rsidRDefault="00297D0A" w:rsidP="00297D0A">
      <w:pPr>
        <w:pStyle w:val="Heading5"/>
      </w:pPr>
      <w:bookmarkStart w:id="8" w:name="_Toc153807919"/>
      <w:bookmarkStart w:id="9" w:name="_Toc162420540"/>
      <w:bookmarkEnd w:id="2"/>
      <w:bookmarkEnd w:id="3"/>
      <w:bookmarkEnd w:id="4"/>
      <w:bookmarkEnd w:id="5"/>
      <w:bookmarkEnd w:id="6"/>
      <w:bookmarkEnd w:id="7"/>
      <w:r w:rsidRPr="00690A26">
        <w:t>5.3.2.2.2</w:t>
      </w:r>
      <w:r w:rsidRPr="00690A26">
        <w:tab/>
        <w:t>Service Discovery in the same PLMN</w:t>
      </w:r>
      <w:bookmarkEnd w:id="9"/>
    </w:p>
    <w:p w14:paraId="2B4DC2C3" w14:textId="77777777" w:rsidR="00297D0A" w:rsidRPr="00690A26" w:rsidRDefault="00297D0A" w:rsidP="00297D0A">
      <w:r w:rsidRPr="00690A26">
        <w:t xml:space="preserve">This service operation </w:t>
      </w:r>
      <w:proofErr w:type="gramStart"/>
      <w:r w:rsidRPr="00690A26">
        <w:t>is executed</w:t>
      </w:r>
      <w:proofErr w:type="gramEnd"/>
      <w:r w:rsidRPr="00690A26">
        <w:t xml:space="preserve"> by querying the "</w:t>
      </w:r>
      <w:proofErr w:type="spellStart"/>
      <w:r w:rsidRPr="00690A26">
        <w:t>nf</w:t>
      </w:r>
      <w:proofErr w:type="spellEnd"/>
      <w:r w:rsidRPr="00690A26">
        <w:t xml:space="preserve">-instances" resource. The request </w:t>
      </w:r>
      <w:proofErr w:type="gramStart"/>
      <w:r w:rsidRPr="00690A26">
        <w:t>is sent</w:t>
      </w:r>
      <w:proofErr w:type="gramEnd"/>
      <w:r w:rsidRPr="00690A26">
        <w:t xml:space="preserve"> to an NRF in the same PLMN of the NF Service Consumer.</w:t>
      </w:r>
    </w:p>
    <w:p w14:paraId="61357AD8" w14:textId="77777777" w:rsidR="00297D0A" w:rsidRPr="00690A26" w:rsidRDefault="00297D0A" w:rsidP="00297D0A">
      <w:pPr>
        <w:pStyle w:val="TH"/>
      </w:pPr>
      <w:r w:rsidRPr="00690A26">
        <w:object w:dxaOrig="8700" w:dyaOrig="2124" w14:anchorId="115B5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o:ole="">
            <v:imagedata r:id="rId13" o:title=""/>
          </v:shape>
          <o:OLEObject Type="Embed" ProgID="Visio.Drawing.11" ShapeID="_x0000_i1025" DrawAspect="Content" ObjectID="_1773853469" r:id="rId14"/>
        </w:object>
      </w:r>
    </w:p>
    <w:p w14:paraId="5BB69FA9" w14:textId="77777777" w:rsidR="00297D0A" w:rsidRPr="00690A26" w:rsidRDefault="00297D0A" w:rsidP="00297D0A">
      <w:pPr>
        <w:pStyle w:val="TF"/>
        <w:rPr>
          <w:lang w:val="en-US"/>
        </w:rPr>
      </w:pPr>
      <w:r w:rsidRPr="00690A26">
        <w:t>Figure 5.3.2.2.2-1: Service Discovery Request in the same PLMN</w:t>
      </w:r>
    </w:p>
    <w:p w14:paraId="08180584" w14:textId="77777777" w:rsidR="00297D0A" w:rsidRPr="00690A26" w:rsidRDefault="00297D0A" w:rsidP="00297D0A">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w:t>
      </w:r>
      <w:proofErr w:type="gramStart"/>
      <w:r>
        <w:t>is authorized</w:t>
      </w:r>
      <w:proofErr w:type="gramEnd"/>
      <w:r>
        <w:t xml:space="preserve"> to discover the complete profile of NF instances, based on local policies or the receipt of an access token granting such permission. If the requesting entity </w:t>
      </w:r>
      <w:proofErr w:type="gramStart"/>
      <w:r>
        <w:t>is not authorized</w:t>
      </w:r>
      <w:proofErr w:type="gramEnd"/>
      <w:r>
        <w:t xml:space="preserve"> to do so, the NRF shall reject the request or handle it as a service discovery request without access to the complete profile.</w:t>
      </w:r>
    </w:p>
    <w:p w14:paraId="1C985ABE" w14:textId="77777777" w:rsidR="00297D0A" w:rsidRPr="00690A26" w:rsidRDefault="00297D0A" w:rsidP="00297D0A">
      <w:pPr>
        <w:pStyle w:val="B1"/>
        <w:ind w:firstLine="0"/>
      </w:pPr>
      <w:r>
        <w:t xml:space="preserve">When certain query parameters in the discovery request </w:t>
      </w:r>
      <w:proofErr w:type="gramStart"/>
      <w:r>
        <w:t>are not supported</w:t>
      </w:r>
      <w:proofErr w:type="gramEnd"/>
      <w:r>
        <w:t xml:space="preserve"> by the NRF, the NRF shall ignore the unsupported query parameters and continue processing the request with the rest of the query parameters.</w:t>
      </w:r>
    </w:p>
    <w:p w14:paraId="1BDDF0EF" w14:textId="77777777" w:rsidR="00297D0A" w:rsidRDefault="00297D0A" w:rsidP="00297D0A">
      <w:pPr>
        <w:pStyle w:val="B1"/>
      </w:pPr>
      <w:r w:rsidRPr="00690A26">
        <w:t>2a.</w:t>
      </w:r>
      <w:r w:rsidRPr="00690A26">
        <w:tab/>
      </w:r>
      <w:proofErr w:type="gramStart"/>
      <w:r w:rsidRPr="00690A26">
        <w:t>On</w:t>
      </w:r>
      <w:proofErr w:type="gramEnd"/>
      <w:r w:rsidRPr="00690A26">
        <w:t xml:space="preserve"> success, "200 OK" shall be returned. </w:t>
      </w:r>
      <w:proofErr w:type="gramStart"/>
      <w:r w:rsidRPr="00690A26">
        <w:t xml:space="preserve">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proofErr w:type="gramEnd"/>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2C70C65C" w14:textId="77777777" w:rsidR="00297D0A" w:rsidRPr="00690A26" w:rsidRDefault="00297D0A" w:rsidP="00297D0A">
      <w:pPr>
        <w:pStyle w:val="NO"/>
      </w:pPr>
      <w:r>
        <w:t>NOTE:</w:t>
      </w:r>
      <w:r>
        <w:tab/>
        <w:t xml:space="preserve">In indirect communication with delegated discovery </w:t>
      </w:r>
      <w:proofErr w:type="gramStart"/>
      <w:r>
        <w:t>scenarios</w:t>
      </w:r>
      <w:proofErr w:type="gramEnd"/>
      <w:r>
        <w:t xml:space="preserve"> the SCPs can cache the </w:t>
      </w:r>
      <w:proofErr w:type="spellStart"/>
      <w:r>
        <w:t>noProfileMatchInfo</w:t>
      </w:r>
      <w:proofErr w:type="spellEnd"/>
      <w:r>
        <w:t xml:space="preserve"> to optimize subsequent NF discovery procedures.</w:t>
      </w:r>
    </w:p>
    <w:p w14:paraId="7D768079" w14:textId="77777777" w:rsidR="00297D0A" w:rsidRPr="00690A26" w:rsidRDefault="00297D0A" w:rsidP="00297D0A">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462BA5FB" w14:textId="77777777" w:rsidR="00297D0A" w:rsidRDefault="00297D0A" w:rsidP="00297D0A">
      <w:pPr>
        <w:pStyle w:val="B1"/>
      </w:pPr>
      <w:r w:rsidRPr="00690A26">
        <w:t>2b.</w:t>
      </w:r>
      <w:r w:rsidRPr="00690A26">
        <w:tab/>
      </w:r>
      <w:proofErr w:type="gramStart"/>
      <w:r w:rsidRPr="00487320">
        <w:t>On</w:t>
      </w:r>
      <w:proofErr w:type="gramEnd"/>
      <w:r w:rsidRPr="00487320">
        <w:t xml:space="preserve"> failure or redirection</w:t>
      </w:r>
      <w:r>
        <w:t>:</w:t>
      </w:r>
    </w:p>
    <w:p w14:paraId="138B6A20" w14:textId="77777777" w:rsidR="00297D0A" w:rsidRPr="00690A26" w:rsidRDefault="00297D0A" w:rsidP="00297D0A">
      <w:pPr>
        <w:pStyle w:val="B1"/>
      </w:pPr>
      <w:r>
        <w:t>-</w:t>
      </w:r>
      <w:r>
        <w:tab/>
      </w:r>
      <w:r w:rsidRPr="00690A26">
        <w:t>If the NF Service Consumer is not allowed to discover the NF services for the requested NF type provided in the query parameters, the NRF shall return "403 Forbidden" response.</w:t>
      </w:r>
    </w:p>
    <w:p w14:paraId="6672FC3A" w14:textId="632ECB6A" w:rsidR="00297D0A" w:rsidRPr="00690A26" w:rsidRDefault="00297D0A" w:rsidP="00297D0A">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ins w:id="10" w:author="Varini" w:date="2024-04-05T19:29:00Z">
        <w:r>
          <w:t xml:space="preserve"> </w:t>
        </w:r>
      </w:ins>
      <w:ins w:id="11" w:author="Varini" w:date="2024-04-05T20:00:00Z">
        <w:r w:rsidR="00B50858">
          <w:t>E.g., t</w:t>
        </w:r>
      </w:ins>
      <w:ins w:id="12" w:author="Varini" w:date="2024-04-05T19:29:00Z">
        <w:r w:rsidRPr="00297D0A">
          <w:t xml:space="preserve">he NRF may verify that the input attributes (e.g. </w:t>
        </w:r>
      </w:ins>
      <w:ins w:id="13" w:author="Varini" w:date="2024-04-05T19:32:00Z">
        <w:r w:rsidRPr="00690A26">
          <w:t>requester-</w:t>
        </w:r>
        <w:proofErr w:type="spellStart"/>
        <w:r w:rsidRPr="00690A26">
          <w:t>nf</w:t>
        </w:r>
        <w:proofErr w:type="spellEnd"/>
        <w:r w:rsidRPr="00690A26">
          <w:t>-type</w:t>
        </w:r>
      </w:ins>
      <w:ins w:id="14" w:author="Varini" w:date="2024-04-05T19:29:00Z">
        <w:r>
          <w:t>, requester-</w:t>
        </w:r>
      </w:ins>
      <w:proofErr w:type="spellStart"/>
      <w:ins w:id="15" w:author="Varini" w:date="2024-04-05T19:30:00Z">
        <w:r>
          <w:t>s</w:t>
        </w:r>
      </w:ins>
      <w:ins w:id="16" w:author="Varini" w:date="2024-04-05T19:29:00Z">
        <w:r>
          <w:t>nssai</w:t>
        </w:r>
      </w:ins>
      <w:ins w:id="17" w:author="Varini" w:date="2024-04-05T19:30:00Z">
        <w:r>
          <w:t>s</w:t>
        </w:r>
      </w:ins>
      <w:proofErr w:type="spellEnd"/>
      <w:ins w:id="18" w:author="Varini" w:date="2024-04-05T19:29:00Z">
        <w:r w:rsidRPr="00297D0A">
          <w:t xml:space="preserve">) in the </w:t>
        </w:r>
        <w:r>
          <w:t>discovery</w:t>
        </w:r>
        <w:r w:rsidRPr="00297D0A">
          <w:t xml:space="preserve"> request match with the corresponding ones in the public key certificate of the NF service consumer</w:t>
        </w:r>
      </w:ins>
      <w:ins w:id="19" w:author="Varini" w:date="2024-04-05T19:32:00Z">
        <w:r>
          <w:t xml:space="preserve">, </w:t>
        </w:r>
      </w:ins>
      <w:ins w:id="20" w:author="Varini" w:date="2024-04-05T19:33:00Z">
        <w:r w:rsidR="00436910">
          <w:t xml:space="preserve">and/or </w:t>
        </w:r>
      </w:ins>
      <w:ins w:id="21" w:author="Varini" w:date="2024-04-05T19:32:00Z">
        <w:r>
          <w:t xml:space="preserve">the NF-Profile of the </w:t>
        </w:r>
      </w:ins>
      <w:ins w:id="22" w:author="Varini" w:date="2024-04-05T19:33:00Z">
        <w:r w:rsidR="00436910">
          <w:t xml:space="preserve">NF service </w:t>
        </w:r>
      </w:ins>
      <w:ins w:id="23" w:author="Varini" w:date="2024-04-05T19:32:00Z">
        <w:r>
          <w:t xml:space="preserve">consumer if registered with </w:t>
        </w:r>
      </w:ins>
      <w:ins w:id="24" w:author="Varini" w:date="2024-04-05T19:34:00Z">
        <w:r w:rsidR="00436910">
          <w:t>same or different</w:t>
        </w:r>
      </w:ins>
      <w:ins w:id="25" w:author="Varini" w:date="2024-04-05T19:32:00Z">
        <w:r>
          <w:t xml:space="preserve"> NRF</w:t>
        </w:r>
      </w:ins>
      <w:ins w:id="26" w:author="Varini" w:date="2024-04-05T19:29:00Z">
        <w:r w:rsidRPr="00297D0A">
          <w:t xml:space="preserve">. If the verification is </w:t>
        </w:r>
      </w:ins>
      <w:ins w:id="27" w:author="Varini" w:date="2024-04-05T19:33:00Z">
        <w:r>
          <w:t>un</w:t>
        </w:r>
      </w:ins>
      <w:ins w:id="28" w:author="Varini" w:date="2024-04-05T19:29:00Z">
        <w:r w:rsidRPr="00297D0A">
          <w:t xml:space="preserve">successful, the request </w:t>
        </w:r>
        <w:proofErr w:type="gramStart"/>
        <w:r w:rsidRPr="00297D0A">
          <w:t>shall be rejected</w:t>
        </w:r>
        <w:proofErr w:type="gramEnd"/>
        <w:r w:rsidRPr="00297D0A">
          <w:t xml:space="preserve"> with "400 Bad Request" status </w:t>
        </w:r>
      </w:ins>
      <w:ins w:id="29" w:author="Varini" w:date="2024-04-05T19:34:00Z">
        <w:r w:rsidR="00436910" w:rsidRPr="00297D0A">
          <w:t>code</w:t>
        </w:r>
      </w:ins>
      <w:ins w:id="30" w:author="Varini" w:date="2024-04-05T19:29:00Z">
        <w:r w:rsidRPr="00297D0A">
          <w:t xml:space="preserve"> and </w:t>
        </w:r>
      </w:ins>
      <w:ins w:id="31" w:author="Varini" w:date="2024-04-05T19:37:00Z">
        <w:r w:rsidR="00EB71D5" w:rsidRPr="00690A26">
          <w:rPr>
            <w:rFonts w:hint="eastAsia"/>
            <w:lang w:eastAsia="zh-CN"/>
          </w:rPr>
          <w:t xml:space="preserve">the </w:t>
        </w:r>
        <w:r w:rsidR="00EB71D5" w:rsidRPr="00690A26">
          <w:t xml:space="preserve">"cause" attribute set to </w:t>
        </w:r>
      </w:ins>
      <w:ins w:id="32" w:author="Varini" w:date="2024-04-05T19:29:00Z">
        <w:r w:rsidRPr="00297D0A">
          <w:t>"</w:t>
        </w:r>
      </w:ins>
      <w:ins w:id="33" w:author="Varini" w:date="2024-04-05T19:37:00Z">
        <w:r w:rsidR="00EB71D5">
          <w:t>INVALID</w:t>
        </w:r>
      </w:ins>
      <w:ins w:id="34" w:author="Varini" w:date="2024-04-05T19:29:00Z">
        <w:r w:rsidRPr="00297D0A">
          <w:t>_</w:t>
        </w:r>
      </w:ins>
      <w:ins w:id="35" w:author="Varini" w:date="2024-04-05T19:37:00Z">
        <w:r w:rsidR="00EB71D5">
          <w:t>CLIENT</w:t>
        </w:r>
      </w:ins>
      <w:ins w:id="36" w:author="Varini" w:date="2024-04-05T19:29:00Z">
        <w:r w:rsidRPr="00297D0A">
          <w:t>".</w:t>
        </w:r>
      </w:ins>
    </w:p>
    <w:p w14:paraId="64433C85" w14:textId="286C58AD" w:rsidR="00297D0A" w:rsidRDefault="00297D0A" w:rsidP="00297D0A">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275B966" w14:textId="77777777" w:rsidR="00297D0A" w:rsidRPr="00690A26" w:rsidRDefault="00297D0A" w:rsidP="00297D0A">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795633ED" w14:textId="77777777" w:rsidR="00297D0A" w:rsidRPr="00690A26" w:rsidRDefault="00297D0A" w:rsidP="00297D0A">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7B12FBF0" w14:textId="77777777" w:rsidR="00297D0A" w:rsidRPr="00690A26" w:rsidRDefault="00297D0A" w:rsidP="00297D0A">
      <w:pPr>
        <w:rPr>
          <w:noProof/>
        </w:rPr>
      </w:pPr>
      <w:r w:rsidRPr="00690A26">
        <w:rPr>
          <w:noProof/>
        </w:rPr>
        <w:t>For those NF Instances, the "customInfo" attribute shall be returned by NRF, if available, as part of the NF Profiles returned in the discovery response.</w:t>
      </w:r>
    </w:p>
    <w:p w14:paraId="22582C3D" w14:textId="77777777" w:rsidR="00297D0A" w:rsidRDefault="00297D0A" w:rsidP="00297D0A">
      <w:pPr>
        <w:rPr>
          <w:noProof/>
        </w:rPr>
      </w:pPr>
      <w:r w:rsidRPr="00690A26">
        <w:rPr>
          <w:noProof/>
        </w:rPr>
        <w:t>The NRF shall also include, in the returned NF Profile objects, the Vendor-Specific attributes (see 3GPP TS 29.500 [4], clause 6.6.3) that may have been provided by the registered NF Instances.</w:t>
      </w:r>
    </w:p>
    <w:p w14:paraId="098CCC9D" w14:textId="23D6F543" w:rsidR="00542DA8" w:rsidRPr="00C12AA7" w:rsidRDefault="00297D0A" w:rsidP="00297D0A">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623A6307" w14:textId="55010A70" w:rsidR="00803868" w:rsidRPr="002C393C" w:rsidRDefault="006D56F2" w:rsidP="00542DA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bookmarkEnd w:id="8"/>
    </w:p>
    <w:p w14:paraId="38CFF9ED" w14:textId="77777777" w:rsidR="00297D0A" w:rsidRPr="00690A26" w:rsidRDefault="00297D0A" w:rsidP="00297D0A">
      <w:pPr>
        <w:pStyle w:val="Heading5"/>
      </w:pPr>
      <w:bookmarkStart w:id="37" w:name="_Toc24937747"/>
      <w:bookmarkStart w:id="38" w:name="_Toc33962567"/>
      <w:bookmarkStart w:id="39" w:name="_Toc42883336"/>
      <w:bookmarkStart w:id="40" w:name="_Toc49733204"/>
      <w:bookmarkStart w:id="41" w:name="_Toc56690831"/>
      <w:bookmarkStart w:id="42" w:name="_Toc162420783"/>
      <w:r w:rsidRPr="00690A26">
        <w:t>6.2.3.2.3</w:t>
      </w:r>
      <w:r w:rsidRPr="00690A26">
        <w:tab/>
        <w:t>Resource Standard Methods</w:t>
      </w:r>
      <w:bookmarkEnd w:id="37"/>
      <w:bookmarkEnd w:id="38"/>
      <w:bookmarkEnd w:id="39"/>
      <w:bookmarkEnd w:id="40"/>
      <w:bookmarkEnd w:id="41"/>
      <w:bookmarkEnd w:id="42"/>
    </w:p>
    <w:p w14:paraId="1DB3CBE5" w14:textId="77777777" w:rsidR="00297D0A" w:rsidRPr="00690A26" w:rsidRDefault="00297D0A" w:rsidP="00297D0A">
      <w:pPr>
        <w:pStyle w:val="H6"/>
      </w:pPr>
      <w:bookmarkStart w:id="43" w:name="_Toc24937748"/>
      <w:bookmarkStart w:id="44" w:name="_Toc33962568"/>
      <w:bookmarkStart w:id="45" w:name="_Toc42883337"/>
      <w:bookmarkStart w:id="46" w:name="_Toc49733205"/>
      <w:bookmarkStart w:id="47" w:name="_Toc56690832"/>
      <w:r w:rsidRPr="00690A26">
        <w:t>6.2.3.2.3.1</w:t>
      </w:r>
      <w:r w:rsidRPr="00690A26">
        <w:tab/>
        <w:t>GET</w:t>
      </w:r>
      <w:bookmarkEnd w:id="43"/>
      <w:bookmarkEnd w:id="44"/>
      <w:bookmarkEnd w:id="45"/>
      <w:bookmarkEnd w:id="46"/>
      <w:bookmarkEnd w:id="47"/>
    </w:p>
    <w:p w14:paraId="15A1DF05" w14:textId="77777777" w:rsidR="00297D0A" w:rsidRPr="00690A26" w:rsidRDefault="00297D0A" w:rsidP="00297D0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25A16D3" w14:textId="3FDC453E" w:rsidR="00297D0A" w:rsidRPr="00297D0A" w:rsidRDefault="00297D0A" w:rsidP="00297D0A">
      <w:pPr>
        <w:rPr>
          <w:color w:val="FF0000"/>
          <w:lang w:eastAsia="zh-CN"/>
        </w:rPr>
      </w:pPr>
      <w:r w:rsidRPr="00297D0A">
        <w:rPr>
          <w:color w:val="FF0000"/>
          <w:lang w:eastAsia="zh-CN"/>
        </w:rPr>
        <w:t>***skipped for clarity***</w:t>
      </w:r>
    </w:p>
    <w:p w14:paraId="17CAB029" w14:textId="77777777" w:rsidR="00297D0A" w:rsidRPr="00690A26" w:rsidRDefault="00297D0A" w:rsidP="00297D0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97D0A" w:rsidRPr="00690A26" w14:paraId="6B6DBC69" w14:textId="77777777" w:rsidTr="00092EB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5D4E105" w14:textId="77777777" w:rsidR="00297D0A" w:rsidRPr="00690A26" w:rsidRDefault="00297D0A" w:rsidP="00092EB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2C96BA2" w14:textId="77777777" w:rsidR="00297D0A" w:rsidRPr="00690A26" w:rsidRDefault="00297D0A" w:rsidP="00092EB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433187D" w14:textId="77777777" w:rsidR="00297D0A" w:rsidRPr="00690A26" w:rsidRDefault="00297D0A" w:rsidP="00092EB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73F702B" w14:textId="77777777" w:rsidR="00297D0A" w:rsidRPr="00690A26" w:rsidRDefault="00297D0A" w:rsidP="00092EBE">
            <w:pPr>
              <w:pStyle w:val="TAH"/>
            </w:pPr>
            <w:r w:rsidRPr="00690A26">
              <w:t>Response</w:t>
            </w:r>
          </w:p>
          <w:p w14:paraId="77BEE5A7" w14:textId="77777777" w:rsidR="00297D0A" w:rsidRPr="00690A26" w:rsidRDefault="00297D0A" w:rsidP="00092EB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7D352C" w14:textId="77777777" w:rsidR="00297D0A" w:rsidRPr="00690A26" w:rsidRDefault="00297D0A" w:rsidP="00092EBE">
            <w:pPr>
              <w:pStyle w:val="TAH"/>
            </w:pPr>
            <w:r w:rsidRPr="00690A26">
              <w:t>Description</w:t>
            </w:r>
          </w:p>
        </w:tc>
      </w:tr>
      <w:tr w:rsidR="00297D0A" w:rsidRPr="00690A26" w14:paraId="332D2CD8"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E209D8" w14:textId="77777777" w:rsidR="00297D0A" w:rsidRPr="00690A26" w:rsidRDefault="00297D0A" w:rsidP="00092EB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9A08D7E" w14:textId="77777777" w:rsidR="00297D0A" w:rsidRPr="00690A26" w:rsidRDefault="00297D0A" w:rsidP="00092EB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F60F582" w14:textId="77777777" w:rsidR="00297D0A" w:rsidRPr="00690A26" w:rsidRDefault="00297D0A" w:rsidP="00092EB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5B77B28" w14:textId="77777777" w:rsidR="00297D0A" w:rsidRPr="00690A26" w:rsidRDefault="00297D0A" w:rsidP="00092EB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FC7BFC" w14:textId="77777777" w:rsidR="00297D0A" w:rsidRPr="00690A26" w:rsidRDefault="00297D0A" w:rsidP="00092EBE">
            <w:pPr>
              <w:pStyle w:val="TAL"/>
            </w:pPr>
            <w:r w:rsidRPr="00690A26">
              <w:rPr>
                <w:rFonts w:cs="Arial"/>
                <w:szCs w:val="18"/>
                <w:lang w:val="en-US"/>
              </w:rPr>
              <w:t>The response body contains the result of the search over the list of registered NF Instances.</w:t>
            </w:r>
          </w:p>
        </w:tc>
      </w:tr>
      <w:tr w:rsidR="00297D0A" w:rsidRPr="00690A26" w14:paraId="50A0794D"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1E1A15" w14:textId="77777777" w:rsidR="00297D0A" w:rsidRPr="00690A26" w:rsidRDefault="00297D0A" w:rsidP="00092EB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8DB79A4"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D62C2B" w14:textId="77777777" w:rsidR="00297D0A" w:rsidRPr="00690A26" w:rsidRDefault="00297D0A" w:rsidP="00092EB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169522D" w14:textId="77777777" w:rsidR="00297D0A" w:rsidRPr="00690A26" w:rsidRDefault="00297D0A" w:rsidP="00092EB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82590D" w14:textId="77777777" w:rsidR="00297D0A" w:rsidRPr="00690A26" w:rsidRDefault="00297D0A" w:rsidP="00092EB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39EECE4" w14:textId="77777777" w:rsidR="00297D0A" w:rsidRDefault="00297D0A" w:rsidP="00092EB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2F29DE7" w14:textId="77777777" w:rsidR="00297D0A" w:rsidRPr="00690A26" w:rsidRDefault="00297D0A" w:rsidP="00092EB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w:t>
            </w:r>
            <w:proofErr w:type="gramStart"/>
            <w:r w:rsidRPr="00D70312">
              <w:t>should be sent</w:t>
            </w:r>
            <w:proofErr w:type="gramEnd"/>
            <w:r>
              <w:t>.</w:t>
            </w:r>
          </w:p>
        </w:tc>
      </w:tr>
      <w:tr w:rsidR="00297D0A" w:rsidRPr="00690A26" w14:paraId="16807DA1"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5A6104" w14:textId="77777777" w:rsidR="00297D0A" w:rsidRPr="00690A26" w:rsidRDefault="00297D0A" w:rsidP="00092EB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148B71D"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A59325" w14:textId="77777777" w:rsidR="00297D0A" w:rsidRPr="00690A26" w:rsidRDefault="00297D0A" w:rsidP="00092EB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40AFACF" w14:textId="77777777" w:rsidR="00297D0A" w:rsidRPr="00690A26" w:rsidRDefault="00297D0A" w:rsidP="00092EB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4C784" w14:textId="77777777" w:rsidR="00297D0A" w:rsidRPr="00690A26" w:rsidRDefault="00297D0A" w:rsidP="00092EBE">
            <w:pPr>
              <w:pStyle w:val="TAL"/>
              <w:rPr>
                <w:rFonts w:cs="Arial"/>
                <w:szCs w:val="18"/>
                <w:lang w:val="en-US" w:eastAsia="zh-CN"/>
              </w:rPr>
            </w:pPr>
            <w:r w:rsidRPr="00690A26">
              <w:rPr>
                <w:rFonts w:cs="Arial"/>
                <w:szCs w:val="18"/>
                <w:lang w:val="en-US"/>
              </w:rPr>
              <w:t>The response body contains the error reason of the request message.</w:t>
            </w:r>
          </w:p>
          <w:p w14:paraId="1DA6F782" w14:textId="77777777" w:rsidR="00297D0A" w:rsidRPr="00690A26" w:rsidRDefault="00297D0A" w:rsidP="00092EBE">
            <w:pPr>
              <w:pStyle w:val="TAL"/>
              <w:rPr>
                <w:rFonts w:cs="Arial"/>
                <w:szCs w:val="18"/>
                <w:lang w:val="en-US" w:eastAsia="zh-CN"/>
              </w:rPr>
            </w:pPr>
          </w:p>
          <w:p w14:paraId="335C6BBD" w14:textId="77777777" w:rsidR="00297D0A" w:rsidRDefault="00297D0A" w:rsidP="00092EBE">
            <w:pPr>
              <w:pStyle w:val="TAL"/>
              <w:rPr>
                <w:ins w:id="48" w:author="Varini" w:date="2024-04-05T19:39:00Z"/>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xml:space="preserve">", and the missing query parameter </w:t>
            </w:r>
            <w:proofErr w:type="gramStart"/>
            <w:r w:rsidRPr="00690A26">
              <w:rPr>
                <w:rFonts w:hint="eastAsia"/>
                <w:lang w:eastAsia="zh-CN"/>
              </w:rPr>
              <w:t>shall be indicated</w:t>
            </w:r>
            <w:proofErr w:type="gramEnd"/>
            <w:r w:rsidRPr="00690A26">
              <w:rPr>
                <w:rFonts w:hint="eastAsia"/>
                <w:lang w:eastAsia="zh-CN"/>
              </w:rPr>
              <w:t>.</w:t>
            </w:r>
          </w:p>
          <w:p w14:paraId="78D5C30C" w14:textId="77777777" w:rsidR="007F4CB9" w:rsidRDefault="007F4CB9" w:rsidP="00092EBE">
            <w:pPr>
              <w:pStyle w:val="TAL"/>
              <w:rPr>
                <w:ins w:id="49" w:author="Varini" w:date="2024-04-05T19:39:00Z"/>
                <w:lang w:eastAsia="zh-CN"/>
              </w:rPr>
            </w:pPr>
          </w:p>
          <w:p w14:paraId="297206ED" w14:textId="724498D1" w:rsidR="007F4CB9" w:rsidRPr="00690A26" w:rsidRDefault="009F7E88" w:rsidP="000029EC">
            <w:pPr>
              <w:pStyle w:val="TAL"/>
              <w:rPr>
                <w:rFonts w:cs="Arial"/>
                <w:szCs w:val="18"/>
                <w:lang w:val="en-US"/>
              </w:rPr>
            </w:pPr>
            <w:ins w:id="50" w:author="Varini" w:date="2024-04-05T19:40:00Z">
              <w:r>
                <w:rPr>
                  <w:lang w:eastAsia="zh-CN"/>
                </w:rPr>
                <w:t xml:space="preserve">The "cause" </w:t>
              </w:r>
            </w:ins>
            <w:ins w:id="51" w:author="Varini" w:date="2024-04-05T19:41:00Z">
              <w:r>
                <w:rPr>
                  <w:lang w:eastAsia="zh-CN"/>
                </w:rPr>
                <w:t xml:space="preserve">attribute shall be set to "INVALID_CLIENT" if some or </w:t>
              </w:r>
              <w:proofErr w:type="gramStart"/>
              <w:r>
                <w:rPr>
                  <w:lang w:eastAsia="zh-CN"/>
                </w:rPr>
                <w:t>all attributes of the NF Service Consumer</w:t>
              </w:r>
            </w:ins>
            <w:ins w:id="52" w:author="Varini" w:date="2024-04-05T19:40:00Z">
              <w:r w:rsidR="007F4CB9">
                <w:rPr>
                  <w:lang w:eastAsia="zh-CN"/>
                </w:rPr>
                <w:t xml:space="preserve"> </w:t>
              </w:r>
            </w:ins>
            <w:ins w:id="53" w:author="Varini" w:date="2024-04-05T19:41:00Z">
              <w:r>
                <w:rPr>
                  <w:lang w:eastAsia="zh-CN"/>
                </w:rPr>
                <w:t>in query parameters do not</w:t>
              </w:r>
              <w:proofErr w:type="gramEnd"/>
              <w:r>
                <w:rPr>
                  <w:lang w:eastAsia="zh-CN"/>
                </w:rPr>
                <w:t xml:space="preserve"> match the ones in its </w:t>
              </w:r>
            </w:ins>
            <w:ins w:id="54" w:author="Varini" w:date="2024-04-05T19:42:00Z">
              <w:r>
                <w:rPr>
                  <w:lang w:eastAsia="zh-CN"/>
                </w:rPr>
                <w:t>public key certificate o</w:t>
              </w:r>
            </w:ins>
            <w:ins w:id="55" w:author="Varini" w:date="2024-04-05T20:01:00Z">
              <w:r w:rsidR="000029EC">
                <w:rPr>
                  <w:lang w:eastAsia="zh-CN"/>
                </w:rPr>
                <w:t>r</w:t>
              </w:r>
            </w:ins>
            <w:ins w:id="56" w:author="Varini" w:date="2024-04-05T19:42:00Z">
              <w:r>
                <w:rPr>
                  <w:lang w:eastAsia="zh-CN"/>
                </w:rPr>
                <w:t xml:space="preserve"> the NF-Profile.</w:t>
              </w:r>
            </w:ins>
          </w:p>
        </w:tc>
      </w:tr>
      <w:tr w:rsidR="00297D0A" w:rsidRPr="00690A26" w14:paraId="6F48552E"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60408F" w14:textId="77777777" w:rsidR="00297D0A" w:rsidRPr="00690A26" w:rsidRDefault="00297D0A" w:rsidP="00092EB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999B32"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E3A08F" w14:textId="77777777" w:rsidR="00297D0A" w:rsidRPr="00690A26" w:rsidRDefault="00297D0A" w:rsidP="00092EB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B936E28" w14:textId="77777777" w:rsidR="00297D0A" w:rsidRPr="00690A26" w:rsidRDefault="00297D0A" w:rsidP="00092EB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F5D710" w14:textId="77777777" w:rsidR="00297D0A" w:rsidRPr="00690A26" w:rsidRDefault="00297D0A" w:rsidP="00092EB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97D0A" w:rsidRPr="00690A26" w14:paraId="193BBC4C"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F8B3C8" w14:textId="77777777" w:rsidR="00297D0A" w:rsidRPr="00690A26" w:rsidRDefault="00297D0A" w:rsidP="00092EB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415D30E"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4E79EF" w14:textId="77777777" w:rsidR="00297D0A" w:rsidRPr="00690A26" w:rsidRDefault="00297D0A" w:rsidP="00092EB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A881FD" w14:textId="77777777" w:rsidR="00297D0A" w:rsidRPr="00690A26" w:rsidRDefault="00297D0A" w:rsidP="00092EB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8FC1A4" w14:textId="77777777" w:rsidR="00297D0A" w:rsidRPr="00690A26" w:rsidRDefault="00297D0A" w:rsidP="00092EB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proofErr w:type="gramStart"/>
            <w:r w:rsidRPr="001A5D10">
              <w:rPr>
                <w:rFonts w:cs="Arial"/>
                <w:szCs w:val="18"/>
                <w:lang w:val="en-US"/>
              </w:rPr>
              <w:t>6.2.3.2.2</w:t>
            </w:r>
            <w:proofErr w:type="gramEnd"/>
            <w:r w:rsidRPr="001A5D10">
              <w:rPr>
                <w:rFonts w:cs="Arial"/>
                <w:szCs w:val="18"/>
                <w:lang w:val="en-US"/>
              </w:rPr>
              <w:t xml:space="preserve"> (query parameter not considered)</w:t>
            </w:r>
            <w:r w:rsidRPr="008A67E6">
              <w:rPr>
                <w:rFonts w:cs="Arial"/>
                <w:szCs w:val="18"/>
                <w:lang w:val="en-US"/>
              </w:rPr>
              <w:t xml:space="preserve"> </w:t>
            </w:r>
            <w:r w:rsidRPr="00690A26">
              <w:rPr>
                <w:rFonts w:cs="Arial"/>
                <w:szCs w:val="18"/>
                <w:lang w:val="en-US"/>
              </w:rPr>
              <w:t>is not found in the server.</w:t>
            </w:r>
          </w:p>
          <w:p w14:paraId="6E049ECC" w14:textId="77777777" w:rsidR="00297D0A" w:rsidRPr="00690A26" w:rsidRDefault="00297D0A" w:rsidP="00092EBE">
            <w:pPr>
              <w:pStyle w:val="TAL"/>
              <w:rPr>
                <w:rFonts w:cs="Arial"/>
                <w:szCs w:val="18"/>
                <w:lang w:val="en-US"/>
              </w:rPr>
            </w:pPr>
          </w:p>
          <w:p w14:paraId="424CD95E" w14:textId="77777777" w:rsidR="00297D0A" w:rsidRPr="00690A26" w:rsidRDefault="00297D0A" w:rsidP="00092EB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97D0A" w:rsidRPr="00690A26" w14:paraId="60C0C309" w14:textId="77777777" w:rsidTr="00092EB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3B37E96" w14:textId="77777777" w:rsidR="00297D0A" w:rsidRPr="00690A26" w:rsidRDefault="00297D0A" w:rsidP="00092EB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80C0534" w14:textId="77777777" w:rsidR="00297D0A" w:rsidRPr="00690A26" w:rsidRDefault="00297D0A" w:rsidP="00092EB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0306505" w14:textId="77777777" w:rsidR="00297D0A" w:rsidRPr="00690A26" w:rsidRDefault="00297D0A" w:rsidP="00092EB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BA05573" w14:textId="77777777" w:rsidR="00297D0A" w:rsidRPr="00690A26" w:rsidRDefault="00297D0A" w:rsidP="00092EB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FACE14" w14:textId="77777777" w:rsidR="00297D0A" w:rsidRPr="00690A26" w:rsidRDefault="00297D0A" w:rsidP="00092EBE">
            <w:pPr>
              <w:pStyle w:val="TAL"/>
              <w:rPr>
                <w:rFonts w:cs="Arial"/>
                <w:szCs w:val="18"/>
                <w:lang w:val="en-US"/>
              </w:rPr>
            </w:pPr>
            <w:r w:rsidRPr="00690A26">
              <w:rPr>
                <w:rFonts w:cs="Arial"/>
                <w:szCs w:val="18"/>
                <w:lang w:val="en-US"/>
              </w:rPr>
              <w:t>The response body contains the error reason of the request message.</w:t>
            </w:r>
          </w:p>
        </w:tc>
      </w:tr>
    </w:tbl>
    <w:p w14:paraId="5E070E27" w14:textId="77777777" w:rsidR="00297D0A" w:rsidRPr="00690A26" w:rsidRDefault="00297D0A" w:rsidP="00297D0A"/>
    <w:p w14:paraId="01050C88" w14:textId="482D92CA" w:rsidR="00410F1B" w:rsidRPr="00297D0A" w:rsidRDefault="00297D0A" w:rsidP="00702E5F">
      <w:pPr>
        <w:rPr>
          <w:color w:val="FF0000"/>
          <w:lang w:eastAsia="zh-CN"/>
        </w:rPr>
      </w:pPr>
      <w:r w:rsidRPr="00297D0A">
        <w:rPr>
          <w:color w:val="FF0000"/>
          <w:lang w:eastAsia="zh-CN"/>
        </w:rPr>
        <w:t>***skipped for clarity***</w:t>
      </w:r>
    </w:p>
    <w:p w14:paraId="4DFA6C49" w14:textId="487E3055" w:rsidR="00636D4A" w:rsidRPr="002C393C" w:rsidRDefault="00636D4A" w:rsidP="00636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E27E14A" w14:textId="77777777" w:rsidR="0016147F" w:rsidRPr="00690A26" w:rsidRDefault="0016147F" w:rsidP="0016147F">
      <w:pPr>
        <w:pStyle w:val="Heading4"/>
      </w:pPr>
      <w:bookmarkStart w:id="57" w:name="_Toc24937775"/>
      <w:bookmarkStart w:id="58" w:name="_Toc33962595"/>
      <w:bookmarkStart w:id="59" w:name="_Toc42883364"/>
      <w:bookmarkStart w:id="60" w:name="_Toc49733232"/>
      <w:bookmarkStart w:id="61" w:name="_Toc56690882"/>
      <w:bookmarkStart w:id="62" w:name="_Toc162420835"/>
      <w:r w:rsidRPr="00690A26">
        <w:t>6.2.7.3</w:t>
      </w:r>
      <w:r w:rsidRPr="00690A26">
        <w:tab/>
        <w:t>Application Errors</w:t>
      </w:r>
      <w:bookmarkEnd w:id="57"/>
      <w:bookmarkEnd w:id="58"/>
      <w:bookmarkEnd w:id="59"/>
      <w:bookmarkEnd w:id="60"/>
      <w:bookmarkEnd w:id="61"/>
      <w:bookmarkEnd w:id="62"/>
    </w:p>
    <w:p w14:paraId="5AFAE16C" w14:textId="77777777" w:rsidR="0016147F" w:rsidRPr="00690A26" w:rsidRDefault="0016147F" w:rsidP="0016147F">
      <w:r w:rsidRPr="00690A26">
        <w:t xml:space="preserve">The application errors defined for the </w:t>
      </w:r>
      <w:proofErr w:type="spellStart"/>
      <w:r w:rsidRPr="00690A26">
        <w:t>Nnrf_NFDiscovery</w:t>
      </w:r>
      <w:proofErr w:type="spellEnd"/>
      <w:r w:rsidRPr="00690A26">
        <w:t xml:space="preserve"> service </w:t>
      </w:r>
      <w:proofErr w:type="gramStart"/>
      <w:r w:rsidRPr="00690A26">
        <w:t>are listed</w:t>
      </w:r>
      <w:proofErr w:type="gramEnd"/>
      <w:r w:rsidRPr="00690A26">
        <w:t xml:space="preserve"> in Table 6.2.7.3-1.</w:t>
      </w:r>
    </w:p>
    <w:p w14:paraId="65A6CAB8" w14:textId="77777777" w:rsidR="0016147F" w:rsidRPr="00690A26" w:rsidRDefault="0016147F" w:rsidP="0016147F">
      <w:pPr>
        <w:pStyle w:val="TH"/>
      </w:pPr>
      <w:r w:rsidRPr="00690A2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16147F" w:rsidRPr="00690A26" w14:paraId="6601D216" w14:textId="77777777" w:rsidTr="00092EBE">
        <w:trPr>
          <w:jc w:val="center"/>
        </w:trPr>
        <w:tc>
          <w:tcPr>
            <w:tcW w:w="1402" w:type="pct"/>
            <w:tcBorders>
              <w:top w:val="single" w:sz="4" w:space="0" w:color="auto"/>
              <w:left w:val="single" w:sz="4" w:space="0" w:color="auto"/>
              <w:bottom w:val="single" w:sz="4" w:space="0" w:color="auto"/>
              <w:right w:val="single" w:sz="4" w:space="0" w:color="auto"/>
            </w:tcBorders>
          </w:tcPr>
          <w:p w14:paraId="4ABBD08E" w14:textId="77777777" w:rsidR="0016147F" w:rsidRPr="00690A26" w:rsidRDefault="0016147F" w:rsidP="00092EBE">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23CBE04" w14:textId="77777777" w:rsidR="0016147F" w:rsidRPr="00690A26" w:rsidRDefault="0016147F" w:rsidP="00092EBE">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0F525E8C" w14:textId="77777777" w:rsidR="0016147F" w:rsidRPr="00690A26" w:rsidRDefault="0016147F" w:rsidP="00092EBE">
            <w:pPr>
              <w:pStyle w:val="TAH"/>
            </w:pPr>
            <w:r w:rsidRPr="00690A26">
              <w:t>Description</w:t>
            </w:r>
          </w:p>
        </w:tc>
      </w:tr>
      <w:tr w:rsidR="003A2FE7" w:rsidRPr="00690A26" w14:paraId="232AE5C9" w14:textId="77777777" w:rsidTr="00092EBE">
        <w:trPr>
          <w:jc w:val="center"/>
        </w:trPr>
        <w:tc>
          <w:tcPr>
            <w:tcW w:w="1402" w:type="pct"/>
            <w:tcBorders>
              <w:top w:val="single" w:sz="4" w:space="0" w:color="auto"/>
              <w:left w:val="single" w:sz="4" w:space="0" w:color="auto"/>
              <w:bottom w:val="single" w:sz="4" w:space="0" w:color="auto"/>
              <w:right w:val="single" w:sz="4" w:space="0" w:color="auto"/>
            </w:tcBorders>
          </w:tcPr>
          <w:p w14:paraId="6EE57CCB" w14:textId="127256D6" w:rsidR="003A2FE7" w:rsidRPr="00690A26" w:rsidRDefault="003A2FE7" w:rsidP="003A2FE7">
            <w:pPr>
              <w:pStyle w:val="TAL"/>
            </w:pPr>
            <w:ins w:id="63" w:author="Varini" w:date="2024-04-05T19:51:00Z">
              <w:r>
                <w:t>INVALID_CLIENT</w:t>
              </w:r>
            </w:ins>
          </w:p>
        </w:tc>
        <w:tc>
          <w:tcPr>
            <w:tcW w:w="971" w:type="pct"/>
            <w:tcBorders>
              <w:top w:val="single" w:sz="4" w:space="0" w:color="auto"/>
              <w:left w:val="single" w:sz="4" w:space="0" w:color="auto"/>
              <w:bottom w:val="single" w:sz="4" w:space="0" w:color="auto"/>
              <w:right w:val="single" w:sz="4" w:space="0" w:color="auto"/>
            </w:tcBorders>
          </w:tcPr>
          <w:p w14:paraId="74F159AD" w14:textId="477A1666" w:rsidR="003A2FE7" w:rsidRPr="00690A26" w:rsidRDefault="003A2FE7" w:rsidP="003A2FE7">
            <w:pPr>
              <w:pStyle w:val="TAL"/>
            </w:pPr>
            <w:ins w:id="64" w:author="Varini" w:date="2024-04-05T19:51:00Z">
              <w:r>
                <w:t>400 Bad Request</w:t>
              </w:r>
            </w:ins>
          </w:p>
        </w:tc>
        <w:tc>
          <w:tcPr>
            <w:tcW w:w="2627" w:type="pct"/>
            <w:tcBorders>
              <w:top w:val="single" w:sz="4" w:space="0" w:color="auto"/>
              <w:left w:val="single" w:sz="4" w:space="0" w:color="auto"/>
              <w:bottom w:val="single" w:sz="4" w:space="0" w:color="auto"/>
              <w:right w:val="single" w:sz="4" w:space="0" w:color="auto"/>
            </w:tcBorders>
          </w:tcPr>
          <w:p w14:paraId="6A0A2B45" w14:textId="4B60CCEB" w:rsidR="003A2FE7" w:rsidRPr="00690A26" w:rsidRDefault="003A2FE7" w:rsidP="003A2FE7">
            <w:pPr>
              <w:pStyle w:val="TAL"/>
            </w:pPr>
            <w:ins w:id="65" w:author="Varini" w:date="2024-04-05T19:51:00Z">
              <w:r>
                <w:rPr>
                  <w:rFonts w:cs="Arial"/>
                  <w:szCs w:val="18"/>
                </w:rPr>
                <w:t xml:space="preserve">It </w:t>
              </w:r>
              <w:proofErr w:type="gramStart"/>
              <w:r>
                <w:rPr>
                  <w:rFonts w:cs="Arial"/>
                  <w:szCs w:val="18"/>
                </w:rPr>
                <w:t>is used</w:t>
              </w:r>
              <w:proofErr w:type="gramEnd"/>
              <w:r>
                <w:rPr>
                  <w:rFonts w:cs="Arial"/>
                  <w:szCs w:val="18"/>
                </w:rPr>
                <w:t xml:space="preserve"> when </w:t>
              </w:r>
              <w:r>
                <w:rPr>
                  <w:lang w:eastAsia="zh-CN"/>
                </w:rPr>
                <w:t xml:space="preserve">some or all attributes of the NF Service Consumer in query parameters do not match the ones in its </w:t>
              </w:r>
              <w:r w:rsidR="00994B20">
                <w:rPr>
                  <w:lang w:eastAsia="zh-CN"/>
                </w:rPr>
                <w:t>public key certificate or</w:t>
              </w:r>
              <w:r>
                <w:rPr>
                  <w:lang w:eastAsia="zh-CN"/>
                </w:rPr>
                <w:t xml:space="preserve"> the NF-Profile.</w:t>
              </w:r>
            </w:ins>
          </w:p>
        </w:tc>
      </w:tr>
    </w:tbl>
    <w:p w14:paraId="5F4C3732" w14:textId="45BF45ED" w:rsidR="009D6D1A" w:rsidRPr="00341F79" w:rsidRDefault="009D6D1A" w:rsidP="00702E5F">
      <w:pPr>
        <w:rPr>
          <w:color w:val="FF0000"/>
        </w:rPr>
      </w:pP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C69B0" w14:textId="77777777" w:rsidR="004A1F0D" w:rsidRDefault="004A1F0D">
      <w:r>
        <w:separator/>
      </w:r>
    </w:p>
  </w:endnote>
  <w:endnote w:type="continuationSeparator" w:id="0">
    <w:p w14:paraId="52786FD7" w14:textId="77777777" w:rsidR="004A1F0D" w:rsidRDefault="004A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2394B" w14:textId="77777777" w:rsidR="004A1F0D" w:rsidRDefault="004A1F0D">
      <w:r>
        <w:separator/>
      </w:r>
    </w:p>
  </w:footnote>
  <w:footnote w:type="continuationSeparator" w:id="0">
    <w:p w14:paraId="31FB6432" w14:textId="77777777" w:rsidR="004A1F0D" w:rsidRDefault="004A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294885"/>
    <w:multiLevelType w:val="hybridMultilevel"/>
    <w:tmpl w:val="73C848EA"/>
    <w:lvl w:ilvl="0" w:tplc="2B34C7E6">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3"/>
  </w:num>
  <w:num w:numId="13">
    <w:abstractNumId w:val="32"/>
  </w:num>
  <w:num w:numId="14">
    <w:abstractNumId w:val="28"/>
  </w:num>
  <w:num w:numId="15">
    <w:abstractNumId w:val="24"/>
  </w:num>
  <w:num w:numId="16">
    <w:abstractNumId w:val="15"/>
  </w:num>
  <w:num w:numId="17">
    <w:abstractNumId w:val="19"/>
  </w:num>
  <w:num w:numId="18">
    <w:abstractNumId w:val="22"/>
  </w:num>
  <w:num w:numId="19">
    <w:abstractNumId w:val="2"/>
  </w:num>
  <w:num w:numId="20">
    <w:abstractNumId w:val="1"/>
  </w:num>
  <w:num w:numId="21">
    <w:abstractNumId w:val="0"/>
  </w:num>
  <w:num w:numId="22">
    <w:abstractNumId w:val="21"/>
  </w:num>
  <w:num w:numId="23">
    <w:abstractNumId w:val="27"/>
  </w:num>
  <w:num w:numId="24">
    <w:abstractNumId w:val="16"/>
  </w:num>
  <w:num w:numId="25">
    <w:abstractNumId w:val="34"/>
  </w:num>
  <w:num w:numId="26">
    <w:abstractNumId w:val="29"/>
  </w:num>
  <w:num w:numId="27">
    <w:abstractNumId w:val="31"/>
  </w:num>
  <w:num w:numId="28">
    <w:abstractNumId w:val="26"/>
  </w:num>
  <w:num w:numId="29">
    <w:abstractNumId w:val="35"/>
  </w:num>
  <w:num w:numId="30">
    <w:abstractNumId w:val="20"/>
  </w:num>
  <w:num w:numId="31">
    <w:abstractNumId w:val="14"/>
  </w:num>
  <w:num w:numId="32">
    <w:abstractNumId w:val="12"/>
  </w:num>
  <w:num w:numId="33">
    <w:abstractNumId w:val="17"/>
  </w:num>
  <w:num w:numId="34">
    <w:abstractNumId w:val="25"/>
  </w:num>
  <w:num w:numId="35">
    <w:abstractNumId w:val="13"/>
  </w:num>
  <w:num w:numId="36">
    <w:abstractNumId w:val="18"/>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EC"/>
    <w:rsid w:val="0000789E"/>
    <w:rsid w:val="0001233F"/>
    <w:rsid w:val="00017971"/>
    <w:rsid w:val="00022E4A"/>
    <w:rsid w:val="00026B61"/>
    <w:rsid w:val="00036C07"/>
    <w:rsid w:val="00040270"/>
    <w:rsid w:val="0004225F"/>
    <w:rsid w:val="00053964"/>
    <w:rsid w:val="0005682E"/>
    <w:rsid w:val="0006046D"/>
    <w:rsid w:val="00073522"/>
    <w:rsid w:val="000756C1"/>
    <w:rsid w:val="00083543"/>
    <w:rsid w:val="00095ABA"/>
    <w:rsid w:val="000A5EA4"/>
    <w:rsid w:val="000A6394"/>
    <w:rsid w:val="000B30F1"/>
    <w:rsid w:val="000B3999"/>
    <w:rsid w:val="000B5124"/>
    <w:rsid w:val="000B7184"/>
    <w:rsid w:val="000B7FED"/>
    <w:rsid w:val="000C038A"/>
    <w:rsid w:val="000C3CAD"/>
    <w:rsid w:val="000C599B"/>
    <w:rsid w:val="000C6598"/>
    <w:rsid w:val="000C70EC"/>
    <w:rsid w:val="000D07B2"/>
    <w:rsid w:val="000D44B3"/>
    <w:rsid w:val="000D458E"/>
    <w:rsid w:val="000D6ED8"/>
    <w:rsid w:val="000E4483"/>
    <w:rsid w:val="00102095"/>
    <w:rsid w:val="00104029"/>
    <w:rsid w:val="00110EDA"/>
    <w:rsid w:val="001312A5"/>
    <w:rsid w:val="00145D43"/>
    <w:rsid w:val="00146928"/>
    <w:rsid w:val="0016147F"/>
    <w:rsid w:val="00173518"/>
    <w:rsid w:val="00180514"/>
    <w:rsid w:val="001924B4"/>
    <w:rsid w:val="00192C46"/>
    <w:rsid w:val="001A08B3"/>
    <w:rsid w:val="001A258F"/>
    <w:rsid w:val="001A4C62"/>
    <w:rsid w:val="001A7B60"/>
    <w:rsid w:val="001B52F0"/>
    <w:rsid w:val="001B7A65"/>
    <w:rsid w:val="001E41F3"/>
    <w:rsid w:val="001F5B25"/>
    <w:rsid w:val="00210E0F"/>
    <w:rsid w:val="00215B88"/>
    <w:rsid w:val="002265A7"/>
    <w:rsid w:val="00227F4C"/>
    <w:rsid w:val="00230C1E"/>
    <w:rsid w:val="002338BB"/>
    <w:rsid w:val="002363E8"/>
    <w:rsid w:val="00245AC3"/>
    <w:rsid w:val="002514F0"/>
    <w:rsid w:val="00252566"/>
    <w:rsid w:val="0025507F"/>
    <w:rsid w:val="0026004D"/>
    <w:rsid w:val="002640CF"/>
    <w:rsid w:val="002640DD"/>
    <w:rsid w:val="00272974"/>
    <w:rsid w:val="00275D12"/>
    <w:rsid w:val="00284FEB"/>
    <w:rsid w:val="002860C4"/>
    <w:rsid w:val="002922CE"/>
    <w:rsid w:val="00297D0A"/>
    <w:rsid w:val="002A2F05"/>
    <w:rsid w:val="002A39E5"/>
    <w:rsid w:val="002A56D1"/>
    <w:rsid w:val="002B5741"/>
    <w:rsid w:val="002B5776"/>
    <w:rsid w:val="002B6316"/>
    <w:rsid w:val="002C3940"/>
    <w:rsid w:val="002D2017"/>
    <w:rsid w:val="002E472E"/>
    <w:rsid w:val="00305409"/>
    <w:rsid w:val="00307380"/>
    <w:rsid w:val="00315897"/>
    <w:rsid w:val="003373C5"/>
    <w:rsid w:val="00337DF4"/>
    <w:rsid w:val="00341F79"/>
    <w:rsid w:val="00342EAD"/>
    <w:rsid w:val="00352B7F"/>
    <w:rsid w:val="003609EF"/>
    <w:rsid w:val="0036231A"/>
    <w:rsid w:val="00365381"/>
    <w:rsid w:val="0037082B"/>
    <w:rsid w:val="00374DD4"/>
    <w:rsid w:val="003978DF"/>
    <w:rsid w:val="003A2FE7"/>
    <w:rsid w:val="003B53ED"/>
    <w:rsid w:val="003D1F42"/>
    <w:rsid w:val="003D62D1"/>
    <w:rsid w:val="003E1A36"/>
    <w:rsid w:val="003F1DA2"/>
    <w:rsid w:val="003F54BA"/>
    <w:rsid w:val="00400424"/>
    <w:rsid w:val="00400FFD"/>
    <w:rsid w:val="00410371"/>
    <w:rsid w:val="00410F1B"/>
    <w:rsid w:val="004242F1"/>
    <w:rsid w:val="00425379"/>
    <w:rsid w:val="00427F49"/>
    <w:rsid w:val="0043445C"/>
    <w:rsid w:val="00436910"/>
    <w:rsid w:val="0044299C"/>
    <w:rsid w:val="00443E17"/>
    <w:rsid w:val="00446D1B"/>
    <w:rsid w:val="00452084"/>
    <w:rsid w:val="00453AE8"/>
    <w:rsid w:val="004604EA"/>
    <w:rsid w:val="0046439C"/>
    <w:rsid w:val="00467177"/>
    <w:rsid w:val="004725B1"/>
    <w:rsid w:val="004A1F0D"/>
    <w:rsid w:val="004A4487"/>
    <w:rsid w:val="004B75B7"/>
    <w:rsid w:val="004C0173"/>
    <w:rsid w:val="004C628B"/>
    <w:rsid w:val="004C6342"/>
    <w:rsid w:val="004D4616"/>
    <w:rsid w:val="004D6906"/>
    <w:rsid w:val="004E170B"/>
    <w:rsid w:val="004E5288"/>
    <w:rsid w:val="004E647E"/>
    <w:rsid w:val="004E7FAC"/>
    <w:rsid w:val="004F57A2"/>
    <w:rsid w:val="004F6FD8"/>
    <w:rsid w:val="005008D2"/>
    <w:rsid w:val="005032FE"/>
    <w:rsid w:val="00511E1F"/>
    <w:rsid w:val="005141D9"/>
    <w:rsid w:val="0051580D"/>
    <w:rsid w:val="005210C9"/>
    <w:rsid w:val="005327E7"/>
    <w:rsid w:val="005356BA"/>
    <w:rsid w:val="00542DA8"/>
    <w:rsid w:val="00544501"/>
    <w:rsid w:val="00547111"/>
    <w:rsid w:val="0056271E"/>
    <w:rsid w:val="00567CBB"/>
    <w:rsid w:val="00572883"/>
    <w:rsid w:val="00592D74"/>
    <w:rsid w:val="005A1A9D"/>
    <w:rsid w:val="005A5814"/>
    <w:rsid w:val="005A77B1"/>
    <w:rsid w:val="005B451D"/>
    <w:rsid w:val="005C507E"/>
    <w:rsid w:val="005D060C"/>
    <w:rsid w:val="005E2C44"/>
    <w:rsid w:val="005E3B8B"/>
    <w:rsid w:val="00611282"/>
    <w:rsid w:val="00617F67"/>
    <w:rsid w:val="00621188"/>
    <w:rsid w:val="00623675"/>
    <w:rsid w:val="00623D4B"/>
    <w:rsid w:val="006257ED"/>
    <w:rsid w:val="0063108B"/>
    <w:rsid w:val="00634F72"/>
    <w:rsid w:val="00636D4A"/>
    <w:rsid w:val="00653DE4"/>
    <w:rsid w:val="006558A3"/>
    <w:rsid w:val="00665C47"/>
    <w:rsid w:val="00665CEE"/>
    <w:rsid w:val="0066755F"/>
    <w:rsid w:val="00695808"/>
    <w:rsid w:val="006A6E87"/>
    <w:rsid w:val="006B41DC"/>
    <w:rsid w:val="006B46FB"/>
    <w:rsid w:val="006B58D8"/>
    <w:rsid w:val="006C1D84"/>
    <w:rsid w:val="006C3B29"/>
    <w:rsid w:val="006D5425"/>
    <w:rsid w:val="006D56F2"/>
    <w:rsid w:val="006E21FB"/>
    <w:rsid w:val="006F4128"/>
    <w:rsid w:val="006F7179"/>
    <w:rsid w:val="006F7232"/>
    <w:rsid w:val="00702E5F"/>
    <w:rsid w:val="00713905"/>
    <w:rsid w:val="00715B84"/>
    <w:rsid w:val="0072341F"/>
    <w:rsid w:val="00725626"/>
    <w:rsid w:val="00732083"/>
    <w:rsid w:val="00742704"/>
    <w:rsid w:val="007642C8"/>
    <w:rsid w:val="00764E14"/>
    <w:rsid w:val="00771395"/>
    <w:rsid w:val="0078067A"/>
    <w:rsid w:val="00786942"/>
    <w:rsid w:val="00787515"/>
    <w:rsid w:val="00792342"/>
    <w:rsid w:val="00792AF1"/>
    <w:rsid w:val="00795E59"/>
    <w:rsid w:val="0079755E"/>
    <w:rsid w:val="007977A8"/>
    <w:rsid w:val="007B512A"/>
    <w:rsid w:val="007C2097"/>
    <w:rsid w:val="007D6A07"/>
    <w:rsid w:val="007F495A"/>
    <w:rsid w:val="007F4CB9"/>
    <w:rsid w:val="007F4DF5"/>
    <w:rsid w:val="007F5CD2"/>
    <w:rsid w:val="007F7259"/>
    <w:rsid w:val="00803868"/>
    <w:rsid w:val="008040A8"/>
    <w:rsid w:val="008047FC"/>
    <w:rsid w:val="00813FBF"/>
    <w:rsid w:val="008174B6"/>
    <w:rsid w:val="008202C0"/>
    <w:rsid w:val="00824A72"/>
    <w:rsid w:val="008279FA"/>
    <w:rsid w:val="00832EA0"/>
    <w:rsid w:val="00844951"/>
    <w:rsid w:val="0085008F"/>
    <w:rsid w:val="00850121"/>
    <w:rsid w:val="0085051A"/>
    <w:rsid w:val="008626E7"/>
    <w:rsid w:val="0086662A"/>
    <w:rsid w:val="00870EE7"/>
    <w:rsid w:val="008863B9"/>
    <w:rsid w:val="00891C5D"/>
    <w:rsid w:val="008932B0"/>
    <w:rsid w:val="008A45A6"/>
    <w:rsid w:val="008B163D"/>
    <w:rsid w:val="008B72AF"/>
    <w:rsid w:val="008C23AB"/>
    <w:rsid w:val="008C7D9D"/>
    <w:rsid w:val="008D033D"/>
    <w:rsid w:val="008D2C1A"/>
    <w:rsid w:val="008D3CCC"/>
    <w:rsid w:val="008D4062"/>
    <w:rsid w:val="008E4539"/>
    <w:rsid w:val="008E5080"/>
    <w:rsid w:val="008E6D39"/>
    <w:rsid w:val="008F3789"/>
    <w:rsid w:val="008F686C"/>
    <w:rsid w:val="008F704E"/>
    <w:rsid w:val="0091386A"/>
    <w:rsid w:val="00913C48"/>
    <w:rsid w:val="009148DE"/>
    <w:rsid w:val="009215A9"/>
    <w:rsid w:val="00925407"/>
    <w:rsid w:val="00941E30"/>
    <w:rsid w:val="00942384"/>
    <w:rsid w:val="009676B4"/>
    <w:rsid w:val="009752EF"/>
    <w:rsid w:val="009777D9"/>
    <w:rsid w:val="0098732E"/>
    <w:rsid w:val="00991B88"/>
    <w:rsid w:val="00994B20"/>
    <w:rsid w:val="00996A6F"/>
    <w:rsid w:val="009A116B"/>
    <w:rsid w:val="009A403E"/>
    <w:rsid w:val="009A5753"/>
    <w:rsid w:val="009A579D"/>
    <w:rsid w:val="009B15BF"/>
    <w:rsid w:val="009B1932"/>
    <w:rsid w:val="009B1CC9"/>
    <w:rsid w:val="009B5CA4"/>
    <w:rsid w:val="009C1B5B"/>
    <w:rsid w:val="009C744A"/>
    <w:rsid w:val="009D4F27"/>
    <w:rsid w:val="009D6D1A"/>
    <w:rsid w:val="009D7FEB"/>
    <w:rsid w:val="009E3297"/>
    <w:rsid w:val="009E6032"/>
    <w:rsid w:val="009F0AE6"/>
    <w:rsid w:val="009F734F"/>
    <w:rsid w:val="009F7E88"/>
    <w:rsid w:val="00A130C3"/>
    <w:rsid w:val="00A13A13"/>
    <w:rsid w:val="00A20894"/>
    <w:rsid w:val="00A246B6"/>
    <w:rsid w:val="00A47E70"/>
    <w:rsid w:val="00A50CF0"/>
    <w:rsid w:val="00A53837"/>
    <w:rsid w:val="00A66795"/>
    <w:rsid w:val="00A67755"/>
    <w:rsid w:val="00A7671C"/>
    <w:rsid w:val="00A8577B"/>
    <w:rsid w:val="00A94BAE"/>
    <w:rsid w:val="00AA2CBC"/>
    <w:rsid w:val="00AA5DD2"/>
    <w:rsid w:val="00AB5856"/>
    <w:rsid w:val="00AB61B4"/>
    <w:rsid w:val="00AC5820"/>
    <w:rsid w:val="00AD1CD8"/>
    <w:rsid w:val="00AD79FF"/>
    <w:rsid w:val="00AE0B5D"/>
    <w:rsid w:val="00AF17C4"/>
    <w:rsid w:val="00AF73A1"/>
    <w:rsid w:val="00B0106E"/>
    <w:rsid w:val="00B06609"/>
    <w:rsid w:val="00B07D77"/>
    <w:rsid w:val="00B16F9A"/>
    <w:rsid w:val="00B258BB"/>
    <w:rsid w:val="00B50858"/>
    <w:rsid w:val="00B55699"/>
    <w:rsid w:val="00B61767"/>
    <w:rsid w:val="00B64D8B"/>
    <w:rsid w:val="00B67B97"/>
    <w:rsid w:val="00B71D1C"/>
    <w:rsid w:val="00B7674E"/>
    <w:rsid w:val="00B968C8"/>
    <w:rsid w:val="00BA24BF"/>
    <w:rsid w:val="00BA3EC5"/>
    <w:rsid w:val="00BA51D9"/>
    <w:rsid w:val="00BA5840"/>
    <w:rsid w:val="00BB5DFC"/>
    <w:rsid w:val="00BC4BF9"/>
    <w:rsid w:val="00BD279D"/>
    <w:rsid w:val="00BD6BB8"/>
    <w:rsid w:val="00BE1815"/>
    <w:rsid w:val="00BE50B5"/>
    <w:rsid w:val="00BF0BEC"/>
    <w:rsid w:val="00C14D2D"/>
    <w:rsid w:val="00C32DE2"/>
    <w:rsid w:val="00C41661"/>
    <w:rsid w:val="00C42FB3"/>
    <w:rsid w:val="00C47392"/>
    <w:rsid w:val="00C51AB4"/>
    <w:rsid w:val="00C5281B"/>
    <w:rsid w:val="00C62FD3"/>
    <w:rsid w:val="00C64EBD"/>
    <w:rsid w:val="00C66BA2"/>
    <w:rsid w:val="00C71BF2"/>
    <w:rsid w:val="00C75FB2"/>
    <w:rsid w:val="00C8350D"/>
    <w:rsid w:val="00C870F6"/>
    <w:rsid w:val="00C90231"/>
    <w:rsid w:val="00C95985"/>
    <w:rsid w:val="00C96556"/>
    <w:rsid w:val="00CA138F"/>
    <w:rsid w:val="00CB5305"/>
    <w:rsid w:val="00CC5026"/>
    <w:rsid w:val="00CC68D0"/>
    <w:rsid w:val="00CD3C91"/>
    <w:rsid w:val="00CD567D"/>
    <w:rsid w:val="00CE3614"/>
    <w:rsid w:val="00CF08C0"/>
    <w:rsid w:val="00CF42C3"/>
    <w:rsid w:val="00D03F9A"/>
    <w:rsid w:val="00D046C1"/>
    <w:rsid w:val="00D06D51"/>
    <w:rsid w:val="00D1750F"/>
    <w:rsid w:val="00D228AE"/>
    <w:rsid w:val="00D24991"/>
    <w:rsid w:val="00D30FC4"/>
    <w:rsid w:val="00D50255"/>
    <w:rsid w:val="00D54C64"/>
    <w:rsid w:val="00D634B3"/>
    <w:rsid w:val="00D66520"/>
    <w:rsid w:val="00D66E92"/>
    <w:rsid w:val="00D83793"/>
    <w:rsid w:val="00D84AE9"/>
    <w:rsid w:val="00D93CA6"/>
    <w:rsid w:val="00DA1A52"/>
    <w:rsid w:val="00DA2ABA"/>
    <w:rsid w:val="00DA4689"/>
    <w:rsid w:val="00DA784F"/>
    <w:rsid w:val="00DB3AC1"/>
    <w:rsid w:val="00DD1B27"/>
    <w:rsid w:val="00DE3461"/>
    <w:rsid w:val="00DE34CF"/>
    <w:rsid w:val="00DF101F"/>
    <w:rsid w:val="00DF71B7"/>
    <w:rsid w:val="00E02FA6"/>
    <w:rsid w:val="00E13F3D"/>
    <w:rsid w:val="00E157D4"/>
    <w:rsid w:val="00E21DE8"/>
    <w:rsid w:val="00E34898"/>
    <w:rsid w:val="00E40877"/>
    <w:rsid w:val="00E42BDB"/>
    <w:rsid w:val="00E45661"/>
    <w:rsid w:val="00E5112A"/>
    <w:rsid w:val="00E8502F"/>
    <w:rsid w:val="00E865F5"/>
    <w:rsid w:val="00EA3026"/>
    <w:rsid w:val="00EA4F7C"/>
    <w:rsid w:val="00EB09B7"/>
    <w:rsid w:val="00EB71D5"/>
    <w:rsid w:val="00EC212C"/>
    <w:rsid w:val="00EC3EF6"/>
    <w:rsid w:val="00ED65E8"/>
    <w:rsid w:val="00ED78F5"/>
    <w:rsid w:val="00EE7D7C"/>
    <w:rsid w:val="00EF412B"/>
    <w:rsid w:val="00F136A3"/>
    <w:rsid w:val="00F14395"/>
    <w:rsid w:val="00F25D98"/>
    <w:rsid w:val="00F300FB"/>
    <w:rsid w:val="00F424E9"/>
    <w:rsid w:val="00F444C9"/>
    <w:rsid w:val="00F4513B"/>
    <w:rsid w:val="00F50F2B"/>
    <w:rsid w:val="00F53302"/>
    <w:rsid w:val="00F53F90"/>
    <w:rsid w:val="00F54E20"/>
    <w:rsid w:val="00F63EC8"/>
    <w:rsid w:val="00F65D80"/>
    <w:rsid w:val="00F929D2"/>
    <w:rsid w:val="00FA1A62"/>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qFormat/>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 w:type="table" w:styleId="GridTable1Light">
    <w:name w:val="Grid Table 1 Light"/>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97D0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97D0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97D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97D0A"/>
    <w:rPr>
      <w:rFonts w:ascii="Arial" w:hAnsi="Arial"/>
      <w:lang w:val="en-GB" w:eastAsia="en-US"/>
    </w:rPr>
  </w:style>
  <w:style w:type="table" w:styleId="ColorfulShading-Accent4">
    <w:name w:val="Colorful Shading Accent 4"/>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297D0A"/>
    <w:rPr>
      <w:rFonts w:ascii="Arial" w:hAnsi="Arial"/>
      <w:lang w:val="en-GB" w:eastAsia="en-US"/>
    </w:rPr>
  </w:style>
  <w:style w:type="character" w:customStyle="1" w:styleId="Heading9Char">
    <w:name w:val="Heading 9 Char"/>
    <w:link w:val="Heading9"/>
    <w:rsid w:val="00297D0A"/>
    <w:rPr>
      <w:rFonts w:ascii="Arial" w:hAnsi="Arial"/>
      <w:sz w:val="36"/>
      <w:lang w:val="en-GB" w:eastAsia="en-US"/>
    </w:rPr>
  </w:style>
  <w:style w:type="table" w:styleId="DarkList-Accent3">
    <w:name w:val="Dark List Accent 3"/>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97D0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97D0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97D0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97D0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97D0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97D0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97D0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97D0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97D0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97D0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97D0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97D0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97D0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97D0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97D0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97D0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97D0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97D0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97D0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97D0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97D0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97D0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97D0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97D0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97D0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97D0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97D0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97D0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97D0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97D0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97D0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97D0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97D0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97D0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97D0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97D0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97D0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717A9-142E-4674-A2E8-14C5801A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1618</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35</cp:revision>
  <cp:lastPrinted>1899-12-31T23:00:00Z</cp:lastPrinted>
  <dcterms:created xsi:type="dcterms:W3CDTF">2024-04-04T13:48:00Z</dcterms:created>
  <dcterms:modified xsi:type="dcterms:W3CDTF">2024-04-05T14:47:00Z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