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6A20" w14:textId="77777777" w:rsidR="006B344D" w:rsidRDefault="006B344D" w:rsidP="006B3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C4-241306</w:t>
      </w:r>
      <w:r>
        <w:rPr>
          <w:b/>
          <w:i/>
          <w:noProof/>
          <w:sz w:val="28"/>
        </w:rPr>
        <w:fldChar w:fldCharType="end"/>
      </w:r>
    </w:p>
    <w:p w14:paraId="379092B6" w14:textId="31481BA0" w:rsidR="00E40877" w:rsidRDefault="006B344D" w:rsidP="006B34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1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81101" w:rsidRDefault="00A81101" w:rsidP="00A81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230FA" w:rsidR="00A81101" w:rsidRPr="00410371" w:rsidRDefault="00A81101" w:rsidP="00A811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6B1BAE1E" w:rsidR="00A81101" w:rsidRDefault="00A81101" w:rsidP="00A81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318C8" w:rsidR="00A81101" w:rsidRPr="00410371" w:rsidRDefault="00A81101" w:rsidP="00A8110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7018BE8" w:rsidR="00A81101" w:rsidRDefault="00A81101" w:rsidP="00A81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F90E4" w:rsidR="00A81101" w:rsidRPr="00410371" w:rsidRDefault="00A81101" w:rsidP="00A81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FC3E645" w:rsidR="00A81101" w:rsidRDefault="00A81101" w:rsidP="00A81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91358" w:rsidR="00A81101" w:rsidRPr="00410371" w:rsidRDefault="00A81101" w:rsidP="00A81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81101" w:rsidRDefault="00A81101" w:rsidP="00A8110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4B5336" w:rsidR="001E41F3" w:rsidRDefault="005F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deviation of naming-conventio</w:t>
            </w:r>
            <w:r w:rsidR="00057617">
              <w:rPr>
                <w:noProof/>
              </w:rPr>
              <w:t>n</w:t>
            </w:r>
            <w:r>
              <w:rPr>
                <w:noProof/>
              </w:rPr>
              <w:t xml:space="preserve"> for enum values in </w:t>
            </w:r>
            <w:proofErr w:type="spellStart"/>
            <w:r w:rsidR="007B2074" w:rsidRPr="001A01C4">
              <w:t>Nausf</w:t>
            </w:r>
            <w:proofErr w:type="spellEnd"/>
            <w:r w:rsidR="007B2074" w:rsidRPr="001A01C4">
              <w:t xml:space="preserve"> specific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2C7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C0492" w:rsidR="001E41F3" w:rsidRDefault="00B54C48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of the values of enumeration “</w:t>
            </w:r>
            <w:proofErr w:type="spellStart"/>
            <w:r>
              <w:t>AccessType</w:t>
            </w:r>
            <w:proofErr w:type="spellEnd"/>
            <w:r>
              <w:t xml:space="preserve">” is not consistent with 3GPP naming convention </w:t>
            </w:r>
            <w:r w:rsidR="00D91E8B">
              <w:t xml:space="preserve">(ref: </w:t>
            </w:r>
            <w:r w:rsidR="00D91E8B">
              <w:rPr>
                <w:rStyle w:val="ui-provider"/>
              </w:rPr>
              <w:t>3GPP TS 29.501 clause 5.1.4</w:t>
            </w:r>
            <w:r w:rsidR="00D91E8B">
              <w:t xml:space="preserve">) </w:t>
            </w:r>
            <w:r>
              <w:t>from previous releases</w:t>
            </w:r>
            <w:r w:rsidR="00D05D5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BC7E9" w:rsidR="001E41F3" w:rsidRDefault="00B54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</w:t>
            </w:r>
            <w:r w:rsidR="00DA1DCD">
              <w:rPr>
                <w:noProof/>
              </w:rPr>
              <w:t xml:space="preserve">to justify </w:t>
            </w:r>
            <w:r w:rsidR="00B42CE6">
              <w:rPr>
                <w:noProof/>
              </w:rPr>
              <w:t>that the reason of deviation of the naming convention.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6AD9F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</w:t>
            </w:r>
            <w:r w:rsidR="00B42CE6">
              <w:rPr>
                <w:noProof/>
              </w:rPr>
              <w:t xml:space="preserve">in </w:t>
            </w:r>
            <w:r w:rsidR="005E1416">
              <w:rPr>
                <w:noProof/>
              </w:rPr>
              <w:t>naming conventions.</w:t>
            </w:r>
            <w:r w:rsidR="00B42CE6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4462EF" w:rsidR="001E41F3" w:rsidRDefault="005F4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4427F1" w:rsidR="00D05D57" w:rsidRDefault="00D05D57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F76FC1" w14:textId="77777777" w:rsidR="00D73878" w:rsidRPr="001A01C4" w:rsidRDefault="00D73878" w:rsidP="00D73878">
      <w:pPr>
        <w:pStyle w:val="Heading4"/>
        <w:rPr>
          <w:lang w:val="en-US"/>
        </w:rPr>
      </w:pPr>
      <w:bookmarkStart w:id="1" w:name="_Toc25270757"/>
      <w:bookmarkStart w:id="2" w:name="_Toc34310414"/>
      <w:bookmarkStart w:id="3" w:name="_Toc36464936"/>
      <w:bookmarkStart w:id="4" w:name="_Toc51944668"/>
      <w:bookmarkStart w:id="5" w:name="_Toc162360103"/>
      <w:bookmarkStart w:id="6" w:name="_Toc25270760"/>
      <w:bookmarkStart w:id="7" w:name="_Toc34310417"/>
      <w:bookmarkStart w:id="8" w:name="_Toc36464939"/>
      <w:bookmarkStart w:id="9" w:name="_Toc51944671"/>
      <w:bookmarkStart w:id="10" w:name="_Toc162360106"/>
      <w:r w:rsidRPr="001A01C4">
        <w:rPr>
          <w:lang w:val="en-US"/>
        </w:rPr>
        <w:t>6.2.6.3</w:t>
      </w:r>
      <w:r w:rsidRPr="001A01C4">
        <w:rPr>
          <w:lang w:val="en-US"/>
        </w:rPr>
        <w:tab/>
        <w:t>Simple data types and enumerations</w:t>
      </w:r>
      <w:bookmarkEnd w:id="1"/>
      <w:bookmarkEnd w:id="2"/>
      <w:bookmarkEnd w:id="3"/>
      <w:bookmarkEnd w:id="4"/>
      <w:bookmarkEnd w:id="5"/>
    </w:p>
    <w:p w14:paraId="2AFF4411" w14:textId="49616B04" w:rsidR="00F539DD" w:rsidRPr="001A01C4" w:rsidRDefault="00F539DD" w:rsidP="00F539DD">
      <w:pPr>
        <w:pStyle w:val="Heading5"/>
      </w:pPr>
      <w:r w:rsidRPr="001A01C4">
        <w:t>6.2.6.3.3</w:t>
      </w:r>
      <w:r w:rsidRPr="001A01C4">
        <w:tab/>
        <w:t xml:space="preserve">Enumeration: </w:t>
      </w:r>
      <w:proofErr w:type="spellStart"/>
      <w:r w:rsidRPr="001A01C4">
        <w:t>AccessTech</w:t>
      </w:r>
      <w:bookmarkEnd w:id="6"/>
      <w:bookmarkEnd w:id="7"/>
      <w:bookmarkEnd w:id="8"/>
      <w:bookmarkEnd w:id="9"/>
      <w:bookmarkEnd w:id="10"/>
      <w:proofErr w:type="spellEnd"/>
    </w:p>
    <w:p w14:paraId="1DE31153" w14:textId="77777777" w:rsidR="00F539DD" w:rsidRPr="001A01C4" w:rsidRDefault="00F539DD" w:rsidP="00F539DD">
      <w:pPr>
        <w:pStyle w:val="TH"/>
      </w:pPr>
      <w:r w:rsidRPr="001A01C4">
        <w:t xml:space="preserve">Table 6.2.6.3.3-1: Enumeration </w:t>
      </w:r>
      <w:proofErr w:type="spellStart"/>
      <w:r w:rsidRPr="001A01C4">
        <w:t>AccessTech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4641"/>
      </w:tblGrid>
      <w:tr w:rsidR="00F539DD" w:rsidRPr="001A01C4" w14:paraId="7AA78627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6C21" w14:textId="77777777" w:rsidR="00F539DD" w:rsidRPr="001A01C4" w:rsidRDefault="00F539DD" w:rsidP="0078428C">
            <w:pPr>
              <w:pStyle w:val="TAH"/>
            </w:pPr>
            <w:r w:rsidRPr="001A01C4">
              <w:t>Enumeration value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CF2B2" w14:textId="77777777" w:rsidR="00F539DD" w:rsidRPr="001A01C4" w:rsidRDefault="00F539DD" w:rsidP="0078428C">
            <w:pPr>
              <w:pStyle w:val="TAH"/>
            </w:pPr>
            <w:r w:rsidRPr="001A01C4">
              <w:t>Description</w:t>
            </w:r>
          </w:p>
        </w:tc>
      </w:tr>
      <w:tr w:rsidR="00F539DD" w:rsidRPr="001A01C4" w14:paraId="0AD3A098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912A" w14:textId="77777777" w:rsidR="00F539DD" w:rsidRPr="001A01C4" w:rsidRDefault="00F539DD" w:rsidP="0078428C">
            <w:pPr>
              <w:pStyle w:val="TAL"/>
            </w:pPr>
            <w:r w:rsidRPr="001A01C4">
              <w:t>"NR"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7A9A3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69A898D9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9A8B" w14:textId="77777777" w:rsidR="00F539DD" w:rsidRPr="0078428C" w:rsidRDefault="00F539DD" w:rsidP="0078428C">
            <w:pPr>
              <w:pStyle w:val="TAL"/>
            </w:pPr>
            <w:r w:rsidRPr="0078428C">
              <w:t>"</w:t>
            </w:r>
            <w:r w:rsidRPr="001A01C4">
              <w:rPr>
                <w:lang w:val="x-none"/>
              </w:rPr>
              <w:t>EUTRAN_IN_WBS1_MODE_AND_NBS1_MODE</w:t>
            </w:r>
            <w:r w:rsidRPr="0078428C"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B098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32295DFB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B0AD" w14:textId="77777777" w:rsidR="00F539DD" w:rsidRPr="0078428C" w:rsidRDefault="00F539DD" w:rsidP="0078428C">
            <w:pPr>
              <w:pStyle w:val="TAL"/>
            </w:pPr>
            <w:r w:rsidRPr="0078428C">
              <w:t>"</w:t>
            </w:r>
            <w:r w:rsidRPr="001A01C4">
              <w:rPr>
                <w:lang w:val="x-none"/>
              </w:rPr>
              <w:t>EUTRAN_IN_NBS1_MODE_ONLY</w:t>
            </w:r>
            <w:r w:rsidRPr="0078428C"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8949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445E72ED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74351" w14:textId="77777777" w:rsidR="00F539DD" w:rsidRPr="0078428C" w:rsidRDefault="00F539DD" w:rsidP="0078428C">
            <w:pPr>
              <w:pStyle w:val="TAL"/>
            </w:pPr>
            <w:r w:rsidRPr="0078428C">
              <w:t>"</w:t>
            </w:r>
            <w:r w:rsidRPr="001A01C4">
              <w:rPr>
                <w:lang w:val="x-none"/>
              </w:rPr>
              <w:t>EUTRAN_IN_WBS1_MODE_ONLY</w:t>
            </w:r>
            <w:r w:rsidRPr="0078428C"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7229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5156C2EC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B461" w14:textId="77777777" w:rsidR="00F539DD" w:rsidRPr="001A01C4" w:rsidRDefault="00F539DD" w:rsidP="0078428C">
            <w:pPr>
              <w:pStyle w:val="TAL"/>
            </w:pPr>
            <w:r w:rsidRPr="001A01C4">
              <w:t>"UTRAN"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D59E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2E2267D1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0BE3D" w14:textId="77777777" w:rsidR="00F539DD" w:rsidRPr="001A01C4" w:rsidRDefault="00F539DD" w:rsidP="0078428C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proofErr w:type="spellStart"/>
            <w:r w:rsidRPr="001A01C4">
              <w:rPr>
                <w:lang w:val="x-none"/>
              </w:rPr>
              <w:t>GSM_AND_ECGSM_IoT</w:t>
            </w:r>
            <w:proofErr w:type="spellEnd"/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F038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0F547949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7DBC" w14:textId="77777777" w:rsidR="00F539DD" w:rsidRPr="001A01C4" w:rsidRDefault="00F539DD" w:rsidP="0078428C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proofErr w:type="spellStart"/>
            <w:r w:rsidRPr="001A01C4">
              <w:rPr>
                <w:lang w:val="x-none"/>
              </w:rPr>
              <w:t>GSM_WITHOUT_ECGSM_IoT</w:t>
            </w:r>
            <w:proofErr w:type="spellEnd"/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9A11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69839798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A9C8" w14:textId="77777777" w:rsidR="00F539DD" w:rsidRPr="001A01C4" w:rsidRDefault="00F539DD" w:rsidP="0078428C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proofErr w:type="spellStart"/>
            <w:r w:rsidRPr="001A01C4">
              <w:rPr>
                <w:lang w:val="x-none"/>
              </w:rPr>
              <w:t>ECGSM_IoT_ONLY</w:t>
            </w:r>
            <w:proofErr w:type="spellEnd"/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2357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5D0A6832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9DFF" w14:textId="77777777" w:rsidR="00F539DD" w:rsidRPr="001A01C4" w:rsidRDefault="00F539DD" w:rsidP="0078428C">
            <w:pPr>
              <w:pStyle w:val="TAL"/>
              <w:rPr>
                <w:lang w:val="x-none"/>
              </w:rPr>
            </w:pPr>
            <w:r w:rsidRPr="001A01C4">
              <w:t>"CDMA_1xRTT"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94289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28E1F1C1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C2BB0" w14:textId="77777777" w:rsidR="00F539DD" w:rsidRPr="001A01C4" w:rsidRDefault="00F539DD" w:rsidP="0078428C">
            <w:pPr>
              <w:pStyle w:val="TAL"/>
            </w:pPr>
            <w:r w:rsidRPr="001A01C4">
              <w:t>"CDMA_HRPD"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503DC" w14:textId="77777777" w:rsidR="00F539DD" w:rsidRPr="001A01C4" w:rsidRDefault="00F539DD" w:rsidP="0078428C">
            <w:pPr>
              <w:pStyle w:val="TAL"/>
            </w:pPr>
          </w:p>
        </w:tc>
      </w:tr>
      <w:tr w:rsidR="00F539DD" w:rsidRPr="001A01C4" w14:paraId="28EDB7D1" w14:textId="77777777" w:rsidTr="00D96BA4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42FD" w14:textId="77777777" w:rsidR="00F539DD" w:rsidRPr="001A01C4" w:rsidRDefault="00F539DD" w:rsidP="0078428C">
            <w:pPr>
              <w:pStyle w:val="TAL"/>
            </w:pPr>
            <w:r w:rsidRPr="001A01C4">
              <w:t>"GSM_COMPACT"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E7DB" w14:textId="77777777" w:rsidR="00F539DD" w:rsidRPr="001A01C4" w:rsidRDefault="00F539DD" w:rsidP="0078428C">
            <w:pPr>
              <w:pStyle w:val="TAL"/>
            </w:pPr>
          </w:p>
        </w:tc>
      </w:tr>
    </w:tbl>
    <w:p w14:paraId="4FBE0B6E" w14:textId="77777777" w:rsidR="00D96BA4" w:rsidRDefault="00D96BA4" w:rsidP="00F539DD">
      <w:pPr>
        <w:rPr>
          <w:ins w:id="11" w:author="Jayeeta Saha" w:date="2024-04-05T17:14:00Z"/>
          <w:rStyle w:val="ui-provider"/>
        </w:rPr>
      </w:pPr>
    </w:p>
    <w:p w14:paraId="0755CE58" w14:textId="0C9F8895" w:rsidR="00D72B62" w:rsidRPr="000F0BA0" w:rsidRDefault="00D72B62" w:rsidP="00D72B62">
      <w:pPr>
        <w:pStyle w:val="NO"/>
        <w:ind w:left="1136" w:hanging="852"/>
        <w:rPr>
          <w:ins w:id="12" w:author="Jayeeta Saha" w:date="2024-04-05T17:14:00Z"/>
          <w:noProof/>
        </w:rPr>
      </w:pPr>
      <w:ins w:id="13" w:author="Jayeeta Saha" w:date="2024-04-05T17:14:00Z">
        <w:r w:rsidRPr="000F0BA0">
          <w:rPr>
            <w:noProof/>
          </w:rPr>
          <w:t>NOTE:</w:t>
        </w:r>
        <w:r w:rsidRPr="000F0BA0">
          <w:rPr>
            <w:noProof/>
          </w:rPr>
          <w:tab/>
        </w:r>
      </w:ins>
      <w:ins w:id="14" w:author="Jayeeta Saha" w:date="2024-04-05T17:15:00Z">
        <w:r>
          <w:rPr>
            <w:rStyle w:val="ui-provider"/>
          </w:rPr>
          <w:t>Some of the values in the enumeration deviate from the naming conventions indicated in 3GPP TS 29.501 clause 5.1.4 (</w:t>
        </w:r>
        <w:proofErr w:type="gramStart"/>
        <w:r>
          <w:rPr>
            <w:rStyle w:val="ui-provider"/>
          </w:rPr>
          <w:t>i.e.</w:t>
        </w:r>
        <w:proofErr w:type="gramEnd"/>
        <w:r>
          <w:rPr>
            <w:rStyle w:val="ui-provider"/>
          </w:rPr>
          <w:t xml:space="preserve"> to use UPPER_WITH_UNDERSCORE); however, it is kept as currently defined in this specification to maintain backwards compatibility</w:t>
        </w:r>
      </w:ins>
    </w:p>
    <w:p w14:paraId="2C677F8B" w14:textId="77777777" w:rsidR="000526A0" w:rsidRDefault="000526A0" w:rsidP="0027233A">
      <w:pPr>
        <w:pStyle w:val="PL"/>
        <w:rPr>
          <w:rFonts w:ascii="Times New Roman" w:hAnsi="Times New Roman"/>
          <w:i/>
          <w:iCs/>
          <w:sz w:val="2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E0AD2" w14:textId="77777777" w:rsidR="00AA356E" w:rsidRDefault="00AA356E">
      <w:r>
        <w:separator/>
      </w:r>
    </w:p>
  </w:endnote>
  <w:endnote w:type="continuationSeparator" w:id="0">
    <w:p w14:paraId="26C80D6D" w14:textId="77777777" w:rsidR="00AA356E" w:rsidRDefault="00AA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1202" w14:textId="77777777" w:rsidR="00AA356E" w:rsidRDefault="00AA356E">
      <w:r>
        <w:separator/>
      </w:r>
    </w:p>
  </w:footnote>
  <w:footnote w:type="continuationSeparator" w:id="0">
    <w:p w14:paraId="5CE4EB1B" w14:textId="77777777" w:rsidR="00AA356E" w:rsidRDefault="00AA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26A0"/>
    <w:rsid w:val="0005682E"/>
    <w:rsid w:val="00057617"/>
    <w:rsid w:val="000756C1"/>
    <w:rsid w:val="000A6394"/>
    <w:rsid w:val="000A73DF"/>
    <w:rsid w:val="000B7FED"/>
    <w:rsid w:val="000C038A"/>
    <w:rsid w:val="000C6598"/>
    <w:rsid w:val="000D44B3"/>
    <w:rsid w:val="000D6ED8"/>
    <w:rsid w:val="0011367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233A"/>
    <w:rsid w:val="00275D12"/>
    <w:rsid w:val="00283E31"/>
    <w:rsid w:val="00284FEB"/>
    <w:rsid w:val="002860C4"/>
    <w:rsid w:val="002879D6"/>
    <w:rsid w:val="002B5741"/>
    <w:rsid w:val="002D2017"/>
    <w:rsid w:val="002E472E"/>
    <w:rsid w:val="00305409"/>
    <w:rsid w:val="00313826"/>
    <w:rsid w:val="003609EF"/>
    <w:rsid w:val="0036231A"/>
    <w:rsid w:val="00374DD4"/>
    <w:rsid w:val="003E1A36"/>
    <w:rsid w:val="00410371"/>
    <w:rsid w:val="004242F1"/>
    <w:rsid w:val="00425379"/>
    <w:rsid w:val="00433873"/>
    <w:rsid w:val="004B1B59"/>
    <w:rsid w:val="004B75B7"/>
    <w:rsid w:val="00506A38"/>
    <w:rsid w:val="00511EE6"/>
    <w:rsid w:val="005141D9"/>
    <w:rsid w:val="0051580D"/>
    <w:rsid w:val="005327E7"/>
    <w:rsid w:val="00544843"/>
    <w:rsid w:val="00547111"/>
    <w:rsid w:val="00592956"/>
    <w:rsid w:val="00592D74"/>
    <w:rsid w:val="005E1416"/>
    <w:rsid w:val="005E197C"/>
    <w:rsid w:val="005E2C44"/>
    <w:rsid w:val="005F441D"/>
    <w:rsid w:val="00621188"/>
    <w:rsid w:val="006257ED"/>
    <w:rsid w:val="00653DE4"/>
    <w:rsid w:val="00665C47"/>
    <w:rsid w:val="00695808"/>
    <w:rsid w:val="006B344D"/>
    <w:rsid w:val="006B46FB"/>
    <w:rsid w:val="006E21FB"/>
    <w:rsid w:val="006F4128"/>
    <w:rsid w:val="007056CF"/>
    <w:rsid w:val="007635B0"/>
    <w:rsid w:val="0078067A"/>
    <w:rsid w:val="0079140E"/>
    <w:rsid w:val="00792342"/>
    <w:rsid w:val="007977A8"/>
    <w:rsid w:val="007B2074"/>
    <w:rsid w:val="007B512A"/>
    <w:rsid w:val="007C2097"/>
    <w:rsid w:val="007C549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3D6E"/>
    <w:rsid w:val="008D64EC"/>
    <w:rsid w:val="008F3789"/>
    <w:rsid w:val="008F3996"/>
    <w:rsid w:val="008F686C"/>
    <w:rsid w:val="009148DE"/>
    <w:rsid w:val="009415CF"/>
    <w:rsid w:val="00941E30"/>
    <w:rsid w:val="009777D9"/>
    <w:rsid w:val="00991B88"/>
    <w:rsid w:val="009A5753"/>
    <w:rsid w:val="009A579D"/>
    <w:rsid w:val="009B6F45"/>
    <w:rsid w:val="009D7FEB"/>
    <w:rsid w:val="009E3297"/>
    <w:rsid w:val="009F734F"/>
    <w:rsid w:val="00A02103"/>
    <w:rsid w:val="00A246B6"/>
    <w:rsid w:val="00A47E70"/>
    <w:rsid w:val="00A50CF0"/>
    <w:rsid w:val="00A7671C"/>
    <w:rsid w:val="00A81101"/>
    <w:rsid w:val="00AA2CBC"/>
    <w:rsid w:val="00AA356E"/>
    <w:rsid w:val="00AC5820"/>
    <w:rsid w:val="00AD1CD8"/>
    <w:rsid w:val="00B0481F"/>
    <w:rsid w:val="00B258BB"/>
    <w:rsid w:val="00B42CE6"/>
    <w:rsid w:val="00B54C48"/>
    <w:rsid w:val="00B67B97"/>
    <w:rsid w:val="00B968C8"/>
    <w:rsid w:val="00BA3EC5"/>
    <w:rsid w:val="00BA51D9"/>
    <w:rsid w:val="00BB5DFC"/>
    <w:rsid w:val="00BD279D"/>
    <w:rsid w:val="00BD6BB8"/>
    <w:rsid w:val="00BF39EA"/>
    <w:rsid w:val="00C009B3"/>
    <w:rsid w:val="00C27A5C"/>
    <w:rsid w:val="00C604CB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D57"/>
    <w:rsid w:val="00D06D51"/>
    <w:rsid w:val="00D24991"/>
    <w:rsid w:val="00D50255"/>
    <w:rsid w:val="00D66520"/>
    <w:rsid w:val="00D72B62"/>
    <w:rsid w:val="00D73878"/>
    <w:rsid w:val="00D84AE9"/>
    <w:rsid w:val="00D91E8B"/>
    <w:rsid w:val="00D96949"/>
    <w:rsid w:val="00D96BA4"/>
    <w:rsid w:val="00DA1DCD"/>
    <w:rsid w:val="00DE34CF"/>
    <w:rsid w:val="00E13F3D"/>
    <w:rsid w:val="00E26B58"/>
    <w:rsid w:val="00E34898"/>
    <w:rsid w:val="00E40877"/>
    <w:rsid w:val="00E47BF3"/>
    <w:rsid w:val="00E93A19"/>
    <w:rsid w:val="00EB09B7"/>
    <w:rsid w:val="00EE3108"/>
    <w:rsid w:val="00EE7D7C"/>
    <w:rsid w:val="00F173CD"/>
    <w:rsid w:val="00F25D98"/>
    <w:rsid w:val="00F300FB"/>
    <w:rsid w:val="00F539DD"/>
    <w:rsid w:val="00FB6386"/>
    <w:rsid w:val="00FC3997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39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39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9DD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D96BA4"/>
  </w:style>
  <w:style w:type="character" w:customStyle="1" w:styleId="NOZchn">
    <w:name w:val="NO Zchn"/>
    <w:link w:val="NO"/>
    <w:qFormat/>
    <w:rsid w:val="00D72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2024-04-05T14:32:00Z</dcterms:created>
  <dcterms:modified xsi:type="dcterms:W3CDTF">2024-04-05T14:32:00Z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