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6214348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0A7880">
        <w:rPr>
          <w:b/>
          <w:noProof/>
          <w:sz w:val="24"/>
        </w:rPr>
        <w:t>298</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C6F76" w:rsidR="001E41F3" w:rsidRPr="00410371" w:rsidRDefault="00000000" w:rsidP="00E13F3D">
            <w:pPr>
              <w:pStyle w:val="CRCoverPage"/>
              <w:spacing w:after="0"/>
              <w:jc w:val="right"/>
              <w:rPr>
                <w:b/>
                <w:noProof/>
                <w:sz w:val="28"/>
              </w:rPr>
            </w:pPr>
            <w:fldSimple w:instr=" DOCPROPERTY  Spec#  \* MERGEFORMAT ">
              <w:r w:rsidR="00E36672">
                <w:rPr>
                  <w:b/>
                  <w:noProof/>
                  <w:sz w:val="28"/>
                </w:rPr>
                <w:t>29.501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B67B5" w:rsidR="001E41F3" w:rsidRPr="00410371" w:rsidRDefault="00000000" w:rsidP="00547111">
            <w:pPr>
              <w:pStyle w:val="CRCoverPage"/>
              <w:spacing w:after="0"/>
              <w:rPr>
                <w:noProof/>
              </w:rPr>
            </w:pPr>
            <w:fldSimple w:instr=" DOCPROPERTY  Cr#  \* MERGEFORMAT ">
              <w:r w:rsidR="00525EC0">
                <w:rPr>
                  <w:b/>
                  <w:noProof/>
                  <w:sz w:val="28"/>
                </w:rPr>
                <w:t>0155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C16C5" w:rsidR="001E41F3" w:rsidRPr="00410371" w:rsidRDefault="00000000" w:rsidP="00E13F3D">
            <w:pPr>
              <w:pStyle w:val="CRCoverPage"/>
              <w:spacing w:after="0"/>
              <w:jc w:val="center"/>
              <w:rPr>
                <w:b/>
                <w:noProof/>
              </w:rPr>
            </w:pPr>
            <w:fldSimple w:instr=" DOCPROPERTY  Revision  \* MERGEFORMAT ">
              <w:r w:rsidR="00B62686">
                <w:rPr>
                  <w:b/>
                  <w:noProof/>
                  <w:sz w:val="28"/>
                </w:rPr>
                <w:t xml:space="preserve"> </w:t>
              </w:r>
              <w:r w:rsidR="00C80770">
                <w:rPr>
                  <w:b/>
                  <w:noProof/>
                  <w:sz w:val="28"/>
                </w:rPr>
                <w:t xml:space="preserve"> -     </w:t>
              </w:r>
              <w:r w:rsidR="00B62686">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105CB" w:rsidR="001E41F3" w:rsidRPr="00410371" w:rsidRDefault="00000000">
            <w:pPr>
              <w:pStyle w:val="CRCoverPage"/>
              <w:spacing w:after="0"/>
              <w:jc w:val="center"/>
              <w:rPr>
                <w:noProof/>
                <w:sz w:val="28"/>
              </w:rPr>
            </w:pPr>
            <w:fldSimple w:instr=" DOCPROPERTY  Version  \* MERGEFORMAT ">
              <w:r w:rsidR="00F8159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2705E" w:rsidR="001E41F3" w:rsidRDefault="00350D6D">
            <w:pPr>
              <w:pStyle w:val="CRCoverPage"/>
              <w:spacing w:after="0"/>
              <w:ind w:left="100"/>
              <w:rPr>
                <w:noProof/>
              </w:rPr>
            </w:pPr>
            <w:r>
              <w:t xml:space="preserve">HTTP </w:t>
            </w:r>
            <w:fldSimple w:instr=" DOCPROPERTY  CrTitle  \* MERGEFORMAT ">
              <w:r w:rsidR="00F81595">
                <w:t>Multipart</w:t>
              </w:r>
              <w:r w:rsidR="00FA3EFA">
                <w:t xml:space="preserve"> message support in</w:t>
              </w:r>
              <w:r w:rsidR="00F81595">
                <w:t xml:space="preserve"> PATCH </w:t>
              </w:r>
              <w:r w:rsidR="00FA3EFA">
                <w:t>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1DFEE" w:rsidR="001E41F3" w:rsidRDefault="00000000">
            <w:pPr>
              <w:pStyle w:val="CRCoverPage"/>
              <w:spacing w:after="0"/>
              <w:ind w:left="100"/>
              <w:rPr>
                <w:noProof/>
              </w:rPr>
            </w:pPr>
            <w:fldSimple w:instr=" DOCPROPERTY  SourceIfWg  \* MERGEFORMAT ">
              <w:r w:rsidR="00E12B52">
                <w:rPr>
                  <w:noProof/>
                </w:rPr>
                <w:t>Microsoft EUROPE SARL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04A00" w:rsidR="001E41F3" w:rsidRDefault="00000000">
            <w:pPr>
              <w:pStyle w:val="CRCoverPage"/>
              <w:spacing w:after="0"/>
              <w:ind w:left="100"/>
              <w:rPr>
                <w:noProof/>
              </w:rPr>
            </w:pPr>
            <w:fldSimple w:instr=" DOCPROPERTY  RelatedWis  \* MERGEFORMAT ">
              <w:r w:rsidR="00F97312">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D89D2" w:rsidR="001E41F3" w:rsidRDefault="00000000">
            <w:pPr>
              <w:pStyle w:val="CRCoverPage"/>
              <w:spacing w:after="0"/>
              <w:ind w:left="100"/>
              <w:rPr>
                <w:noProof/>
              </w:rPr>
            </w:pPr>
            <w:fldSimple w:instr=" DOCPROPERTY  ResDate  \* MERGEFORMAT ">
              <w:r w:rsidR="00245523">
                <w:rPr>
                  <w:noProof/>
                </w:rPr>
                <w:t>2024-</w:t>
              </w:r>
              <w:r w:rsidR="00D47250">
                <w:rPr>
                  <w:noProof/>
                </w:rPr>
                <w:t>4-5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436D7" w:rsidR="001E41F3" w:rsidRDefault="00440A75" w:rsidP="00D24991">
            <w:pPr>
              <w:pStyle w:val="CRCoverPage"/>
              <w:spacing w:after="0"/>
              <w:ind w:left="100" w:right="-609"/>
              <w:rPr>
                <w:b/>
                <w:noProof/>
              </w:rPr>
            </w:pPr>
            <w:r>
              <w:t xml:space="preserve"> </w:t>
            </w:r>
            <w:fldSimple w:instr=" DOCPROPERTY  Cat  \* MERGEFORMAT ">
              <w:r w:rsidR="009422F3">
                <w:rPr>
                  <w:b/>
                  <w:noProof/>
                </w:rPr>
                <w:t xml:space="preserve"> </w:t>
              </w:r>
              <w:r w:rsidR="00AD320C">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0579D" w:rsidR="001E41F3" w:rsidRDefault="00000000">
            <w:pPr>
              <w:pStyle w:val="CRCoverPage"/>
              <w:spacing w:after="0"/>
              <w:ind w:left="100"/>
              <w:rPr>
                <w:noProof/>
              </w:rPr>
            </w:pPr>
            <w:fldSimple w:instr=" DOCPROPERTY  Release  \* MERGEFORMAT ">
              <w:r w:rsidR="00DA6E06">
                <w:rPr>
                  <w:noProof/>
                </w:rPr>
                <w:t>R</w:t>
              </w:r>
              <w:r w:rsidR="00D24991">
                <w:rPr>
                  <w:noProof/>
                </w:rPr>
                <w:t>el</w:t>
              </w:r>
              <w:r w:rsidR="00DA6E0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82545" w14:textId="1ADFCBDB" w:rsidR="00CA7D1B" w:rsidRDefault="005E4835" w:rsidP="00FA620C">
            <w:pPr>
              <w:pStyle w:val="CRCoverPage"/>
              <w:spacing w:after="0"/>
              <w:ind w:left="100"/>
              <w:rPr>
                <w:noProof/>
              </w:rPr>
            </w:pPr>
            <w:r>
              <w:rPr>
                <w:noProof/>
              </w:rPr>
              <w:t>At CT</w:t>
            </w:r>
            <w:r w:rsidR="00BD4FCC">
              <w:rPr>
                <w:noProof/>
              </w:rPr>
              <w:t xml:space="preserve">#121, </w:t>
            </w:r>
            <w:r w:rsidR="009C0ED9">
              <w:rPr>
                <w:noProof/>
              </w:rPr>
              <w:t>C4-240355 introduce</w:t>
            </w:r>
            <w:r w:rsidR="00BD4FCC">
              <w:rPr>
                <w:noProof/>
              </w:rPr>
              <w:t>d</w:t>
            </w:r>
            <w:r w:rsidR="009C0ED9">
              <w:rPr>
                <w:noProof/>
              </w:rPr>
              <w:t xml:space="preserve"> support for multipart messages in HTTP PATCH </w:t>
            </w:r>
            <w:r>
              <w:rPr>
                <w:noProof/>
              </w:rPr>
              <w:t>to allow support for partial update of records</w:t>
            </w:r>
            <w:r w:rsidR="00AD320C">
              <w:rPr>
                <w:noProof/>
              </w:rPr>
              <w:t xml:space="preserve"> in TS 29.598</w:t>
            </w:r>
            <w:r>
              <w:rPr>
                <w:noProof/>
              </w:rPr>
              <w:t xml:space="preserve">. </w:t>
            </w:r>
            <w:r w:rsidR="00AC184D">
              <w:rPr>
                <w:noProof/>
              </w:rPr>
              <w:t>During the discussion it was pointed o</w:t>
            </w:r>
            <w:r w:rsidR="00266849">
              <w:rPr>
                <w:noProof/>
              </w:rPr>
              <w:t xml:space="preserve">ut that the support for multipart messages in HTTP PATCH </w:t>
            </w:r>
            <w:r w:rsidR="00743C0E">
              <w:rPr>
                <w:noProof/>
              </w:rPr>
              <w:t xml:space="preserve">was </w:t>
            </w:r>
            <w:r w:rsidR="00C37636">
              <w:rPr>
                <w:noProof/>
              </w:rPr>
              <w:t>un</w:t>
            </w:r>
            <w:r w:rsidR="00743C0E">
              <w:rPr>
                <w:noProof/>
              </w:rPr>
              <w:t xml:space="preserve">clear </w:t>
            </w:r>
            <w:r w:rsidR="00C15997">
              <w:rPr>
                <w:noProof/>
              </w:rPr>
              <w:t>current specifications and TS</w:t>
            </w:r>
            <w:r w:rsidR="00266849">
              <w:rPr>
                <w:noProof/>
              </w:rPr>
              <w:t xml:space="preserve"> 29.501</w:t>
            </w:r>
            <w:r w:rsidR="00C15997">
              <w:rPr>
                <w:noProof/>
              </w:rPr>
              <w:t xml:space="preserve"> should be updated</w:t>
            </w:r>
            <w:r w:rsidR="00743C0E">
              <w:rPr>
                <w:noProof/>
              </w:rPr>
              <w:t xml:space="preserve">. </w:t>
            </w:r>
          </w:p>
          <w:p w14:paraId="0E97D08C" w14:textId="77777777" w:rsidR="0004287D" w:rsidRDefault="0004287D" w:rsidP="00FA620C">
            <w:pPr>
              <w:pStyle w:val="CRCoverPage"/>
              <w:spacing w:after="0"/>
              <w:ind w:left="100"/>
              <w:rPr>
                <w:noProof/>
              </w:rPr>
            </w:pPr>
          </w:p>
          <w:p w14:paraId="61A6C904" w14:textId="6ECA6E58" w:rsidR="00673988" w:rsidRDefault="004D7019" w:rsidP="00FA620C">
            <w:pPr>
              <w:pStyle w:val="CRCoverPage"/>
              <w:spacing w:after="0"/>
              <w:ind w:left="100"/>
              <w:rPr>
                <w:noProof/>
              </w:rPr>
            </w:pPr>
            <w:r>
              <w:rPr>
                <w:noProof/>
              </w:rPr>
              <w:t>Multipart requests combine one or more sets of data into a single body, (for example, a JSON object along with bina</w:t>
            </w:r>
            <w:r w:rsidR="00673988">
              <w:rPr>
                <w:noProof/>
              </w:rPr>
              <w:t xml:space="preserve">ry data of unknown content type). </w:t>
            </w:r>
          </w:p>
          <w:p w14:paraId="125B1B81" w14:textId="77777777" w:rsidR="00673988" w:rsidRDefault="00673988" w:rsidP="00FA620C">
            <w:pPr>
              <w:pStyle w:val="CRCoverPage"/>
              <w:spacing w:after="0"/>
              <w:ind w:left="100"/>
              <w:rPr>
                <w:noProof/>
              </w:rPr>
            </w:pPr>
          </w:p>
          <w:p w14:paraId="48178F85" w14:textId="4995C95F" w:rsidR="00EB6D7A" w:rsidRDefault="00EB6D7A" w:rsidP="00FA620C">
            <w:pPr>
              <w:pStyle w:val="CRCoverPage"/>
              <w:spacing w:after="0"/>
              <w:ind w:left="100"/>
              <w:rPr>
                <w:noProof/>
              </w:rPr>
            </w:pPr>
            <w:r w:rsidRPr="00EB6D7A">
              <w:rPr>
                <w:noProof/>
              </w:rPr>
              <w:t>Multipart HTTP messages are identified by a multipart Content-Type field, which indicates that the message body contains multiple body parts. Each body part consists of a header area, a blank line, and a body area. A body part is structured very much like a "regular" body preceded by the content-header fields.</w:t>
            </w:r>
            <w:r w:rsidR="00BE0C74">
              <w:rPr>
                <w:noProof/>
              </w:rPr>
              <w:t xml:space="preserve"> </w:t>
            </w:r>
            <w:r w:rsidR="00BE0C74" w:rsidRPr="00BE0C74">
              <w:rPr>
                <w:noProof/>
              </w:rPr>
              <w:t>The JSON body part will always be inserted as the first body part of the message.</w:t>
            </w:r>
          </w:p>
          <w:p w14:paraId="24A344B4" w14:textId="77777777" w:rsidR="00EB6D7A" w:rsidRDefault="00EB6D7A" w:rsidP="00BE0C74">
            <w:pPr>
              <w:pStyle w:val="CRCoverPage"/>
              <w:spacing w:after="0"/>
              <w:rPr>
                <w:noProof/>
              </w:rPr>
            </w:pPr>
          </w:p>
          <w:p w14:paraId="12A39996" w14:textId="7CA727F0" w:rsidR="00FA620C" w:rsidRDefault="00FA620C" w:rsidP="00FA620C">
            <w:pPr>
              <w:pStyle w:val="CRCoverPage"/>
              <w:spacing w:after="0"/>
              <w:ind w:left="100"/>
              <w:rPr>
                <w:noProof/>
              </w:rPr>
            </w:pPr>
            <w:r>
              <w:rPr>
                <w:noProof/>
              </w:rPr>
              <w:t xml:space="preserve">The applicability of multipart messages to the service-based architecture is detailed in TS 29.500 clause 5.4 and leaves it up to individual specifications to document the usage. </w:t>
            </w:r>
          </w:p>
          <w:p w14:paraId="790114C4" w14:textId="77777777" w:rsidR="00420090" w:rsidRDefault="00420090" w:rsidP="00FA620C">
            <w:pPr>
              <w:pStyle w:val="CRCoverPage"/>
              <w:spacing w:after="0"/>
              <w:ind w:left="100"/>
              <w:rPr>
                <w:noProof/>
              </w:rPr>
            </w:pPr>
          </w:p>
          <w:p w14:paraId="52402FE3" w14:textId="337A76B4" w:rsidR="00BD5CE0" w:rsidRDefault="00BD5CE0" w:rsidP="00FA620C">
            <w:pPr>
              <w:pStyle w:val="CRCoverPage"/>
              <w:spacing w:after="0"/>
              <w:ind w:left="100"/>
              <w:rPr>
                <w:noProof/>
              </w:rPr>
            </w:pPr>
            <w:r w:rsidRPr="00BD5CE0">
              <w:rPr>
                <w:noProof/>
              </w:rPr>
              <w:t>TS 29.501 provides guidelines on defining a service for the service-based architecture, and clause 4.6 specifies HTTP Methods and CRUD operations.</w:t>
            </w:r>
            <w:r w:rsidR="00E24D71">
              <w:rPr>
                <w:noProof/>
              </w:rPr>
              <w:t>C</w:t>
            </w:r>
            <w:r w:rsidRPr="00BD5CE0">
              <w:rPr>
                <w:noProof/>
              </w:rPr>
              <w:t>lause 4.6.1.1.3.2 explains how to use HTTP PATCH method to modify the current representation of a resource based on given modification instructions, However, it does not provide any details on how the HTTP PATCH method applies to resources with multiple datasets.</w:t>
            </w:r>
          </w:p>
          <w:p w14:paraId="1F7FF75A" w14:textId="77777777" w:rsidR="00420090" w:rsidRDefault="00420090" w:rsidP="00FA620C">
            <w:pPr>
              <w:pStyle w:val="CRCoverPage"/>
              <w:spacing w:after="0"/>
              <w:ind w:left="100"/>
              <w:rPr>
                <w:noProof/>
              </w:rPr>
            </w:pPr>
          </w:p>
          <w:p w14:paraId="708AA7DE" w14:textId="6018B61F" w:rsidR="0000648F" w:rsidRDefault="0000648F" w:rsidP="00FA620C">
            <w:pPr>
              <w:pStyle w:val="CRCoverPage"/>
              <w:spacing w:after="0"/>
              <w:ind w:left="100"/>
              <w:rPr>
                <w:noProof/>
              </w:rPr>
            </w:pPr>
            <w:r w:rsidRPr="0000648F">
              <w:rPr>
                <w:noProof/>
              </w:rPr>
              <w:t>Furthermore, clause 5.3.8 of TS 29.501 only lists "application/json-patch+json" and "application/merge-patch+json" as possible patch document formats. But IETF RFC 5789 does not limit where a patch document can go. It could be in a single body or a body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FD4F8BE" w:rsidR="001E41F3" w:rsidRDefault="00723A1F">
            <w:pPr>
              <w:pStyle w:val="CRCoverPage"/>
              <w:spacing w:after="0"/>
              <w:ind w:left="100"/>
              <w:rPr>
                <w:noProof/>
              </w:rPr>
            </w:pPr>
            <w:r>
              <w:rPr>
                <w:noProof/>
              </w:rPr>
              <w:t xml:space="preserve">Clarified </w:t>
            </w:r>
            <w:r w:rsidR="00F93B7C">
              <w:rPr>
                <w:noProof/>
              </w:rPr>
              <w:t>use of</w:t>
            </w:r>
            <w:r>
              <w:rPr>
                <w:noProof/>
              </w:rPr>
              <w:t xml:space="preserve"> multipart mess</w:t>
            </w:r>
            <w:r w:rsidR="004D221C">
              <w:rPr>
                <w:noProof/>
              </w:rPr>
              <w:t>ages in the bodies of HTTP PATCH</w:t>
            </w:r>
            <w:r w:rsidR="00F93B7C">
              <w:rPr>
                <w:noProof/>
              </w:rPr>
              <w:t xml:space="preserve"> Request</w:t>
            </w:r>
            <w:r w:rsidR="004D221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F9D90" w:rsidR="00647CA9" w:rsidRDefault="00647CA9">
            <w:pPr>
              <w:pStyle w:val="CRCoverPage"/>
              <w:spacing w:after="0"/>
              <w:ind w:left="100"/>
              <w:rPr>
                <w:noProof/>
              </w:rPr>
            </w:pPr>
            <w:r w:rsidRPr="00647CA9">
              <w:rPr>
                <w:noProof/>
              </w:rPr>
              <w:t>Incorrect belief that PATCH cannot be used with multipart messages, causing difficulty or inefficiency in modifying resources consisting of more than one dataset.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7D66E" w:rsidR="001E41F3" w:rsidRDefault="00550A61">
            <w:pPr>
              <w:pStyle w:val="CRCoverPage"/>
              <w:spacing w:after="0"/>
              <w:ind w:left="100"/>
              <w:rPr>
                <w:noProof/>
              </w:rPr>
            </w:pPr>
            <w:r>
              <w:rPr>
                <w:noProof/>
              </w:rPr>
              <w:t xml:space="preserve">2, </w:t>
            </w:r>
            <w:r w:rsidR="00F93B7C" w:rsidRPr="00F93B7C">
              <w:rPr>
                <w:noProof/>
              </w:rPr>
              <w:t>4.6.1.1.3.2</w:t>
            </w:r>
            <w:r w:rsidR="00F93B7C">
              <w:rPr>
                <w:noProof/>
              </w:rPr>
              <w:t xml:space="preserve">, </w:t>
            </w:r>
            <w:r w:rsidR="00F93B7C" w:rsidRPr="00F93B7C">
              <w:rPr>
                <w:noProof/>
              </w:rPr>
              <w:t>5.3.8.1</w:t>
            </w:r>
            <w:r w:rsidR="00F93B7C">
              <w:rPr>
                <w:noProof/>
              </w:rPr>
              <w:t xml:space="preserve">, </w:t>
            </w:r>
            <w:r w:rsidR="002C1DE6">
              <w:rPr>
                <w:noProof/>
              </w:rPr>
              <w:t xml:space="preserve">5.3.8.x, </w:t>
            </w:r>
            <w:r w:rsidR="002C1DE6" w:rsidRPr="002C1DE6">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C9918" w:rsidR="001E41F3" w:rsidRDefault="00744DBC">
            <w:pPr>
              <w:pStyle w:val="CRCoverPage"/>
              <w:spacing w:after="0"/>
              <w:ind w:left="100"/>
              <w:rPr>
                <w:noProof/>
              </w:rPr>
            </w:pPr>
            <w:r w:rsidRPr="00744DBC">
              <w:rPr>
                <w:noProof/>
              </w:rPr>
              <w:t xml:space="preserve">This CR </w:t>
            </w:r>
            <w:r>
              <w:rPr>
                <w:noProof/>
              </w:rPr>
              <w:t xml:space="preserve">does not introduce any </w:t>
            </w:r>
            <w:r w:rsidR="00C136F8">
              <w:rPr>
                <w:noProof/>
              </w:rPr>
              <w:t>functional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3712">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16B0CE8" w14:textId="77777777" w:rsidR="00E734A2" w:rsidRPr="004D3578" w:rsidRDefault="00E734A2" w:rsidP="00E734A2">
      <w:pPr>
        <w:pStyle w:val="Heading1"/>
      </w:pPr>
      <w:bookmarkStart w:id="1" w:name="_Toc19702409"/>
      <w:bookmarkStart w:id="2" w:name="_Toc27751565"/>
      <w:bookmarkStart w:id="3" w:name="_Toc35971651"/>
      <w:bookmarkStart w:id="4" w:name="_Toc35975900"/>
      <w:bookmarkStart w:id="5" w:name="_Toc44849352"/>
      <w:bookmarkStart w:id="6" w:name="_Toc51852993"/>
      <w:bookmarkStart w:id="7" w:name="_Toc51859666"/>
      <w:bookmarkStart w:id="8" w:name="_Toc155107086"/>
      <w:r w:rsidRPr="004D3578">
        <w:t>2</w:t>
      </w:r>
      <w:r w:rsidRPr="004D3578">
        <w:tab/>
        <w:t>References</w:t>
      </w:r>
      <w:bookmarkEnd w:id="1"/>
      <w:bookmarkEnd w:id="2"/>
      <w:bookmarkEnd w:id="3"/>
      <w:bookmarkEnd w:id="4"/>
      <w:bookmarkEnd w:id="5"/>
      <w:bookmarkEnd w:id="6"/>
      <w:bookmarkEnd w:id="7"/>
      <w:bookmarkEnd w:id="8"/>
    </w:p>
    <w:p w14:paraId="72DAF52C" w14:textId="77777777" w:rsidR="00E734A2" w:rsidRPr="004D3578" w:rsidRDefault="00E734A2" w:rsidP="00E734A2">
      <w:r w:rsidRPr="004D3578">
        <w:t>The following documents contain provisions which, through reference in this text, constitute provisions of the present document.</w:t>
      </w:r>
    </w:p>
    <w:p w14:paraId="54FC9178" w14:textId="77777777" w:rsidR="00E734A2" w:rsidRPr="004D3578" w:rsidRDefault="00E734A2" w:rsidP="00E734A2">
      <w:pPr>
        <w:pStyle w:val="B1"/>
      </w:pPr>
      <w:r>
        <w:t>-</w:t>
      </w:r>
      <w:r>
        <w:tab/>
      </w:r>
      <w:r w:rsidRPr="004D3578">
        <w:t>References are either specific (identified by date of publication, edition number, version number, etc.) or non</w:t>
      </w:r>
      <w:r w:rsidRPr="004D3578">
        <w:noBreakHyphen/>
        <w:t>specific.</w:t>
      </w:r>
    </w:p>
    <w:p w14:paraId="7865856D" w14:textId="77777777" w:rsidR="00E734A2" w:rsidRPr="004D3578" w:rsidRDefault="00E734A2" w:rsidP="00E734A2">
      <w:pPr>
        <w:pStyle w:val="B1"/>
      </w:pPr>
      <w:r>
        <w:t>-</w:t>
      </w:r>
      <w:r>
        <w:tab/>
      </w:r>
      <w:r w:rsidRPr="004D3578">
        <w:t>For a specific reference, subsequent revisions do not apply.</w:t>
      </w:r>
    </w:p>
    <w:p w14:paraId="69BCA8D2" w14:textId="77777777" w:rsidR="00E734A2" w:rsidRPr="004D3578" w:rsidRDefault="00E734A2" w:rsidP="00E734A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A574CE" w14:textId="77777777" w:rsidR="00E734A2" w:rsidRPr="004D3578" w:rsidRDefault="00E734A2" w:rsidP="00E734A2">
      <w:pPr>
        <w:pStyle w:val="EX"/>
      </w:pPr>
      <w:r w:rsidRPr="004D3578">
        <w:t>[1]</w:t>
      </w:r>
      <w:r w:rsidRPr="004D3578">
        <w:tab/>
        <w:t>3GPP TR 21.905: "Vocabulary for 3GPP Specifications".</w:t>
      </w:r>
    </w:p>
    <w:p w14:paraId="377EC79F" w14:textId="77777777" w:rsidR="00E734A2" w:rsidRPr="005E4D39" w:rsidRDefault="00E734A2" w:rsidP="00E734A2">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15BCEEDD" w14:textId="77777777" w:rsidR="00E734A2" w:rsidRDefault="00E734A2" w:rsidP="00E734A2">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C244E6F" w14:textId="77777777" w:rsidR="00E734A2" w:rsidRDefault="00E734A2" w:rsidP="00E734A2">
      <w:pPr>
        <w:pStyle w:val="EX"/>
        <w:rPr>
          <w:lang w:val="en-US"/>
        </w:rPr>
      </w:pPr>
      <w:bookmarkStart w:id="9" w:name="_PERM_MCCTEMPBM_CRPT81200000___5"/>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lang w:val="en-US"/>
          </w:rPr>
          <w:t>https://spec.openapis.org/oas/v3.0.0</w:t>
        </w:r>
      </w:hyperlink>
      <w:r>
        <w:rPr>
          <w:lang w:val="en-US"/>
        </w:rPr>
        <w:t>.</w:t>
      </w:r>
    </w:p>
    <w:bookmarkEnd w:id="9"/>
    <w:p w14:paraId="67E1AA00" w14:textId="77777777" w:rsidR="00E734A2" w:rsidRDefault="00E734A2" w:rsidP="00E734A2">
      <w:pPr>
        <w:pStyle w:val="EX"/>
        <w:rPr>
          <w:lang w:eastAsia="zh-CN"/>
        </w:rPr>
      </w:pPr>
      <w:r>
        <w:rPr>
          <w:lang w:eastAsia="zh-CN"/>
        </w:rPr>
        <w:t>[5]</w:t>
      </w:r>
      <w:r>
        <w:rPr>
          <w:lang w:eastAsia="zh-CN"/>
        </w:rPr>
        <w:tab/>
        <w:t>3GPP TS 29.571: "5G System; Common Data Types for Service Based Interfaces Stage 3".</w:t>
      </w:r>
    </w:p>
    <w:p w14:paraId="5743AC3F" w14:textId="77777777" w:rsidR="00E734A2" w:rsidRDefault="00E734A2" w:rsidP="00E734A2">
      <w:pPr>
        <w:pStyle w:val="EX"/>
      </w:pPr>
      <w:r>
        <w:t>[6]</w:t>
      </w:r>
      <w:r>
        <w:tab/>
        <w:t>IETF RFC 7231: "Hypertext Transfer Protocol (HTTP/1.1): Semantics and Content".</w:t>
      </w:r>
    </w:p>
    <w:p w14:paraId="5A33DC74" w14:textId="77777777" w:rsidR="00E734A2" w:rsidRDefault="00E734A2" w:rsidP="00E734A2">
      <w:pPr>
        <w:pStyle w:val="EX"/>
      </w:pPr>
      <w:r>
        <w:t>[7]</w:t>
      </w:r>
      <w:r>
        <w:tab/>
        <w:t>IETF RFC 7396: "JSON Merge Patch".</w:t>
      </w:r>
    </w:p>
    <w:p w14:paraId="129D39BE" w14:textId="77777777" w:rsidR="00E734A2" w:rsidRDefault="00E734A2" w:rsidP="00E734A2">
      <w:pPr>
        <w:pStyle w:val="EX"/>
      </w:pPr>
      <w:r>
        <w:t>[8]</w:t>
      </w:r>
      <w:r>
        <w:tab/>
        <w:t>IETF RFC 6902: "JavaScript Object Notation (JSON) Patch".</w:t>
      </w:r>
    </w:p>
    <w:p w14:paraId="34BCDB35" w14:textId="77777777" w:rsidR="00E734A2" w:rsidRDefault="00E734A2" w:rsidP="00E734A2">
      <w:pPr>
        <w:pStyle w:val="EX"/>
      </w:pPr>
      <w:r>
        <w:t>[9]</w:t>
      </w:r>
      <w:r>
        <w:tab/>
        <w:t>IETF RFC 3986: "Uniform Resource Identifier (URI): Generic Syntax".</w:t>
      </w:r>
    </w:p>
    <w:p w14:paraId="4C324809" w14:textId="77777777" w:rsidR="00E734A2" w:rsidRDefault="00E734A2" w:rsidP="00E734A2">
      <w:pPr>
        <w:pStyle w:val="EX"/>
      </w:pPr>
      <w:r>
        <w:t>[10]</w:t>
      </w:r>
      <w:r>
        <w:tab/>
        <w:t>IETF RFC 5789: "PATCH Method for HTTP".</w:t>
      </w:r>
    </w:p>
    <w:p w14:paraId="40025B8F" w14:textId="77777777" w:rsidR="00E734A2" w:rsidRDefault="00E734A2" w:rsidP="00E734A2">
      <w:pPr>
        <w:pStyle w:val="EX"/>
        <w:rPr>
          <w:lang w:val="en-US"/>
        </w:rPr>
      </w:pPr>
      <w:r>
        <w:t>[11]</w:t>
      </w:r>
      <w:r>
        <w:tab/>
        <w:t>IETF RFC 8288: "Web Linking".</w:t>
      </w:r>
    </w:p>
    <w:p w14:paraId="357F5212" w14:textId="77777777" w:rsidR="00E734A2" w:rsidRDefault="00E734A2" w:rsidP="00E734A2">
      <w:pPr>
        <w:pStyle w:val="EX"/>
      </w:pPr>
      <w:bookmarkStart w:id="10"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10"/>
    <w:p w14:paraId="707C3D33" w14:textId="77777777" w:rsidR="00E734A2" w:rsidRDefault="00E734A2" w:rsidP="00E734A2">
      <w:pPr>
        <w:pStyle w:val="EX"/>
      </w:pPr>
      <w:r>
        <w:t>[13]</w:t>
      </w:r>
      <w:r>
        <w:tab/>
        <w:t>IETF RFC 7540: "Hypertext Transfer Protocol Version 2 (HTTP/2)".</w:t>
      </w:r>
    </w:p>
    <w:p w14:paraId="6944C45D" w14:textId="77777777" w:rsidR="00E734A2" w:rsidRDefault="00E734A2" w:rsidP="00E734A2">
      <w:pPr>
        <w:pStyle w:val="EX"/>
      </w:pPr>
      <w:r>
        <w:t>[14]</w:t>
      </w:r>
      <w:r>
        <w:tab/>
        <w:t>Fielding, Roy Thomas. Architectural Styles and the Design of Network-based Software Architectures. Doctoral dissertation, University of California, Irvine, 2000.</w:t>
      </w:r>
    </w:p>
    <w:p w14:paraId="0E2E00ED" w14:textId="77777777" w:rsidR="00E734A2" w:rsidRDefault="00E734A2" w:rsidP="00E734A2">
      <w:pPr>
        <w:pStyle w:val="EX"/>
      </w:pPr>
      <w:r>
        <w:t>[15]</w:t>
      </w:r>
      <w:r>
        <w:tab/>
        <w:t xml:space="preserve">Erik Wilde, Cesare </w:t>
      </w:r>
      <w:proofErr w:type="spellStart"/>
      <w:r>
        <w:t>Pautasso</w:t>
      </w:r>
      <w:proofErr w:type="spellEnd"/>
      <w:r>
        <w:t>, REST: From Research to Practice, Springer.</w:t>
      </w:r>
    </w:p>
    <w:p w14:paraId="15E62F1C" w14:textId="77777777" w:rsidR="00E734A2" w:rsidRDefault="00E734A2" w:rsidP="00E734A2">
      <w:pPr>
        <w:pStyle w:val="EX"/>
      </w:pPr>
      <w:bookmarkStart w:id="11" w:name="_PERM_MCCTEMPBM_CRPT81200002___5"/>
      <w:r>
        <w:t>[16]</w:t>
      </w:r>
      <w:r>
        <w:tab/>
        <w:t xml:space="preserve">YAML 1.2: "YAML </w:t>
      </w:r>
      <w:proofErr w:type="spellStart"/>
      <w:r>
        <w:t>Ain't</w:t>
      </w:r>
      <w:proofErr w:type="spellEnd"/>
      <w:r>
        <w:t xml:space="preserve"> Markup Language", </w:t>
      </w:r>
      <w:hyperlink r:id="rId14" w:history="1">
        <w:r>
          <w:t>http://yaml.org</w:t>
        </w:r>
      </w:hyperlink>
      <w:r>
        <w:t>.</w:t>
      </w:r>
    </w:p>
    <w:p w14:paraId="3AAA02B0" w14:textId="77777777" w:rsidR="00E734A2" w:rsidRDefault="00E734A2" w:rsidP="00E734A2">
      <w:pPr>
        <w:pStyle w:val="EX"/>
        <w:rPr>
          <w:rFonts w:eastAsia="Calibri"/>
        </w:rPr>
      </w:pPr>
      <w:r>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11"/>
    <w:p w14:paraId="2735F8A6" w14:textId="77777777" w:rsidR="00E734A2" w:rsidRDefault="00E734A2" w:rsidP="00E734A2">
      <w:pPr>
        <w:pStyle w:val="EX"/>
      </w:pPr>
      <w:r>
        <w:t>[18]</w:t>
      </w:r>
      <w:r>
        <w:tab/>
        <w:t>3GPP TS 29.510: "5G System; Network Function Repository Services; Stage 3".</w:t>
      </w:r>
    </w:p>
    <w:p w14:paraId="5C90C28F" w14:textId="77777777" w:rsidR="00E734A2" w:rsidRDefault="00E734A2" w:rsidP="00E734A2">
      <w:pPr>
        <w:pStyle w:val="EX"/>
      </w:pPr>
      <w:r>
        <w:t>[19]</w:t>
      </w:r>
      <w:r>
        <w:tab/>
        <w:t>IETF RFC 9457: "Problem Details for HTTP APIs".</w:t>
      </w:r>
    </w:p>
    <w:p w14:paraId="3884C204" w14:textId="77777777" w:rsidR="00E734A2" w:rsidRDefault="00E734A2" w:rsidP="00E734A2">
      <w:pPr>
        <w:pStyle w:val="EX"/>
      </w:pPr>
      <w:r>
        <w:t>[20]</w:t>
      </w:r>
      <w:r>
        <w:tab/>
        <w:t>3GPP TS 29.502: "5G System; Session Management Services; Stage 3".</w:t>
      </w:r>
    </w:p>
    <w:p w14:paraId="5813D3AA" w14:textId="77777777" w:rsidR="00E734A2" w:rsidRPr="005E4D39" w:rsidRDefault="00E734A2" w:rsidP="00E734A2">
      <w:pPr>
        <w:pStyle w:val="EX"/>
      </w:pPr>
      <w:r>
        <w:t>[21]</w:t>
      </w:r>
      <w:r>
        <w:tab/>
        <w:t>3GPP TS 29.509: "5G System; Authentication Server Services; Stage 3".</w:t>
      </w:r>
    </w:p>
    <w:p w14:paraId="0BAC1427" w14:textId="77777777" w:rsidR="00E734A2" w:rsidRPr="004B6BFD" w:rsidRDefault="00E734A2" w:rsidP="00E734A2">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638DC527" w14:textId="77777777" w:rsidR="00E734A2" w:rsidRPr="00E535AD" w:rsidRDefault="00E734A2" w:rsidP="00E734A2">
      <w:pPr>
        <w:pStyle w:val="EX"/>
      </w:pPr>
      <w:r w:rsidRPr="00E535AD">
        <w:t>[</w:t>
      </w:r>
      <w:r>
        <w:t>23</w:t>
      </w:r>
      <w:r w:rsidRPr="00E535AD">
        <w:t>]</w:t>
      </w:r>
      <w:r w:rsidRPr="00E535AD">
        <w:tab/>
        <w:t>IETF RFC 6749: "</w:t>
      </w:r>
      <w:r w:rsidRPr="009E3528">
        <w:t>The OAuth 2.0 Authorization Framework</w:t>
      </w:r>
      <w:r w:rsidRPr="00E535AD">
        <w:t>".</w:t>
      </w:r>
    </w:p>
    <w:p w14:paraId="50D150B8" w14:textId="77777777" w:rsidR="00E734A2" w:rsidRDefault="00E734A2" w:rsidP="00E734A2">
      <w:pPr>
        <w:pStyle w:val="EX"/>
      </w:pPr>
      <w:r>
        <w:rPr>
          <w:rFonts w:hint="eastAsia"/>
        </w:rPr>
        <w:t>[</w:t>
      </w:r>
      <w:r>
        <w:t>24]</w:t>
      </w:r>
      <w:r>
        <w:tab/>
        <w:t xml:space="preserve">3GPP TS 29.573: "5G System; Public Land Mobile Network (PLMN) </w:t>
      </w:r>
      <w:proofErr w:type="spellStart"/>
      <w:proofErr w:type="gramStart"/>
      <w:r>
        <w:t>Interconnection;Stage</w:t>
      </w:r>
      <w:proofErr w:type="spellEnd"/>
      <w:proofErr w:type="gramEnd"/>
      <w:r>
        <w:t xml:space="preserve"> 3".</w:t>
      </w:r>
    </w:p>
    <w:p w14:paraId="09127DBC" w14:textId="77777777" w:rsidR="00E734A2" w:rsidRPr="00E535AD" w:rsidRDefault="00E734A2" w:rsidP="00E734A2">
      <w:pPr>
        <w:pStyle w:val="EX"/>
      </w:pPr>
      <w:r w:rsidRPr="00E535AD">
        <w:lastRenderedPageBreak/>
        <w:t>[</w:t>
      </w:r>
      <w:r>
        <w:t>25</w:t>
      </w:r>
      <w:r w:rsidRPr="00E535AD">
        <w:t>]</w:t>
      </w:r>
      <w:r w:rsidRPr="00E535AD">
        <w:tab/>
      </w:r>
      <w:r>
        <w:t>3GPP TR 21.900: "</w:t>
      </w:r>
      <w:r w:rsidRPr="00F051FD">
        <w:t>Technical Specification Group working methods</w:t>
      </w:r>
      <w:r>
        <w:t>".</w:t>
      </w:r>
    </w:p>
    <w:p w14:paraId="256E5570" w14:textId="77777777" w:rsidR="00E734A2" w:rsidRDefault="00E734A2" w:rsidP="00E734A2">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14D06FC0" w14:textId="77777777" w:rsidR="00E734A2" w:rsidRDefault="00E734A2" w:rsidP="00E734A2">
      <w:pPr>
        <w:pStyle w:val="EX"/>
      </w:pPr>
      <w:r w:rsidRPr="006C1437">
        <w:t>[</w:t>
      </w:r>
      <w:r>
        <w:t>27</w:t>
      </w:r>
      <w:r w:rsidRPr="006C1437">
        <w:t>]</w:t>
      </w:r>
      <w:r w:rsidRPr="006C1437">
        <w:tab/>
        <w:t>3GPP TS</w:t>
      </w:r>
      <w:r>
        <w:t> </w:t>
      </w:r>
      <w:r w:rsidRPr="006C1437">
        <w:t>23.003: "Numbering, addressing and identification".</w:t>
      </w:r>
    </w:p>
    <w:p w14:paraId="1B5BC5DC" w14:textId="77777777" w:rsidR="00E734A2" w:rsidRDefault="00E734A2" w:rsidP="00E734A2">
      <w:pPr>
        <w:pStyle w:val="EX"/>
      </w:pPr>
      <w:r>
        <w:t>[28]</w:t>
      </w:r>
      <w:r>
        <w:tab/>
        <w:t>3GPP TS 29.503: "5G System;</w:t>
      </w:r>
      <w:r w:rsidRPr="00D867EC">
        <w:t xml:space="preserve"> Unified Data Management Services</w:t>
      </w:r>
      <w:r>
        <w:t>; Stage 3".</w:t>
      </w:r>
    </w:p>
    <w:p w14:paraId="4C4A7975" w14:textId="6C5F514E" w:rsidR="009D7FEB" w:rsidRPr="002719CC" w:rsidRDefault="003A6CB0" w:rsidP="002719CC">
      <w:pPr>
        <w:pStyle w:val="EX"/>
        <w:rPr>
          <w:snapToGrid w:val="0"/>
        </w:rPr>
      </w:pPr>
      <w:ins w:id="12" w:author="Michael Brown" w:date="2024-04-02T16:19:00Z" w16du:dateUtc="2024-04-02T21:19:00Z">
        <w:r>
          <w:rPr>
            <w:snapToGrid w:val="0"/>
          </w:rPr>
          <w:t>[</w:t>
        </w:r>
      </w:ins>
      <w:ins w:id="13" w:author="Michael Brown" w:date="2024-04-02T16:20:00Z" w16du:dateUtc="2024-04-02T21:20:00Z">
        <w:r w:rsidR="006A53DC">
          <w:rPr>
            <w:snapToGrid w:val="0"/>
          </w:rPr>
          <w:t>aa</w:t>
        </w:r>
      </w:ins>
      <w:ins w:id="14" w:author="Michael Brown" w:date="2024-04-02T16:19:00Z" w16du:dateUtc="2024-04-02T21:19:00Z">
        <w:r>
          <w:rPr>
            <w:snapToGrid w:val="0"/>
          </w:rPr>
          <w:t>]</w:t>
        </w:r>
        <w:r>
          <w:rPr>
            <w:snapToGrid w:val="0"/>
          </w:rPr>
          <w:tab/>
          <w:t>IETF RFC 2046: "Multipurpose Internet Mail Extensions (MIME) Part Two: Media Types".</w:t>
        </w:r>
      </w:ins>
    </w:p>
    <w:p w14:paraId="50837BB1" w14:textId="77777777" w:rsidR="004A347C" w:rsidRDefault="004A347C" w:rsidP="009D7FEB"/>
    <w:p w14:paraId="144D551E" w14:textId="77777777" w:rsidR="004A347C" w:rsidRDefault="004A347C"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9CBB93C" w14:textId="77777777" w:rsidR="006E26A2" w:rsidRDefault="006E26A2" w:rsidP="006E26A2">
      <w:pPr>
        <w:pStyle w:val="Heading5"/>
      </w:pPr>
      <w:bookmarkStart w:id="15" w:name="_Toc19702445"/>
      <w:bookmarkStart w:id="16" w:name="_Toc27751601"/>
      <w:bookmarkStart w:id="17" w:name="_Toc35971687"/>
      <w:bookmarkStart w:id="18" w:name="_Toc35975936"/>
      <w:bookmarkStart w:id="19" w:name="_Toc44849393"/>
      <w:bookmarkStart w:id="20" w:name="_Toc51853034"/>
      <w:bookmarkStart w:id="21" w:name="_Toc51859707"/>
      <w:bookmarkStart w:id="22" w:name="_Toc155107121"/>
      <w:r>
        <w:t>4.6.1.1.3</w:t>
      </w:r>
      <w:r>
        <w:tab/>
        <w:t>Updating a Resource</w:t>
      </w:r>
      <w:bookmarkEnd w:id="15"/>
      <w:bookmarkEnd w:id="16"/>
      <w:bookmarkEnd w:id="17"/>
      <w:bookmarkEnd w:id="18"/>
      <w:bookmarkEnd w:id="19"/>
      <w:bookmarkEnd w:id="20"/>
      <w:bookmarkEnd w:id="21"/>
      <w:bookmarkEnd w:id="22"/>
    </w:p>
    <w:p w14:paraId="278E0512" w14:textId="77777777" w:rsidR="006E26A2" w:rsidRDefault="006E26A2" w:rsidP="006E26A2">
      <w:pPr>
        <w:pStyle w:val="H6"/>
      </w:pPr>
      <w:bookmarkStart w:id="23" w:name="_Toc19702446"/>
      <w:bookmarkStart w:id="24" w:name="_Toc27751602"/>
      <w:bookmarkStart w:id="25" w:name="_Toc35971688"/>
      <w:bookmarkStart w:id="26" w:name="_Toc35975937"/>
      <w:bookmarkStart w:id="27" w:name="_Toc44849394"/>
      <w:bookmarkStart w:id="28" w:name="_Toc51853035"/>
      <w:bookmarkStart w:id="29" w:name="_Toc51859708"/>
      <w:r>
        <w:t>4.6.1.1.3.1</w:t>
      </w:r>
      <w:r>
        <w:tab/>
        <w:t>Usage of HTTP PUT</w:t>
      </w:r>
      <w:bookmarkEnd w:id="23"/>
      <w:bookmarkEnd w:id="24"/>
      <w:bookmarkEnd w:id="25"/>
      <w:bookmarkEnd w:id="26"/>
      <w:bookmarkEnd w:id="27"/>
      <w:bookmarkEnd w:id="28"/>
      <w:bookmarkEnd w:id="29"/>
    </w:p>
    <w:p w14:paraId="0E6547F4" w14:textId="77777777" w:rsidR="006E26A2" w:rsidRDefault="006E26A2" w:rsidP="006E26A2">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E8608E5" w14:textId="77777777" w:rsidR="006E26A2" w:rsidRDefault="006E26A2" w:rsidP="006E26A2">
      <w:r>
        <w:t>Figure 4.6.1.1.3.1-1 illustrates updating a resource using HTTP PUT.</w:t>
      </w:r>
    </w:p>
    <w:p w14:paraId="57102E4E" w14:textId="77777777" w:rsidR="006E26A2" w:rsidRDefault="006E26A2" w:rsidP="006E26A2">
      <w:pPr>
        <w:pStyle w:val="TH"/>
      </w:pPr>
      <w:r w:rsidRPr="0069718D">
        <w:object w:dxaOrig="8714" w:dyaOrig="2400" w14:anchorId="57109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20.35pt" o:ole="">
            <v:imagedata r:id="rId16" o:title=""/>
          </v:shape>
          <o:OLEObject Type="Embed" ProgID="Visio.Drawing.11" ShapeID="_x0000_i1025" DrawAspect="Content" ObjectID="_1773818498" r:id="rId17"/>
        </w:object>
      </w:r>
    </w:p>
    <w:p w14:paraId="22CD3C81" w14:textId="77777777" w:rsidR="006E26A2" w:rsidRDefault="006E26A2" w:rsidP="006E26A2">
      <w:pPr>
        <w:pStyle w:val="TF"/>
      </w:pPr>
      <w:r>
        <w:t>Figure 4.6.1.1.3.1-1: Updating a Resource using HTTP PUT</w:t>
      </w:r>
    </w:p>
    <w:p w14:paraId="3696F65B" w14:textId="77777777" w:rsidR="006E26A2" w:rsidRDefault="006E26A2" w:rsidP="006E26A2">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 xml:space="preserve">For forward compatibility, the NF service producer ignores unknown attributes in the received resource representation unless specified otherwise by the </w:t>
      </w:r>
      <w:proofErr w:type="gramStart"/>
      <w:r>
        <w:rPr>
          <w:lang w:val="en-US"/>
        </w:rPr>
        <w:t>particular application</w:t>
      </w:r>
      <w:proofErr w:type="gramEnd"/>
      <w:r>
        <w:rPr>
          <w:lang w:val="en-US"/>
        </w:rPr>
        <w:t>.</w:t>
      </w:r>
    </w:p>
    <w:p w14:paraId="5875E490" w14:textId="77777777" w:rsidR="006E26A2" w:rsidRDefault="006E26A2" w:rsidP="006E26A2">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3DCE4A8B" w14:textId="77777777" w:rsidR="006E26A2" w:rsidRDefault="006E26A2" w:rsidP="006E26A2">
      <w:r w:rsidRPr="00DA446D">
        <w:t>On failure, the appropriate HTTP status code indicating the error shall be returned and appropriate additional error information should be returned in the PUT response body (see clause 4.8).</w:t>
      </w:r>
    </w:p>
    <w:p w14:paraId="2E0E955B" w14:textId="77777777" w:rsidR="006E26A2" w:rsidRDefault="006E26A2" w:rsidP="006E26A2">
      <w:r>
        <w:t>If the resource that is to be updated does not exist at the NF service producer, the following applies:</w:t>
      </w:r>
    </w:p>
    <w:p w14:paraId="00849C41" w14:textId="77777777" w:rsidR="006E26A2" w:rsidRDefault="006E26A2" w:rsidP="006E26A2">
      <w:pPr>
        <w:pStyle w:val="B1"/>
      </w:pPr>
      <w:r>
        <w:t>1.</w:t>
      </w:r>
      <w:r>
        <w:tab/>
        <w:t>If the creation of that resource by PUT is supported, the resource is created according to the procedure in clause 4.6.1.1.1.3.</w:t>
      </w:r>
    </w:p>
    <w:p w14:paraId="7A6B1512" w14:textId="77777777" w:rsidR="006E26A2" w:rsidRPr="00C94328" w:rsidRDefault="006E26A2" w:rsidP="006E26A2">
      <w:pPr>
        <w:pStyle w:val="B1"/>
      </w:pPr>
      <w:r>
        <w:t>2.</w:t>
      </w:r>
      <w:r>
        <w:tab/>
        <w:t xml:space="preserve">If the creation of that resource by PUT is not supported, the </w:t>
      </w:r>
      <w:r w:rsidRPr="00A02C24">
        <w:t>"</w:t>
      </w:r>
      <w:r>
        <w:t>403 Forbidden</w:t>
      </w:r>
      <w:r w:rsidRPr="00A02C24">
        <w:t>"</w:t>
      </w:r>
      <w:r>
        <w:t xml:space="preserve"> HTTP status code shall be </w:t>
      </w:r>
      <w:proofErr w:type="gramStart"/>
      <w:r>
        <w:t>returned</w:t>
      </w:r>
      <w:proofErr w:type="gramEnd"/>
      <w:r>
        <w:t xml:space="preserve"> and appropriate additional error information should be returned in the PUT response body (see clause 4.8).</w:t>
      </w:r>
    </w:p>
    <w:p w14:paraId="79143ADD" w14:textId="77777777" w:rsidR="006E26A2" w:rsidRDefault="006E26A2" w:rsidP="006E26A2">
      <w:pPr>
        <w:pStyle w:val="H6"/>
      </w:pPr>
      <w:bookmarkStart w:id="30" w:name="_Toc19702447"/>
      <w:bookmarkStart w:id="31" w:name="_Toc27751603"/>
      <w:bookmarkStart w:id="32" w:name="_Toc35971689"/>
      <w:bookmarkStart w:id="33" w:name="_Toc35975938"/>
      <w:bookmarkStart w:id="34" w:name="_Toc44849395"/>
      <w:bookmarkStart w:id="35" w:name="_Toc51853036"/>
      <w:bookmarkStart w:id="36" w:name="_Toc51859709"/>
      <w:r>
        <w:t>4.6.1.1.3.2</w:t>
      </w:r>
      <w:r>
        <w:tab/>
        <w:t>Usage of HTTP PATCH</w:t>
      </w:r>
      <w:bookmarkEnd w:id="30"/>
      <w:bookmarkEnd w:id="31"/>
      <w:bookmarkEnd w:id="32"/>
      <w:bookmarkEnd w:id="33"/>
      <w:bookmarkEnd w:id="34"/>
      <w:bookmarkEnd w:id="35"/>
      <w:bookmarkEnd w:id="36"/>
    </w:p>
    <w:p w14:paraId="18232840" w14:textId="77777777" w:rsidR="006E26A2" w:rsidRDefault="006E26A2" w:rsidP="006E26A2">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17CBCB63" w14:textId="77777777" w:rsidR="006E26A2" w:rsidRDefault="006E26A2" w:rsidP="006E26A2">
      <w:pPr>
        <w:pStyle w:val="B1"/>
      </w:pPr>
      <w:r>
        <w:lastRenderedPageBreak/>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004647EC" w14:textId="77777777" w:rsidR="006E26A2" w:rsidRDefault="006E26A2" w:rsidP="006E26A2">
      <w:pPr>
        <w:pStyle w:val="B1"/>
        <w:rPr>
          <w:ins w:id="37" w:author="Michael Brown" w:date="2024-04-01T11:43:00Z" w16du:dateUtc="2024-04-01T16:43:00Z"/>
        </w:rPr>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F314220" w14:textId="09CA2362" w:rsidR="001972FA" w:rsidRDefault="00483900" w:rsidP="0092579F">
      <w:pPr>
        <w:pStyle w:val="B1"/>
      </w:pPr>
      <w:ins w:id="38" w:author="Michael Brown" w:date="2024-04-01T11:45:00Z" w16du:dateUtc="2024-04-01T16:45:00Z">
        <w:r>
          <w:t>-</w:t>
        </w:r>
        <w:r>
          <w:tab/>
          <w:t xml:space="preserve">If a modification of </w:t>
        </w:r>
        <w:r w:rsidR="00290521">
          <w:t>a resource with multiple dataset</w:t>
        </w:r>
      </w:ins>
      <w:ins w:id="39" w:author="Michael Brown" w:date="2024-04-05T09:36:00Z" w16du:dateUtc="2024-04-05T14:36:00Z">
        <w:r w:rsidR="00EB32EE">
          <w:t>s</w:t>
        </w:r>
      </w:ins>
      <w:ins w:id="40" w:author="Michael Brown" w:date="2024-04-01T11:45:00Z" w16du:dateUtc="2024-04-01T16:45:00Z">
        <w:r w:rsidR="00290521">
          <w:t xml:space="preserve"> </w:t>
        </w:r>
        <w:r>
          <w:t xml:space="preserve">needs to be supported, the </w:t>
        </w:r>
      </w:ins>
      <w:ins w:id="41" w:author="Michael Brown" w:date="2024-04-01T11:46:00Z" w16du:dateUtc="2024-04-01T16:46:00Z">
        <w:r w:rsidR="00E74553" w:rsidRPr="00E74553">
          <w:t>HTTP multipart message with the multipart/mixed content-type as described in IETF RFC 2046 [</w:t>
        </w:r>
      </w:ins>
      <w:ins w:id="42" w:author="Michael Brown" w:date="2024-04-02T16:22:00Z" w16du:dateUtc="2024-04-02T21:22:00Z">
        <w:r w:rsidR="0092579F">
          <w:t>aa</w:t>
        </w:r>
      </w:ins>
      <w:ins w:id="43" w:author="Michael Brown" w:date="2024-04-01T11:46:00Z" w16du:dateUtc="2024-04-01T16:46:00Z">
        <w:r w:rsidR="00E74553" w:rsidRPr="00E74553">
          <w:t>]</w:t>
        </w:r>
      </w:ins>
      <w:ins w:id="44" w:author="Michael Brown" w:date="2024-04-01T11:48:00Z" w16du:dateUtc="2024-04-01T16:48:00Z">
        <w:r w:rsidR="008C02C9">
          <w:t xml:space="preserve"> shall be used.</w:t>
        </w:r>
      </w:ins>
    </w:p>
    <w:p w14:paraId="2341C9A1" w14:textId="77777777" w:rsidR="006E26A2" w:rsidRDefault="006E26A2" w:rsidP="006E26A2">
      <w:r>
        <w:t>A single of the above encodings shall be specified for each resource where the PATCH method is supported unless backward compatibility considerations necessitate the support of both encodings.</w:t>
      </w:r>
    </w:p>
    <w:p w14:paraId="2DE0F55D" w14:textId="77777777" w:rsidR="006E26A2" w:rsidRDefault="006E26A2" w:rsidP="006E26A2">
      <w:pPr>
        <w:pStyle w:val="NO"/>
      </w:pPr>
      <w:r>
        <w:t>NOTE 1:</w:t>
      </w:r>
      <w:r>
        <w:tab/>
        <w:t>In Rel-15 a single encoding will be selected for each resource as backward compatibility considerations do not yet apply.</w:t>
      </w:r>
    </w:p>
    <w:p w14:paraId="2A31CAC7" w14:textId="77777777" w:rsidR="006E26A2" w:rsidRDefault="006E26A2" w:rsidP="006E26A2">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533CED8A" w14:textId="77777777" w:rsidR="006E26A2" w:rsidRDefault="006E26A2" w:rsidP="006E26A2">
      <w:pPr>
        <w:pStyle w:val="NO"/>
      </w:pPr>
      <w:r>
        <w:t>NOTE 3:</w:t>
      </w:r>
      <w:r>
        <w:tab/>
        <w:t>The Open API description of the body of HTTP PATCH</w:t>
      </w:r>
      <w:r w:rsidRPr="004769C7">
        <w:t xml:space="preserve"> </w:t>
      </w:r>
      <w:r>
        <w:t>requests is specified in clause 5.3.8.</w:t>
      </w:r>
    </w:p>
    <w:p w14:paraId="63719847" w14:textId="77777777" w:rsidR="006E26A2" w:rsidRDefault="006E26A2" w:rsidP="006E26A2">
      <w:r>
        <w:t>Figure 4.6.1.1.3.2-1 illustrates updating a resource using HTTP PATCH.</w:t>
      </w:r>
    </w:p>
    <w:p w14:paraId="17EBD122" w14:textId="77777777" w:rsidR="006E26A2" w:rsidRDefault="006E26A2" w:rsidP="006E26A2">
      <w:pPr>
        <w:pStyle w:val="TH"/>
      </w:pPr>
      <w:r w:rsidRPr="0069718D">
        <w:object w:dxaOrig="8714" w:dyaOrig="2400" w14:anchorId="339A8421">
          <v:shape id="_x0000_i1026" type="#_x0000_t75" style="width:434.65pt;height:120.35pt" o:ole="">
            <v:imagedata r:id="rId18" o:title=""/>
          </v:shape>
          <o:OLEObject Type="Embed" ProgID="Visio.Drawing.11" ShapeID="_x0000_i1026" DrawAspect="Content" ObjectID="_1773818499" r:id="rId19"/>
        </w:object>
      </w:r>
    </w:p>
    <w:p w14:paraId="4CC2CA0F" w14:textId="77777777" w:rsidR="006E26A2" w:rsidRDefault="006E26A2" w:rsidP="006E26A2">
      <w:pPr>
        <w:pStyle w:val="TF"/>
      </w:pPr>
      <w:r>
        <w:t>Figure 4.6.1.1.3.2-1: Updating a Resource using HTTP PATCH</w:t>
      </w:r>
    </w:p>
    <w:p w14:paraId="67CE90F1" w14:textId="09C6113F" w:rsidR="006E26A2" w:rsidRDefault="006E26A2" w:rsidP="006E26A2">
      <w:pPr>
        <w:pStyle w:val="B1"/>
      </w:pPr>
      <w:r>
        <w:t>1.</w:t>
      </w:r>
      <w:r>
        <w:tab/>
      </w:r>
      <w:r w:rsidRPr="00A34269">
        <w:t>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w:t>
      </w:r>
      <w:proofErr w:type="spellStart"/>
      <w:r w:rsidRPr="00A34269">
        <w:t>merge-patch+json</w:t>
      </w:r>
      <w:proofErr w:type="spellEnd"/>
      <w:r w:rsidRPr="00A34269">
        <w:t>". For the "JSON Patch" encoding of changes defined in IETF RFC 6902 [8] the "Content-Type" header shall be set to "application/</w:t>
      </w:r>
      <w:proofErr w:type="spellStart"/>
      <w:r w:rsidRPr="00A34269">
        <w:t>json-patch+json</w:t>
      </w:r>
      <w:proofErr w:type="spellEnd"/>
      <w:r w:rsidRPr="00A34269">
        <w:t xml:space="preserve">". </w:t>
      </w:r>
      <w:ins w:id="45" w:author="Michael Brown" w:date="2024-04-02T16:24:00Z" w16du:dateUtc="2024-04-02T21:24:00Z">
        <w:r w:rsidR="00AE35CB" w:rsidRPr="00A34269">
          <w:t xml:space="preserve">For </w:t>
        </w:r>
      </w:ins>
      <w:ins w:id="46" w:author="Michael Brown" w:date="2024-04-02T16:30:00Z" w16du:dateUtc="2024-04-02T21:30:00Z">
        <w:r w:rsidR="00984D56" w:rsidRPr="00A34269">
          <w:t>resources with multiple datasets</w:t>
        </w:r>
        <w:r w:rsidR="004834ED" w:rsidRPr="00A34269">
          <w:t xml:space="preserve"> the encoding for </w:t>
        </w:r>
        <w:bookmarkStart w:id="47" w:name="_Hlk162968053"/>
        <w:r w:rsidR="004834ED" w:rsidRPr="00A34269">
          <w:t>HTTP multipart messages with</w:t>
        </w:r>
      </w:ins>
      <w:ins w:id="48" w:author="Michael Brown" w:date="2024-04-02T16:25:00Z" w16du:dateUtc="2024-04-02T21:25:00Z">
        <w:r w:rsidR="00E716D5" w:rsidRPr="00A34269">
          <w:t xml:space="preserve"> the multipart/mixed content-type</w:t>
        </w:r>
      </w:ins>
      <w:ins w:id="49" w:author="Michael Brown" w:date="2024-04-02T16:26:00Z" w16du:dateUtc="2024-04-02T21:26:00Z">
        <w:r w:rsidR="00095103" w:rsidRPr="00A34269">
          <w:t xml:space="preserve"> </w:t>
        </w:r>
      </w:ins>
      <w:ins w:id="50" w:author="Michael Brown" w:date="2024-04-02T16:31:00Z" w16du:dateUtc="2024-04-02T21:31:00Z">
        <w:r w:rsidR="00DF2322" w:rsidRPr="00A34269">
          <w:t>as defined in IETF RFC</w:t>
        </w:r>
        <w:r w:rsidR="00A34269" w:rsidRPr="00A34269">
          <w:t xml:space="preserve"> </w:t>
        </w:r>
      </w:ins>
      <w:ins w:id="51" w:author="Michael Brown" w:date="2024-04-02T16:33:00Z" w16du:dateUtc="2024-04-02T21:33:00Z">
        <w:r w:rsidR="00937452">
          <w:t>20</w:t>
        </w:r>
        <w:r w:rsidR="005D6257">
          <w:t xml:space="preserve">46 </w:t>
        </w:r>
      </w:ins>
      <w:ins w:id="52" w:author="Michael Brown" w:date="2024-04-02T16:31:00Z" w16du:dateUtc="2024-04-02T21:31:00Z">
        <w:r w:rsidR="00A34269" w:rsidRPr="00A34269">
          <w:t xml:space="preserve">[aa] </w:t>
        </w:r>
        <w:bookmarkEnd w:id="47"/>
        <w:r w:rsidR="00A34269" w:rsidRPr="00A34269">
          <w:t xml:space="preserve">shall be used. </w:t>
        </w:r>
      </w:ins>
      <w:r w:rsidRPr="00A34269">
        <w:rPr>
          <w:lang w:val="en-US"/>
        </w:rPr>
        <w:t xml:space="preserve">For forward compatibility, the NF service producer shall ignore received modification instructions of unknown attributes in the resource unless specified otherwise by the </w:t>
      </w:r>
      <w:proofErr w:type="gramStart"/>
      <w:r w:rsidRPr="00A34269">
        <w:rPr>
          <w:lang w:val="en-US"/>
        </w:rPr>
        <w:t>particular application</w:t>
      </w:r>
      <w:proofErr w:type="gramEnd"/>
      <w:r w:rsidRPr="00A34269">
        <w:rPr>
          <w:lang w:val="en-US"/>
        </w:rPr>
        <w:t>.</w:t>
      </w:r>
    </w:p>
    <w:p w14:paraId="7A9B522D" w14:textId="77777777" w:rsidR="006E26A2" w:rsidRDefault="006E26A2" w:rsidP="006E26A2">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33AC8661" w14:textId="77777777" w:rsidR="006E26A2" w:rsidRPr="002F0B3A" w:rsidRDefault="006E26A2" w:rsidP="006E26A2">
      <w:r w:rsidRPr="00DA446D">
        <w:t>On failure, the appropriate HTTP status code indicating the error shall be returned and appropriate additional error information should be returned in the PATCH response body (see clause 4.8).</w:t>
      </w:r>
    </w:p>
    <w:p w14:paraId="21805101" w14:textId="77777777" w:rsidR="009D7FEB" w:rsidRDefault="009D7FEB" w:rsidP="009D7FEB"/>
    <w:p w14:paraId="278CBC6C" w14:textId="77777777" w:rsidR="00604462" w:rsidRDefault="00604462"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A0A66E4" w14:textId="77777777" w:rsidR="00557FE8" w:rsidRDefault="00557FE8" w:rsidP="00557FE8">
      <w:pPr>
        <w:pStyle w:val="Heading3"/>
      </w:pPr>
      <w:bookmarkStart w:id="53" w:name="_Toc19702512"/>
      <w:bookmarkStart w:id="54" w:name="_Toc27751673"/>
      <w:bookmarkStart w:id="55" w:name="_Toc35971759"/>
      <w:bookmarkStart w:id="56" w:name="_Toc35976008"/>
      <w:bookmarkStart w:id="57" w:name="_Toc44849465"/>
      <w:bookmarkStart w:id="58" w:name="_Toc51853107"/>
      <w:bookmarkStart w:id="59" w:name="_Toc51859780"/>
      <w:bookmarkStart w:id="60" w:name="_Toc155107190"/>
      <w:r>
        <w:t>5.3.8</w:t>
      </w:r>
      <w:r>
        <w:tab/>
        <w:t>Describing the body of HTTP PATCH</w:t>
      </w:r>
      <w:r w:rsidRPr="004769C7">
        <w:t xml:space="preserve"> </w:t>
      </w:r>
      <w:proofErr w:type="gramStart"/>
      <w:r>
        <w:t>requests</w:t>
      </w:r>
      <w:bookmarkEnd w:id="53"/>
      <w:bookmarkEnd w:id="54"/>
      <w:bookmarkEnd w:id="55"/>
      <w:bookmarkEnd w:id="56"/>
      <w:bookmarkEnd w:id="57"/>
      <w:bookmarkEnd w:id="58"/>
      <w:bookmarkEnd w:id="59"/>
      <w:bookmarkEnd w:id="60"/>
      <w:proofErr w:type="gramEnd"/>
    </w:p>
    <w:p w14:paraId="7C1A3535" w14:textId="77777777" w:rsidR="00557FE8" w:rsidRDefault="00557FE8" w:rsidP="00557FE8">
      <w:pPr>
        <w:pStyle w:val="Heading4"/>
      </w:pPr>
      <w:bookmarkStart w:id="61" w:name="_Toc19702513"/>
      <w:bookmarkStart w:id="62" w:name="_Toc27751674"/>
      <w:bookmarkStart w:id="63" w:name="_Toc35971760"/>
      <w:bookmarkStart w:id="64" w:name="_Toc35976009"/>
      <w:bookmarkStart w:id="65" w:name="_Toc44849466"/>
      <w:bookmarkStart w:id="66" w:name="_Toc51853108"/>
      <w:bookmarkStart w:id="67" w:name="_Toc51859781"/>
      <w:bookmarkStart w:id="68" w:name="_Toc155107191"/>
      <w:r>
        <w:t>5.3.8.1</w:t>
      </w:r>
      <w:r>
        <w:tab/>
        <w:t>General</w:t>
      </w:r>
      <w:bookmarkEnd w:id="61"/>
      <w:bookmarkEnd w:id="62"/>
      <w:bookmarkEnd w:id="63"/>
      <w:bookmarkEnd w:id="64"/>
      <w:bookmarkEnd w:id="65"/>
      <w:bookmarkEnd w:id="66"/>
      <w:bookmarkEnd w:id="67"/>
      <w:bookmarkEnd w:id="68"/>
    </w:p>
    <w:p w14:paraId="3ADC65AF" w14:textId="60CFF407" w:rsidR="00937452" w:rsidRDefault="00557FE8" w:rsidP="00557FE8">
      <w:pPr>
        <w:rPr>
          <w:ins w:id="69" w:author="Michael Brown" w:date="2024-04-02T16:37:00Z" w16du:dateUtc="2024-04-02T21:37:00Z"/>
        </w:rPr>
      </w:pPr>
      <w:r>
        <w:t xml:space="preserve">As described in clause 4.6.1.1.3.2, </w:t>
      </w:r>
      <w:del w:id="70" w:author="Michael Brown" w:date="2024-04-05T10:27:00Z" w16du:dateUtc="2024-04-05T15:27:00Z">
        <w:r w:rsidDel="009775E7">
          <w:delText xml:space="preserve">the </w:delText>
        </w:r>
      </w:del>
      <w:ins w:id="71" w:author="Michael Brown" w:date="2024-04-05T07:53:00Z" w16du:dateUtc="2024-04-05T12:53:00Z">
        <w:r w:rsidR="003745BB">
          <w:t>options</w:t>
        </w:r>
      </w:ins>
      <w:ins w:id="72" w:author="Michael Brown" w:date="2024-04-05T08:22:00Z" w16du:dateUtc="2024-04-05T13:22:00Z">
        <w:r w:rsidR="001E01D1">
          <w:t xml:space="preserve"> to</w:t>
        </w:r>
      </w:ins>
      <w:ins w:id="73" w:author="Michael Brown" w:date="2024-04-05T07:53:00Z" w16du:dateUtc="2024-04-05T12:53:00Z">
        <w:r w:rsidR="003745BB">
          <w:t xml:space="preserve"> use for </w:t>
        </w:r>
      </w:ins>
      <w:r>
        <w:t xml:space="preserve">bodies of HTTP PATCH requests </w:t>
      </w:r>
      <w:del w:id="74" w:author="Michael Brown" w:date="2024-04-05T07:53:00Z" w16du:dateUtc="2024-04-05T12:53:00Z">
        <w:r w:rsidDel="003745BB">
          <w:delText>either use</w:delText>
        </w:r>
      </w:del>
      <w:proofErr w:type="gramStart"/>
      <w:ins w:id="75" w:author="Michael Brown" w:date="2024-04-05T07:53:00Z" w16du:dateUtc="2024-04-05T12:53:00Z">
        <w:r w:rsidR="003745BB">
          <w:t>are</w:t>
        </w:r>
      </w:ins>
      <w:proofErr w:type="gramEnd"/>
      <w:r>
        <w:t xml:space="preserve"> </w:t>
      </w:r>
    </w:p>
    <w:p w14:paraId="7F2393CB" w14:textId="7F4EDAA7" w:rsidR="00937452" w:rsidRDefault="0045602B" w:rsidP="0045602B">
      <w:pPr>
        <w:pStyle w:val="B1"/>
        <w:rPr>
          <w:ins w:id="76" w:author="Michael Brown" w:date="2024-04-02T16:38:00Z" w16du:dateUtc="2024-04-02T21:38:00Z"/>
        </w:rPr>
      </w:pPr>
      <w:ins w:id="77" w:author="Michael Brown" w:date="2024-04-02T16:37:00Z" w16du:dateUtc="2024-04-02T21:37:00Z">
        <w:r w:rsidRPr="00616F0C">
          <w:t>-</w:t>
        </w:r>
        <w:r w:rsidRPr="00616F0C">
          <w:tab/>
        </w:r>
      </w:ins>
      <w:ins w:id="78" w:author="Michael Brown" w:date="2024-04-05T07:54:00Z" w16du:dateUtc="2024-04-05T12:54:00Z">
        <w:r w:rsidR="003C2997">
          <w:t>A</w:t>
        </w:r>
      </w:ins>
      <w:del w:id="79" w:author="Michael Brown" w:date="2024-04-05T07:54:00Z" w16du:dateUtc="2024-04-05T12:54:00Z">
        <w:r w:rsidR="00557FE8" w:rsidDel="003C2997">
          <w:delText>a</w:delText>
        </w:r>
      </w:del>
      <w:r w:rsidR="00557FE8">
        <w:t xml:space="preserve"> "</w:t>
      </w:r>
      <w:r w:rsidR="00557FE8" w:rsidRPr="004769C7">
        <w:t xml:space="preserve">JSON Merge Patch" encoding </w:t>
      </w:r>
      <w:r w:rsidR="00557FE8">
        <w:t>as defined in IETF RFC 7396 </w:t>
      </w:r>
      <w:r w:rsidR="00557FE8" w:rsidRPr="004769C7">
        <w:t>[7]</w:t>
      </w:r>
      <w:del w:id="80" w:author="Michael Brown" w:date="2024-04-02T16:39:00Z" w16du:dateUtc="2024-04-02T21:39:00Z">
        <w:r w:rsidR="00557FE8" w:rsidDel="009F70C1">
          <w:delText>, or</w:delText>
        </w:r>
      </w:del>
      <w:ins w:id="81" w:author="Michael Brown" w:date="2024-04-05T07:54:00Z" w16du:dateUtc="2024-04-05T12:54:00Z">
        <w:r w:rsidR="003C2997">
          <w:t>.</w:t>
        </w:r>
      </w:ins>
      <w:del w:id="82" w:author="Michael Brown" w:date="2024-04-02T16:39:00Z" w16du:dateUtc="2024-04-02T21:39:00Z">
        <w:r w:rsidR="00557FE8" w:rsidDel="009F70C1">
          <w:delText xml:space="preserve"> </w:delText>
        </w:r>
      </w:del>
    </w:p>
    <w:p w14:paraId="1478202D" w14:textId="0D1E9510" w:rsidR="00557FE8" w:rsidRDefault="0045602B" w:rsidP="0045602B">
      <w:pPr>
        <w:pStyle w:val="B1"/>
        <w:rPr>
          <w:ins w:id="83" w:author="Michael Brown" w:date="2024-04-02T16:38:00Z" w16du:dateUtc="2024-04-02T21:38:00Z"/>
        </w:rPr>
      </w:pPr>
      <w:ins w:id="84" w:author="Michael Brown" w:date="2024-04-02T16:38:00Z" w16du:dateUtc="2024-04-02T21:38:00Z">
        <w:r w:rsidRPr="0045602B">
          <w:lastRenderedPageBreak/>
          <w:t>-</w:t>
        </w:r>
        <w:r w:rsidRPr="0045602B">
          <w:tab/>
        </w:r>
      </w:ins>
      <w:ins w:id="85" w:author="Michael Brown" w:date="2024-04-05T07:54:00Z" w16du:dateUtc="2024-04-05T12:54:00Z">
        <w:r w:rsidR="003C2997">
          <w:t>A</w:t>
        </w:r>
      </w:ins>
      <w:del w:id="86" w:author="Michael Brown" w:date="2024-04-05T07:54:00Z" w16du:dateUtc="2024-04-05T12:54:00Z">
        <w:r w:rsidR="00557FE8" w:rsidDel="003C2997">
          <w:delText>a</w:delText>
        </w:r>
      </w:del>
      <w:r w:rsidR="00557FE8">
        <w:t xml:space="preserve"> </w:t>
      </w:r>
      <w:r w:rsidR="00557FE8" w:rsidRPr="004769C7">
        <w:t xml:space="preserve">"JSON Patch" encoding </w:t>
      </w:r>
      <w:r w:rsidR="00557FE8">
        <w:t>as</w:t>
      </w:r>
      <w:r w:rsidR="00557FE8" w:rsidRPr="004769C7">
        <w:t xml:space="preserve"> defined </w:t>
      </w:r>
      <w:r w:rsidR="00557FE8">
        <w:t>IETF RFC </w:t>
      </w:r>
      <w:r w:rsidR="00557FE8" w:rsidRPr="004769C7">
        <w:t>6902</w:t>
      </w:r>
      <w:r w:rsidR="00557FE8">
        <w:t> </w:t>
      </w:r>
      <w:r w:rsidR="00557FE8" w:rsidRPr="004769C7">
        <w:t>[8]</w:t>
      </w:r>
      <w:r w:rsidR="00557FE8">
        <w:t>.</w:t>
      </w:r>
    </w:p>
    <w:p w14:paraId="52148DD5" w14:textId="3428FE19" w:rsidR="005D6257" w:rsidRDefault="009F70C1" w:rsidP="009F70C1">
      <w:pPr>
        <w:pStyle w:val="B1"/>
      </w:pPr>
      <w:ins w:id="87" w:author="Michael Brown" w:date="2024-04-02T16:38:00Z" w16du:dateUtc="2024-04-02T21:38:00Z">
        <w:r w:rsidRPr="009F70C1">
          <w:t>-</w:t>
        </w:r>
        <w:r w:rsidRPr="009F70C1">
          <w:tab/>
        </w:r>
      </w:ins>
      <w:ins w:id="88" w:author="Michael Brown" w:date="2024-04-05T07:54:00Z" w16du:dateUtc="2024-04-05T12:54:00Z">
        <w:r w:rsidR="003C2997">
          <w:t>A</w:t>
        </w:r>
      </w:ins>
      <w:ins w:id="89" w:author="Michael Brown" w:date="2024-04-02T16:38:00Z" w16du:dateUtc="2024-04-02T21:38:00Z">
        <w:r>
          <w:t xml:space="preserve"> </w:t>
        </w:r>
      </w:ins>
      <w:ins w:id="90" w:author="Michael Brown" w:date="2024-04-02T16:33:00Z" w16du:dateUtc="2024-04-02T21:33:00Z">
        <w:r w:rsidR="005D6257" w:rsidRPr="005D6257">
          <w:t>HTTP multipart messages with the multipart/mixed content-type as defined in IETF RFC 2046 [aa]</w:t>
        </w:r>
      </w:ins>
      <w:ins w:id="91" w:author="Michael Brown" w:date="2024-04-02T16:34:00Z" w16du:dateUtc="2024-04-02T21:34:00Z">
        <w:r w:rsidR="005D6257">
          <w:t>.</w:t>
        </w:r>
      </w:ins>
    </w:p>
    <w:p w14:paraId="5F7723CE" w14:textId="351B6718" w:rsidR="00557FE8" w:rsidRDefault="00557FE8" w:rsidP="00557FE8">
      <w:r>
        <w:t xml:space="preserve">It is possible to allow </w:t>
      </w:r>
      <w:ins w:id="92" w:author="Michael Brown" w:date="2024-04-02T16:39:00Z" w16du:dateUtc="2024-04-02T21:39:00Z">
        <w:r w:rsidR="005209A1">
          <w:t>the three</w:t>
        </w:r>
      </w:ins>
      <w:del w:id="93" w:author="Michael Brown" w:date="2024-04-02T16:39:00Z" w16du:dateUtc="2024-04-02T21:39:00Z">
        <w:r w:rsidDel="005209A1">
          <w:delText>both</w:delText>
        </w:r>
      </w:del>
      <w:r>
        <w:t xml:space="preserve"> encodings in a </w:t>
      </w:r>
      <w:proofErr w:type="spellStart"/>
      <w:r>
        <w:t>OpenAPI</w:t>
      </w:r>
      <w:proofErr w:type="spellEnd"/>
      <w:r>
        <w:t xml:space="preserve"> Specification [4] offering </w:t>
      </w:r>
      <w:del w:id="94" w:author="Michael Brown" w:date="2024-04-04T15:09:00Z" w16du:dateUtc="2024-04-04T20:09:00Z">
        <w:r w:rsidDel="00690AAE">
          <w:delText xml:space="preserve">both </w:delText>
        </w:r>
      </w:del>
      <w:ins w:id="95" w:author="Michael Brown" w:date="2024-04-05T07:57:00Z" w16du:dateUtc="2024-04-05T12:57:00Z">
        <w:r w:rsidR="008A113D">
          <w:t xml:space="preserve">the </w:t>
        </w:r>
      </w:ins>
      <w:ins w:id="96" w:author="Michael Brown" w:date="2024-04-04T15:09:00Z" w16du:dateUtc="2024-04-04T20:09:00Z">
        <w:r w:rsidR="00690AAE">
          <w:t xml:space="preserve">three </w:t>
        </w:r>
      </w:ins>
      <w:r>
        <w:t>schemas as alternative contents.</w:t>
      </w:r>
    </w:p>
    <w:p w14:paraId="78A57E48" w14:textId="77777777" w:rsidR="00557FE8" w:rsidRDefault="00557FE8" w:rsidP="00557FE8">
      <w:pPr>
        <w:pStyle w:val="NO"/>
      </w:pPr>
      <w:r>
        <w:t>NOTE:</w:t>
      </w:r>
      <w:r>
        <w:tab/>
        <w:t>In Rel-15 a single encoding will be selected for each resource as backward compatibility considerations do not yet apply.</w:t>
      </w:r>
    </w:p>
    <w:p w14:paraId="7FEA984C" w14:textId="77777777" w:rsidR="00557FE8" w:rsidRDefault="00557FE8" w:rsidP="00557FE8">
      <w:r>
        <w:t xml:space="preserve">An example </w:t>
      </w:r>
      <w:proofErr w:type="spellStart"/>
      <w:r>
        <w:t>OpenAPI</w:t>
      </w:r>
      <w:proofErr w:type="spellEnd"/>
      <w:r>
        <w:t xml:space="preserve"> specification file offering both PATCH encodings is included in Annex D.</w:t>
      </w:r>
    </w:p>
    <w:p w14:paraId="65E19D75" w14:textId="77777777" w:rsidR="00557FE8" w:rsidRDefault="00557FE8" w:rsidP="00557FE8">
      <w:pPr>
        <w:pStyle w:val="Heading4"/>
      </w:pPr>
      <w:bookmarkStart w:id="97" w:name="_Toc19702514"/>
      <w:bookmarkStart w:id="98" w:name="_Toc27751675"/>
      <w:bookmarkStart w:id="99" w:name="_Toc35971761"/>
      <w:bookmarkStart w:id="100" w:name="_Toc35976010"/>
      <w:bookmarkStart w:id="101" w:name="_Toc44849467"/>
      <w:bookmarkStart w:id="102" w:name="_Toc51853109"/>
      <w:bookmarkStart w:id="103" w:name="_Toc51859782"/>
      <w:bookmarkStart w:id="104" w:name="_Toc155107192"/>
      <w:r>
        <w:t>5.3.8.2</w:t>
      </w:r>
      <w:r>
        <w:tab/>
        <w:t>JSON Merge Patch</w:t>
      </w:r>
      <w:bookmarkEnd w:id="97"/>
      <w:bookmarkEnd w:id="98"/>
      <w:bookmarkEnd w:id="99"/>
      <w:bookmarkEnd w:id="100"/>
      <w:bookmarkEnd w:id="101"/>
      <w:bookmarkEnd w:id="102"/>
      <w:bookmarkEnd w:id="103"/>
      <w:bookmarkEnd w:id="104"/>
    </w:p>
    <w:p w14:paraId="1B628977" w14:textId="77777777" w:rsidR="00557FE8" w:rsidRDefault="00557FE8" w:rsidP="00557FE8">
      <w:r>
        <w:t xml:space="preserve">In the </w:t>
      </w:r>
      <w:proofErr w:type="spellStart"/>
      <w:r>
        <w:t>OpenAPI</w:t>
      </w:r>
      <w:proofErr w:type="spellEnd"/>
      <w:r>
        <w:t xml:space="preserve"> Specification [4] file, the content field key of the </w:t>
      </w:r>
      <w:r w:rsidRPr="00A5344A">
        <w:t>Request Body Object</w:t>
      </w:r>
      <w:r>
        <w:t xml:space="preserve"> shall contain "application/</w:t>
      </w:r>
      <w:proofErr w:type="spellStart"/>
      <w:r>
        <w:t>merge-patch+json</w:t>
      </w:r>
      <w:proofErr w:type="spellEnd"/>
      <w:r>
        <w:t>".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2E406CA7" w14:textId="77777777" w:rsidR="00557FE8" w:rsidRPr="004769C7" w:rsidRDefault="00557FE8" w:rsidP="00557FE8">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w:t>
      </w:r>
      <w:proofErr w:type="spellStart"/>
      <w:r>
        <w:t>OpenAPI</w:t>
      </w:r>
      <w:proofErr w:type="spellEnd"/>
      <w:r>
        <w:t xml:space="preserve"> tooling that only allowed modifications are done via the "</w:t>
      </w:r>
      <w:proofErr w:type="spellStart"/>
      <w:r>
        <w:t>additionalProperties</w:t>
      </w:r>
      <w:proofErr w:type="spellEnd"/>
      <w:r>
        <w:t xml:space="preserve">: false" keyword is desired. It also provides a clear description in the </w:t>
      </w:r>
      <w:proofErr w:type="spellStart"/>
      <w:r>
        <w:t>OpenAPI</w:t>
      </w:r>
      <w:proofErr w:type="spellEnd"/>
      <w:r>
        <w:t xml:space="preserve"> specification file to developers which modifications need to be supported.</w:t>
      </w:r>
    </w:p>
    <w:p w14:paraId="78951503" w14:textId="77777777" w:rsidR="00557FE8" w:rsidRPr="004769C7" w:rsidRDefault="00557FE8" w:rsidP="00557FE8">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0A5405D6" w14:textId="77777777" w:rsidR="00557FE8" w:rsidRDefault="00557FE8" w:rsidP="00557FE8">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54708C07" w14:textId="77777777" w:rsidR="00557FE8" w:rsidRDefault="00557FE8" w:rsidP="00557FE8">
      <w:r>
        <w:t>The "</w:t>
      </w:r>
      <w:proofErr w:type="spellStart"/>
      <w:r>
        <w:t>additionalProperties</w:t>
      </w:r>
      <w:proofErr w:type="spellEnd"/>
      <w:r>
        <w:t>: false" keyword may be set.</w:t>
      </w:r>
    </w:p>
    <w:p w14:paraId="7CB8C59A" w14:textId="77777777" w:rsidR="00557FE8" w:rsidRPr="004769C7" w:rsidRDefault="00557FE8" w:rsidP="00557FE8">
      <w:pPr>
        <w:pStyle w:val="NO"/>
      </w:pPr>
      <w:r>
        <w:t>NOTE 2:</w:t>
      </w:r>
      <w:r>
        <w:tab/>
        <w:t>The "</w:t>
      </w:r>
      <w:proofErr w:type="spellStart"/>
      <w:r>
        <w:t>additionalProperties</w:t>
      </w:r>
      <w:proofErr w:type="spellEnd"/>
      <w:r>
        <w:t xml:space="preserve">: false" keyword enables the </w:t>
      </w:r>
      <w:proofErr w:type="spellStart"/>
      <w:r>
        <w:t>OpenAPI</w:t>
      </w:r>
      <w:proofErr w:type="spellEnd"/>
      <w:r>
        <w:t xml:space="preserve">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w:t>
      </w:r>
      <w:proofErr w:type="spellStart"/>
      <w:r>
        <w:t>additionalProperties</w:t>
      </w:r>
      <w:proofErr w:type="spellEnd"/>
      <w:r>
        <w:t>: false" keyword is not appropriate.</w:t>
      </w:r>
    </w:p>
    <w:p w14:paraId="578195B6" w14:textId="77777777" w:rsidR="00557FE8" w:rsidRPr="004769C7" w:rsidRDefault="00557FE8" w:rsidP="00557FE8">
      <w:pPr>
        <w:pStyle w:val="Heading4"/>
      </w:pPr>
      <w:bookmarkStart w:id="105" w:name="_Toc19702515"/>
      <w:bookmarkStart w:id="106" w:name="_Toc27751676"/>
      <w:bookmarkStart w:id="107" w:name="_Toc35971762"/>
      <w:bookmarkStart w:id="108" w:name="_Toc35976011"/>
      <w:bookmarkStart w:id="109" w:name="_Toc44849468"/>
      <w:bookmarkStart w:id="110" w:name="_Toc51853110"/>
      <w:bookmarkStart w:id="111" w:name="_Toc51859783"/>
      <w:bookmarkStart w:id="112" w:name="_Toc155107193"/>
      <w:r>
        <w:t>5.3.8.3</w:t>
      </w:r>
      <w:r>
        <w:tab/>
        <w:t>JSON PATCH</w:t>
      </w:r>
      <w:bookmarkEnd w:id="105"/>
      <w:bookmarkEnd w:id="106"/>
      <w:bookmarkEnd w:id="107"/>
      <w:bookmarkEnd w:id="108"/>
      <w:bookmarkEnd w:id="109"/>
      <w:bookmarkEnd w:id="110"/>
      <w:bookmarkEnd w:id="111"/>
      <w:bookmarkEnd w:id="112"/>
    </w:p>
    <w:p w14:paraId="21594F32" w14:textId="77777777" w:rsidR="00557FE8" w:rsidRDefault="00557FE8" w:rsidP="00557FE8">
      <w:r>
        <w:t xml:space="preserve">In the </w:t>
      </w:r>
      <w:proofErr w:type="spellStart"/>
      <w:r>
        <w:t>OpenAPI</w:t>
      </w:r>
      <w:proofErr w:type="spellEnd"/>
      <w:r>
        <w:t xml:space="preserve"> Specification [4] file, the content field of the key </w:t>
      </w:r>
      <w:r w:rsidRPr="00A5344A">
        <w:t>Request Body Object</w:t>
      </w:r>
      <w:r>
        <w:t xml:space="preserve"> shall contain "application/</w:t>
      </w:r>
      <w:proofErr w:type="spellStart"/>
      <w:r>
        <w:t>json-patch+json</w:t>
      </w:r>
      <w:proofErr w:type="spellEnd"/>
      <w:r>
        <w:t>". The content field value is a Media Type Object identifying the applicable patch body. It may contain a mutually exclusive list (using the "</w:t>
      </w:r>
      <w:proofErr w:type="spellStart"/>
      <w:r>
        <w:t>oneOf</w:t>
      </w:r>
      <w:proofErr w:type="spellEnd"/>
      <w:r>
        <w:t xml:space="preserve">"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w:t>
      </w:r>
      <w:proofErr w:type="spellStart"/>
      <w:r>
        <w:t>anyOf</w:t>
      </w:r>
      <w:proofErr w:type="spellEnd"/>
      <w:r>
        <w:t>" keyword.</w:t>
      </w:r>
    </w:p>
    <w:p w14:paraId="7A3FF01A" w14:textId="77777777" w:rsidR="00557FE8" w:rsidRPr="004769C7" w:rsidRDefault="00557FE8" w:rsidP="00557FE8">
      <w:pPr>
        <w:pStyle w:val="NO"/>
      </w:pPr>
      <w:r>
        <w:t>NOTE 1:</w:t>
      </w:r>
      <w:r>
        <w:tab/>
        <w:t xml:space="preserve">A mutually exclusive list provides a clear description in the </w:t>
      </w:r>
      <w:proofErr w:type="spellStart"/>
      <w:r>
        <w:t>OpenAPI</w:t>
      </w:r>
      <w:proofErr w:type="spellEnd"/>
      <w:r>
        <w:t xml:space="preserve"> specification file to developers which modifications need to be supported. This is of particular interest if only a limited number of modifications need to be supported. If no open alternative is included, the </w:t>
      </w:r>
      <w:proofErr w:type="spellStart"/>
      <w:r>
        <w:t>OpenAPI</w:t>
      </w:r>
      <w:proofErr w:type="spellEnd"/>
      <w:r>
        <w:t xml:space="preserve"> tooling will also check that only allowed modifications are done.</w:t>
      </w:r>
    </w:p>
    <w:p w14:paraId="01EB0578" w14:textId="77777777" w:rsidR="00557FE8" w:rsidRPr="004769C7" w:rsidRDefault="00557FE8" w:rsidP="00557FE8">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6639B9F6" w14:textId="043E15A6" w:rsidR="0049160C" w:rsidRDefault="0049160C" w:rsidP="00B72740">
      <w:pPr>
        <w:pStyle w:val="Heading4"/>
        <w:rPr>
          <w:ins w:id="113" w:author="Michael Brown" w:date="2024-04-05T10:31:00Z" w16du:dateUtc="2024-04-05T15:31:00Z"/>
        </w:rPr>
      </w:pPr>
      <w:ins w:id="114" w:author="Michael Brown" w:date="2024-04-05T10:31:00Z" w16du:dateUtc="2024-04-05T15:31:00Z">
        <w:r>
          <w:t>5.3.8.</w:t>
        </w:r>
        <w:r w:rsidR="00B72740">
          <w:t>x</w:t>
        </w:r>
        <w:r>
          <w:tab/>
        </w:r>
        <w:r w:rsidR="00B72740">
          <w:t>Multipart</w:t>
        </w:r>
      </w:ins>
      <w:ins w:id="115" w:author="Michael Brown" w:date="2024-04-05T10:32:00Z" w16du:dateUtc="2024-04-05T15:32:00Z">
        <w:r w:rsidR="00B72740">
          <w:t xml:space="preserve"> Messages</w:t>
        </w:r>
      </w:ins>
    </w:p>
    <w:p w14:paraId="720CF8E5" w14:textId="0FE4C335" w:rsidR="00430C91" w:rsidRDefault="009E0F9D" w:rsidP="009E0F9D">
      <w:pPr>
        <w:rPr>
          <w:ins w:id="116" w:author="Michael Brown" w:date="2024-04-04T16:00:00Z" w16du:dateUtc="2024-04-04T21:00:00Z"/>
        </w:rPr>
      </w:pPr>
      <w:ins w:id="117" w:author="Michael Brown" w:date="2024-04-04T15:50:00Z" w16du:dateUtc="2024-04-04T20:50:00Z">
        <w:r w:rsidRPr="00607714">
          <w:t xml:space="preserve">In the </w:t>
        </w:r>
        <w:proofErr w:type="spellStart"/>
        <w:r w:rsidRPr="00607714">
          <w:t>OpenAPI</w:t>
        </w:r>
        <w:proofErr w:type="spellEnd"/>
        <w:r w:rsidRPr="00607714">
          <w:t xml:space="preserve"> Specification [4] file, the content field key of the Request Body Object shall contain "</w:t>
        </w:r>
        <w:r>
          <w:t>multipart/mixed</w:t>
        </w:r>
        <w:r w:rsidRPr="00607714">
          <w:t>".</w:t>
        </w:r>
      </w:ins>
      <w:ins w:id="118" w:author="Michael Brown" w:date="2024-04-05T08:06:00Z" w16du:dateUtc="2024-04-05T13:06:00Z">
        <w:r w:rsidR="00562E32">
          <w:t xml:space="preserve"> </w:t>
        </w:r>
      </w:ins>
      <w:ins w:id="119" w:author="Michael Brown" w:date="2024-04-04T15:50:00Z" w16du:dateUtc="2024-04-04T20:50:00Z">
        <w:r w:rsidRPr="00607714">
          <w:t xml:space="preserve">The content field value is a Media Type Object identifying the applicable patch body Schema Object. </w:t>
        </w:r>
      </w:ins>
    </w:p>
    <w:p w14:paraId="273B14A9" w14:textId="217A40F5" w:rsidR="004606DA" w:rsidRDefault="004606DA" w:rsidP="004606DA">
      <w:pPr>
        <w:rPr>
          <w:ins w:id="120" w:author="Michael Brown" w:date="2024-04-05T08:06:00Z" w16du:dateUtc="2024-04-05T13:06:00Z"/>
        </w:rPr>
      </w:pPr>
      <w:ins w:id="121" w:author="Michael Brown" w:date="2024-04-05T08:06:00Z" w16du:dateUtc="2024-04-05T13:06:00Z">
        <w:r>
          <w:lastRenderedPageBreak/>
          <w:t>The resource is encoded as an HTTP multipart message with the multipart/mixed content-type as described in IETF RFC 2046 [</w:t>
        </w:r>
      </w:ins>
      <w:ins w:id="122" w:author="Michael Brown" w:date="2024-04-05T08:24:00Z" w16du:dateUtc="2024-04-05T13:24:00Z">
        <w:r w:rsidR="00ED1128">
          <w:t>aa</w:t>
        </w:r>
      </w:ins>
      <w:ins w:id="123" w:author="Michael Brown" w:date="2024-04-05T08:06:00Z" w16du:dateUtc="2024-04-05T13:06:00Z">
        <w:r>
          <w:t>].</w:t>
        </w:r>
      </w:ins>
    </w:p>
    <w:p w14:paraId="209469BE" w14:textId="7810533E" w:rsidR="004606DA" w:rsidRDefault="004606DA" w:rsidP="004606DA">
      <w:pPr>
        <w:rPr>
          <w:ins w:id="124" w:author="Michael Brown" w:date="2024-04-05T08:06:00Z" w16du:dateUtc="2024-04-05T13:06:00Z"/>
        </w:rPr>
      </w:pPr>
      <w:ins w:id="125" w:author="Michael Brown" w:date="2024-04-05T08:06:00Z" w16du:dateUtc="2024-04-05T13:06:00Z">
        <w:r w:rsidRPr="00A83A48">
          <w:t xml:space="preserve">The boundary parameter is used to delimit each part (Start of parts to </w:t>
        </w:r>
        <w:r>
          <w:t>first body part</w:t>
        </w:r>
        <w:r w:rsidRPr="00A83A48">
          <w:t xml:space="preserve">, </w:t>
        </w:r>
        <w:r>
          <w:t>second body part, etc)</w:t>
        </w:r>
        <w:r w:rsidRPr="00A83A48">
          <w:t xml:space="preserve"> and shall be set to a value as in accordance with </w:t>
        </w:r>
        <w:proofErr w:type="gramStart"/>
        <w:r w:rsidRPr="00A83A48">
          <w:t>IETF  RFC</w:t>
        </w:r>
        <w:proofErr w:type="gramEnd"/>
        <w:r w:rsidRPr="00A83A48">
          <w:t xml:space="preserve"> 2046 [</w:t>
        </w:r>
      </w:ins>
      <w:ins w:id="126" w:author="Michael Brown" w:date="2024-04-05T08:24:00Z" w16du:dateUtc="2024-04-05T13:24:00Z">
        <w:r w:rsidR="00ED1128">
          <w:t>aa</w:t>
        </w:r>
      </w:ins>
      <w:ins w:id="127" w:author="Michael Brown" w:date="2024-04-05T08:06:00Z" w16du:dateUtc="2024-04-05T13:06:00Z">
        <w:r w:rsidRPr="00A83A48">
          <w:t>].</w:t>
        </w:r>
      </w:ins>
    </w:p>
    <w:p w14:paraId="426C0705" w14:textId="636FE8E8" w:rsidR="009E0F9D" w:rsidRDefault="00430C91" w:rsidP="009E0F9D">
      <w:pPr>
        <w:rPr>
          <w:ins w:id="128" w:author="Michael Brown" w:date="2024-04-04T15:50:00Z" w16du:dateUtc="2024-04-04T20:50:00Z"/>
        </w:rPr>
      </w:pPr>
      <w:ins w:id="129" w:author="Michael Brown" w:date="2024-04-04T16:00:00Z" w16du:dateUtc="2024-04-04T21:00:00Z">
        <w:r w:rsidRPr="00430C91">
          <w:t>The JSON body part will always be inserted as the first body part of the message</w:t>
        </w:r>
      </w:ins>
      <w:ins w:id="130" w:author="Michael Brown" w:date="2024-04-04T16:01:00Z" w16du:dateUtc="2024-04-04T21:01:00Z">
        <w:r w:rsidR="00905482">
          <w:t xml:space="preserve"> </w:t>
        </w:r>
      </w:ins>
      <w:ins w:id="131" w:author="Michael Brown" w:date="2024-04-04T16:02:00Z" w16du:dateUtc="2024-04-04T21:02:00Z">
        <w:r w:rsidR="00905482">
          <w:t>and</w:t>
        </w:r>
      </w:ins>
      <w:ins w:id="132" w:author="Michael Brown" w:date="2024-04-04T15:50:00Z" w16du:dateUtc="2024-04-04T20:50:00Z">
        <w:r w:rsidR="009E0F9D">
          <w:t xml:space="preserve"> shall adhere to the JSON document structure defined in IETF RFC 6902 [14], the Content-Id of the first </w:t>
        </w:r>
      </w:ins>
      <w:ins w:id="133" w:author="Michael Brown" w:date="2024-04-04T16:23:00Z" w16du:dateUtc="2024-04-04T21:23:00Z">
        <w:r w:rsidR="00E27650">
          <w:t xml:space="preserve">body </w:t>
        </w:r>
      </w:ins>
      <w:ins w:id="134" w:author="Michael Brown" w:date="2024-04-04T15:50:00Z" w16du:dateUtc="2024-04-04T20:50:00Z">
        <w:r w:rsidR="009E0F9D">
          <w:t>part shall be "patch" and the content type shall be "application/</w:t>
        </w:r>
        <w:proofErr w:type="spellStart"/>
        <w:r w:rsidR="009E0F9D">
          <w:t>json-patch+json</w:t>
        </w:r>
        <w:proofErr w:type="spellEnd"/>
        <w:r w:rsidR="009E0F9D">
          <w:t xml:space="preserve">". </w:t>
        </w:r>
      </w:ins>
      <w:ins w:id="135" w:author="Michael Brown" w:date="2024-04-04T16:21:00Z" w16du:dateUtc="2024-04-04T21:21:00Z">
        <w:r w:rsidR="00E94A28" w:rsidRPr="00E94A28">
          <w:t xml:space="preserve">The content field value </w:t>
        </w:r>
      </w:ins>
      <w:ins w:id="136" w:author="Michael Brown" w:date="2024-04-04T16:23:00Z" w16du:dateUtc="2024-04-04T21:23:00Z">
        <w:r w:rsidR="00E27650">
          <w:t xml:space="preserve">of the first body part </w:t>
        </w:r>
      </w:ins>
      <w:ins w:id="137" w:author="Michael Brown" w:date="2024-04-04T16:21:00Z" w16du:dateUtc="2024-04-04T21:21:00Z">
        <w:r w:rsidR="00E94A28" w:rsidRPr="00E94A28">
          <w:t>is a Media Type Object identifying the applicable patch body</w:t>
        </w:r>
      </w:ins>
      <w:ins w:id="138" w:author="Michael Brown" w:date="2024-04-04T16:23:00Z" w16du:dateUtc="2024-04-04T21:23:00Z">
        <w:r w:rsidR="000A13B0">
          <w:t xml:space="preserve"> and encoded as </w:t>
        </w:r>
      </w:ins>
      <w:ins w:id="139" w:author="Michael Brown" w:date="2024-04-04T16:24:00Z" w16du:dateUtc="2024-04-04T21:24:00Z">
        <w:r w:rsidR="006F73A0" w:rsidRPr="006F73A0">
          <w:t>specified in clause 5.3</w:t>
        </w:r>
        <w:r w:rsidR="006F73A0">
          <w:t>.8.3</w:t>
        </w:r>
      </w:ins>
      <w:ins w:id="140" w:author="Michael Brown" w:date="2024-04-05T08:23:00Z" w16du:dateUtc="2024-04-05T13:23:00Z">
        <w:r w:rsidR="00775767">
          <w:t>.</w:t>
        </w:r>
      </w:ins>
    </w:p>
    <w:p w14:paraId="4F4D2F9D" w14:textId="40D052F7" w:rsidR="00891D39" w:rsidRDefault="001C677C" w:rsidP="009D7FEB">
      <w:ins w:id="141" w:author="Michael Brown" w:date="2024-04-04T16:26:00Z" w16du:dateUtc="2024-04-04T21:26:00Z">
        <w:r w:rsidRPr="001C677C">
          <w:t xml:space="preserve">Use of multipart messages </w:t>
        </w:r>
      </w:ins>
      <w:ins w:id="142" w:author="Michael Brown" w:date="2024-04-05T10:30:00Z" w16du:dateUtc="2024-04-05T15:30:00Z">
        <w:r w:rsidR="009C77FE">
          <w:t xml:space="preserve">in HTTP PATCH </w:t>
        </w:r>
      </w:ins>
      <w:ins w:id="143" w:author="Michael Brown" w:date="2024-04-04T16:26:00Z" w16du:dateUtc="2024-04-04T21:26:00Z">
        <w:r w:rsidRPr="001C677C">
          <w:t>is documented in specific specifications.</w:t>
        </w:r>
      </w:ins>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3329E8A" w14:textId="77777777" w:rsidR="003C21A9" w:rsidRDefault="003C21A9" w:rsidP="003C21A9">
      <w:pPr>
        <w:pStyle w:val="Heading8"/>
      </w:pPr>
      <w:bookmarkStart w:id="144" w:name="_Toc19702537"/>
      <w:bookmarkStart w:id="145" w:name="_Toc27751698"/>
      <w:bookmarkStart w:id="146" w:name="_Toc35971784"/>
      <w:bookmarkStart w:id="147" w:name="_Toc35976033"/>
      <w:bookmarkStart w:id="148" w:name="_Toc44849490"/>
      <w:bookmarkStart w:id="149" w:name="_Toc51853132"/>
      <w:bookmarkStart w:id="150" w:name="_Toc51859805"/>
      <w:bookmarkStart w:id="151" w:name="_Toc114583847"/>
      <w:bookmarkStart w:id="152" w:name="_Toc155107217"/>
      <w:r w:rsidRPr="004D3578">
        <w:t xml:space="preserve">Annex </w:t>
      </w:r>
      <w:r>
        <w:t>D</w:t>
      </w:r>
      <w:r w:rsidRPr="004D3578">
        <w:t xml:space="preserve"> (informative):</w:t>
      </w:r>
      <w:r w:rsidRPr="004D3578">
        <w:br/>
      </w:r>
      <w:r>
        <w:t xml:space="preserve">Example of an </w:t>
      </w:r>
      <w:proofErr w:type="spellStart"/>
      <w:r>
        <w:t>OpenAPI</w:t>
      </w:r>
      <w:proofErr w:type="spellEnd"/>
      <w:r>
        <w:t xml:space="preserve"> specification file for </w:t>
      </w:r>
      <w:proofErr w:type="gramStart"/>
      <w:r>
        <w:t>Patch</w:t>
      </w:r>
      <w:bookmarkEnd w:id="144"/>
      <w:bookmarkEnd w:id="145"/>
      <w:bookmarkEnd w:id="146"/>
      <w:bookmarkEnd w:id="147"/>
      <w:bookmarkEnd w:id="148"/>
      <w:bookmarkEnd w:id="149"/>
      <w:bookmarkEnd w:id="150"/>
      <w:bookmarkEnd w:id="151"/>
      <w:bookmarkEnd w:id="152"/>
      <w:proofErr w:type="gramEnd"/>
    </w:p>
    <w:p w14:paraId="67F8D638" w14:textId="48D0EEA6" w:rsidR="003C21A9" w:rsidRDefault="003C21A9" w:rsidP="003C21A9">
      <w:r>
        <w:t>As described in clause 4.6.1.1.3.2, the bodies of HTTP PATCH requests will either use a "</w:t>
      </w:r>
      <w:r w:rsidRPr="004769C7">
        <w:t xml:space="preserve">JSON Merge Patch" encoding </w:t>
      </w:r>
      <w:r>
        <w:t>as defined in IETF RFC 7396 </w:t>
      </w:r>
      <w:r w:rsidRPr="004769C7">
        <w:t>[7]</w:t>
      </w:r>
      <w:r>
        <w:t>,</w:t>
      </w:r>
      <w:del w:id="153" w:author="Michael Brown" w:date="2024-04-05T08:26:00Z" w16du:dateUtc="2024-04-05T13:26:00Z">
        <w:r w:rsidDel="004B164F">
          <w:delText xml:space="preserve"> or</w:delText>
        </w:r>
      </w:del>
      <w:r>
        <w:t xml:space="preserve"> a </w:t>
      </w:r>
      <w:r w:rsidRPr="004769C7">
        <w:t xml:space="preserve">"JSON Patch" encoding </w:t>
      </w:r>
      <w:r>
        <w:t>as</w:t>
      </w:r>
      <w:r w:rsidRPr="004769C7">
        <w:t xml:space="preserve"> defined </w:t>
      </w:r>
      <w:r>
        <w:t>IETF RFC </w:t>
      </w:r>
      <w:r w:rsidRPr="004769C7">
        <w:t>6902</w:t>
      </w:r>
      <w:r>
        <w:t> </w:t>
      </w:r>
      <w:r w:rsidRPr="004769C7">
        <w:t>[8]</w:t>
      </w:r>
      <w:ins w:id="154" w:author="Michael Brown" w:date="2024-04-05T08:23:00Z" w16du:dateUtc="2024-04-05T13:23:00Z">
        <w:r w:rsidR="00005547">
          <w:t xml:space="preserve">, </w:t>
        </w:r>
      </w:ins>
      <w:ins w:id="155" w:author="Michael Brown" w:date="2024-04-05T08:26:00Z" w16du:dateUtc="2024-04-05T13:26:00Z">
        <w:r w:rsidR="004B164F">
          <w:t xml:space="preserve">or </w:t>
        </w:r>
        <w:r w:rsidR="004569BD" w:rsidRPr="004569BD">
          <w:t>an HTTP multipart message with the multipart/mixed content-type as described in IETF RFC 2046 [aa]</w:t>
        </w:r>
      </w:ins>
      <w:r>
        <w:t xml:space="preserve">. This annex provides an example </w:t>
      </w:r>
      <w:proofErr w:type="spellStart"/>
      <w:r>
        <w:t>OpenAPI</w:t>
      </w:r>
      <w:proofErr w:type="spellEnd"/>
      <w:r>
        <w:t> Specification [4] allowing both encodings.</w:t>
      </w:r>
    </w:p>
    <w:p w14:paraId="503F0420" w14:textId="77777777" w:rsidR="003C21A9" w:rsidRDefault="003C21A9" w:rsidP="003C21A9">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1C8E1B0A" w14:textId="77777777" w:rsidR="003C21A9" w:rsidRPr="00D65A82" w:rsidRDefault="003C21A9" w:rsidP="003C21A9">
      <w:pPr>
        <w:pStyle w:val="PL"/>
      </w:pPr>
      <w:r>
        <w:t>o</w:t>
      </w:r>
      <w:r w:rsidRPr="00D65A82">
        <w:t>penapi: 3.0.0</w:t>
      </w:r>
    </w:p>
    <w:p w14:paraId="12B01931" w14:textId="77777777" w:rsidR="003C21A9" w:rsidRDefault="003C21A9" w:rsidP="003C21A9">
      <w:pPr>
        <w:pStyle w:val="PL"/>
      </w:pPr>
    </w:p>
    <w:p w14:paraId="08C31604" w14:textId="77777777" w:rsidR="003C21A9" w:rsidRPr="00D65A82" w:rsidRDefault="003C21A9" w:rsidP="003C21A9">
      <w:pPr>
        <w:pStyle w:val="PL"/>
      </w:pPr>
      <w:r w:rsidRPr="00D65A82">
        <w:t>info:</w:t>
      </w:r>
    </w:p>
    <w:p w14:paraId="3F30472F" w14:textId="77777777" w:rsidR="003C21A9" w:rsidRPr="00D65A82" w:rsidRDefault="003C21A9" w:rsidP="003C21A9">
      <w:pPr>
        <w:pStyle w:val="PL"/>
      </w:pPr>
      <w:r w:rsidRPr="00D65A82">
        <w:t xml:space="preserve">  version: "1.0.0"</w:t>
      </w:r>
    </w:p>
    <w:p w14:paraId="3A27A49A" w14:textId="77777777" w:rsidR="003C21A9" w:rsidRPr="00D65A82" w:rsidRDefault="003C21A9" w:rsidP="003C21A9">
      <w:pPr>
        <w:pStyle w:val="PL"/>
      </w:pPr>
      <w:r w:rsidRPr="00D65A82">
        <w:t xml:space="preserve">  title: PATCH Example</w:t>
      </w:r>
    </w:p>
    <w:p w14:paraId="1DE26936" w14:textId="77777777" w:rsidR="003C21A9" w:rsidRDefault="003C21A9" w:rsidP="003C21A9">
      <w:pPr>
        <w:pStyle w:val="PL"/>
      </w:pPr>
    </w:p>
    <w:p w14:paraId="11EAF81D" w14:textId="77777777" w:rsidR="003C21A9" w:rsidRPr="00D65A82" w:rsidRDefault="003C21A9" w:rsidP="003C21A9">
      <w:pPr>
        <w:pStyle w:val="PL"/>
      </w:pPr>
      <w:r w:rsidRPr="00D65A82">
        <w:t>paths:</w:t>
      </w:r>
    </w:p>
    <w:p w14:paraId="7E3D2C8D" w14:textId="77777777" w:rsidR="003C21A9" w:rsidRPr="00D65A82" w:rsidRDefault="003C21A9" w:rsidP="003C21A9">
      <w:pPr>
        <w:pStyle w:val="PL"/>
      </w:pPr>
      <w:r w:rsidRPr="00D65A82">
        <w:t xml:space="preserve">  /inventory:</w:t>
      </w:r>
    </w:p>
    <w:p w14:paraId="0BE30A06" w14:textId="77777777" w:rsidR="003C21A9" w:rsidRPr="00D65A82" w:rsidRDefault="003C21A9" w:rsidP="003C21A9">
      <w:pPr>
        <w:pStyle w:val="PL"/>
      </w:pPr>
      <w:r w:rsidRPr="00D65A82">
        <w:t xml:space="preserve">    post:</w:t>
      </w:r>
    </w:p>
    <w:p w14:paraId="200431C4" w14:textId="77777777" w:rsidR="003C21A9" w:rsidRPr="00D65A82" w:rsidRDefault="003C21A9" w:rsidP="003C21A9">
      <w:pPr>
        <w:pStyle w:val="PL"/>
      </w:pPr>
      <w:r w:rsidRPr="00D65A82">
        <w:t xml:space="preserve">      summary: adds an inventory item</w:t>
      </w:r>
    </w:p>
    <w:p w14:paraId="5BF5FEC6" w14:textId="77777777" w:rsidR="003C21A9" w:rsidRPr="00D65A82" w:rsidRDefault="003C21A9" w:rsidP="003C21A9">
      <w:pPr>
        <w:pStyle w:val="PL"/>
      </w:pPr>
      <w:r w:rsidRPr="00D65A82">
        <w:t xml:space="preserve">      operationId: addInventory</w:t>
      </w:r>
    </w:p>
    <w:p w14:paraId="073BD237" w14:textId="77777777" w:rsidR="003C21A9" w:rsidRPr="00D65A82" w:rsidRDefault="003C21A9" w:rsidP="003C21A9">
      <w:pPr>
        <w:pStyle w:val="PL"/>
      </w:pPr>
      <w:r w:rsidRPr="00D65A82">
        <w:t xml:space="preserve">      description: Adds an item to the system</w:t>
      </w:r>
    </w:p>
    <w:p w14:paraId="1CFC4B1E" w14:textId="77777777" w:rsidR="003C21A9" w:rsidRPr="00D65A82" w:rsidRDefault="003C21A9" w:rsidP="003C21A9">
      <w:pPr>
        <w:pStyle w:val="PL"/>
      </w:pPr>
      <w:r w:rsidRPr="00D65A82">
        <w:t xml:space="preserve">      responses:</w:t>
      </w:r>
    </w:p>
    <w:p w14:paraId="15DA8E26" w14:textId="77777777" w:rsidR="003C21A9" w:rsidRPr="00D65A82" w:rsidRDefault="003C21A9" w:rsidP="003C21A9">
      <w:pPr>
        <w:pStyle w:val="PL"/>
      </w:pPr>
      <w:r w:rsidRPr="00D65A82">
        <w:t xml:space="preserve">        '201':</w:t>
      </w:r>
    </w:p>
    <w:p w14:paraId="7C8C0FE2" w14:textId="77777777" w:rsidR="003C21A9" w:rsidRPr="00D65A82" w:rsidRDefault="003C21A9" w:rsidP="003C21A9">
      <w:pPr>
        <w:pStyle w:val="PL"/>
      </w:pPr>
      <w:r w:rsidRPr="00D65A82">
        <w:t xml:space="preserve">          description: item created</w:t>
      </w:r>
    </w:p>
    <w:p w14:paraId="244A4744" w14:textId="77777777" w:rsidR="003C21A9" w:rsidRPr="00D65A82" w:rsidRDefault="003C21A9" w:rsidP="003C21A9">
      <w:pPr>
        <w:pStyle w:val="PL"/>
      </w:pPr>
      <w:r w:rsidRPr="00D65A82">
        <w:t xml:space="preserve">        '400':</w:t>
      </w:r>
    </w:p>
    <w:p w14:paraId="509CC069" w14:textId="77777777" w:rsidR="003C21A9" w:rsidRPr="00D65A82" w:rsidRDefault="003C21A9" w:rsidP="003C21A9">
      <w:pPr>
        <w:pStyle w:val="PL"/>
      </w:pPr>
      <w:r w:rsidRPr="00D65A82">
        <w:t xml:space="preserve">          description: 'invalid input, object invalid'</w:t>
      </w:r>
    </w:p>
    <w:p w14:paraId="288E6BA4" w14:textId="77777777" w:rsidR="003C21A9" w:rsidRPr="00D65A82" w:rsidRDefault="003C21A9" w:rsidP="003C21A9">
      <w:pPr>
        <w:pStyle w:val="PL"/>
      </w:pPr>
      <w:r w:rsidRPr="00D65A82">
        <w:t xml:space="preserve">        '409':</w:t>
      </w:r>
    </w:p>
    <w:p w14:paraId="7AC430D7" w14:textId="77777777" w:rsidR="003C21A9" w:rsidRPr="00D65A82" w:rsidRDefault="003C21A9" w:rsidP="003C21A9">
      <w:pPr>
        <w:pStyle w:val="PL"/>
      </w:pPr>
      <w:r w:rsidRPr="00D65A82">
        <w:t xml:space="preserve">          description: an existing item already exists</w:t>
      </w:r>
    </w:p>
    <w:p w14:paraId="5392A622" w14:textId="77777777" w:rsidR="003C21A9" w:rsidRPr="00D65A82" w:rsidRDefault="003C21A9" w:rsidP="003C21A9">
      <w:pPr>
        <w:pStyle w:val="PL"/>
      </w:pPr>
      <w:r w:rsidRPr="00D65A82">
        <w:t xml:space="preserve">      requestBody:</w:t>
      </w:r>
    </w:p>
    <w:p w14:paraId="3BFC5446" w14:textId="77777777" w:rsidR="003C21A9" w:rsidRPr="00D65A82" w:rsidRDefault="003C21A9" w:rsidP="003C21A9">
      <w:pPr>
        <w:pStyle w:val="PL"/>
      </w:pPr>
      <w:r w:rsidRPr="00D65A82">
        <w:t xml:space="preserve">        content:</w:t>
      </w:r>
    </w:p>
    <w:p w14:paraId="5A39C6D0" w14:textId="77777777" w:rsidR="003C21A9" w:rsidRPr="00D65A82" w:rsidRDefault="003C21A9" w:rsidP="003C21A9">
      <w:pPr>
        <w:pStyle w:val="PL"/>
      </w:pPr>
      <w:r w:rsidRPr="00D65A82">
        <w:t xml:space="preserve">          application/json:</w:t>
      </w:r>
    </w:p>
    <w:p w14:paraId="758CFB0B" w14:textId="77777777" w:rsidR="003C21A9" w:rsidRPr="00D65A82" w:rsidRDefault="003C21A9" w:rsidP="003C21A9">
      <w:pPr>
        <w:pStyle w:val="PL"/>
      </w:pPr>
      <w:r w:rsidRPr="00D65A82">
        <w:t xml:space="preserve">            schema:</w:t>
      </w:r>
    </w:p>
    <w:p w14:paraId="3C87BAE6" w14:textId="77777777" w:rsidR="003C21A9" w:rsidRPr="00D65A82" w:rsidRDefault="003C21A9" w:rsidP="003C21A9">
      <w:pPr>
        <w:pStyle w:val="PL"/>
      </w:pPr>
      <w:r w:rsidRPr="00D65A82">
        <w:t xml:space="preserve">              $ref: '#/components/schemas/InventoryItem'</w:t>
      </w:r>
    </w:p>
    <w:p w14:paraId="3E19E498" w14:textId="77777777" w:rsidR="003C21A9" w:rsidRPr="00D65A82" w:rsidRDefault="003C21A9" w:rsidP="003C21A9">
      <w:pPr>
        <w:pStyle w:val="PL"/>
      </w:pPr>
      <w:r w:rsidRPr="00D65A82">
        <w:t xml:space="preserve">        description: Inventory item to add</w:t>
      </w:r>
    </w:p>
    <w:p w14:paraId="0263694C" w14:textId="77777777" w:rsidR="003C21A9" w:rsidRDefault="003C21A9" w:rsidP="003C21A9">
      <w:pPr>
        <w:pStyle w:val="PL"/>
      </w:pPr>
    </w:p>
    <w:p w14:paraId="3ACB466D" w14:textId="77777777" w:rsidR="003C21A9" w:rsidRPr="00D65A82" w:rsidRDefault="003C21A9" w:rsidP="003C21A9">
      <w:pPr>
        <w:pStyle w:val="PL"/>
      </w:pPr>
      <w:r w:rsidRPr="00D65A82">
        <w:t xml:space="preserve">  /inventory/{id}:</w:t>
      </w:r>
    </w:p>
    <w:p w14:paraId="235997D2" w14:textId="77777777" w:rsidR="003C21A9" w:rsidRPr="00D65A82" w:rsidRDefault="003C21A9" w:rsidP="003C21A9">
      <w:pPr>
        <w:pStyle w:val="PL"/>
      </w:pPr>
      <w:r w:rsidRPr="00D65A82">
        <w:t xml:space="preserve">    get:</w:t>
      </w:r>
    </w:p>
    <w:p w14:paraId="3F222410" w14:textId="77777777" w:rsidR="003C21A9" w:rsidRPr="00D65A82" w:rsidRDefault="003C21A9" w:rsidP="003C21A9">
      <w:pPr>
        <w:pStyle w:val="PL"/>
      </w:pPr>
      <w:r w:rsidRPr="00D65A82">
        <w:t xml:space="preserve">      summary: read inventory item</w:t>
      </w:r>
    </w:p>
    <w:p w14:paraId="1BCE4C50" w14:textId="77777777" w:rsidR="003C21A9" w:rsidRPr="00D65A82" w:rsidRDefault="003C21A9" w:rsidP="003C21A9">
      <w:pPr>
        <w:pStyle w:val="PL"/>
      </w:pPr>
      <w:r w:rsidRPr="00D65A82">
        <w:t xml:space="preserve">      parameters:</w:t>
      </w:r>
    </w:p>
    <w:p w14:paraId="54524C03" w14:textId="77777777" w:rsidR="003C21A9" w:rsidRPr="00D65A82" w:rsidRDefault="003C21A9" w:rsidP="003C21A9">
      <w:pPr>
        <w:pStyle w:val="PL"/>
      </w:pPr>
      <w:r w:rsidRPr="00D65A82">
        <w:t xml:space="preserve">        - name: id</w:t>
      </w:r>
    </w:p>
    <w:p w14:paraId="743AFCB5" w14:textId="77777777" w:rsidR="003C21A9" w:rsidRPr="00D65A82" w:rsidRDefault="003C21A9" w:rsidP="003C21A9">
      <w:pPr>
        <w:pStyle w:val="PL"/>
      </w:pPr>
      <w:r w:rsidRPr="00D65A82">
        <w:t xml:space="preserve">          in: path</w:t>
      </w:r>
    </w:p>
    <w:p w14:paraId="15FDA1FE" w14:textId="77777777" w:rsidR="003C21A9" w:rsidRPr="00D65A82" w:rsidRDefault="003C21A9" w:rsidP="003C21A9">
      <w:pPr>
        <w:pStyle w:val="PL"/>
      </w:pPr>
      <w:r w:rsidRPr="00D65A82">
        <w:t xml:space="preserve">          required: true</w:t>
      </w:r>
    </w:p>
    <w:p w14:paraId="3E3C5907" w14:textId="77777777" w:rsidR="003C21A9" w:rsidRPr="00D65A82" w:rsidRDefault="003C21A9" w:rsidP="003C21A9">
      <w:pPr>
        <w:pStyle w:val="PL"/>
      </w:pPr>
      <w:r w:rsidRPr="00D65A82">
        <w:t xml:space="preserve">          schema:</w:t>
      </w:r>
    </w:p>
    <w:p w14:paraId="2C302D86" w14:textId="77777777" w:rsidR="003C21A9" w:rsidRPr="00D65A82" w:rsidRDefault="003C21A9" w:rsidP="003C21A9">
      <w:pPr>
        <w:pStyle w:val="PL"/>
      </w:pPr>
      <w:r w:rsidRPr="00D65A82">
        <w:t xml:space="preserve">            type: integer</w:t>
      </w:r>
    </w:p>
    <w:p w14:paraId="4F4F2833" w14:textId="77777777" w:rsidR="003C21A9" w:rsidRPr="00D65A82" w:rsidRDefault="003C21A9" w:rsidP="003C21A9">
      <w:pPr>
        <w:pStyle w:val="PL"/>
      </w:pPr>
      <w:r w:rsidRPr="00D65A82">
        <w:t xml:space="preserve">      responses:</w:t>
      </w:r>
    </w:p>
    <w:p w14:paraId="2AC6010C" w14:textId="77777777" w:rsidR="003C21A9" w:rsidRPr="00D65A82" w:rsidRDefault="003C21A9" w:rsidP="003C21A9">
      <w:pPr>
        <w:pStyle w:val="PL"/>
      </w:pPr>
      <w:r w:rsidRPr="00D65A82">
        <w:t xml:space="preserve">        '200':</w:t>
      </w:r>
    </w:p>
    <w:p w14:paraId="0922FF02" w14:textId="77777777" w:rsidR="003C21A9" w:rsidRPr="00D65A82" w:rsidRDefault="003C21A9" w:rsidP="003C21A9">
      <w:pPr>
        <w:pStyle w:val="PL"/>
      </w:pPr>
      <w:r w:rsidRPr="00D65A82">
        <w:t xml:space="preserve">          description: search results matching criteria</w:t>
      </w:r>
    </w:p>
    <w:p w14:paraId="1E9D9472" w14:textId="77777777" w:rsidR="003C21A9" w:rsidRPr="00D65A82" w:rsidRDefault="003C21A9" w:rsidP="003C21A9">
      <w:pPr>
        <w:pStyle w:val="PL"/>
      </w:pPr>
      <w:r w:rsidRPr="00D65A82">
        <w:t xml:space="preserve">          content:</w:t>
      </w:r>
    </w:p>
    <w:p w14:paraId="1E548D0B" w14:textId="77777777" w:rsidR="003C21A9" w:rsidRPr="00D65A82" w:rsidRDefault="003C21A9" w:rsidP="003C21A9">
      <w:pPr>
        <w:pStyle w:val="PL"/>
      </w:pPr>
      <w:r w:rsidRPr="00D65A82">
        <w:t xml:space="preserve">            application/json:</w:t>
      </w:r>
    </w:p>
    <w:p w14:paraId="2CB3983E" w14:textId="77777777" w:rsidR="003C21A9" w:rsidRPr="00D65A82" w:rsidRDefault="003C21A9" w:rsidP="003C21A9">
      <w:pPr>
        <w:pStyle w:val="PL"/>
      </w:pPr>
      <w:r w:rsidRPr="00D65A82">
        <w:t xml:space="preserve">              schema:</w:t>
      </w:r>
    </w:p>
    <w:p w14:paraId="00E453AD" w14:textId="77777777" w:rsidR="003C21A9" w:rsidRPr="00D65A82" w:rsidRDefault="003C21A9" w:rsidP="003C21A9">
      <w:pPr>
        <w:pStyle w:val="PL"/>
      </w:pPr>
      <w:r w:rsidRPr="00D65A82">
        <w:t xml:space="preserve">                $ref: '#/components/schemas/InventoryItem'</w:t>
      </w:r>
    </w:p>
    <w:p w14:paraId="526ABC75" w14:textId="77777777" w:rsidR="003C21A9" w:rsidRPr="00D65A82" w:rsidRDefault="003C21A9" w:rsidP="003C21A9">
      <w:pPr>
        <w:pStyle w:val="PL"/>
      </w:pPr>
      <w:r w:rsidRPr="00D65A82">
        <w:t xml:space="preserve">        '400':</w:t>
      </w:r>
    </w:p>
    <w:p w14:paraId="63CCBF93" w14:textId="77777777" w:rsidR="003C21A9" w:rsidRPr="00D65A82" w:rsidRDefault="003C21A9" w:rsidP="003C21A9">
      <w:pPr>
        <w:pStyle w:val="PL"/>
      </w:pPr>
      <w:r w:rsidRPr="00D65A82">
        <w:lastRenderedPageBreak/>
        <w:t xml:space="preserve">          description: bad input parameter</w:t>
      </w:r>
    </w:p>
    <w:p w14:paraId="40DE655C" w14:textId="77777777" w:rsidR="003C21A9" w:rsidRPr="00D65A82" w:rsidRDefault="003C21A9" w:rsidP="003C21A9">
      <w:pPr>
        <w:pStyle w:val="PL"/>
      </w:pPr>
      <w:r w:rsidRPr="00D65A82">
        <w:t xml:space="preserve">    patch:</w:t>
      </w:r>
    </w:p>
    <w:p w14:paraId="2EE35709" w14:textId="77777777" w:rsidR="003C21A9" w:rsidRPr="00D65A82" w:rsidRDefault="003C21A9" w:rsidP="003C21A9">
      <w:pPr>
        <w:pStyle w:val="PL"/>
      </w:pPr>
      <w:r w:rsidRPr="00D65A82">
        <w:t xml:space="preserve">      summary: patch inventory item</w:t>
      </w:r>
    </w:p>
    <w:p w14:paraId="628EBB3A" w14:textId="77777777" w:rsidR="003C21A9" w:rsidRPr="00D65A82" w:rsidRDefault="003C21A9" w:rsidP="003C21A9">
      <w:pPr>
        <w:pStyle w:val="PL"/>
      </w:pPr>
      <w:r w:rsidRPr="00D65A82">
        <w:t xml:space="preserve">      parameters:</w:t>
      </w:r>
    </w:p>
    <w:p w14:paraId="18B17A70" w14:textId="77777777" w:rsidR="003C21A9" w:rsidRPr="00D65A82" w:rsidRDefault="003C21A9" w:rsidP="003C21A9">
      <w:pPr>
        <w:pStyle w:val="PL"/>
      </w:pPr>
      <w:r w:rsidRPr="00D65A82">
        <w:t xml:space="preserve">        - name: id</w:t>
      </w:r>
    </w:p>
    <w:p w14:paraId="6BB2D069" w14:textId="77777777" w:rsidR="003C21A9" w:rsidRPr="00D65A82" w:rsidRDefault="003C21A9" w:rsidP="003C21A9">
      <w:pPr>
        <w:pStyle w:val="PL"/>
      </w:pPr>
      <w:r w:rsidRPr="00D65A82">
        <w:t xml:space="preserve">          in: path</w:t>
      </w:r>
    </w:p>
    <w:p w14:paraId="45F22F0D" w14:textId="77777777" w:rsidR="003C21A9" w:rsidRPr="00D65A82" w:rsidRDefault="003C21A9" w:rsidP="003C21A9">
      <w:pPr>
        <w:pStyle w:val="PL"/>
      </w:pPr>
      <w:r w:rsidRPr="00D65A82">
        <w:t xml:space="preserve">          required: true</w:t>
      </w:r>
    </w:p>
    <w:p w14:paraId="7703D691" w14:textId="77777777" w:rsidR="003C21A9" w:rsidRPr="00D65A82" w:rsidRDefault="003C21A9" w:rsidP="003C21A9">
      <w:pPr>
        <w:pStyle w:val="PL"/>
      </w:pPr>
      <w:r w:rsidRPr="00D65A82">
        <w:t xml:space="preserve">          schema:</w:t>
      </w:r>
    </w:p>
    <w:p w14:paraId="694B7880" w14:textId="77777777" w:rsidR="003C21A9" w:rsidRPr="00D65A82" w:rsidRDefault="003C21A9" w:rsidP="003C21A9">
      <w:pPr>
        <w:pStyle w:val="PL"/>
      </w:pPr>
      <w:r w:rsidRPr="00D65A82">
        <w:t xml:space="preserve">            type: integer</w:t>
      </w:r>
    </w:p>
    <w:p w14:paraId="0F5AC236" w14:textId="77777777" w:rsidR="003C21A9" w:rsidRPr="00D65A82" w:rsidRDefault="003C21A9" w:rsidP="003C21A9">
      <w:pPr>
        <w:pStyle w:val="PL"/>
      </w:pPr>
      <w:r w:rsidRPr="00D65A82">
        <w:t xml:space="preserve">      requestBody:</w:t>
      </w:r>
    </w:p>
    <w:p w14:paraId="27D940D3" w14:textId="77777777" w:rsidR="003C21A9" w:rsidRPr="00D65A82" w:rsidRDefault="003C21A9" w:rsidP="003C21A9">
      <w:pPr>
        <w:pStyle w:val="PL"/>
      </w:pPr>
      <w:r w:rsidRPr="00D65A82">
        <w:t xml:space="preserve">        required: true</w:t>
      </w:r>
    </w:p>
    <w:p w14:paraId="5498A2C3" w14:textId="77777777" w:rsidR="003C21A9" w:rsidRPr="00D65A82" w:rsidRDefault="003C21A9" w:rsidP="003C21A9">
      <w:pPr>
        <w:pStyle w:val="PL"/>
      </w:pPr>
      <w:r w:rsidRPr="00D65A82">
        <w:t xml:space="preserve">        content:</w:t>
      </w:r>
    </w:p>
    <w:p w14:paraId="7EA8F0F2" w14:textId="77777777" w:rsidR="003C21A9" w:rsidRPr="00D65A82" w:rsidRDefault="003C21A9" w:rsidP="003C21A9">
      <w:pPr>
        <w:pStyle w:val="PL"/>
      </w:pPr>
      <w:r w:rsidRPr="00D65A82">
        <w:t xml:space="preserve">          application/json-patch+json:</w:t>
      </w:r>
    </w:p>
    <w:p w14:paraId="32307983" w14:textId="77777777" w:rsidR="003C21A9" w:rsidRPr="00D65A82" w:rsidRDefault="003C21A9" w:rsidP="003C21A9">
      <w:pPr>
        <w:pStyle w:val="PL"/>
      </w:pPr>
      <w:r w:rsidRPr="00D65A82">
        <w:t xml:space="preserve">            schema:</w:t>
      </w:r>
    </w:p>
    <w:p w14:paraId="08B26B56" w14:textId="77777777" w:rsidR="003C21A9" w:rsidRPr="00D65A82" w:rsidRDefault="003C21A9" w:rsidP="003C21A9">
      <w:pPr>
        <w:pStyle w:val="PL"/>
      </w:pPr>
      <w:r w:rsidRPr="00D65A82">
        <w:t xml:space="preserve">              $ref: '#/components/schemas/PatchInventoryItem'</w:t>
      </w:r>
    </w:p>
    <w:p w14:paraId="3FCC866D" w14:textId="77777777" w:rsidR="003C21A9" w:rsidRPr="00D65A82" w:rsidRDefault="003C21A9" w:rsidP="003C21A9">
      <w:pPr>
        <w:pStyle w:val="PL"/>
      </w:pPr>
      <w:r w:rsidRPr="00D65A82">
        <w:t xml:space="preserve">          application/merge-patch+json:</w:t>
      </w:r>
    </w:p>
    <w:p w14:paraId="244DE8AE" w14:textId="77777777" w:rsidR="003C21A9" w:rsidRPr="00D65A82" w:rsidRDefault="003C21A9" w:rsidP="003C21A9">
      <w:pPr>
        <w:pStyle w:val="PL"/>
      </w:pPr>
      <w:r w:rsidRPr="00D65A82">
        <w:t xml:space="preserve">            schema:</w:t>
      </w:r>
    </w:p>
    <w:p w14:paraId="5BE40FF6" w14:textId="77777777" w:rsidR="003C21A9" w:rsidRDefault="003C21A9" w:rsidP="003C21A9">
      <w:pPr>
        <w:pStyle w:val="PL"/>
        <w:rPr>
          <w:ins w:id="156" w:author="Michael Brown" w:date="2024-04-03T13:43:00Z" w16du:dateUtc="2024-04-03T18:43:00Z"/>
        </w:rPr>
      </w:pPr>
      <w:r w:rsidRPr="00D65A82">
        <w:t xml:space="preserve">              $ref: '#/components/schemas/MergePatchInventoryItem'</w:t>
      </w:r>
    </w:p>
    <w:p w14:paraId="609B1497" w14:textId="57D0C237" w:rsidR="00465F43" w:rsidRPr="00664EE2" w:rsidRDefault="00465F43" w:rsidP="00465F43">
      <w:pPr>
        <w:pStyle w:val="PL"/>
        <w:rPr>
          <w:ins w:id="157" w:author="Michael Brown" w:date="2024-04-03T13:44:00Z" w16du:dateUtc="2024-04-03T18:44:00Z"/>
          <w:lang w:val="en-US"/>
        </w:rPr>
      </w:pPr>
      <w:ins w:id="158" w:author="Michael Brown" w:date="2024-04-03T13:44:00Z" w16du:dateUtc="2024-04-03T18:44:00Z">
        <w:r w:rsidRPr="00664EE2">
          <w:rPr>
            <w:lang w:val="en-US"/>
          </w:rPr>
          <w:t xml:space="preserve">        </w:t>
        </w:r>
        <w:r>
          <w:rPr>
            <w:lang w:val="en-US"/>
          </w:rPr>
          <w:t xml:space="preserve">  </w:t>
        </w:r>
        <w:r w:rsidRPr="00664EE2">
          <w:rPr>
            <w:lang w:val="en-US"/>
          </w:rPr>
          <w:t>multipart/mixed:</w:t>
        </w:r>
      </w:ins>
    </w:p>
    <w:p w14:paraId="3871DDB7" w14:textId="19B20146" w:rsidR="00465F43" w:rsidRPr="00664EE2" w:rsidRDefault="00465F43" w:rsidP="00465F43">
      <w:pPr>
        <w:pStyle w:val="PL"/>
        <w:rPr>
          <w:ins w:id="159" w:author="Michael Brown" w:date="2024-04-03T13:44:00Z" w16du:dateUtc="2024-04-03T18:44:00Z"/>
          <w:lang w:val="en-US"/>
        </w:rPr>
      </w:pPr>
      <w:ins w:id="160" w:author="Michael Brown" w:date="2024-04-03T13:44:00Z" w16du:dateUtc="2024-04-03T18:44:00Z">
        <w:r w:rsidRPr="00664EE2">
          <w:rPr>
            <w:lang w:val="en-US"/>
          </w:rPr>
          <w:t xml:space="preserve">          </w:t>
        </w:r>
        <w:r>
          <w:rPr>
            <w:lang w:val="en-US"/>
          </w:rPr>
          <w:t xml:space="preserve">  </w:t>
        </w:r>
        <w:r w:rsidRPr="00664EE2">
          <w:rPr>
            <w:lang w:val="en-US"/>
          </w:rPr>
          <w:t>schema:</w:t>
        </w:r>
      </w:ins>
    </w:p>
    <w:p w14:paraId="03538ECD" w14:textId="38E5F5BF" w:rsidR="00465F43" w:rsidRPr="00664EE2" w:rsidRDefault="00465F43" w:rsidP="00465F43">
      <w:pPr>
        <w:pStyle w:val="PL"/>
        <w:rPr>
          <w:ins w:id="161" w:author="Michael Brown" w:date="2024-04-03T13:44:00Z" w16du:dateUtc="2024-04-03T18:44:00Z"/>
          <w:lang w:val="en-US"/>
        </w:rPr>
      </w:pPr>
      <w:ins w:id="162" w:author="Michael Brown" w:date="2024-04-03T13:44:00Z" w16du:dateUtc="2024-04-03T18:44:00Z">
        <w:r w:rsidRPr="00664EE2">
          <w:rPr>
            <w:lang w:val="en-US"/>
          </w:rPr>
          <w:t xml:space="preserve">            </w:t>
        </w:r>
        <w:r>
          <w:rPr>
            <w:lang w:val="en-US"/>
          </w:rPr>
          <w:t xml:space="preserve">  </w:t>
        </w:r>
        <w:r w:rsidRPr="00664EE2">
          <w:rPr>
            <w:lang w:val="en-US"/>
          </w:rPr>
          <w:t>$ref: '#/components/schemas/</w:t>
        </w:r>
      </w:ins>
      <w:ins w:id="163" w:author="Michael Brown" w:date="2024-04-03T13:49:00Z" w16du:dateUtc="2024-04-03T18:49:00Z">
        <w:r w:rsidR="007F5818">
          <w:rPr>
            <w:lang w:val="en-US"/>
          </w:rPr>
          <w:t>Multipart</w:t>
        </w:r>
      </w:ins>
      <w:ins w:id="164" w:author="Michael Brown" w:date="2024-04-03T13:44:00Z" w16du:dateUtc="2024-04-03T18:44:00Z">
        <w:r w:rsidRPr="00664EE2">
          <w:rPr>
            <w:lang w:val="en-US"/>
          </w:rPr>
          <w:t>Patch'</w:t>
        </w:r>
      </w:ins>
    </w:p>
    <w:p w14:paraId="3799EF5E" w14:textId="725AA843" w:rsidR="00465F43" w:rsidRPr="00664EE2" w:rsidRDefault="00465F43" w:rsidP="00465F43">
      <w:pPr>
        <w:pStyle w:val="PL"/>
        <w:rPr>
          <w:ins w:id="165" w:author="Michael Brown" w:date="2024-04-03T13:44:00Z" w16du:dateUtc="2024-04-03T18:44:00Z"/>
          <w:lang w:val="en-US"/>
        </w:rPr>
      </w:pPr>
      <w:ins w:id="166" w:author="Michael Brown" w:date="2024-04-03T13:44:00Z" w16du:dateUtc="2024-04-03T18:44:00Z">
        <w:r w:rsidRPr="00664EE2">
          <w:rPr>
            <w:lang w:val="en-US"/>
          </w:rPr>
          <w:t xml:space="preserve">          </w:t>
        </w:r>
        <w:r>
          <w:rPr>
            <w:lang w:val="en-US"/>
          </w:rPr>
          <w:t xml:space="preserve">  </w:t>
        </w:r>
        <w:r w:rsidRPr="00664EE2">
          <w:rPr>
            <w:lang w:val="en-US"/>
          </w:rPr>
          <w:t>encoding:</w:t>
        </w:r>
      </w:ins>
    </w:p>
    <w:p w14:paraId="2780B907" w14:textId="7BEC5A35" w:rsidR="00465F43" w:rsidRPr="00664EE2" w:rsidRDefault="00465F43" w:rsidP="00465F43">
      <w:pPr>
        <w:pStyle w:val="PL"/>
        <w:rPr>
          <w:ins w:id="167" w:author="Michael Brown" w:date="2024-04-03T13:44:00Z" w16du:dateUtc="2024-04-03T18:44:00Z"/>
          <w:lang w:val="en-US"/>
        </w:rPr>
      </w:pPr>
      <w:ins w:id="168" w:author="Michael Brown" w:date="2024-04-03T13:44:00Z" w16du:dateUtc="2024-04-03T18:44:00Z">
        <w:r w:rsidRPr="00664EE2">
          <w:rPr>
            <w:lang w:val="en-US"/>
          </w:rPr>
          <w:t xml:space="preserve">            </w:t>
        </w:r>
        <w:r>
          <w:rPr>
            <w:lang w:val="en-US"/>
          </w:rPr>
          <w:t xml:space="preserve">  </w:t>
        </w:r>
        <w:r w:rsidRPr="00664EE2">
          <w:rPr>
            <w:lang w:val="en-US"/>
          </w:rPr>
          <w:t>patch: # The patch part shall be the first part</w:t>
        </w:r>
      </w:ins>
    </w:p>
    <w:p w14:paraId="1046FDCA" w14:textId="70FADC0B" w:rsidR="00465F43" w:rsidRPr="00664EE2" w:rsidRDefault="00465F43" w:rsidP="00465F43">
      <w:pPr>
        <w:pStyle w:val="PL"/>
        <w:rPr>
          <w:ins w:id="169" w:author="Michael Brown" w:date="2024-04-03T13:44:00Z" w16du:dateUtc="2024-04-03T18:44:00Z"/>
          <w:lang w:val="en-US"/>
        </w:rPr>
      </w:pPr>
      <w:ins w:id="170" w:author="Michael Brown" w:date="2024-04-03T13:44:00Z" w16du:dateUtc="2024-04-03T18:44:00Z">
        <w:r w:rsidRPr="00664EE2">
          <w:rPr>
            <w:lang w:val="en-US"/>
          </w:rPr>
          <w:t xml:space="preserve">              </w:t>
        </w:r>
        <w:r>
          <w:rPr>
            <w:lang w:val="en-US"/>
          </w:rPr>
          <w:t xml:space="preserve">  </w:t>
        </w:r>
        <w:r w:rsidRPr="00664EE2">
          <w:rPr>
            <w:lang w:val="en-US"/>
          </w:rPr>
          <w:t>contentType: application/json-patch+json</w:t>
        </w:r>
      </w:ins>
    </w:p>
    <w:p w14:paraId="0E82E35C" w14:textId="2318AF1B" w:rsidR="00465F43" w:rsidRPr="00664EE2" w:rsidRDefault="00465F43" w:rsidP="00465F43">
      <w:pPr>
        <w:pStyle w:val="PL"/>
        <w:rPr>
          <w:ins w:id="171" w:author="Michael Brown" w:date="2024-04-03T13:44:00Z" w16du:dateUtc="2024-04-03T18:44:00Z"/>
          <w:lang w:val="en-US"/>
        </w:rPr>
      </w:pPr>
      <w:ins w:id="172" w:author="Michael Brown" w:date="2024-04-03T13:44:00Z" w16du:dateUtc="2024-04-03T18:44:00Z">
        <w:r w:rsidRPr="00664EE2">
          <w:rPr>
            <w:lang w:val="en-US"/>
          </w:rPr>
          <w:t xml:space="preserve">              </w:t>
        </w:r>
        <w:r>
          <w:rPr>
            <w:lang w:val="en-US"/>
          </w:rPr>
          <w:t xml:space="preserve">  </w:t>
        </w:r>
        <w:r w:rsidRPr="00664EE2">
          <w:rPr>
            <w:lang w:val="en-US"/>
          </w:rPr>
          <w:t>headers:</w:t>
        </w:r>
      </w:ins>
    </w:p>
    <w:p w14:paraId="4E590402" w14:textId="0A013B45" w:rsidR="00465F43" w:rsidRPr="00664EE2" w:rsidRDefault="00465F43" w:rsidP="00465F43">
      <w:pPr>
        <w:pStyle w:val="PL"/>
        <w:rPr>
          <w:ins w:id="173" w:author="Michael Brown" w:date="2024-04-03T13:44:00Z" w16du:dateUtc="2024-04-03T18:44:00Z"/>
          <w:lang w:val="en-US"/>
        </w:rPr>
      </w:pPr>
      <w:ins w:id="174" w:author="Michael Brown" w:date="2024-04-03T13:44:00Z" w16du:dateUtc="2024-04-03T18:44:00Z">
        <w:r w:rsidRPr="00664EE2">
          <w:rPr>
            <w:lang w:val="en-US"/>
          </w:rPr>
          <w:t xml:space="preserve">                </w:t>
        </w:r>
        <w:r>
          <w:rPr>
            <w:lang w:val="en-US"/>
          </w:rPr>
          <w:t xml:space="preserve">  </w:t>
        </w:r>
        <w:r w:rsidRPr="00664EE2">
          <w:rPr>
            <w:lang w:val="en-US"/>
          </w:rPr>
          <w:t>Content-Id:</w:t>
        </w:r>
      </w:ins>
    </w:p>
    <w:p w14:paraId="47FB946C" w14:textId="0F7761C5" w:rsidR="00465F43" w:rsidRPr="00664EE2" w:rsidRDefault="00465F43" w:rsidP="00465F43">
      <w:pPr>
        <w:pStyle w:val="PL"/>
        <w:rPr>
          <w:ins w:id="175" w:author="Michael Brown" w:date="2024-04-03T13:44:00Z" w16du:dateUtc="2024-04-03T18:44:00Z"/>
          <w:lang w:val="en-US"/>
        </w:rPr>
      </w:pPr>
      <w:ins w:id="176" w:author="Michael Brown" w:date="2024-04-03T13:44:00Z" w16du:dateUtc="2024-04-03T18:44:00Z">
        <w:r w:rsidRPr="00664EE2">
          <w:rPr>
            <w:lang w:val="en-US"/>
          </w:rPr>
          <w:t xml:space="preserve">                  </w:t>
        </w:r>
        <w:r>
          <w:rPr>
            <w:lang w:val="en-US"/>
          </w:rPr>
          <w:t xml:space="preserve">  </w:t>
        </w:r>
        <w:r w:rsidRPr="00664EE2">
          <w:rPr>
            <w:lang w:val="en-US"/>
          </w:rPr>
          <w:t>schema:</w:t>
        </w:r>
      </w:ins>
    </w:p>
    <w:p w14:paraId="1979C8F4" w14:textId="72254A7E" w:rsidR="00465F43" w:rsidRPr="00664EE2" w:rsidRDefault="00465F43" w:rsidP="00465F43">
      <w:pPr>
        <w:pStyle w:val="PL"/>
        <w:rPr>
          <w:ins w:id="177" w:author="Michael Brown" w:date="2024-04-03T13:44:00Z" w16du:dateUtc="2024-04-03T18:44:00Z"/>
          <w:lang w:val="en-US"/>
        </w:rPr>
      </w:pPr>
      <w:ins w:id="178" w:author="Michael Brown" w:date="2024-04-03T13:44:00Z" w16du:dateUtc="2024-04-03T18:44:00Z">
        <w:r w:rsidRPr="00664EE2">
          <w:rPr>
            <w:lang w:val="en-US"/>
          </w:rPr>
          <w:t xml:space="preserve">                    </w:t>
        </w:r>
        <w:r>
          <w:rPr>
            <w:lang w:val="en-US"/>
          </w:rPr>
          <w:t xml:space="preserve">  </w:t>
        </w:r>
        <w:r w:rsidRPr="00664EE2">
          <w:rPr>
            <w:lang w:val="en-US"/>
          </w:rPr>
          <w:t>type: string</w:t>
        </w:r>
      </w:ins>
    </w:p>
    <w:p w14:paraId="701F0AAF" w14:textId="38F68FAC" w:rsidR="00465F43" w:rsidRPr="00664EE2" w:rsidRDefault="00465F43" w:rsidP="00465F43">
      <w:pPr>
        <w:pStyle w:val="PL"/>
        <w:rPr>
          <w:ins w:id="179" w:author="Michael Brown" w:date="2024-04-03T13:44:00Z" w16du:dateUtc="2024-04-03T18:44:00Z"/>
          <w:lang w:val="en-US"/>
        </w:rPr>
      </w:pPr>
      <w:ins w:id="180" w:author="Michael Brown" w:date="2024-04-03T13:44:00Z" w16du:dateUtc="2024-04-03T18:44:00Z">
        <w:r w:rsidRPr="00664EE2">
          <w:rPr>
            <w:lang w:val="en-US"/>
          </w:rPr>
          <w:t xml:space="preserve">                  </w:t>
        </w:r>
        <w:r>
          <w:rPr>
            <w:lang w:val="en-US"/>
          </w:rPr>
          <w:t xml:space="preserve">  </w:t>
        </w:r>
        <w:r w:rsidRPr="00664EE2">
          <w:rPr>
            <w:lang w:val="en-US"/>
          </w:rPr>
          <w:t>required: true</w:t>
        </w:r>
      </w:ins>
    </w:p>
    <w:p w14:paraId="71E9D7CD" w14:textId="3276B26F" w:rsidR="00465F43" w:rsidRPr="00664EE2" w:rsidRDefault="00465F43" w:rsidP="00465F43">
      <w:pPr>
        <w:pStyle w:val="PL"/>
        <w:rPr>
          <w:ins w:id="181" w:author="Michael Brown" w:date="2024-04-03T13:44:00Z" w16du:dateUtc="2024-04-03T18:44:00Z"/>
          <w:lang w:val="en-US"/>
        </w:rPr>
      </w:pPr>
      <w:ins w:id="182" w:author="Michael Brown" w:date="2024-04-03T13:44:00Z" w16du:dateUtc="2024-04-03T18:44:00Z">
        <w:r w:rsidRPr="00664EE2">
          <w:rPr>
            <w:lang w:val="en-US"/>
          </w:rPr>
          <w:t xml:space="preserve">            </w:t>
        </w:r>
        <w:r>
          <w:rPr>
            <w:lang w:val="en-US"/>
          </w:rPr>
          <w:t xml:space="preserve">  </w:t>
        </w:r>
      </w:ins>
      <w:ins w:id="183" w:author="Michael Brown" w:date="2024-04-04T16:27:00Z" w16du:dateUtc="2024-04-04T21:27:00Z">
        <w:r w:rsidR="00990DCA">
          <w:rPr>
            <w:lang w:val="en-US"/>
          </w:rPr>
          <w:t>binary</w:t>
        </w:r>
        <w:r w:rsidR="00F60F47">
          <w:rPr>
            <w:lang w:val="en-US"/>
          </w:rPr>
          <w:t>B</w:t>
        </w:r>
      </w:ins>
      <w:ins w:id="184" w:author="Michael Brown" w:date="2024-04-03T13:44:00Z" w16du:dateUtc="2024-04-03T18:44:00Z">
        <w:r w:rsidRPr="00664EE2">
          <w:rPr>
            <w:lang w:val="en-US"/>
          </w:rPr>
          <w:t>locks: # 0 or more block parts may follow the patch part</w:t>
        </w:r>
      </w:ins>
    </w:p>
    <w:p w14:paraId="3308D9F8" w14:textId="2AF9A8A0" w:rsidR="00465F43" w:rsidRPr="00664EE2" w:rsidRDefault="00465F43" w:rsidP="00465F43">
      <w:pPr>
        <w:pStyle w:val="PL"/>
        <w:rPr>
          <w:ins w:id="185" w:author="Michael Brown" w:date="2024-04-03T13:44:00Z" w16du:dateUtc="2024-04-03T18:44:00Z"/>
          <w:lang w:val="en-US"/>
        </w:rPr>
      </w:pPr>
      <w:ins w:id="186" w:author="Michael Brown" w:date="2024-04-03T13:44:00Z" w16du:dateUtc="2024-04-03T18:44:00Z">
        <w:r w:rsidRPr="00664EE2">
          <w:rPr>
            <w:lang w:val="en-US"/>
          </w:rPr>
          <w:t xml:space="preserve">              </w:t>
        </w:r>
        <w:r>
          <w:rPr>
            <w:lang w:val="en-US"/>
          </w:rPr>
          <w:t xml:space="preserve">  </w:t>
        </w:r>
        <w:r w:rsidRPr="00664EE2">
          <w:rPr>
            <w:lang w:val="en-US"/>
          </w:rPr>
          <w:t>contentType: '*/*' # Block part can be of any type</w:t>
        </w:r>
      </w:ins>
    </w:p>
    <w:p w14:paraId="759EDABA" w14:textId="63AAAC6B" w:rsidR="00465F43" w:rsidRPr="00664EE2" w:rsidRDefault="00465F43" w:rsidP="00465F43">
      <w:pPr>
        <w:pStyle w:val="PL"/>
        <w:rPr>
          <w:ins w:id="187" w:author="Michael Brown" w:date="2024-04-03T13:44:00Z" w16du:dateUtc="2024-04-03T18:44:00Z"/>
          <w:lang w:val="en-US"/>
        </w:rPr>
      </w:pPr>
      <w:ins w:id="188" w:author="Michael Brown" w:date="2024-04-03T13:44:00Z" w16du:dateUtc="2024-04-03T18:44:00Z">
        <w:r w:rsidRPr="00664EE2">
          <w:rPr>
            <w:lang w:val="en-US"/>
          </w:rPr>
          <w:t xml:space="preserve">              </w:t>
        </w:r>
        <w:r>
          <w:rPr>
            <w:lang w:val="en-US"/>
          </w:rPr>
          <w:t xml:space="preserve">  </w:t>
        </w:r>
        <w:r w:rsidRPr="00664EE2">
          <w:rPr>
            <w:lang w:val="en-US"/>
          </w:rPr>
          <w:t>headers:</w:t>
        </w:r>
      </w:ins>
    </w:p>
    <w:p w14:paraId="6A3A1764" w14:textId="57119C4D" w:rsidR="00465F43" w:rsidRPr="00664EE2" w:rsidRDefault="00465F43" w:rsidP="00465F43">
      <w:pPr>
        <w:pStyle w:val="PL"/>
        <w:rPr>
          <w:ins w:id="189" w:author="Michael Brown" w:date="2024-04-03T13:44:00Z" w16du:dateUtc="2024-04-03T18:44:00Z"/>
          <w:lang w:val="en-US"/>
        </w:rPr>
      </w:pPr>
      <w:ins w:id="190" w:author="Michael Brown" w:date="2024-04-03T13:44:00Z" w16du:dateUtc="2024-04-03T18:44:00Z">
        <w:r w:rsidRPr="00664EE2">
          <w:rPr>
            <w:lang w:val="en-US"/>
          </w:rPr>
          <w:t xml:space="preserve">                </w:t>
        </w:r>
        <w:r>
          <w:rPr>
            <w:lang w:val="en-US"/>
          </w:rPr>
          <w:t xml:space="preserve">  </w:t>
        </w:r>
        <w:r w:rsidRPr="00664EE2">
          <w:rPr>
            <w:lang w:val="en-US"/>
          </w:rPr>
          <w:t>Content-Id: # Block identifier is defined by the Content-Id header.</w:t>
        </w:r>
      </w:ins>
    </w:p>
    <w:p w14:paraId="51A0410D" w14:textId="0B6683F5" w:rsidR="00465F43" w:rsidRPr="00664EE2" w:rsidRDefault="00465F43" w:rsidP="00465F43">
      <w:pPr>
        <w:pStyle w:val="PL"/>
        <w:rPr>
          <w:ins w:id="191" w:author="Michael Brown" w:date="2024-04-03T13:44:00Z" w16du:dateUtc="2024-04-03T18:44:00Z"/>
          <w:lang w:val="en-US"/>
        </w:rPr>
      </w:pPr>
      <w:ins w:id="192" w:author="Michael Brown" w:date="2024-04-03T13:44:00Z" w16du:dateUtc="2024-04-03T18:44:00Z">
        <w:r w:rsidRPr="00664EE2">
          <w:rPr>
            <w:lang w:val="en-US"/>
          </w:rPr>
          <w:t xml:space="preserve">                  </w:t>
        </w:r>
        <w:r>
          <w:rPr>
            <w:lang w:val="en-US"/>
          </w:rPr>
          <w:t xml:space="preserve">  </w:t>
        </w:r>
        <w:r w:rsidRPr="00664EE2">
          <w:rPr>
            <w:lang w:val="en-US"/>
          </w:rPr>
          <w:t>schema:</w:t>
        </w:r>
      </w:ins>
    </w:p>
    <w:p w14:paraId="0BEC74E1" w14:textId="7BD88E88" w:rsidR="00465F43" w:rsidRPr="00664EE2" w:rsidRDefault="00465F43" w:rsidP="00465F43">
      <w:pPr>
        <w:pStyle w:val="PL"/>
        <w:rPr>
          <w:ins w:id="193" w:author="Michael Brown" w:date="2024-04-03T13:44:00Z" w16du:dateUtc="2024-04-03T18:44:00Z"/>
          <w:lang w:val="en-US"/>
        </w:rPr>
      </w:pPr>
      <w:ins w:id="194" w:author="Michael Brown" w:date="2024-04-03T13:44:00Z" w16du:dateUtc="2024-04-03T18:44:00Z">
        <w:r w:rsidRPr="00664EE2">
          <w:rPr>
            <w:lang w:val="en-US"/>
          </w:rPr>
          <w:t xml:space="preserve">                    </w:t>
        </w:r>
        <w:r>
          <w:rPr>
            <w:lang w:val="en-US"/>
          </w:rPr>
          <w:t xml:space="preserve">  </w:t>
        </w:r>
        <w:r w:rsidRPr="00664EE2">
          <w:rPr>
            <w:lang w:val="en-US"/>
          </w:rPr>
          <w:t>type: string</w:t>
        </w:r>
      </w:ins>
    </w:p>
    <w:p w14:paraId="094C9776" w14:textId="152ACE25" w:rsidR="00465F43" w:rsidRPr="00664EE2" w:rsidRDefault="00465F43" w:rsidP="00465F43">
      <w:pPr>
        <w:pStyle w:val="PL"/>
        <w:rPr>
          <w:ins w:id="195" w:author="Michael Brown" w:date="2024-04-03T13:44:00Z" w16du:dateUtc="2024-04-03T18:44:00Z"/>
          <w:lang w:val="en-US"/>
        </w:rPr>
      </w:pPr>
      <w:ins w:id="196" w:author="Michael Brown" w:date="2024-04-03T13:44:00Z" w16du:dateUtc="2024-04-03T18:44:00Z">
        <w:r w:rsidRPr="00664EE2">
          <w:rPr>
            <w:lang w:val="en-US"/>
          </w:rPr>
          <w:t xml:space="preserve">                  </w:t>
        </w:r>
        <w:r>
          <w:rPr>
            <w:lang w:val="en-US"/>
          </w:rPr>
          <w:t xml:space="preserve">  </w:t>
        </w:r>
        <w:r w:rsidRPr="00664EE2">
          <w:rPr>
            <w:lang w:val="en-US"/>
          </w:rPr>
          <w:t>required: true</w:t>
        </w:r>
      </w:ins>
    </w:p>
    <w:p w14:paraId="5A5B346D" w14:textId="40FF7CAB" w:rsidR="00465F43" w:rsidRPr="00664EE2" w:rsidRDefault="00465F43" w:rsidP="00465F43">
      <w:pPr>
        <w:pStyle w:val="PL"/>
        <w:rPr>
          <w:ins w:id="197" w:author="Michael Brown" w:date="2024-04-03T13:44:00Z" w16du:dateUtc="2024-04-03T18:44:00Z"/>
          <w:lang w:val="en-US"/>
        </w:rPr>
      </w:pPr>
      <w:ins w:id="198" w:author="Michael Brown" w:date="2024-04-03T13:44:00Z" w16du:dateUtc="2024-04-03T18:44:00Z">
        <w:r w:rsidRPr="00664EE2">
          <w:rPr>
            <w:lang w:val="en-US"/>
          </w:rPr>
          <w:t xml:space="preserve">                </w:t>
        </w:r>
      </w:ins>
      <w:ins w:id="199" w:author="Michael Brown" w:date="2024-04-03T13:45:00Z" w16du:dateUtc="2024-04-03T18:45:00Z">
        <w:r>
          <w:rPr>
            <w:lang w:val="en-US"/>
          </w:rPr>
          <w:t xml:space="preserve">  </w:t>
        </w:r>
      </w:ins>
      <w:ins w:id="200" w:author="Michael Brown" w:date="2024-04-03T13:44:00Z" w16du:dateUtc="2024-04-03T18:44:00Z">
        <w:r w:rsidRPr="00664EE2">
          <w:rPr>
            <w:lang w:val="en-US"/>
          </w:rPr>
          <w:t>Content-Transfer-Encoding:</w:t>
        </w:r>
      </w:ins>
    </w:p>
    <w:p w14:paraId="77F71A07" w14:textId="238FBF70" w:rsidR="00465F43" w:rsidRPr="00664EE2" w:rsidRDefault="00465F43" w:rsidP="00465F43">
      <w:pPr>
        <w:pStyle w:val="PL"/>
        <w:rPr>
          <w:ins w:id="201" w:author="Michael Brown" w:date="2024-04-03T13:44:00Z" w16du:dateUtc="2024-04-03T18:44:00Z"/>
          <w:lang w:val="en-US"/>
        </w:rPr>
      </w:pPr>
      <w:ins w:id="202" w:author="Michael Brown" w:date="2024-04-03T13:44:00Z" w16du:dateUtc="2024-04-03T18:44:00Z">
        <w:r w:rsidRPr="00664EE2">
          <w:rPr>
            <w:lang w:val="en-US"/>
          </w:rPr>
          <w:t xml:space="preserve">                  </w:t>
        </w:r>
      </w:ins>
      <w:ins w:id="203" w:author="Michael Brown" w:date="2024-04-03T13:45:00Z" w16du:dateUtc="2024-04-03T18:45:00Z">
        <w:r>
          <w:rPr>
            <w:lang w:val="en-US"/>
          </w:rPr>
          <w:t xml:space="preserve">  </w:t>
        </w:r>
      </w:ins>
      <w:ins w:id="204" w:author="Michael Brown" w:date="2024-04-03T13:44:00Z" w16du:dateUtc="2024-04-03T18:44:00Z">
        <w:r w:rsidRPr="00664EE2">
          <w:rPr>
            <w:lang w:val="en-US"/>
          </w:rPr>
          <w:t>schema:</w:t>
        </w:r>
      </w:ins>
    </w:p>
    <w:p w14:paraId="5DAE75FA" w14:textId="41D44796" w:rsidR="00465F43" w:rsidRPr="00664EE2" w:rsidRDefault="00465F43" w:rsidP="00465F43">
      <w:pPr>
        <w:pStyle w:val="PL"/>
        <w:rPr>
          <w:ins w:id="205" w:author="Michael Brown" w:date="2024-04-03T13:44:00Z" w16du:dateUtc="2024-04-03T18:44:00Z"/>
          <w:lang w:val="en-US"/>
        </w:rPr>
      </w:pPr>
      <w:ins w:id="206" w:author="Michael Brown" w:date="2024-04-03T13:44:00Z" w16du:dateUtc="2024-04-03T18:44:00Z">
        <w:r w:rsidRPr="00664EE2">
          <w:rPr>
            <w:lang w:val="en-US"/>
          </w:rPr>
          <w:t xml:space="preserve">                    </w:t>
        </w:r>
      </w:ins>
      <w:ins w:id="207" w:author="Michael Brown" w:date="2024-04-03T13:45:00Z" w16du:dateUtc="2024-04-03T18:45:00Z">
        <w:r>
          <w:rPr>
            <w:lang w:val="en-US"/>
          </w:rPr>
          <w:t xml:space="preserve">  </w:t>
        </w:r>
      </w:ins>
      <w:ins w:id="208" w:author="Michael Brown" w:date="2024-04-03T13:44:00Z" w16du:dateUtc="2024-04-03T18:44:00Z">
        <w:r w:rsidRPr="00664EE2">
          <w:rPr>
            <w:lang w:val="en-US"/>
          </w:rPr>
          <w:t>type: string</w:t>
        </w:r>
      </w:ins>
    </w:p>
    <w:p w14:paraId="08F0E658" w14:textId="69B6A1FE" w:rsidR="00465F43" w:rsidRDefault="00465F43" w:rsidP="00465F43">
      <w:pPr>
        <w:pStyle w:val="PL"/>
        <w:rPr>
          <w:ins w:id="209" w:author="Michael Brown" w:date="2024-04-03T13:44:00Z" w16du:dateUtc="2024-04-03T18:44:00Z"/>
          <w:lang w:val="en-US"/>
        </w:rPr>
      </w:pPr>
      <w:ins w:id="210" w:author="Michael Brown" w:date="2024-04-03T13:44:00Z" w16du:dateUtc="2024-04-03T18:44:00Z">
        <w:r w:rsidRPr="00664EE2">
          <w:rPr>
            <w:lang w:val="en-US"/>
          </w:rPr>
          <w:t xml:space="preserve">                  </w:t>
        </w:r>
      </w:ins>
      <w:ins w:id="211" w:author="Michael Brown" w:date="2024-04-03T13:45:00Z" w16du:dateUtc="2024-04-03T18:45:00Z">
        <w:r>
          <w:rPr>
            <w:lang w:val="en-US"/>
          </w:rPr>
          <w:t xml:space="preserve">  </w:t>
        </w:r>
      </w:ins>
      <w:ins w:id="212" w:author="Michael Brown" w:date="2024-04-03T13:44:00Z" w16du:dateUtc="2024-04-03T18:44:00Z">
        <w:r w:rsidRPr="00664EE2">
          <w:rPr>
            <w:lang w:val="en-US"/>
          </w:rPr>
          <w:t>required: true</w:t>
        </w:r>
      </w:ins>
    </w:p>
    <w:p w14:paraId="5EAD06BC" w14:textId="77777777" w:rsidR="00D25ACE" w:rsidRPr="00D65A82" w:rsidRDefault="00D25ACE" w:rsidP="003C21A9">
      <w:pPr>
        <w:pStyle w:val="PL"/>
      </w:pPr>
    </w:p>
    <w:p w14:paraId="57452569" w14:textId="77777777" w:rsidR="003C21A9" w:rsidRPr="00D65A82" w:rsidRDefault="003C21A9" w:rsidP="003C21A9">
      <w:pPr>
        <w:pStyle w:val="PL"/>
      </w:pPr>
      <w:r w:rsidRPr="00D65A82">
        <w:t xml:space="preserve">      responses:</w:t>
      </w:r>
    </w:p>
    <w:p w14:paraId="12B90D35" w14:textId="77777777" w:rsidR="003C21A9" w:rsidRPr="00D65A82" w:rsidRDefault="003C21A9" w:rsidP="003C21A9">
      <w:pPr>
        <w:pStyle w:val="PL"/>
      </w:pPr>
      <w:r w:rsidRPr="00D65A82">
        <w:t xml:space="preserve">        '200':</w:t>
      </w:r>
    </w:p>
    <w:p w14:paraId="603C587C" w14:textId="77777777" w:rsidR="003C21A9" w:rsidRPr="00D65A82" w:rsidRDefault="003C21A9" w:rsidP="003C21A9">
      <w:pPr>
        <w:pStyle w:val="PL"/>
      </w:pPr>
      <w:r w:rsidRPr="00D65A82">
        <w:t xml:space="preserve">          description: Patch was succesfull and updated Inventory Item is returned.</w:t>
      </w:r>
    </w:p>
    <w:p w14:paraId="061B69A9" w14:textId="77777777" w:rsidR="003C21A9" w:rsidRPr="00D65A82" w:rsidRDefault="003C21A9" w:rsidP="003C21A9">
      <w:pPr>
        <w:pStyle w:val="PL"/>
      </w:pPr>
      <w:r w:rsidRPr="00D65A82">
        <w:t xml:space="preserve">          content:</w:t>
      </w:r>
    </w:p>
    <w:p w14:paraId="64B13F5A" w14:textId="77777777" w:rsidR="003C21A9" w:rsidRPr="00D65A82" w:rsidRDefault="003C21A9" w:rsidP="003C21A9">
      <w:pPr>
        <w:pStyle w:val="PL"/>
      </w:pPr>
      <w:r w:rsidRPr="00D65A82">
        <w:t xml:space="preserve">            application/json:</w:t>
      </w:r>
    </w:p>
    <w:p w14:paraId="7ED83A0E" w14:textId="77777777" w:rsidR="003C21A9" w:rsidRPr="00D65A82" w:rsidRDefault="003C21A9" w:rsidP="003C21A9">
      <w:pPr>
        <w:pStyle w:val="PL"/>
      </w:pPr>
      <w:r w:rsidRPr="00D65A82">
        <w:t xml:space="preserve">              schema:</w:t>
      </w:r>
    </w:p>
    <w:p w14:paraId="48382D89" w14:textId="77777777" w:rsidR="003C21A9" w:rsidRPr="00D65A82" w:rsidRDefault="003C21A9" w:rsidP="003C21A9">
      <w:pPr>
        <w:pStyle w:val="PL"/>
      </w:pPr>
      <w:r w:rsidRPr="00D65A82">
        <w:t xml:space="preserve">                $ref: '#/components/schemas/InventoryItem'</w:t>
      </w:r>
    </w:p>
    <w:p w14:paraId="2E37C3C0" w14:textId="77777777" w:rsidR="003C21A9" w:rsidRPr="00D65A82" w:rsidRDefault="003C21A9" w:rsidP="003C21A9">
      <w:pPr>
        <w:pStyle w:val="PL"/>
      </w:pPr>
      <w:r w:rsidRPr="00D65A82">
        <w:t xml:space="preserve">        '204':</w:t>
      </w:r>
    </w:p>
    <w:p w14:paraId="2C5D7491" w14:textId="77777777" w:rsidR="003C21A9" w:rsidRPr="00D65A82" w:rsidRDefault="003C21A9" w:rsidP="003C21A9">
      <w:pPr>
        <w:pStyle w:val="PL"/>
      </w:pPr>
      <w:r w:rsidRPr="00D65A82">
        <w:t xml:space="preserve">          description: Patch was succesfull</w:t>
      </w:r>
    </w:p>
    <w:p w14:paraId="184DB406" w14:textId="77777777" w:rsidR="003C21A9" w:rsidRPr="00D65A82" w:rsidRDefault="003C21A9" w:rsidP="003C21A9">
      <w:pPr>
        <w:pStyle w:val="PL"/>
      </w:pPr>
      <w:r w:rsidRPr="00D65A82">
        <w:t xml:space="preserve">        '400':</w:t>
      </w:r>
    </w:p>
    <w:p w14:paraId="77FFF962" w14:textId="77777777" w:rsidR="003C21A9" w:rsidRPr="00D65A82" w:rsidRDefault="003C21A9" w:rsidP="003C21A9">
      <w:pPr>
        <w:pStyle w:val="PL"/>
      </w:pPr>
      <w:r w:rsidRPr="00D65A82">
        <w:t xml:space="preserve">          description: bad input parameter</w:t>
      </w:r>
    </w:p>
    <w:p w14:paraId="320F0F13" w14:textId="77777777" w:rsidR="003C21A9" w:rsidRDefault="003C21A9" w:rsidP="003C21A9">
      <w:pPr>
        <w:pStyle w:val="PL"/>
      </w:pPr>
    </w:p>
    <w:p w14:paraId="06C22A17" w14:textId="77777777" w:rsidR="003C21A9" w:rsidRPr="00D65A82" w:rsidRDefault="003C21A9" w:rsidP="003C21A9">
      <w:pPr>
        <w:pStyle w:val="PL"/>
      </w:pPr>
      <w:r w:rsidRPr="00D65A82">
        <w:t>components:</w:t>
      </w:r>
    </w:p>
    <w:p w14:paraId="61D57431" w14:textId="77777777" w:rsidR="003C21A9" w:rsidRDefault="003C21A9" w:rsidP="003C21A9">
      <w:pPr>
        <w:pStyle w:val="PL"/>
      </w:pPr>
    </w:p>
    <w:p w14:paraId="54D772B6" w14:textId="77777777" w:rsidR="003C21A9" w:rsidRPr="00D65A82" w:rsidRDefault="003C21A9" w:rsidP="003C21A9">
      <w:pPr>
        <w:pStyle w:val="PL"/>
      </w:pPr>
      <w:r w:rsidRPr="00D65A82">
        <w:t xml:space="preserve">  schemas:</w:t>
      </w:r>
    </w:p>
    <w:p w14:paraId="68589412" w14:textId="77777777" w:rsidR="003C21A9" w:rsidRPr="00D65A82" w:rsidRDefault="003C21A9" w:rsidP="003C21A9">
      <w:pPr>
        <w:pStyle w:val="PL"/>
      </w:pPr>
      <w:r w:rsidRPr="00D65A82">
        <w:t xml:space="preserve">    InventoryItem:</w:t>
      </w:r>
    </w:p>
    <w:p w14:paraId="29355C38" w14:textId="77777777" w:rsidR="003C21A9" w:rsidRPr="00D65A82" w:rsidRDefault="003C21A9" w:rsidP="003C21A9">
      <w:pPr>
        <w:pStyle w:val="PL"/>
      </w:pPr>
      <w:r w:rsidRPr="00D65A82">
        <w:t xml:space="preserve">      type: object</w:t>
      </w:r>
    </w:p>
    <w:p w14:paraId="7F1F9679" w14:textId="77777777" w:rsidR="003C21A9" w:rsidRPr="00D65A82" w:rsidRDefault="003C21A9" w:rsidP="003C21A9">
      <w:pPr>
        <w:pStyle w:val="PL"/>
      </w:pPr>
      <w:r w:rsidRPr="00D65A82">
        <w:t xml:space="preserve">      required:</w:t>
      </w:r>
    </w:p>
    <w:p w14:paraId="79DCA0C1" w14:textId="77777777" w:rsidR="003C21A9" w:rsidRPr="00D65A82" w:rsidRDefault="003C21A9" w:rsidP="003C21A9">
      <w:pPr>
        <w:pStyle w:val="PL"/>
      </w:pPr>
      <w:r w:rsidRPr="00D65A82">
        <w:t xml:space="preserve">        - name</w:t>
      </w:r>
    </w:p>
    <w:p w14:paraId="2010159C" w14:textId="77777777" w:rsidR="003C21A9" w:rsidRPr="00D65A82" w:rsidRDefault="003C21A9" w:rsidP="003C21A9">
      <w:pPr>
        <w:pStyle w:val="PL"/>
      </w:pPr>
      <w:r w:rsidRPr="00D65A82">
        <w:t xml:space="preserve">        - manufacturer</w:t>
      </w:r>
    </w:p>
    <w:p w14:paraId="2419C123" w14:textId="77777777" w:rsidR="003C21A9" w:rsidRPr="00D65A82" w:rsidRDefault="003C21A9" w:rsidP="003C21A9">
      <w:pPr>
        <w:pStyle w:val="PL"/>
      </w:pPr>
      <w:r w:rsidRPr="00D65A82">
        <w:t xml:space="preserve">      properties:</w:t>
      </w:r>
    </w:p>
    <w:p w14:paraId="0B132FCA" w14:textId="77777777" w:rsidR="003C21A9" w:rsidRPr="00D65A82" w:rsidRDefault="003C21A9" w:rsidP="003C21A9">
      <w:pPr>
        <w:pStyle w:val="PL"/>
      </w:pPr>
      <w:r w:rsidRPr="00D65A82">
        <w:t xml:space="preserve">        id:</w:t>
      </w:r>
    </w:p>
    <w:p w14:paraId="7A1D0436" w14:textId="77777777" w:rsidR="003C21A9" w:rsidRPr="00D65A82" w:rsidRDefault="003C21A9" w:rsidP="003C21A9">
      <w:pPr>
        <w:pStyle w:val="PL"/>
      </w:pPr>
      <w:r w:rsidRPr="00D65A82">
        <w:t xml:space="preserve">          type: integer</w:t>
      </w:r>
    </w:p>
    <w:p w14:paraId="463795C9" w14:textId="77777777" w:rsidR="003C21A9" w:rsidRPr="00D65A82" w:rsidRDefault="003C21A9" w:rsidP="003C21A9">
      <w:pPr>
        <w:pStyle w:val="PL"/>
      </w:pPr>
      <w:r w:rsidRPr="00D65A82">
        <w:t xml:space="preserve">        name:</w:t>
      </w:r>
    </w:p>
    <w:p w14:paraId="5D7A17C2" w14:textId="77777777" w:rsidR="003C21A9" w:rsidRPr="00D65A82" w:rsidRDefault="003C21A9" w:rsidP="003C21A9">
      <w:pPr>
        <w:pStyle w:val="PL"/>
      </w:pPr>
      <w:r w:rsidRPr="00D65A82">
        <w:t xml:space="preserve">          type: string</w:t>
      </w:r>
    </w:p>
    <w:p w14:paraId="2FEE6237" w14:textId="77777777" w:rsidR="003C21A9" w:rsidRPr="00D65A82" w:rsidRDefault="003C21A9" w:rsidP="003C21A9">
      <w:pPr>
        <w:pStyle w:val="PL"/>
      </w:pPr>
      <w:r w:rsidRPr="00D65A82">
        <w:t xml:space="preserve">        manufacturer:</w:t>
      </w:r>
    </w:p>
    <w:p w14:paraId="673AB1AB" w14:textId="77777777" w:rsidR="003C21A9" w:rsidRPr="00D65A82" w:rsidRDefault="003C21A9" w:rsidP="003C21A9">
      <w:pPr>
        <w:pStyle w:val="PL"/>
      </w:pPr>
      <w:r w:rsidRPr="00D65A82">
        <w:t xml:space="preserve">          $ref: '#/components/schemas/Manufacturer'</w:t>
      </w:r>
    </w:p>
    <w:p w14:paraId="51BED738" w14:textId="77777777" w:rsidR="003C21A9" w:rsidRPr="00D65A82" w:rsidRDefault="003C21A9" w:rsidP="003C21A9">
      <w:pPr>
        <w:pStyle w:val="PL"/>
      </w:pPr>
      <w:r w:rsidRPr="00D65A82">
        <w:t xml:space="preserve">        customers:</w:t>
      </w:r>
    </w:p>
    <w:p w14:paraId="215360FA" w14:textId="77777777" w:rsidR="003C21A9" w:rsidRPr="00D65A82" w:rsidRDefault="003C21A9" w:rsidP="003C21A9">
      <w:pPr>
        <w:pStyle w:val="PL"/>
      </w:pPr>
      <w:r w:rsidRPr="00D65A82">
        <w:t xml:space="preserve">          type: array</w:t>
      </w:r>
    </w:p>
    <w:p w14:paraId="16BC244D" w14:textId="77777777" w:rsidR="003C21A9" w:rsidRPr="00D65A82" w:rsidRDefault="003C21A9" w:rsidP="003C21A9">
      <w:pPr>
        <w:pStyle w:val="PL"/>
      </w:pPr>
      <w:r w:rsidRPr="00D65A82">
        <w:t xml:space="preserve">          items:</w:t>
      </w:r>
    </w:p>
    <w:p w14:paraId="4AC94A68" w14:textId="77777777" w:rsidR="003C21A9" w:rsidRPr="00D65A82" w:rsidRDefault="003C21A9" w:rsidP="003C21A9">
      <w:pPr>
        <w:pStyle w:val="PL"/>
      </w:pPr>
      <w:r w:rsidRPr="00D65A82">
        <w:t xml:space="preserve">            type: string</w:t>
      </w:r>
    </w:p>
    <w:p w14:paraId="2738469C" w14:textId="77777777" w:rsidR="003C21A9" w:rsidRDefault="003C21A9" w:rsidP="003C21A9">
      <w:pPr>
        <w:pStyle w:val="PL"/>
      </w:pPr>
    </w:p>
    <w:p w14:paraId="34F98572" w14:textId="77777777" w:rsidR="003C21A9" w:rsidRPr="00D65A82" w:rsidRDefault="003C21A9" w:rsidP="003C21A9">
      <w:pPr>
        <w:pStyle w:val="PL"/>
      </w:pPr>
      <w:r w:rsidRPr="00D65A82">
        <w:t xml:space="preserve">    Manufacturer:</w:t>
      </w:r>
    </w:p>
    <w:p w14:paraId="638137C9" w14:textId="77777777" w:rsidR="003C21A9" w:rsidRPr="00D65A82" w:rsidRDefault="003C21A9" w:rsidP="003C21A9">
      <w:pPr>
        <w:pStyle w:val="PL"/>
      </w:pPr>
      <w:r w:rsidRPr="00D65A82">
        <w:t xml:space="preserve">      type: object</w:t>
      </w:r>
    </w:p>
    <w:p w14:paraId="6F45FDE5" w14:textId="77777777" w:rsidR="003C21A9" w:rsidRDefault="003C21A9" w:rsidP="003C21A9">
      <w:pPr>
        <w:pStyle w:val="PL"/>
      </w:pPr>
      <w:r>
        <w:t xml:space="preserve">      description: Represents the m</w:t>
      </w:r>
      <w:r w:rsidRPr="00D65A82">
        <w:t>anufacturer</w:t>
      </w:r>
      <w:r>
        <w:t>.</w:t>
      </w:r>
    </w:p>
    <w:p w14:paraId="6B2A3F43" w14:textId="77777777" w:rsidR="003C21A9" w:rsidRPr="00D65A82" w:rsidRDefault="003C21A9" w:rsidP="003C21A9">
      <w:pPr>
        <w:pStyle w:val="PL"/>
      </w:pPr>
      <w:r w:rsidRPr="00D65A82">
        <w:t xml:space="preserve">      required:</w:t>
      </w:r>
    </w:p>
    <w:p w14:paraId="4EC9DDF5" w14:textId="77777777" w:rsidR="003C21A9" w:rsidRPr="00D65A82" w:rsidRDefault="003C21A9" w:rsidP="003C21A9">
      <w:pPr>
        <w:pStyle w:val="PL"/>
      </w:pPr>
      <w:r w:rsidRPr="00D65A82">
        <w:t xml:space="preserve">        - name</w:t>
      </w:r>
    </w:p>
    <w:p w14:paraId="3154DA25" w14:textId="77777777" w:rsidR="003C21A9" w:rsidRPr="00D65A82" w:rsidRDefault="003C21A9" w:rsidP="003C21A9">
      <w:pPr>
        <w:pStyle w:val="PL"/>
      </w:pPr>
      <w:r w:rsidRPr="00D65A82">
        <w:lastRenderedPageBreak/>
        <w:t xml:space="preserve">      properties:</w:t>
      </w:r>
    </w:p>
    <w:p w14:paraId="1F4184A0" w14:textId="77777777" w:rsidR="003C21A9" w:rsidRPr="00D65A82" w:rsidRDefault="003C21A9" w:rsidP="003C21A9">
      <w:pPr>
        <w:pStyle w:val="PL"/>
      </w:pPr>
      <w:r w:rsidRPr="00D65A82">
        <w:t xml:space="preserve">        name:</w:t>
      </w:r>
    </w:p>
    <w:p w14:paraId="2F89B708" w14:textId="77777777" w:rsidR="003C21A9" w:rsidRPr="00D65A82" w:rsidRDefault="003C21A9" w:rsidP="003C21A9">
      <w:pPr>
        <w:pStyle w:val="PL"/>
      </w:pPr>
      <w:r w:rsidRPr="00D65A82">
        <w:t xml:space="preserve">          type: string</w:t>
      </w:r>
    </w:p>
    <w:p w14:paraId="513F7DA1" w14:textId="77777777" w:rsidR="003C21A9" w:rsidRPr="00D65A82" w:rsidRDefault="003C21A9" w:rsidP="003C21A9">
      <w:pPr>
        <w:pStyle w:val="PL"/>
      </w:pPr>
      <w:r w:rsidRPr="00D65A82">
        <w:t xml:space="preserve">        homePage:</w:t>
      </w:r>
    </w:p>
    <w:p w14:paraId="0BC36D85" w14:textId="77777777" w:rsidR="003C21A9" w:rsidRPr="00D65A82" w:rsidRDefault="003C21A9" w:rsidP="003C21A9">
      <w:pPr>
        <w:pStyle w:val="PL"/>
      </w:pPr>
      <w:r w:rsidRPr="00D65A82">
        <w:t xml:space="preserve">          type: string</w:t>
      </w:r>
    </w:p>
    <w:p w14:paraId="634D4D99" w14:textId="77777777" w:rsidR="003C21A9" w:rsidRPr="00D65A82" w:rsidRDefault="003C21A9" w:rsidP="003C21A9">
      <w:pPr>
        <w:pStyle w:val="PL"/>
      </w:pPr>
      <w:r w:rsidRPr="00D65A82">
        <w:t xml:space="preserve">          format: url</w:t>
      </w:r>
    </w:p>
    <w:p w14:paraId="27A6CEF5" w14:textId="77777777" w:rsidR="003C21A9" w:rsidRPr="00D65A82" w:rsidRDefault="003C21A9" w:rsidP="003C21A9">
      <w:pPr>
        <w:pStyle w:val="PL"/>
      </w:pPr>
      <w:r w:rsidRPr="00D65A82">
        <w:t xml:space="preserve">        phone:</w:t>
      </w:r>
    </w:p>
    <w:p w14:paraId="455E67D1" w14:textId="77777777" w:rsidR="003C21A9" w:rsidRPr="00D65A82" w:rsidRDefault="003C21A9" w:rsidP="003C21A9">
      <w:pPr>
        <w:pStyle w:val="PL"/>
      </w:pPr>
      <w:r w:rsidRPr="00D65A82">
        <w:t xml:space="preserve">          type: string</w:t>
      </w:r>
    </w:p>
    <w:p w14:paraId="51C19C75" w14:textId="77777777" w:rsidR="003C21A9" w:rsidRDefault="003C21A9" w:rsidP="003C21A9">
      <w:pPr>
        <w:pStyle w:val="PL"/>
      </w:pPr>
    </w:p>
    <w:p w14:paraId="0B9C250D" w14:textId="77777777" w:rsidR="003C21A9" w:rsidRPr="00D65A82" w:rsidRDefault="003C21A9" w:rsidP="003C21A9">
      <w:pPr>
        <w:pStyle w:val="PL"/>
      </w:pPr>
      <w:r w:rsidRPr="00D65A82">
        <w:t xml:space="preserve">    Manufacturer</w:t>
      </w:r>
      <w:r>
        <w:t>Rm</w:t>
      </w:r>
      <w:r w:rsidRPr="00D65A82">
        <w:t>:</w:t>
      </w:r>
    </w:p>
    <w:p w14:paraId="00461076" w14:textId="77777777" w:rsidR="003C21A9" w:rsidRPr="00D65A82" w:rsidRDefault="003C21A9" w:rsidP="003C21A9">
      <w:pPr>
        <w:pStyle w:val="PL"/>
      </w:pPr>
      <w:r w:rsidRPr="00D65A82">
        <w:t xml:space="preserve">      type: object</w:t>
      </w:r>
    </w:p>
    <w:p w14:paraId="1AF21CD7" w14:textId="77777777" w:rsidR="003C21A9" w:rsidRDefault="003C21A9" w:rsidP="003C21A9">
      <w:pPr>
        <w:pStyle w:val="PL"/>
      </w:pPr>
      <w:r>
        <w:t xml:space="preserve">      description: &gt;</w:t>
      </w:r>
    </w:p>
    <w:p w14:paraId="554930C2" w14:textId="77777777" w:rsidR="003C21A9" w:rsidRDefault="003C21A9" w:rsidP="003C21A9">
      <w:pPr>
        <w:pStyle w:val="PL"/>
      </w:pPr>
      <w:r>
        <w:t xml:space="preserve">        </w:t>
      </w:r>
      <w:r w:rsidRPr="001D2CEF">
        <w:t>This data type is defined in the same way as the "</w:t>
      </w:r>
      <w:r w:rsidRPr="00D65A82">
        <w:t>Manufacturer</w:t>
      </w:r>
      <w:r w:rsidRPr="001D2CEF">
        <w:t>" data type,</w:t>
      </w:r>
    </w:p>
    <w:p w14:paraId="73E063BB" w14:textId="77777777" w:rsidR="003C21A9" w:rsidRDefault="003C21A9" w:rsidP="003C21A9">
      <w:pPr>
        <w:pStyle w:val="PL"/>
      </w:pPr>
      <w:r>
        <w:t xml:space="preserve">       </w:t>
      </w:r>
      <w:r w:rsidRPr="001D2CEF">
        <w:t xml:space="preserve"> but with the OpenAPI "nullable: true" property.</w:t>
      </w:r>
    </w:p>
    <w:p w14:paraId="025EF44C" w14:textId="77777777" w:rsidR="003C21A9" w:rsidRPr="00D65A82" w:rsidRDefault="003C21A9" w:rsidP="003C21A9">
      <w:pPr>
        <w:pStyle w:val="PL"/>
      </w:pPr>
      <w:r w:rsidRPr="00D65A82">
        <w:t xml:space="preserve">      required:</w:t>
      </w:r>
    </w:p>
    <w:p w14:paraId="0FCEC8BA" w14:textId="77777777" w:rsidR="003C21A9" w:rsidRPr="00D65A82" w:rsidRDefault="003C21A9" w:rsidP="003C21A9">
      <w:pPr>
        <w:pStyle w:val="PL"/>
      </w:pPr>
      <w:r w:rsidRPr="00D65A82">
        <w:t xml:space="preserve">        - name</w:t>
      </w:r>
    </w:p>
    <w:p w14:paraId="0AF73522" w14:textId="77777777" w:rsidR="003C21A9" w:rsidRPr="00D65A82" w:rsidRDefault="003C21A9" w:rsidP="003C21A9">
      <w:pPr>
        <w:pStyle w:val="PL"/>
      </w:pPr>
      <w:r w:rsidRPr="00D65A82">
        <w:t xml:space="preserve">      properties:</w:t>
      </w:r>
    </w:p>
    <w:p w14:paraId="48BE0E40" w14:textId="77777777" w:rsidR="003C21A9" w:rsidRPr="00D65A82" w:rsidRDefault="003C21A9" w:rsidP="003C21A9">
      <w:pPr>
        <w:pStyle w:val="PL"/>
      </w:pPr>
      <w:r w:rsidRPr="00D65A82">
        <w:t xml:space="preserve">        name:</w:t>
      </w:r>
    </w:p>
    <w:p w14:paraId="3E35903B" w14:textId="77777777" w:rsidR="003C21A9" w:rsidRPr="00D65A82" w:rsidRDefault="003C21A9" w:rsidP="003C21A9">
      <w:pPr>
        <w:pStyle w:val="PL"/>
      </w:pPr>
      <w:r w:rsidRPr="00D65A82">
        <w:t xml:space="preserve">          type: string</w:t>
      </w:r>
    </w:p>
    <w:p w14:paraId="27EAFF40" w14:textId="77777777" w:rsidR="003C21A9" w:rsidRPr="00D65A82" w:rsidRDefault="003C21A9" w:rsidP="003C21A9">
      <w:pPr>
        <w:pStyle w:val="PL"/>
      </w:pPr>
      <w:r w:rsidRPr="00D65A82">
        <w:t xml:space="preserve">        homePage:</w:t>
      </w:r>
    </w:p>
    <w:p w14:paraId="7D4F0F97" w14:textId="77777777" w:rsidR="003C21A9" w:rsidRPr="00D65A82" w:rsidRDefault="003C21A9" w:rsidP="003C21A9">
      <w:pPr>
        <w:pStyle w:val="PL"/>
      </w:pPr>
      <w:r w:rsidRPr="00D65A82">
        <w:t xml:space="preserve">          type: string</w:t>
      </w:r>
    </w:p>
    <w:p w14:paraId="5D160FC9" w14:textId="77777777" w:rsidR="003C21A9" w:rsidRPr="00D65A82" w:rsidRDefault="003C21A9" w:rsidP="003C21A9">
      <w:pPr>
        <w:pStyle w:val="PL"/>
      </w:pPr>
      <w:r w:rsidRPr="00D65A82">
        <w:t xml:space="preserve">          format: url</w:t>
      </w:r>
    </w:p>
    <w:p w14:paraId="32687CA5" w14:textId="77777777" w:rsidR="003C21A9" w:rsidRPr="00D65A82" w:rsidRDefault="003C21A9" w:rsidP="003C21A9">
      <w:pPr>
        <w:pStyle w:val="PL"/>
      </w:pPr>
      <w:r w:rsidRPr="00D65A82">
        <w:t xml:space="preserve">        phone:</w:t>
      </w:r>
    </w:p>
    <w:p w14:paraId="6D828B9F" w14:textId="77777777" w:rsidR="003C21A9" w:rsidRDefault="003C21A9" w:rsidP="003C21A9">
      <w:pPr>
        <w:pStyle w:val="PL"/>
      </w:pPr>
      <w:r w:rsidRPr="00D65A82">
        <w:t xml:space="preserve">          type: string</w:t>
      </w:r>
    </w:p>
    <w:p w14:paraId="4433501E" w14:textId="77777777" w:rsidR="003C21A9" w:rsidRPr="00D65A82" w:rsidRDefault="003C21A9" w:rsidP="003C21A9">
      <w:pPr>
        <w:pStyle w:val="PL"/>
      </w:pPr>
      <w:r>
        <w:t xml:space="preserve">      </w:t>
      </w:r>
      <w:r w:rsidRPr="00D65A82">
        <w:t>nullable: true</w:t>
      </w:r>
    </w:p>
    <w:p w14:paraId="7F956463" w14:textId="77777777" w:rsidR="003C21A9" w:rsidRDefault="003C21A9" w:rsidP="003C21A9">
      <w:pPr>
        <w:pStyle w:val="PL"/>
      </w:pPr>
    </w:p>
    <w:p w14:paraId="213933D6" w14:textId="77777777" w:rsidR="003C21A9" w:rsidRDefault="003C21A9" w:rsidP="003C21A9">
      <w:pPr>
        <w:pStyle w:val="PL"/>
      </w:pPr>
    </w:p>
    <w:p w14:paraId="2A86549D" w14:textId="77777777" w:rsidR="003C21A9" w:rsidRPr="00D65A82" w:rsidRDefault="003C21A9" w:rsidP="003C21A9">
      <w:pPr>
        <w:pStyle w:val="PL"/>
      </w:pPr>
      <w:r w:rsidRPr="00D65A82">
        <w:t xml:space="preserve">    PatchInventoryItem:</w:t>
      </w:r>
    </w:p>
    <w:p w14:paraId="7E68C387" w14:textId="77777777" w:rsidR="003C21A9" w:rsidRPr="00D65A82" w:rsidRDefault="003C21A9" w:rsidP="003C21A9">
      <w:pPr>
        <w:pStyle w:val="PL"/>
      </w:pPr>
      <w:r w:rsidRPr="00D65A82">
        <w:t xml:space="preserve">      type: array</w:t>
      </w:r>
    </w:p>
    <w:p w14:paraId="1422109A" w14:textId="77777777" w:rsidR="003C21A9" w:rsidRPr="00D65A82" w:rsidRDefault="003C21A9" w:rsidP="003C21A9">
      <w:pPr>
        <w:pStyle w:val="PL"/>
      </w:pPr>
      <w:r w:rsidRPr="00D65A82">
        <w:t xml:space="preserve">      description: A JSON PATCH body </w:t>
      </w:r>
      <w:r>
        <w:t xml:space="preserve">schema </w:t>
      </w:r>
      <w:r w:rsidRPr="00D65A82">
        <w:t>to Patch selected parts of an Inventory Item</w:t>
      </w:r>
    </w:p>
    <w:p w14:paraId="79E38F7A" w14:textId="77777777" w:rsidR="003C21A9" w:rsidRPr="00D65A82" w:rsidRDefault="003C21A9" w:rsidP="003C21A9">
      <w:pPr>
        <w:pStyle w:val="PL"/>
      </w:pPr>
      <w:r w:rsidRPr="00D65A82">
        <w:t xml:space="preserve">      items:</w:t>
      </w:r>
    </w:p>
    <w:p w14:paraId="2A04299E" w14:textId="77777777" w:rsidR="003C21A9" w:rsidRDefault="003C21A9" w:rsidP="003C21A9">
      <w:pPr>
        <w:pStyle w:val="PL"/>
      </w:pPr>
      <w:r>
        <w:t xml:space="preserve">        </w:t>
      </w:r>
      <w:r w:rsidRPr="00D770C5">
        <w:t>anyOf:</w:t>
      </w:r>
    </w:p>
    <w:p w14:paraId="7CBD5442" w14:textId="77777777" w:rsidR="003C21A9" w:rsidRPr="00D65A82" w:rsidRDefault="003C21A9" w:rsidP="003C21A9">
      <w:pPr>
        <w:pStyle w:val="PL"/>
      </w:pPr>
      <w:r w:rsidRPr="00D65A82">
        <w:t xml:space="preserve">        </w:t>
      </w:r>
      <w:r>
        <w:t xml:space="preserve">  - </w:t>
      </w:r>
      <w:r w:rsidRPr="00D65A82">
        <w:t>oneOf:</w:t>
      </w:r>
    </w:p>
    <w:p w14:paraId="06565B38" w14:textId="77777777" w:rsidR="003C21A9" w:rsidRPr="00D65A82" w:rsidRDefault="003C21A9" w:rsidP="003C21A9">
      <w:pPr>
        <w:pStyle w:val="PL"/>
      </w:pPr>
      <w:r w:rsidRPr="00D65A82">
        <w:t xml:space="preserve">          </w:t>
      </w:r>
      <w:r>
        <w:t xml:space="preserve">  </w:t>
      </w:r>
      <w:r w:rsidRPr="00D65A82">
        <w:t>- type: object</w:t>
      </w:r>
    </w:p>
    <w:p w14:paraId="39F634E8" w14:textId="77777777" w:rsidR="003C21A9" w:rsidRPr="00D65A82" w:rsidRDefault="003C21A9" w:rsidP="003C21A9">
      <w:pPr>
        <w:pStyle w:val="PL"/>
      </w:pPr>
      <w:r w:rsidRPr="00D65A82">
        <w:t xml:space="preserve">            </w:t>
      </w:r>
      <w:r>
        <w:t xml:space="preserve">  </w:t>
      </w:r>
      <w:r w:rsidRPr="00D65A82">
        <w:t>des</w:t>
      </w:r>
      <w:r>
        <w:t>cription: Modifies the URL of a</w:t>
      </w:r>
      <w:r w:rsidRPr="00D65A82">
        <w:t xml:space="preserve"> Manufacturer</w:t>
      </w:r>
    </w:p>
    <w:p w14:paraId="35587FA6" w14:textId="77777777" w:rsidR="003C21A9" w:rsidRPr="00D65A82" w:rsidRDefault="003C21A9" w:rsidP="003C21A9">
      <w:pPr>
        <w:pStyle w:val="PL"/>
      </w:pPr>
      <w:r w:rsidRPr="00D65A82">
        <w:t xml:space="preserve">            </w:t>
      </w:r>
      <w:r>
        <w:t xml:space="preserve">  </w:t>
      </w:r>
      <w:r w:rsidRPr="00D65A82">
        <w:t>properties:</w:t>
      </w:r>
    </w:p>
    <w:p w14:paraId="1F25D534" w14:textId="77777777" w:rsidR="003C21A9" w:rsidRPr="00D65A82" w:rsidRDefault="003C21A9" w:rsidP="003C21A9">
      <w:pPr>
        <w:pStyle w:val="PL"/>
      </w:pPr>
      <w:r w:rsidRPr="00D65A82">
        <w:t xml:space="preserve">              </w:t>
      </w:r>
      <w:r>
        <w:t xml:space="preserve">  </w:t>
      </w:r>
      <w:r w:rsidRPr="00D65A82">
        <w:t>op:</w:t>
      </w:r>
    </w:p>
    <w:p w14:paraId="0970F3D3" w14:textId="77777777" w:rsidR="003C21A9" w:rsidRPr="00D65A82" w:rsidRDefault="003C21A9" w:rsidP="003C21A9">
      <w:pPr>
        <w:pStyle w:val="PL"/>
      </w:pPr>
      <w:r w:rsidRPr="00D65A82">
        <w:t xml:space="preserve">                </w:t>
      </w:r>
      <w:r>
        <w:t xml:space="preserve">  </w:t>
      </w:r>
      <w:r w:rsidRPr="00D65A82">
        <w:t>type: string</w:t>
      </w:r>
    </w:p>
    <w:p w14:paraId="4D46A784" w14:textId="77777777" w:rsidR="003C21A9" w:rsidRPr="00D65A82" w:rsidRDefault="003C21A9" w:rsidP="003C21A9">
      <w:pPr>
        <w:pStyle w:val="PL"/>
      </w:pPr>
      <w:r w:rsidRPr="00D65A82">
        <w:t xml:space="preserve">                </w:t>
      </w:r>
      <w:r>
        <w:t xml:space="preserve">  </w:t>
      </w:r>
      <w:r w:rsidRPr="00D65A82">
        <w:t>enum:</w:t>
      </w:r>
    </w:p>
    <w:p w14:paraId="2A953FD5" w14:textId="77777777" w:rsidR="003C21A9" w:rsidRPr="00D65A82" w:rsidRDefault="003C21A9" w:rsidP="003C21A9">
      <w:pPr>
        <w:pStyle w:val="PL"/>
      </w:pPr>
      <w:r w:rsidRPr="00D65A82">
        <w:t xml:space="preserve">                  </w:t>
      </w:r>
      <w:r>
        <w:t xml:space="preserve">  </w:t>
      </w:r>
      <w:r w:rsidRPr="00D65A82">
        <w:t>- "add"</w:t>
      </w:r>
    </w:p>
    <w:p w14:paraId="3ABE8FCB" w14:textId="77777777" w:rsidR="003C21A9" w:rsidRPr="00D65A82" w:rsidRDefault="003C21A9" w:rsidP="003C21A9">
      <w:pPr>
        <w:pStyle w:val="PL"/>
      </w:pPr>
      <w:r w:rsidRPr="00D65A82">
        <w:t xml:space="preserve">                  </w:t>
      </w:r>
      <w:r>
        <w:t xml:space="preserve">  </w:t>
      </w:r>
      <w:r w:rsidRPr="00D65A82">
        <w:t>- "remove"</w:t>
      </w:r>
    </w:p>
    <w:p w14:paraId="3B9F282D" w14:textId="77777777" w:rsidR="003C21A9" w:rsidRPr="00D65A82" w:rsidRDefault="003C21A9" w:rsidP="003C21A9">
      <w:pPr>
        <w:pStyle w:val="PL"/>
      </w:pPr>
      <w:r w:rsidRPr="00D65A82">
        <w:t xml:space="preserve">                  </w:t>
      </w:r>
      <w:r>
        <w:t xml:space="preserve">  </w:t>
      </w:r>
      <w:r w:rsidRPr="00D65A82">
        <w:t>- "replace"</w:t>
      </w:r>
    </w:p>
    <w:p w14:paraId="63D5207C" w14:textId="77777777" w:rsidR="003C21A9" w:rsidRPr="00D65A82" w:rsidRDefault="003C21A9" w:rsidP="003C21A9">
      <w:pPr>
        <w:pStyle w:val="PL"/>
      </w:pPr>
      <w:r w:rsidRPr="00D65A82">
        <w:t xml:space="preserve">              </w:t>
      </w:r>
      <w:r>
        <w:t xml:space="preserve">  </w:t>
      </w:r>
      <w:r w:rsidRPr="00D65A82">
        <w:t>path:</w:t>
      </w:r>
    </w:p>
    <w:p w14:paraId="024C2299" w14:textId="77777777" w:rsidR="003C21A9" w:rsidRPr="00D65A82" w:rsidRDefault="003C21A9" w:rsidP="003C21A9">
      <w:pPr>
        <w:pStyle w:val="PL"/>
      </w:pPr>
      <w:r w:rsidRPr="00D65A82">
        <w:t xml:space="preserve">                </w:t>
      </w:r>
      <w:r>
        <w:t xml:space="preserve">  </w:t>
      </w:r>
      <w:r w:rsidRPr="00D65A82">
        <w:t>type: string</w:t>
      </w:r>
    </w:p>
    <w:p w14:paraId="3DD7EA20" w14:textId="77777777" w:rsidR="003C21A9" w:rsidRPr="00D65A82" w:rsidRDefault="003C21A9" w:rsidP="003C21A9">
      <w:pPr>
        <w:pStyle w:val="PL"/>
      </w:pPr>
      <w:r w:rsidRPr="00D65A82">
        <w:t xml:space="preserve">                </w:t>
      </w:r>
      <w:r>
        <w:t xml:space="preserve">  </w:t>
      </w:r>
      <w:r w:rsidRPr="00D65A82">
        <w:t>pattern: '^</w:t>
      </w:r>
      <w:r>
        <w:t>\/</w:t>
      </w:r>
      <w:r w:rsidRPr="00D65A82">
        <w:t>manufacturer</w:t>
      </w:r>
      <w:r>
        <w:t>\</w:t>
      </w:r>
      <w:r w:rsidRPr="00D65A82">
        <w:t>/homePage$'</w:t>
      </w:r>
    </w:p>
    <w:p w14:paraId="1F3D9D5A" w14:textId="77777777" w:rsidR="003C21A9" w:rsidRPr="00D65A82" w:rsidRDefault="003C21A9" w:rsidP="003C21A9">
      <w:pPr>
        <w:pStyle w:val="PL"/>
      </w:pPr>
      <w:r w:rsidRPr="00D65A82">
        <w:t xml:space="preserve">              </w:t>
      </w:r>
      <w:r>
        <w:t xml:space="preserve">  </w:t>
      </w:r>
      <w:r w:rsidRPr="00D65A82">
        <w:t>value:</w:t>
      </w:r>
    </w:p>
    <w:p w14:paraId="19CA5A5E" w14:textId="77777777" w:rsidR="003C21A9" w:rsidRPr="00D65A82" w:rsidRDefault="003C21A9" w:rsidP="003C21A9">
      <w:pPr>
        <w:pStyle w:val="PL"/>
      </w:pPr>
      <w:r w:rsidRPr="00D65A82">
        <w:t xml:space="preserve">                </w:t>
      </w:r>
      <w:r>
        <w:t xml:space="preserve">  </w:t>
      </w:r>
      <w:r w:rsidRPr="00D65A82">
        <w:t>type: string</w:t>
      </w:r>
    </w:p>
    <w:p w14:paraId="02F9855E" w14:textId="77777777" w:rsidR="003C21A9" w:rsidRPr="00D65A82" w:rsidRDefault="003C21A9" w:rsidP="003C21A9">
      <w:pPr>
        <w:pStyle w:val="PL"/>
      </w:pPr>
      <w:r w:rsidRPr="00D65A82">
        <w:t xml:space="preserve">                </w:t>
      </w:r>
      <w:r>
        <w:t xml:space="preserve">  </w:t>
      </w:r>
      <w:r w:rsidRPr="00D65A82">
        <w:t>format: url</w:t>
      </w:r>
    </w:p>
    <w:p w14:paraId="397E29FC" w14:textId="77777777" w:rsidR="003C21A9" w:rsidRPr="00D65A82" w:rsidRDefault="003C21A9" w:rsidP="003C21A9">
      <w:pPr>
        <w:pStyle w:val="PL"/>
      </w:pPr>
      <w:r w:rsidRPr="00D65A82">
        <w:t xml:space="preserve">            </w:t>
      </w:r>
      <w:r>
        <w:t xml:space="preserve">  </w:t>
      </w:r>
      <w:r w:rsidRPr="00D65A82">
        <w:t>required:</w:t>
      </w:r>
    </w:p>
    <w:p w14:paraId="381D834A" w14:textId="77777777" w:rsidR="003C21A9" w:rsidRPr="00D65A82" w:rsidRDefault="003C21A9" w:rsidP="003C21A9">
      <w:pPr>
        <w:pStyle w:val="PL"/>
      </w:pPr>
      <w:r w:rsidRPr="00D65A82">
        <w:t xml:space="preserve">              </w:t>
      </w:r>
      <w:r>
        <w:t xml:space="preserve">  </w:t>
      </w:r>
      <w:r w:rsidRPr="00D65A82">
        <w:t>- "op"</w:t>
      </w:r>
    </w:p>
    <w:p w14:paraId="5F427716" w14:textId="77777777" w:rsidR="003C21A9" w:rsidRPr="00D65A82" w:rsidRDefault="003C21A9" w:rsidP="003C21A9">
      <w:pPr>
        <w:pStyle w:val="PL"/>
      </w:pPr>
      <w:r w:rsidRPr="00D65A82">
        <w:t xml:space="preserve">              </w:t>
      </w:r>
      <w:r>
        <w:t xml:space="preserve">  </w:t>
      </w:r>
      <w:r w:rsidRPr="00D65A82">
        <w:t>- "path"</w:t>
      </w:r>
    </w:p>
    <w:p w14:paraId="13DF7298" w14:textId="77777777" w:rsidR="003C21A9" w:rsidRPr="00D65A82" w:rsidRDefault="003C21A9" w:rsidP="003C21A9">
      <w:pPr>
        <w:pStyle w:val="PL"/>
      </w:pPr>
      <w:r w:rsidRPr="00D65A82">
        <w:t xml:space="preserve">          </w:t>
      </w:r>
      <w:r>
        <w:t xml:space="preserve">  </w:t>
      </w:r>
      <w:r w:rsidRPr="00D65A82">
        <w:t>- type: object</w:t>
      </w:r>
    </w:p>
    <w:p w14:paraId="7E3BDE66" w14:textId="77777777" w:rsidR="003C21A9" w:rsidRPr="00D65A82" w:rsidRDefault="003C21A9" w:rsidP="003C21A9">
      <w:pPr>
        <w:pStyle w:val="PL"/>
      </w:pPr>
      <w:r w:rsidRPr="00D65A82">
        <w:t xml:space="preserve">    </w:t>
      </w:r>
      <w:r>
        <w:t xml:space="preserve">          description: Modifies a</w:t>
      </w:r>
      <w:r w:rsidRPr="00D65A82">
        <w:t xml:space="preserve"> Manufacturer</w:t>
      </w:r>
    </w:p>
    <w:p w14:paraId="59CFDD33" w14:textId="77777777" w:rsidR="003C21A9" w:rsidRPr="00D65A82" w:rsidRDefault="003C21A9" w:rsidP="003C21A9">
      <w:pPr>
        <w:pStyle w:val="PL"/>
      </w:pPr>
      <w:r w:rsidRPr="00D65A82">
        <w:t xml:space="preserve">            </w:t>
      </w:r>
      <w:r>
        <w:t xml:space="preserve">  </w:t>
      </w:r>
      <w:r w:rsidRPr="00D65A82">
        <w:t>properties:</w:t>
      </w:r>
    </w:p>
    <w:p w14:paraId="1665C7F8" w14:textId="77777777" w:rsidR="003C21A9" w:rsidRPr="00D65A82" w:rsidRDefault="003C21A9" w:rsidP="003C21A9">
      <w:pPr>
        <w:pStyle w:val="PL"/>
      </w:pPr>
      <w:r w:rsidRPr="00D65A82">
        <w:t xml:space="preserve">              </w:t>
      </w:r>
      <w:r>
        <w:t xml:space="preserve">  </w:t>
      </w:r>
      <w:r w:rsidRPr="00D65A82">
        <w:t>op:</w:t>
      </w:r>
    </w:p>
    <w:p w14:paraId="59B531C9" w14:textId="77777777" w:rsidR="003C21A9" w:rsidRPr="00D65A82" w:rsidRDefault="003C21A9" w:rsidP="003C21A9">
      <w:pPr>
        <w:pStyle w:val="PL"/>
      </w:pPr>
      <w:r w:rsidRPr="00D65A82">
        <w:t xml:space="preserve">                </w:t>
      </w:r>
      <w:r>
        <w:t xml:space="preserve">  </w:t>
      </w:r>
      <w:r w:rsidRPr="00D65A82">
        <w:t>type: string</w:t>
      </w:r>
    </w:p>
    <w:p w14:paraId="1743CACE" w14:textId="77777777" w:rsidR="003C21A9" w:rsidRPr="00D65A82" w:rsidRDefault="003C21A9" w:rsidP="003C21A9">
      <w:pPr>
        <w:pStyle w:val="PL"/>
      </w:pPr>
      <w:r w:rsidRPr="00D65A82">
        <w:t xml:space="preserve">                </w:t>
      </w:r>
      <w:r>
        <w:t xml:space="preserve">  </w:t>
      </w:r>
      <w:r w:rsidRPr="00D65A82">
        <w:t>enum:</w:t>
      </w:r>
    </w:p>
    <w:p w14:paraId="1EC81210" w14:textId="77777777" w:rsidR="003C21A9" w:rsidRPr="00D65A82" w:rsidRDefault="003C21A9" w:rsidP="003C21A9">
      <w:pPr>
        <w:pStyle w:val="PL"/>
      </w:pPr>
      <w:r w:rsidRPr="00D65A82">
        <w:t xml:space="preserve">                  </w:t>
      </w:r>
      <w:r>
        <w:t xml:space="preserve">  </w:t>
      </w:r>
      <w:r w:rsidRPr="00D65A82">
        <w:t>- "replace"</w:t>
      </w:r>
    </w:p>
    <w:p w14:paraId="7C699F63" w14:textId="77777777" w:rsidR="003C21A9" w:rsidRPr="00D65A82" w:rsidRDefault="003C21A9" w:rsidP="003C21A9">
      <w:pPr>
        <w:pStyle w:val="PL"/>
      </w:pPr>
      <w:r w:rsidRPr="00D65A82">
        <w:t xml:space="preserve">              </w:t>
      </w:r>
      <w:r>
        <w:t xml:space="preserve">  </w:t>
      </w:r>
      <w:r w:rsidRPr="00D65A82">
        <w:t>path:</w:t>
      </w:r>
    </w:p>
    <w:p w14:paraId="7B14A647" w14:textId="77777777" w:rsidR="003C21A9" w:rsidRPr="00D65A82" w:rsidRDefault="003C21A9" w:rsidP="003C21A9">
      <w:pPr>
        <w:pStyle w:val="PL"/>
      </w:pPr>
      <w:r w:rsidRPr="00D65A82">
        <w:t xml:space="preserve">                </w:t>
      </w:r>
      <w:r>
        <w:t xml:space="preserve">  </w:t>
      </w:r>
      <w:r w:rsidRPr="00D65A82">
        <w:t>type: string</w:t>
      </w:r>
    </w:p>
    <w:p w14:paraId="623BE1CF" w14:textId="77777777" w:rsidR="003C21A9" w:rsidRPr="00D65A82" w:rsidRDefault="003C21A9" w:rsidP="003C21A9">
      <w:pPr>
        <w:pStyle w:val="PL"/>
      </w:pPr>
      <w:r w:rsidRPr="00D65A82">
        <w:t xml:space="preserve">                </w:t>
      </w:r>
      <w:r>
        <w:t xml:space="preserve">  </w:t>
      </w:r>
      <w:r w:rsidRPr="00D65A82">
        <w:t>pattern: '^</w:t>
      </w:r>
      <w:r>
        <w:t>\/</w:t>
      </w:r>
      <w:r w:rsidRPr="00D65A82">
        <w:t>manufacturer$'</w:t>
      </w:r>
    </w:p>
    <w:p w14:paraId="2E52B152" w14:textId="77777777" w:rsidR="003C21A9" w:rsidRPr="00D65A82" w:rsidRDefault="003C21A9" w:rsidP="003C21A9">
      <w:pPr>
        <w:pStyle w:val="PL"/>
      </w:pPr>
      <w:r w:rsidRPr="00D65A82">
        <w:t xml:space="preserve">              </w:t>
      </w:r>
      <w:r>
        <w:t xml:space="preserve">  </w:t>
      </w:r>
      <w:r w:rsidRPr="00D65A82">
        <w:t>value:</w:t>
      </w:r>
    </w:p>
    <w:p w14:paraId="35695894" w14:textId="77777777" w:rsidR="003C21A9" w:rsidRPr="00D65A82" w:rsidRDefault="003C21A9" w:rsidP="003C21A9">
      <w:pPr>
        <w:pStyle w:val="PL"/>
      </w:pPr>
      <w:r w:rsidRPr="00D65A82">
        <w:t xml:space="preserve">                  $ref: '#/components/schemas/Manufacturer'</w:t>
      </w:r>
    </w:p>
    <w:p w14:paraId="2577EBAD" w14:textId="77777777" w:rsidR="003C21A9" w:rsidRPr="00D65A82" w:rsidRDefault="003C21A9" w:rsidP="003C21A9">
      <w:pPr>
        <w:pStyle w:val="PL"/>
      </w:pPr>
      <w:r w:rsidRPr="00D65A82">
        <w:t xml:space="preserve">            </w:t>
      </w:r>
      <w:r>
        <w:t xml:space="preserve">  </w:t>
      </w:r>
      <w:r w:rsidRPr="00D65A82">
        <w:t>required:</w:t>
      </w:r>
    </w:p>
    <w:p w14:paraId="04991163" w14:textId="77777777" w:rsidR="003C21A9" w:rsidRPr="00D65A82" w:rsidRDefault="003C21A9" w:rsidP="003C21A9">
      <w:pPr>
        <w:pStyle w:val="PL"/>
      </w:pPr>
      <w:r w:rsidRPr="00D65A82">
        <w:t xml:space="preserve">              </w:t>
      </w:r>
      <w:r>
        <w:t xml:space="preserve">  </w:t>
      </w:r>
      <w:r w:rsidRPr="00D65A82">
        <w:t>- "op"</w:t>
      </w:r>
    </w:p>
    <w:p w14:paraId="7F3CA5A7" w14:textId="77777777" w:rsidR="003C21A9" w:rsidRPr="00D65A82" w:rsidRDefault="003C21A9" w:rsidP="003C21A9">
      <w:pPr>
        <w:pStyle w:val="PL"/>
      </w:pPr>
      <w:r w:rsidRPr="00D65A82">
        <w:t xml:space="preserve">              </w:t>
      </w:r>
      <w:r>
        <w:t xml:space="preserve">  </w:t>
      </w:r>
      <w:r w:rsidRPr="00D65A82">
        <w:t>- "path"</w:t>
      </w:r>
    </w:p>
    <w:p w14:paraId="54ABFBB1" w14:textId="77777777" w:rsidR="003C21A9" w:rsidRPr="00D65A82" w:rsidRDefault="003C21A9" w:rsidP="003C21A9">
      <w:pPr>
        <w:pStyle w:val="PL"/>
      </w:pPr>
      <w:r w:rsidRPr="00D65A82">
        <w:t xml:space="preserve">              </w:t>
      </w:r>
      <w:r>
        <w:t xml:space="preserve">  </w:t>
      </w:r>
      <w:r w:rsidRPr="00D65A82">
        <w:t>- "value"</w:t>
      </w:r>
    </w:p>
    <w:p w14:paraId="64E3913C" w14:textId="77777777" w:rsidR="003C21A9" w:rsidRPr="00D65A82" w:rsidRDefault="003C21A9" w:rsidP="003C21A9">
      <w:pPr>
        <w:pStyle w:val="PL"/>
      </w:pPr>
      <w:r w:rsidRPr="00D65A82">
        <w:t xml:space="preserve">          </w:t>
      </w:r>
      <w:r>
        <w:t xml:space="preserve">  </w:t>
      </w:r>
      <w:r w:rsidRPr="00D65A82">
        <w:t>- type: object</w:t>
      </w:r>
    </w:p>
    <w:p w14:paraId="0947A622" w14:textId="77777777" w:rsidR="003C21A9" w:rsidRPr="00D65A82" w:rsidRDefault="003C21A9" w:rsidP="003C21A9">
      <w:pPr>
        <w:pStyle w:val="PL"/>
      </w:pPr>
      <w:r w:rsidRPr="00D65A82">
        <w:t xml:space="preserve">    </w:t>
      </w:r>
      <w:r>
        <w:t xml:space="preserve">          description: Modifies a</w:t>
      </w:r>
      <w:r w:rsidRPr="00D65A82">
        <w:t xml:space="preserve"> Customer</w:t>
      </w:r>
    </w:p>
    <w:p w14:paraId="1CBD1915" w14:textId="77777777" w:rsidR="003C21A9" w:rsidRPr="00D65A82" w:rsidRDefault="003C21A9" w:rsidP="003C21A9">
      <w:pPr>
        <w:pStyle w:val="PL"/>
      </w:pPr>
      <w:r w:rsidRPr="00D65A82">
        <w:t xml:space="preserve">            </w:t>
      </w:r>
      <w:r>
        <w:t xml:space="preserve">  </w:t>
      </w:r>
      <w:r w:rsidRPr="00D65A82">
        <w:t>properties:</w:t>
      </w:r>
    </w:p>
    <w:p w14:paraId="1D77ECFC" w14:textId="77777777" w:rsidR="003C21A9" w:rsidRPr="00D65A82" w:rsidRDefault="003C21A9" w:rsidP="003C21A9">
      <w:pPr>
        <w:pStyle w:val="PL"/>
      </w:pPr>
      <w:r w:rsidRPr="00D65A82">
        <w:t xml:space="preserve">              </w:t>
      </w:r>
      <w:r>
        <w:t xml:space="preserve">  </w:t>
      </w:r>
      <w:r w:rsidRPr="00D65A82">
        <w:t>op:</w:t>
      </w:r>
    </w:p>
    <w:p w14:paraId="1CCB356C" w14:textId="77777777" w:rsidR="003C21A9" w:rsidRPr="00D65A82" w:rsidRDefault="003C21A9" w:rsidP="003C21A9">
      <w:pPr>
        <w:pStyle w:val="PL"/>
      </w:pPr>
      <w:r w:rsidRPr="00D65A82">
        <w:t xml:space="preserve">                </w:t>
      </w:r>
      <w:r>
        <w:t xml:space="preserve">  </w:t>
      </w:r>
      <w:r w:rsidRPr="00D65A82">
        <w:t>type: string</w:t>
      </w:r>
    </w:p>
    <w:p w14:paraId="3ACD3AB7" w14:textId="77777777" w:rsidR="003C21A9" w:rsidRPr="00D65A82" w:rsidRDefault="003C21A9" w:rsidP="003C21A9">
      <w:pPr>
        <w:pStyle w:val="PL"/>
      </w:pPr>
      <w:r w:rsidRPr="00D65A82">
        <w:t xml:space="preserve">                </w:t>
      </w:r>
      <w:r>
        <w:t xml:space="preserve">  </w:t>
      </w:r>
      <w:r w:rsidRPr="00D65A82">
        <w:t>enum:</w:t>
      </w:r>
    </w:p>
    <w:p w14:paraId="6E524715" w14:textId="77777777" w:rsidR="003C21A9" w:rsidRPr="00D65A82" w:rsidRDefault="003C21A9" w:rsidP="003C21A9">
      <w:pPr>
        <w:pStyle w:val="PL"/>
      </w:pPr>
      <w:r w:rsidRPr="00D65A82">
        <w:t xml:space="preserve">                  </w:t>
      </w:r>
      <w:r>
        <w:t xml:space="preserve">  </w:t>
      </w:r>
      <w:r w:rsidRPr="00D65A82">
        <w:t>- "add"</w:t>
      </w:r>
    </w:p>
    <w:p w14:paraId="657DF134" w14:textId="77777777" w:rsidR="003C21A9" w:rsidRPr="00D65A82" w:rsidRDefault="003C21A9" w:rsidP="003C21A9">
      <w:pPr>
        <w:pStyle w:val="PL"/>
      </w:pPr>
      <w:r w:rsidRPr="00D65A82">
        <w:t xml:space="preserve">                  </w:t>
      </w:r>
      <w:r>
        <w:t xml:space="preserve">  </w:t>
      </w:r>
      <w:r w:rsidRPr="00D65A82">
        <w:t>- "remove"</w:t>
      </w:r>
    </w:p>
    <w:p w14:paraId="2B9B4C68" w14:textId="77777777" w:rsidR="003C21A9" w:rsidRPr="00D65A82" w:rsidRDefault="003C21A9" w:rsidP="003C21A9">
      <w:pPr>
        <w:pStyle w:val="PL"/>
      </w:pPr>
      <w:r w:rsidRPr="00D65A82">
        <w:t xml:space="preserve">                  </w:t>
      </w:r>
      <w:r>
        <w:t xml:space="preserve">  </w:t>
      </w:r>
      <w:r w:rsidRPr="00D65A82">
        <w:t>- "replace"</w:t>
      </w:r>
    </w:p>
    <w:p w14:paraId="7FCEF690" w14:textId="77777777" w:rsidR="003C21A9" w:rsidRPr="00D65A82" w:rsidRDefault="003C21A9" w:rsidP="003C21A9">
      <w:pPr>
        <w:pStyle w:val="PL"/>
      </w:pPr>
      <w:r w:rsidRPr="00D65A82">
        <w:t xml:space="preserve">              </w:t>
      </w:r>
      <w:r>
        <w:t xml:space="preserve">  </w:t>
      </w:r>
      <w:r w:rsidRPr="00D65A82">
        <w:t>path:</w:t>
      </w:r>
    </w:p>
    <w:p w14:paraId="41D5E8C6" w14:textId="77777777" w:rsidR="003C21A9" w:rsidRPr="00D65A82" w:rsidRDefault="003C21A9" w:rsidP="003C21A9">
      <w:pPr>
        <w:pStyle w:val="PL"/>
      </w:pPr>
      <w:r w:rsidRPr="00D65A82">
        <w:t xml:space="preserve">                </w:t>
      </w:r>
      <w:r>
        <w:t xml:space="preserve">  </w:t>
      </w:r>
      <w:r w:rsidRPr="00D65A82">
        <w:t>type: string</w:t>
      </w:r>
    </w:p>
    <w:p w14:paraId="464FD483" w14:textId="77777777" w:rsidR="003C21A9" w:rsidRPr="00D65A82" w:rsidRDefault="003C21A9" w:rsidP="003C21A9">
      <w:pPr>
        <w:pStyle w:val="PL"/>
      </w:pPr>
      <w:r w:rsidRPr="00D65A82">
        <w:lastRenderedPageBreak/>
        <w:t xml:space="preserve">                </w:t>
      </w:r>
      <w:r>
        <w:t xml:space="preserve">  </w:t>
      </w:r>
      <w:r w:rsidRPr="00D65A82">
        <w:t>pattern: '^</w:t>
      </w:r>
      <w:r>
        <w:t>\/</w:t>
      </w:r>
      <w:r w:rsidRPr="00D65A82">
        <w:t>customers</w:t>
      </w:r>
      <w:r>
        <w:t>\</w:t>
      </w:r>
      <w:r w:rsidRPr="00D65A82">
        <w:t>/</w:t>
      </w:r>
      <w:r>
        <w:t>(-|\d</w:t>
      </w:r>
      <w:r w:rsidRPr="00D65A82">
        <w:t>+</w:t>
      </w:r>
      <w:r>
        <w:t>)</w:t>
      </w:r>
      <w:r w:rsidRPr="00D65A82">
        <w:t>$'</w:t>
      </w:r>
    </w:p>
    <w:p w14:paraId="7F988498" w14:textId="77777777" w:rsidR="003C21A9" w:rsidRPr="00D65A82" w:rsidRDefault="003C21A9" w:rsidP="003C21A9">
      <w:pPr>
        <w:pStyle w:val="PL"/>
      </w:pPr>
      <w:r w:rsidRPr="00D65A82">
        <w:t xml:space="preserve">              </w:t>
      </w:r>
      <w:r>
        <w:t xml:space="preserve">  </w:t>
      </w:r>
      <w:r w:rsidRPr="00D65A82">
        <w:t>value:</w:t>
      </w:r>
    </w:p>
    <w:p w14:paraId="1923C7B6" w14:textId="77777777" w:rsidR="003C21A9" w:rsidRPr="00D65A82" w:rsidRDefault="003C21A9" w:rsidP="003C21A9">
      <w:pPr>
        <w:pStyle w:val="PL"/>
      </w:pPr>
      <w:r w:rsidRPr="00D65A82">
        <w:t xml:space="preserve">                </w:t>
      </w:r>
      <w:r>
        <w:t xml:space="preserve">  </w:t>
      </w:r>
      <w:r w:rsidRPr="00D65A82">
        <w:t>type: string</w:t>
      </w:r>
    </w:p>
    <w:p w14:paraId="0CB15AC6" w14:textId="77777777" w:rsidR="003C21A9" w:rsidRPr="00D65A82" w:rsidRDefault="003C21A9" w:rsidP="003C21A9">
      <w:pPr>
        <w:pStyle w:val="PL"/>
      </w:pPr>
      <w:r w:rsidRPr="00D65A82">
        <w:t xml:space="preserve">            </w:t>
      </w:r>
      <w:r>
        <w:t xml:space="preserve">  </w:t>
      </w:r>
      <w:r w:rsidRPr="00D65A82">
        <w:t>required:</w:t>
      </w:r>
    </w:p>
    <w:p w14:paraId="0AF4269D" w14:textId="77777777" w:rsidR="003C21A9" w:rsidRPr="00D65A82" w:rsidRDefault="003C21A9" w:rsidP="003C21A9">
      <w:pPr>
        <w:pStyle w:val="PL"/>
      </w:pPr>
      <w:r w:rsidRPr="00D65A82">
        <w:t xml:space="preserve">              </w:t>
      </w:r>
      <w:r>
        <w:t xml:space="preserve">  </w:t>
      </w:r>
      <w:r w:rsidRPr="00D65A82">
        <w:t>- "op"</w:t>
      </w:r>
    </w:p>
    <w:p w14:paraId="537A0FDA" w14:textId="77777777" w:rsidR="003C21A9" w:rsidRPr="00D65A82" w:rsidRDefault="003C21A9" w:rsidP="003C21A9">
      <w:pPr>
        <w:pStyle w:val="PL"/>
      </w:pPr>
      <w:r w:rsidRPr="00D65A82">
        <w:t xml:space="preserve">              </w:t>
      </w:r>
      <w:r>
        <w:t xml:space="preserve">  </w:t>
      </w:r>
      <w:r w:rsidRPr="00D65A82">
        <w:t>- "path"</w:t>
      </w:r>
    </w:p>
    <w:p w14:paraId="0CBF0E97" w14:textId="77777777" w:rsidR="003C21A9" w:rsidRPr="00D65A82" w:rsidRDefault="003C21A9" w:rsidP="003C21A9">
      <w:pPr>
        <w:pStyle w:val="PL"/>
      </w:pPr>
      <w:r w:rsidRPr="00D65A82">
        <w:t xml:space="preserve">          - type: object</w:t>
      </w:r>
    </w:p>
    <w:p w14:paraId="189F7C04" w14:textId="77777777" w:rsidR="003C21A9" w:rsidRPr="00D65A82" w:rsidRDefault="003C21A9" w:rsidP="003C21A9">
      <w:pPr>
        <w:pStyle w:val="PL"/>
      </w:pPr>
      <w:r w:rsidRPr="00D65A82">
        <w:t xml:space="preserve">    </w:t>
      </w:r>
      <w:r>
        <w:t xml:space="preserve">        description: Open Alternative</w:t>
      </w:r>
    </w:p>
    <w:p w14:paraId="39657208" w14:textId="77777777" w:rsidR="003C21A9" w:rsidRPr="00D65A82" w:rsidRDefault="003C21A9" w:rsidP="003C21A9">
      <w:pPr>
        <w:pStyle w:val="PL"/>
      </w:pPr>
      <w:r w:rsidRPr="00D65A82">
        <w:t xml:space="preserve">        minItems: 1</w:t>
      </w:r>
    </w:p>
    <w:p w14:paraId="03D468D0" w14:textId="77777777" w:rsidR="003C21A9" w:rsidRDefault="003C21A9" w:rsidP="003C21A9">
      <w:pPr>
        <w:pStyle w:val="PL"/>
      </w:pPr>
    </w:p>
    <w:p w14:paraId="06C5A71E" w14:textId="77777777" w:rsidR="003C21A9" w:rsidRPr="00D65A82" w:rsidRDefault="003C21A9" w:rsidP="003C21A9">
      <w:pPr>
        <w:pStyle w:val="PL"/>
      </w:pPr>
      <w:r w:rsidRPr="00D65A82">
        <w:t xml:space="preserve">    MergePatchInventoryItem:</w:t>
      </w:r>
    </w:p>
    <w:p w14:paraId="67A8DC2C" w14:textId="77777777" w:rsidR="003C21A9" w:rsidRPr="00D65A82" w:rsidRDefault="003C21A9" w:rsidP="003C21A9">
      <w:pPr>
        <w:pStyle w:val="PL"/>
      </w:pPr>
      <w:r w:rsidRPr="00D65A82">
        <w:t xml:space="preserve">      description: A JSON Merge PATCH body </w:t>
      </w:r>
      <w:r>
        <w:t xml:space="preserve">schema </w:t>
      </w:r>
      <w:r w:rsidRPr="00D65A82">
        <w:t>to Patch selected parts of an Inventory Item</w:t>
      </w:r>
    </w:p>
    <w:p w14:paraId="54137F9D" w14:textId="77777777" w:rsidR="003C21A9" w:rsidRDefault="003C21A9" w:rsidP="003C21A9">
      <w:pPr>
        <w:pStyle w:val="PL"/>
      </w:pPr>
      <w:r w:rsidRPr="00D65A82">
        <w:t xml:space="preserve">      type: object</w:t>
      </w:r>
    </w:p>
    <w:p w14:paraId="0B139F00" w14:textId="77777777" w:rsidR="003C21A9" w:rsidRPr="00D65A82" w:rsidRDefault="003C21A9" w:rsidP="003C21A9">
      <w:pPr>
        <w:pStyle w:val="PL"/>
      </w:pPr>
      <w:r w:rsidRPr="00D65A82">
        <w:t xml:space="preserve">      properties:</w:t>
      </w:r>
    </w:p>
    <w:p w14:paraId="0AC78B3C" w14:textId="77777777" w:rsidR="003C21A9" w:rsidRPr="00D65A82" w:rsidRDefault="003C21A9" w:rsidP="003C21A9">
      <w:pPr>
        <w:pStyle w:val="PL"/>
      </w:pPr>
      <w:r w:rsidRPr="00D65A82">
        <w:t xml:space="preserve">        manufacturer:</w:t>
      </w:r>
    </w:p>
    <w:p w14:paraId="2435342C" w14:textId="77777777" w:rsidR="003C21A9" w:rsidRPr="00D65A82" w:rsidRDefault="003C21A9" w:rsidP="003C21A9">
      <w:pPr>
        <w:pStyle w:val="PL"/>
      </w:pPr>
      <w:r w:rsidRPr="00D65A82">
        <w:t xml:space="preserve">          $ref: '#/components/schemas/Manufacturer</w:t>
      </w:r>
      <w:r>
        <w:t>Rm</w:t>
      </w:r>
      <w:r w:rsidRPr="00D65A82">
        <w:t>'</w:t>
      </w:r>
    </w:p>
    <w:p w14:paraId="281F3861" w14:textId="77777777" w:rsidR="003C21A9" w:rsidRPr="00D65A82" w:rsidRDefault="003C21A9" w:rsidP="003C21A9">
      <w:pPr>
        <w:pStyle w:val="PL"/>
      </w:pPr>
      <w:r w:rsidRPr="00D65A82">
        <w:t xml:space="preserve">        customers:</w:t>
      </w:r>
    </w:p>
    <w:p w14:paraId="50C2A426" w14:textId="77777777" w:rsidR="003C21A9" w:rsidRPr="00D65A82" w:rsidRDefault="003C21A9" w:rsidP="003C21A9">
      <w:pPr>
        <w:pStyle w:val="PL"/>
      </w:pPr>
      <w:r w:rsidRPr="00D65A82">
        <w:t xml:space="preserve">          type: array</w:t>
      </w:r>
    </w:p>
    <w:p w14:paraId="56202783" w14:textId="77777777" w:rsidR="003C21A9" w:rsidRPr="00D65A82" w:rsidRDefault="003C21A9" w:rsidP="003C21A9">
      <w:pPr>
        <w:pStyle w:val="PL"/>
      </w:pPr>
      <w:r w:rsidRPr="00D65A82">
        <w:t xml:space="preserve">          description: Allows to replace the entire array, but not to modify individual elements.</w:t>
      </w:r>
    </w:p>
    <w:p w14:paraId="2A98A109" w14:textId="77777777" w:rsidR="003C21A9" w:rsidRPr="00D65A82" w:rsidRDefault="003C21A9" w:rsidP="003C21A9">
      <w:pPr>
        <w:pStyle w:val="PL"/>
      </w:pPr>
      <w:r w:rsidRPr="00D65A82">
        <w:t xml:space="preserve">          items:</w:t>
      </w:r>
    </w:p>
    <w:p w14:paraId="3C66A4F2" w14:textId="77777777" w:rsidR="003C21A9" w:rsidRDefault="003C21A9" w:rsidP="003C21A9">
      <w:pPr>
        <w:pStyle w:val="PL"/>
      </w:pPr>
      <w:r w:rsidRPr="00D65A82">
        <w:t xml:space="preserve">            type: string</w:t>
      </w:r>
    </w:p>
    <w:p w14:paraId="0A068F61" w14:textId="77777777" w:rsidR="007E0EDF" w:rsidRDefault="007E0EDF" w:rsidP="007A41C8">
      <w:pPr>
        <w:pStyle w:val="PL"/>
        <w:rPr>
          <w:ins w:id="213" w:author="Michael Brown" w:date="2024-04-03T13:56:00Z" w16du:dateUtc="2024-04-03T18:56:00Z"/>
          <w:lang w:val="en-US"/>
        </w:rPr>
      </w:pPr>
    </w:p>
    <w:p w14:paraId="224608F2" w14:textId="128FF351" w:rsidR="00640D68" w:rsidRPr="00616F0C" w:rsidRDefault="00640D68" w:rsidP="00640D68">
      <w:pPr>
        <w:pStyle w:val="PL"/>
        <w:rPr>
          <w:ins w:id="214" w:author="Michael Brown" w:date="2024-04-03T13:56:00Z" w16du:dateUtc="2024-04-03T18:56:00Z"/>
          <w:lang w:val="en-US"/>
        </w:rPr>
      </w:pPr>
      <w:ins w:id="215" w:author="Michael Brown" w:date="2024-04-03T13:56:00Z" w16du:dateUtc="2024-04-03T18:56:00Z">
        <w:r w:rsidRPr="00616F0C">
          <w:rPr>
            <w:lang w:val="en-US"/>
          </w:rPr>
          <w:t xml:space="preserve">    </w:t>
        </w:r>
      </w:ins>
      <w:ins w:id="216" w:author="Michael Brown" w:date="2024-04-04T16:27:00Z" w16du:dateUtc="2024-04-04T21:27:00Z">
        <w:r w:rsidR="00F60F47">
          <w:rPr>
            <w:lang w:val="en-US"/>
          </w:rPr>
          <w:t>Binary</w:t>
        </w:r>
      </w:ins>
      <w:ins w:id="217" w:author="Michael Brown" w:date="2024-04-03T13:56:00Z" w16du:dateUtc="2024-04-03T18:56:00Z">
        <w:r w:rsidRPr="00616F0C">
          <w:rPr>
            <w:lang w:val="en-US"/>
          </w:rPr>
          <w:t>Block:</w:t>
        </w:r>
      </w:ins>
    </w:p>
    <w:p w14:paraId="73D1E5D5" w14:textId="77777777" w:rsidR="00640D68" w:rsidRPr="00616F0C" w:rsidRDefault="00640D68" w:rsidP="00640D68">
      <w:pPr>
        <w:pStyle w:val="PL"/>
        <w:rPr>
          <w:ins w:id="218" w:author="Michael Brown" w:date="2024-04-03T13:56:00Z" w16du:dateUtc="2024-04-03T18:56:00Z"/>
          <w:lang w:val="en-US"/>
        </w:rPr>
      </w:pPr>
      <w:ins w:id="219" w:author="Michael Brown" w:date="2024-04-03T13:56:00Z" w16du:dateUtc="2024-04-03T18:56:00Z">
        <w:r w:rsidRPr="00616F0C">
          <w:rPr>
            <w:lang w:val="en-US"/>
          </w:rPr>
          <w:t xml:space="preserve">      description: A Block can be of any type</w:t>
        </w:r>
      </w:ins>
    </w:p>
    <w:p w14:paraId="566B05E0" w14:textId="77777777" w:rsidR="00640D68" w:rsidRPr="00616F0C" w:rsidRDefault="00640D68" w:rsidP="00640D68">
      <w:pPr>
        <w:pStyle w:val="PL"/>
        <w:rPr>
          <w:ins w:id="220" w:author="Michael Brown" w:date="2024-04-03T13:56:00Z" w16du:dateUtc="2024-04-03T18:56:00Z"/>
          <w:lang w:val="en-US"/>
        </w:rPr>
      </w:pPr>
      <w:ins w:id="221" w:author="Michael Brown" w:date="2024-04-03T13:56:00Z" w16du:dateUtc="2024-04-03T18:56:00Z">
        <w:r w:rsidRPr="00616F0C">
          <w:rPr>
            <w:lang w:val="en-US"/>
          </w:rPr>
          <w:t xml:space="preserve">      example: &gt;-</w:t>
        </w:r>
      </w:ins>
    </w:p>
    <w:p w14:paraId="62CD58FC" w14:textId="77777777" w:rsidR="00640D68" w:rsidRPr="00616F0C" w:rsidRDefault="00640D68" w:rsidP="00640D68">
      <w:pPr>
        <w:pStyle w:val="PL"/>
        <w:rPr>
          <w:ins w:id="222" w:author="Michael Brown" w:date="2024-04-03T13:56:00Z" w16du:dateUtc="2024-04-03T18:56:00Z"/>
          <w:lang w:val="en-US"/>
        </w:rPr>
      </w:pPr>
      <w:ins w:id="223" w:author="Michael Brown" w:date="2024-04-03T13:56:00Z" w16du:dateUtc="2024-04-03T18:56:00Z">
        <w:r w:rsidRPr="00616F0C">
          <w:rPr>
            <w:lang w:val="en-US"/>
          </w:rPr>
          <w:t xml:space="preserve">        "QmxvY2sgY29udGVudA=="</w:t>
        </w:r>
      </w:ins>
    </w:p>
    <w:p w14:paraId="166FDE1C" w14:textId="77777777" w:rsidR="00640D68" w:rsidRDefault="00640D68" w:rsidP="007A41C8">
      <w:pPr>
        <w:pStyle w:val="PL"/>
        <w:rPr>
          <w:ins w:id="224" w:author="Michael Brown" w:date="2024-04-03T13:56:00Z" w16du:dateUtc="2024-04-03T18:56:00Z"/>
          <w:lang w:val="en-US"/>
        </w:rPr>
      </w:pPr>
    </w:p>
    <w:p w14:paraId="3F1C635C" w14:textId="77777777" w:rsidR="00640D68" w:rsidRDefault="00640D68" w:rsidP="007A41C8">
      <w:pPr>
        <w:pStyle w:val="PL"/>
        <w:rPr>
          <w:ins w:id="225" w:author="Michael Brown" w:date="2024-04-03T13:49:00Z" w16du:dateUtc="2024-04-03T18:49:00Z"/>
          <w:lang w:val="en-US"/>
        </w:rPr>
      </w:pPr>
    </w:p>
    <w:p w14:paraId="709ECC17" w14:textId="388CBB9F" w:rsidR="007A41C8" w:rsidRPr="00B7306A" w:rsidRDefault="007A41C8" w:rsidP="007A41C8">
      <w:pPr>
        <w:pStyle w:val="PL"/>
        <w:rPr>
          <w:ins w:id="226" w:author="Michael Brown" w:date="2024-04-03T13:47:00Z" w16du:dateUtc="2024-04-03T18:47:00Z"/>
          <w:lang w:val="en-US"/>
        </w:rPr>
      </w:pPr>
      <w:ins w:id="227" w:author="Michael Brown" w:date="2024-04-03T13:47:00Z" w16du:dateUtc="2024-04-03T18:47:00Z">
        <w:r w:rsidRPr="00B7306A">
          <w:rPr>
            <w:lang w:val="en-US"/>
          </w:rPr>
          <w:t xml:space="preserve">    </w:t>
        </w:r>
      </w:ins>
      <w:ins w:id="228" w:author="Michael Brown" w:date="2024-04-03T13:49:00Z" w16du:dateUtc="2024-04-03T18:49:00Z">
        <w:r w:rsidR="007F5818">
          <w:rPr>
            <w:lang w:val="en-US"/>
          </w:rPr>
          <w:t>Multipart</w:t>
        </w:r>
      </w:ins>
      <w:ins w:id="229" w:author="Michael Brown" w:date="2024-04-03T13:47:00Z" w16du:dateUtc="2024-04-03T18:47:00Z">
        <w:r w:rsidRPr="00B7306A">
          <w:rPr>
            <w:lang w:val="en-US"/>
          </w:rPr>
          <w:t>Patch:</w:t>
        </w:r>
      </w:ins>
    </w:p>
    <w:p w14:paraId="17087755" w14:textId="77777777" w:rsidR="007A41C8" w:rsidRPr="00B7306A" w:rsidRDefault="007A41C8" w:rsidP="007A41C8">
      <w:pPr>
        <w:pStyle w:val="PL"/>
        <w:rPr>
          <w:ins w:id="230" w:author="Michael Brown" w:date="2024-04-03T13:47:00Z" w16du:dateUtc="2024-04-03T18:47:00Z"/>
          <w:lang w:val="en-US"/>
        </w:rPr>
      </w:pPr>
      <w:ins w:id="231" w:author="Michael Brown" w:date="2024-04-03T13:47:00Z" w16du:dateUtc="2024-04-03T18:47:00Z">
        <w:r w:rsidRPr="00B7306A">
          <w:rPr>
            <w:lang w:val="en-US"/>
          </w:rPr>
          <w:t xml:space="preserve">      description: Definition of a Record Patch</w:t>
        </w:r>
      </w:ins>
    </w:p>
    <w:p w14:paraId="3AD6BDCA" w14:textId="77777777" w:rsidR="007A41C8" w:rsidRPr="00B7306A" w:rsidRDefault="007A41C8" w:rsidP="007A41C8">
      <w:pPr>
        <w:pStyle w:val="PL"/>
        <w:rPr>
          <w:ins w:id="232" w:author="Michael Brown" w:date="2024-04-03T13:47:00Z" w16du:dateUtc="2024-04-03T18:47:00Z"/>
          <w:lang w:val="en-US"/>
        </w:rPr>
      </w:pPr>
      <w:ins w:id="233" w:author="Michael Brown" w:date="2024-04-03T13:47:00Z" w16du:dateUtc="2024-04-03T18:47:00Z">
        <w:r w:rsidRPr="00B7306A">
          <w:rPr>
            <w:lang w:val="en-US"/>
          </w:rPr>
          <w:t xml:space="preserve">      type: object</w:t>
        </w:r>
      </w:ins>
    </w:p>
    <w:p w14:paraId="5B3BB3EA" w14:textId="77777777" w:rsidR="007A41C8" w:rsidRPr="00B7306A" w:rsidRDefault="007A41C8" w:rsidP="007A41C8">
      <w:pPr>
        <w:pStyle w:val="PL"/>
        <w:rPr>
          <w:ins w:id="234" w:author="Michael Brown" w:date="2024-04-03T13:47:00Z" w16du:dateUtc="2024-04-03T18:47:00Z"/>
          <w:lang w:val="en-US"/>
        </w:rPr>
      </w:pPr>
      <w:ins w:id="235" w:author="Michael Brown" w:date="2024-04-03T13:47:00Z" w16du:dateUtc="2024-04-03T18:47:00Z">
        <w:r w:rsidRPr="00B7306A">
          <w:rPr>
            <w:lang w:val="en-US"/>
          </w:rPr>
          <w:t xml:space="preserve">      properties:</w:t>
        </w:r>
      </w:ins>
    </w:p>
    <w:p w14:paraId="1C72076E" w14:textId="77777777" w:rsidR="007A41C8" w:rsidRPr="00B7306A" w:rsidRDefault="007A41C8" w:rsidP="007A41C8">
      <w:pPr>
        <w:pStyle w:val="PL"/>
        <w:rPr>
          <w:ins w:id="236" w:author="Michael Brown" w:date="2024-04-03T13:47:00Z" w16du:dateUtc="2024-04-03T18:47:00Z"/>
          <w:lang w:val="en-US"/>
        </w:rPr>
      </w:pPr>
      <w:ins w:id="237" w:author="Michael Brown" w:date="2024-04-03T13:47:00Z" w16du:dateUtc="2024-04-03T18:47:00Z">
        <w:r w:rsidRPr="00B7306A">
          <w:rPr>
            <w:lang w:val="en-US"/>
          </w:rPr>
          <w:t xml:space="preserve">        patch:</w:t>
        </w:r>
      </w:ins>
    </w:p>
    <w:p w14:paraId="5D93BE42" w14:textId="77777777" w:rsidR="007A41C8" w:rsidRPr="00B7306A" w:rsidRDefault="007A41C8" w:rsidP="007A41C8">
      <w:pPr>
        <w:pStyle w:val="PL"/>
        <w:rPr>
          <w:ins w:id="238" w:author="Michael Brown" w:date="2024-04-03T13:47:00Z" w16du:dateUtc="2024-04-03T18:47:00Z"/>
          <w:lang w:val="en-US"/>
        </w:rPr>
      </w:pPr>
      <w:ins w:id="239" w:author="Michael Brown" w:date="2024-04-03T13:47:00Z" w16du:dateUtc="2024-04-03T18:47:00Z">
        <w:r w:rsidRPr="00B7306A">
          <w:rPr>
            <w:lang w:val="en-US"/>
          </w:rPr>
          <w:t xml:space="preserve">          # json patch as defined in RFC 6902</w:t>
        </w:r>
      </w:ins>
    </w:p>
    <w:p w14:paraId="07F6C5C4" w14:textId="77777777" w:rsidR="007A41C8" w:rsidRPr="00B7306A" w:rsidRDefault="007A41C8" w:rsidP="007A41C8">
      <w:pPr>
        <w:pStyle w:val="PL"/>
        <w:rPr>
          <w:ins w:id="240" w:author="Michael Brown" w:date="2024-04-03T13:47:00Z" w16du:dateUtc="2024-04-03T18:47:00Z"/>
          <w:lang w:val="en-US"/>
        </w:rPr>
      </w:pPr>
      <w:ins w:id="241" w:author="Michael Brown" w:date="2024-04-03T13:47:00Z" w16du:dateUtc="2024-04-03T18:47:00Z">
        <w:r w:rsidRPr="00B7306A">
          <w:rPr>
            <w:lang w:val="en-US"/>
          </w:rPr>
          <w:t xml:space="preserve">          type: array</w:t>
        </w:r>
      </w:ins>
    </w:p>
    <w:p w14:paraId="210DB73D" w14:textId="77777777" w:rsidR="007A41C8" w:rsidRPr="00B7306A" w:rsidRDefault="007A41C8" w:rsidP="007A41C8">
      <w:pPr>
        <w:pStyle w:val="PL"/>
        <w:rPr>
          <w:ins w:id="242" w:author="Michael Brown" w:date="2024-04-03T13:47:00Z" w16du:dateUtc="2024-04-03T18:47:00Z"/>
          <w:lang w:val="en-US"/>
        </w:rPr>
      </w:pPr>
      <w:ins w:id="243" w:author="Michael Brown" w:date="2024-04-03T13:47:00Z" w16du:dateUtc="2024-04-03T18:47:00Z">
        <w:r w:rsidRPr="00B7306A">
          <w:rPr>
            <w:lang w:val="en-US"/>
          </w:rPr>
          <w:t xml:space="preserve">          items:</w:t>
        </w:r>
      </w:ins>
    </w:p>
    <w:p w14:paraId="263B5A21" w14:textId="77777777" w:rsidR="007A41C8" w:rsidRPr="00B7306A" w:rsidRDefault="007A41C8" w:rsidP="007A41C8">
      <w:pPr>
        <w:pStyle w:val="PL"/>
        <w:rPr>
          <w:ins w:id="244" w:author="Michael Brown" w:date="2024-04-03T13:47:00Z" w16du:dateUtc="2024-04-03T18:47:00Z"/>
          <w:lang w:val="en-US"/>
        </w:rPr>
      </w:pPr>
      <w:ins w:id="245" w:author="Michael Brown" w:date="2024-04-03T13:47:00Z" w16du:dateUtc="2024-04-03T18:47:00Z">
        <w:r w:rsidRPr="00B7306A">
          <w:rPr>
            <w:lang w:val="en-US"/>
          </w:rPr>
          <w:t xml:space="preserve">            $ref: 'TS29571_CommonData.yaml#/components/schemas/PatchItem'</w:t>
        </w:r>
      </w:ins>
    </w:p>
    <w:p w14:paraId="4DFD7BF4" w14:textId="77777777" w:rsidR="007A41C8" w:rsidRPr="00B7306A" w:rsidRDefault="007A41C8" w:rsidP="007A41C8">
      <w:pPr>
        <w:pStyle w:val="PL"/>
        <w:rPr>
          <w:ins w:id="246" w:author="Michael Brown" w:date="2024-04-03T13:47:00Z" w16du:dateUtc="2024-04-03T18:47:00Z"/>
          <w:lang w:val="en-US"/>
        </w:rPr>
      </w:pPr>
      <w:ins w:id="247" w:author="Michael Brown" w:date="2024-04-03T13:47:00Z" w16du:dateUtc="2024-04-03T18:47:00Z">
        <w:r w:rsidRPr="00B7306A">
          <w:rPr>
            <w:lang w:val="en-US"/>
          </w:rPr>
          <w:t xml:space="preserve">          minItems: 1</w:t>
        </w:r>
      </w:ins>
    </w:p>
    <w:p w14:paraId="108922ED" w14:textId="77777777" w:rsidR="007A41C8" w:rsidRPr="00B7306A" w:rsidRDefault="007A41C8" w:rsidP="007A41C8">
      <w:pPr>
        <w:pStyle w:val="PL"/>
        <w:rPr>
          <w:ins w:id="248" w:author="Michael Brown" w:date="2024-04-03T13:47:00Z" w16du:dateUtc="2024-04-03T18:47:00Z"/>
          <w:lang w:val="en-US"/>
        </w:rPr>
      </w:pPr>
      <w:ins w:id="249" w:author="Michael Brown" w:date="2024-04-03T13:47:00Z" w16du:dateUtc="2024-04-03T18:47:00Z">
        <w:r w:rsidRPr="00B7306A">
          <w:rPr>
            <w:lang w:val="en-US"/>
          </w:rPr>
          <w:t xml:space="preserve">        blocks:</w:t>
        </w:r>
      </w:ins>
    </w:p>
    <w:p w14:paraId="780D850F" w14:textId="77777777" w:rsidR="007A41C8" w:rsidRPr="00B7306A" w:rsidRDefault="007A41C8" w:rsidP="007A41C8">
      <w:pPr>
        <w:pStyle w:val="PL"/>
        <w:rPr>
          <w:ins w:id="250" w:author="Michael Brown" w:date="2024-04-03T13:47:00Z" w16du:dateUtc="2024-04-03T18:47:00Z"/>
          <w:lang w:val="en-US"/>
        </w:rPr>
      </w:pPr>
      <w:ins w:id="251" w:author="Michael Brown" w:date="2024-04-03T13:47:00Z" w16du:dateUtc="2024-04-03T18:47:00Z">
        <w:r w:rsidRPr="00B7306A">
          <w:rPr>
            <w:lang w:val="en-US"/>
          </w:rPr>
          <w:t xml:space="preserve">          # List of multipart data</w:t>
        </w:r>
      </w:ins>
    </w:p>
    <w:p w14:paraId="39B67BAC" w14:textId="77777777" w:rsidR="007A41C8" w:rsidRPr="00B7306A" w:rsidRDefault="007A41C8" w:rsidP="007A41C8">
      <w:pPr>
        <w:pStyle w:val="PL"/>
        <w:rPr>
          <w:ins w:id="252" w:author="Michael Brown" w:date="2024-04-03T13:47:00Z" w16du:dateUtc="2024-04-03T18:47:00Z"/>
          <w:lang w:val="en-US"/>
        </w:rPr>
      </w:pPr>
      <w:ins w:id="253" w:author="Michael Brown" w:date="2024-04-03T13:47:00Z" w16du:dateUtc="2024-04-03T18:47:00Z">
        <w:r w:rsidRPr="00B7306A">
          <w:rPr>
            <w:lang w:val="en-US"/>
          </w:rPr>
          <w:t xml:space="preserve">          type: array</w:t>
        </w:r>
      </w:ins>
    </w:p>
    <w:p w14:paraId="28B34CA1" w14:textId="77777777" w:rsidR="007A41C8" w:rsidRPr="00B7306A" w:rsidRDefault="007A41C8" w:rsidP="007A41C8">
      <w:pPr>
        <w:pStyle w:val="PL"/>
        <w:rPr>
          <w:ins w:id="254" w:author="Michael Brown" w:date="2024-04-03T13:47:00Z" w16du:dateUtc="2024-04-03T18:47:00Z"/>
          <w:lang w:val="en-US"/>
        </w:rPr>
      </w:pPr>
      <w:ins w:id="255" w:author="Michael Brown" w:date="2024-04-03T13:47:00Z" w16du:dateUtc="2024-04-03T18:47:00Z">
        <w:r w:rsidRPr="00B7306A">
          <w:rPr>
            <w:lang w:val="en-US"/>
          </w:rPr>
          <w:t xml:space="preserve">          description: list of opaque Block's being reffered to by PatchItems</w:t>
        </w:r>
      </w:ins>
    </w:p>
    <w:p w14:paraId="018F797C" w14:textId="77777777" w:rsidR="007A41C8" w:rsidRPr="00B7306A" w:rsidRDefault="007A41C8" w:rsidP="007A41C8">
      <w:pPr>
        <w:pStyle w:val="PL"/>
        <w:rPr>
          <w:ins w:id="256" w:author="Michael Brown" w:date="2024-04-03T13:47:00Z" w16du:dateUtc="2024-04-03T18:47:00Z"/>
          <w:lang w:val="en-US"/>
        </w:rPr>
      </w:pPr>
      <w:ins w:id="257" w:author="Michael Brown" w:date="2024-04-03T13:47:00Z" w16du:dateUtc="2024-04-03T18:47:00Z">
        <w:r w:rsidRPr="00B7306A">
          <w:rPr>
            <w:lang w:val="en-US"/>
          </w:rPr>
          <w:t xml:space="preserve">          items:</w:t>
        </w:r>
      </w:ins>
    </w:p>
    <w:p w14:paraId="783437FA" w14:textId="07709E5A" w:rsidR="007A41C8" w:rsidRPr="00B7306A" w:rsidRDefault="007A41C8" w:rsidP="007A41C8">
      <w:pPr>
        <w:pStyle w:val="PL"/>
        <w:rPr>
          <w:ins w:id="258" w:author="Michael Brown" w:date="2024-04-03T13:47:00Z" w16du:dateUtc="2024-04-03T18:47:00Z"/>
          <w:lang w:val="en-US"/>
        </w:rPr>
      </w:pPr>
      <w:ins w:id="259" w:author="Michael Brown" w:date="2024-04-03T13:47:00Z" w16du:dateUtc="2024-04-03T18:47:00Z">
        <w:r w:rsidRPr="00B7306A">
          <w:rPr>
            <w:lang w:val="en-US"/>
          </w:rPr>
          <w:t xml:space="preserve">            $ref: '#/components/schemas/</w:t>
        </w:r>
      </w:ins>
      <w:ins w:id="260" w:author="Michael Brown" w:date="2024-04-04T16:28:00Z" w16du:dateUtc="2024-04-04T21:28:00Z">
        <w:r w:rsidR="00F60F47">
          <w:rPr>
            <w:lang w:val="en-US"/>
          </w:rPr>
          <w:t>Binary</w:t>
        </w:r>
      </w:ins>
      <w:ins w:id="261" w:author="Michael Brown" w:date="2024-04-03T13:47:00Z" w16du:dateUtc="2024-04-03T18:47:00Z">
        <w:r w:rsidRPr="00B7306A">
          <w:rPr>
            <w:lang w:val="en-US"/>
          </w:rPr>
          <w:t>Block'</w:t>
        </w:r>
      </w:ins>
    </w:p>
    <w:p w14:paraId="065458ED" w14:textId="77777777" w:rsidR="007A41C8" w:rsidRPr="00B7306A" w:rsidRDefault="007A41C8" w:rsidP="007A41C8">
      <w:pPr>
        <w:pStyle w:val="PL"/>
        <w:rPr>
          <w:ins w:id="262" w:author="Michael Brown" w:date="2024-04-03T13:47:00Z" w16du:dateUtc="2024-04-03T18:47:00Z"/>
          <w:lang w:val="en-US"/>
        </w:rPr>
      </w:pPr>
      <w:ins w:id="263" w:author="Michael Brown" w:date="2024-04-03T13:47:00Z" w16du:dateUtc="2024-04-03T18:47:00Z">
        <w:r w:rsidRPr="00B7306A">
          <w:rPr>
            <w:lang w:val="en-US"/>
          </w:rPr>
          <w:t xml:space="preserve">          minItems: 1</w:t>
        </w:r>
      </w:ins>
    </w:p>
    <w:p w14:paraId="6CE438B6" w14:textId="77777777" w:rsidR="007A41C8" w:rsidRPr="00B7306A" w:rsidRDefault="007A41C8" w:rsidP="007A41C8">
      <w:pPr>
        <w:pStyle w:val="PL"/>
        <w:rPr>
          <w:ins w:id="264" w:author="Michael Brown" w:date="2024-04-03T13:47:00Z" w16du:dateUtc="2024-04-03T18:47:00Z"/>
          <w:lang w:val="en-US"/>
        </w:rPr>
      </w:pPr>
      <w:ins w:id="265" w:author="Michael Brown" w:date="2024-04-03T13:47:00Z" w16du:dateUtc="2024-04-03T18:47:00Z">
        <w:r w:rsidRPr="00B7306A">
          <w:rPr>
            <w:lang w:val="en-US"/>
          </w:rPr>
          <w:t xml:space="preserve">      required:</w:t>
        </w:r>
      </w:ins>
    </w:p>
    <w:p w14:paraId="0A609C4D" w14:textId="77777777" w:rsidR="007A41C8" w:rsidRPr="00B7306A" w:rsidRDefault="007A41C8" w:rsidP="007A41C8">
      <w:pPr>
        <w:pStyle w:val="PL"/>
        <w:rPr>
          <w:ins w:id="266" w:author="Michael Brown" w:date="2024-04-03T13:47:00Z" w16du:dateUtc="2024-04-03T18:47:00Z"/>
          <w:lang w:val="en-US"/>
        </w:rPr>
      </w:pPr>
      <w:ins w:id="267" w:author="Michael Brown" w:date="2024-04-03T13:47:00Z" w16du:dateUtc="2024-04-03T18:47:00Z">
        <w:r w:rsidRPr="00B7306A">
          <w:rPr>
            <w:lang w:val="en-US"/>
          </w:rPr>
          <w:t xml:space="preserve">        - patch</w:t>
        </w:r>
      </w:ins>
    </w:p>
    <w:p w14:paraId="3758E4F4" w14:textId="77777777" w:rsidR="007A41C8" w:rsidRPr="00B7306A" w:rsidRDefault="007A41C8" w:rsidP="007A41C8">
      <w:pPr>
        <w:pStyle w:val="PL"/>
        <w:rPr>
          <w:ins w:id="268" w:author="Michael Brown" w:date="2024-04-03T13:47:00Z" w16du:dateUtc="2024-04-03T18:47:00Z"/>
          <w:lang w:val="en-US"/>
        </w:rPr>
      </w:pPr>
      <w:ins w:id="269" w:author="Michael Brown" w:date="2024-04-03T13:47:00Z" w16du:dateUtc="2024-04-03T18:47:00Z">
        <w:r w:rsidRPr="00B7306A">
          <w:rPr>
            <w:lang w:val="en-US"/>
          </w:rPr>
          <w:t xml:space="preserve">      example: &gt;-</w:t>
        </w:r>
      </w:ins>
    </w:p>
    <w:p w14:paraId="68543A35" w14:textId="7AE5145F" w:rsidR="007A41C8" w:rsidRDefault="007A41C8" w:rsidP="007A41C8">
      <w:pPr>
        <w:pStyle w:val="PL"/>
        <w:rPr>
          <w:ins w:id="270" w:author="Michael Brown" w:date="2024-04-03T13:47:00Z" w16du:dateUtc="2024-04-03T18:47:00Z"/>
          <w:lang w:val="en-US"/>
        </w:rPr>
      </w:pPr>
      <w:ins w:id="271" w:author="Michael Brown" w:date="2024-04-03T13:47:00Z" w16du:dateUtc="2024-04-03T18:47:00Z">
        <w:r w:rsidRPr="00B7306A">
          <w:rPr>
            <w:lang w:val="en-US"/>
          </w:rPr>
          <w:t xml:space="preserve">        {"patch": [{ "op": "add", "path": "/</w:t>
        </w:r>
      </w:ins>
      <w:ins w:id="272" w:author="Michael Brown" w:date="2024-04-04T16:29:00Z" w16du:dateUtc="2024-04-04T21:29:00Z">
        <w:r w:rsidR="004A217A">
          <w:rPr>
            <w:lang w:val="en-US"/>
          </w:rPr>
          <w:t>firstBodyPart</w:t>
        </w:r>
      </w:ins>
      <w:ins w:id="273" w:author="Michael Brown" w:date="2024-04-03T13:47:00Z" w16du:dateUtc="2024-04-03T18:47:00Z">
        <w:r w:rsidRPr="00B7306A">
          <w:rPr>
            <w:lang w:val="en-US"/>
          </w:rPr>
          <w:t>/callbackReference", "value": "https://example.com" }, { "op": "copy", "from": "/</w:t>
        </w:r>
      </w:ins>
      <w:ins w:id="274" w:author="Michael Brown" w:date="2024-04-04T16:29:00Z" w16du:dateUtc="2024-04-04T21:29:00Z">
        <w:r w:rsidR="004A217A">
          <w:rPr>
            <w:lang w:val="en-US"/>
          </w:rPr>
          <w:t>binaryB</w:t>
        </w:r>
      </w:ins>
      <w:ins w:id="275" w:author="Michael Brown" w:date="2024-04-03T13:47:00Z" w16du:dateUtc="2024-04-03T18:47:00Z">
        <w:r w:rsidRPr="00B7306A">
          <w:rPr>
            <w:lang w:val="en-US"/>
          </w:rPr>
          <w:t>locks/blockID1", "to": "/</w:t>
        </w:r>
      </w:ins>
      <w:ins w:id="276" w:author="Michael Brown" w:date="2024-04-04T16:29:00Z" w16du:dateUtc="2024-04-04T21:29:00Z">
        <w:r w:rsidR="00853B6C">
          <w:rPr>
            <w:lang w:val="en-US"/>
          </w:rPr>
          <w:t>Binary</w:t>
        </w:r>
      </w:ins>
      <w:ins w:id="277" w:author="Michael Brown" w:date="2024-04-03T13:47:00Z" w16du:dateUtc="2024-04-03T18:47:00Z">
        <w:r w:rsidRPr="00B7306A">
          <w:rPr>
            <w:lang w:val="en-US"/>
          </w:rPr>
          <w:t>blocks/blockID2" }, { "op": "add", "path": "/</w:t>
        </w:r>
      </w:ins>
      <w:ins w:id="278" w:author="Michael Brown" w:date="2024-04-04T16:29:00Z" w16du:dateUtc="2024-04-04T21:29:00Z">
        <w:r w:rsidR="00853B6C">
          <w:rPr>
            <w:lang w:val="en-US"/>
          </w:rPr>
          <w:t>binaryB</w:t>
        </w:r>
      </w:ins>
      <w:ins w:id="279" w:author="Michael Brown" w:date="2024-04-03T13:47:00Z" w16du:dateUtc="2024-04-03T18:47:00Z">
        <w:r w:rsidRPr="00B7306A">
          <w:rPr>
            <w:lang w:val="en-US"/>
          </w:rPr>
          <w:t>locks/blockID1", "value": "addedBlock1" }], "blocks": [{"Content-Id": "addedBlock1", "Content-Type": "text/plain", "content": "QmxvY2sgY29udGVudA=="}]}</w:t>
        </w:r>
      </w:ins>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7D384AB3" w14:textId="77777777" w:rsidR="009D7FEB" w:rsidRDefault="009D7FEB" w:rsidP="009D7FEB">
      <w:pPr>
        <w:rPr>
          <w:noProof/>
        </w:rPr>
      </w:pPr>
    </w:p>
    <w:p w14:paraId="68C9CD36" w14:textId="77777777" w:rsidR="001E41F3" w:rsidRDefault="001E41F3">
      <w:pPr>
        <w:rPr>
          <w:noProof/>
        </w:rPr>
      </w:pPr>
    </w:p>
    <w:sectPr w:rsidR="001E41F3" w:rsidSect="00BC371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0E6DF" w14:textId="77777777" w:rsidR="00BC3712" w:rsidRDefault="00BC3712">
      <w:r>
        <w:separator/>
      </w:r>
    </w:p>
  </w:endnote>
  <w:endnote w:type="continuationSeparator" w:id="0">
    <w:p w14:paraId="5E48E3E4" w14:textId="77777777" w:rsidR="00BC3712" w:rsidRDefault="00BC3712">
      <w:r>
        <w:continuationSeparator/>
      </w:r>
    </w:p>
  </w:endnote>
  <w:endnote w:type="continuationNotice" w:id="1">
    <w:p w14:paraId="2C9DDE86" w14:textId="77777777" w:rsidR="00BC3712" w:rsidRDefault="00BC3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7BB7D" w14:textId="77777777" w:rsidR="00BC3712" w:rsidRDefault="00BC3712">
      <w:r>
        <w:separator/>
      </w:r>
    </w:p>
  </w:footnote>
  <w:footnote w:type="continuationSeparator" w:id="0">
    <w:p w14:paraId="1B0C6568" w14:textId="77777777" w:rsidR="00BC3712" w:rsidRDefault="00BC3712">
      <w:r>
        <w:continuationSeparator/>
      </w:r>
    </w:p>
  </w:footnote>
  <w:footnote w:type="continuationNotice" w:id="1">
    <w:p w14:paraId="697BF9BC" w14:textId="77777777" w:rsidR="00BC3712" w:rsidRDefault="00BC3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el Brown">
    <w15:presenceInfo w15:providerId="AD" w15:userId="S::brownm@microsoft.com::c61f066f-17df-41bb-a1a6-ddca64a85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47"/>
    <w:rsid w:val="0000648F"/>
    <w:rsid w:val="00017971"/>
    <w:rsid w:val="00022E4A"/>
    <w:rsid w:val="00040BDD"/>
    <w:rsid w:val="00042507"/>
    <w:rsid w:val="0004287D"/>
    <w:rsid w:val="00047A9F"/>
    <w:rsid w:val="00053371"/>
    <w:rsid w:val="0005682E"/>
    <w:rsid w:val="000756C1"/>
    <w:rsid w:val="00095103"/>
    <w:rsid w:val="000A13B0"/>
    <w:rsid w:val="000A6394"/>
    <w:rsid w:val="000A7880"/>
    <w:rsid w:val="000B7FED"/>
    <w:rsid w:val="000C038A"/>
    <w:rsid w:val="000C6598"/>
    <w:rsid w:val="000D44B3"/>
    <w:rsid w:val="000D6D15"/>
    <w:rsid w:val="000D6ED8"/>
    <w:rsid w:val="00122715"/>
    <w:rsid w:val="00124683"/>
    <w:rsid w:val="00133518"/>
    <w:rsid w:val="00145D43"/>
    <w:rsid w:val="00160505"/>
    <w:rsid w:val="00192C46"/>
    <w:rsid w:val="001972FA"/>
    <w:rsid w:val="001A08B3"/>
    <w:rsid w:val="001A7B60"/>
    <w:rsid w:val="001B52F0"/>
    <w:rsid w:val="001B7A65"/>
    <w:rsid w:val="001C677C"/>
    <w:rsid w:val="001E01D1"/>
    <w:rsid w:val="001E41F3"/>
    <w:rsid w:val="001F5B25"/>
    <w:rsid w:val="0023085B"/>
    <w:rsid w:val="00245523"/>
    <w:rsid w:val="0026004D"/>
    <w:rsid w:val="002640DD"/>
    <w:rsid w:val="00266849"/>
    <w:rsid w:val="002719CC"/>
    <w:rsid w:val="00275D12"/>
    <w:rsid w:val="00277DC2"/>
    <w:rsid w:val="00284FEB"/>
    <w:rsid w:val="002860C4"/>
    <w:rsid w:val="002879A2"/>
    <w:rsid w:val="00290521"/>
    <w:rsid w:val="002B5741"/>
    <w:rsid w:val="002C1DE6"/>
    <w:rsid w:val="002D0B54"/>
    <w:rsid w:val="002D2017"/>
    <w:rsid w:val="002E472E"/>
    <w:rsid w:val="00305409"/>
    <w:rsid w:val="00344096"/>
    <w:rsid w:val="00350D6D"/>
    <w:rsid w:val="003566C8"/>
    <w:rsid w:val="003609EF"/>
    <w:rsid w:val="0036231A"/>
    <w:rsid w:val="003745BB"/>
    <w:rsid w:val="00374DD4"/>
    <w:rsid w:val="00377E52"/>
    <w:rsid w:val="003A6CB0"/>
    <w:rsid w:val="003C21A9"/>
    <w:rsid w:val="003C2997"/>
    <w:rsid w:val="003E1A36"/>
    <w:rsid w:val="003E2E12"/>
    <w:rsid w:val="00410371"/>
    <w:rsid w:val="00420090"/>
    <w:rsid w:val="004242F1"/>
    <w:rsid w:val="00425379"/>
    <w:rsid w:val="00430C91"/>
    <w:rsid w:val="00440A75"/>
    <w:rsid w:val="0045602B"/>
    <w:rsid w:val="004569BD"/>
    <w:rsid w:val="004606DA"/>
    <w:rsid w:val="00465F43"/>
    <w:rsid w:val="00480F49"/>
    <w:rsid w:val="004834ED"/>
    <w:rsid w:val="00483900"/>
    <w:rsid w:val="0049160C"/>
    <w:rsid w:val="004A217A"/>
    <w:rsid w:val="004A347C"/>
    <w:rsid w:val="004A443C"/>
    <w:rsid w:val="004B164F"/>
    <w:rsid w:val="004B75B7"/>
    <w:rsid w:val="004C1E88"/>
    <w:rsid w:val="004D221C"/>
    <w:rsid w:val="004D7019"/>
    <w:rsid w:val="00511EE6"/>
    <w:rsid w:val="005141D9"/>
    <w:rsid w:val="0051580D"/>
    <w:rsid w:val="005209A1"/>
    <w:rsid w:val="00525EC0"/>
    <w:rsid w:val="005327E7"/>
    <w:rsid w:val="00547111"/>
    <w:rsid w:val="00550A61"/>
    <w:rsid w:val="00557FE8"/>
    <w:rsid w:val="00562E32"/>
    <w:rsid w:val="00592956"/>
    <w:rsid w:val="00592D74"/>
    <w:rsid w:val="005B3194"/>
    <w:rsid w:val="005D6257"/>
    <w:rsid w:val="005E2C44"/>
    <w:rsid w:val="005E4835"/>
    <w:rsid w:val="005E5E84"/>
    <w:rsid w:val="005F1B3E"/>
    <w:rsid w:val="00604462"/>
    <w:rsid w:val="00621188"/>
    <w:rsid w:val="006257ED"/>
    <w:rsid w:val="00640D68"/>
    <w:rsid w:val="00642F15"/>
    <w:rsid w:val="00647CA9"/>
    <w:rsid w:val="00653DE4"/>
    <w:rsid w:val="00665C47"/>
    <w:rsid w:val="00673988"/>
    <w:rsid w:val="00690711"/>
    <w:rsid w:val="00690AAE"/>
    <w:rsid w:val="00695808"/>
    <w:rsid w:val="006A53DC"/>
    <w:rsid w:val="006B46FB"/>
    <w:rsid w:val="006C27C6"/>
    <w:rsid w:val="006E21FB"/>
    <w:rsid w:val="006E26A2"/>
    <w:rsid w:val="006F4128"/>
    <w:rsid w:val="006F73A0"/>
    <w:rsid w:val="00716C18"/>
    <w:rsid w:val="00723A1F"/>
    <w:rsid w:val="00743C0E"/>
    <w:rsid w:val="00744DBC"/>
    <w:rsid w:val="0076525E"/>
    <w:rsid w:val="00775767"/>
    <w:rsid w:val="0078067A"/>
    <w:rsid w:val="00792342"/>
    <w:rsid w:val="007977A8"/>
    <w:rsid w:val="007A41C8"/>
    <w:rsid w:val="007B512A"/>
    <w:rsid w:val="007C2097"/>
    <w:rsid w:val="007C2D17"/>
    <w:rsid w:val="007D6A07"/>
    <w:rsid w:val="007E0EDF"/>
    <w:rsid w:val="007F5818"/>
    <w:rsid w:val="007F7259"/>
    <w:rsid w:val="008040A8"/>
    <w:rsid w:val="008279FA"/>
    <w:rsid w:val="00840A6B"/>
    <w:rsid w:val="00853B6C"/>
    <w:rsid w:val="008626E7"/>
    <w:rsid w:val="008646E5"/>
    <w:rsid w:val="00870EE7"/>
    <w:rsid w:val="00880431"/>
    <w:rsid w:val="00882F11"/>
    <w:rsid w:val="008863B9"/>
    <w:rsid w:val="00891D39"/>
    <w:rsid w:val="008A113D"/>
    <w:rsid w:val="008A45A6"/>
    <w:rsid w:val="008C02C9"/>
    <w:rsid w:val="008D3CCC"/>
    <w:rsid w:val="008E5BA2"/>
    <w:rsid w:val="008F3789"/>
    <w:rsid w:val="008F686C"/>
    <w:rsid w:val="00905482"/>
    <w:rsid w:val="00914504"/>
    <w:rsid w:val="009148DE"/>
    <w:rsid w:val="0092579F"/>
    <w:rsid w:val="00937452"/>
    <w:rsid w:val="00941E30"/>
    <w:rsid w:val="009422F3"/>
    <w:rsid w:val="00963BA1"/>
    <w:rsid w:val="00974915"/>
    <w:rsid w:val="009758FA"/>
    <w:rsid w:val="009775E7"/>
    <w:rsid w:val="009777D9"/>
    <w:rsid w:val="00984D56"/>
    <w:rsid w:val="00990DCA"/>
    <w:rsid w:val="00991B88"/>
    <w:rsid w:val="009A5753"/>
    <w:rsid w:val="009A579D"/>
    <w:rsid w:val="009C0ED9"/>
    <w:rsid w:val="009C77FE"/>
    <w:rsid w:val="009D7FEB"/>
    <w:rsid w:val="009E0F9D"/>
    <w:rsid w:val="009E3297"/>
    <w:rsid w:val="009F70C1"/>
    <w:rsid w:val="009F734F"/>
    <w:rsid w:val="00A166D2"/>
    <w:rsid w:val="00A246B6"/>
    <w:rsid w:val="00A34269"/>
    <w:rsid w:val="00A47E70"/>
    <w:rsid w:val="00A50CF0"/>
    <w:rsid w:val="00A64F3B"/>
    <w:rsid w:val="00A7671C"/>
    <w:rsid w:val="00A83A48"/>
    <w:rsid w:val="00AA2CBC"/>
    <w:rsid w:val="00AC184D"/>
    <w:rsid w:val="00AC5820"/>
    <w:rsid w:val="00AD1CD8"/>
    <w:rsid w:val="00AD320C"/>
    <w:rsid w:val="00AE35CB"/>
    <w:rsid w:val="00B258BB"/>
    <w:rsid w:val="00B62686"/>
    <w:rsid w:val="00B67B97"/>
    <w:rsid w:val="00B72740"/>
    <w:rsid w:val="00B7539E"/>
    <w:rsid w:val="00B968C8"/>
    <w:rsid w:val="00BA3C01"/>
    <w:rsid w:val="00BA3EC5"/>
    <w:rsid w:val="00BA4B1D"/>
    <w:rsid w:val="00BA51D9"/>
    <w:rsid w:val="00BB5DFC"/>
    <w:rsid w:val="00BC3712"/>
    <w:rsid w:val="00BC6780"/>
    <w:rsid w:val="00BD279D"/>
    <w:rsid w:val="00BD4FCC"/>
    <w:rsid w:val="00BD5CE0"/>
    <w:rsid w:val="00BD6BB8"/>
    <w:rsid w:val="00BE0C74"/>
    <w:rsid w:val="00BF640C"/>
    <w:rsid w:val="00C009B3"/>
    <w:rsid w:val="00C136F8"/>
    <w:rsid w:val="00C15997"/>
    <w:rsid w:val="00C34BDE"/>
    <w:rsid w:val="00C37636"/>
    <w:rsid w:val="00C56A92"/>
    <w:rsid w:val="00C66BA2"/>
    <w:rsid w:val="00C80770"/>
    <w:rsid w:val="00C84702"/>
    <w:rsid w:val="00C870F6"/>
    <w:rsid w:val="00C90231"/>
    <w:rsid w:val="00C95985"/>
    <w:rsid w:val="00CA138F"/>
    <w:rsid w:val="00CA5E62"/>
    <w:rsid w:val="00CA7D1B"/>
    <w:rsid w:val="00CC5026"/>
    <w:rsid w:val="00CC68D0"/>
    <w:rsid w:val="00CE5050"/>
    <w:rsid w:val="00D03F9A"/>
    <w:rsid w:val="00D06D51"/>
    <w:rsid w:val="00D24991"/>
    <w:rsid w:val="00D25ACE"/>
    <w:rsid w:val="00D47250"/>
    <w:rsid w:val="00D50255"/>
    <w:rsid w:val="00D66520"/>
    <w:rsid w:val="00D823CF"/>
    <w:rsid w:val="00D84AE9"/>
    <w:rsid w:val="00D84E64"/>
    <w:rsid w:val="00DA6E06"/>
    <w:rsid w:val="00DB790E"/>
    <w:rsid w:val="00DC150A"/>
    <w:rsid w:val="00DE34CF"/>
    <w:rsid w:val="00DF2322"/>
    <w:rsid w:val="00DF3F55"/>
    <w:rsid w:val="00E12B52"/>
    <w:rsid w:val="00E13F3D"/>
    <w:rsid w:val="00E24D71"/>
    <w:rsid w:val="00E27650"/>
    <w:rsid w:val="00E34898"/>
    <w:rsid w:val="00E36672"/>
    <w:rsid w:val="00E40877"/>
    <w:rsid w:val="00E716D5"/>
    <w:rsid w:val="00E71E28"/>
    <w:rsid w:val="00E734A2"/>
    <w:rsid w:val="00E74553"/>
    <w:rsid w:val="00E94A28"/>
    <w:rsid w:val="00EB09B7"/>
    <w:rsid w:val="00EB32EE"/>
    <w:rsid w:val="00EB6D7A"/>
    <w:rsid w:val="00ED1128"/>
    <w:rsid w:val="00EE7D7C"/>
    <w:rsid w:val="00F173CD"/>
    <w:rsid w:val="00F25D98"/>
    <w:rsid w:val="00F300FB"/>
    <w:rsid w:val="00F60F47"/>
    <w:rsid w:val="00F6414C"/>
    <w:rsid w:val="00F81595"/>
    <w:rsid w:val="00F8323C"/>
    <w:rsid w:val="00F93B7C"/>
    <w:rsid w:val="00F97312"/>
    <w:rsid w:val="00FA3EFA"/>
    <w:rsid w:val="00FA620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E26A2"/>
    <w:rPr>
      <w:rFonts w:ascii="Times New Roman" w:hAnsi="Times New Roman"/>
      <w:lang w:val="en-GB" w:eastAsia="en-US"/>
    </w:rPr>
  </w:style>
  <w:style w:type="character" w:customStyle="1" w:styleId="THChar">
    <w:name w:val="TH Char"/>
    <w:link w:val="TH"/>
    <w:qFormat/>
    <w:locked/>
    <w:rsid w:val="006E26A2"/>
    <w:rPr>
      <w:rFonts w:ascii="Arial" w:hAnsi="Arial"/>
      <w:b/>
      <w:lang w:val="en-GB" w:eastAsia="en-US"/>
    </w:rPr>
  </w:style>
  <w:style w:type="character" w:customStyle="1" w:styleId="NOZchn">
    <w:name w:val="NO Zchn"/>
    <w:link w:val="NO"/>
    <w:qFormat/>
    <w:rsid w:val="006E26A2"/>
    <w:rPr>
      <w:rFonts w:ascii="Times New Roman" w:hAnsi="Times New Roman"/>
      <w:lang w:val="en-GB" w:eastAsia="en-US"/>
    </w:rPr>
  </w:style>
  <w:style w:type="character" w:customStyle="1" w:styleId="TFChar">
    <w:name w:val="TF Char"/>
    <w:link w:val="TF"/>
    <w:rsid w:val="006E26A2"/>
    <w:rPr>
      <w:rFonts w:ascii="Arial" w:hAnsi="Arial"/>
      <w:b/>
      <w:lang w:val="en-GB" w:eastAsia="en-US"/>
    </w:rPr>
  </w:style>
  <w:style w:type="paragraph" w:styleId="Revision">
    <w:name w:val="Revision"/>
    <w:hidden/>
    <w:uiPriority w:val="99"/>
    <w:semiHidden/>
    <w:rsid w:val="00C34BDE"/>
    <w:rPr>
      <w:rFonts w:ascii="Times New Roman" w:hAnsi="Times New Roman"/>
      <w:lang w:val="en-GB" w:eastAsia="en-US"/>
    </w:rPr>
  </w:style>
  <w:style w:type="character" w:customStyle="1" w:styleId="EXCar">
    <w:name w:val="EX Car"/>
    <w:link w:val="EX"/>
    <w:qFormat/>
    <w:rsid w:val="00E734A2"/>
    <w:rPr>
      <w:rFonts w:ascii="Times New Roman" w:hAnsi="Times New Roman"/>
      <w:lang w:val="en-GB" w:eastAsia="en-US"/>
    </w:rPr>
  </w:style>
  <w:style w:type="paragraph" w:styleId="ListParagraph">
    <w:name w:val="List Paragraph"/>
    <w:basedOn w:val="Normal"/>
    <w:uiPriority w:val="34"/>
    <w:qFormat/>
    <w:rsid w:val="00BC6780"/>
    <w:pPr>
      <w:ind w:left="720"/>
      <w:contextualSpacing/>
    </w:pPr>
  </w:style>
  <w:style w:type="character" w:customStyle="1" w:styleId="PLChar">
    <w:name w:val="PL Char"/>
    <w:link w:val="PL"/>
    <w:qFormat/>
    <w:locked/>
    <w:rsid w:val="003C21A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ana.org/assignments/http-status-codes"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4.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semver.org"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yaml.org"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73</TotalTime>
  <Pages>10</Pages>
  <Words>3695</Words>
  <Characters>21064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cp:lastModifiedBy>
  <cp:revision>10</cp:revision>
  <cp:lastPrinted>2024-04-05T14:17:00Z</cp:lastPrinted>
  <dcterms:created xsi:type="dcterms:W3CDTF">2024-04-05T14:19:00Z</dcterms:created>
  <dcterms:modified xsi:type="dcterms:W3CDTF">2024-04-05T15:32:00Z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