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49499" w14:textId="77777777" w:rsidR="009A1FEA" w:rsidRDefault="009A1FEA" w:rsidP="009A1F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C4-241297</w:t>
        </w:r>
      </w:fldSimple>
    </w:p>
    <w:p w14:paraId="379092B6" w14:textId="23D57372" w:rsidR="00E40877" w:rsidRDefault="009A1FEA" w:rsidP="009A1FE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Changsha, Hunan Province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322C5" w:rsidRDefault="002322C5" w:rsidP="002322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48E3D" w:rsidR="002322C5" w:rsidRPr="00410371" w:rsidRDefault="002322C5" w:rsidP="002322C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29.526</w:t>
              </w:r>
            </w:fldSimple>
          </w:p>
        </w:tc>
        <w:tc>
          <w:tcPr>
            <w:tcW w:w="709" w:type="dxa"/>
          </w:tcPr>
          <w:p w14:paraId="77009707" w14:textId="62187FC6" w:rsidR="002322C5" w:rsidRDefault="002322C5" w:rsidP="00232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59B6B" w:rsidR="002322C5" w:rsidRPr="00410371" w:rsidRDefault="002322C5" w:rsidP="002322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68E379C" w:rsidR="002322C5" w:rsidRDefault="002322C5" w:rsidP="002322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174477" w:rsidR="002322C5" w:rsidRPr="00410371" w:rsidRDefault="002322C5" w:rsidP="002322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5EBAEC6A" w:rsidR="002322C5" w:rsidRDefault="002322C5" w:rsidP="002322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FC857" w:rsidR="002322C5" w:rsidRPr="00410371" w:rsidRDefault="002322C5" w:rsidP="002322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322C5" w:rsidRDefault="002322C5" w:rsidP="002322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130D3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Description fields in </w:t>
            </w:r>
            <w:r w:rsidR="00283E31">
              <w:t>Network slice specific authentication and authorization (</w:t>
            </w:r>
            <w:r w:rsidR="00B0481F" w:rsidRPr="003B5AEF">
              <w:rPr>
                <w:rFonts w:hint="eastAsia"/>
                <w:lang w:val="fi-FI" w:eastAsia="zh-CN"/>
              </w:rPr>
              <w:t>N</w:t>
            </w:r>
            <w:r w:rsidR="00B0481F" w:rsidRPr="003B5AEF">
              <w:rPr>
                <w:lang w:val="fi-FI" w:eastAsia="zh-CN"/>
              </w:rPr>
              <w:t>n</w:t>
            </w:r>
            <w:r w:rsidR="00B0481F" w:rsidRPr="003B5AEF">
              <w:rPr>
                <w:rFonts w:hint="eastAsia"/>
                <w:lang w:val="fi-FI" w:eastAsia="zh-CN"/>
              </w:rPr>
              <w:t>ssaaf_NSSAA</w:t>
            </w:r>
            <w:r w:rsidR="00313826">
              <w:rPr>
                <w:lang w:val="fi-FI" w:eastAsia="zh-CN"/>
              </w:rPr>
              <w:t xml:space="preserve"> API</w:t>
            </w:r>
            <w:r w:rsidR="00283E31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17C1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3FD3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A2C7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7623B" w:rsidR="001E41F3" w:rsidRDefault="00D05D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22AE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3755C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the missing description fields </w:t>
            </w:r>
            <w:r w:rsidR="00D7667B">
              <w:rPr>
                <w:noProof/>
              </w:rPr>
              <w:t xml:space="preserve">for </w:t>
            </w:r>
            <w:r>
              <w:rPr>
                <w:noProof/>
              </w:rPr>
              <w:t xml:space="preserve">different data-types in </w:t>
            </w:r>
            <w:r w:rsidR="008F3996" w:rsidRPr="003B5AEF">
              <w:rPr>
                <w:rFonts w:hint="eastAsia"/>
                <w:lang w:val="fi-FI" w:eastAsia="zh-CN"/>
              </w:rPr>
              <w:t>N</w:t>
            </w:r>
            <w:r w:rsidR="008F3996" w:rsidRPr="003B5AEF">
              <w:rPr>
                <w:lang w:val="fi-FI" w:eastAsia="zh-CN"/>
              </w:rPr>
              <w:t>n</w:t>
            </w:r>
            <w:r w:rsidR="008F3996" w:rsidRPr="003B5AEF">
              <w:rPr>
                <w:rFonts w:hint="eastAsia"/>
                <w:lang w:val="fi-FI" w:eastAsia="zh-CN"/>
              </w:rPr>
              <w:t>ssaaf_NSSAA</w:t>
            </w:r>
            <w:r w:rsidR="008F3996" w:rsidRPr="003B5AEF">
              <w:rPr>
                <w:lang w:val="fi-FI"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AE724A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missing description fields in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D7D4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documentation between the specification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F33B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13678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664B" w14:textId="77777777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changes to the following openAPI file:</w:t>
            </w:r>
          </w:p>
          <w:p w14:paraId="00D3B8F7" w14:textId="7E8B5453" w:rsidR="00D05D57" w:rsidRDefault="00E93A19" w:rsidP="00D05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</w:t>
            </w:r>
            <w:r w:rsidR="0079140E">
              <w:rPr>
                <w:noProof/>
              </w:rPr>
              <w:t>26</w:t>
            </w:r>
            <w:r>
              <w:rPr>
                <w:noProof/>
              </w:rPr>
              <w:t>_N</w:t>
            </w:r>
            <w:r w:rsidR="009B6F45">
              <w:rPr>
                <w:noProof/>
              </w:rPr>
              <w:t>nssaaf</w:t>
            </w:r>
            <w:r>
              <w:rPr>
                <w:noProof/>
              </w:rPr>
              <w:t>_</w:t>
            </w:r>
            <w:r w:rsidR="00D96949">
              <w:rPr>
                <w:noProof/>
              </w:rPr>
              <w:t>NSSAA</w:t>
            </w:r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55AFE1" w14:textId="77777777" w:rsidR="00544843" w:rsidRPr="003B5AEF" w:rsidRDefault="00544843" w:rsidP="00544843">
      <w:pPr>
        <w:pStyle w:val="Heading1"/>
        <w:rPr>
          <w:lang w:val="fi-FI"/>
        </w:rPr>
      </w:pPr>
      <w:bookmarkStart w:id="1" w:name="_Toc42953904"/>
      <w:bookmarkStart w:id="2" w:name="_Toc43463221"/>
      <w:bookmarkStart w:id="3" w:name="_Toc49847833"/>
      <w:bookmarkStart w:id="4" w:name="_Toc56497962"/>
      <w:bookmarkStart w:id="5" w:name="_Toc119699309"/>
      <w:bookmarkStart w:id="6" w:name="_Toc161846704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0C894B08" w14:textId="77777777" w:rsidR="00C604CB" w:rsidRDefault="00C604CB" w:rsidP="00E47BF3">
      <w:pPr>
        <w:pStyle w:val="PL"/>
        <w:rPr>
          <w:rFonts w:ascii="Times New Roman" w:hAnsi="Times New Roman"/>
          <w:i/>
          <w:iCs/>
          <w:sz w:val="20"/>
        </w:rPr>
      </w:pPr>
    </w:p>
    <w:p w14:paraId="77BD8661" w14:textId="16426780" w:rsidR="008D64EC" w:rsidRDefault="008D64EC" w:rsidP="00E47BF3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1055F590" w14:textId="77777777" w:rsidR="008D64EC" w:rsidRPr="008D64EC" w:rsidRDefault="008D64EC" w:rsidP="00E47BF3">
      <w:pPr>
        <w:pStyle w:val="PL"/>
        <w:rPr>
          <w:rFonts w:ascii="Times New Roman" w:hAnsi="Times New Roman"/>
          <w:i/>
          <w:iCs/>
          <w:sz w:val="20"/>
        </w:rPr>
      </w:pPr>
    </w:p>
    <w:p w14:paraId="33FCE02A" w14:textId="77777777" w:rsidR="00433873" w:rsidRDefault="00433873" w:rsidP="00433873">
      <w:pPr>
        <w:pStyle w:val="PL"/>
      </w:pPr>
      <w:r w:rsidRPr="00986E88">
        <w:t xml:space="preserve">  schemas:</w:t>
      </w:r>
    </w:p>
    <w:p w14:paraId="07306E06" w14:textId="77777777" w:rsidR="00433873" w:rsidRPr="00B3056F" w:rsidRDefault="00433873" w:rsidP="00433873">
      <w:pPr>
        <w:pStyle w:val="PL"/>
      </w:pPr>
    </w:p>
    <w:p w14:paraId="67F98996" w14:textId="77777777" w:rsidR="00433873" w:rsidRDefault="00433873" w:rsidP="00433873">
      <w:pPr>
        <w:pStyle w:val="PL"/>
      </w:pPr>
      <w:r>
        <w:t xml:space="preserve">    </w:t>
      </w:r>
      <w:r w:rsidRPr="00B3056F">
        <w:t>#</w:t>
      </w:r>
    </w:p>
    <w:p w14:paraId="6B201C2D" w14:textId="77777777" w:rsidR="00433873" w:rsidRPr="00B3056F" w:rsidRDefault="00433873" w:rsidP="00433873">
      <w:pPr>
        <w:pStyle w:val="PL"/>
      </w:pPr>
      <w:r>
        <w:t xml:space="preserve">    </w:t>
      </w:r>
      <w:r w:rsidRPr="00B3056F">
        <w:t># COMPLEX TYPES:</w:t>
      </w:r>
    </w:p>
    <w:p w14:paraId="49E5DEA3" w14:textId="77777777" w:rsidR="00433873" w:rsidRDefault="00433873" w:rsidP="00433873">
      <w:pPr>
        <w:pStyle w:val="PL"/>
      </w:pPr>
      <w:r>
        <w:t xml:space="preserve">    </w:t>
      </w:r>
      <w:r w:rsidRPr="00B3056F">
        <w:t>#</w:t>
      </w:r>
    </w:p>
    <w:p w14:paraId="129AE976" w14:textId="77777777" w:rsidR="00433873" w:rsidRPr="00B3056F" w:rsidRDefault="00433873" w:rsidP="00433873">
      <w:pPr>
        <w:pStyle w:val="PL"/>
      </w:pPr>
    </w:p>
    <w:p w14:paraId="5BFB09F7" w14:textId="77777777" w:rsidR="00433873" w:rsidRDefault="00433873" w:rsidP="00433873">
      <w:pPr>
        <w:pStyle w:val="PL"/>
        <w:rPr>
          <w:ins w:id="7" w:author="Jayeeta Saha" w:date="2024-04-05T15:50:00Z"/>
        </w:rPr>
      </w:pPr>
      <w:r w:rsidRPr="00544965">
        <w:t xml:space="preserve">    </w:t>
      </w:r>
      <w:r>
        <w:t>Slice</w:t>
      </w:r>
      <w:r w:rsidRPr="00544965">
        <w:t>AuthInfo:</w:t>
      </w:r>
    </w:p>
    <w:p w14:paraId="48BA281D" w14:textId="77777777" w:rsidR="00433873" w:rsidRDefault="00433873" w:rsidP="00433873">
      <w:pPr>
        <w:pStyle w:val="PL"/>
        <w:rPr>
          <w:ins w:id="8" w:author="Jayeeta Saha" w:date="2024-04-05T15:52:00Z"/>
        </w:rPr>
      </w:pPr>
      <w:ins w:id="9" w:author="Jayeeta Saha" w:date="2024-04-05T15:50:00Z">
        <w:r>
          <w:t xml:space="preserve"> </w:t>
        </w:r>
      </w:ins>
      <w:ins w:id="10" w:author="Jayeeta Saha" w:date="2024-04-05T15:51:00Z">
        <w:r w:rsidRPr="000F0BA0">
          <w:t xml:space="preserve">     description: &gt;</w:t>
        </w:r>
      </w:ins>
    </w:p>
    <w:p w14:paraId="28A1C324" w14:textId="77777777" w:rsidR="00433873" w:rsidRPr="00544965" w:rsidRDefault="00433873" w:rsidP="00433873">
      <w:pPr>
        <w:pStyle w:val="PL"/>
      </w:pPr>
      <w:ins w:id="11" w:author="Jayeeta Saha" w:date="2024-04-05T15:52:00Z">
        <w:r>
          <w:t xml:space="preserve">        </w:t>
        </w:r>
      </w:ins>
      <w:ins w:id="12" w:author="Jayeeta Saha" w:date="2024-04-05T15:53:00Z">
        <w:r>
          <w:t>This datatype contains the GPSI, S-NSSAI, EAP response ID from the UE.</w:t>
        </w:r>
      </w:ins>
    </w:p>
    <w:p w14:paraId="60C8176A" w14:textId="77777777" w:rsidR="00433873" w:rsidRPr="00544965" w:rsidRDefault="00433873" w:rsidP="00433873">
      <w:pPr>
        <w:pStyle w:val="PL"/>
      </w:pPr>
      <w:r w:rsidRPr="00544965">
        <w:t xml:space="preserve">      type: object</w:t>
      </w:r>
    </w:p>
    <w:p w14:paraId="77372774" w14:textId="77777777" w:rsidR="00433873" w:rsidRPr="00544965" w:rsidRDefault="00433873" w:rsidP="00433873">
      <w:pPr>
        <w:pStyle w:val="PL"/>
      </w:pPr>
      <w:r w:rsidRPr="00544965">
        <w:t xml:space="preserve">      properties:</w:t>
      </w:r>
    </w:p>
    <w:p w14:paraId="19F18734" w14:textId="77777777" w:rsidR="00433873" w:rsidRPr="00544965" w:rsidRDefault="00433873" w:rsidP="00433873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61DC8552" w14:textId="77777777" w:rsidR="00433873" w:rsidRPr="00544965" w:rsidRDefault="00433873" w:rsidP="00433873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63F373CD" w14:textId="77777777" w:rsidR="00433873" w:rsidRDefault="00433873" w:rsidP="00433873">
      <w:pPr>
        <w:pStyle w:val="PL"/>
      </w:pPr>
      <w:r>
        <w:t xml:space="preserve">        snssai:</w:t>
      </w:r>
    </w:p>
    <w:p w14:paraId="0DAE7796" w14:textId="77777777" w:rsidR="00433873" w:rsidRPr="00544965" w:rsidRDefault="00433873" w:rsidP="00433873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792E6F7C" w14:textId="77777777" w:rsidR="00433873" w:rsidRPr="008C2F71" w:rsidRDefault="00433873" w:rsidP="0043387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C2F71">
        <w:rPr>
          <w:lang w:val="en-US"/>
        </w:rPr>
        <w:t>eapId</w:t>
      </w:r>
      <w:r w:rsidRPr="008C2F71">
        <w:rPr>
          <w:rFonts w:hint="eastAsia"/>
          <w:lang w:val="en-US" w:eastAsia="zh-CN"/>
        </w:rPr>
        <w:t>Rsp</w:t>
      </w:r>
      <w:r w:rsidRPr="008C2F71">
        <w:rPr>
          <w:lang w:val="en-US"/>
        </w:rPr>
        <w:t>:</w:t>
      </w:r>
    </w:p>
    <w:p w14:paraId="0577D885" w14:textId="77777777" w:rsidR="00433873" w:rsidRPr="008C2F71" w:rsidRDefault="00433873" w:rsidP="00433873">
      <w:pPr>
        <w:pStyle w:val="PL"/>
      </w:pPr>
      <w:r w:rsidRPr="008C2F71">
        <w:rPr>
          <w:lang w:val="en-US"/>
        </w:rPr>
        <w:t xml:space="preserve">          </w:t>
      </w:r>
      <w:r w:rsidRPr="008C2F71">
        <w:t>$ref: '#/components/schemas/EapMessage'</w:t>
      </w:r>
    </w:p>
    <w:p w14:paraId="61BA0C27" w14:textId="77777777" w:rsidR="00433873" w:rsidRPr="008C2F71" w:rsidRDefault="00433873" w:rsidP="00433873">
      <w:pPr>
        <w:pStyle w:val="PL"/>
      </w:pPr>
      <w:r w:rsidRPr="008C2F71">
        <w:t xml:space="preserve">        </w:t>
      </w:r>
      <w:r w:rsidRPr="008C2F71">
        <w:rPr>
          <w:rFonts w:hint="eastAsia"/>
          <w:lang w:eastAsia="zh-CN"/>
        </w:rPr>
        <w:t>amfInstanceId</w:t>
      </w:r>
      <w:r w:rsidRPr="008C2F71">
        <w:t>:</w:t>
      </w:r>
    </w:p>
    <w:p w14:paraId="397129F5" w14:textId="77777777" w:rsidR="00433873" w:rsidRPr="002840D8" w:rsidRDefault="00433873" w:rsidP="00433873">
      <w:pPr>
        <w:pStyle w:val="PL"/>
        <w:rPr>
          <w:lang w:val="en-US"/>
        </w:rPr>
      </w:pPr>
      <w:r w:rsidRPr="008C2F71">
        <w:t xml:space="preserve">          $ref: 'TS29571_CommonData.yaml#/components/schemas/</w:t>
      </w:r>
      <w:r w:rsidRPr="008C2F71">
        <w:rPr>
          <w:rFonts w:hint="eastAsia"/>
          <w:lang w:eastAsia="zh-CN"/>
        </w:rPr>
        <w:t>NfInstanceId</w:t>
      </w:r>
      <w:r w:rsidRPr="008C2F71">
        <w:t>'</w:t>
      </w:r>
    </w:p>
    <w:p w14:paraId="45636429" w14:textId="77777777" w:rsidR="00433873" w:rsidRDefault="00433873" w:rsidP="00433873">
      <w:pPr>
        <w:pStyle w:val="PL"/>
      </w:pPr>
      <w:r>
        <w:t xml:space="preserve">        reauthNotifUri:</w:t>
      </w:r>
    </w:p>
    <w:p w14:paraId="11064FAA" w14:textId="77777777" w:rsidR="00433873" w:rsidRDefault="00433873" w:rsidP="00433873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14:paraId="3A2AED46" w14:textId="77777777" w:rsidR="00433873" w:rsidRDefault="00433873" w:rsidP="00433873">
      <w:pPr>
        <w:pStyle w:val="PL"/>
      </w:pPr>
      <w:r>
        <w:t xml:space="preserve">        revocNotifUri:</w:t>
      </w:r>
    </w:p>
    <w:p w14:paraId="1BDD58F8" w14:textId="77777777" w:rsidR="00433873" w:rsidRDefault="00433873" w:rsidP="00433873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14:paraId="15AAE0F6" w14:textId="77777777" w:rsidR="00433873" w:rsidRPr="00544965" w:rsidRDefault="00433873" w:rsidP="00433873">
      <w:pPr>
        <w:pStyle w:val="PL"/>
      </w:pPr>
      <w:r w:rsidRPr="00544965">
        <w:t xml:space="preserve">      required:</w:t>
      </w:r>
    </w:p>
    <w:p w14:paraId="5785000D" w14:textId="77777777" w:rsidR="00433873" w:rsidRPr="00544965" w:rsidRDefault="00433873" w:rsidP="00433873">
      <w:pPr>
        <w:pStyle w:val="PL"/>
      </w:pPr>
      <w:r w:rsidRPr="00544965">
        <w:t xml:space="preserve">        - </w:t>
      </w:r>
      <w:r>
        <w:t>gpsi</w:t>
      </w:r>
    </w:p>
    <w:p w14:paraId="245FE5E4" w14:textId="77777777" w:rsidR="00433873" w:rsidRDefault="00433873" w:rsidP="00433873">
      <w:pPr>
        <w:pStyle w:val="PL"/>
      </w:pPr>
      <w:r w:rsidRPr="00544965">
        <w:t xml:space="preserve">        - </w:t>
      </w:r>
      <w:r>
        <w:t>snssai</w:t>
      </w:r>
    </w:p>
    <w:p w14:paraId="0E031647" w14:textId="77777777" w:rsidR="00433873" w:rsidRDefault="00433873" w:rsidP="00433873">
      <w:pPr>
        <w:pStyle w:val="PL"/>
        <w:rPr>
          <w:lang w:eastAsia="zh-CN"/>
        </w:rPr>
      </w:pPr>
      <w:r w:rsidRPr="00544965">
        <w:t xml:space="preserve">        </w:t>
      </w:r>
      <w:r w:rsidRPr="00863988">
        <w:t>- eapId</w:t>
      </w:r>
      <w:r w:rsidRPr="00863988">
        <w:rPr>
          <w:rFonts w:hint="eastAsia"/>
          <w:lang w:eastAsia="zh-CN"/>
        </w:rPr>
        <w:t>Rsp</w:t>
      </w:r>
    </w:p>
    <w:p w14:paraId="49910CB1" w14:textId="77777777" w:rsidR="000A73DF" w:rsidRDefault="000A73DF" w:rsidP="004B1B59">
      <w:pPr>
        <w:pStyle w:val="PL"/>
      </w:pPr>
    </w:p>
    <w:p w14:paraId="64ABCACE" w14:textId="77777777" w:rsidR="000526A0" w:rsidRDefault="000526A0" w:rsidP="000526A0">
      <w:pPr>
        <w:pStyle w:val="PL"/>
      </w:pPr>
    </w:p>
    <w:p w14:paraId="2D903474" w14:textId="77777777" w:rsidR="000526A0" w:rsidRPr="00BB2042" w:rsidRDefault="000526A0" w:rsidP="000526A0">
      <w:pPr>
        <w:pStyle w:val="PL"/>
        <w:rPr>
          <w:ins w:id="13" w:author="Jayeeta Saha" w:date="2024-04-05T16:05:00Z"/>
        </w:rPr>
      </w:pPr>
      <w:r w:rsidRPr="00544965">
        <w:t xml:space="preserve">    </w:t>
      </w:r>
      <w:r>
        <w:t>Slice</w:t>
      </w:r>
      <w:r w:rsidRPr="00544965">
        <w:t>AuthC</w:t>
      </w:r>
      <w:r>
        <w:t>ontext</w:t>
      </w:r>
      <w:r w:rsidRPr="00544965">
        <w:t>:</w:t>
      </w:r>
    </w:p>
    <w:p w14:paraId="10390409" w14:textId="77777777" w:rsidR="000526A0" w:rsidRPr="000F0BA0" w:rsidRDefault="000526A0" w:rsidP="000526A0">
      <w:pPr>
        <w:pStyle w:val="PL"/>
        <w:rPr>
          <w:ins w:id="14" w:author="Jayeeta Saha" w:date="2024-04-05T16:05:00Z"/>
        </w:rPr>
      </w:pPr>
      <w:ins w:id="15" w:author="Jayeeta Saha" w:date="2024-04-05T16:05:00Z">
        <w:r w:rsidRPr="000F0BA0">
          <w:t xml:space="preserve">      description: &gt; </w:t>
        </w:r>
      </w:ins>
    </w:p>
    <w:p w14:paraId="765C8217" w14:textId="557E2F8F" w:rsidR="000526A0" w:rsidRPr="000F0BA0" w:rsidRDefault="000526A0" w:rsidP="000526A0">
      <w:pPr>
        <w:pStyle w:val="PL"/>
        <w:rPr>
          <w:ins w:id="16" w:author="Jayeeta Saha" w:date="2024-04-05T16:05:00Z"/>
        </w:rPr>
      </w:pPr>
      <w:ins w:id="17" w:author="Jayeeta Saha" w:date="2024-04-05T16:05:00Z">
        <w:r w:rsidRPr="000F0BA0">
          <w:t xml:space="preserve">        </w:t>
        </w:r>
        <w:r>
          <w:t xml:space="preserve">This datatype includes </w:t>
        </w:r>
        <w:r>
          <w:rPr>
            <w:rFonts w:cs="Arial"/>
            <w:szCs w:val="18"/>
          </w:rPr>
          <w:t xml:space="preserve">information </w:t>
        </w:r>
      </w:ins>
      <w:ins w:id="18" w:author="Jayeeta Saha" w:date="2024-04-05T16:56:00Z">
        <w:r w:rsidR="00FE2498">
          <w:rPr>
            <w:rFonts w:cs="Arial"/>
            <w:szCs w:val="18"/>
          </w:rPr>
          <w:t>of</w:t>
        </w:r>
      </w:ins>
      <w:ins w:id="19" w:author="Jayeeta Saha" w:date="2024-04-05T16:05:00Z">
        <w:r>
          <w:rPr>
            <w:rFonts w:cs="Arial"/>
            <w:szCs w:val="18"/>
          </w:rPr>
          <w:t xml:space="preserve"> the resource created for</w:t>
        </w:r>
        <w:r>
          <w:t xml:space="preserve"> </w:t>
        </w:r>
        <w:r>
          <w:rPr>
            <w:rFonts w:cs="Arial"/>
            <w:szCs w:val="18"/>
          </w:rPr>
          <w:t>slice-specific authentication</w:t>
        </w:r>
      </w:ins>
    </w:p>
    <w:p w14:paraId="55F7AEBB" w14:textId="77777777" w:rsidR="000526A0" w:rsidRPr="00544965" w:rsidDel="00BB2042" w:rsidRDefault="000526A0" w:rsidP="000526A0">
      <w:pPr>
        <w:pStyle w:val="PL"/>
        <w:rPr>
          <w:del w:id="20" w:author="Jayeeta Saha" w:date="2024-04-05T16:06:00Z"/>
        </w:rPr>
      </w:pPr>
      <w:ins w:id="21" w:author="Jayeeta Saha" w:date="2024-04-05T16:05:00Z">
        <w:r w:rsidRPr="000F0BA0">
          <w:t xml:space="preserve">        </w:t>
        </w:r>
      </w:ins>
      <w:ins w:id="22" w:author="Jayeeta Saha" w:date="2024-04-05T16:06:00Z">
        <w:r>
          <w:t>and authorization</w:t>
        </w:r>
      </w:ins>
      <w:ins w:id="23" w:author="Jayeeta Saha" w:date="2024-04-05T16:05:00Z">
        <w:r w:rsidRPr="000F0BA0">
          <w:t>.</w:t>
        </w:r>
      </w:ins>
    </w:p>
    <w:p w14:paraId="19F717E0" w14:textId="77777777" w:rsidR="000526A0" w:rsidRPr="00544965" w:rsidRDefault="000526A0" w:rsidP="000526A0">
      <w:pPr>
        <w:pStyle w:val="PL"/>
      </w:pPr>
      <w:r w:rsidRPr="00544965">
        <w:t xml:space="preserve">      type: object</w:t>
      </w:r>
    </w:p>
    <w:p w14:paraId="375B9AFB" w14:textId="77777777" w:rsidR="000526A0" w:rsidRPr="00544965" w:rsidRDefault="000526A0" w:rsidP="000526A0">
      <w:pPr>
        <w:pStyle w:val="PL"/>
      </w:pPr>
      <w:r w:rsidRPr="00544965">
        <w:t xml:space="preserve">      properties:</w:t>
      </w:r>
    </w:p>
    <w:p w14:paraId="50556846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778E1E24" w14:textId="77777777" w:rsidR="000526A0" w:rsidRPr="00544965" w:rsidRDefault="000526A0" w:rsidP="000526A0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22274DAE" w14:textId="77777777" w:rsidR="000526A0" w:rsidRDefault="000526A0" w:rsidP="000526A0">
      <w:pPr>
        <w:pStyle w:val="PL"/>
      </w:pPr>
      <w:r>
        <w:t xml:space="preserve">        snssai:</w:t>
      </w:r>
    </w:p>
    <w:p w14:paraId="58DBD6C3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04CAECC8" w14:textId="77777777" w:rsidR="000526A0" w:rsidRDefault="000526A0" w:rsidP="000526A0">
      <w:pPr>
        <w:pStyle w:val="PL"/>
      </w:pPr>
      <w:r>
        <w:t xml:space="preserve">        authCtxId:</w:t>
      </w:r>
    </w:p>
    <w:p w14:paraId="77EA6462" w14:textId="77777777" w:rsidR="000526A0" w:rsidRDefault="000526A0" w:rsidP="000526A0">
      <w:pPr>
        <w:pStyle w:val="PL"/>
      </w:pPr>
      <w:r>
        <w:t xml:space="preserve">          </w:t>
      </w:r>
      <w:r w:rsidRPr="00544965">
        <w:t>$ref: '#/components/schemas/</w:t>
      </w:r>
      <w:r>
        <w:t>SliceAuthCtxId</w:t>
      </w:r>
      <w:r w:rsidRPr="00544965">
        <w:t>'</w:t>
      </w:r>
    </w:p>
    <w:p w14:paraId="7619F87D" w14:textId="77777777" w:rsidR="000526A0" w:rsidRPr="00677B26" w:rsidRDefault="000526A0" w:rsidP="000526A0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5D5EBB09" w14:textId="77777777" w:rsidR="000526A0" w:rsidRPr="00544965" w:rsidRDefault="000526A0" w:rsidP="000526A0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14:paraId="163A2A34" w14:textId="77777777" w:rsidR="000526A0" w:rsidRPr="00544965" w:rsidRDefault="000526A0" w:rsidP="000526A0">
      <w:pPr>
        <w:pStyle w:val="PL"/>
      </w:pPr>
      <w:r w:rsidRPr="00544965">
        <w:t xml:space="preserve">      required:</w:t>
      </w:r>
    </w:p>
    <w:p w14:paraId="5071CFE0" w14:textId="77777777" w:rsidR="000526A0" w:rsidRPr="00544965" w:rsidRDefault="000526A0" w:rsidP="000526A0">
      <w:pPr>
        <w:pStyle w:val="PL"/>
      </w:pPr>
      <w:r w:rsidRPr="00544965">
        <w:t xml:space="preserve">        - </w:t>
      </w:r>
      <w:r>
        <w:t>gpsi</w:t>
      </w:r>
    </w:p>
    <w:p w14:paraId="3940AD0D" w14:textId="77777777" w:rsidR="000526A0" w:rsidRDefault="000526A0" w:rsidP="000526A0">
      <w:pPr>
        <w:pStyle w:val="PL"/>
      </w:pPr>
      <w:r w:rsidRPr="00544965">
        <w:t xml:space="preserve">        - </w:t>
      </w:r>
      <w:r>
        <w:t>snssai</w:t>
      </w:r>
    </w:p>
    <w:p w14:paraId="013B9C0D" w14:textId="77777777" w:rsidR="000526A0" w:rsidRPr="00544965" w:rsidRDefault="000526A0" w:rsidP="000526A0">
      <w:pPr>
        <w:pStyle w:val="PL"/>
      </w:pPr>
      <w:r w:rsidRPr="00544965">
        <w:t xml:space="preserve">        - </w:t>
      </w:r>
      <w:r>
        <w:t>authCtxId</w:t>
      </w:r>
    </w:p>
    <w:p w14:paraId="66DE4768" w14:textId="77777777" w:rsidR="000526A0" w:rsidRPr="00544965" w:rsidRDefault="000526A0" w:rsidP="000526A0">
      <w:pPr>
        <w:pStyle w:val="PL"/>
      </w:pPr>
      <w:r w:rsidRPr="00544965">
        <w:t xml:space="preserve">        - </w:t>
      </w:r>
      <w:r>
        <w:t>eapMessage</w:t>
      </w:r>
    </w:p>
    <w:p w14:paraId="786652D2" w14:textId="77777777" w:rsidR="000526A0" w:rsidRDefault="000526A0" w:rsidP="000526A0">
      <w:pPr>
        <w:pStyle w:val="PL"/>
      </w:pPr>
    </w:p>
    <w:p w14:paraId="08843921" w14:textId="77777777" w:rsidR="000526A0" w:rsidRDefault="000526A0" w:rsidP="000526A0">
      <w:pPr>
        <w:pStyle w:val="PL"/>
        <w:rPr>
          <w:ins w:id="24" w:author="Jayeeta Saha" w:date="2024-04-05T16:07:00Z"/>
        </w:rPr>
      </w:pPr>
      <w:r w:rsidRPr="00544965">
        <w:t xml:space="preserve">    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:</w:t>
      </w:r>
    </w:p>
    <w:p w14:paraId="53905DC3" w14:textId="77777777" w:rsidR="000526A0" w:rsidRPr="000F0BA0" w:rsidRDefault="000526A0" w:rsidP="000526A0">
      <w:pPr>
        <w:pStyle w:val="PL"/>
        <w:rPr>
          <w:ins w:id="25" w:author="Jayeeta Saha" w:date="2024-04-05T16:07:00Z"/>
        </w:rPr>
      </w:pPr>
      <w:ins w:id="26" w:author="Jayeeta Saha" w:date="2024-04-05T16:07:00Z">
        <w:r w:rsidRPr="000F0BA0">
          <w:t xml:space="preserve">      description: &gt;</w:t>
        </w:r>
      </w:ins>
    </w:p>
    <w:p w14:paraId="6469D336" w14:textId="77777777" w:rsidR="000526A0" w:rsidRPr="00544965" w:rsidRDefault="000526A0" w:rsidP="000526A0">
      <w:pPr>
        <w:pStyle w:val="PL"/>
      </w:pPr>
      <w:ins w:id="27" w:author="Jayeeta Saha" w:date="2024-04-05T16:07:00Z">
        <w:r w:rsidRPr="000F0BA0">
          <w:t xml:space="preserve">        </w:t>
        </w:r>
      </w:ins>
      <w:ins w:id="28" w:author="Jayeeta Saha" w:date="2024-04-05T16:10:00Z">
        <w:r>
          <w:t>This datatype co</w:t>
        </w:r>
        <w:r w:rsidRPr="00544965">
          <w:t xml:space="preserve">ntains the </w:t>
        </w:r>
        <w:r>
          <w:t>EAP message</w:t>
        </w:r>
        <w:r w:rsidRPr="00544965">
          <w:t xml:space="preserve"> generated by the UE and </w:t>
        </w:r>
      </w:ins>
      <w:ins w:id="29" w:author="Jayeeta Saha" w:date="2024-04-05T16:11:00Z">
        <w:r>
          <w:t>it is provided</w:t>
        </w:r>
      </w:ins>
      <w:ins w:id="30" w:author="Jayeeta Saha" w:date="2024-04-05T16:10:00Z">
        <w:r w:rsidRPr="00544965">
          <w:t xml:space="preserve"> to </w:t>
        </w:r>
      </w:ins>
      <w:ins w:id="31" w:author="Jayeeta Saha" w:date="2024-04-05T16:11:00Z">
        <w:r>
          <w:t>an</w:t>
        </w:r>
      </w:ins>
      <w:ins w:id="32" w:author="Jayeeta Saha" w:date="2024-04-05T16:10:00Z">
        <w:r w:rsidRPr="00544965">
          <w:t xml:space="preserve"> AMF</w:t>
        </w:r>
      </w:ins>
      <w:ins w:id="33" w:author="Jayeeta Saha" w:date="2024-04-05T16:11:00Z">
        <w:r>
          <w:t>.</w:t>
        </w:r>
      </w:ins>
    </w:p>
    <w:p w14:paraId="4AD8A27F" w14:textId="77777777" w:rsidR="000526A0" w:rsidRPr="00544965" w:rsidRDefault="000526A0" w:rsidP="000526A0">
      <w:pPr>
        <w:pStyle w:val="PL"/>
      </w:pPr>
      <w:r w:rsidRPr="00544965">
        <w:t xml:space="preserve">      type: object</w:t>
      </w:r>
    </w:p>
    <w:p w14:paraId="73DEC0D8" w14:textId="77777777" w:rsidR="000526A0" w:rsidRPr="00544965" w:rsidRDefault="000526A0" w:rsidP="000526A0">
      <w:pPr>
        <w:pStyle w:val="PL"/>
      </w:pPr>
      <w:r w:rsidRPr="00544965">
        <w:t xml:space="preserve">      properties:</w:t>
      </w:r>
    </w:p>
    <w:p w14:paraId="43990F16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61E49921" w14:textId="77777777" w:rsidR="000526A0" w:rsidRPr="00544965" w:rsidRDefault="000526A0" w:rsidP="000526A0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19D37489" w14:textId="77777777" w:rsidR="000526A0" w:rsidRDefault="000526A0" w:rsidP="000526A0">
      <w:pPr>
        <w:pStyle w:val="PL"/>
      </w:pPr>
      <w:r>
        <w:t xml:space="preserve">        snssai:</w:t>
      </w:r>
    </w:p>
    <w:p w14:paraId="602A74AC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57CAE092" w14:textId="77777777" w:rsidR="000526A0" w:rsidRPr="00677B26" w:rsidRDefault="000526A0" w:rsidP="000526A0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1D162512" w14:textId="77777777" w:rsidR="000526A0" w:rsidRPr="00544965" w:rsidRDefault="000526A0" w:rsidP="000526A0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14:paraId="7598E9D2" w14:textId="77777777" w:rsidR="000526A0" w:rsidRPr="00544965" w:rsidRDefault="000526A0" w:rsidP="000526A0">
      <w:pPr>
        <w:pStyle w:val="PL"/>
      </w:pPr>
      <w:r w:rsidRPr="00544965">
        <w:t xml:space="preserve">      required:</w:t>
      </w:r>
    </w:p>
    <w:p w14:paraId="064F05AB" w14:textId="77777777" w:rsidR="000526A0" w:rsidRPr="00544965" w:rsidRDefault="000526A0" w:rsidP="000526A0">
      <w:pPr>
        <w:pStyle w:val="PL"/>
      </w:pPr>
      <w:r w:rsidRPr="00544965">
        <w:t xml:space="preserve">        - </w:t>
      </w:r>
      <w:r>
        <w:t>gpsi</w:t>
      </w:r>
    </w:p>
    <w:p w14:paraId="209925A6" w14:textId="77777777" w:rsidR="000526A0" w:rsidRDefault="000526A0" w:rsidP="000526A0">
      <w:pPr>
        <w:pStyle w:val="PL"/>
      </w:pPr>
      <w:r w:rsidRPr="00544965">
        <w:t xml:space="preserve">        - </w:t>
      </w:r>
      <w:r>
        <w:t>snssai</w:t>
      </w:r>
    </w:p>
    <w:p w14:paraId="2E461172" w14:textId="77777777" w:rsidR="000526A0" w:rsidRDefault="000526A0" w:rsidP="000526A0">
      <w:pPr>
        <w:pStyle w:val="PL"/>
      </w:pPr>
      <w:r w:rsidRPr="00544965">
        <w:t xml:space="preserve">        - </w:t>
      </w:r>
      <w:r>
        <w:t>eapMessage</w:t>
      </w:r>
    </w:p>
    <w:p w14:paraId="51180879" w14:textId="77777777" w:rsidR="000526A0" w:rsidRDefault="000526A0" w:rsidP="000526A0">
      <w:pPr>
        <w:pStyle w:val="PL"/>
      </w:pPr>
    </w:p>
    <w:p w14:paraId="2209DD6E" w14:textId="77777777" w:rsidR="000526A0" w:rsidRDefault="000526A0" w:rsidP="000526A0">
      <w:pPr>
        <w:pStyle w:val="PL"/>
        <w:rPr>
          <w:ins w:id="34" w:author="Jayeeta Saha" w:date="2024-04-05T16:12:00Z"/>
        </w:rPr>
      </w:pPr>
      <w:r w:rsidRPr="00544965">
        <w:t xml:space="preserve">    </w:t>
      </w:r>
      <w:r>
        <w:t>SliceAuth</w:t>
      </w:r>
      <w:r w:rsidRPr="00544965">
        <w:t>ConfirmationResponse:</w:t>
      </w:r>
    </w:p>
    <w:p w14:paraId="6F8085C5" w14:textId="77777777" w:rsidR="000526A0" w:rsidRPr="000F0BA0" w:rsidRDefault="000526A0" w:rsidP="000526A0">
      <w:pPr>
        <w:pStyle w:val="PL"/>
        <w:rPr>
          <w:ins w:id="35" w:author="Jayeeta Saha" w:date="2024-04-05T16:12:00Z"/>
        </w:rPr>
      </w:pPr>
      <w:ins w:id="36" w:author="Jayeeta Saha" w:date="2024-04-05T16:12:00Z">
        <w:r w:rsidRPr="000F0BA0">
          <w:t xml:space="preserve">      description: &gt;</w:t>
        </w:r>
      </w:ins>
    </w:p>
    <w:p w14:paraId="3098DB57" w14:textId="77777777" w:rsidR="000526A0" w:rsidRDefault="000526A0" w:rsidP="000526A0">
      <w:pPr>
        <w:pStyle w:val="PL"/>
        <w:rPr>
          <w:ins w:id="37" w:author="Jayeeta Saha" w:date="2024-04-05T16:19:00Z"/>
          <w:rFonts w:cs="Arial"/>
          <w:szCs w:val="18"/>
        </w:rPr>
      </w:pPr>
      <w:ins w:id="38" w:author="Jayeeta Saha" w:date="2024-04-05T16:12:00Z">
        <w:r w:rsidRPr="000F0BA0">
          <w:lastRenderedPageBreak/>
          <w:t xml:space="preserve">        </w:t>
        </w:r>
        <w:r>
          <w:t xml:space="preserve">This datatype includes </w:t>
        </w:r>
        <w:r>
          <w:rPr>
            <w:rFonts w:cs="Arial"/>
            <w:szCs w:val="18"/>
          </w:rPr>
          <w:t xml:space="preserve">information </w:t>
        </w:r>
      </w:ins>
      <w:ins w:id="39" w:author="Jayeeta Saha" w:date="2024-04-05T16:18:00Z">
        <w:r>
          <w:rPr>
            <w:rFonts w:cs="Arial"/>
            <w:szCs w:val="18"/>
          </w:rPr>
          <w:t xml:space="preserve">about </w:t>
        </w:r>
      </w:ins>
      <w:ins w:id="40" w:author="Jayeeta Saha" w:date="2024-04-05T16:20:00Z">
        <w:r>
          <w:rPr>
            <w:rFonts w:cs="Arial"/>
            <w:szCs w:val="18"/>
          </w:rPr>
          <w:t xml:space="preserve">the result of </w:t>
        </w:r>
      </w:ins>
      <w:ins w:id="41" w:author="Jayeeta Saha" w:date="2024-04-05T16:18:00Z">
        <w:r>
          <w:rPr>
            <w:rFonts w:cs="Arial"/>
            <w:szCs w:val="18"/>
          </w:rPr>
          <w:t>slice-specific authentication and</w:t>
        </w:r>
      </w:ins>
    </w:p>
    <w:p w14:paraId="73236D59" w14:textId="77777777" w:rsidR="000526A0" w:rsidRPr="00544965" w:rsidRDefault="000526A0" w:rsidP="000526A0">
      <w:pPr>
        <w:pStyle w:val="PL"/>
      </w:pPr>
      <w:ins w:id="42" w:author="Jayeeta Saha" w:date="2024-04-05T16:19:00Z">
        <w:r w:rsidRPr="000F0BA0">
          <w:t xml:space="preserve">      </w:t>
        </w:r>
        <w:r>
          <w:t xml:space="preserve">  </w:t>
        </w:r>
      </w:ins>
      <w:ins w:id="43" w:author="Jayeeta Saha" w:date="2024-04-05T16:20:00Z">
        <w:r>
          <w:rPr>
            <w:rFonts w:cs="Arial"/>
            <w:szCs w:val="18"/>
          </w:rPr>
          <w:t>authorization</w:t>
        </w:r>
      </w:ins>
      <w:ins w:id="44" w:author="Jayeeta Saha" w:date="2024-04-05T16:19:00Z">
        <w:r>
          <w:rPr>
            <w:rFonts w:cs="Arial"/>
            <w:szCs w:val="18"/>
          </w:rPr>
          <w:t xml:space="preserve"> from the NSSAAF to the UE.</w:t>
        </w:r>
      </w:ins>
    </w:p>
    <w:p w14:paraId="3126D9E2" w14:textId="77777777" w:rsidR="000526A0" w:rsidRPr="00544965" w:rsidRDefault="000526A0" w:rsidP="000526A0">
      <w:pPr>
        <w:pStyle w:val="PL"/>
      </w:pPr>
      <w:r w:rsidRPr="00544965">
        <w:t xml:space="preserve">      type: object</w:t>
      </w:r>
    </w:p>
    <w:p w14:paraId="3A8171F8" w14:textId="77777777" w:rsidR="000526A0" w:rsidRPr="00544965" w:rsidRDefault="000526A0" w:rsidP="000526A0">
      <w:pPr>
        <w:pStyle w:val="PL"/>
      </w:pPr>
      <w:r w:rsidRPr="00544965">
        <w:t xml:space="preserve">      properties:</w:t>
      </w:r>
    </w:p>
    <w:p w14:paraId="12FDF9C8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34643A75" w14:textId="77777777" w:rsidR="000526A0" w:rsidRPr="00544965" w:rsidRDefault="000526A0" w:rsidP="000526A0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04237B51" w14:textId="77777777" w:rsidR="000526A0" w:rsidRDefault="000526A0" w:rsidP="000526A0">
      <w:pPr>
        <w:pStyle w:val="PL"/>
      </w:pPr>
      <w:r>
        <w:t xml:space="preserve">        snssai:</w:t>
      </w:r>
    </w:p>
    <w:p w14:paraId="603E799D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57CC55CC" w14:textId="77777777" w:rsidR="000526A0" w:rsidRPr="00677B26" w:rsidRDefault="000526A0" w:rsidP="000526A0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5504642D" w14:textId="77777777" w:rsidR="000526A0" w:rsidRPr="00067E05" w:rsidRDefault="000526A0" w:rsidP="000526A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544965">
        <w:t>$</w:t>
      </w:r>
      <w:r w:rsidRPr="00067E05">
        <w:rPr>
          <w:lang w:val="en-US"/>
        </w:rPr>
        <w:t>ref: '#/components/schemas/EapMessage'</w:t>
      </w:r>
    </w:p>
    <w:p w14:paraId="2483EFDC" w14:textId="77777777" w:rsidR="000526A0" w:rsidRPr="00067E05" w:rsidRDefault="000526A0" w:rsidP="000526A0">
      <w:pPr>
        <w:pStyle w:val="PL"/>
        <w:rPr>
          <w:lang w:val="en-US"/>
        </w:rPr>
      </w:pPr>
      <w:r w:rsidRPr="00067E05">
        <w:rPr>
          <w:lang w:val="en-US"/>
        </w:rPr>
        <w:t xml:space="preserve">        authResult:</w:t>
      </w:r>
    </w:p>
    <w:p w14:paraId="749598C5" w14:textId="77777777" w:rsidR="000526A0" w:rsidRPr="00067E05" w:rsidRDefault="000526A0" w:rsidP="000526A0">
      <w:pPr>
        <w:pStyle w:val="PL"/>
        <w:rPr>
          <w:lang w:val="en-US"/>
        </w:rPr>
      </w:pPr>
      <w:r w:rsidRPr="00067E05">
        <w:rPr>
          <w:lang w:val="en-US"/>
        </w:rPr>
        <w:t xml:space="preserve">          $ref: 'TS29571_CommonData.yaml#/components/schemas/</w:t>
      </w:r>
      <w:r w:rsidRPr="00067E05">
        <w:rPr>
          <w:rFonts w:hint="eastAsia"/>
          <w:lang w:val="en-US"/>
        </w:rPr>
        <w:t>AuthStatus</w:t>
      </w:r>
      <w:r w:rsidRPr="00067E05">
        <w:rPr>
          <w:lang w:val="en-US"/>
        </w:rPr>
        <w:t>'</w:t>
      </w:r>
    </w:p>
    <w:p w14:paraId="2A12B335" w14:textId="77777777" w:rsidR="000526A0" w:rsidRPr="00544965" w:rsidRDefault="000526A0" w:rsidP="000526A0">
      <w:pPr>
        <w:pStyle w:val="PL"/>
      </w:pPr>
      <w:r w:rsidRPr="00544965">
        <w:t xml:space="preserve">      required:</w:t>
      </w:r>
    </w:p>
    <w:p w14:paraId="2A71B2A0" w14:textId="77777777" w:rsidR="000526A0" w:rsidRDefault="000526A0" w:rsidP="000526A0">
      <w:pPr>
        <w:pStyle w:val="PL"/>
      </w:pPr>
      <w:r w:rsidRPr="00544965">
        <w:t xml:space="preserve">        - </w:t>
      </w:r>
      <w:r>
        <w:t>gpsi</w:t>
      </w:r>
    </w:p>
    <w:p w14:paraId="66DE6AB5" w14:textId="77777777" w:rsidR="000526A0" w:rsidRDefault="000526A0" w:rsidP="000526A0">
      <w:pPr>
        <w:pStyle w:val="PL"/>
      </w:pPr>
      <w:r w:rsidRPr="00544965">
        <w:t xml:space="preserve">        - </w:t>
      </w:r>
      <w:r>
        <w:t>snssai</w:t>
      </w:r>
    </w:p>
    <w:p w14:paraId="7DB07FA3" w14:textId="77777777" w:rsidR="000526A0" w:rsidRDefault="000526A0" w:rsidP="000526A0">
      <w:pPr>
        <w:pStyle w:val="PL"/>
      </w:pPr>
      <w:r w:rsidRPr="00544965">
        <w:t xml:space="preserve">        - </w:t>
      </w:r>
      <w:r>
        <w:t>eapMessage</w:t>
      </w:r>
    </w:p>
    <w:p w14:paraId="771D80E7" w14:textId="77777777" w:rsidR="000526A0" w:rsidRDefault="000526A0" w:rsidP="000526A0">
      <w:pPr>
        <w:pStyle w:val="PL"/>
      </w:pPr>
    </w:p>
    <w:p w14:paraId="41E72550" w14:textId="77777777" w:rsidR="000526A0" w:rsidRDefault="000526A0" w:rsidP="000526A0">
      <w:pPr>
        <w:pStyle w:val="PL"/>
        <w:rPr>
          <w:ins w:id="45" w:author="Jayeeta Saha" w:date="2024-04-05T16:26:00Z"/>
        </w:rPr>
      </w:pPr>
      <w:r w:rsidRPr="00544965">
        <w:t xml:space="preserve">    </w:t>
      </w:r>
      <w:r>
        <w:t>SliceAuthReauthNotification</w:t>
      </w:r>
      <w:r w:rsidRPr="00544965">
        <w:t>:</w:t>
      </w:r>
    </w:p>
    <w:p w14:paraId="5B8F5098" w14:textId="77777777" w:rsidR="000526A0" w:rsidRPr="000F0BA0" w:rsidRDefault="000526A0" w:rsidP="000526A0">
      <w:pPr>
        <w:pStyle w:val="PL"/>
        <w:rPr>
          <w:ins w:id="46" w:author="Jayeeta Saha" w:date="2024-04-05T16:26:00Z"/>
        </w:rPr>
      </w:pPr>
      <w:ins w:id="47" w:author="Jayeeta Saha" w:date="2024-04-05T16:26:00Z">
        <w:r w:rsidRPr="000F0BA0">
          <w:t xml:space="preserve">      description: &gt;</w:t>
        </w:r>
      </w:ins>
    </w:p>
    <w:p w14:paraId="2413AB97" w14:textId="77777777" w:rsidR="000526A0" w:rsidRDefault="000526A0" w:rsidP="000526A0">
      <w:pPr>
        <w:pStyle w:val="PL"/>
        <w:rPr>
          <w:ins w:id="48" w:author="Jayeeta Saha" w:date="2024-04-05T16:28:00Z"/>
          <w:rFonts w:cs="Arial"/>
          <w:szCs w:val="18"/>
        </w:rPr>
      </w:pPr>
      <w:ins w:id="49" w:author="Jayeeta Saha" w:date="2024-04-05T16:26:00Z">
        <w:r w:rsidRPr="000F0BA0">
          <w:t xml:space="preserve">        </w:t>
        </w:r>
        <w:r>
          <w:t xml:space="preserve">This datatype includes </w:t>
        </w:r>
        <w:r>
          <w:rPr>
            <w:rFonts w:cs="Arial"/>
            <w:szCs w:val="18"/>
          </w:rPr>
          <w:t xml:space="preserve">information about </w:t>
        </w:r>
      </w:ins>
      <w:ins w:id="50" w:author="Jayeeta Saha" w:date="2024-04-05T16:28:00Z">
        <w:r>
          <w:rPr>
            <w:rFonts w:cs="Arial"/>
            <w:szCs w:val="18"/>
          </w:rPr>
          <w:t>the re-authentication notification for</w:t>
        </w:r>
      </w:ins>
    </w:p>
    <w:p w14:paraId="21AA8790" w14:textId="77777777" w:rsidR="000526A0" w:rsidRPr="00544965" w:rsidDel="00F06370" w:rsidRDefault="000526A0" w:rsidP="000526A0">
      <w:pPr>
        <w:pStyle w:val="PL"/>
        <w:rPr>
          <w:del w:id="51" w:author="Jayeeta Saha" w:date="2024-04-05T16:26:00Z"/>
        </w:rPr>
      </w:pPr>
      <w:ins w:id="52" w:author="Jayeeta Saha" w:date="2024-04-05T16:28:00Z">
        <w:r>
          <w:rPr>
            <w:rFonts w:cs="Arial"/>
            <w:szCs w:val="18"/>
          </w:rPr>
          <w:t xml:space="preserve">   </w:t>
        </w:r>
        <w:r w:rsidRPr="000F0BA0">
          <w:t xml:space="preserve">     </w:t>
        </w:r>
        <w:r>
          <w:rPr>
            <w:rFonts w:cs="Arial"/>
            <w:szCs w:val="18"/>
          </w:rPr>
          <w:t xml:space="preserve">authentication </w:t>
        </w:r>
      </w:ins>
      <w:ins w:id="53" w:author="Jayeeta Saha" w:date="2024-04-05T16:26:00Z">
        <w:r>
          <w:rPr>
            <w:rFonts w:cs="Arial"/>
            <w:szCs w:val="18"/>
          </w:rPr>
          <w:t>and</w:t>
        </w:r>
      </w:ins>
      <w:ins w:id="54" w:author="Jayeeta Saha" w:date="2024-04-05T16:29:00Z">
        <w:r>
          <w:rPr>
            <w:rFonts w:cs="Arial"/>
            <w:szCs w:val="18"/>
          </w:rPr>
          <w:t xml:space="preserve"> </w:t>
        </w:r>
      </w:ins>
      <w:ins w:id="55" w:author="Jayeeta Saha" w:date="2024-04-05T16:26:00Z">
        <w:r>
          <w:rPr>
            <w:rFonts w:cs="Arial"/>
            <w:szCs w:val="18"/>
          </w:rPr>
          <w:t>authorization</w:t>
        </w:r>
      </w:ins>
      <w:ins w:id="56" w:author="Jayeeta Saha" w:date="2024-04-05T16:29:00Z">
        <w:r>
          <w:rPr>
            <w:rFonts w:cs="Arial"/>
            <w:szCs w:val="18"/>
          </w:rPr>
          <w:t>.</w:t>
        </w:r>
      </w:ins>
    </w:p>
    <w:p w14:paraId="261F72A2" w14:textId="77777777" w:rsidR="000526A0" w:rsidRPr="00544965" w:rsidRDefault="000526A0" w:rsidP="000526A0">
      <w:pPr>
        <w:pStyle w:val="PL"/>
      </w:pPr>
      <w:r w:rsidRPr="00544965">
        <w:t xml:space="preserve">      type: object</w:t>
      </w:r>
    </w:p>
    <w:p w14:paraId="1F7D8A18" w14:textId="77777777" w:rsidR="000526A0" w:rsidRPr="00544965" w:rsidRDefault="000526A0" w:rsidP="000526A0">
      <w:pPr>
        <w:pStyle w:val="PL"/>
      </w:pPr>
      <w:r w:rsidRPr="00544965">
        <w:t xml:space="preserve">      properties:</w:t>
      </w:r>
    </w:p>
    <w:p w14:paraId="2E277B02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14:paraId="3BA6CFB9" w14:textId="77777777" w:rsidR="000526A0" w:rsidRPr="00544965" w:rsidRDefault="000526A0" w:rsidP="000526A0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14:paraId="097BB770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6A39053F" w14:textId="77777777" w:rsidR="000526A0" w:rsidRPr="00544965" w:rsidRDefault="000526A0" w:rsidP="000526A0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288B3F9E" w14:textId="77777777" w:rsidR="000526A0" w:rsidRDefault="000526A0" w:rsidP="000526A0">
      <w:pPr>
        <w:pStyle w:val="PL"/>
      </w:pPr>
      <w:r>
        <w:t xml:space="preserve">        snssai:</w:t>
      </w:r>
    </w:p>
    <w:p w14:paraId="0114624D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060BC58B" w14:textId="77777777" w:rsidR="000526A0" w:rsidRDefault="000526A0" w:rsidP="000526A0">
      <w:pPr>
        <w:pStyle w:val="PL"/>
      </w:pPr>
      <w:r>
        <w:t xml:space="preserve">        supi:</w:t>
      </w:r>
    </w:p>
    <w:p w14:paraId="0CA6275D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Supi</w:t>
      </w:r>
      <w:r w:rsidRPr="00544965">
        <w:t>'</w:t>
      </w:r>
    </w:p>
    <w:p w14:paraId="5D40CCCB" w14:textId="77777777" w:rsidR="000526A0" w:rsidRPr="00544965" w:rsidRDefault="000526A0" w:rsidP="000526A0">
      <w:pPr>
        <w:pStyle w:val="PL"/>
      </w:pPr>
      <w:r w:rsidRPr="00544965">
        <w:t xml:space="preserve">      required:</w:t>
      </w:r>
    </w:p>
    <w:p w14:paraId="19FD768D" w14:textId="77777777" w:rsidR="000526A0" w:rsidRDefault="000526A0" w:rsidP="000526A0">
      <w:pPr>
        <w:pStyle w:val="PL"/>
      </w:pPr>
      <w:r w:rsidRPr="00544965">
        <w:t xml:space="preserve">        - </w:t>
      </w:r>
      <w:r>
        <w:t>notifType</w:t>
      </w:r>
    </w:p>
    <w:p w14:paraId="2BB9AD01" w14:textId="77777777" w:rsidR="000526A0" w:rsidRDefault="000526A0" w:rsidP="000526A0">
      <w:pPr>
        <w:pStyle w:val="PL"/>
      </w:pPr>
      <w:r w:rsidRPr="00544965">
        <w:t xml:space="preserve">        - </w:t>
      </w:r>
      <w:r>
        <w:t>gpsi</w:t>
      </w:r>
    </w:p>
    <w:p w14:paraId="0D2ED888" w14:textId="77777777" w:rsidR="000526A0" w:rsidRDefault="000526A0" w:rsidP="000526A0">
      <w:pPr>
        <w:pStyle w:val="PL"/>
      </w:pPr>
      <w:r w:rsidRPr="00544965">
        <w:t xml:space="preserve">        - </w:t>
      </w:r>
      <w:r>
        <w:t>snssai</w:t>
      </w:r>
    </w:p>
    <w:p w14:paraId="593592BA" w14:textId="77777777" w:rsidR="000526A0" w:rsidRDefault="000526A0" w:rsidP="000526A0">
      <w:pPr>
        <w:pStyle w:val="PL"/>
      </w:pPr>
    </w:p>
    <w:p w14:paraId="774AC1AF" w14:textId="77777777" w:rsidR="000526A0" w:rsidRPr="00544965" w:rsidRDefault="000526A0" w:rsidP="000526A0">
      <w:pPr>
        <w:pStyle w:val="PL"/>
      </w:pPr>
      <w:r w:rsidRPr="00544965">
        <w:t xml:space="preserve">    </w:t>
      </w:r>
      <w:r>
        <w:t>SliceAuthRevocNotification</w:t>
      </w:r>
      <w:r w:rsidRPr="00544965">
        <w:t>:</w:t>
      </w:r>
    </w:p>
    <w:p w14:paraId="09F547CB" w14:textId="77777777" w:rsidR="000526A0" w:rsidRPr="000F0BA0" w:rsidRDefault="000526A0" w:rsidP="000526A0">
      <w:pPr>
        <w:pStyle w:val="PL"/>
        <w:rPr>
          <w:ins w:id="57" w:author="Jayeeta Saha" w:date="2024-04-05T16:30:00Z"/>
        </w:rPr>
      </w:pPr>
      <w:ins w:id="58" w:author="Jayeeta Saha" w:date="2024-04-05T16:30:00Z">
        <w:r w:rsidRPr="000F0BA0">
          <w:t xml:space="preserve">      description: &gt;</w:t>
        </w:r>
      </w:ins>
    </w:p>
    <w:p w14:paraId="21CFFBE8" w14:textId="77777777" w:rsidR="000526A0" w:rsidRDefault="000526A0" w:rsidP="000526A0">
      <w:pPr>
        <w:pStyle w:val="PL"/>
        <w:rPr>
          <w:ins w:id="59" w:author="Jayeeta Saha" w:date="2024-04-05T16:30:00Z"/>
          <w:rFonts w:cs="Arial"/>
          <w:szCs w:val="18"/>
        </w:rPr>
      </w:pPr>
      <w:ins w:id="60" w:author="Jayeeta Saha" w:date="2024-04-05T16:30:00Z">
        <w:r w:rsidRPr="000F0BA0">
          <w:t xml:space="preserve">        </w:t>
        </w:r>
        <w:r>
          <w:t xml:space="preserve">This datatype includes </w:t>
        </w:r>
        <w:r>
          <w:rPr>
            <w:rFonts w:cs="Arial"/>
            <w:szCs w:val="18"/>
          </w:rPr>
          <w:t xml:space="preserve">information about </w:t>
        </w:r>
      </w:ins>
      <w:ins w:id="61" w:author="Jayeeta Saha" w:date="2024-04-05T16:33:00Z">
        <w:r>
          <w:rPr>
            <w:rFonts w:cs="Arial"/>
            <w:szCs w:val="18"/>
          </w:rPr>
          <w:t xml:space="preserve">a </w:t>
        </w:r>
        <w:r>
          <w:t>revocation notification for a given UE.</w:t>
        </w:r>
      </w:ins>
    </w:p>
    <w:p w14:paraId="42FFBFDC" w14:textId="77777777" w:rsidR="000526A0" w:rsidRPr="00544965" w:rsidRDefault="000526A0" w:rsidP="000526A0">
      <w:pPr>
        <w:pStyle w:val="PL"/>
      </w:pPr>
      <w:r w:rsidRPr="00544965">
        <w:t xml:space="preserve">      type: object</w:t>
      </w:r>
    </w:p>
    <w:p w14:paraId="687026D2" w14:textId="77777777" w:rsidR="000526A0" w:rsidRPr="00544965" w:rsidRDefault="000526A0" w:rsidP="000526A0">
      <w:pPr>
        <w:pStyle w:val="PL"/>
      </w:pPr>
      <w:r w:rsidRPr="00544965">
        <w:t xml:space="preserve">      properties:</w:t>
      </w:r>
    </w:p>
    <w:p w14:paraId="318E4691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14:paraId="3A360151" w14:textId="77777777" w:rsidR="000526A0" w:rsidRPr="00544965" w:rsidRDefault="000526A0" w:rsidP="000526A0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14:paraId="44DD55B2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7A2D5C43" w14:textId="77777777" w:rsidR="000526A0" w:rsidRPr="00544965" w:rsidRDefault="000526A0" w:rsidP="000526A0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393964EF" w14:textId="77777777" w:rsidR="000526A0" w:rsidRDefault="000526A0" w:rsidP="000526A0">
      <w:pPr>
        <w:pStyle w:val="PL"/>
      </w:pPr>
      <w:r>
        <w:t xml:space="preserve">        snssai:</w:t>
      </w:r>
    </w:p>
    <w:p w14:paraId="69E2028F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1E890AB5" w14:textId="77777777" w:rsidR="000526A0" w:rsidRDefault="000526A0" w:rsidP="000526A0">
      <w:pPr>
        <w:pStyle w:val="PL"/>
      </w:pPr>
      <w:r>
        <w:t xml:space="preserve">        supi:</w:t>
      </w:r>
    </w:p>
    <w:p w14:paraId="0A6C84AB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Supi</w:t>
      </w:r>
      <w:r w:rsidRPr="00544965">
        <w:t>'</w:t>
      </w:r>
    </w:p>
    <w:p w14:paraId="002A4F78" w14:textId="77777777" w:rsidR="000526A0" w:rsidRPr="00544965" w:rsidRDefault="000526A0" w:rsidP="000526A0">
      <w:pPr>
        <w:pStyle w:val="PL"/>
      </w:pPr>
      <w:r w:rsidRPr="00544965">
        <w:t xml:space="preserve">      required:</w:t>
      </w:r>
    </w:p>
    <w:p w14:paraId="72375CAC" w14:textId="77777777" w:rsidR="000526A0" w:rsidRDefault="000526A0" w:rsidP="000526A0">
      <w:pPr>
        <w:pStyle w:val="PL"/>
      </w:pPr>
      <w:r w:rsidRPr="00544965">
        <w:t xml:space="preserve">        - </w:t>
      </w:r>
      <w:r>
        <w:t>notifType</w:t>
      </w:r>
    </w:p>
    <w:p w14:paraId="50EB2786" w14:textId="77777777" w:rsidR="000526A0" w:rsidRDefault="000526A0" w:rsidP="000526A0">
      <w:pPr>
        <w:pStyle w:val="PL"/>
      </w:pPr>
      <w:r w:rsidRPr="00544965">
        <w:t xml:space="preserve">        - </w:t>
      </w:r>
      <w:r>
        <w:t>gpsi</w:t>
      </w:r>
    </w:p>
    <w:p w14:paraId="68581D43" w14:textId="77777777" w:rsidR="000526A0" w:rsidRDefault="000526A0" w:rsidP="000526A0">
      <w:pPr>
        <w:pStyle w:val="PL"/>
      </w:pPr>
      <w:r w:rsidRPr="00544965">
        <w:t xml:space="preserve">        - </w:t>
      </w:r>
      <w:r>
        <w:t>snssai</w:t>
      </w:r>
    </w:p>
    <w:p w14:paraId="17678E86" w14:textId="77777777" w:rsidR="000526A0" w:rsidRPr="00B3056F" w:rsidRDefault="000526A0" w:rsidP="000526A0">
      <w:pPr>
        <w:pStyle w:val="PL"/>
      </w:pPr>
    </w:p>
    <w:p w14:paraId="0510D8CE" w14:textId="77777777" w:rsidR="0027233A" w:rsidRDefault="0027233A" w:rsidP="0027233A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2C677F8B" w14:textId="77777777" w:rsidR="000526A0" w:rsidRDefault="000526A0" w:rsidP="0027233A">
      <w:pPr>
        <w:pStyle w:val="PL"/>
        <w:rPr>
          <w:rFonts w:ascii="Times New Roman" w:hAnsi="Times New Roman"/>
          <w:i/>
          <w:iCs/>
          <w:sz w:val="2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F3EF7" w14:textId="77777777" w:rsidR="00B83F48" w:rsidRDefault="00B83F48">
      <w:r>
        <w:separator/>
      </w:r>
    </w:p>
  </w:endnote>
  <w:endnote w:type="continuationSeparator" w:id="0">
    <w:p w14:paraId="2172EF25" w14:textId="77777777" w:rsidR="00B83F48" w:rsidRDefault="00B8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1EE31" w14:textId="77777777" w:rsidR="00B83F48" w:rsidRDefault="00B83F48">
      <w:r>
        <w:separator/>
      </w:r>
    </w:p>
  </w:footnote>
  <w:footnote w:type="continuationSeparator" w:id="0">
    <w:p w14:paraId="2352D210" w14:textId="77777777" w:rsidR="00B83F48" w:rsidRDefault="00B83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28021C"/>
    <w:multiLevelType w:val="hybridMultilevel"/>
    <w:tmpl w:val="64128A30"/>
    <w:lvl w:ilvl="0" w:tplc="6B4844D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628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26A0"/>
    <w:rsid w:val="0005682E"/>
    <w:rsid w:val="000756C1"/>
    <w:rsid w:val="000A6394"/>
    <w:rsid w:val="000A73DF"/>
    <w:rsid w:val="000B7FED"/>
    <w:rsid w:val="000C038A"/>
    <w:rsid w:val="000C6598"/>
    <w:rsid w:val="000D44B3"/>
    <w:rsid w:val="000D6ED8"/>
    <w:rsid w:val="0011367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0273C"/>
    <w:rsid w:val="002322C5"/>
    <w:rsid w:val="0023579F"/>
    <w:rsid w:val="0026004D"/>
    <w:rsid w:val="002640DD"/>
    <w:rsid w:val="0027233A"/>
    <w:rsid w:val="00275D12"/>
    <w:rsid w:val="00283E31"/>
    <w:rsid w:val="00284FEB"/>
    <w:rsid w:val="002860C4"/>
    <w:rsid w:val="002B5741"/>
    <w:rsid w:val="002C55B9"/>
    <w:rsid w:val="002D2017"/>
    <w:rsid w:val="002E472E"/>
    <w:rsid w:val="00305409"/>
    <w:rsid w:val="00313826"/>
    <w:rsid w:val="003609EF"/>
    <w:rsid w:val="0036231A"/>
    <w:rsid w:val="00374DD4"/>
    <w:rsid w:val="003E1A36"/>
    <w:rsid w:val="00410371"/>
    <w:rsid w:val="004242F1"/>
    <w:rsid w:val="00425379"/>
    <w:rsid w:val="00433873"/>
    <w:rsid w:val="004B1B59"/>
    <w:rsid w:val="004B75B7"/>
    <w:rsid w:val="00506A38"/>
    <w:rsid w:val="00511EE6"/>
    <w:rsid w:val="005141D9"/>
    <w:rsid w:val="0051580D"/>
    <w:rsid w:val="005327E7"/>
    <w:rsid w:val="00544843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635B0"/>
    <w:rsid w:val="0078067A"/>
    <w:rsid w:val="0079140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3D6E"/>
    <w:rsid w:val="008D64EC"/>
    <w:rsid w:val="008F3789"/>
    <w:rsid w:val="008F3996"/>
    <w:rsid w:val="008F686C"/>
    <w:rsid w:val="009148DE"/>
    <w:rsid w:val="009415CF"/>
    <w:rsid w:val="00941E30"/>
    <w:rsid w:val="009777D9"/>
    <w:rsid w:val="00991B88"/>
    <w:rsid w:val="009A1FEA"/>
    <w:rsid w:val="009A5753"/>
    <w:rsid w:val="009A579D"/>
    <w:rsid w:val="009B6F45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81F"/>
    <w:rsid w:val="00B258BB"/>
    <w:rsid w:val="00B67B97"/>
    <w:rsid w:val="00B83F48"/>
    <w:rsid w:val="00B968C8"/>
    <w:rsid w:val="00BA3EC5"/>
    <w:rsid w:val="00BA51D9"/>
    <w:rsid w:val="00BB5DFC"/>
    <w:rsid w:val="00BC2EC0"/>
    <w:rsid w:val="00BD279D"/>
    <w:rsid w:val="00BD6BB8"/>
    <w:rsid w:val="00BF39EA"/>
    <w:rsid w:val="00C009B3"/>
    <w:rsid w:val="00C27A5C"/>
    <w:rsid w:val="00C604CB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5D57"/>
    <w:rsid w:val="00D06D51"/>
    <w:rsid w:val="00D24991"/>
    <w:rsid w:val="00D50255"/>
    <w:rsid w:val="00D66520"/>
    <w:rsid w:val="00D7667B"/>
    <w:rsid w:val="00D84AE9"/>
    <w:rsid w:val="00D96949"/>
    <w:rsid w:val="00DE34CF"/>
    <w:rsid w:val="00E13F3D"/>
    <w:rsid w:val="00E26B58"/>
    <w:rsid w:val="00E34898"/>
    <w:rsid w:val="00E40877"/>
    <w:rsid w:val="00E47BF3"/>
    <w:rsid w:val="00E93A19"/>
    <w:rsid w:val="00EB09B7"/>
    <w:rsid w:val="00EE7D7C"/>
    <w:rsid w:val="00F173CD"/>
    <w:rsid w:val="00F25D98"/>
    <w:rsid w:val="00F300FB"/>
    <w:rsid w:val="00FB6386"/>
    <w:rsid w:val="00FC7121"/>
    <w:rsid w:val="00FD447E"/>
    <w:rsid w:val="00FE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E47BF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06A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4</cp:revision>
  <cp:lastPrinted>1899-12-31T23:00:00Z</cp:lastPrinted>
  <dcterms:created xsi:type="dcterms:W3CDTF">2024-04-05T13:56:00Z</dcterms:created>
  <dcterms:modified xsi:type="dcterms:W3CDTF">2024-04-05T14:26:00Z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