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7CAD" w14:textId="430E1345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E03301">
        <w:rPr>
          <w:b/>
          <w:noProof/>
          <w:sz w:val="24"/>
        </w:rPr>
        <w:t>2</w:t>
      </w:r>
      <w:r w:rsidR="006407FC">
        <w:rPr>
          <w:b/>
          <w:noProof/>
          <w:sz w:val="24"/>
        </w:rPr>
        <w:t>52</w:t>
      </w:r>
    </w:p>
    <w:p w14:paraId="6D54E438" w14:textId="212AAD12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19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1F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7551F8" w:rsidRDefault="007551F8" w:rsidP="00755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92A33C" w:rsidR="007551F8" w:rsidRDefault="007551F8" w:rsidP="007551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B5BE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DDAF708" w14:textId="77777777" w:rsidR="007551F8" w:rsidRDefault="007551F8" w:rsidP="007551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ADD741F" w:rsidR="007551F8" w:rsidRDefault="00ED5C94" w:rsidP="007551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07FC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610BE45A" w14:textId="77777777" w:rsidR="007551F8" w:rsidRDefault="007551F8" w:rsidP="00755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CF48C4" w:rsidR="007551F8" w:rsidRDefault="00EB2E86" w:rsidP="007551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7551F8" w:rsidRDefault="007551F8" w:rsidP="00755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4DDF07" w:rsidR="007551F8" w:rsidRDefault="007551F8" w:rsidP="00755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EB2E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7551F8" w:rsidRDefault="007551F8" w:rsidP="007551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1F8" w14:paraId="58636913" w14:textId="77777777">
        <w:tc>
          <w:tcPr>
            <w:tcW w:w="9641" w:type="dxa"/>
            <w:gridSpan w:val="9"/>
          </w:tcPr>
          <w:p w14:paraId="6C8C2B3B" w14:textId="77777777" w:rsidR="007551F8" w:rsidRDefault="007551F8" w:rsidP="00755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686EB0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D8D513" w:rsidR="0066336B" w:rsidRPr="00536181" w:rsidRDefault="0053618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/>
                <w:lang w:val="en-US" w:eastAsia="zh-CN"/>
              </w:rPr>
              <w:t xml:space="preserve">Correction on the </w:t>
            </w:r>
            <w:r w:rsidRPr="00A62233">
              <w:rPr>
                <w:rFonts w:eastAsiaTheme="minorEastAsia" w:cs="Arial"/>
                <w:lang w:val="en-US" w:eastAsia="zh-CN"/>
              </w:rPr>
              <w:t xml:space="preserve">Removal of </w:t>
            </w:r>
            <w:proofErr w:type="spellStart"/>
            <w:r w:rsidRPr="00A62233">
              <w:rPr>
                <w:rFonts w:cs="Arial"/>
                <w:lang w:val="en-US"/>
              </w:rPr>
              <w:t>VplmnOffloadingInfo</w:t>
            </w:r>
            <w:proofErr w:type="spellEnd"/>
            <w:r w:rsidRPr="00A62233">
              <w:rPr>
                <w:rFonts w:cs="Arial"/>
                <w:lang w:val="en-US"/>
              </w:rPr>
              <w:t xml:space="preserve"> for PDU session</w:t>
            </w:r>
          </w:p>
        </w:tc>
      </w:tr>
      <w:tr w:rsidR="0066336B" w:rsidRPr="00686EB0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536181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536181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6A6A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428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DE853" w:rsidR="0066336B" w:rsidRDefault="00061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D2BAB9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20913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D654BF">
              <w:rPr>
                <w:noProof/>
              </w:rPr>
              <w:t>0</w:t>
            </w:r>
            <w:r w:rsidR="006407FC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07FC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14AF1D0" w:rsidR="0066336B" w:rsidRDefault="009546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4C2BB" w14:textId="15890BAD" w:rsidR="003B4561" w:rsidRDefault="00575755" w:rsidP="00435171">
            <w:pPr>
              <w:pStyle w:val="CRCoverPage"/>
              <w:spacing w:after="0"/>
              <w:ind w:left="100"/>
            </w:pPr>
            <w:r>
              <w:t>CR</w:t>
            </w:r>
            <w:r w:rsidR="005C207C">
              <w:t xml:space="preserve"> 29.571</w:t>
            </w:r>
            <w:r w:rsidR="00AC6E48">
              <w:t xml:space="preserve"> </w:t>
            </w:r>
            <w:r w:rsidR="005C207C">
              <w:t>-</w:t>
            </w:r>
            <w:r w:rsidR="00AC6E48">
              <w:t xml:space="preserve"> 0514 adds "</w:t>
            </w:r>
            <w:proofErr w:type="spellStart"/>
            <w:proofErr w:type="gramStart"/>
            <w:r w:rsidR="00AC6E48">
              <w:t>nullable:true</w:t>
            </w:r>
            <w:proofErr w:type="spellEnd"/>
            <w:proofErr w:type="gramEnd"/>
            <w:r w:rsidR="00AC6E48">
              <w:t xml:space="preserve">" </w:t>
            </w:r>
            <w:r w:rsidR="00E9132F">
              <w:t xml:space="preserve">property to the </w:t>
            </w:r>
            <w:proofErr w:type="spellStart"/>
            <w:r w:rsidR="00E9132F" w:rsidRPr="00E21BDB">
              <w:t>VplmnOffloadingInfo</w:t>
            </w:r>
            <w:proofErr w:type="spellEnd"/>
            <w:r w:rsidR="00E9132F">
              <w:t xml:space="preserve"> data type, </w:t>
            </w:r>
            <w:r w:rsidR="002D781E">
              <w:t xml:space="preserve">and CR 29.502 - 0755 </w:t>
            </w:r>
            <w:r w:rsidR="004F6879">
              <w:t>adds a requirement</w:t>
            </w:r>
            <w:r w:rsidR="002D781E">
              <w:t xml:space="preserve"> how to use it</w:t>
            </w:r>
            <w:r w:rsidR="004F6879">
              <w:t xml:space="preserve"> in this spec.</w:t>
            </w:r>
            <w:r w:rsidR="002D781E">
              <w:t xml:space="preserve"> </w:t>
            </w:r>
            <w:r w:rsidR="004F6879">
              <w:t>H</w:t>
            </w:r>
            <w:r w:rsidR="00E9132F">
              <w:t xml:space="preserve">owever, </w:t>
            </w:r>
            <w:r w:rsidR="009C1EDF">
              <w:t>a data type</w:t>
            </w:r>
            <w:r w:rsidR="002D781E">
              <w:t xml:space="preserve"> </w:t>
            </w:r>
            <w:r w:rsidR="002D781E">
              <w:t>with nullable property</w:t>
            </w:r>
            <w:r w:rsidR="00E9132F">
              <w:t xml:space="preserve"> is </w:t>
            </w:r>
            <w:r w:rsidR="00107E6F">
              <w:t>mainly used for service APIs under CT3 remit, where Merge Patch is used</w:t>
            </w:r>
            <w:r w:rsidR="0019701E">
              <w:t>. In CT4, we use JSON Patch which has a "remov</w:t>
            </w:r>
            <w:r w:rsidR="00E06A97">
              <w:t>e</w:t>
            </w:r>
            <w:r w:rsidR="0019701E">
              <w:t>" op</w:t>
            </w:r>
            <w:r w:rsidR="00E06A97">
              <w:t>eration</w:t>
            </w:r>
            <w:r w:rsidR="0019701E">
              <w:t>.</w:t>
            </w:r>
          </w:p>
          <w:p w14:paraId="1E05D06C" w14:textId="77777777" w:rsidR="003B4561" w:rsidRDefault="003B4561" w:rsidP="00435171">
            <w:pPr>
              <w:pStyle w:val="CRCoverPage"/>
              <w:spacing w:after="0"/>
              <w:ind w:left="100"/>
            </w:pPr>
          </w:p>
          <w:p w14:paraId="3992027B" w14:textId="1C60374B" w:rsidR="0019701E" w:rsidRDefault="003B4561" w:rsidP="00435171">
            <w:pPr>
              <w:pStyle w:val="CRCoverPage"/>
              <w:spacing w:after="0"/>
              <w:ind w:left="100"/>
            </w:pPr>
            <w:r>
              <w:t xml:space="preserve">For this </w:t>
            </w:r>
            <w:r w:rsidR="00193BC1">
              <w:t xml:space="preserve">specific </w:t>
            </w:r>
            <w:r w:rsidR="009C1EDF">
              <w:t>case</w:t>
            </w:r>
            <w:r>
              <w:t xml:space="preserve">, </w:t>
            </w:r>
            <w:r w:rsidR="00193BC1">
              <w:t xml:space="preserve">the H-SMF can remove </w:t>
            </w:r>
            <w:r>
              <w:t xml:space="preserve">the list of </w:t>
            </w:r>
            <w:proofErr w:type="spellStart"/>
            <w:r>
              <w:t>vplmnOffload</w:t>
            </w:r>
            <w:r w:rsidR="00193BC1">
              <w:t>ingInfo</w:t>
            </w:r>
            <w:proofErr w:type="spellEnd"/>
            <w:r w:rsidR="00193BC1">
              <w:t xml:space="preserve"> </w:t>
            </w:r>
            <w:r w:rsidR="00DE279D">
              <w:t>by provisioning an empty array</w:t>
            </w:r>
            <w:r w:rsidR="00726190">
              <w:t xml:space="preserve">; this seems </w:t>
            </w:r>
            <w:r w:rsidR="00C2070B">
              <w:t xml:space="preserve">cleaner and </w:t>
            </w:r>
            <w:r w:rsidR="00726190">
              <w:t xml:space="preserve">better </w:t>
            </w:r>
            <w:r w:rsidR="00C2070B">
              <w:t xml:space="preserve">than </w:t>
            </w:r>
            <w:r w:rsidR="00726190">
              <w:t xml:space="preserve">to use a nullable </w:t>
            </w:r>
            <w:proofErr w:type="spellStart"/>
            <w:r w:rsidR="00726190">
              <w:t>vplmnOffloadingInfo</w:t>
            </w:r>
            <w:proofErr w:type="spellEnd"/>
            <w:r w:rsidR="00726190">
              <w:t xml:space="preserve">. </w:t>
            </w:r>
            <w:r w:rsidR="00193BC1">
              <w:t xml:space="preserve"> </w:t>
            </w:r>
            <w:r w:rsidR="0019701E">
              <w:t xml:space="preserve"> </w:t>
            </w:r>
          </w:p>
          <w:p w14:paraId="70DC0AE0" w14:textId="22C750C9" w:rsidR="005B5F35" w:rsidRDefault="005B5F35" w:rsidP="004F226E">
            <w:pPr>
              <w:pStyle w:val="CRCoverPage"/>
              <w:spacing w:after="0"/>
              <w:ind w:left="100"/>
            </w:pPr>
          </w:p>
          <w:p w14:paraId="5650EC35" w14:textId="4D4A1D29" w:rsidR="004F226E" w:rsidRPr="0026428C" w:rsidRDefault="004F226E" w:rsidP="004F2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332F8A0" w:rsidR="003B45BF" w:rsidRDefault="00726190" w:rsidP="002B74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H-SMF shall remove the list of </w:t>
            </w:r>
            <w:proofErr w:type="spellStart"/>
            <w:r>
              <w:t>vplmnOffloadingInfo</w:t>
            </w:r>
            <w:proofErr w:type="spellEnd"/>
            <w:r>
              <w:t xml:space="preserve"> by provisioning an empty array.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695A5D" w:rsidR="0066336B" w:rsidRDefault="004617E0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requirements </w:t>
            </w:r>
            <w:r w:rsidR="00A143BD">
              <w:rPr>
                <w:noProof/>
              </w:rPr>
              <w:t>may leads to interoperability problem.</w:t>
            </w:r>
            <w:r w:rsidR="0030058E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578FA6E" w:rsidR="0066336B" w:rsidRDefault="00A1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822C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7C090DD" w:rsidR="0066336B" w:rsidRDefault="00266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DE52CD" w:rsidR="0066336B" w:rsidRDefault="0019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D82E0F" w:rsidR="00375967" w:rsidRDefault="00A143BD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Nsmf_PDUSession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284E9E" w14:textId="77777777" w:rsidR="00D14F62" w:rsidRDefault="00D14F62" w:rsidP="00D14F62">
      <w:pPr>
        <w:pStyle w:val="Heading5"/>
        <w:rPr>
          <w:lang w:eastAsia="en-GB"/>
        </w:rPr>
      </w:pPr>
      <w:bookmarkStart w:id="1" w:name="_Toc16045612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1"/>
      <w:proofErr w:type="spellEnd"/>
    </w:p>
    <w:p w14:paraId="785CE481" w14:textId="77777777" w:rsidR="00D14F62" w:rsidRDefault="00D14F62" w:rsidP="00D14F62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4"/>
        <w:gridCol w:w="1843"/>
        <w:gridCol w:w="265"/>
        <w:gridCol w:w="1147"/>
        <w:gridCol w:w="3976"/>
      </w:tblGrid>
      <w:tr w:rsidR="00D14F62" w14:paraId="7361AD55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124A" w14:textId="77777777" w:rsidR="00D14F62" w:rsidRDefault="00D14F6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56A3C" w14:textId="77777777" w:rsidR="00D14F62" w:rsidRDefault="00D14F62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97955" w14:textId="77777777" w:rsidR="00D14F62" w:rsidRDefault="00D14F62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7D55" w14:textId="77777777" w:rsidR="00D14F62" w:rsidRDefault="00D14F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4FC59" w14:textId="77777777" w:rsidR="00D14F62" w:rsidRDefault="00D14F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14F62" w14:paraId="501ACA40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F44" w14:textId="77777777" w:rsidR="00D14F62" w:rsidRDefault="00D14F62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E113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05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0F8F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A4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7A1189F5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0DE6723F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an Update Response sent during a V-SMF insertion (</w:t>
            </w:r>
            <w:proofErr w:type="gramStart"/>
            <w:r>
              <w:rPr>
                <w:rFonts w:cs="Arial"/>
                <w:szCs w:val="18"/>
                <w:lang w:eastAsia="fr-FR"/>
              </w:rPr>
              <w:t>i.e.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H-PLMN to V-PLMN mobility) and during an Inter-PLMN V-SMF change (i.e. mobility between different V-PLMNs).</w:t>
            </w:r>
          </w:p>
          <w:p w14:paraId="5CB98046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37AEFC5" w14:textId="77777777" w:rsidR="00D14F62" w:rsidRDefault="00D14F6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indicate whether HR-SBO request is authorized as follows:</w:t>
            </w:r>
          </w:p>
          <w:p w14:paraId="2E4D3973" w14:textId="77777777" w:rsidR="00D14F62" w:rsidRDefault="00D14F62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63A1C54B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D14F62" w14:paraId="2DE5B048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EAB1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624B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907E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02EC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6B5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3F6398D4" w14:textId="77777777" w:rsidR="00D14F62" w:rsidRDefault="00D14F62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6AEAC625" w14:textId="77777777" w:rsidR="00D14F62" w:rsidRDefault="00D14F62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4BC05E12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D14F62" w14:paraId="039CD498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888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A318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9D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688E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036C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A503F65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</w:t>
            </w:r>
            <w:proofErr w:type="gramStart"/>
            <w:r>
              <w:t>e.g.</w:t>
            </w:r>
            <w:proofErr w:type="gramEnd"/>
            <w:r>
              <w:t xml:space="preserve"> H-UPF IP address on N6) to be used by the V-SMF to configure the V-EASDF to build EDNS Client Subnet option for target FQDN of DNS queries which are not authorized for HR-SBO</w:t>
            </w:r>
            <w:r>
              <w:rPr>
                <w:noProof/>
              </w:rPr>
              <w:t>.</w:t>
            </w:r>
          </w:p>
        </w:tc>
      </w:tr>
      <w:tr w:rsidR="00D14F62" w14:paraId="4BD8DCCA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88F6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29F" w14:textId="77777777" w:rsidR="00D14F62" w:rsidRDefault="00D14F6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VplmnOffloadingInfo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1BA7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B0DB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9D93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4B95C5FA" w14:textId="1647AF9D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</w:p>
        </w:tc>
      </w:tr>
      <w:tr w:rsidR="00D14F62" w14:paraId="56E30645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0A79" w14:textId="77777777" w:rsidR="00D14F62" w:rsidRDefault="00D14F62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CAC" w14:textId="77777777" w:rsidR="00D14F62" w:rsidRDefault="00D14F62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4EB8" w14:textId="77777777" w:rsidR="00D14F62" w:rsidRDefault="00D14F6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D9B1" w14:textId="77777777" w:rsidR="00D14F62" w:rsidRDefault="00D14F6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FD8B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73E297B6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</w:p>
        </w:tc>
      </w:tr>
      <w:tr w:rsidR="00D14F62" w14:paraId="5B37774E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74C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AD78" w14:textId="77777777" w:rsidR="00D14F62" w:rsidRDefault="00D14F6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CC8" w14:textId="77777777" w:rsidR="00D14F62" w:rsidRDefault="00D14F6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6CD8" w14:textId="77777777" w:rsidR="00D14F62" w:rsidRDefault="00D14F62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5B6F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list of internal group identifier</w:t>
            </w:r>
            <w:r>
              <w:t xml:space="preserve"> if the UE belongs to any subscribed internal group(s).</w:t>
            </w:r>
          </w:p>
        </w:tc>
      </w:tr>
      <w:tr w:rsidR="00D14F62" w14:paraId="4C0284B7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3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lastRenderedPageBreak/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35D2" w14:textId="77777777" w:rsidR="00D14F62" w:rsidRDefault="00D14F62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DB0" w14:textId="77777777" w:rsidR="00D14F62" w:rsidRDefault="00D14F6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146" w14:textId="77777777" w:rsidR="00D14F62" w:rsidRDefault="00D14F6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08D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7FEF407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8889D2D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D14F62" w14:paraId="42A087A4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42" w14:textId="77777777" w:rsidR="00D14F62" w:rsidRDefault="00D14F62">
            <w:pPr>
              <w:pStyle w:val="TAL"/>
            </w:pPr>
            <w:proofErr w:type="spellStart"/>
            <w:r>
              <w:rPr>
                <w:lang w:eastAsia="zh-CN"/>
              </w:rPr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D1B" w14:textId="77777777" w:rsidR="00D14F62" w:rsidRDefault="00D14F62">
            <w:pPr>
              <w:pStyle w:val="TAL"/>
            </w:pPr>
            <w:proofErr w:type="spellStart"/>
            <w:r>
              <w:rPr>
                <w:lang w:eastAsia="zh-CN"/>
              </w:rPr>
              <w:t>TrafficInfluenceInfo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D47D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86AB" w14:textId="77777777" w:rsidR="00D14F62" w:rsidRDefault="00D14F62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DFE" w14:textId="77777777" w:rsidR="00D14F62" w:rsidRDefault="00D14F62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 xml:space="preserve">This IE may be present for a HR-SBO PDU session, when the AF interacts with the HPLMN to influence the HR-SBO PDU session at VPLMN, </w:t>
            </w:r>
            <w:proofErr w:type="gramStart"/>
            <w:r>
              <w:rPr>
                <w:szCs w:val="18"/>
              </w:rPr>
              <w:t>e.g.</w:t>
            </w:r>
            <w:proofErr w:type="gramEnd"/>
            <w:r>
              <w:rPr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fr-FR"/>
              </w:rPr>
              <w:t xml:space="preserve">if the H-SMF receives the </w:t>
            </w:r>
            <w:r>
              <w:rPr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062E8B3E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When present, it shall include AF traffic influence information that applies at the VPLMN to the HR-SBO PDU session.</w:t>
            </w:r>
          </w:p>
        </w:tc>
      </w:tr>
      <w:tr w:rsidR="00D14F62" w14:paraId="36F8D8B8" w14:textId="77777777" w:rsidTr="00D14F62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684F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 H-SMF sends the V-EASDF address received from the V-SMF to the UE in n1SmInfoToUe attribute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02E6E5A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H-SMF sends the Local DNS Server/Resolver address received from the V-SMF to the UE in n1SmInfoToUe attribute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04C2964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val="en-US" w:eastAsia="zh-CN"/>
              </w:rPr>
              <w:t>NOTE 3:</w:t>
            </w:r>
            <w:r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>
              <w:rPr>
                <w:lang w:val="en-US" w:eastAsia="zh-CN"/>
              </w:rPr>
              <w:t xml:space="preserve">DNS server IP address of the HPLMN </w:t>
            </w:r>
            <w:r>
              <w:rPr>
                <w:lang w:eastAsia="zh-CN"/>
              </w:rPr>
              <w:t>to the UE in n1SmInfoToUe attribute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4DCD218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re-discovery</w:t>
            </w:r>
            <w:r>
              <w:rPr>
                <w:lang w:eastAsia="zh-CN"/>
              </w:rPr>
              <w:t xml:space="preserve"> received from the V-SMF to the UE in n1SmInfoToUe attribute.</w:t>
            </w:r>
          </w:p>
          <w:p w14:paraId="0674CAB9" w14:textId="77777777" w:rsidR="00D14F62" w:rsidRDefault="00D14F62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</w:t>
            </w:r>
            <w:proofErr w:type="spellStart"/>
            <w:r>
              <w:rPr>
                <w:lang w:eastAsia="zh-CN"/>
              </w:rPr>
              <w:t>Vplmn</w:t>
            </w:r>
            <w:proofErr w:type="spellEnd"/>
            <w:r>
              <w:rPr>
                <w:lang w:eastAsia="zh-CN"/>
              </w:rPr>
              <w:t xml:space="preserve">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</w:t>
            </w:r>
            <w:proofErr w:type="spellStart"/>
            <w:r>
              <w:rPr>
                <w:lang w:eastAsia="zh-CN"/>
              </w:rPr>
              <w:t>vplmnOffloadInfo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H-SMF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H-SMF shall include it in </w:t>
            </w:r>
            <w:r>
              <w:t xml:space="preserve">the </w:t>
            </w:r>
            <w:proofErr w:type="spellStart"/>
            <w:r>
              <w:t>vplmnOffloadingInfoList</w:t>
            </w:r>
            <w:proofErr w:type="spellEnd"/>
            <w:r>
              <w:t xml:space="preserve"> attribute. The H-SMF shall always provision a complete list of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4991D32E" w14:textId="5AB05627" w:rsidR="00D14F62" w:rsidRDefault="00D14F62">
            <w:pPr>
              <w:pStyle w:val="TAN"/>
            </w:pPr>
            <w:r>
              <w:t>NOTE 6:</w:t>
            </w:r>
            <w:r>
              <w:tab/>
              <w:t xml:space="preserve">The V-SMF service instance shall always overwrite any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H-SMF may request the V-SMF to remove all </w:t>
            </w:r>
            <w:proofErr w:type="spellStart"/>
            <w:r>
              <w:t>vplmnOffloadingInfo</w:t>
            </w:r>
            <w:proofErr w:type="spellEnd"/>
            <w:r>
              <w:t xml:space="preserve"> provisioned earlier for a HR-SBO PDU session by provisioning a</w:t>
            </w:r>
            <w:ins w:id="2" w:author="Frank, 2024 April V4" w:date="2024-04-05T11:20:00Z">
              <w:r w:rsidR="00CA678E">
                <w:t>n empty array</w:t>
              </w:r>
            </w:ins>
            <w:del w:id="3" w:author="Frank, 2024 April V4" w:date="2024-04-05T11:20:00Z">
              <w:r w:rsidDel="00CA678E">
                <w:delText xml:space="preserve"> </w:delText>
              </w:r>
              <w:r w:rsidDel="00CA678E">
                <w:rPr>
                  <w:lang w:eastAsia="zh-CN"/>
                </w:rPr>
                <w:delText>vplmnOffloadingInfo set to the null value</w:delText>
              </w:r>
            </w:del>
            <w:r>
              <w:rPr>
                <w:lang w:eastAsia="zh-CN"/>
              </w:rPr>
              <w:t xml:space="preserve">. </w:t>
            </w:r>
            <w:r>
              <w:t xml:space="preserve">When the V-SMF receives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V-SMF</w:t>
            </w:r>
            <w:r>
              <w:t xml:space="preserve">, it shall consider that the </w:t>
            </w:r>
            <w:proofErr w:type="spellStart"/>
            <w:r>
              <w:t>vplmnOffloadingInfo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V-SMF service instance shall enforce the changed </w:t>
            </w:r>
            <w:proofErr w:type="spellStart"/>
            <w:r>
              <w:t>vplmnOffloadingInfo</w:t>
            </w:r>
            <w:proofErr w:type="spellEnd"/>
            <w:r>
              <w:t xml:space="preserve"> for the HR-SBO PDU session and also for any other HR-SBO PDU sessions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  <w:p w14:paraId="7A5F597C" w14:textId="01DCFFA3" w:rsidR="00EF725C" w:rsidRDefault="00D14F6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 7:</w:t>
            </w:r>
            <w:r>
              <w:tab/>
            </w:r>
            <w:r>
              <w:rPr>
                <w:lang w:eastAsia="zh-CN"/>
              </w:rPr>
              <w:t>The H-SMF sends the V-EASDF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DNS server) security information received from the V-SMF to the UE in n1SmInfoToUe attribute.</w:t>
            </w:r>
          </w:p>
        </w:tc>
      </w:tr>
    </w:tbl>
    <w:p w14:paraId="6F1AA96C" w14:textId="77777777" w:rsidR="00020918" w:rsidRPr="00D14F62" w:rsidRDefault="00020918" w:rsidP="007E51C0">
      <w:pPr>
        <w:rPr>
          <w:lang w:val="en-SE" w:eastAsia="ja-JP"/>
        </w:rPr>
      </w:pPr>
    </w:p>
    <w:p w14:paraId="27FB9C83" w14:textId="473EAA3B" w:rsidR="005827B3" w:rsidRPr="002C393C" w:rsidRDefault="005827B3" w:rsidP="00582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665BC75" w14:textId="77777777" w:rsidR="005827B3" w:rsidRPr="005827B3" w:rsidRDefault="005827B3" w:rsidP="007E51C0">
      <w:pPr>
        <w:rPr>
          <w:lang w:val="en-SE" w:eastAsia="ja-JP"/>
        </w:rPr>
      </w:pPr>
    </w:p>
    <w:sectPr w:rsidR="005827B3" w:rsidRPr="005827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B878F" w14:textId="77777777" w:rsidR="00831ECB" w:rsidRDefault="00831ECB">
      <w:r>
        <w:separator/>
      </w:r>
    </w:p>
  </w:endnote>
  <w:endnote w:type="continuationSeparator" w:id="0">
    <w:p w14:paraId="2B242880" w14:textId="77777777" w:rsidR="00831ECB" w:rsidRDefault="0083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B715" w14:textId="77777777" w:rsidR="00831ECB" w:rsidRDefault="00831ECB">
      <w:r>
        <w:separator/>
      </w:r>
    </w:p>
  </w:footnote>
  <w:footnote w:type="continuationSeparator" w:id="0">
    <w:p w14:paraId="4536ED6F" w14:textId="77777777" w:rsidR="00831ECB" w:rsidRDefault="0083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9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6"/>
  </w:num>
  <w:num w:numId="8" w16cid:durableId="838733123">
    <w:abstractNumId w:val="17"/>
  </w:num>
  <w:num w:numId="9" w16cid:durableId="1840653293">
    <w:abstractNumId w:val="27"/>
  </w:num>
  <w:num w:numId="10" w16cid:durableId="1770615308">
    <w:abstractNumId w:val="41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30"/>
  </w:num>
  <w:num w:numId="14" w16cid:durableId="625934382">
    <w:abstractNumId w:val="34"/>
  </w:num>
  <w:num w:numId="15" w16cid:durableId="227616121">
    <w:abstractNumId w:val="13"/>
  </w:num>
  <w:num w:numId="16" w16cid:durableId="1284768865">
    <w:abstractNumId w:val="35"/>
  </w:num>
  <w:num w:numId="17" w16cid:durableId="703402899">
    <w:abstractNumId w:val="32"/>
  </w:num>
  <w:num w:numId="18" w16cid:durableId="673413828">
    <w:abstractNumId w:val="40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9"/>
  </w:num>
  <w:num w:numId="22" w16cid:durableId="488791460">
    <w:abstractNumId w:val="33"/>
  </w:num>
  <w:num w:numId="23" w16cid:durableId="898514631">
    <w:abstractNumId w:val="31"/>
  </w:num>
  <w:num w:numId="24" w16cid:durableId="230427955">
    <w:abstractNumId w:val="21"/>
  </w:num>
  <w:num w:numId="25" w16cid:durableId="171721043">
    <w:abstractNumId w:val="38"/>
  </w:num>
  <w:num w:numId="26" w16cid:durableId="1203862796">
    <w:abstractNumId w:val="16"/>
  </w:num>
  <w:num w:numId="27" w16cid:durableId="211500283">
    <w:abstractNumId w:val="37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12458703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6813447">
    <w:abstractNumId w:val="9"/>
  </w:num>
  <w:num w:numId="37" w16cid:durableId="1293290711">
    <w:abstractNumId w:val="8"/>
    <w:lvlOverride w:ilvl="0">
      <w:startOverride w:val="1"/>
    </w:lvlOverride>
  </w:num>
  <w:num w:numId="38" w16cid:durableId="364214941">
    <w:abstractNumId w:val="7"/>
  </w:num>
  <w:num w:numId="39" w16cid:durableId="614754618">
    <w:abstractNumId w:val="6"/>
  </w:num>
  <w:num w:numId="40" w16cid:durableId="1648558355">
    <w:abstractNumId w:val="5"/>
  </w:num>
  <w:num w:numId="41" w16cid:durableId="62459477">
    <w:abstractNumId w:val="4"/>
  </w:num>
  <w:num w:numId="42" w16cid:durableId="786117749">
    <w:abstractNumId w:val="3"/>
    <w:lvlOverride w:ilvl="0">
      <w:startOverride w:val="1"/>
    </w:lvlOverride>
  </w:num>
  <w:num w:numId="43" w16cid:durableId="2104109902">
    <w:abstractNumId w:val="2"/>
    <w:lvlOverride w:ilvl="0">
      <w:startOverride w:val="1"/>
    </w:lvlOverride>
  </w:num>
  <w:num w:numId="44" w16cid:durableId="421682663">
    <w:abstractNumId w:val="1"/>
    <w:lvlOverride w:ilvl="0">
      <w:startOverride w:val="1"/>
    </w:lvlOverride>
  </w:num>
  <w:num w:numId="45" w16cid:durableId="1410230711">
    <w:abstractNumId w:val="0"/>
    <w:lvlOverride w:ilvl="0">
      <w:startOverride w:val="1"/>
    </w:lvlOverride>
  </w:num>
  <w:num w:numId="46" w16cid:durableId="525483169">
    <w:abstractNumId w:val="42"/>
  </w:num>
  <w:num w:numId="47" w16cid:durableId="1509710940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4">
    <w15:presenceInfo w15:providerId="None" w15:userId="Frank, 2024 April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3BE"/>
    <w:rsid w:val="000045EF"/>
    <w:rsid w:val="00006C65"/>
    <w:rsid w:val="00007D19"/>
    <w:rsid w:val="00011AF5"/>
    <w:rsid w:val="0001230A"/>
    <w:rsid w:val="000127F3"/>
    <w:rsid w:val="000135A7"/>
    <w:rsid w:val="0001528D"/>
    <w:rsid w:val="000172B8"/>
    <w:rsid w:val="00017C32"/>
    <w:rsid w:val="00017D3E"/>
    <w:rsid w:val="00020913"/>
    <w:rsid w:val="00020918"/>
    <w:rsid w:val="00022C5B"/>
    <w:rsid w:val="00023041"/>
    <w:rsid w:val="000269FA"/>
    <w:rsid w:val="00027443"/>
    <w:rsid w:val="00030037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DC1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5D11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138F"/>
    <w:rsid w:val="00062CE5"/>
    <w:rsid w:val="0006327A"/>
    <w:rsid w:val="00064B18"/>
    <w:rsid w:val="00064FA9"/>
    <w:rsid w:val="000665D8"/>
    <w:rsid w:val="00073C5C"/>
    <w:rsid w:val="00074131"/>
    <w:rsid w:val="00074692"/>
    <w:rsid w:val="00075D7C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6CA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29F3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193E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07E6F"/>
    <w:rsid w:val="0011204A"/>
    <w:rsid w:val="00114584"/>
    <w:rsid w:val="00114913"/>
    <w:rsid w:val="00116BD7"/>
    <w:rsid w:val="00117D41"/>
    <w:rsid w:val="00121E1E"/>
    <w:rsid w:val="00122B14"/>
    <w:rsid w:val="00123076"/>
    <w:rsid w:val="00124990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13FB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67D9A"/>
    <w:rsid w:val="00173691"/>
    <w:rsid w:val="00173A2A"/>
    <w:rsid w:val="0017452A"/>
    <w:rsid w:val="001761FB"/>
    <w:rsid w:val="00176287"/>
    <w:rsid w:val="0017664C"/>
    <w:rsid w:val="00180ACE"/>
    <w:rsid w:val="001815A7"/>
    <w:rsid w:val="001825A7"/>
    <w:rsid w:val="00186062"/>
    <w:rsid w:val="001866A5"/>
    <w:rsid w:val="00191EB6"/>
    <w:rsid w:val="00193273"/>
    <w:rsid w:val="00193B7D"/>
    <w:rsid w:val="00193B91"/>
    <w:rsid w:val="00193BC1"/>
    <w:rsid w:val="00194B54"/>
    <w:rsid w:val="00195284"/>
    <w:rsid w:val="0019701E"/>
    <w:rsid w:val="001A0580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B97"/>
    <w:rsid w:val="001C4C45"/>
    <w:rsid w:val="001C55A2"/>
    <w:rsid w:val="001C63D0"/>
    <w:rsid w:val="001C681B"/>
    <w:rsid w:val="001D540A"/>
    <w:rsid w:val="001D563B"/>
    <w:rsid w:val="001D58EE"/>
    <w:rsid w:val="001D5A66"/>
    <w:rsid w:val="001D603D"/>
    <w:rsid w:val="001D62C7"/>
    <w:rsid w:val="001E184F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648C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1E7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149D"/>
    <w:rsid w:val="002637F1"/>
    <w:rsid w:val="002641DE"/>
    <w:rsid w:val="0026428C"/>
    <w:rsid w:val="002643D0"/>
    <w:rsid w:val="002656C7"/>
    <w:rsid w:val="0026693E"/>
    <w:rsid w:val="00266D64"/>
    <w:rsid w:val="002708B1"/>
    <w:rsid w:val="0027798A"/>
    <w:rsid w:val="00277D04"/>
    <w:rsid w:val="00277D67"/>
    <w:rsid w:val="002806B3"/>
    <w:rsid w:val="00282CC5"/>
    <w:rsid w:val="00282EA1"/>
    <w:rsid w:val="00283772"/>
    <w:rsid w:val="00283A21"/>
    <w:rsid w:val="002848A2"/>
    <w:rsid w:val="00284BE7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6642"/>
    <w:rsid w:val="002B7425"/>
    <w:rsid w:val="002B7867"/>
    <w:rsid w:val="002C0D43"/>
    <w:rsid w:val="002C2847"/>
    <w:rsid w:val="002C31E2"/>
    <w:rsid w:val="002C393C"/>
    <w:rsid w:val="002C4E35"/>
    <w:rsid w:val="002C574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D781E"/>
    <w:rsid w:val="002E16AF"/>
    <w:rsid w:val="002E204E"/>
    <w:rsid w:val="002E233A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58E"/>
    <w:rsid w:val="00300BE9"/>
    <w:rsid w:val="003024D0"/>
    <w:rsid w:val="003039A0"/>
    <w:rsid w:val="00303A24"/>
    <w:rsid w:val="00303E4B"/>
    <w:rsid w:val="00304769"/>
    <w:rsid w:val="0030568A"/>
    <w:rsid w:val="003063DB"/>
    <w:rsid w:val="003067AA"/>
    <w:rsid w:val="003067CA"/>
    <w:rsid w:val="00307AC3"/>
    <w:rsid w:val="0031047D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5B3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198C"/>
    <w:rsid w:val="00385184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561"/>
    <w:rsid w:val="003B45BF"/>
    <w:rsid w:val="003B4E77"/>
    <w:rsid w:val="003B65B4"/>
    <w:rsid w:val="003B6A1E"/>
    <w:rsid w:val="003B6F4B"/>
    <w:rsid w:val="003C08FB"/>
    <w:rsid w:val="003C0FEF"/>
    <w:rsid w:val="003C360D"/>
    <w:rsid w:val="003C53A1"/>
    <w:rsid w:val="003C59B4"/>
    <w:rsid w:val="003C6714"/>
    <w:rsid w:val="003D0793"/>
    <w:rsid w:val="003D0FAE"/>
    <w:rsid w:val="003D1A18"/>
    <w:rsid w:val="003D1F21"/>
    <w:rsid w:val="003D4B69"/>
    <w:rsid w:val="003D4DB9"/>
    <w:rsid w:val="003D6018"/>
    <w:rsid w:val="003D64E9"/>
    <w:rsid w:val="003D777B"/>
    <w:rsid w:val="003E0172"/>
    <w:rsid w:val="003E262A"/>
    <w:rsid w:val="003E2E43"/>
    <w:rsid w:val="003E341C"/>
    <w:rsid w:val="003E57F9"/>
    <w:rsid w:val="003E5D15"/>
    <w:rsid w:val="003E6B69"/>
    <w:rsid w:val="003E727D"/>
    <w:rsid w:val="003E729C"/>
    <w:rsid w:val="003F1579"/>
    <w:rsid w:val="003F23C4"/>
    <w:rsid w:val="003F2405"/>
    <w:rsid w:val="003F5723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961"/>
    <w:rsid w:val="00432B6E"/>
    <w:rsid w:val="00432DA0"/>
    <w:rsid w:val="004347F2"/>
    <w:rsid w:val="00435171"/>
    <w:rsid w:val="004366CD"/>
    <w:rsid w:val="00436D5E"/>
    <w:rsid w:val="00437E32"/>
    <w:rsid w:val="004403ED"/>
    <w:rsid w:val="004413F7"/>
    <w:rsid w:val="004418C5"/>
    <w:rsid w:val="00441ADC"/>
    <w:rsid w:val="00441EC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17E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1E6E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556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26E"/>
    <w:rsid w:val="004F3BF8"/>
    <w:rsid w:val="004F5623"/>
    <w:rsid w:val="004F5854"/>
    <w:rsid w:val="004F5EDD"/>
    <w:rsid w:val="004F658F"/>
    <w:rsid w:val="004F6879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46CD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618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75755"/>
    <w:rsid w:val="005818D8"/>
    <w:rsid w:val="00581F72"/>
    <w:rsid w:val="0058261D"/>
    <w:rsid w:val="005827B3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F35"/>
    <w:rsid w:val="005B6167"/>
    <w:rsid w:val="005C07E4"/>
    <w:rsid w:val="005C1304"/>
    <w:rsid w:val="005C207C"/>
    <w:rsid w:val="005C213C"/>
    <w:rsid w:val="005C23EC"/>
    <w:rsid w:val="005C2991"/>
    <w:rsid w:val="005D146F"/>
    <w:rsid w:val="005D1E25"/>
    <w:rsid w:val="005D379B"/>
    <w:rsid w:val="005D6212"/>
    <w:rsid w:val="005D799C"/>
    <w:rsid w:val="005D79C1"/>
    <w:rsid w:val="005D79DF"/>
    <w:rsid w:val="005E19ED"/>
    <w:rsid w:val="005E31EE"/>
    <w:rsid w:val="005E5E08"/>
    <w:rsid w:val="005E6DCD"/>
    <w:rsid w:val="005F1DCF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624"/>
    <w:rsid w:val="00612A35"/>
    <w:rsid w:val="006148BF"/>
    <w:rsid w:val="00614D0A"/>
    <w:rsid w:val="0061515D"/>
    <w:rsid w:val="006174BC"/>
    <w:rsid w:val="00617D28"/>
    <w:rsid w:val="00621078"/>
    <w:rsid w:val="00621620"/>
    <w:rsid w:val="00621F83"/>
    <w:rsid w:val="0062275C"/>
    <w:rsid w:val="00622A9C"/>
    <w:rsid w:val="00624001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663B"/>
    <w:rsid w:val="00637597"/>
    <w:rsid w:val="006407FC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1A7E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0138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3B21"/>
    <w:rsid w:val="00684F52"/>
    <w:rsid w:val="00686757"/>
    <w:rsid w:val="00686AC7"/>
    <w:rsid w:val="00686EB0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0305"/>
    <w:rsid w:val="006A1CBD"/>
    <w:rsid w:val="006A27F1"/>
    <w:rsid w:val="006A40A2"/>
    <w:rsid w:val="006B071B"/>
    <w:rsid w:val="006B0841"/>
    <w:rsid w:val="006B22B6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5C5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4827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6FD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26190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11BF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551F8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1FD5"/>
    <w:rsid w:val="007921A8"/>
    <w:rsid w:val="0079446F"/>
    <w:rsid w:val="00794557"/>
    <w:rsid w:val="00795A16"/>
    <w:rsid w:val="007A0BEF"/>
    <w:rsid w:val="007A11F9"/>
    <w:rsid w:val="007A1A9F"/>
    <w:rsid w:val="007A309B"/>
    <w:rsid w:val="007A3939"/>
    <w:rsid w:val="007A3F42"/>
    <w:rsid w:val="007A4EEC"/>
    <w:rsid w:val="007A5EA6"/>
    <w:rsid w:val="007A68A7"/>
    <w:rsid w:val="007A74E9"/>
    <w:rsid w:val="007B17EE"/>
    <w:rsid w:val="007B2378"/>
    <w:rsid w:val="007B3871"/>
    <w:rsid w:val="007B471F"/>
    <w:rsid w:val="007B62A4"/>
    <w:rsid w:val="007B636F"/>
    <w:rsid w:val="007C04FB"/>
    <w:rsid w:val="007C2918"/>
    <w:rsid w:val="007C2AC1"/>
    <w:rsid w:val="007C55A2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52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3B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1ECB"/>
    <w:rsid w:val="00832011"/>
    <w:rsid w:val="008328EF"/>
    <w:rsid w:val="00833D01"/>
    <w:rsid w:val="00833FC7"/>
    <w:rsid w:val="00835465"/>
    <w:rsid w:val="00835472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76493"/>
    <w:rsid w:val="00880337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DBF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32A"/>
    <w:rsid w:val="00906FA9"/>
    <w:rsid w:val="0091215E"/>
    <w:rsid w:val="00912BB7"/>
    <w:rsid w:val="00913B23"/>
    <w:rsid w:val="00914AC2"/>
    <w:rsid w:val="009162EC"/>
    <w:rsid w:val="00916ACB"/>
    <w:rsid w:val="009252AD"/>
    <w:rsid w:val="0092600B"/>
    <w:rsid w:val="0092685F"/>
    <w:rsid w:val="0093220D"/>
    <w:rsid w:val="0093237D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69B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179F"/>
    <w:rsid w:val="0098219B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8B2"/>
    <w:rsid w:val="009A09BB"/>
    <w:rsid w:val="009A0AC4"/>
    <w:rsid w:val="009A1964"/>
    <w:rsid w:val="009A1F74"/>
    <w:rsid w:val="009A1F84"/>
    <w:rsid w:val="009A2680"/>
    <w:rsid w:val="009A2946"/>
    <w:rsid w:val="009A2A48"/>
    <w:rsid w:val="009A3C3E"/>
    <w:rsid w:val="009A3C73"/>
    <w:rsid w:val="009A3DAB"/>
    <w:rsid w:val="009A518E"/>
    <w:rsid w:val="009A6AA7"/>
    <w:rsid w:val="009B04A8"/>
    <w:rsid w:val="009B403A"/>
    <w:rsid w:val="009B4C51"/>
    <w:rsid w:val="009B5040"/>
    <w:rsid w:val="009B6F1F"/>
    <w:rsid w:val="009B7444"/>
    <w:rsid w:val="009C0079"/>
    <w:rsid w:val="009C0B1D"/>
    <w:rsid w:val="009C1EDF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4763"/>
    <w:rsid w:val="00A05025"/>
    <w:rsid w:val="00A06BD9"/>
    <w:rsid w:val="00A07328"/>
    <w:rsid w:val="00A11379"/>
    <w:rsid w:val="00A114CB"/>
    <w:rsid w:val="00A11749"/>
    <w:rsid w:val="00A11768"/>
    <w:rsid w:val="00A143BD"/>
    <w:rsid w:val="00A146C7"/>
    <w:rsid w:val="00A20066"/>
    <w:rsid w:val="00A212FA"/>
    <w:rsid w:val="00A22657"/>
    <w:rsid w:val="00A23DF4"/>
    <w:rsid w:val="00A246D6"/>
    <w:rsid w:val="00A25758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4A81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003"/>
    <w:rsid w:val="00A76B8F"/>
    <w:rsid w:val="00A80402"/>
    <w:rsid w:val="00A82807"/>
    <w:rsid w:val="00A82B6D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32BA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BED"/>
    <w:rsid w:val="00AB5FD5"/>
    <w:rsid w:val="00AC0315"/>
    <w:rsid w:val="00AC2911"/>
    <w:rsid w:val="00AC562B"/>
    <w:rsid w:val="00AC6B4C"/>
    <w:rsid w:val="00AC6C72"/>
    <w:rsid w:val="00AC6E48"/>
    <w:rsid w:val="00AC7D9A"/>
    <w:rsid w:val="00AD0536"/>
    <w:rsid w:val="00AD0D94"/>
    <w:rsid w:val="00AD0ED4"/>
    <w:rsid w:val="00AD11F8"/>
    <w:rsid w:val="00AD46CF"/>
    <w:rsid w:val="00AD66A1"/>
    <w:rsid w:val="00AE009A"/>
    <w:rsid w:val="00AE01EE"/>
    <w:rsid w:val="00AE0792"/>
    <w:rsid w:val="00AE0E5C"/>
    <w:rsid w:val="00AE1413"/>
    <w:rsid w:val="00AE1C15"/>
    <w:rsid w:val="00AE4DF8"/>
    <w:rsid w:val="00AE58F6"/>
    <w:rsid w:val="00AE5A95"/>
    <w:rsid w:val="00AF00F7"/>
    <w:rsid w:val="00AF2539"/>
    <w:rsid w:val="00AF2868"/>
    <w:rsid w:val="00AF2A17"/>
    <w:rsid w:val="00AF74F7"/>
    <w:rsid w:val="00B0035C"/>
    <w:rsid w:val="00B00CEF"/>
    <w:rsid w:val="00B00F75"/>
    <w:rsid w:val="00B01C9E"/>
    <w:rsid w:val="00B01E88"/>
    <w:rsid w:val="00B03BC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4BA3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27E61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D0C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5475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70B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29EC"/>
    <w:rsid w:val="00C335BE"/>
    <w:rsid w:val="00C35660"/>
    <w:rsid w:val="00C363CE"/>
    <w:rsid w:val="00C36D4B"/>
    <w:rsid w:val="00C42618"/>
    <w:rsid w:val="00C434DB"/>
    <w:rsid w:val="00C43828"/>
    <w:rsid w:val="00C4383C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38D"/>
    <w:rsid w:val="00C60BDB"/>
    <w:rsid w:val="00C60F32"/>
    <w:rsid w:val="00C634DA"/>
    <w:rsid w:val="00C63989"/>
    <w:rsid w:val="00C640D2"/>
    <w:rsid w:val="00C64652"/>
    <w:rsid w:val="00C658D0"/>
    <w:rsid w:val="00C6661C"/>
    <w:rsid w:val="00C6688E"/>
    <w:rsid w:val="00C70068"/>
    <w:rsid w:val="00C703FE"/>
    <w:rsid w:val="00C7152E"/>
    <w:rsid w:val="00C71542"/>
    <w:rsid w:val="00C72023"/>
    <w:rsid w:val="00C804DA"/>
    <w:rsid w:val="00C80C45"/>
    <w:rsid w:val="00C82F79"/>
    <w:rsid w:val="00C832A7"/>
    <w:rsid w:val="00C8355D"/>
    <w:rsid w:val="00C83895"/>
    <w:rsid w:val="00C83B78"/>
    <w:rsid w:val="00C85473"/>
    <w:rsid w:val="00C87A19"/>
    <w:rsid w:val="00C90532"/>
    <w:rsid w:val="00C91565"/>
    <w:rsid w:val="00C934CA"/>
    <w:rsid w:val="00C973D4"/>
    <w:rsid w:val="00C978CB"/>
    <w:rsid w:val="00CA002F"/>
    <w:rsid w:val="00CA1C12"/>
    <w:rsid w:val="00CA2803"/>
    <w:rsid w:val="00CA29D3"/>
    <w:rsid w:val="00CA3135"/>
    <w:rsid w:val="00CA53E2"/>
    <w:rsid w:val="00CA6448"/>
    <w:rsid w:val="00CA678E"/>
    <w:rsid w:val="00CA6BEC"/>
    <w:rsid w:val="00CA6ECA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0599"/>
    <w:rsid w:val="00CF2893"/>
    <w:rsid w:val="00CF3224"/>
    <w:rsid w:val="00CF3F03"/>
    <w:rsid w:val="00CF49E3"/>
    <w:rsid w:val="00CF51EF"/>
    <w:rsid w:val="00CF54A8"/>
    <w:rsid w:val="00D00987"/>
    <w:rsid w:val="00D01BE5"/>
    <w:rsid w:val="00D0266A"/>
    <w:rsid w:val="00D0273A"/>
    <w:rsid w:val="00D1079B"/>
    <w:rsid w:val="00D12440"/>
    <w:rsid w:val="00D12BF8"/>
    <w:rsid w:val="00D14F62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258"/>
    <w:rsid w:val="00D33850"/>
    <w:rsid w:val="00D33D5E"/>
    <w:rsid w:val="00D3419F"/>
    <w:rsid w:val="00D362E9"/>
    <w:rsid w:val="00D37173"/>
    <w:rsid w:val="00D37268"/>
    <w:rsid w:val="00D37962"/>
    <w:rsid w:val="00D405B0"/>
    <w:rsid w:val="00D41756"/>
    <w:rsid w:val="00D41C93"/>
    <w:rsid w:val="00D4222B"/>
    <w:rsid w:val="00D4367A"/>
    <w:rsid w:val="00D4490F"/>
    <w:rsid w:val="00D45252"/>
    <w:rsid w:val="00D51A67"/>
    <w:rsid w:val="00D51CEE"/>
    <w:rsid w:val="00D51D93"/>
    <w:rsid w:val="00D51EE6"/>
    <w:rsid w:val="00D52263"/>
    <w:rsid w:val="00D524D6"/>
    <w:rsid w:val="00D524F5"/>
    <w:rsid w:val="00D54779"/>
    <w:rsid w:val="00D56CE8"/>
    <w:rsid w:val="00D60767"/>
    <w:rsid w:val="00D626B2"/>
    <w:rsid w:val="00D64B50"/>
    <w:rsid w:val="00D654BF"/>
    <w:rsid w:val="00D65FE5"/>
    <w:rsid w:val="00D66B7B"/>
    <w:rsid w:val="00D67754"/>
    <w:rsid w:val="00D67CD5"/>
    <w:rsid w:val="00D701BF"/>
    <w:rsid w:val="00D706C5"/>
    <w:rsid w:val="00D74267"/>
    <w:rsid w:val="00D75DA4"/>
    <w:rsid w:val="00D76872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96FF0"/>
    <w:rsid w:val="00DA07DD"/>
    <w:rsid w:val="00DA2E21"/>
    <w:rsid w:val="00DA467A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9D"/>
    <w:rsid w:val="00DE5547"/>
    <w:rsid w:val="00DE758E"/>
    <w:rsid w:val="00DE7CFB"/>
    <w:rsid w:val="00DF35D9"/>
    <w:rsid w:val="00DF61D2"/>
    <w:rsid w:val="00E00E59"/>
    <w:rsid w:val="00E021AA"/>
    <w:rsid w:val="00E0297E"/>
    <w:rsid w:val="00E02DAC"/>
    <w:rsid w:val="00E03301"/>
    <w:rsid w:val="00E04484"/>
    <w:rsid w:val="00E04683"/>
    <w:rsid w:val="00E04A84"/>
    <w:rsid w:val="00E051DE"/>
    <w:rsid w:val="00E06A97"/>
    <w:rsid w:val="00E06D7D"/>
    <w:rsid w:val="00E07C6D"/>
    <w:rsid w:val="00E1262D"/>
    <w:rsid w:val="00E14603"/>
    <w:rsid w:val="00E146C5"/>
    <w:rsid w:val="00E1492C"/>
    <w:rsid w:val="00E159BB"/>
    <w:rsid w:val="00E21BD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2CA"/>
    <w:rsid w:val="00E85A45"/>
    <w:rsid w:val="00E8729E"/>
    <w:rsid w:val="00E90910"/>
    <w:rsid w:val="00E9132F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2E86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2E6"/>
    <w:rsid w:val="00ED0588"/>
    <w:rsid w:val="00ED0FF2"/>
    <w:rsid w:val="00ED29FA"/>
    <w:rsid w:val="00ED3458"/>
    <w:rsid w:val="00ED4AE2"/>
    <w:rsid w:val="00ED586D"/>
    <w:rsid w:val="00ED5C94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25C"/>
    <w:rsid w:val="00EF7A71"/>
    <w:rsid w:val="00F00020"/>
    <w:rsid w:val="00F02713"/>
    <w:rsid w:val="00F0277E"/>
    <w:rsid w:val="00F066CB"/>
    <w:rsid w:val="00F111CB"/>
    <w:rsid w:val="00F137D1"/>
    <w:rsid w:val="00F148B4"/>
    <w:rsid w:val="00F16E87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162"/>
    <w:rsid w:val="00F3636F"/>
    <w:rsid w:val="00F36E7F"/>
    <w:rsid w:val="00F4079F"/>
    <w:rsid w:val="00F41432"/>
    <w:rsid w:val="00F446AD"/>
    <w:rsid w:val="00F4502A"/>
    <w:rsid w:val="00F45187"/>
    <w:rsid w:val="00F45E88"/>
    <w:rsid w:val="00F503F5"/>
    <w:rsid w:val="00F50E53"/>
    <w:rsid w:val="00F513EA"/>
    <w:rsid w:val="00F52CB1"/>
    <w:rsid w:val="00F530D5"/>
    <w:rsid w:val="00F55788"/>
    <w:rsid w:val="00F60507"/>
    <w:rsid w:val="00F6232F"/>
    <w:rsid w:val="00F642A7"/>
    <w:rsid w:val="00F648AA"/>
    <w:rsid w:val="00F65117"/>
    <w:rsid w:val="00F66FD9"/>
    <w:rsid w:val="00F7115C"/>
    <w:rsid w:val="00F716EA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2F2E"/>
    <w:rsid w:val="00F93E4A"/>
    <w:rsid w:val="00F969D3"/>
    <w:rsid w:val="00F96A9B"/>
    <w:rsid w:val="00F96C5B"/>
    <w:rsid w:val="00FA0264"/>
    <w:rsid w:val="00FA47FE"/>
    <w:rsid w:val="00FA5E8A"/>
    <w:rsid w:val="00FA609C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E7563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5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l0">
    <w:name w:val="tal"/>
    <w:basedOn w:val="Normal"/>
    <w:rsid w:val="00D0273A"/>
    <w:pPr>
      <w:keepNext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D0273A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18"/>
      <w:lang w:eastAsia="fr-FR"/>
    </w:rPr>
  </w:style>
  <w:style w:type="character" w:customStyle="1" w:styleId="SalutationChar1">
    <w:name w:val="Salutation Char1"/>
    <w:basedOn w:val="DefaultParagraphFont"/>
    <w:rsid w:val="00D0273A"/>
  </w:style>
  <w:style w:type="character" w:customStyle="1" w:styleId="SignatureChar1">
    <w:name w:val="Signature Char1"/>
    <w:basedOn w:val="DefaultParagraphFont"/>
    <w:rsid w:val="00D0273A"/>
  </w:style>
  <w:style w:type="character" w:customStyle="1" w:styleId="HTMLPreformattedChar1">
    <w:name w:val="HTML Preformatted Char1"/>
    <w:rsid w:val="00D0273A"/>
    <w:rPr>
      <w:rFonts w:ascii="Courier New" w:hAnsi="Courier New" w:cs="Courier New" w:hint="default"/>
    </w:rPr>
  </w:style>
  <w:style w:type="character" w:customStyle="1" w:styleId="BodyTextChar1">
    <w:name w:val="Body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D0273A"/>
  </w:style>
  <w:style w:type="character" w:customStyle="1" w:styleId="FooterChar1">
    <w:name w:val="Footer Char1"/>
    <w:basedOn w:val="DefaultParagraphFont"/>
    <w:rsid w:val="00D0273A"/>
  </w:style>
  <w:style w:type="character" w:customStyle="1" w:styleId="FootnoteTextChar1">
    <w:name w:val="Footnote Text Char1"/>
    <w:basedOn w:val="DefaultParagraphFont"/>
    <w:rsid w:val="00D0273A"/>
  </w:style>
  <w:style w:type="character" w:customStyle="1" w:styleId="HTMLAddressChar1">
    <w:name w:val="HTML Address Char1"/>
    <w:rsid w:val="00D0273A"/>
    <w:rPr>
      <w:i/>
      <w:iCs/>
    </w:rPr>
  </w:style>
  <w:style w:type="character" w:customStyle="1" w:styleId="HeaderChar1">
    <w:name w:val="Header Char1"/>
    <w:basedOn w:val="DefaultParagraphFont"/>
    <w:rsid w:val="00D0273A"/>
  </w:style>
  <w:style w:type="character" w:customStyle="1" w:styleId="MacroTextChar1">
    <w:name w:val="Macro Text Char1"/>
    <w:rsid w:val="00D0273A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D0273A"/>
  </w:style>
  <w:style w:type="character" w:customStyle="1" w:styleId="PlainTextChar1">
    <w:name w:val="Plain Text Char1"/>
    <w:rsid w:val="00D0273A"/>
    <w:rPr>
      <w:rFonts w:ascii="Courier New" w:hAnsi="Courier New" w:cs="Courier New" w:hint="default"/>
    </w:rPr>
  </w:style>
  <w:style w:type="character" w:customStyle="1" w:styleId="BalloonTextChar1">
    <w:name w:val="Balloon Text Char1"/>
    <w:basedOn w:val="DefaultParagraphFont"/>
    <w:semiHidden/>
    <w:locked/>
    <w:rsid w:val="00D0273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D0273A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D0273A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0">
    <w:name w:val="Table Grid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0273A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6" ma:contentTypeDescription="Create a new document." ma:contentTypeScope="" ma:versionID="42614429d896eeecda265a754a8d8ad8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56120039d73ac7a0e5e1ce9404e47a5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EB90EA-F8FF-4DEC-B52C-30A16657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B0263B-206E-4197-92E3-9E4D768746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59D96D-4CF0-4A06-9C3C-C68B1E989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1248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2024 April V4</cp:lastModifiedBy>
  <cp:revision>6</cp:revision>
  <cp:lastPrinted>1900-01-01T08:00:00Z</cp:lastPrinted>
  <dcterms:created xsi:type="dcterms:W3CDTF">2024-04-05T09:22:00Z</dcterms:created>
  <dcterms:modified xsi:type="dcterms:W3CDTF">2024-04-05T09:28:00Z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