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319B380"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084D8C">
        <w:rPr>
          <w:b/>
          <w:noProof/>
          <w:sz w:val="24"/>
        </w:rPr>
        <w:t>250</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3E22" w:rsidR="001E41F3" w:rsidRPr="00410371" w:rsidRDefault="00B31C75" w:rsidP="00547111">
            <w:pPr>
              <w:pStyle w:val="CRCoverPage"/>
              <w:spacing w:after="0"/>
              <w:rPr>
                <w:noProof/>
              </w:rPr>
            </w:pPr>
            <w:r>
              <w:rPr>
                <w:b/>
                <w:noProof/>
                <w:sz w:val="28"/>
              </w:rPr>
              <w:t>0</w:t>
            </w:r>
            <w:r w:rsidR="00084D8C">
              <w:rPr>
                <w:b/>
                <w:noProof/>
                <w:sz w:val="28"/>
              </w:rPr>
              <w:t>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5950" w:rsidR="001E41F3" w:rsidRPr="00410371" w:rsidRDefault="00B31C75">
            <w:pPr>
              <w:pStyle w:val="CRCoverPage"/>
              <w:spacing w:after="0"/>
              <w:jc w:val="center"/>
              <w:rPr>
                <w:noProof/>
                <w:sz w:val="28"/>
              </w:rPr>
            </w:pPr>
            <w:r>
              <w:rPr>
                <w:b/>
                <w:noProof/>
                <w:sz w:val="28"/>
              </w:rPr>
              <w:t>1</w:t>
            </w:r>
            <w:r w:rsidR="00524DBC">
              <w:rPr>
                <w:b/>
                <w:noProof/>
                <w:sz w:val="28"/>
              </w:rPr>
              <w:t>7</w:t>
            </w:r>
            <w:r>
              <w:rPr>
                <w:b/>
                <w:noProof/>
                <w:sz w:val="28"/>
              </w:rPr>
              <w:t>.</w:t>
            </w:r>
            <w:r w:rsidR="00524DB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7D56E" w:rsidR="001E41F3" w:rsidRDefault="00524DBC">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2C026" w:rsidR="001E41F3" w:rsidRDefault="009501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807F9" w:rsidR="001E41F3" w:rsidRDefault="00B31C75">
            <w:pPr>
              <w:pStyle w:val="CRCoverPage"/>
              <w:spacing w:after="0"/>
              <w:ind w:left="100"/>
              <w:rPr>
                <w:noProof/>
              </w:rPr>
            </w:pPr>
            <w:r>
              <w:rPr>
                <w:noProof/>
              </w:rPr>
              <w:t>Rel-1</w:t>
            </w:r>
            <w:r w:rsidR="009B43B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1A3AA909" w14:textId="77777777" w:rsidR="009B43B1" w:rsidRDefault="009B43B1">
            <w:pPr>
              <w:pStyle w:val="CRCoverPage"/>
              <w:spacing w:after="0"/>
              <w:ind w:left="100"/>
              <w:rPr>
                <w:noProof/>
              </w:rPr>
            </w:pPr>
          </w:p>
          <w:p w14:paraId="21B401BF" w14:textId="77777777" w:rsidR="009B43B1"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3A008553" w14:textId="77777777" w:rsidR="009B43B1" w:rsidRDefault="009B43B1">
            <w:pPr>
              <w:pStyle w:val="CRCoverPage"/>
              <w:spacing w:after="0"/>
              <w:ind w:left="100"/>
              <w:rPr>
                <w:lang w:val="en-US"/>
              </w:rPr>
            </w:pPr>
          </w:p>
          <w:p w14:paraId="6E67A58F" w14:textId="6BB2DB77" w:rsidR="00A841E0" w:rsidRDefault="009B43B1">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5CB2370C" w14:textId="77777777" w:rsidR="00ED667F" w:rsidRDefault="00ED667F">
            <w:pPr>
              <w:pStyle w:val="CRCoverPage"/>
              <w:spacing w:after="0"/>
              <w:ind w:left="100"/>
              <w:rPr>
                <w:lang w:val="en-US"/>
              </w:rPr>
            </w:pPr>
          </w:p>
          <w:p w14:paraId="7A72A02E" w14:textId="6A3F827A" w:rsidR="009B43B1" w:rsidRDefault="00ED667F">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0F9FA" w14:textId="77777777" w:rsidR="00353948" w:rsidRDefault="00353948" w:rsidP="00353948">
            <w:pPr>
              <w:pStyle w:val="CRCoverPage"/>
              <w:spacing w:after="0"/>
              <w:ind w:left="100"/>
              <w:rPr>
                <w:noProof/>
              </w:rPr>
            </w:pPr>
            <w:r>
              <w:rPr>
                <w:noProof/>
              </w:rPr>
              <w:t>Misleading specification; product implementations from different vendors (e.g. UCMF and AMF) will not interoperate if they interpret the notifications differently.</w:t>
            </w:r>
          </w:p>
          <w:p w14:paraId="5C4BEB44" w14:textId="6CB7A262" w:rsidR="00353948" w:rsidRDefault="00353948"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77777777" w:rsidR="005D2076" w:rsidRDefault="005D2076" w:rsidP="00E146C4">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75785D58" w:rsidR="005D2076" w:rsidRDefault="005D2076" w:rsidP="00E146C4">
            <w:pPr>
              <w:pStyle w:val="TAL"/>
              <w:rPr>
                <w:szCs w:val="18"/>
                <w:lang w:eastAsia="zh-CN"/>
              </w:rPr>
            </w:pPr>
            <w:r w:rsidRPr="006C1437">
              <w:rPr>
                <w:szCs w:val="18"/>
              </w:rPr>
              <w:t>Th</w:t>
            </w:r>
            <w:r>
              <w:rPr>
                <w:szCs w:val="18"/>
              </w:rPr>
              <w:t xml:space="preserve">is IE shall contain </w:t>
            </w:r>
            <w:del w:id="17" w:author="Jesus de Gregorio" w:date="2024-04-04T14:54:00Z">
              <w:r w:rsidDel="005D2076">
                <w:rPr>
                  <w:szCs w:val="18"/>
                </w:rPr>
                <w:delText>one or more</w:delText>
              </w:r>
            </w:del>
            <w:ins w:id="18" w:author="Jesus de Gregorio" w:date="2024-04-04T14:54:00Z">
              <w:r>
                <w:rPr>
                  <w:szCs w:val="18"/>
                </w:rPr>
                <w:t>a list of</w:t>
              </w:r>
            </w:ins>
            <w:r>
              <w:rPr>
                <w:szCs w:val="18"/>
              </w:rPr>
              <w:t xml:space="preserve"> Type Allocation Code </w:t>
            </w:r>
            <w:del w:id="19"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0"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77777777" w:rsidR="005D2076" w:rsidRDefault="005D2076" w:rsidP="00E146C4">
            <w:pPr>
              <w:pStyle w:val="TAL"/>
              <w:rPr>
                <w:szCs w:val="18"/>
                <w:lang w:eastAsia="zh-CN"/>
              </w:rPr>
            </w:pPr>
            <w:r>
              <w:rPr>
                <w:szCs w:val="18"/>
                <w:lang w:eastAsia="zh-CN"/>
              </w:rPr>
              <w:t>The UCMF shall always provide a complete list 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1954346"/>
      <w:bookmarkStart w:id="22" w:name="_Toc25048132"/>
      <w:bookmarkStart w:id="23" w:name="_Toc34143496"/>
      <w:bookmarkStart w:id="24" w:name="_Toc34750967"/>
      <w:bookmarkStart w:id="25" w:name="_Toc34751728"/>
      <w:bookmarkStart w:id="26" w:name="_Toc35941076"/>
      <w:bookmarkStart w:id="27" w:name="_Toc43283976"/>
      <w:bookmarkStart w:id="28" w:name="_Toc49762972"/>
      <w:bookmarkStart w:id="29" w:name="_Toc51925826"/>
      <w:bookmarkStart w:id="30" w:name="_Toc51925927"/>
      <w:bookmarkStart w:id="31"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1"/>
      <w:bookmarkEnd w:id="22"/>
      <w:bookmarkEnd w:id="23"/>
      <w:bookmarkEnd w:id="24"/>
      <w:bookmarkEnd w:id="25"/>
      <w:bookmarkEnd w:id="26"/>
      <w:bookmarkEnd w:id="27"/>
      <w:bookmarkEnd w:id="28"/>
      <w:bookmarkEnd w:id="29"/>
      <w:bookmarkEnd w:id="30"/>
      <w:bookmarkEnd w:id="31"/>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2" w:author="Jesus de Gregorio" w:date="2024-04-04T13:04:00Z"/>
        </w:rPr>
      </w:pPr>
      <w:del w:id="33"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2E2B6" w14:textId="77777777" w:rsidR="005402E8" w:rsidRDefault="005402E8">
      <w:r>
        <w:separator/>
      </w:r>
    </w:p>
  </w:endnote>
  <w:endnote w:type="continuationSeparator" w:id="0">
    <w:p w14:paraId="3E10A33D" w14:textId="77777777" w:rsidR="005402E8" w:rsidRDefault="0054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4482" w14:textId="77777777" w:rsidR="005402E8" w:rsidRDefault="005402E8">
      <w:r>
        <w:separator/>
      </w:r>
    </w:p>
  </w:footnote>
  <w:footnote w:type="continuationSeparator" w:id="0">
    <w:p w14:paraId="0761BDE1" w14:textId="77777777" w:rsidR="005402E8" w:rsidRDefault="0054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4D8C"/>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53948"/>
    <w:rsid w:val="003609EF"/>
    <w:rsid w:val="0036231A"/>
    <w:rsid w:val="00374DD4"/>
    <w:rsid w:val="003E1A36"/>
    <w:rsid w:val="00410371"/>
    <w:rsid w:val="004242F1"/>
    <w:rsid w:val="00425379"/>
    <w:rsid w:val="004279B8"/>
    <w:rsid w:val="004B75B7"/>
    <w:rsid w:val="004D332E"/>
    <w:rsid w:val="00511EE6"/>
    <w:rsid w:val="005141D9"/>
    <w:rsid w:val="0051580D"/>
    <w:rsid w:val="00524DBC"/>
    <w:rsid w:val="005327E7"/>
    <w:rsid w:val="005402E8"/>
    <w:rsid w:val="00547111"/>
    <w:rsid w:val="00592956"/>
    <w:rsid w:val="00592D74"/>
    <w:rsid w:val="005B320D"/>
    <w:rsid w:val="005D2076"/>
    <w:rsid w:val="005E2C44"/>
    <w:rsid w:val="0061648E"/>
    <w:rsid w:val="00621188"/>
    <w:rsid w:val="006257ED"/>
    <w:rsid w:val="00653DE4"/>
    <w:rsid w:val="00665C47"/>
    <w:rsid w:val="00695808"/>
    <w:rsid w:val="006B46FB"/>
    <w:rsid w:val="006E21FB"/>
    <w:rsid w:val="006F4128"/>
    <w:rsid w:val="007615F7"/>
    <w:rsid w:val="00761DD2"/>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9540E"/>
    <w:rsid w:val="008A45A6"/>
    <w:rsid w:val="008D3CCC"/>
    <w:rsid w:val="008F3789"/>
    <w:rsid w:val="008F686C"/>
    <w:rsid w:val="009148DE"/>
    <w:rsid w:val="00941E30"/>
    <w:rsid w:val="0095019E"/>
    <w:rsid w:val="009777D9"/>
    <w:rsid w:val="00991B88"/>
    <w:rsid w:val="009A2580"/>
    <w:rsid w:val="009A5753"/>
    <w:rsid w:val="009A579D"/>
    <w:rsid w:val="009B43B1"/>
    <w:rsid w:val="009D7FEB"/>
    <w:rsid w:val="009E3297"/>
    <w:rsid w:val="009F734F"/>
    <w:rsid w:val="00A246B6"/>
    <w:rsid w:val="00A36408"/>
    <w:rsid w:val="00A47E70"/>
    <w:rsid w:val="00A50CF0"/>
    <w:rsid w:val="00A63B70"/>
    <w:rsid w:val="00A7671C"/>
    <w:rsid w:val="00A841E0"/>
    <w:rsid w:val="00AA2CBC"/>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57FB6"/>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67EA4"/>
    <w:rsid w:val="00D84AE9"/>
    <w:rsid w:val="00DE34CF"/>
    <w:rsid w:val="00E13F3D"/>
    <w:rsid w:val="00E34898"/>
    <w:rsid w:val="00E40877"/>
    <w:rsid w:val="00E4087B"/>
    <w:rsid w:val="00E976D9"/>
    <w:rsid w:val="00EB09B7"/>
    <w:rsid w:val="00ED1116"/>
    <w:rsid w:val="00ED667F"/>
    <w:rsid w:val="00EE7D7C"/>
    <w:rsid w:val="00EF464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49</cp:revision>
  <cp:lastPrinted>1899-12-31T23:00:00Z</cp:lastPrinted>
  <dcterms:created xsi:type="dcterms:W3CDTF">2020-02-03T08:32:00Z</dcterms:created>
  <dcterms:modified xsi:type="dcterms:W3CDTF">2024-04-05T09:03:00Z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