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6B127B2" w:rsidR="00E40877" w:rsidRDefault="00E40877" w:rsidP="00B31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5D2C33">
        <w:rPr>
          <w:b/>
          <w:noProof/>
          <w:sz w:val="24"/>
        </w:rPr>
        <w:t>238</w:t>
      </w:r>
    </w:p>
    <w:p w14:paraId="379092B6" w14:textId="652BF505" w:rsidR="00E40877" w:rsidRDefault="00F173CD" w:rsidP="00B31C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3C00A1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5724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943C0A" w:rsidR="001E41F3" w:rsidRPr="00410371" w:rsidRDefault="005D2C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6BDF4" w:rsidR="001E41F3" w:rsidRPr="00410371" w:rsidRDefault="00B31C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0050E4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5724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2513D5" w:rsidR="001E41F3" w:rsidRDefault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 ProseAuthenticationVectors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BCE6E3" w:rsidR="001E41F3" w:rsidRDefault="004D3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5G_Prose, </w:t>
            </w:r>
            <w:r w:rsidR="0025724C">
              <w:rPr>
                <w:noProof/>
              </w:rPr>
              <w:t>TEI</w:t>
            </w:r>
            <w:r w:rsidR="00B31C75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F46C5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</w:t>
            </w:r>
            <w:r w:rsidR="0025724C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5E7C9" w:rsidR="001E41F3" w:rsidRDefault="00B31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8C3FA1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B66B8" w14:textId="77777777" w:rsidR="0025724C" w:rsidRDefault="0025724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definition of type </w:t>
            </w:r>
            <w:r w:rsidRPr="000F0BA0">
              <w:t>ProSeAuthenticationVectors</w:t>
            </w:r>
            <w:r>
              <w:t xml:space="preserve"> is defined as a choice ("oneOf") among several JSON schemas, but there is only one schema to choose from.</w:t>
            </w:r>
          </w:p>
          <w:p w14:paraId="4D78B684" w14:textId="77777777" w:rsidR="0025724C" w:rsidRDefault="0025724C">
            <w:pPr>
              <w:pStyle w:val="CRCoverPage"/>
              <w:spacing w:after="0"/>
              <w:ind w:left="100"/>
            </w:pPr>
          </w:p>
          <w:p w14:paraId="098F463E" w14:textId="2118E45D" w:rsidR="0025724C" w:rsidRDefault="0025724C" w:rsidP="00F97C9D">
            <w:pPr>
              <w:pStyle w:val="CRCoverPage"/>
              <w:spacing w:after="0"/>
              <w:ind w:left="284"/>
            </w:pPr>
            <w:r>
              <w:t xml:space="preserve">(NOTE: the reason is that </w:t>
            </w:r>
            <w:r w:rsidR="00F97C9D">
              <w:t xml:space="preserve">the </w:t>
            </w:r>
            <w:r>
              <w:t>original</w:t>
            </w:r>
            <w:r w:rsidR="00F97C9D">
              <w:t xml:space="preserve"> CR that introduced this functionality considered that there might </w:t>
            </w:r>
            <w:r>
              <w:t>be more types of AVs for ProSe, but SA3 confirmed long ago that this would not be the case, so the other alterna</w:t>
            </w:r>
            <w:r w:rsidR="00F97C9D">
              <w:t>tive schemas/AVs were removed from the CR, but the "oneOf" constraint remained).</w:t>
            </w:r>
          </w:p>
          <w:p w14:paraId="276A901D" w14:textId="77777777" w:rsidR="0025724C" w:rsidRDefault="0025724C">
            <w:pPr>
              <w:pStyle w:val="CRCoverPage"/>
              <w:spacing w:after="0"/>
              <w:ind w:left="100"/>
            </w:pPr>
          </w:p>
          <w:p w14:paraId="3BD597D9" w14:textId="4D5094D5" w:rsidR="001E41F3" w:rsidRDefault="0025724C">
            <w:pPr>
              <w:pStyle w:val="CRCoverPage"/>
              <w:spacing w:after="0"/>
              <w:ind w:left="100"/>
            </w:pPr>
            <w:r>
              <w:t>This is misleading, and gives the impression that this type definition can be expanded in the future with more choices in a backwards-compatible way, which is not true.</w:t>
            </w:r>
          </w:p>
          <w:p w14:paraId="0D2322B9" w14:textId="77777777" w:rsidR="0025724C" w:rsidRDefault="0025724C">
            <w:pPr>
              <w:pStyle w:val="CRCoverPage"/>
              <w:spacing w:after="0"/>
              <w:ind w:left="100"/>
            </w:pPr>
          </w:p>
          <w:p w14:paraId="180F536E" w14:textId="713FB662" w:rsidR="0025724C" w:rsidRDefault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preferable to define the API in a cleaner and more straightforward way, by removing the choice with just one schema.</w:t>
            </w:r>
          </w:p>
          <w:p w14:paraId="708AA7DE" w14:textId="118CFB9A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E6027" w14:textId="65FF4F2B" w:rsidR="00ED1116" w:rsidRDefault="00F97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Remove the "oneOf" constraint and keep the type definition as the only schema that exists today (an array of </w:t>
            </w:r>
            <w:r w:rsidRPr="00F97C9D">
              <w:rPr>
                <w:noProof/>
              </w:rPr>
              <w:t>AvEapAkaPrime</w:t>
            </w:r>
            <w:r>
              <w:rPr>
                <w:noProof/>
              </w:rPr>
              <w:t>). Note that this does not imply any functional change on the API.</w:t>
            </w:r>
          </w:p>
          <w:p w14:paraId="536F3680" w14:textId="77777777" w:rsidR="00F97C9D" w:rsidRDefault="00F97C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F33D0D" w14:textId="3C4892EC" w:rsidR="00F97C9D" w:rsidRDefault="00F97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a "description" field to the data type definition in OpenAPI</w:t>
            </w:r>
          </w:p>
          <w:p w14:paraId="31C656EC" w14:textId="0F10A883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4F082" w14:textId="77777777" w:rsidR="001E41F3" w:rsidRDefault="00F97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misleading and contains unnecessary and useless constraints.</w:t>
            </w:r>
          </w:p>
          <w:p w14:paraId="5C4BEB44" w14:textId="46D5170E" w:rsidR="00F97C9D" w:rsidRDefault="00F97C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F8DD9" w:rsidR="001E41F3" w:rsidRDefault="0025724C">
            <w:pPr>
              <w:pStyle w:val="CRCoverPage"/>
              <w:spacing w:after="0"/>
              <w:ind w:left="100"/>
              <w:rPr>
                <w:noProof/>
              </w:rPr>
            </w:pPr>
            <w:r w:rsidRPr="000F0BA0">
              <w:t>6.3.6.2.19</w:t>
            </w:r>
            <w: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3D3D" w14:textId="77777777" w:rsidR="0025724C" w:rsidRDefault="0025724C" w:rsidP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on the following APIs:</w:t>
            </w:r>
          </w:p>
          <w:p w14:paraId="2CF134DD" w14:textId="6B79A256" w:rsidR="0025724C" w:rsidRDefault="0025724C" w:rsidP="002572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</w:t>
            </w:r>
            <w:r>
              <w:rPr>
                <w:noProof/>
              </w:rPr>
              <w:t>503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Nudm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UEAU</w:t>
            </w:r>
            <w:r w:rsidRPr="008E63B8">
              <w:rPr>
                <w:noProof/>
              </w:rPr>
              <w:t>.yaml</w:t>
            </w:r>
          </w:p>
          <w:p w14:paraId="00D3B8F7" w14:textId="79AFE629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20959D7" w14:textId="57CA14D3" w:rsidR="004279B8" w:rsidRPr="004279B8" w:rsidRDefault="009D7FEB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53804014"/>
      <w:bookmarkStart w:id="2" w:name="_Toc160551361"/>
    </w:p>
    <w:p w14:paraId="58318280" w14:textId="77777777" w:rsidR="0025724C" w:rsidRPr="000F0BA0" w:rsidRDefault="0025724C" w:rsidP="0025724C">
      <w:pPr>
        <w:pStyle w:val="Heading5"/>
      </w:pPr>
      <w:bookmarkStart w:id="3" w:name="_Toc161828117"/>
      <w:r w:rsidRPr="000F0BA0">
        <w:t>6.3.6.2.19</w:t>
      </w:r>
      <w:r w:rsidRPr="000F0BA0">
        <w:tab/>
        <w:t>Type: ProSeAuthenticationVectors</w:t>
      </w:r>
      <w:bookmarkEnd w:id="3"/>
    </w:p>
    <w:p w14:paraId="7E684AE1" w14:textId="40D8DEDE" w:rsidR="0025724C" w:rsidRPr="000F0BA0" w:rsidRDefault="0025724C" w:rsidP="0025724C">
      <w:pPr>
        <w:pStyle w:val="TH"/>
      </w:pPr>
      <w:r w:rsidRPr="000F0BA0">
        <w:t xml:space="preserve">Table 6.3.6.2.19-1: </w:t>
      </w:r>
      <w:r w:rsidRPr="000F0BA0">
        <w:rPr>
          <w:noProof/>
        </w:rPr>
        <w:t xml:space="preserve">Definition of type </w:t>
      </w:r>
      <w:r w:rsidRPr="000F0BA0">
        <w:t>ProSeAuthenticationVectors</w:t>
      </w:r>
      <w:del w:id="4" w:author="Jesus de Gregorio" w:date="2024-03-30T17:31:00Z">
        <w:r w:rsidRPr="000F0BA0" w:rsidDel="0025724C">
          <w:rPr>
            <w:noProof/>
          </w:rPr>
          <w:delText xml:space="preserve"> as a list of alternatives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25724C" w:rsidRPr="000F0BA0" w14:paraId="582377CB" w14:textId="77777777" w:rsidTr="0076506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D868A" w14:textId="77777777" w:rsidR="0025724C" w:rsidRPr="000F0BA0" w:rsidRDefault="0025724C" w:rsidP="0076506A">
            <w:pPr>
              <w:pStyle w:val="TAH"/>
            </w:pPr>
            <w:r w:rsidRPr="000F0BA0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F05B7" w14:textId="77777777" w:rsidR="0025724C" w:rsidRPr="000F0BA0" w:rsidRDefault="0025724C" w:rsidP="0076506A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B366A" w14:textId="77777777" w:rsidR="0025724C" w:rsidRPr="000F0BA0" w:rsidRDefault="0025724C" w:rsidP="0076506A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25724C" w:rsidRPr="000F0BA0" w14:paraId="4B15805F" w14:textId="77777777" w:rsidTr="0076506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872D" w14:textId="77777777" w:rsidR="0025724C" w:rsidRPr="000F0BA0" w:rsidRDefault="0025724C" w:rsidP="0076506A">
            <w:pPr>
              <w:pStyle w:val="TAL"/>
            </w:pPr>
            <w:r w:rsidRPr="000F0BA0">
              <w:t>array(AvEapAkaPrime)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C0C9" w14:textId="77777777" w:rsidR="0025724C" w:rsidRPr="000F0BA0" w:rsidRDefault="0025724C" w:rsidP="0076506A">
            <w:pPr>
              <w:pStyle w:val="TAL"/>
            </w:pPr>
            <w:r w:rsidRPr="000F0BA0">
              <w:t>1..5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A706" w14:textId="77777777" w:rsidR="0025724C" w:rsidRPr="000F0BA0" w:rsidRDefault="0025724C" w:rsidP="0076506A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NOTE</w:t>
            </w:r>
          </w:p>
        </w:tc>
      </w:tr>
      <w:tr w:rsidR="0025724C" w:rsidRPr="000F0BA0" w14:paraId="4FC727A3" w14:textId="77777777" w:rsidTr="0076506A">
        <w:trPr>
          <w:jc w:val="center"/>
        </w:trPr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ABA2" w14:textId="77777777" w:rsidR="0025724C" w:rsidRPr="000F0BA0" w:rsidRDefault="0025724C" w:rsidP="0076506A">
            <w:pPr>
              <w:pStyle w:val="TAN"/>
            </w:pPr>
            <w:r w:rsidRPr="000F0BA0">
              <w:t>NOTE:</w:t>
            </w:r>
            <w:r w:rsidRPr="000F0BA0">
              <w:tab/>
              <w:t>Although a cardinality of 1..5 is specified, the UDM should send exactly one Authentication Vector within the array.</w:t>
            </w:r>
          </w:p>
        </w:tc>
      </w:tr>
    </w:tbl>
    <w:p w14:paraId="2648847D" w14:textId="77777777" w:rsidR="0025724C" w:rsidRPr="000F0BA0" w:rsidRDefault="0025724C" w:rsidP="0025724C"/>
    <w:p w14:paraId="6FE4F34F" w14:textId="12CA0685" w:rsidR="004279B8" w:rsidRPr="004279B8" w:rsidRDefault="004279B8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C98744" w14:textId="77777777" w:rsidR="0025724C" w:rsidRPr="0025724C" w:rsidRDefault="0025724C" w:rsidP="0025724C">
      <w:pPr>
        <w:pStyle w:val="Heading1"/>
        <w:rPr>
          <w:lang w:val="en-US"/>
        </w:rPr>
      </w:pPr>
      <w:bookmarkStart w:id="5" w:name="_Toc27585641"/>
      <w:bookmarkStart w:id="6" w:name="_Toc36457664"/>
      <w:bookmarkStart w:id="7" w:name="_Toc45028583"/>
      <w:bookmarkStart w:id="8" w:name="_Toc45029418"/>
      <w:bookmarkStart w:id="9" w:name="_Toc67682192"/>
      <w:bookmarkStart w:id="10" w:name="_Toc161828473"/>
      <w:bookmarkEnd w:id="1"/>
      <w:bookmarkEnd w:id="2"/>
      <w:r w:rsidRPr="0025724C">
        <w:rPr>
          <w:lang w:val="en-US"/>
        </w:rPr>
        <w:t>A.4</w:t>
      </w:r>
      <w:r w:rsidRPr="0025724C">
        <w:rPr>
          <w:lang w:val="en-US"/>
        </w:rPr>
        <w:tab/>
        <w:t>Nudm_UEAU API</w:t>
      </w:r>
      <w:bookmarkEnd w:id="5"/>
      <w:bookmarkEnd w:id="6"/>
      <w:bookmarkEnd w:id="7"/>
      <w:bookmarkEnd w:id="8"/>
      <w:bookmarkEnd w:id="9"/>
      <w:bookmarkEnd w:id="10"/>
    </w:p>
    <w:p w14:paraId="3F0EF70E" w14:textId="77777777" w:rsidR="009D7FEB" w:rsidRDefault="009D7FEB" w:rsidP="009D7FEB">
      <w:pPr>
        <w:rPr>
          <w:noProof/>
          <w:lang w:val="en-US"/>
        </w:rPr>
      </w:pPr>
    </w:p>
    <w:p w14:paraId="1BE17E8B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3D3707E" w14:textId="77777777" w:rsidR="0025724C" w:rsidRDefault="0025724C" w:rsidP="0025724C">
      <w:pPr>
        <w:pStyle w:val="PL"/>
        <w:rPr>
          <w:lang w:val="en-US"/>
        </w:rPr>
      </w:pPr>
    </w:p>
    <w:p w14:paraId="555CDB4E" w14:textId="77777777" w:rsidR="0025724C" w:rsidRDefault="0025724C" w:rsidP="0025724C">
      <w:pPr>
        <w:pStyle w:val="PL"/>
        <w:rPr>
          <w:lang w:val="en-US"/>
        </w:rPr>
      </w:pPr>
    </w:p>
    <w:p w14:paraId="62E7262A" w14:textId="26C7389C" w:rsidR="0025724C" w:rsidRDefault="0025724C" w:rsidP="0025724C">
      <w:pPr>
        <w:pStyle w:val="PL"/>
        <w:rPr>
          <w:ins w:id="11" w:author="Jesus de Gregorio" w:date="2024-03-30T17:44:00Z"/>
          <w:lang w:val="en-US"/>
        </w:rPr>
      </w:pPr>
      <w:r w:rsidRPr="000F0BA0">
        <w:rPr>
          <w:lang w:val="en-US"/>
        </w:rPr>
        <w:t xml:space="preserve">    ProSeAuthenticationVectors:</w:t>
      </w:r>
    </w:p>
    <w:p w14:paraId="53ABF61A" w14:textId="6626D00C" w:rsidR="00F97C9D" w:rsidRDefault="00F97C9D" w:rsidP="0025724C">
      <w:pPr>
        <w:pStyle w:val="PL"/>
        <w:rPr>
          <w:ins w:id="12" w:author="Jesus de Gregorio" w:date="2024-03-30T17:44:00Z"/>
          <w:lang w:val="en-US"/>
        </w:rPr>
      </w:pPr>
      <w:ins w:id="13" w:author="Jesus de Gregorio" w:date="2024-03-30T17:44:00Z">
        <w:r>
          <w:rPr>
            <w:lang w:val="en-US"/>
          </w:rPr>
          <w:t xml:space="preserve">      description: &gt;</w:t>
        </w:r>
      </w:ins>
    </w:p>
    <w:p w14:paraId="28BADD3E" w14:textId="211C7820" w:rsidR="00F97C9D" w:rsidRDefault="00F97C9D" w:rsidP="0025724C">
      <w:pPr>
        <w:pStyle w:val="PL"/>
        <w:rPr>
          <w:ins w:id="14" w:author="Jesus de Gregorio" w:date="2024-03-30T17:45:00Z"/>
          <w:lang w:val="en-US"/>
        </w:rPr>
      </w:pPr>
      <w:ins w:id="15" w:author="Jesus de Gregorio" w:date="2024-03-30T17:44:00Z">
        <w:r>
          <w:rPr>
            <w:lang w:val="en-US"/>
          </w:rPr>
          <w:t xml:space="preserve">        List of Authentication Vectors to be used for 5G ProSe</w:t>
        </w:r>
      </w:ins>
      <w:ins w:id="16" w:author="Jesus de Gregorio" w:date="2024-03-30T17:45:00Z">
        <w:r>
          <w:rPr>
            <w:lang w:val="en-US"/>
          </w:rPr>
          <w:t>; the UDM should send only</w:t>
        </w:r>
      </w:ins>
    </w:p>
    <w:p w14:paraId="3FF37291" w14:textId="1EC669A6" w:rsidR="00F97C9D" w:rsidRPr="000F0BA0" w:rsidRDefault="00F97C9D" w:rsidP="0025724C">
      <w:pPr>
        <w:pStyle w:val="PL"/>
        <w:rPr>
          <w:lang w:val="en-US"/>
        </w:rPr>
      </w:pPr>
      <w:ins w:id="17" w:author="Jesus de Gregorio" w:date="2024-03-30T17:45:00Z">
        <w:r>
          <w:rPr>
            <w:lang w:val="en-US"/>
          </w:rPr>
          <w:t xml:space="preserve">        one vector in the array.</w:t>
        </w:r>
      </w:ins>
    </w:p>
    <w:p w14:paraId="58AFFDCF" w14:textId="0DF08BA2" w:rsidR="0025724C" w:rsidRPr="000F0BA0" w:rsidDel="0025724C" w:rsidRDefault="0025724C" w:rsidP="0025724C">
      <w:pPr>
        <w:pStyle w:val="PL"/>
        <w:rPr>
          <w:del w:id="18" w:author="Jesus de Gregorio" w:date="2024-03-30T17:30:00Z"/>
          <w:lang w:val="en-US"/>
        </w:rPr>
      </w:pPr>
      <w:del w:id="19" w:author="Jesus de Gregorio" w:date="2024-03-30T17:30:00Z">
        <w:r w:rsidRPr="000F0BA0" w:rsidDel="0025724C">
          <w:rPr>
            <w:lang w:val="en-US"/>
          </w:rPr>
          <w:delText xml:space="preserve">      oneOf:</w:delText>
        </w:r>
      </w:del>
    </w:p>
    <w:p w14:paraId="72A8E542" w14:textId="3669B011" w:rsidR="0025724C" w:rsidRPr="000F0BA0" w:rsidRDefault="0025724C" w:rsidP="0025724C">
      <w:pPr>
        <w:pStyle w:val="PL"/>
        <w:rPr>
          <w:lang w:val="en-US"/>
        </w:rPr>
      </w:pPr>
      <w:r w:rsidRPr="000F0BA0">
        <w:rPr>
          <w:lang w:val="en-US"/>
        </w:rPr>
        <w:t xml:space="preserve">      </w:t>
      </w:r>
      <w:del w:id="20" w:author="Jesus de Gregorio" w:date="2024-03-30T17:30:00Z">
        <w:r w:rsidRPr="000F0BA0" w:rsidDel="0025724C">
          <w:rPr>
            <w:lang w:val="en-US"/>
          </w:rPr>
          <w:delText xml:space="preserve"> </w:delText>
        </w:r>
      </w:del>
      <w:del w:id="21" w:author="Jesus de Gregorio" w:date="2024-03-30T17:31:00Z">
        <w:r w:rsidRPr="000F0BA0" w:rsidDel="0025724C">
          <w:rPr>
            <w:lang w:val="en-US"/>
          </w:rPr>
          <w:delText xml:space="preserve"> - </w:delText>
        </w:r>
      </w:del>
      <w:r w:rsidRPr="000F0BA0">
        <w:rPr>
          <w:lang w:val="en-US"/>
        </w:rPr>
        <w:t>type: array</w:t>
      </w:r>
    </w:p>
    <w:p w14:paraId="547006DE" w14:textId="6B6C6899" w:rsidR="0025724C" w:rsidRPr="000F0BA0" w:rsidRDefault="0025724C" w:rsidP="0025724C">
      <w:pPr>
        <w:pStyle w:val="PL"/>
        <w:rPr>
          <w:lang w:val="en-US"/>
        </w:rPr>
      </w:pPr>
      <w:r w:rsidRPr="000F0BA0">
        <w:rPr>
          <w:lang w:val="en-US"/>
        </w:rPr>
        <w:t xml:space="preserve">      </w:t>
      </w:r>
      <w:del w:id="22" w:author="Jesus de Gregorio" w:date="2024-03-30T17:31:00Z">
        <w:r w:rsidRPr="000F0BA0" w:rsidDel="0025724C">
          <w:rPr>
            <w:lang w:val="en-US"/>
          </w:rPr>
          <w:delText xml:space="preserve">    </w:delText>
        </w:r>
      </w:del>
      <w:r w:rsidRPr="000F0BA0">
        <w:rPr>
          <w:lang w:val="en-US"/>
        </w:rPr>
        <w:t>items:</w:t>
      </w:r>
    </w:p>
    <w:p w14:paraId="68C45015" w14:textId="2C78324A" w:rsidR="0025724C" w:rsidRPr="000F0BA0" w:rsidRDefault="0025724C" w:rsidP="0025724C">
      <w:pPr>
        <w:pStyle w:val="PL"/>
      </w:pPr>
      <w:r w:rsidRPr="000F0BA0">
        <w:t xml:space="preserve">        </w:t>
      </w:r>
      <w:del w:id="23" w:author="Jesus de Gregorio" w:date="2024-03-30T17:31:00Z">
        <w:r w:rsidRPr="000F0BA0" w:rsidDel="0025724C">
          <w:delText xml:space="preserve">    </w:delText>
        </w:r>
      </w:del>
      <w:r w:rsidRPr="000F0BA0">
        <w:t xml:space="preserve">$ref: </w:t>
      </w:r>
      <w:r w:rsidRPr="000F0BA0">
        <w:rPr>
          <w:lang w:val="en-US"/>
        </w:rPr>
        <w:t>'#/components/schemas/AvEapAkaPrime'</w:t>
      </w:r>
    </w:p>
    <w:p w14:paraId="4E4122E0" w14:textId="34D058B9" w:rsidR="0025724C" w:rsidRPr="000F0BA0" w:rsidRDefault="0025724C" w:rsidP="0025724C">
      <w:pPr>
        <w:pStyle w:val="PL"/>
        <w:rPr>
          <w:lang w:val="en-US"/>
        </w:rPr>
      </w:pPr>
      <w:r w:rsidRPr="000F0BA0">
        <w:rPr>
          <w:lang w:val="en-US"/>
        </w:rPr>
        <w:t xml:space="preserve">      </w:t>
      </w:r>
      <w:del w:id="24" w:author="Jesus de Gregorio" w:date="2024-03-30T17:31:00Z">
        <w:r w:rsidRPr="000F0BA0" w:rsidDel="0025724C">
          <w:rPr>
            <w:lang w:val="en-US"/>
          </w:rPr>
          <w:delText xml:space="preserve">    </w:delText>
        </w:r>
      </w:del>
      <w:r w:rsidRPr="000F0BA0">
        <w:rPr>
          <w:lang w:val="en-US"/>
        </w:rPr>
        <w:t>minItems: 1</w:t>
      </w:r>
    </w:p>
    <w:p w14:paraId="33E3BEC5" w14:textId="02B646DD" w:rsidR="0025724C" w:rsidRPr="000F0BA0" w:rsidRDefault="0025724C" w:rsidP="0025724C">
      <w:pPr>
        <w:pStyle w:val="PL"/>
        <w:rPr>
          <w:lang w:val="en-US"/>
        </w:rPr>
      </w:pPr>
      <w:r w:rsidRPr="000F0BA0">
        <w:rPr>
          <w:lang w:val="en-US"/>
        </w:rPr>
        <w:t xml:space="preserve">      </w:t>
      </w:r>
      <w:del w:id="25" w:author="Jesus de Gregorio" w:date="2024-03-30T17:31:00Z">
        <w:r w:rsidRPr="000F0BA0" w:rsidDel="0025724C">
          <w:rPr>
            <w:lang w:val="en-US"/>
          </w:rPr>
          <w:delText xml:space="preserve">    </w:delText>
        </w:r>
      </w:del>
      <w:r w:rsidRPr="000F0BA0">
        <w:rPr>
          <w:lang w:val="en-US"/>
        </w:rPr>
        <w:t>maxItems: 5</w:t>
      </w:r>
    </w:p>
    <w:p w14:paraId="431A6BC6" w14:textId="77777777" w:rsidR="0025724C" w:rsidRDefault="0025724C" w:rsidP="0025724C">
      <w:pPr>
        <w:pStyle w:val="PL"/>
        <w:rPr>
          <w:lang w:val="en-US"/>
        </w:rPr>
      </w:pPr>
    </w:p>
    <w:p w14:paraId="6B634F18" w14:textId="77777777" w:rsidR="0025724C" w:rsidRPr="000F0BA0" w:rsidRDefault="0025724C" w:rsidP="0025724C">
      <w:pPr>
        <w:pStyle w:val="PL"/>
        <w:rPr>
          <w:lang w:val="en-US"/>
        </w:rPr>
      </w:pPr>
    </w:p>
    <w:p w14:paraId="46E57343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218A7AD" w14:textId="77777777" w:rsidR="0025724C" w:rsidRPr="0025724C" w:rsidRDefault="0025724C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9BE9E" w14:textId="77777777" w:rsidR="00625ED1" w:rsidRDefault="00625ED1">
      <w:r>
        <w:separator/>
      </w:r>
    </w:p>
  </w:endnote>
  <w:endnote w:type="continuationSeparator" w:id="0">
    <w:p w14:paraId="090E595E" w14:textId="77777777" w:rsidR="00625ED1" w:rsidRDefault="00625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68D24" w14:textId="77777777" w:rsidR="00625ED1" w:rsidRDefault="00625ED1">
      <w:r>
        <w:separator/>
      </w:r>
    </w:p>
  </w:footnote>
  <w:footnote w:type="continuationSeparator" w:id="0">
    <w:p w14:paraId="04000C11" w14:textId="77777777" w:rsidR="00625ED1" w:rsidRDefault="00625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5724C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279B8"/>
    <w:rsid w:val="004B75B7"/>
    <w:rsid w:val="004D332E"/>
    <w:rsid w:val="00511EE6"/>
    <w:rsid w:val="005141D9"/>
    <w:rsid w:val="0051580D"/>
    <w:rsid w:val="005327E7"/>
    <w:rsid w:val="00547111"/>
    <w:rsid w:val="00592956"/>
    <w:rsid w:val="00592D74"/>
    <w:rsid w:val="005B320D"/>
    <w:rsid w:val="005D2C33"/>
    <w:rsid w:val="005E2C44"/>
    <w:rsid w:val="0061648E"/>
    <w:rsid w:val="00621188"/>
    <w:rsid w:val="006257ED"/>
    <w:rsid w:val="00625ED1"/>
    <w:rsid w:val="00653DE4"/>
    <w:rsid w:val="00665C47"/>
    <w:rsid w:val="00695808"/>
    <w:rsid w:val="006B46FB"/>
    <w:rsid w:val="006E21FB"/>
    <w:rsid w:val="006F4128"/>
    <w:rsid w:val="007615F7"/>
    <w:rsid w:val="0078067A"/>
    <w:rsid w:val="00792342"/>
    <w:rsid w:val="007977A8"/>
    <w:rsid w:val="007B2F22"/>
    <w:rsid w:val="007B512A"/>
    <w:rsid w:val="007C2097"/>
    <w:rsid w:val="007D6A07"/>
    <w:rsid w:val="007F7259"/>
    <w:rsid w:val="008040A8"/>
    <w:rsid w:val="008279FA"/>
    <w:rsid w:val="00845BC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580"/>
    <w:rsid w:val="009A5753"/>
    <w:rsid w:val="009A579D"/>
    <w:rsid w:val="009D7FEB"/>
    <w:rsid w:val="009E3297"/>
    <w:rsid w:val="009F734F"/>
    <w:rsid w:val="00A246B6"/>
    <w:rsid w:val="00A47E70"/>
    <w:rsid w:val="00A50CF0"/>
    <w:rsid w:val="00A63B70"/>
    <w:rsid w:val="00A7671C"/>
    <w:rsid w:val="00AA2CBC"/>
    <w:rsid w:val="00AC5820"/>
    <w:rsid w:val="00AD130A"/>
    <w:rsid w:val="00AD1CD8"/>
    <w:rsid w:val="00B11DAA"/>
    <w:rsid w:val="00B258BB"/>
    <w:rsid w:val="00B31C75"/>
    <w:rsid w:val="00B60266"/>
    <w:rsid w:val="00B67B97"/>
    <w:rsid w:val="00B85D64"/>
    <w:rsid w:val="00B968C8"/>
    <w:rsid w:val="00BA3EC5"/>
    <w:rsid w:val="00BA51D9"/>
    <w:rsid w:val="00BB5DFC"/>
    <w:rsid w:val="00BD279D"/>
    <w:rsid w:val="00BD3E07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32142"/>
    <w:rsid w:val="00D50255"/>
    <w:rsid w:val="00D66520"/>
    <w:rsid w:val="00D84AE9"/>
    <w:rsid w:val="00DE34CF"/>
    <w:rsid w:val="00E13F3D"/>
    <w:rsid w:val="00E34898"/>
    <w:rsid w:val="00E40877"/>
    <w:rsid w:val="00E976D9"/>
    <w:rsid w:val="00EB09B7"/>
    <w:rsid w:val="00ED1116"/>
    <w:rsid w:val="00EE7D7C"/>
    <w:rsid w:val="00F173CD"/>
    <w:rsid w:val="00F25D98"/>
    <w:rsid w:val="00F300FB"/>
    <w:rsid w:val="00F4786F"/>
    <w:rsid w:val="00F97C9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572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572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24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72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3</Pages>
  <Words>540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40</cp:revision>
  <cp:lastPrinted>1899-12-31T23:00:00Z</cp:lastPrinted>
  <dcterms:created xsi:type="dcterms:W3CDTF">2020-02-03T08:32:00Z</dcterms:created>
  <dcterms:modified xsi:type="dcterms:W3CDTF">2024-04-05T08:42:00Z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