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F8E4563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35339">
        <w:rPr>
          <w:b/>
          <w:noProof/>
          <w:sz w:val="24"/>
        </w:rPr>
        <w:t>235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023676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</w:t>
            </w:r>
            <w:r w:rsidR="00E815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CD9E60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5339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C2DDD9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151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9D84" w:rsidR="001E41F3" w:rsidRDefault="00E8151A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MbsSession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D68FD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C435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597D9" w14:textId="3B3AC16A" w:rsidR="001E41F3" w:rsidRDefault="00E8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type </w:t>
            </w:r>
            <w:r w:rsidRPr="008C2C3D">
              <w:rPr>
                <w:lang w:val="en-US"/>
              </w:rPr>
              <w:t>MbsSession</w:t>
            </w:r>
            <w:r>
              <w:rPr>
                <w:lang w:val="en-US"/>
              </w:rPr>
              <w:t xml:space="preserve"> is not correct since attributes "</w:t>
            </w:r>
            <w:r w:rsidRPr="001F4C1F">
              <w:rPr>
                <w:lang w:val="en-US"/>
              </w:rPr>
              <w:t>redMbsServArea</w:t>
            </w:r>
            <w:r>
              <w:rPr>
                <w:lang w:val="en-US"/>
              </w:rPr>
              <w:t>" and "</w:t>
            </w:r>
            <w:r w:rsidRPr="001F4C1F">
              <w:rPr>
                <w:lang w:val="en-US"/>
              </w:rPr>
              <w:t>extRedMbsServArea</w:t>
            </w:r>
            <w:r>
              <w:rPr>
                <w:lang w:val="en-US"/>
              </w:rPr>
              <w:t>" are meant to be defined as "readOnly" but, given that their data types are defined using $ref, it is not possible to add the keyword "readOnly" along with $ref</w:t>
            </w:r>
            <w:r w:rsidR="00B31C75">
              <w:rPr>
                <w:noProof/>
              </w:rPr>
              <w:t>.</w:t>
            </w:r>
          </w:p>
          <w:p w14:paraId="708AA7DE" w14:textId="118CFB9A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3CF41" w14:textId="77777777" w:rsidR="00B31C75" w:rsidRDefault="00E8151A" w:rsidP="00E8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"allOf" keyword to contain the $ref.</w:t>
            </w:r>
          </w:p>
          <w:p w14:paraId="31C656EC" w14:textId="07485711" w:rsidR="00E8151A" w:rsidRDefault="00E8151A" w:rsidP="00E81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6A3A" w14:textId="77777777" w:rsidR="001E41F3" w:rsidRDefault="00E8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"</w:t>
            </w:r>
            <w:r w:rsidRPr="001F4C1F">
              <w:rPr>
                <w:lang w:val="en-US"/>
              </w:rPr>
              <w:t>redMbsServArea</w:t>
            </w:r>
            <w:r>
              <w:rPr>
                <w:lang w:val="en-US"/>
              </w:rPr>
              <w:t>" and "</w:t>
            </w:r>
            <w:r w:rsidRPr="001F4C1F">
              <w:rPr>
                <w:lang w:val="en-US"/>
              </w:rPr>
              <w:t>extRedMbsServArea</w:t>
            </w:r>
            <w:r>
              <w:rPr>
                <w:lang w:val="en-US"/>
              </w:rPr>
              <w:t>" are not effectively declared as "readOnly" because the $ref keyword overrides such defintion</w:t>
            </w:r>
            <w:r w:rsidR="00B31C75">
              <w:rPr>
                <w:noProof/>
              </w:rPr>
              <w:t>.</w:t>
            </w:r>
          </w:p>
          <w:p w14:paraId="5C4BEB44" w14:textId="76DE3EAD" w:rsidR="00E8151A" w:rsidRDefault="00E815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C7A93" w:rsidR="001E41F3" w:rsidRDefault="00E8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25DCC" w14:textId="6ABB8CEE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151A">
              <w:rPr>
                <w:noProof/>
              </w:rPr>
              <w:t>introduces backwards-compatible changes with impacts on the following APIs:</w:t>
            </w:r>
          </w:p>
          <w:p w14:paraId="7868C3C0" w14:textId="5AFEEB89" w:rsidR="000E3911" w:rsidRDefault="000E3911" w:rsidP="000E391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TS29522_MBSSession.yaml</w:t>
            </w:r>
          </w:p>
          <w:p w14:paraId="662A96BB" w14:textId="66C2C1A9" w:rsidR="000E3911" w:rsidRDefault="000E3911" w:rsidP="000E391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TS29532_Nmbsmf_MBSSession.yaml</w:t>
            </w:r>
          </w:p>
          <w:p w14:paraId="393EE32F" w14:textId="19C95445" w:rsidR="000E3911" w:rsidRDefault="000E3911" w:rsidP="000E391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TS29549_SS_NetworkResourceAdaptation.yaml</w:t>
            </w:r>
          </w:p>
          <w:p w14:paraId="3A5BEB1D" w14:textId="77777777" w:rsidR="000E3911" w:rsidRDefault="000E3911" w:rsidP="000E391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47B21DAF" w14:textId="77777777" w:rsidR="00E8151A" w:rsidRPr="00F11966" w:rsidRDefault="00E8151A" w:rsidP="00E8151A">
      <w:pPr>
        <w:pStyle w:val="Heading1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420"/>
      <w:bookmarkStart w:id="13" w:name="_Toc88743220"/>
      <w:bookmarkStart w:id="14" w:name="_Toc101254144"/>
      <w:bookmarkStart w:id="15" w:name="_Toc101254585"/>
      <w:bookmarkStart w:id="16" w:name="_Toc104112297"/>
      <w:bookmarkStart w:id="17" w:name="_Toc104192471"/>
      <w:bookmarkStart w:id="18" w:name="_Toc104193035"/>
      <w:bookmarkStart w:id="19" w:name="_Toc133336429"/>
      <w:bookmarkStart w:id="20" w:name="_Toc143984951"/>
      <w:bookmarkStart w:id="21" w:name="_Toc144147728"/>
      <w:bookmarkStart w:id="22" w:name="_Toc153885533"/>
      <w:bookmarkStart w:id="23" w:name="_Toc161915400"/>
      <w:bookmarkEnd w:id="1"/>
      <w:bookmarkEnd w:id="2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0EF70E" w14:textId="77777777" w:rsidR="009D7FEB" w:rsidRDefault="009D7FEB" w:rsidP="009D7FEB">
      <w:pPr>
        <w:rPr>
          <w:noProof/>
        </w:rPr>
      </w:pPr>
    </w:p>
    <w:p w14:paraId="1E309670" w14:textId="77777777" w:rsidR="00E8151A" w:rsidRPr="00F601A2" w:rsidRDefault="00E8151A" w:rsidP="00E8151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B96FA2D" w14:textId="77777777" w:rsidR="00E8151A" w:rsidRDefault="00E8151A" w:rsidP="00E8151A">
      <w:pPr>
        <w:pStyle w:val="PL"/>
        <w:rPr>
          <w:lang w:val="en-US"/>
        </w:rPr>
      </w:pPr>
    </w:p>
    <w:p w14:paraId="1D941F7F" w14:textId="77777777" w:rsidR="00E8151A" w:rsidRDefault="00E8151A" w:rsidP="00E8151A">
      <w:pPr>
        <w:pStyle w:val="PL"/>
        <w:rPr>
          <w:lang w:val="en-US"/>
        </w:rPr>
      </w:pPr>
    </w:p>
    <w:p w14:paraId="70C0AFE7" w14:textId="7FF6D6AF" w:rsidR="00E8151A" w:rsidRPr="008C2C3D" w:rsidRDefault="00E8151A" w:rsidP="00E8151A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B291267" w14:textId="77777777" w:rsidR="00E8151A" w:rsidRPr="008C2C3D" w:rsidRDefault="00E8151A" w:rsidP="00E8151A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1B3B908" w14:textId="77777777" w:rsidR="00E8151A" w:rsidRPr="008C2C3D" w:rsidRDefault="00E8151A" w:rsidP="00E8151A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46CE49EA" w14:textId="77777777" w:rsidR="00E8151A" w:rsidRPr="002E5CBA" w:rsidRDefault="00E8151A" w:rsidP="00E8151A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2F65FF6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70CC44EB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77CE294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3D0D47AB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1834748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4527F07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4BE022A2" w14:textId="77777777" w:rsidR="00E8151A" w:rsidRPr="00052626" w:rsidRDefault="00E8151A" w:rsidP="00E8151A">
      <w:pPr>
        <w:pStyle w:val="PL"/>
      </w:pPr>
      <w:r w:rsidRPr="00052626">
        <w:t xml:space="preserve">        tmgi:</w:t>
      </w:r>
    </w:p>
    <w:p w14:paraId="709D7AB0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6478A9F9" w14:textId="77777777" w:rsidR="00E8151A" w:rsidRDefault="00E8151A" w:rsidP="00E8151A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'#/components/schemas/Tmgi'</w:t>
      </w:r>
    </w:p>
    <w:p w14:paraId="041D8F00" w14:textId="77777777" w:rsidR="00E8151A" w:rsidRDefault="00E8151A" w:rsidP="00E8151A">
      <w:pPr>
        <w:pStyle w:val="PL"/>
      </w:pPr>
      <w:r>
        <w:t xml:space="preserve">          readOnly: true</w:t>
      </w:r>
    </w:p>
    <w:p w14:paraId="7D03A8CC" w14:textId="77777777" w:rsidR="00E8151A" w:rsidRPr="00052626" w:rsidRDefault="00E8151A" w:rsidP="00E8151A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106F83FC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2127275A" w14:textId="77777777" w:rsidR="00E8151A" w:rsidRDefault="00E8151A" w:rsidP="00E8151A">
      <w:pPr>
        <w:pStyle w:val="PL"/>
      </w:pPr>
      <w:r w:rsidRPr="00052626">
        <w:t xml:space="preserve">          </w:t>
      </w:r>
      <w:r>
        <w:t xml:space="preserve">  - </w:t>
      </w:r>
      <w:r w:rsidRPr="00052626">
        <w:t>$ref: '#/components/schemas/DateTime'</w:t>
      </w:r>
    </w:p>
    <w:p w14:paraId="761D6223" w14:textId="77777777" w:rsidR="00E8151A" w:rsidRPr="007739A3" w:rsidRDefault="00E8151A" w:rsidP="00E8151A">
      <w:pPr>
        <w:pStyle w:val="PL"/>
        <w:rPr>
          <w:lang w:val="en-US"/>
        </w:rPr>
      </w:pPr>
      <w:r>
        <w:t xml:space="preserve">          readOnly: true</w:t>
      </w:r>
    </w:p>
    <w:p w14:paraId="604ACCA1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30991654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7BFA662F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502F18D4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39D84B51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39CE3526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6D9BAA9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DAC6A6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3903C5AB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60C2F228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31D0DBD9" w14:textId="77777777" w:rsidR="00E8151A" w:rsidRDefault="00E8151A" w:rsidP="00E8151A">
      <w:pPr>
        <w:pStyle w:val="PL"/>
        <w:rPr>
          <w:lang w:val="en-US"/>
        </w:rPr>
      </w:pPr>
      <w:r>
        <w:t xml:space="preserve">          readOnly: true</w:t>
      </w:r>
    </w:p>
    <w:p w14:paraId="348EDC37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67A2EF49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0C2C465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AF540B6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2DC08738" w14:textId="77777777" w:rsidR="00E8151A" w:rsidRPr="00052626" w:rsidRDefault="00E8151A" w:rsidP="00E8151A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4E1047FC" w14:textId="77777777" w:rsidR="00E8151A" w:rsidRDefault="00E8151A" w:rsidP="00E8151A">
      <w:pPr>
        <w:pStyle w:val="PL"/>
      </w:pPr>
      <w:r>
        <w:t xml:space="preserve">          type: array</w:t>
      </w:r>
    </w:p>
    <w:p w14:paraId="61A663D0" w14:textId="77777777" w:rsidR="00E8151A" w:rsidRPr="00052626" w:rsidRDefault="00E8151A" w:rsidP="00E8151A">
      <w:pPr>
        <w:pStyle w:val="PL"/>
      </w:pPr>
      <w:r>
        <w:t xml:space="preserve">          items:</w:t>
      </w:r>
    </w:p>
    <w:p w14:paraId="47501787" w14:textId="77777777" w:rsidR="00E8151A" w:rsidRDefault="00E8151A" w:rsidP="00E8151A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66A35E46" w14:textId="77777777" w:rsidR="00E8151A" w:rsidRDefault="00E8151A" w:rsidP="00E8151A">
      <w:pPr>
        <w:pStyle w:val="PL"/>
      </w:pPr>
      <w:r>
        <w:t xml:space="preserve">          minItems: 1</w:t>
      </w:r>
    </w:p>
    <w:p w14:paraId="2464812B" w14:textId="77777777" w:rsidR="00E8151A" w:rsidRDefault="00E8151A" w:rsidP="00E8151A">
      <w:pPr>
        <w:pStyle w:val="PL"/>
      </w:pPr>
      <w:r>
        <w:t xml:space="preserve">          readOnly: true</w:t>
      </w:r>
    </w:p>
    <w:p w14:paraId="3EBC0B04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EFF5B5D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3560E07E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60911637" w14:textId="77777777" w:rsidR="00E8151A" w:rsidRPr="007739A3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390E3105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707B5C03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4785DF11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75CB724E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18ED0017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57293F9B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647A0190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379ACC80" w14:textId="77777777" w:rsidR="00E8151A" w:rsidRPr="00F675E4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48A42683" w14:textId="77777777" w:rsidR="00E8151A" w:rsidRDefault="00E8151A" w:rsidP="00E8151A">
      <w:pPr>
        <w:pStyle w:val="PL"/>
        <w:rPr>
          <w:ins w:id="24" w:author="Jesus de Gregorio" w:date="2024-04-03T21:20:00Z"/>
          <w:lang w:val="en-US"/>
        </w:rPr>
      </w:pPr>
      <w:r w:rsidRPr="002E5CBA">
        <w:rPr>
          <w:lang w:val="en-US"/>
        </w:rPr>
        <w:t xml:space="preserve">        </w:t>
      </w:r>
      <w:r w:rsidRPr="001F4C1F">
        <w:rPr>
          <w:lang w:val="en-US"/>
        </w:rPr>
        <w:t>redMbsServArea</w:t>
      </w:r>
      <w:r w:rsidRPr="002E5CBA">
        <w:rPr>
          <w:lang w:val="en-US"/>
        </w:rPr>
        <w:t>:</w:t>
      </w:r>
    </w:p>
    <w:p w14:paraId="2DF4EE5C" w14:textId="1E07F92E" w:rsidR="00E8151A" w:rsidRPr="002E5CBA" w:rsidRDefault="00E8151A" w:rsidP="00E8151A">
      <w:pPr>
        <w:pStyle w:val="PL"/>
        <w:rPr>
          <w:lang w:val="en-US"/>
        </w:rPr>
      </w:pPr>
      <w:ins w:id="25" w:author="Jesus de Gregorio" w:date="2024-04-03T21:20:00Z">
        <w:r>
          <w:rPr>
            <w:lang w:val="en-US"/>
          </w:rPr>
          <w:t xml:space="preserve">          allOf:</w:t>
        </w:r>
      </w:ins>
    </w:p>
    <w:p w14:paraId="5C664B87" w14:textId="52BC0279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26" w:author="Jesus de Gregorio" w:date="2024-04-03T21:20:00Z">
        <w:r>
          <w:rPr>
            <w:lang w:val="en-US"/>
          </w:rPr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5B6C4F03" w14:textId="77777777" w:rsidR="00E8151A" w:rsidRDefault="00E8151A" w:rsidP="00E8151A">
      <w:pPr>
        <w:pStyle w:val="PL"/>
        <w:rPr>
          <w:lang w:val="en-US"/>
        </w:rPr>
      </w:pPr>
      <w:r>
        <w:t xml:space="preserve">          readOnly: true</w:t>
      </w:r>
    </w:p>
    <w:p w14:paraId="651FFF2D" w14:textId="77777777" w:rsidR="00E8151A" w:rsidRDefault="00E8151A" w:rsidP="00E8151A">
      <w:pPr>
        <w:pStyle w:val="PL"/>
        <w:rPr>
          <w:ins w:id="27" w:author="Jesus de Gregorio" w:date="2024-04-03T21:20:00Z"/>
          <w:lang w:val="en-US"/>
        </w:rPr>
      </w:pPr>
      <w:r w:rsidRPr="002E5CBA">
        <w:rPr>
          <w:lang w:val="en-US"/>
        </w:rPr>
        <w:t xml:space="preserve">        </w:t>
      </w:r>
      <w:r w:rsidRPr="001F4C1F">
        <w:rPr>
          <w:lang w:val="en-US"/>
        </w:rPr>
        <w:t>extRedMbsServArea</w:t>
      </w:r>
      <w:r w:rsidRPr="002E5CBA">
        <w:rPr>
          <w:lang w:val="en-US"/>
        </w:rPr>
        <w:t>:</w:t>
      </w:r>
    </w:p>
    <w:p w14:paraId="1231473A" w14:textId="0328126B" w:rsidR="00E8151A" w:rsidRPr="002E5CBA" w:rsidRDefault="00E8151A" w:rsidP="00E8151A">
      <w:pPr>
        <w:pStyle w:val="PL"/>
        <w:rPr>
          <w:lang w:val="en-US"/>
        </w:rPr>
      </w:pPr>
      <w:ins w:id="28" w:author="Jesus de Gregorio" w:date="2024-04-03T21:20:00Z">
        <w:r>
          <w:rPr>
            <w:lang w:val="en-US"/>
          </w:rPr>
          <w:t xml:space="preserve">          allOf:</w:t>
        </w:r>
      </w:ins>
    </w:p>
    <w:p w14:paraId="178D606E" w14:textId="5524159B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ins w:id="29" w:author="Jesus de Gregorio" w:date="2024-04-03T21:20:00Z">
        <w:r>
          <w:rPr>
            <w:lang w:val="en-US"/>
          </w:rPr>
          <w:t xml:space="preserve">  - </w:t>
        </w:r>
      </w:ins>
      <w:r w:rsidRPr="002E5CBA">
        <w:rPr>
          <w:lang w:val="en-US"/>
        </w:rPr>
        <w:t>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25B911D6" w14:textId="77777777" w:rsidR="00E8151A" w:rsidRDefault="00E8151A" w:rsidP="00E8151A">
      <w:pPr>
        <w:pStyle w:val="PL"/>
        <w:rPr>
          <w:lang w:val="en-US"/>
        </w:rPr>
      </w:pPr>
      <w:r>
        <w:t xml:space="preserve">          readOnly: true</w:t>
      </w:r>
    </w:p>
    <w:p w14:paraId="47EE0939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11E49851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09B40F48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 w:rsidRPr="002E5CBA">
        <w:rPr>
          <w:lang w:val="en-US"/>
        </w:rPr>
        <w:t>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5BBAE4F1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2BEDDCB3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5F388F20" w14:textId="77777777" w:rsidR="00E8151A" w:rsidRPr="00052626" w:rsidRDefault="00E8151A" w:rsidP="00E8151A">
      <w:pPr>
        <w:pStyle w:val="PL"/>
      </w:pPr>
      <w:r>
        <w:t xml:space="preserve">          allOf:</w:t>
      </w:r>
    </w:p>
    <w:p w14:paraId="17D79F23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</w:t>
      </w:r>
      <w:r>
        <w:rPr>
          <w:lang w:val="en-US"/>
        </w:rPr>
        <w:t xml:space="preserve">  - </w:t>
      </w:r>
      <w:r w:rsidRPr="002E5CBA">
        <w:rPr>
          <w:lang w:val="en-US"/>
        </w:rPr>
        <w:t>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4600B364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23EEED94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201D0FF9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5FA88B2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475AC1D9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CB699C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399F8653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37F0F359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31B464F7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70922414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317F16FE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73A1CE56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1759EB3" w14:textId="77777777" w:rsidR="00E8151A" w:rsidRDefault="00E8151A" w:rsidP="00E8151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3855EA68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530E6628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6A71E638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2E99DC72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FAABCAE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15530D" w14:textId="77777777" w:rsidR="00E8151A" w:rsidRDefault="00E8151A" w:rsidP="00E8151A">
      <w:pPr>
        <w:pStyle w:val="PL"/>
        <w:rPr>
          <w:lang w:val="en-US"/>
        </w:rPr>
      </w:pPr>
      <w:r>
        <w:t xml:space="preserve">          writeOnly: true</w:t>
      </w:r>
    </w:p>
    <w:p w14:paraId="311FEC85" w14:textId="77777777" w:rsidR="00E8151A" w:rsidRPr="00052626" w:rsidRDefault="00E8151A" w:rsidP="00E8151A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30C17924" w14:textId="77777777" w:rsidR="00E8151A" w:rsidRPr="00052626" w:rsidRDefault="00E8151A" w:rsidP="00E8151A">
      <w:pPr>
        <w:pStyle w:val="PL"/>
      </w:pPr>
      <w:r w:rsidRPr="00052626">
        <w:t xml:space="preserve">          type: array</w:t>
      </w:r>
    </w:p>
    <w:p w14:paraId="09513738" w14:textId="77777777" w:rsidR="00E8151A" w:rsidRPr="00052626" w:rsidRDefault="00E8151A" w:rsidP="00E8151A">
      <w:pPr>
        <w:pStyle w:val="PL"/>
      </w:pPr>
      <w:r w:rsidRPr="00052626">
        <w:t xml:space="preserve">          items:</w:t>
      </w:r>
    </w:p>
    <w:p w14:paraId="0BC00A5B" w14:textId="77777777" w:rsidR="00E8151A" w:rsidRPr="00052626" w:rsidRDefault="00E8151A" w:rsidP="00E8151A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615A0293" w14:textId="77777777" w:rsidR="00E8151A" w:rsidRPr="001442C0" w:rsidRDefault="00E8151A" w:rsidP="00E8151A">
      <w:pPr>
        <w:pStyle w:val="PL"/>
      </w:pPr>
      <w:r w:rsidRPr="00052626">
        <w:t xml:space="preserve">          minItems: 1</w:t>
      </w:r>
    </w:p>
    <w:p w14:paraId="5521A01C" w14:textId="77777777" w:rsidR="00E8151A" w:rsidRPr="002E5CB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associatedSessionId</w:t>
      </w:r>
      <w:r w:rsidRPr="002E5CBA">
        <w:rPr>
          <w:lang w:val="en-US"/>
        </w:rPr>
        <w:t>:</w:t>
      </w:r>
    </w:p>
    <w:p w14:paraId="060842CB" w14:textId="77777777" w:rsidR="00E8151A" w:rsidRDefault="00E8151A" w:rsidP="00E8151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AssociatedSessionId</w:t>
      </w:r>
      <w:r w:rsidRPr="002E5CBA">
        <w:rPr>
          <w:lang w:val="en-US"/>
        </w:rPr>
        <w:t>'</w:t>
      </w:r>
    </w:p>
    <w:p w14:paraId="05F71973" w14:textId="77777777" w:rsidR="00E8151A" w:rsidRPr="00052626" w:rsidRDefault="00E8151A" w:rsidP="00E8151A">
      <w:pPr>
        <w:pStyle w:val="PL"/>
      </w:pPr>
      <w:r w:rsidRPr="00052626">
        <w:t xml:space="preserve">        </w:t>
      </w:r>
      <w:r>
        <w:t>nrRedCapUeInfo</w:t>
      </w:r>
      <w:r w:rsidRPr="00052626">
        <w:t>:</w:t>
      </w:r>
    </w:p>
    <w:p w14:paraId="739810FD" w14:textId="77777777" w:rsidR="00E8151A" w:rsidRPr="00CC3392" w:rsidRDefault="00E8151A" w:rsidP="00E8151A">
      <w:pPr>
        <w:pStyle w:val="PL"/>
      </w:pPr>
      <w:r w:rsidRPr="00052626">
        <w:t xml:space="preserve">          $ref: '#/components/schemas/</w:t>
      </w:r>
      <w:r>
        <w:t>NrRedCapUeInfo</w:t>
      </w:r>
      <w:r w:rsidRPr="00052626">
        <w:t>'</w:t>
      </w:r>
    </w:p>
    <w:p w14:paraId="2BD0AD4D" w14:textId="77777777" w:rsidR="00E8151A" w:rsidRPr="00F11966" w:rsidRDefault="00E8151A" w:rsidP="00E8151A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F953251" w14:textId="77777777" w:rsidR="00E8151A" w:rsidRDefault="00E8151A" w:rsidP="00E8151A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19B85B58" w14:textId="77777777" w:rsidR="00E8151A" w:rsidRPr="00F11966" w:rsidRDefault="00E8151A" w:rsidP="00E8151A">
      <w:pPr>
        <w:pStyle w:val="PL"/>
      </w:pPr>
      <w:r w:rsidRPr="00F11966">
        <w:t xml:space="preserve">      anyOf:</w:t>
      </w:r>
    </w:p>
    <w:p w14:paraId="5094F3A5" w14:textId="77777777" w:rsidR="00E8151A" w:rsidRPr="00F11966" w:rsidRDefault="00E8151A" w:rsidP="00E8151A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7D53CF03" w14:textId="77777777" w:rsidR="00E8151A" w:rsidRPr="00F11966" w:rsidRDefault="00E8151A" w:rsidP="00E8151A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1339B0A3" w14:textId="77777777" w:rsidR="00E8151A" w:rsidRPr="00F11966" w:rsidRDefault="00E8151A" w:rsidP="00E8151A">
      <w:pPr>
        <w:pStyle w:val="PL"/>
      </w:pPr>
      <w:r w:rsidRPr="00F11966">
        <w:t xml:space="preserve">      </w:t>
      </w:r>
      <w:r>
        <w:t>not</w:t>
      </w:r>
      <w:r w:rsidRPr="00F11966">
        <w:t>:</w:t>
      </w:r>
    </w:p>
    <w:p w14:paraId="273A0B26" w14:textId="0F66D91C" w:rsidR="00E8151A" w:rsidRPr="00F11966" w:rsidRDefault="00E8151A" w:rsidP="00E8151A">
      <w:pPr>
        <w:pStyle w:val="PL"/>
      </w:pPr>
      <w:r w:rsidRPr="00F11966">
        <w:t xml:space="preserve">        required: [</w:t>
      </w:r>
      <w:ins w:id="30" w:author="Jesus de Gregorio" w:date="2024-04-05T10:35:00Z">
        <w:r w:rsidR="00335339">
          <w:t xml:space="preserve"> </w:t>
        </w:r>
      </w:ins>
      <w:r>
        <w:t xml:space="preserve">redMbsServArea, </w:t>
      </w:r>
      <w:r>
        <w:rPr>
          <w:lang w:val="en-US"/>
        </w:rPr>
        <w:t>extR</w:t>
      </w:r>
      <w:r>
        <w:t>edMbsServArea</w:t>
      </w:r>
      <w:ins w:id="31" w:author="Jesus de Gregorio" w:date="2024-04-05T10:35:00Z">
        <w:r w:rsidR="00335339">
          <w:t xml:space="preserve"> </w:t>
        </w:r>
      </w:ins>
      <w:r w:rsidRPr="00F11966">
        <w:t>]</w:t>
      </w:r>
    </w:p>
    <w:p w14:paraId="78CA718A" w14:textId="77777777" w:rsidR="00E8151A" w:rsidRDefault="00E8151A" w:rsidP="00E8151A">
      <w:pPr>
        <w:pStyle w:val="PL"/>
      </w:pPr>
    </w:p>
    <w:p w14:paraId="20443288" w14:textId="77777777" w:rsidR="00E8151A" w:rsidRDefault="00E8151A" w:rsidP="00E8151A">
      <w:pPr>
        <w:pStyle w:val="PL"/>
      </w:pPr>
    </w:p>
    <w:p w14:paraId="600CE52C" w14:textId="77777777" w:rsidR="00E8151A" w:rsidRPr="00F601A2" w:rsidRDefault="00E8151A" w:rsidP="00E8151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15F5159" w14:textId="77777777" w:rsidR="00E8151A" w:rsidRPr="00A177C0" w:rsidRDefault="00E8151A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4257E" w14:textId="77777777" w:rsidR="00E16AFA" w:rsidRDefault="00E16AFA">
      <w:r>
        <w:separator/>
      </w:r>
    </w:p>
  </w:endnote>
  <w:endnote w:type="continuationSeparator" w:id="0">
    <w:p w14:paraId="299FF232" w14:textId="77777777" w:rsidR="00E16AFA" w:rsidRDefault="00E16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85217" w14:textId="77777777" w:rsidR="00E16AFA" w:rsidRDefault="00E16AFA">
      <w:r>
        <w:separator/>
      </w:r>
    </w:p>
  </w:footnote>
  <w:footnote w:type="continuationSeparator" w:id="0">
    <w:p w14:paraId="005F5B4A" w14:textId="77777777" w:rsidR="00E16AFA" w:rsidRDefault="00E16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3911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5339"/>
    <w:rsid w:val="003609EF"/>
    <w:rsid w:val="0036231A"/>
    <w:rsid w:val="00374DD4"/>
    <w:rsid w:val="003E1A36"/>
    <w:rsid w:val="00410371"/>
    <w:rsid w:val="004242F1"/>
    <w:rsid w:val="00425379"/>
    <w:rsid w:val="004279B8"/>
    <w:rsid w:val="004B75B7"/>
    <w:rsid w:val="00511EE6"/>
    <w:rsid w:val="005141D9"/>
    <w:rsid w:val="0051580D"/>
    <w:rsid w:val="005327E7"/>
    <w:rsid w:val="00547111"/>
    <w:rsid w:val="00592956"/>
    <w:rsid w:val="00592D74"/>
    <w:rsid w:val="005B320D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557EC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3377C"/>
    <w:rsid w:val="00D45E2F"/>
    <w:rsid w:val="00D50255"/>
    <w:rsid w:val="00D66520"/>
    <w:rsid w:val="00D84AE9"/>
    <w:rsid w:val="00DE34CF"/>
    <w:rsid w:val="00E13F3D"/>
    <w:rsid w:val="00E16AFA"/>
    <w:rsid w:val="00E34898"/>
    <w:rsid w:val="00E40877"/>
    <w:rsid w:val="00E8151A"/>
    <w:rsid w:val="00E976D9"/>
    <w:rsid w:val="00EB09B7"/>
    <w:rsid w:val="00ED1116"/>
    <w:rsid w:val="00EE7D7C"/>
    <w:rsid w:val="00F173CD"/>
    <w:rsid w:val="00F25D98"/>
    <w:rsid w:val="00F300FB"/>
    <w:rsid w:val="00F4786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804</Words>
  <Characters>4586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40</cp:revision>
  <cp:lastPrinted>1899-12-31T23:00:00Z</cp:lastPrinted>
  <dcterms:created xsi:type="dcterms:W3CDTF">2020-02-03T08:32:00Z</dcterms:created>
  <dcterms:modified xsi:type="dcterms:W3CDTF">2024-04-05T08:35:00Z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