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E8993FE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52726F">
        <w:rPr>
          <w:b/>
          <w:noProof/>
          <w:sz w:val="24"/>
        </w:rPr>
        <w:t>231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482A94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53F7E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251E4" w:rsidR="001E41F3" w:rsidRPr="00410371" w:rsidRDefault="005272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09AFB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264B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264B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59D4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t>Content of JSON Patch requests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CC4269" w:rsidR="001E41F3" w:rsidRDefault="0025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1264B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4A7FFF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64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0F536E" w14:textId="6917F7B5" w:rsidR="0025724C" w:rsidRDefault="0043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PATCH operation on the </w:t>
            </w:r>
            <w:r w:rsidRPr="004327E2">
              <w:rPr>
                <w:noProof/>
              </w:rPr>
              <w:t>the "Individual subscription" resource (see clause 6.2.3.3)</w:t>
            </w:r>
            <w:r>
              <w:rPr>
                <w:noProof/>
              </w:rPr>
              <w:t xml:space="preserve"> is defined as a JSON Patch operation.</w:t>
            </w:r>
          </w:p>
          <w:p w14:paraId="74216C81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01AFDE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JSON Patch RFC 6902, the different operations to be performed in the PATCH request MUST be expressed as a &lt;</w:t>
            </w:r>
            <w:r w:rsidRPr="00557346">
              <w:rPr>
                <w:noProof/>
                <w:highlight w:val="yellow"/>
              </w:rPr>
              <w:t>op, path, value</w:t>
            </w:r>
            <w:r>
              <w:rPr>
                <w:noProof/>
              </w:rPr>
              <w:t>&gt; tuple.</w:t>
            </w:r>
          </w:p>
          <w:p w14:paraId="72FC0182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4C0094" w14:textId="4F6D5CA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essential, in order to claim that this PATCH operation conforms to the "application/json-patch+json" media type.</w:t>
            </w:r>
          </w:p>
          <w:p w14:paraId="3489DDE0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0AC15C" w14:textId="23CB97A0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adhering to this sytax/format, allows to use off-the-shelf software that implements the JSON Patch functionality, without modification.</w:t>
            </w:r>
          </w:p>
          <w:p w14:paraId="7D4AF8AA" w14:textId="77777777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B4F787" w14:textId="04558029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current definition of the PATCH operation in this TS (in </w:t>
            </w:r>
            <w:r w:rsidRPr="00557346">
              <w:rPr>
                <w:noProof/>
              </w:rPr>
              <w:t>Namf_EventExposure</w:t>
            </w:r>
            <w:r>
              <w:rPr>
                <w:noProof/>
              </w:rPr>
              <w:t>) completely violates this approach, since it defines additional attributes, to be used instead of the standard "value" attribute.</w:t>
            </w:r>
          </w:p>
          <w:p w14:paraId="25F279E2" w14:textId="3604BDC1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6D9461" w14:textId="1599C9B2" w:rsidR="00557346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claim compliance with the JSON Patch standard format, one and only one attribute, called "value", MUST be used, no matter which element of a JSON document needs to be modified.</w:t>
            </w:r>
          </w:p>
          <w:p w14:paraId="708AA7DE" w14:textId="118CFB9A" w:rsidR="00B31C75" w:rsidRDefault="00B31C75" w:rsidP="005573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F33D0D" w14:textId="487C80E4" w:rsidR="00F97C9D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additional attributes, and keep only the "value" attribute, defined as &lt;any type&gt; in its schema defintion (i.e.: { }), similarly to how it is defined in the re-usable data type "PatchItem" in TS 29.571.</w:t>
            </w:r>
          </w:p>
          <w:p w14:paraId="31C656EC" w14:textId="0F10A883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735B9932" w:rsidR="001E41F3" w:rsidRDefault="00557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PATCH operation is incorrectly defined, making it impossible to claim compliance with the JSON Patch format; this leads to interoperability problems</w:t>
            </w:r>
            <w:r w:rsidR="00206955">
              <w:rPr>
                <w:noProof/>
              </w:rPr>
              <w:t xml:space="preserve"> (e.g. if a receiver of the PATCH requests detects that the payload does not conform to the syntax advertised by the media type)</w:t>
            </w:r>
            <w:r w:rsidR="00F97C9D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E4AE33" w:rsidR="001E41F3" w:rsidRDefault="000760C0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6.2.6.2.14</w:t>
            </w:r>
            <w:r>
              <w:t xml:space="preserve">, </w:t>
            </w:r>
            <w:r w:rsidRPr="003B2883">
              <w:t>6.2.6.2.18</w:t>
            </w:r>
            <w:r>
              <w:t xml:space="preserve">, </w:t>
            </w:r>
            <w:r w:rsidRPr="003B2883"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7584666E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253F7E">
              <w:rPr>
                <w:noProof/>
              </w:rPr>
              <w:t>18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253F7E">
              <w:rPr>
                <w:noProof/>
              </w:rPr>
              <w:t>amf</w:t>
            </w:r>
            <w:r w:rsidRPr="008E63B8">
              <w:rPr>
                <w:noProof/>
              </w:rPr>
              <w:t>_</w:t>
            </w:r>
            <w:r w:rsidR="00253F7E">
              <w:rPr>
                <w:noProof/>
              </w:rPr>
              <w:t>EventExposure.</w:t>
            </w:r>
            <w:r w:rsidRPr="008E63B8">
              <w:rPr>
                <w:noProof/>
              </w:rPr>
              <w:t>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20959D7" w14:textId="57CA14D3" w:rsidR="004279B8" w:rsidRPr="004279B8" w:rsidRDefault="009D7FEB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53804014"/>
      <w:bookmarkStart w:id="2" w:name="_Toc160551361"/>
    </w:p>
    <w:p w14:paraId="29E74721" w14:textId="77777777" w:rsidR="00253F7E" w:rsidRPr="003B2883" w:rsidRDefault="00253F7E" w:rsidP="00253F7E">
      <w:pPr>
        <w:pStyle w:val="Heading5"/>
      </w:pPr>
      <w:bookmarkStart w:id="3" w:name="_Toc25156495"/>
      <w:bookmarkStart w:id="4" w:name="_Toc34124799"/>
      <w:bookmarkStart w:id="5" w:name="_Toc43207925"/>
      <w:bookmarkStart w:id="6" w:name="_Toc49857398"/>
      <w:bookmarkStart w:id="7" w:name="_Toc56677239"/>
      <w:bookmarkStart w:id="8" w:name="_Toc56691762"/>
      <w:bookmarkStart w:id="9" w:name="_Toc56699026"/>
      <w:bookmarkStart w:id="10" w:name="_Toc89035276"/>
      <w:bookmarkStart w:id="11" w:name="_Toc89065074"/>
      <w:bookmarkStart w:id="12" w:name="_Toc89180373"/>
      <w:bookmarkStart w:id="13" w:name="_Toc97072052"/>
      <w:bookmarkStart w:id="14" w:name="_Toc120051457"/>
      <w:bookmarkStart w:id="15" w:name="_Toc161843547"/>
      <w:r w:rsidRPr="003B2883">
        <w:lastRenderedPageBreak/>
        <w:t>6.2.6.2.14</w:t>
      </w:r>
      <w:r w:rsidRPr="003B2883">
        <w:tab/>
        <w:t xml:space="preserve">Type: </w:t>
      </w:r>
      <w:r w:rsidRPr="003B2883">
        <w:rPr>
          <w:lang w:eastAsia="zh-CN"/>
        </w:rPr>
        <w:t>AmfUpdateEventSubscriptionItem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8A0940F" w14:textId="77777777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6.2.6.2.14-1: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AmfUpdateEventSubscriptionItem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275"/>
        <w:gridCol w:w="567"/>
        <w:gridCol w:w="1134"/>
        <w:gridCol w:w="3562"/>
        <w:gridCol w:w="1542"/>
      </w:tblGrid>
      <w:tr w:rsidR="00253F7E" w:rsidRPr="003B2883" w14:paraId="4263FAA4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5CB979" w14:textId="77777777" w:rsidR="00253F7E" w:rsidRPr="003B2883" w:rsidRDefault="00253F7E" w:rsidP="009238B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42F60" w14:textId="77777777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A363D" w14:textId="77777777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F9D20" w14:textId="77777777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B9BBB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3D3C" w14:textId="77777777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28AA420C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93C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bookmarkStart w:id="16" w:name="_PERM_MCCTEMPBM_CRPT03410235___2" w:colFirst="4" w:colLast="4"/>
            <w:r w:rsidRPr="003B2883">
              <w:t>op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C99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68F" w14:textId="77777777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B41" w14:textId="77777777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5764" w14:textId="299BFEDE" w:rsidR="00253F7E" w:rsidRPr="003B2883" w:rsidRDefault="00253F7E" w:rsidP="009238B6">
            <w:pPr>
              <w:pStyle w:val="TAL"/>
            </w:pPr>
            <w:r w:rsidRPr="003B2883">
              <w:t xml:space="preserve">This IE indicates the patch operation as defined in IETF RFC 6902 [14] to be performed on </w:t>
            </w:r>
            <w:ins w:id="17" w:author="Jesus de Gregorio" w:date="2024-04-03T15:03:00Z">
              <w:r w:rsidR="004327E2">
                <w:t xml:space="preserve">attributes of the </w:t>
              </w:r>
            </w:ins>
            <w:ins w:id="18" w:author="Jesus de Gregorio" w:date="2024-04-03T15:04:00Z">
              <w:r w:rsidR="004327E2">
                <w:t>"</w:t>
              </w:r>
            </w:ins>
            <w:ins w:id="19" w:author="Jesus de Gregorio" w:date="2024-04-03T15:03:00Z">
              <w:r w:rsidR="004327E2" w:rsidRPr="004327E2">
                <w:t>Individual subscription</w:t>
              </w:r>
            </w:ins>
            <w:ins w:id="20" w:author="Jesus de Gregorio" w:date="2024-04-03T15:04:00Z">
              <w:r w:rsidR="004327E2">
                <w:t>"</w:t>
              </w:r>
            </w:ins>
            <w:ins w:id="21" w:author="Jesus de Gregorio" w:date="2024-04-03T15:03:00Z">
              <w:r w:rsidR="004327E2" w:rsidRPr="004327E2">
                <w:t xml:space="preserve"> </w:t>
              </w:r>
            </w:ins>
            <w:r w:rsidRPr="003B2883">
              <w:t>resource</w:t>
            </w:r>
            <w:ins w:id="22" w:author="Jesus de Gregorio" w:date="2024-04-03T15:05:00Z">
              <w:r w:rsidR="004327E2">
                <w:t xml:space="preserve"> 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3B2883">
              <w:t>.</w:t>
            </w:r>
          </w:p>
          <w:p w14:paraId="2A4E7BCF" w14:textId="77777777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1FF07E02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"add"</w:t>
            </w:r>
          </w:p>
          <w:p w14:paraId="681EC2FA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"replace"</w:t>
            </w:r>
          </w:p>
          <w:p w14:paraId="7F2AF01F" w14:textId="77777777" w:rsidR="00253F7E" w:rsidRPr="003B2883" w:rsidRDefault="00253F7E" w:rsidP="009238B6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Enum:</w:t>
            </w:r>
            <w:r w:rsidRPr="003B2883">
              <w:rPr>
                <w:lang w:eastAsia="zh-CN"/>
              </w:rPr>
              <w:t xml:space="preserve"> "remove"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C668" w14:textId="77777777" w:rsidR="00253F7E" w:rsidRPr="003B2883" w:rsidRDefault="00253F7E" w:rsidP="009238B6">
            <w:pPr>
              <w:pStyle w:val="TAL"/>
            </w:pPr>
          </w:p>
        </w:tc>
      </w:tr>
      <w:bookmarkEnd w:id="16"/>
      <w:tr w:rsidR="00253F7E" w:rsidRPr="003B2883" w14:paraId="16D8629D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E07" w14:textId="77777777" w:rsidR="00253F7E" w:rsidRPr="003B2883" w:rsidRDefault="00253F7E" w:rsidP="009238B6">
            <w:pPr>
              <w:pStyle w:val="TAL"/>
            </w:pPr>
            <w:r w:rsidRPr="003B2883">
              <w:lastRenderedPageBreak/>
              <w:t>path</w:t>
            </w:r>
          </w:p>
          <w:p w14:paraId="7A1F39F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FD17" w14:textId="77777777" w:rsidR="00253F7E" w:rsidRPr="003B2883" w:rsidRDefault="00253F7E" w:rsidP="009238B6">
            <w:pPr>
              <w:pStyle w:val="TAL"/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1EB7" w14:textId="77777777" w:rsidR="00253F7E" w:rsidRPr="003B2883" w:rsidRDefault="00253F7E" w:rsidP="009238B6">
            <w:pPr>
              <w:pStyle w:val="TAC"/>
            </w:pPr>
            <w:r w:rsidRPr="008B2FD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7A3" w14:textId="77777777" w:rsidR="00253F7E" w:rsidRPr="003B2883" w:rsidRDefault="00253F7E" w:rsidP="009238B6">
            <w:pPr>
              <w:pStyle w:val="TAL"/>
            </w:pPr>
            <w:r w:rsidRPr="003B2883">
              <w:t>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3EE" w14:textId="6BE6F4E8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23" w:author="Jesus de Gregorio" w:date="2024-04-03T15:04:00Z">
              <w:r w:rsidR="004327E2">
                <w:t xml:space="preserve">an attribute of </w:t>
              </w:r>
            </w:ins>
            <w:del w:id="24" w:author="Jesus de Gregorio" w:date="2024-04-03T15:04:00Z">
              <w:r w:rsidRPr="003B2883" w:rsidDel="004327E2">
                <w:delText>a</w:delText>
              </w:r>
            </w:del>
            <w:ins w:id="25" w:author="Jesus de Gregorio" w:date="2024-04-03T15:04:00Z">
              <w:r w:rsidR="004327E2">
                <w:t>the</w:t>
              </w:r>
            </w:ins>
            <w:ins w:id="26" w:author="Jesus de Gregorio" w:date="2024-04-03T15:05:00Z">
              <w:r w:rsidR="004327E2">
                <w:t xml:space="preserve">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r w:rsidRPr="003B2883">
              <w:t xml:space="preserve"> resource </w:t>
            </w:r>
            <w:ins w:id="27" w:author="Jesus de Gregorio" w:date="2024-04-03T15:05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22C558C0" w14:textId="77777777" w:rsidR="00253F7E" w:rsidRPr="003B2883" w:rsidRDefault="00253F7E" w:rsidP="009238B6">
            <w:pPr>
              <w:pStyle w:val="TAL"/>
            </w:pPr>
          </w:p>
          <w:p w14:paraId="07EA77D3" w14:textId="77777777" w:rsidR="00253F7E" w:rsidRPr="003B2883" w:rsidRDefault="00253F7E" w:rsidP="009238B6">
            <w:pPr>
              <w:pStyle w:val="TAL"/>
            </w:pPr>
            <w:r w:rsidRPr="003B2883">
              <w:t>This IE shall contain the JSON pointer to a valid index of the "/eventList" array in the AMF Event Subscription, formatted with following pattern:</w:t>
            </w:r>
          </w:p>
          <w:p w14:paraId="4903845C" w14:textId="77777777" w:rsidR="00253F7E" w:rsidRPr="003B2883" w:rsidRDefault="00253F7E" w:rsidP="009238B6">
            <w:pPr>
              <w:pStyle w:val="TAL"/>
            </w:pPr>
            <w:r w:rsidRPr="003B2883">
              <w:t>'\/eventList\/[0-]$|\/eventList\/[1-9][0-9]*$'</w:t>
            </w:r>
          </w:p>
          <w:p w14:paraId="26F9ABCB" w14:textId="77777777" w:rsidR="00253F7E" w:rsidRPr="003B2883" w:rsidRDefault="00253F7E" w:rsidP="009238B6">
            <w:pPr>
              <w:pStyle w:val="TAL"/>
            </w:pPr>
          </w:p>
          <w:p w14:paraId="53405393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65D31D85" w14:textId="77777777" w:rsidR="00253F7E" w:rsidRPr="003B2883" w:rsidRDefault="00253F7E" w:rsidP="009238B6">
            <w:pPr>
              <w:pStyle w:val="TAL"/>
            </w:pPr>
            <w:r w:rsidRPr="003B2883">
              <w:t>"/eventList/0" stands for the first member of the array;</w:t>
            </w:r>
          </w:p>
          <w:p w14:paraId="6F205F77" w14:textId="77777777" w:rsidR="00253F7E" w:rsidRPr="003B2883" w:rsidRDefault="00253F7E" w:rsidP="009238B6">
            <w:pPr>
              <w:pStyle w:val="TAL"/>
            </w:pPr>
            <w:r w:rsidRPr="003B2883">
              <w:t>"/eventList/10" stands for the 11</w:t>
            </w:r>
            <w:r w:rsidRPr="003B2883">
              <w:rPr>
                <w:vertAlign w:val="superscript"/>
              </w:rPr>
              <w:t>th</w:t>
            </w:r>
            <w:r w:rsidRPr="003B2883">
              <w:t xml:space="preserve"> member of the array;</w:t>
            </w:r>
          </w:p>
          <w:p w14:paraId="47FB4480" w14:textId="77777777" w:rsidR="00253F7E" w:rsidRDefault="00253F7E" w:rsidP="009238B6">
            <w:pPr>
              <w:pStyle w:val="TAL"/>
            </w:pPr>
            <w:r w:rsidRPr="003B2883">
              <w:t>"/eventList/-" stands for a new (non-existent) member after the last existing array element. Only allowed with "add" operation.</w:t>
            </w:r>
          </w:p>
          <w:p w14:paraId="0D7FCE7A" w14:textId="77777777" w:rsidR="00253F7E" w:rsidRDefault="00253F7E" w:rsidP="009238B6">
            <w:pPr>
              <w:pStyle w:val="TAL"/>
            </w:pPr>
          </w:p>
          <w:p w14:paraId="7B20C7FA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t xml:space="preserve">To update the PRA Information, this IE shall contain the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 the key shall be formatted as the "</w:t>
            </w:r>
            <w:r>
              <w:rPr>
                <w:lang w:eastAsia="zh-CN"/>
              </w:rPr>
              <w:t>praId" attribute within the PresenceInfo data type.</w:t>
            </w:r>
          </w:p>
          <w:p w14:paraId="33A4C1B9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^(\/eventList\/0|\/eventList\/[1-9][0-9]*){1}(\/presenceInfoList\/0|\/presenceInfoList\/[1-9][0-9]*)</w:t>
            </w:r>
            <w:r w:rsidRPr="005839B6">
              <w:t>?</w:t>
            </w:r>
            <w:r w:rsidRPr="008659F0">
              <w:t>$</w:t>
            </w:r>
            <w:r w:rsidRPr="003B2883">
              <w:t>'</w:t>
            </w:r>
          </w:p>
          <w:p w14:paraId="52A8B271" w14:textId="77777777" w:rsidR="00253F7E" w:rsidRDefault="00253F7E" w:rsidP="009238B6">
            <w:pPr>
              <w:pStyle w:val="TAL"/>
            </w:pPr>
          </w:p>
          <w:p w14:paraId="2CD289E5" w14:textId="77777777" w:rsidR="00253F7E" w:rsidRPr="003B2883" w:rsidRDefault="00253F7E" w:rsidP="009238B6">
            <w:pPr>
              <w:pStyle w:val="TAL"/>
            </w:pPr>
            <w:r w:rsidRPr="003B2883">
              <w:t>Example:</w:t>
            </w:r>
          </w:p>
          <w:p w14:paraId="2400DECD" w14:textId="77777777" w:rsidR="00253F7E" w:rsidRDefault="00253F7E" w:rsidP="009238B6">
            <w:pPr>
              <w:pStyle w:val="TAL"/>
            </w:pPr>
            <w:r w:rsidRPr="003B2883">
              <w:t>"</w:t>
            </w:r>
            <w:r w:rsidRPr="005C231A">
              <w:t>/eventList/10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>
              <w:rPr>
                <w:rFonts w:hint="eastAsia"/>
              </w:rPr>
              <w:t>/</w:t>
            </w:r>
            <w:r w:rsidRPr="00F11966">
              <w:t>123</w:t>
            </w:r>
            <w:r w:rsidRPr="003B2883">
              <w:t>"</w:t>
            </w:r>
            <w:r>
              <w:t xml:space="preserve"> stands for the </w:t>
            </w:r>
            <w:r w:rsidRPr="00F11966">
              <w:t>PresenceInfo</w:t>
            </w:r>
            <w:r>
              <w:t xml:space="preserve"> with </w:t>
            </w:r>
            <w:r w:rsidRPr="00F11966">
              <w:t>PRA ID 123</w:t>
            </w:r>
            <w:r>
              <w:t xml:space="preserve"> </w:t>
            </w:r>
            <w:r w:rsidRPr="005C231A">
              <w:t>for the 11</w:t>
            </w:r>
            <w:r w:rsidRPr="00583DCB">
              <w:rPr>
                <w:vertAlign w:val="superscript"/>
              </w:rPr>
              <w:t>th</w:t>
            </w:r>
            <w:r w:rsidRPr="005C231A">
              <w:t xml:space="preserve"> member of the array</w:t>
            </w:r>
            <w:r>
              <w:t>.</w:t>
            </w:r>
          </w:p>
          <w:p w14:paraId="50701253" w14:textId="77777777" w:rsidR="00253F7E" w:rsidRDefault="00253F7E" w:rsidP="009238B6">
            <w:pPr>
              <w:pStyle w:val="TAL"/>
            </w:pPr>
            <w:r>
              <w:t>(NOTE 1)</w:t>
            </w:r>
          </w:p>
          <w:p w14:paraId="767BC84D" w14:textId="77777777" w:rsidR="00253F7E" w:rsidRDefault="00253F7E" w:rsidP="009238B6">
            <w:pPr>
              <w:pStyle w:val="TAL"/>
            </w:pPr>
          </w:p>
          <w:p w14:paraId="05C01D20" w14:textId="77777777" w:rsidR="00253F7E" w:rsidRDefault="00253F7E" w:rsidP="009238B6">
            <w:pPr>
              <w:pStyle w:val="TAL"/>
            </w:pPr>
            <w:r>
              <w:t xml:space="preserve">To remove list of group member UE(s) from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</w:t>
            </w:r>
          </w:p>
          <w:p w14:paraId="3629FE83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0415AFAD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excludeSupiList</w:t>
            </w:r>
            <w:r w:rsidRPr="008659F0">
              <w:t>|\/</w:t>
            </w:r>
            <w:r>
              <w:t>excludeGpsiList</w:t>
            </w:r>
            <w:r w:rsidRPr="008659F0">
              <w:t>$</w:t>
            </w:r>
            <w:r w:rsidRPr="003B2883">
              <w:t>'</w:t>
            </w:r>
            <w:r>
              <w:t xml:space="preserve"> (NOTE 2)</w:t>
            </w:r>
          </w:p>
          <w:p w14:paraId="4F012948" w14:textId="77777777" w:rsidR="00253F7E" w:rsidRDefault="00253F7E" w:rsidP="009238B6">
            <w:pPr>
              <w:pStyle w:val="TAL"/>
            </w:pPr>
          </w:p>
          <w:p w14:paraId="7A999A27" w14:textId="77777777" w:rsidR="00253F7E" w:rsidRDefault="00253F7E" w:rsidP="009238B6">
            <w:pPr>
              <w:pStyle w:val="TAL"/>
            </w:pPr>
            <w:r>
              <w:t xml:space="preserve">To add list of group member UE(s) into a group subscription, this IE shall contain the JSON pointer </w:t>
            </w:r>
            <w:r w:rsidRPr="003B2883">
              <w:t>to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  <w:lang w:eastAsia="zh-CN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in the </w:t>
            </w:r>
            <w:r w:rsidRPr="003B2883">
              <w:t>AMF Event Subscription</w:t>
            </w:r>
            <w:r>
              <w:t>,</w:t>
            </w:r>
          </w:p>
          <w:p w14:paraId="71BBB2B1" w14:textId="77777777" w:rsidR="00253F7E" w:rsidRDefault="00253F7E" w:rsidP="009238B6">
            <w:pPr>
              <w:pStyle w:val="TAL"/>
              <w:rPr>
                <w:lang w:eastAsia="zh-CN"/>
              </w:rPr>
            </w:pPr>
          </w:p>
          <w:p w14:paraId="48C31920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Pattern:</w:t>
            </w:r>
            <w:r>
              <w:rPr>
                <w:color w:val="FF0000"/>
              </w:rPr>
              <w:t xml:space="preserve"> </w:t>
            </w:r>
            <w:r w:rsidRPr="003B2883">
              <w:t>'</w:t>
            </w:r>
            <w:r w:rsidRPr="008659F0">
              <w:t>^\/</w:t>
            </w:r>
            <w:r>
              <w:t>includeSupiList</w:t>
            </w:r>
            <w:r w:rsidRPr="008659F0">
              <w:t>|\/</w:t>
            </w:r>
            <w:r>
              <w:t>includeGpsiList</w:t>
            </w:r>
            <w:r w:rsidRPr="008659F0">
              <w:t>$</w:t>
            </w:r>
            <w:r w:rsidRPr="003B2883">
              <w:t>'</w:t>
            </w:r>
            <w:r>
              <w:t xml:space="preserve"> (NOTE 3)</w:t>
            </w:r>
          </w:p>
          <w:p w14:paraId="7FA7BEF5" w14:textId="77777777" w:rsidR="00253F7E" w:rsidRDefault="00253F7E" w:rsidP="009238B6">
            <w:pPr>
              <w:pStyle w:val="TAL"/>
            </w:pPr>
          </w:p>
          <w:p w14:paraId="6155B124" w14:textId="77777777" w:rsidR="00253F7E" w:rsidRDefault="00253F7E" w:rsidP="009238B6">
            <w:pPr>
              <w:pStyle w:val="TAL"/>
              <w:rPr>
                <w:lang w:eastAsia="zh-CN"/>
              </w:rPr>
            </w:pPr>
            <w:r>
              <w:t xml:space="preserve">To modify or remove the </w:t>
            </w:r>
            <w:r>
              <w:rPr>
                <w:lang w:eastAsia="zh-CN"/>
              </w:rPr>
              <w:t>notifyForSupiList IE, the notifyForGroupList IE or the notifyForSnssaiDnnList IE</w:t>
            </w:r>
            <w:r>
              <w:t>, this IE shall contain the JSON pointer to the "</w:t>
            </w:r>
            <w:r>
              <w:rPr>
                <w:lang w:eastAsia="zh-CN"/>
              </w:rPr>
              <w:t>/notifyForSupiList</w:t>
            </w:r>
            <w:r>
              <w:t>", "/</w:t>
            </w:r>
            <w:r>
              <w:rPr>
                <w:lang w:eastAsia="zh-CN"/>
              </w:rPr>
              <w:t>notifyForGroupList"</w:t>
            </w:r>
            <w:r>
              <w:t xml:space="preserve">  or "/</w:t>
            </w:r>
            <w:r>
              <w:rPr>
                <w:lang w:eastAsia="zh-CN"/>
              </w:rPr>
              <w:t>notifyForSnssaiDnnList</w:t>
            </w:r>
            <w:r>
              <w:t>" attribute in the AMF Event Subscription</w:t>
            </w:r>
            <w:r>
              <w:rPr>
                <w:lang w:eastAsia="zh-CN"/>
              </w:rPr>
              <w:t xml:space="preserve">. When modifying these IEs, the new list of SUPIs, </w:t>
            </w:r>
            <w:r>
              <w:rPr>
                <w:lang w:eastAsia="zh-CN"/>
              </w:rPr>
              <w:lastRenderedPageBreak/>
              <w:t>Internal Groups or DNN/S-NSSAIs shall replace any earlier received list of SUPIs, Internal Groups or DNNs/S-NSSAIs respectively.</w:t>
            </w:r>
          </w:p>
          <w:p w14:paraId="2F79A0E6" w14:textId="77777777" w:rsidR="00253F7E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notifyForSupiList)</w:t>
            </w:r>
            <w:r w:rsidRPr="00C9166B">
              <w:rPr>
                <w:lang w:val="sv-SE"/>
              </w:rPr>
              <w:t>$'</w:t>
            </w:r>
          </w:p>
          <w:p w14:paraId="681E63D4" w14:textId="77777777" w:rsidR="00253F7E" w:rsidRDefault="00253F7E" w:rsidP="009238B6">
            <w:pPr>
              <w:pStyle w:val="TAL"/>
              <w:rPr>
                <w:lang w:val="sv-SE"/>
              </w:rPr>
            </w:pPr>
          </w:p>
          <w:p w14:paraId="70E8B8C5" w14:textId="77777777" w:rsidR="00253F7E" w:rsidRPr="002B703A" w:rsidRDefault="00253F7E" w:rsidP="009238B6">
            <w:pPr>
              <w:pStyle w:val="TAL"/>
            </w:pPr>
            <w:r w:rsidRPr="002B703A">
              <w:rPr>
                <w:lang w:eastAsia="zh-CN"/>
              </w:rPr>
              <w:t>Pattern:</w:t>
            </w:r>
            <w:r w:rsidRPr="002B703A">
              <w:rPr>
                <w:color w:val="FF0000"/>
              </w:rPr>
              <w:t xml:space="preserve"> </w:t>
            </w:r>
            <w:r w:rsidRPr="002B703A">
              <w:t>'^(\/eventList\/0|\/eventList\/[1-9][0-9]*){1}(\/</w:t>
            </w:r>
            <w:r w:rsidRPr="002B703A">
              <w:rPr>
                <w:lang w:eastAsia="zh-CN"/>
              </w:rPr>
              <w:t>notifyForGroupList)</w:t>
            </w:r>
            <w:r w:rsidRPr="002B703A">
              <w:t>$'</w:t>
            </w:r>
          </w:p>
          <w:p w14:paraId="2B0547F7" w14:textId="77777777" w:rsidR="00253F7E" w:rsidRPr="002B703A" w:rsidRDefault="00253F7E" w:rsidP="009238B6">
            <w:pPr>
              <w:pStyle w:val="TAL"/>
            </w:pPr>
          </w:p>
          <w:p w14:paraId="04A6A5E0" w14:textId="77777777" w:rsidR="00253F7E" w:rsidRPr="00C9166B" w:rsidRDefault="00253F7E" w:rsidP="009238B6">
            <w:pPr>
              <w:pStyle w:val="TAL"/>
              <w:rPr>
                <w:lang w:val="sv-SE"/>
              </w:rPr>
            </w:pPr>
            <w:r w:rsidRPr="00C9166B">
              <w:rPr>
                <w:lang w:val="sv-SE" w:eastAsia="zh-CN"/>
              </w:rPr>
              <w:t>Pattern:</w:t>
            </w:r>
            <w:r w:rsidRPr="00C9166B">
              <w:rPr>
                <w:color w:val="FF0000"/>
                <w:lang w:val="sv-SE"/>
              </w:rPr>
              <w:t xml:space="preserve"> </w:t>
            </w:r>
            <w:r w:rsidRPr="00C9166B">
              <w:rPr>
                <w:lang w:val="sv-SE"/>
              </w:rPr>
              <w:t>'^(\/eventList\/0|\/eventList\/[1-9][0-9]*){1}(\/</w:t>
            </w:r>
            <w:r w:rsidRPr="00C9166B">
              <w:rPr>
                <w:lang w:val="sv-SE" w:eastAsia="zh-CN"/>
              </w:rPr>
              <w:t>notifyForSnssaiDnnList)</w:t>
            </w:r>
            <w:r w:rsidRPr="00C9166B">
              <w:rPr>
                <w:lang w:val="sv-SE"/>
              </w:rPr>
              <w:t>$'</w:t>
            </w:r>
          </w:p>
          <w:p w14:paraId="08363F5F" w14:textId="77777777" w:rsidR="00253F7E" w:rsidRDefault="00253F7E" w:rsidP="009238B6">
            <w:pPr>
              <w:pStyle w:val="TAL"/>
            </w:pPr>
            <w:r>
              <w:t>(NOTE 4)</w:t>
            </w:r>
          </w:p>
          <w:p w14:paraId="2429CD72" w14:textId="77777777" w:rsidR="00253F7E" w:rsidRPr="003B2883" w:rsidRDefault="00253F7E" w:rsidP="009238B6">
            <w:pPr>
              <w:pStyle w:val="TAL"/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4F26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14:paraId="7C80EE12" w14:textId="77777777" w:rsidTr="009238B6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D39E" w14:textId="77777777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F8D1" w14:textId="5C812583" w:rsidR="00253F7E" w:rsidRPr="003B2883" w:rsidRDefault="00253F7E" w:rsidP="009238B6">
            <w:pPr>
              <w:pStyle w:val="TAL"/>
            </w:pPr>
            <w:del w:id="28" w:author="Jesus de Gregorio" w:date="2024-04-03T14:47:00Z">
              <w:r w:rsidRPr="003B2883" w:rsidDel="00166311">
                <w:delText>AmfEvent</w:delText>
              </w:r>
            </w:del>
            <w:ins w:id="29" w:author="Jesus de Gregorio" w:date="2024-04-03T14:48:00Z">
              <w:r w:rsidR="00166311">
                <w:t>&lt;a</w:t>
              </w:r>
            </w:ins>
            <w:ins w:id="30" w:author="Jesus de Gregorio" w:date="2024-04-03T14:47:00Z">
              <w:r w:rsidR="00166311">
                <w:t xml:space="preserve">ny </w:t>
              </w:r>
            </w:ins>
            <w:ins w:id="31" w:author="Jesus de Gregorio" w:date="2024-04-03T14:48:00Z">
              <w:r w:rsidR="00166311">
                <w:t>t</w:t>
              </w:r>
            </w:ins>
            <w:ins w:id="32" w:author="Jesus de Gregorio" w:date="2024-04-03T14:47:00Z">
              <w:r w:rsidR="00166311">
                <w:t>ype</w:t>
              </w:r>
            </w:ins>
            <w:ins w:id="33" w:author="Jesus de Gregorio" w:date="2024-04-03T14:48:00Z">
              <w:r w:rsidR="00166311">
                <w:t>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280B" w14:textId="77777777" w:rsidR="00253F7E" w:rsidRPr="003B2883" w:rsidRDefault="00253F7E" w:rsidP="009238B6">
            <w:pPr>
              <w:pStyle w:val="TAC"/>
            </w:pPr>
            <w:r w:rsidRPr="008B2F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F7B9" w14:textId="77777777" w:rsidR="00253F7E" w:rsidRPr="003B2883" w:rsidRDefault="00253F7E" w:rsidP="009238B6">
            <w:pPr>
              <w:pStyle w:val="TAL"/>
            </w:pPr>
            <w:r w:rsidRPr="003B2883">
              <w:t>0..1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6A39" w14:textId="39D3035E" w:rsidR="00253F7E" w:rsidRPr="003B2883" w:rsidRDefault="00253F7E" w:rsidP="009238B6">
            <w:pPr>
              <w:pStyle w:val="TAL"/>
            </w:pPr>
            <w:r w:rsidRPr="003B2883">
              <w:t xml:space="preserve">This IE </w:t>
            </w:r>
            <w:del w:id="34" w:author="Jesus de Gregorio" w:date="2024-04-03T14:48:00Z">
              <w:r w:rsidRPr="003B2883" w:rsidDel="00166311">
                <w:delText>indicates a new AMF event</w:delText>
              </w:r>
            </w:del>
            <w:ins w:id="35" w:author="Jesus de Gregorio" w:date="2024-04-03T14:48:00Z">
              <w:r w:rsidR="00166311">
                <w:t>con</w:t>
              </w:r>
            </w:ins>
            <w:ins w:id="36" w:author="Jesus de Gregorio" w:date="2024-04-03T14:49:00Z">
              <w:r w:rsidR="00166311">
                <w:t xml:space="preserve">tains the </w:t>
              </w:r>
            </w:ins>
            <w:ins w:id="37" w:author="Jesus de Gregorio" w:date="2024-04-03T14:59:00Z">
              <w:r w:rsidR="004327E2">
                <w:t xml:space="preserve">new </w:t>
              </w:r>
            </w:ins>
            <w:ins w:id="38" w:author="Jesus de Gregorio" w:date="2024-04-03T14:49:00Z">
              <w:r w:rsidR="00166311">
                <w:t>value of the attribute (as indicated in "path")</w:t>
              </w:r>
            </w:ins>
            <w:r w:rsidRPr="003B2883">
              <w:t xml:space="preserve"> to be added or updated </w:t>
            </w:r>
            <w:del w:id="39" w:author="Jesus de Gregorio" w:date="2024-04-03T14:49:00Z">
              <w:r w:rsidRPr="003B2883" w:rsidDel="00166311">
                <w:delText xml:space="preserve">value </w:delText>
              </w:r>
            </w:del>
            <w:r w:rsidRPr="003B2883">
              <w:t>of an existing AMF event to be modified.</w:t>
            </w:r>
          </w:p>
          <w:p w14:paraId="30DEC368" w14:textId="77777777" w:rsidR="00253F7E" w:rsidRPr="003B2883" w:rsidRDefault="00253F7E" w:rsidP="009238B6">
            <w:pPr>
              <w:pStyle w:val="TAL"/>
            </w:pPr>
            <w:r w:rsidRPr="003B2883">
              <w:t>It shall be present if the patch operation is "add" or "replace"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372F" w14:textId="77777777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65F6FD03" w14:textId="6964FB6C" w:rsidTr="009238B6">
        <w:trPr>
          <w:jc w:val="center"/>
          <w:del w:id="40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2D3C" w14:textId="48E5544E" w:rsidR="00253F7E" w:rsidRPr="003B2883" w:rsidDel="006125D9" w:rsidRDefault="00253F7E" w:rsidP="009238B6">
            <w:pPr>
              <w:pStyle w:val="TAL"/>
              <w:rPr>
                <w:del w:id="41" w:author="Jesus de Gregorio" w:date="2024-04-03T15:29:00Z"/>
              </w:rPr>
            </w:pPr>
            <w:del w:id="42" w:author="Jesus de Gregorio" w:date="2024-04-03T15:29:00Z">
              <w:r w:rsidDel="006125D9">
                <w:delText>p</w:delText>
              </w:r>
              <w:r w:rsidRPr="00F11966" w:rsidDel="006125D9">
                <w:delText>resenceInfo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B03" w14:textId="4E56087A" w:rsidR="00253F7E" w:rsidRPr="003B2883" w:rsidDel="006125D9" w:rsidRDefault="00253F7E" w:rsidP="009238B6">
            <w:pPr>
              <w:pStyle w:val="TAL"/>
              <w:rPr>
                <w:del w:id="43" w:author="Jesus de Gregorio" w:date="2024-04-03T15:29:00Z"/>
              </w:rPr>
            </w:pPr>
            <w:del w:id="44" w:author="Jesus de Gregorio" w:date="2024-04-03T15:29:00Z">
              <w:r w:rsidRPr="00F11966" w:rsidDel="006125D9">
                <w:delText>PresenceInfo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170" w14:textId="120DB6A1" w:rsidR="00253F7E" w:rsidRPr="003B2883" w:rsidDel="006125D9" w:rsidRDefault="00253F7E" w:rsidP="009238B6">
            <w:pPr>
              <w:pStyle w:val="TAC"/>
              <w:rPr>
                <w:del w:id="45" w:author="Jesus de Gregorio" w:date="2024-04-03T15:29:00Z"/>
              </w:rPr>
            </w:pPr>
            <w:del w:id="46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8D3D" w14:textId="07312972" w:rsidR="00253F7E" w:rsidRPr="003B2883" w:rsidDel="006125D9" w:rsidRDefault="00253F7E" w:rsidP="009238B6">
            <w:pPr>
              <w:pStyle w:val="TAL"/>
              <w:rPr>
                <w:del w:id="47" w:author="Jesus de Gregorio" w:date="2024-04-03T15:29:00Z"/>
              </w:rPr>
            </w:pPr>
            <w:del w:id="48" w:author="Jesus de Gregorio" w:date="2024-04-03T15:29:00Z">
              <w:r w:rsidDel="006125D9">
                <w:rPr>
                  <w:lang w:eastAsia="zh-CN"/>
                </w:rPr>
                <w:delText>0..1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80C" w14:textId="38A99891" w:rsidR="00253F7E" w:rsidDel="006125D9" w:rsidRDefault="00253F7E" w:rsidP="009238B6">
            <w:pPr>
              <w:pStyle w:val="TAL"/>
              <w:rPr>
                <w:del w:id="49" w:author="Jesus de Gregorio" w:date="2024-04-03T15:29:00Z"/>
                <w:lang w:eastAsia="zh-CN"/>
              </w:rPr>
            </w:pPr>
            <w:del w:id="50" w:author="Jesus de Gregorio" w:date="2024-04-03T15:29:00Z">
              <w:r w:rsidDel="006125D9">
                <w:rPr>
                  <w:rFonts w:hint="eastAsia"/>
                  <w:lang w:eastAsia="zh-CN"/>
                </w:rPr>
                <w:delText>T</w:delText>
              </w:r>
              <w:r w:rsidDel="006125D9">
                <w:rPr>
                  <w:lang w:eastAsia="zh-CN"/>
                </w:rPr>
                <w:delText>his IE indicates a new PresenceInfo to be added or an existing PresenceInfo to be modified. The "presenceState" attribute within the PresenceInfo data type shall not be supplied.</w:delText>
              </w:r>
            </w:del>
          </w:p>
          <w:p w14:paraId="3F280ADD" w14:textId="5D4ECB9D" w:rsidR="00253F7E" w:rsidDel="006125D9" w:rsidRDefault="00253F7E" w:rsidP="009238B6">
            <w:pPr>
              <w:pStyle w:val="TAL"/>
              <w:rPr>
                <w:del w:id="51" w:author="Jesus de Gregorio" w:date="2024-04-03T15:29:00Z"/>
                <w:lang w:eastAsia="zh-CN"/>
              </w:rPr>
            </w:pPr>
          </w:p>
          <w:p w14:paraId="7E358657" w14:textId="3E6D1855" w:rsidR="00253F7E" w:rsidRPr="003B2883" w:rsidDel="006125D9" w:rsidRDefault="00253F7E" w:rsidP="009238B6">
            <w:pPr>
              <w:pStyle w:val="TAL"/>
              <w:rPr>
                <w:del w:id="52" w:author="Jesus de Gregorio" w:date="2024-04-03T15:29:00Z"/>
              </w:rPr>
            </w:pPr>
            <w:del w:id="53" w:author="Jesus de Gregorio" w:date="2024-04-03T15:29:00Z">
              <w:r w:rsidDel="006125D9">
                <w:rPr>
                  <w:lang w:eastAsia="zh-CN"/>
                </w:rPr>
                <w:delText xml:space="preserve">It shall be present if the </w:delText>
              </w:r>
              <w:r w:rsidRPr="003B2883" w:rsidDel="006125D9">
                <w:delText>patch operation is "add"</w:delText>
              </w:r>
              <w:r w:rsidDel="006125D9">
                <w:delText>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170" w14:textId="0AB1FDDF" w:rsidR="00253F7E" w:rsidRPr="003B2883" w:rsidDel="006125D9" w:rsidRDefault="00253F7E" w:rsidP="009238B6">
            <w:pPr>
              <w:pStyle w:val="TAL"/>
              <w:rPr>
                <w:del w:id="54" w:author="Jesus de Gregorio" w:date="2024-04-03T15:29:00Z"/>
              </w:rPr>
            </w:pPr>
            <w:del w:id="55" w:author="Jesus de Gregorio" w:date="2024-04-03T15:29:00Z">
              <w:r w:rsidDel="006125D9">
                <w:rPr>
                  <w:rFonts w:hint="eastAsia"/>
                  <w:lang w:eastAsia="zh-CN"/>
                </w:rPr>
                <w:delText>M</w:delText>
              </w:r>
              <w:r w:rsidDel="006125D9">
                <w:rPr>
                  <w:lang w:eastAsia="zh-CN"/>
                </w:rPr>
                <w:delText>PRA</w:delText>
              </w:r>
            </w:del>
          </w:p>
        </w:tc>
      </w:tr>
      <w:tr w:rsidR="00253F7E" w:rsidRPr="003B2883" w:rsidDel="006125D9" w14:paraId="4B82372B" w14:textId="2E76F86D" w:rsidTr="009238B6">
        <w:trPr>
          <w:jc w:val="center"/>
          <w:del w:id="56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86F" w14:textId="59A91E9F" w:rsidR="00253F7E" w:rsidDel="006125D9" w:rsidRDefault="00253F7E" w:rsidP="009238B6">
            <w:pPr>
              <w:pStyle w:val="TAL"/>
              <w:rPr>
                <w:del w:id="57" w:author="Jesus de Gregorio" w:date="2024-04-03T15:29:00Z"/>
              </w:rPr>
            </w:pPr>
            <w:del w:id="58" w:author="Jesus de Gregorio" w:date="2024-04-03T15:29:00Z">
              <w:r w:rsidDel="006125D9">
                <w:delText>excludeSupiList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31" w14:textId="0CCB4458" w:rsidR="00253F7E" w:rsidRPr="00F11966" w:rsidDel="006125D9" w:rsidRDefault="00253F7E" w:rsidP="009238B6">
            <w:pPr>
              <w:pStyle w:val="TAL"/>
              <w:rPr>
                <w:del w:id="59" w:author="Jesus de Gregorio" w:date="2024-04-03T15:29:00Z"/>
              </w:rPr>
            </w:pPr>
            <w:del w:id="60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5BC" w14:textId="24AA7A96" w:rsidR="00253F7E" w:rsidDel="006125D9" w:rsidRDefault="00253F7E" w:rsidP="009238B6">
            <w:pPr>
              <w:pStyle w:val="TAC"/>
              <w:rPr>
                <w:del w:id="61" w:author="Jesus de Gregorio" w:date="2024-04-03T15:29:00Z"/>
                <w:lang w:eastAsia="zh-CN"/>
              </w:rPr>
            </w:pPr>
            <w:del w:id="62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9B55" w14:textId="5FEE6C96" w:rsidR="00253F7E" w:rsidDel="006125D9" w:rsidRDefault="00253F7E" w:rsidP="009238B6">
            <w:pPr>
              <w:pStyle w:val="TAL"/>
              <w:rPr>
                <w:del w:id="63" w:author="Jesus de Gregorio" w:date="2024-04-03T15:29:00Z"/>
                <w:lang w:eastAsia="zh-CN"/>
              </w:rPr>
            </w:pPr>
            <w:del w:id="64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E426" w14:textId="231C0A1F" w:rsidR="00253F7E" w:rsidDel="006125D9" w:rsidRDefault="00253F7E" w:rsidP="009238B6">
            <w:pPr>
              <w:pStyle w:val="TAL"/>
              <w:rPr>
                <w:del w:id="65" w:author="Jesus de Gregorio" w:date="2024-04-03T15:29:00Z"/>
              </w:rPr>
            </w:pPr>
            <w:del w:id="66" w:author="Jesus de Gregorio" w:date="2024-04-03T15:29:00Z">
              <w:r w:rsidDel="006125D9">
                <w:delText>When present, this IE shall carry the SUPI of the group member UE(s) that are excluded from the group subscription.</w:delText>
              </w:r>
            </w:del>
          </w:p>
          <w:p w14:paraId="5348383B" w14:textId="05BCFB57" w:rsidR="00253F7E" w:rsidDel="006125D9" w:rsidRDefault="00253F7E" w:rsidP="009238B6">
            <w:pPr>
              <w:pStyle w:val="TAL"/>
              <w:rPr>
                <w:del w:id="67" w:author="Jesus de Gregorio" w:date="2024-04-03T15:29:00Z"/>
              </w:rPr>
            </w:pPr>
          </w:p>
          <w:p w14:paraId="14A212A4" w14:textId="2B9CEF9A" w:rsidR="00253F7E" w:rsidDel="006125D9" w:rsidRDefault="00253F7E" w:rsidP="009238B6">
            <w:pPr>
              <w:pStyle w:val="TAL"/>
              <w:rPr>
                <w:del w:id="68" w:author="Jesus de Gregorio" w:date="2024-04-03T15:29:00Z"/>
                <w:lang w:eastAsia="zh-CN"/>
              </w:rPr>
            </w:pPr>
            <w:del w:id="69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E3F0" w14:textId="37C8D3ED" w:rsidR="00253F7E" w:rsidDel="006125D9" w:rsidRDefault="00253F7E" w:rsidP="009238B6">
            <w:pPr>
              <w:pStyle w:val="TAL"/>
              <w:rPr>
                <w:del w:id="70" w:author="Jesus de Gregorio" w:date="2024-04-03T15:29:00Z"/>
                <w:lang w:eastAsia="zh-CN"/>
              </w:rPr>
            </w:pPr>
            <w:del w:id="71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FDDF121" w14:textId="6581E552" w:rsidTr="009238B6">
        <w:trPr>
          <w:jc w:val="center"/>
          <w:del w:id="72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350" w14:textId="1F0D8993" w:rsidR="00253F7E" w:rsidDel="006125D9" w:rsidRDefault="00253F7E" w:rsidP="009238B6">
            <w:pPr>
              <w:pStyle w:val="TAL"/>
              <w:rPr>
                <w:del w:id="73" w:author="Jesus de Gregorio" w:date="2024-04-03T15:29:00Z"/>
              </w:rPr>
            </w:pPr>
            <w:del w:id="74" w:author="Jesus de Gregorio" w:date="2024-04-03T15:29:00Z">
              <w:r w:rsidDel="006125D9">
                <w:delText>excludeGpsiList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33F9" w14:textId="358F6804" w:rsidR="00253F7E" w:rsidRPr="00F11966" w:rsidDel="006125D9" w:rsidRDefault="00253F7E" w:rsidP="009238B6">
            <w:pPr>
              <w:pStyle w:val="TAL"/>
              <w:rPr>
                <w:del w:id="75" w:author="Jesus de Gregorio" w:date="2024-04-03T15:29:00Z"/>
              </w:rPr>
            </w:pPr>
            <w:del w:id="76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9E1D" w14:textId="6F9C29E3" w:rsidR="00253F7E" w:rsidDel="006125D9" w:rsidRDefault="00253F7E" w:rsidP="009238B6">
            <w:pPr>
              <w:pStyle w:val="TAC"/>
              <w:rPr>
                <w:del w:id="77" w:author="Jesus de Gregorio" w:date="2024-04-03T15:29:00Z"/>
                <w:lang w:eastAsia="zh-CN"/>
              </w:rPr>
            </w:pPr>
            <w:del w:id="78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A364" w14:textId="75E57732" w:rsidR="00253F7E" w:rsidDel="006125D9" w:rsidRDefault="00253F7E" w:rsidP="009238B6">
            <w:pPr>
              <w:pStyle w:val="TAL"/>
              <w:rPr>
                <w:del w:id="79" w:author="Jesus de Gregorio" w:date="2024-04-03T15:29:00Z"/>
                <w:lang w:eastAsia="zh-CN"/>
              </w:rPr>
            </w:pPr>
            <w:del w:id="80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F98A" w14:textId="3F6B7B24" w:rsidR="00253F7E" w:rsidDel="006125D9" w:rsidRDefault="00253F7E" w:rsidP="009238B6">
            <w:pPr>
              <w:pStyle w:val="TAL"/>
              <w:rPr>
                <w:del w:id="81" w:author="Jesus de Gregorio" w:date="2024-04-03T15:29:00Z"/>
              </w:rPr>
            </w:pPr>
            <w:del w:id="82" w:author="Jesus de Gregorio" w:date="2024-04-03T15:29:00Z">
              <w:r w:rsidDel="006125D9">
                <w:delText>When present, this IE shall carry the GPSI of the group member UE(s) that are excluded from the group subscription.</w:delText>
              </w:r>
            </w:del>
          </w:p>
          <w:p w14:paraId="3877DE2D" w14:textId="195FDE56" w:rsidR="00253F7E" w:rsidDel="006125D9" w:rsidRDefault="00253F7E" w:rsidP="009238B6">
            <w:pPr>
              <w:pStyle w:val="TAL"/>
              <w:rPr>
                <w:del w:id="83" w:author="Jesus de Gregorio" w:date="2024-04-03T15:29:00Z"/>
              </w:rPr>
            </w:pPr>
          </w:p>
          <w:p w14:paraId="69934348" w14:textId="3455F745" w:rsidR="00253F7E" w:rsidDel="006125D9" w:rsidRDefault="00253F7E" w:rsidP="009238B6">
            <w:pPr>
              <w:pStyle w:val="TAL"/>
              <w:rPr>
                <w:del w:id="84" w:author="Jesus de Gregorio" w:date="2024-04-03T15:29:00Z"/>
                <w:lang w:eastAsia="zh-CN"/>
              </w:rPr>
            </w:pPr>
            <w:del w:id="85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excludeGpsiList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0050" w14:textId="3AA19FF2" w:rsidR="00253F7E" w:rsidDel="006125D9" w:rsidRDefault="00253F7E" w:rsidP="009238B6">
            <w:pPr>
              <w:pStyle w:val="TAL"/>
              <w:rPr>
                <w:del w:id="86" w:author="Jesus de Gregorio" w:date="2024-04-03T15:29:00Z"/>
                <w:lang w:eastAsia="zh-CN"/>
              </w:rPr>
            </w:pPr>
            <w:del w:id="87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0A5BB11B" w14:textId="24C722D9" w:rsidTr="009238B6">
        <w:trPr>
          <w:jc w:val="center"/>
          <w:del w:id="88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053" w14:textId="2782BCBE" w:rsidR="00253F7E" w:rsidDel="006125D9" w:rsidRDefault="00253F7E" w:rsidP="009238B6">
            <w:pPr>
              <w:pStyle w:val="TAL"/>
              <w:rPr>
                <w:del w:id="89" w:author="Jesus de Gregorio" w:date="2024-04-03T15:29:00Z"/>
              </w:rPr>
            </w:pPr>
            <w:del w:id="90" w:author="Jesus de Gregorio" w:date="2024-04-03T15:29:00Z">
              <w:r w:rsidDel="006125D9">
                <w:delText>includeSupiList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8FA" w14:textId="65BDC4C5" w:rsidR="00253F7E" w:rsidDel="006125D9" w:rsidRDefault="00253F7E" w:rsidP="009238B6">
            <w:pPr>
              <w:pStyle w:val="TAL"/>
              <w:rPr>
                <w:del w:id="91" w:author="Jesus de Gregorio" w:date="2024-04-03T15:29:00Z"/>
              </w:rPr>
            </w:pPr>
            <w:del w:id="92" w:author="Jesus de Gregorio" w:date="2024-04-03T15:29:00Z">
              <w:r w:rsidDel="006125D9">
                <w:delText>array(Supi)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8D14" w14:textId="00559485" w:rsidR="00253F7E" w:rsidDel="006125D9" w:rsidRDefault="00253F7E" w:rsidP="009238B6">
            <w:pPr>
              <w:pStyle w:val="TAC"/>
              <w:rPr>
                <w:del w:id="93" w:author="Jesus de Gregorio" w:date="2024-04-03T15:29:00Z"/>
              </w:rPr>
            </w:pPr>
            <w:del w:id="94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256F" w14:textId="2A97B779" w:rsidR="00253F7E" w:rsidDel="006125D9" w:rsidRDefault="00253F7E" w:rsidP="009238B6">
            <w:pPr>
              <w:pStyle w:val="TAL"/>
              <w:rPr>
                <w:del w:id="95" w:author="Jesus de Gregorio" w:date="2024-04-03T15:29:00Z"/>
              </w:rPr>
            </w:pPr>
            <w:del w:id="96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631" w14:textId="32AF9D9B" w:rsidR="00253F7E" w:rsidDel="006125D9" w:rsidRDefault="00253F7E" w:rsidP="009238B6">
            <w:pPr>
              <w:pStyle w:val="TAL"/>
              <w:rPr>
                <w:del w:id="97" w:author="Jesus de Gregorio" w:date="2024-04-03T15:29:00Z"/>
              </w:rPr>
            </w:pPr>
            <w:del w:id="98" w:author="Jesus de Gregorio" w:date="2024-04-03T15:29:00Z">
              <w:r w:rsidDel="006125D9">
                <w:delText>When present, this IE shall carry the SUPI of the group member UE(s) that are included for the group subscription.</w:delText>
              </w:r>
            </w:del>
          </w:p>
          <w:p w14:paraId="777D4ABB" w14:textId="163E216C" w:rsidR="00253F7E" w:rsidDel="006125D9" w:rsidRDefault="00253F7E" w:rsidP="009238B6">
            <w:pPr>
              <w:pStyle w:val="TAL"/>
              <w:rPr>
                <w:del w:id="99" w:author="Jesus de Gregorio" w:date="2024-04-03T15:29:00Z"/>
              </w:rPr>
            </w:pPr>
          </w:p>
          <w:p w14:paraId="1CA8EC56" w14:textId="3784CC24" w:rsidR="00253F7E" w:rsidDel="006125D9" w:rsidRDefault="00253F7E" w:rsidP="009238B6">
            <w:pPr>
              <w:pStyle w:val="TAL"/>
              <w:rPr>
                <w:del w:id="100" w:author="Jesus de Gregorio" w:date="2024-04-03T15:29:00Z"/>
              </w:rPr>
            </w:pPr>
            <w:del w:id="101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includeSupiList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139" w14:textId="7AD3A753" w:rsidR="00253F7E" w:rsidDel="006125D9" w:rsidRDefault="00253F7E" w:rsidP="009238B6">
            <w:pPr>
              <w:pStyle w:val="TAL"/>
              <w:rPr>
                <w:del w:id="102" w:author="Jesus de Gregorio" w:date="2024-04-03T15:29:00Z"/>
                <w:lang w:eastAsia="zh-CN"/>
              </w:rPr>
            </w:pPr>
            <w:del w:id="103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:rsidDel="006125D9" w14:paraId="7DDF9AEB" w14:textId="7AC41E01" w:rsidTr="009238B6">
        <w:trPr>
          <w:jc w:val="center"/>
          <w:del w:id="104" w:author="Jesus de Gregorio" w:date="2024-04-03T15:29:00Z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1187" w14:textId="78C47342" w:rsidR="00253F7E" w:rsidDel="006125D9" w:rsidRDefault="00253F7E" w:rsidP="009238B6">
            <w:pPr>
              <w:pStyle w:val="TAL"/>
              <w:rPr>
                <w:del w:id="105" w:author="Jesus de Gregorio" w:date="2024-04-03T15:29:00Z"/>
              </w:rPr>
            </w:pPr>
            <w:del w:id="106" w:author="Jesus de Gregorio" w:date="2024-04-03T15:29:00Z">
              <w:r w:rsidDel="006125D9">
                <w:delText>includeGpsiList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5523" w14:textId="7DE3B22A" w:rsidR="00253F7E" w:rsidDel="006125D9" w:rsidRDefault="00253F7E" w:rsidP="009238B6">
            <w:pPr>
              <w:pStyle w:val="TAL"/>
              <w:rPr>
                <w:del w:id="107" w:author="Jesus de Gregorio" w:date="2024-04-03T15:29:00Z"/>
              </w:rPr>
            </w:pPr>
            <w:del w:id="108" w:author="Jesus de Gregorio" w:date="2024-04-03T15:29:00Z">
              <w:r w:rsidDel="006125D9">
                <w:delText>array(Gpsi)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0B89" w14:textId="0E8D6061" w:rsidR="00253F7E" w:rsidDel="006125D9" w:rsidRDefault="00253F7E" w:rsidP="009238B6">
            <w:pPr>
              <w:pStyle w:val="TAC"/>
              <w:rPr>
                <w:del w:id="109" w:author="Jesus de Gregorio" w:date="2024-04-03T15:29:00Z"/>
              </w:rPr>
            </w:pPr>
            <w:del w:id="110" w:author="Jesus de Gregorio" w:date="2024-04-03T15:29:00Z">
              <w:r w:rsidRPr="008B2FDB" w:rsidDel="006125D9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6F38" w14:textId="6BF508BA" w:rsidR="00253F7E" w:rsidDel="006125D9" w:rsidRDefault="00253F7E" w:rsidP="009238B6">
            <w:pPr>
              <w:pStyle w:val="TAL"/>
              <w:rPr>
                <w:del w:id="111" w:author="Jesus de Gregorio" w:date="2024-04-03T15:29:00Z"/>
              </w:rPr>
            </w:pPr>
            <w:del w:id="112" w:author="Jesus de Gregorio" w:date="2024-04-03T15:29:00Z">
              <w:r w:rsidDel="006125D9">
                <w:delText>1..N</w:delText>
              </w:r>
            </w:del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946" w14:textId="25A9A229" w:rsidR="00253F7E" w:rsidDel="006125D9" w:rsidRDefault="00253F7E" w:rsidP="009238B6">
            <w:pPr>
              <w:pStyle w:val="TAL"/>
              <w:rPr>
                <w:del w:id="113" w:author="Jesus de Gregorio" w:date="2024-04-03T15:29:00Z"/>
              </w:rPr>
            </w:pPr>
            <w:del w:id="114" w:author="Jesus de Gregorio" w:date="2024-04-03T15:29:00Z">
              <w:r w:rsidDel="006125D9">
                <w:delText>When present, this IE shall carry the GPSI of the group member UE(s) that are included for the group subscription.</w:delText>
              </w:r>
            </w:del>
          </w:p>
          <w:p w14:paraId="08B4FBC8" w14:textId="77BECE64" w:rsidR="00253F7E" w:rsidDel="006125D9" w:rsidRDefault="00253F7E" w:rsidP="009238B6">
            <w:pPr>
              <w:pStyle w:val="TAL"/>
              <w:rPr>
                <w:del w:id="115" w:author="Jesus de Gregorio" w:date="2024-04-03T15:29:00Z"/>
              </w:rPr>
            </w:pPr>
          </w:p>
          <w:p w14:paraId="222BE9F8" w14:textId="0E36B5E0" w:rsidR="00253F7E" w:rsidDel="006125D9" w:rsidRDefault="00253F7E" w:rsidP="009238B6">
            <w:pPr>
              <w:pStyle w:val="TAL"/>
              <w:rPr>
                <w:del w:id="116" w:author="Jesus de Gregorio" w:date="2024-04-03T15:29:00Z"/>
              </w:rPr>
            </w:pPr>
            <w:del w:id="117" w:author="Jesus de Gregorio" w:date="2024-04-03T15:29:00Z">
              <w:r w:rsidDel="006125D9">
                <w:rPr>
                  <w:lang w:eastAsia="zh-CN"/>
                </w:rPr>
                <w:delText>This IE shall be present if the path attribute containing JSON pointer to "</w:delText>
              </w:r>
              <w:r w:rsidDel="006125D9">
                <w:rPr>
                  <w:rFonts w:hint="eastAsia"/>
                  <w:lang w:eastAsia="zh-CN"/>
                </w:rPr>
                <w:delText>/</w:delText>
              </w:r>
              <w:r w:rsidDel="006125D9">
                <w:delText>includeGpsiList</w:delText>
              </w:r>
              <w:r w:rsidDel="006125D9">
                <w:rPr>
                  <w:lang w:eastAsia="zh-CN"/>
                </w:rPr>
                <w:delText xml:space="preserve">" object and the </w:delText>
              </w:r>
              <w:r w:rsidRPr="003B2883" w:rsidDel="006125D9">
                <w:delText>patch operation is "add"</w:delText>
              </w:r>
              <w:r w:rsidDel="006125D9">
                <w:delText xml:space="preserve"> and "replace".</w:delText>
              </w:r>
            </w:del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F6C" w14:textId="712D87EA" w:rsidR="00253F7E" w:rsidDel="006125D9" w:rsidRDefault="00253F7E" w:rsidP="009238B6">
            <w:pPr>
              <w:pStyle w:val="TAL"/>
              <w:rPr>
                <w:del w:id="118" w:author="Jesus de Gregorio" w:date="2024-04-03T15:29:00Z"/>
                <w:lang w:eastAsia="zh-CN"/>
              </w:rPr>
            </w:pPr>
            <w:del w:id="119" w:author="Jesus de Gregorio" w:date="2024-04-03T15:29:00Z">
              <w:r w:rsidDel="006125D9">
                <w:rPr>
                  <w:lang w:eastAsia="zh-CN"/>
                </w:rPr>
                <w:delText>DGEM</w:delText>
              </w:r>
            </w:del>
          </w:p>
        </w:tc>
      </w:tr>
      <w:tr w:rsidR="00253F7E" w:rsidRPr="003B2883" w14:paraId="2DD8843B" w14:textId="77777777" w:rsidTr="009238B6">
        <w:trPr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8F6D" w14:textId="77777777" w:rsidR="00253F7E" w:rsidRDefault="00253F7E" w:rsidP="009238B6">
            <w:pPr>
              <w:pStyle w:val="TAN"/>
            </w:pPr>
            <w:r>
              <w:lastRenderedPageBreak/>
              <w:t>NOTE 1:</w:t>
            </w:r>
            <w:r>
              <w:tab/>
              <w:t xml:space="preserve">Update of PRA information by extending the schema of the path IE with JSON pointer </w:t>
            </w:r>
            <w:r w:rsidRPr="003B2883">
              <w:t xml:space="preserve">to a valid </w:t>
            </w:r>
            <w:r>
              <w:t>key</w:t>
            </w:r>
            <w:r w:rsidRPr="003B2883">
              <w:t xml:space="preserve"> of 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p</w:t>
            </w:r>
            <w:r w:rsidRPr="00F11966">
              <w:t>resenceInfo</w:t>
            </w:r>
            <w:r>
              <w:t>List</w:t>
            </w:r>
            <w:r w:rsidRPr="003B2883">
              <w:t>"</w:t>
            </w:r>
            <w:r>
              <w:t xml:space="preserve"> object shall only be used if the AMF supports the MPRA feature.</w:t>
            </w:r>
          </w:p>
          <w:p w14:paraId="049D3EB0" w14:textId="77777777" w:rsidR="00253F7E" w:rsidRDefault="00253F7E" w:rsidP="009238B6">
            <w:pPr>
              <w:pStyle w:val="TAN"/>
            </w:pPr>
            <w:r>
              <w:t>NOTE 2:</w:t>
            </w:r>
            <w:r>
              <w:tab/>
              <w:t xml:space="preserve">Remove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excludeGpsiList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  <w:p w14:paraId="3EE33797" w14:textId="76F34A0D" w:rsidR="00253F7E" w:rsidRDefault="00253F7E" w:rsidP="006125D9">
            <w:pPr>
              <w:pStyle w:val="TAN"/>
            </w:pPr>
            <w:r>
              <w:t>NOTE 3:</w:t>
            </w:r>
            <w:r>
              <w:tab/>
              <w:t xml:space="preserve">Add group member UE(s) by extending the schema of the path IE with JSON pointer to </w:t>
            </w:r>
            <w:r w:rsidRPr="003B2883">
              <w:t>the</w:t>
            </w:r>
            <w:r>
              <w:t xml:space="preserve">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includeSupiList</w:t>
            </w:r>
            <w:r w:rsidRPr="003B2883">
              <w:t>"</w:t>
            </w:r>
            <w:r>
              <w:t xml:space="preserve"> object or </w:t>
            </w:r>
            <w:r w:rsidRPr="003B2883">
              <w:t>"</w:t>
            </w:r>
            <w:r>
              <w:rPr>
                <w:rFonts w:hint="eastAsia"/>
              </w:rPr>
              <w:t>/</w:t>
            </w:r>
            <w:r>
              <w:t>includeGpsiList</w:t>
            </w:r>
            <w:r w:rsidRPr="003B2883">
              <w:t>"</w:t>
            </w:r>
            <w:r>
              <w:t xml:space="preserve"> object shall only be used if the AMF supports the DGEM feature.</w:t>
            </w:r>
          </w:p>
        </w:tc>
      </w:tr>
    </w:tbl>
    <w:p w14:paraId="6655A63F" w14:textId="77777777" w:rsidR="00253F7E" w:rsidRDefault="00253F7E" w:rsidP="00253F7E"/>
    <w:p w14:paraId="1139CF40" w14:textId="77777777" w:rsidR="00253F7E" w:rsidRPr="004279B8" w:rsidRDefault="00253F7E" w:rsidP="00253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311AD" w14:textId="0C54230C" w:rsidR="00253F7E" w:rsidRPr="003B2883" w:rsidRDefault="00253F7E" w:rsidP="00253F7E">
      <w:pPr>
        <w:pStyle w:val="Heading5"/>
      </w:pPr>
      <w:bookmarkStart w:id="120" w:name="_Toc25156499"/>
      <w:bookmarkStart w:id="121" w:name="_Toc34124803"/>
      <w:bookmarkStart w:id="122" w:name="_Toc43207929"/>
      <w:bookmarkStart w:id="123" w:name="_Toc49857402"/>
      <w:bookmarkStart w:id="124" w:name="_Toc56677243"/>
      <w:bookmarkStart w:id="125" w:name="_Toc56691766"/>
      <w:bookmarkStart w:id="126" w:name="_Toc56699030"/>
      <w:bookmarkStart w:id="127" w:name="_Toc89035280"/>
      <w:bookmarkStart w:id="128" w:name="_Toc89065078"/>
      <w:bookmarkStart w:id="129" w:name="_Toc89180377"/>
      <w:bookmarkStart w:id="130" w:name="_Toc97072056"/>
      <w:bookmarkStart w:id="131" w:name="_Toc120051461"/>
      <w:bookmarkStart w:id="132" w:name="_Toc161843551"/>
      <w:r w:rsidRPr="003B2883">
        <w:t>6.2.6.2.18</w:t>
      </w:r>
      <w:r w:rsidRPr="003B2883">
        <w:tab/>
        <w:t xml:space="preserve">Type: </w:t>
      </w:r>
      <w:r w:rsidRPr="003B2883">
        <w:rPr>
          <w:lang w:eastAsia="zh-CN"/>
        </w:rPr>
        <w:t>AmfUpdateEventOptionItem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229E752" w14:textId="1C02C2C3" w:rsidR="00253F7E" w:rsidRPr="003B2883" w:rsidRDefault="00253F7E" w:rsidP="00253F7E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r w:rsidRPr="003B2883">
        <w:rPr>
          <w:lang w:eastAsia="zh-CN"/>
        </w:rPr>
        <w:t>AmfUpdateEventOptionItem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253F7E" w:rsidRPr="003B2883" w14:paraId="023342AF" w14:textId="21C2162F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C2DF2" w14:textId="76FC8BE4" w:rsidR="00253F7E" w:rsidRPr="003B2883" w:rsidRDefault="00253F7E" w:rsidP="009238B6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B921B" w14:textId="0B6A3579" w:rsidR="00253F7E" w:rsidRPr="003B2883" w:rsidRDefault="00253F7E" w:rsidP="009238B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0CC96" w14:textId="73C6CE3E" w:rsidR="00253F7E" w:rsidRPr="003B2883" w:rsidRDefault="00253F7E" w:rsidP="009238B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54181" w14:textId="1FB079CD" w:rsidR="00253F7E" w:rsidRPr="003B2883" w:rsidRDefault="00253F7E" w:rsidP="009238B6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EAF62" w14:textId="5FA8A5D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B0673" w14:textId="5B608B05" w:rsidR="00253F7E" w:rsidRPr="003B2883" w:rsidRDefault="00253F7E" w:rsidP="009238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53F7E" w:rsidRPr="003B2883" w14:paraId="00662B3B" w14:textId="2FBCDF0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E7BA" w14:textId="19B24A64" w:rsidR="00253F7E" w:rsidRPr="003B2883" w:rsidRDefault="00253F7E" w:rsidP="009238B6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E3C" w14:textId="15FA44AE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5F17" w14:textId="7D6B2B8D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D501" w14:textId="345866D4" w:rsidR="00253F7E" w:rsidRPr="003B2883" w:rsidRDefault="00253F7E" w:rsidP="009238B6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8DA" w14:textId="027D5A73" w:rsidR="00253F7E" w:rsidRPr="00166311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66311">
              <w:rPr>
                <w:rFonts w:cs="Arial"/>
                <w:szCs w:val="18"/>
                <w:lang w:eastAsia="zh-CN"/>
              </w:rPr>
              <w:t xml:space="preserve">This IE indicates the patch operation as defined in IETF RFC 6902 [14] to be performed on </w:t>
            </w:r>
            <w:ins w:id="133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attributes of the </w:t>
              </w:r>
              <w:r w:rsidR="004327E2">
                <w:t>"</w:t>
              </w:r>
              <w:r w:rsidR="004327E2" w:rsidRPr="004327E2">
                <w:t>Individual subscription</w:t>
              </w:r>
              <w:r w:rsidR="004327E2">
                <w:t xml:space="preserve">" </w:t>
              </w:r>
            </w:ins>
            <w:r w:rsidRPr="00166311">
              <w:rPr>
                <w:rFonts w:cs="Arial"/>
                <w:szCs w:val="18"/>
                <w:lang w:eastAsia="zh-CN"/>
              </w:rPr>
              <w:t>resource</w:t>
            </w:r>
            <w:ins w:id="134" w:author="Jesus de Gregorio" w:date="2024-04-03T15:06:00Z">
              <w:r w:rsidR="004327E2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327E2">
                <w:t>(see clause </w:t>
              </w:r>
              <w:r w:rsidR="004327E2" w:rsidRPr="003B2883">
                <w:t>6.2.3.3</w:t>
              </w:r>
              <w:r w:rsidR="004327E2">
                <w:t>)</w:t>
              </w:r>
            </w:ins>
            <w:r w:rsidRPr="00166311">
              <w:rPr>
                <w:rFonts w:cs="Arial"/>
                <w:szCs w:val="18"/>
                <w:lang w:eastAsia="zh-CN"/>
              </w:rPr>
              <w:t>.</w:t>
            </w:r>
          </w:p>
          <w:p w14:paraId="666FA397" w14:textId="433808E9" w:rsidR="00253F7E" w:rsidRPr="003B2883" w:rsidRDefault="00253F7E" w:rsidP="009238B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3E3D43C" w14:textId="40FA0517" w:rsidR="00253F7E" w:rsidRPr="00166311" w:rsidRDefault="00253F7E" w:rsidP="009238B6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6631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Enum: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EFB8" w14:textId="52A21999" w:rsidR="00253F7E" w:rsidRPr="003B2883" w:rsidRDefault="00253F7E" w:rsidP="009238B6">
            <w:pPr>
              <w:pStyle w:val="TAL"/>
            </w:pPr>
          </w:p>
        </w:tc>
      </w:tr>
      <w:tr w:rsidR="00253F7E" w:rsidRPr="003B2883" w14:paraId="39BD6FE9" w14:textId="6521B73B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318D" w14:textId="640DD3D8" w:rsidR="00253F7E" w:rsidRPr="003B2883" w:rsidRDefault="00253F7E" w:rsidP="009238B6">
            <w:pPr>
              <w:pStyle w:val="TAL"/>
            </w:pPr>
            <w:r w:rsidRPr="003B2883">
              <w:t>path</w:t>
            </w:r>
          </w:p>
          <w:p w14:paraId="789AD420" w14:textId="0184E0CF" w:rsidR="00253F7E" w:rsidRPr="003B2883" w:rsidRDefault="00253F7E" w:rsidP="009238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B90C" w14:textId="64767AB7" w:rsidR="00253F7E" w:rsidRPr="003B2883" w:rsidRDefault="00253F7E" w:rsidP="009238B6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F114" w14:textId="535006C9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5F71" w14:textId="5582F912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16FD" w14:textId="7702E9FC" w:rsidR="00253F7E" w:rsidRPr="003B2883" w:rsidRDefault="00253F7E" w:rsidP="009238B6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 xml:space="preserve">]) that references a location of </w:t>
            </w:r>
            <w:ins w:id="135" w:author="Jesus de Gregorio" w:date="2024-04-03T15:07:00Z">
              <w:r w:rsidR="004327E2">
                <w:t>attributes of the "</w:t>
              </w:r>
              <w:r w:rsidR="004327E2" w:rsidRPr="004327E2">
                <w:t>Individual subscription</w:t>
              </w:r>
              <w:r w:rsidR="004327E2">
                <w:t>"</w:t>
              </w:r>
            </w:ins>
            <w:ins w:id="136" w:author="Jesus de Gregorio" w:date="2024-04-03T15:08:00Z">
              <w:r w:rsidR="004327E2">
                <w:t xml:space="preserve"> </w:t>
              </w:r>
            </w:ins>
            <w:del w:id="137" w:author="Jesus de Gregorio" w:date="2024-04-03T15:08:00Z">
              <w:r w:rsidRPr="003B2883" w:rsidDel="004327E2">
                <w:delText xml:space="preserve">a </w:delText>
              </w:r>
            </w:del>
            <w:r w:rsidRPr="003B2883">
              <w:t xml:space="preserve">resource </w:t>
            </w:r>
            <w:ins w:id="138" w:author="Jesus de Gregorio" w:date="2024-04-03T15:08:00Z">
              <w:r w:rsidR="004327E2">
                <w:t>(see clause </w:t>
              </w:r>
              <w:r w:rsidR="004327E2" w:rsidRPr="003B2883">
                <w:t>6.2.3.3</w:t>
              </w:r>
              <w:r w:rsidR="004327E2">
                <w:t xml:space="preserve">) </w:t>
              </w:r>
            </w:ins>
            <w:r w:rsidRPr="003B2883">
              <w:t>on which the patch operation shall be performed.</w:t>
            </w:r>
          </w:p>
          <w:p w14:paraId="3EB0D6CE" w14:textId="3419AB4E" w:rsidR="00253F7E" w:rsidRPr="003B2883" w:rsidRDefault="00253F7E" w:rsidP="009238B6">
            <w:pPr>
              <w:pStyle w:val="TAL"/>
            </w:pPr>
          </w:p>
          <w:p w14:paraId="212D7015" w14:textId="08756E4C" w:rsidR="00253F7E" w:rsidRDefault="00253F7E" w:rsidP="009238B6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6731A7E6" w14:textId="1C151C86" w:rsidR="00253F7E" w:rsidRDefault="00253F7E" w:rsidP="009238B6">
            <w:pPr>
              <w:pStyle w:val="TAL"/>
            </w:pPr>
          </w:p>
          <w:p w14:paraId="77030D53" w14:textId="24F207B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\/options\/expiry$</w:t>
            </w:r>
            <w:r>
              <w:t>"</w:t>
            </w:r>
          </w:p>
          <w:p w14:paraId="4B232323" w14:textId="741FBC84" w:rsidR="00253F7E" w:rsidRDefault="00253F7E" w:rsidP="009238B6">
            <w:pPr>
              <w:pStyle w:val="TAL"/>
            </w:pPr>
          </w:p>
          <w:p w14:paraId="1E07C478" w14:textId="79CFE37C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notifFlag</w:t>
            </w:r>
            <w:r w:rsidRPr="003B2883">
              <w:t>" attribute of the event subscription resource.</w:t>
            </w:r>
          </w:p>
          <w:p w14:paraId="2B08DF66" w14:textId="3756F59F" w:rsidR="00253F7E" w:rsidRDefault="00253F7E" w:rsidP="009238B6">
            <w:pPr>
              <w:pStyle w:val="TAL"/>
            </w:pPr>
          </w:p>
          <w:p w14:paraId="0E6F218D" w14:textId="24B6FE27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notifFlag</w:t>
            </w:r>
            <w:r w:rsidRPr="00E12E84">
              <w:t>$</w:t>
            </w:r>
            <w:r>
              <w:t>"</w:t>
            </w:r>
          </w:p>
          <w:p w14:paraId="5866DB5D" w14:textId="1B40DDB6" w:rsidR="00253F7E" w:rsidRDefault="00253F7E" w:rsidP="009238B6">
            <w:pPr>
              <w:pStyle w:val="TAL"/>
            </w:pPr>
          </w:p>
          <w:p w14:paraId="7CFA6103" w14:textId="015142CA" w:rsidR="00253F7E" w:rsidRDefault="00253F7E" w:rsidP="009238B6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mutingExcInstructions attribute, this IE shall </w:t>
            </w:r>
            <w:r w:rsidRPr="003B2883">
              <w:t>contain the JSON pointer to "/options/</w:t>
            </w:r>
            <w:r>
              <w:rPr>
                <w:noProof/>
                <w:lang w:eastAsia="zh-CN"/>
              </w:rPr>
              <w:t>mutingExcInstructions</w:t>
            </w:r>
            <w:r w:rsidRPr="003B2883">
              <w:t>" attribute of the event subscription resource.</w:t>
            </w:r>
          </w:p>
          <w:p w14:paraId="2C68B550" w14:textId="257BE094" w:rsidR="00253F7E" w:rsidRDefault="00253F7E" w:rsidP="009238B6">
            <w:pPr>
              <w:pStyle w:val="TAL"/>
            </w:pPr>
          </w:p>
          <w:p w14:paraId="48009667" w14:textId="3C02418E" w:rsidR="00253F7E" w:rsidRDefault="00253F7E" w:rsidP="009238B6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"^</w:t>
            </w:r>
            <w:r w:rsidRPr="00E12E84">
              <w:t>\/options\/</w:t>
            </w:r>
            <w:r>
              <w:rPr>
                <w:noProof/>
                <w:lang w:eastAsia="zh-CN"/>
              </w:rPr>
              <w:t>mutingExcInstructions</w:t>
            </w:r>
            <w:r w:rsidRPr="00E12E84">
              <w:t>$</w:t>
            </w:r>
            <w:r>
              <w:t>"</w:t>
            </w:r>
          </w:p>
          <w:p w14:paraId="5996CD2D" w14:textId="3D99B0F0" w:rsidR="00253F7E" w:rsidRDefault="00253F7E" w:rsidP="009238B6">
            <w:pPr>
              <w:pStyle w:val="TAL"/>
            </w:pPr>
          </w:p>
          <w:p w14:paraId="094A166F" w14:textId="4C25C48C" w:rsidR="00253F7E" w:rsidRPr="003B2883" w:rsidRDefault="00253F7E" w:rsidP="009238B6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70E" w14:textId="5FF21523" w:rsidR="00253F7E" w:rsidRPr="003B2883" w:rsidRDefault="00253F7E" w:rsidP="009238B6">
            <w:pPr>
              <w:pStyle w:val="TAL"/>
            </w:pPr>
          </w:p>
        </w:tc>
      </w:tr>
      <w:tr w:rsidR="00253F7E" w:rsidRPr="003B2883" w14:paraId="4D746FE3" w14:textId="5EE52A95" w:rsidTr="009238B6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FFCF" w14:textId="7FB840C0" w:rsidR="00253F7E" w:rsidRPr="003B2883" w:rsidRDefault="00253F7E" w:rsidP="009238B6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A97" w14:textId="0BD41FDE" w:rsidR="00253F7E" w:rsidRPr="003B2883" w:rsidRDefault="00253F7E" w:rsidP="009238B6">
            <w:pPr>
              <w:pStyle w:val="TAC"/>
            </w:pPr>
            <w:del w:id="139" w:author="Jesus de Gregorio" w:date="2024-04-03T14:54:00Z">
              <w:r w:rsidRPr="008B2FDB" w:rsidDel="00166311">
                <w:delText>DateTime</w:delText>
              </w:r>
            </w:del>
            <w:ins w:id="140" w:author="Jesus de Gregorio" w:date="2024-04-03T14:54:00Z">
              <w:r w:rsidR="00166311">
                <w:t>&lt;any type&gt;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D3C8" w14:textId="086AAC38" w:rsidR="00253F7E" w:rsidRPr="003B2883" w:rsidRDefault="00253F7E" w:rsidP="009238B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90F3" w14:textId="448F4A5E" w:rsidR="00253F7E" w:rsidRPr="003B2883" w:rsidRDefault="00253F7E" w:rsidP="009238B6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8654" w14:textId="783B6C85" w:rsidR="00253F7E" w:rsidDel="00166311" w:rsidRDefault="00253F7E" w:rsidP="00166311">
            <w:pPr>
              <w:pStyle w:val="TAL"/>
              <w:rPr>
                <w:del w:id="141" w:author="Jesus de Gregorio" w:date="2024-04-03T14:55:00Z"/>
              </w:rPr>
            </w:pPr>
            <w:r w:rsidRPr="003B2883">
              <w:t xml:space="preserve">This IE </w:t>
            </w:r>
            <w:del w:id="142" w:author="Jesus de Gregorio" w:date="2024-04-03T14:55:00Z">
              <w:r w:rsidRPr="003B2883" w:rsidDel="00166311">
                <w:delText xml:space="preserve">indicates the updated expiry timer value </w:delText>
              </w:r>
              <w:r w:rsidDel="00166311">
                <w:delText xml:space="preserve">(in UTC) </w:delText>
              </w:r>
              <w:r w:rsidRPr="003B2883" w:rsidDel="00166311">
                <w:delText>as suggested by the NF service consumer.</w:delText>
              </w:r>
            </w:del>
          </w:p>
          <w:p w14:paraId="7F9D2C5D" w14:textId="1ABF2BCC" w:rsidR="00253F7E" w:rsidDel="00166311" w:rsidRDefault="00253F7E" w:rsidP="00166311">
            <w:pPr>
              <w:pStyle w:val="TAL"/>
              <w:rPr>
                <w:del w:id="143" w:author="Jesus de Gregorio" w:date="2024-04-03T14:55:00Z"/>
              </w:rPr>
            </w:pPr>
          </w:p>
          <w:p w14:paraId="4BBBE28C" w14:textId="465AE6A3" w:rsidR="00253F7E" w:rsidDel="00166311" w:rsidRDefault="00253F7E" w:rsidP="00166311">
            <w:pPr>
              <w:pStyle w:val="TAL"/>
              <w:rPr>
                <w:del w:id="144" w:author="Jesus de Gregorio" w:date="2024-04-03T14:55:00Z"/>
              </w:rPr>
            </w:pPr>
            <w:del w:id="145" w:author="Jesus de Gregorio" w:date="2024-04-03T14:55:00Z">
              <w:r w:rsidDel="00166311">
                <w:rPr>
                  <w:szCs w:val="18"/>
                </w:rPr>
                <w:delText xml:space="preserve">For update the </w:delText>
              </w:r>
              <w:r w:rsidDel="00166311">
                <w:rPr>
                  <w:noProof/>
                  <w:lang w:eastAsia="zh-CN"/>
                </w:rPr>
                <w:delText>notifFlag attribute</w:delText>
              </w:r>
              <w:r w:rsidDel="00166311">
                <w:rPr>
                  <w:szCs w:val="18"/>
                </w:rPr>
                <w:delText xml:space="preserve">, it shall contain the Null value. AMF shall ignore the value and not modify the </w:delText>
              </w:r>
              <w:r w:rsidRPr="003B2883" w:rsidDel="00166311">
                <w:delText>expiry</w:delText>
              </w:r>
              <w:r w:rsidDel="00166311">
                <w:delText xml:space="preserve"> </w:delText>
              </w:r>
              <w:r w:rsidRPr="003B2883" w:rsidDel="00166311">
                <w:delText>attribute</w:delText>
              </w:r>
              <w:r w:rsidDel="00166311">
                <w:delText>.</w:delText>
              </w:r>
            </w:del>
            <w:ins w:id="146" w:author="Jesus de Gregorio" w:date="2024-04-03T14:55:00Z">
              <w:r w:rsidR="00166311">
                <w:t xml:space="preserve">contains the </w:t>
              </w:r>
            </w:ins>
            <w:ins w:id="147" w:author="Jesus de Gregorio" w:date="2024-04-03T14:59:00Z">
              <w:r w:rsidR="004327E2">
                <w:t xml:space="preserve">new </w:t>
              </w:r>
            </w:ins>
            <w:ins w:id="148" w:author="Jesus de Gregorio" w:date="2024-04-03T14:55:00Z">
              <w:r w:rsidR="00166311">
                <w:t xml:space="preserve">value of the attribute (as indicated in "path") to be </w:t>
              </w:r>
            </w:ins>
            <w:ins w:id="149" w:author="Jesus de Gregorio" w:date="2024-04-03T14:56:00Z">
              <w:r w:rsidR="00166311">
                <w:t>updated.</w:t>
              </w:r>
            </w:ins>
          </w:p>
          <w:p w14:paraId="01EEEAF5" w14:textId="7A1F2E7C" w:rsidR="00253F7E" w:rsidRPr="003B2883" w:rsidRDefault="00253F7E" w:rsidP="00166311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2A" w14:textId="194749C1" w:rsidR="00253F7E" w:rsidRPr="003B2883" w:rsidRDefault="00253F7E" w:rsidP="009238B6">
            <w:pPr>
              <w:pStyle w:val="TAL"/>
            </w:pPr>
          </w:p>
        </w:tc>
      </w:tr>
      <w:tr w:rsidR="00253F7E" w:rsidRPr="003B2883" w:rsidDel="006125D9" w14:paraId="3968A9BA" w14:textId="47D3B564" w:rsidTr="009238B6">
        <w:trPr>
          <w:jc w:val="center"/>
          <w:del w:id="150" w:author="Jesus de Gregorio" w:date="2024-04-03T15:29:00Z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29F7" w14:textId="29582D27" w:rsidR="00253F7E" w:rsidRPr="003B2883" w:rsidDel="006125D9" w:rsidRDefault="00253F7E" w:rsidP="009238B6">
            <w:pPr>
              <w:pStyle w:val="TAL"/>
              <w:rPr>
                <w:del w:id="151" w:author="Jesus de Gregorio" w:date="2024-04-03T15:29:00Z"/>
              </w:rPr>
            </w:pPr>
            <w:del w:id="152" w:author="Jesus de Gregorio" w:date="2024-04-03T15:29:00Z">
              <w:r w:rsidDel="006125D9">
                <w:rPr>
                  <w:noProof/>
                  <w:lang w:eastAsia="zh-CN"/>
                </w:rPr>
                <w:delText>notifFlag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9BB0" w14:textId="30F0F849" w:rsidR="00253F7E" w:rsidRPr="003B2883" w:rsidDel="006125D9" w:rsidRDefault="00253F7E" w:rsidP="009238B6">
            <w:pPr>
              <w:pStyle w:val="TAL"/>
              <w:rPr>
                <w:del w:id="153" w:author="Jesus de Gregorio" w:date="2024-04-03T15:29:00Z"/>
              </w:rPr>
            </w:pPr>
            <w:del w:id="154" w:author="Jesus de Gregorio" w:date="2024-04-03T15:29:00Z">
              <w:r w:rsidDel="006125D9">
                <w:rPr>
                  <w:rFonts w:hint="eastAsia"/>
                  <w:lang w:eastAsia="zh-CN"/>
                </w:rPr>
                <w:delText>N</w:delText>
              </w:r>
              <w:r w:rsidDel="006125D9">
                <w:rPr>
                  <w:lang w:eastAsia="zh-CN"/>
                </w:rPr>
                <w:delText>otificationFlag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FD4" w14:textId="52628A81" w:rsidR="00253F7E" w:rsidRPr="003B2883" w:rsidDel="006125D9" w:rsidRDefault="00253F7E" w:rsidP="009238B6">
            <w:pPr>
              <w:pStyle w:val="TAC"/>
              <w:rPr>
                <w:del w:id="155" w:author="Jesus de Gregorio" w:date="2024-04-03T15:29:00Z"/>
              </w:rPr>
            </w:pPr>
            <w:del w:id="156" w:author="Jesus de Gregorio" w:date="2024-04-03T15:29:00Z">
              <w:r w:rsidRPr="008B2FDB" w:rsidDel="006125D9">
                <w:rPr>
                  <w:rFonts w:hint="eastAsia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6E41" w14:textId="0E65AC6A" w:rsidR="00253F7E" w:rsidRPr="003B2883" w:rsidDel="006125D9" w:rsidRDefault="00253F7E" w:rsidP="009238B6">
            <w:pPr>
              <w:pStyle w:val="TAL"/>
              <w:rPr>
                <w:del w:id="157" w:author="Jesus de Gregorio" w:date="2024-04-03T15:29:00Z"/>
              </w:rPr>
            </w:pPr>
            <w:del w:id="158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0</w:delText>
              </w:r>
              <w:r w:rsidDel="006125D9">
                <w:rPr>
                  <w:noProof/>
                  <w:lang w:eastAsia="zh-CN"/>
                </w:rPr>
                <w:delText>..1</w:delText>
              </w:r>
            </w:del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7F38" w14:textId="325057CB" w:rsidR="00253F7E" w:rsidRPr="003B2883" w:rsidDel="006125D9" w:rsidRDefault="00253F7E" w:rsidP="009238B6">
            <w:pPr>
              <w:pStyle w:val="TAL"/>
              <w:rPr>
                <w:del w:id="159" w:author="Jesus de Gregorio" w:date="2024-04-03T15:29:00Z"/>
              </w:rPr>
            </w:pPr>
            <w:del w:id="160" w:author="Jesus de Gregorio" w:date="2024-04-03T15:29:00Z">
              <w:r w:rsidDel="006125D9">
                <w:rPr>
                  <w:rFonts w:hint="eastAsia"/>
                  <w:noProof/>
                  <w:lang w:eastAsia="zh-CN"/>
                </w:rPr>
                <w:delText>I</w:delText>
              </w:r>
              <w:r w:rsidDel="006125D9">
                <w:rPr>
                  <w:noProof/>
                  <w:lang w:eastAsia="zh-CN"/>
                </w:rPr>
                <w:delText>ndicates the notification flag,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4D5E26" w:rsidDel="006125D9">
                <w:rPr>
                  <w:rFonts w:cs="Arial"/>
                  <w:noProof/>
                  <w:szCs w:val="18"/>
                  <w:lang w:eastAsia="zh-CN"/>
                </w:rPr>
                <w:delText>whic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h </w:delText>
              </w:r>
              <w:r w:rsidDel="006125D9">
                <w:rPr>
                  <w:rFonts w:cs="Arial"/>
                  <w:szCs w:val="18"/>
                  <w:lang w:eastAsia="zh-CN"/>
                </w:rPr>
                <w:delText>is</w:delText>
              </w:r>
              <w:r w:rsidRPr="004D5E26" w:rsidDel="006125D9">
                <w:rPr>
                  <w:rFonts w:cs="Arial"/>
                  <w:szCs w:val="18"/>
                  <w:lang w:eastAsia="zh-CN"/>
                </w:rPr>
                <w:delText xml:space="preserve"> used to mute/unmute notifications and to retrieve events stored during a period of muted notifications</w:delText>
              </w:r>
              <w:r w:rsidDel="006125D9">
                <w:rPr>
                  <w:noProof/>
                  <w:lang w:eastAsia="zh-CN"/>
                </w:rPr>
                <w:delText>.</w:delText>
              </w:r>
            </w:del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4562" w14:textId="7DFC0188" w:rsidR="00253F7E" w:rsidRPr="003B2883" w:rsidDel="006125D9" w:rsidRDefault="00253F7E" w:rsidP="009238B6">
            <w:pPr>
              <w:pStyle w:val="TAL"/>
              <w:rPr>
                <w:del w:id="161" w:author="Jesus de Gregorio" w:date="2024-04-03T15:29:00Z"/>
              </w:rPr>
            </w:pPr>
            <w:del w:id="162" w:author="Jesus de Gregorio" w:date="2024-04-03T15:29:00Z">
              <w:r w:rsidDel="006125D9">
                <w:rPr>
                  <w:rFonts w:cs="Arial"/>
                  <w:noProof/>
                  <w:szCs w:val="18"/>
                  <w:lang w:eastAsia="zh-CN"/>
                </w:rPr>
                <w:delText>En</w:delText>
              </w:r>
              <w:r w:rsidDel="006125D9">
                <w:rPr>
                  <w:rFonts w:cs="Arial" w:hint="eastAsia"/>
                  <w:noProof/>
                  <w:szCs w:val="18"/>
                  <w:lang w:eastAsia="zh-CN"/>
                </w:rPr>
                <w:delText>e</w:delText>
              </w:r>
              <w:r w:rsidDel="006125D9">
                <w:rPr>
                  <w:rFonts w:cs="Arial"/>
                  <w:noProof/>
                  <w:szCs w:val="18"/>
                  <w:lang w:eastAsia="zh-CN"/>
                </w:rPr>
                <w:delText>NA</w:delText>
              </w:r>
            </w:del>
          </w:p>
        </w:tc>
      </w:tr>
    </w:tbl>
    <w:p w14:paraId="2C7868A7" w14:textId="77777777" w:rsidR="00253F7E" w:rsidRPr="003B2883" w:rsidRDefault="00253F7E" w:rsidP="00253F7E"/>
    <w:p w14:paraId="6FE4F34F" w14:textId="12CA0685" w:rsidR="004279B8" w:rsidRPr="004279B8" w:rsidRDefault="004279B8" w:rsidP="004279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806EE" w14:textId="77777777" w:rsidR="00253F7E" w:rsidRPr="003B2883" w:rsidRDefault="00253F7E" w:rsidP="00253F7E">
      <w:pPr>
        <w:pStyle w:val="Heading1"/>
      </w:pPr>
      <w:bookmarkStart w:id="163" w:name="_Toc25156616"/>
      <w:bookmarkStart w:id="164" w:name="_Toc34124921"/>
      <w:bookmarkStart w:id="165" w:name="_Toc43208057"/>
      <w:bookmarkStart w:id="166" w:name="_Toc49857524"/>
      <w:bookmarkStart w:id="167" w:name="_Toc56677370"/>
      <w:bookmarkStart w:id="168" w:name="_Toc56691893"/>
      <w:bookmarkStart w:id="169" w:name="_Toc56699157"/>
      <w:bookmarkStart w:id="170" w:name="_Toc89035526"/>
      <w:bookmarkStart w:id="171" w:name="_Toc89065325"/>
      <w:bookmarkStart w:id="172" w:name="_Toc89180626"/>
      <w:bookmarkStart w:id="173" w:name="_Toc97072321"/>
      <w:bookmarkStart w:id="174" w:name="_Toc120051737"/>
      <w:bookmarkStart w:id="175" w:name="_Toc161843842"/>
      <w:bookmarkEnd w:id="1"/>
      <w:bookmarkEnd w:id="2"/>
      <w:r w:rsidRPr="003B2883">
        <w:lastRenderedPageBreak/>
        <w:t>A.3</w:t>
      </w:r>
      <w:r w:rsidRPr="003B2883">
        <w:tab/>
        <w:t>Namf_EventExposure API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3F0EF70E" w14:textId="77777777" w:rsidR="009D7FEB" w:rsidRPr="00253F7E" w:rsidRDefault="009D7FEB" w:rsidP="009D7FEB">
      <w:pPr>
        <w:rPr>
          <w:noProof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43D3707E" w14:textId="77777777" w:rsidR="0025724C" w:rsidRDefault="0025724C" w:rsidP="0025724C">
      <w:pPr>
        <w:pStyle w:val="PL"/>
        <w:rPr>
          <w:lang w:val="en-US"/>
        </w:rPr>
      </w:pPr>
    </w:p>
    <w:p w14:paraId="33E3BEC5" w14:textId="72052A83" w:rsidR="0025724C" w:rsidRPr="000F0BA0" w:rsidRDefault="0025724C" w:rsidP="00253F7E">
      <w:pPr>
        <w:pStyle w:val="PL"/>
        <w:rPr>
          <w:lang w:val="en-US"/>
        </w:rPr>
      </w:pPr>
    </w:p>
    <w:p w14:paraId="63FF68CA" w14:textId="7DDDC41C" w:rsidR="00253F7E" w:rsidRDefault="00253F7E" w:rsidP="00253F7E">
      <w:pPr>
        <w:pStyle w:val="PL"/>
      </w:pPr>
      <w:r w:rsidRPr="003B2883">
        <w:t xml:space="preserve">    AmfUpdateEventSubscriptionItem:</w:t>
      </w:r>
    </w:p>
    <w:p w14:paraId="5863FF33" w14:textId="77777777" w:rsidR="00253F7E" w:rsidRPr="003B2883" w:rsidRDefault="00253F7E" w:rsidP="00253F7E">
      <w:pPr>
        <w:pStyle w:val="PL"/>
      </w:pPr>
      <w:r>
        <w:t xml:space="preserve">      description: </w:t>
      </w:r>
      <w:r w:rsidRPr="003B2883">
        <w:t>Document describ</w:t>
      </w:r>
      <w:r>
        <w:t>ing</w:t>
      </w:r>
      <w:r w:rsidRPr="003B2883">
        <w:t xml:space="preserve"> the modification(s) to an AMF Event Subscription</w:t>
      </w:r>
    </w:p>
    <w:p w14:paraId="0F421DFF" w14:textId="77777777" w:rsidR="00253F7E" w:rsidRPr="003B2883" w:rsidRDefault="00253F7E" w:rsidP="00253F7E">
      <w:pPr>
        <w:pStyle w:val="PL"/>
      </w:pPr>
      <w:r w:rsidRPr="003B2883">
        <w:t xml:space="preserve">      type: object</w:t>
      </w:r>
    </w:p>
    <w:p w14:paraId="76858AA3" w14:textId="77777777" w:rsidR="00253F7E" w:rsidRPr="003B2883" w:rsidRDefault="00253F7E" w:rsidP="00253F7E">
      <w:pPr>
        <w:pStyle w:val="PL"/>
      </w:pPr>
      <w:r w:rsidRPr="003B2883">
        <w:t xml:space="preserve">      properties:</w:t>
      </w:r>
    </w:p>
    <w:p w14:paraId="7C248898" w14:textId="77777777" w:rsidR="00253F7E" w:rsidRPr="003B2883" w:rsidRDefault="00253F7E" w:rsidP="00253F7E">
      <w:pPr>
        <w:pStyle w:val="PL"/>
      </w:pPr>
      <w:r w:rsidRPr="003B2883">
        <w:t xml:space="preserve">        op:</w:t>
      </w:r>
    </w:p>
    <w:p w14:paraId="20993950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313882E9" w14:textId="77777777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6002FE1B" w14:textId="77777777" w:rsidR="00253F7E" w:rsidRPr="003B2883" w:rsidRDefault="00253F7E" w:rsidP="00253F7E">
      <w:pPr>
        <w:pStyle w:val="PL"/>
      </w:pPr>
      <w:r w:rsidRPr="003B2883">
        <w:t xml:space="preserve">            - add</w:t>
      </w:r>
    </w:p>
    <w:p w14:paraId="6DDB4D5D" w14:textId="77777777" w:rsidR="00253F7E" w:rsidRPr="003B2883" w:rsidRDefault="00253F7E" w:rsidP="00253F7E">
      <w:pPr>
        <w:pStyle w:val="PL"/>
      </w:pPr>
      <w:r w:rsidRPr="003B2883">
        <w:t xml:space="preserve">            - remove</w:t>
      </w:r>
    </w:p>
    <w:p w14:paraId="1133D6C8" w14:textId="77777777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0CC38303" w14:textId="7777777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4385C116" w14:textId="7777777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7D4D4F44" w14:textId="41E933BC" w:rsidR="00253F7E" w:rsidRPr="003B2883" w:rsidRDefault="00253F7E" w:rsidP="00253F7E">
      <w:pPr>
        <w:pStyle w:val="PL"/>
      </w:pPr>
      <w:r w:rsidRPr="003B2883">
        <w:t xml:space="preserve">          pattern: '</w:t>
      </w:r>
      <w:r w:rsidRPr="005839B6">
        <w:t>^</w:t>
      </w:r>
      <w:r>
        <w:t>\</w:t>
      </w:r>
      <w:r w:rsidRPr="003B2883">
        <w:t>/eventList</w:t>
      </w:r>
      <w:r>
        <w:t>\</w:t>
      </w:r>
      <w:r w:rsidRPr="003B2883">
        <w:t>/-</w:t>
      </w:r>
      <w:r>
        <w:t>|</w:t>
      </w:r>
      <w:r w:rsidRPr="005839B6">
        <w:t>(\/eventList\/0|\/eventList\/[1-9][0-9]*){1}(\/presenceInfoList\/0|\/presenceInfoList\/[1-9][0-9]*</w:t>
      </w:r>
      <w:r w:rsidRPr="004C36BB">
        <w:t xml:space="preserve"> </w:t>
      </w:r>
      <w:r>
        <w:t>|\/notifyForSupiList|\/notifyForGroupList|\/notifyForSnssaiDnnList</w:t>
      </w:r>
      <w:r w:rsidRPr="005839B6">
        <w:t>)?</w:t>
      </w:r>
      <w:r>
        <w:t>|</w:t>
      </w:r>
      <w:r w:rsidRPr="008659F0">
        <w:t>\/</w:t>
      </w:r>
      <w:r>
        <w:t>excludeSupiList</w:t>
      </w:r>
      <w:r w:rsidRPr="008659F0">
        <w:t>|\/</w:t>
      </w:r>
      <w:r>
        <w:t>excludeGpsiList</w:t>
      </w:r>
      <w:r w:rsidRPr="00F90924">
        <w:t>|\/includeSupiList|\/includeGpsiList</w:t>
      </w:r>
      <w:r w:rsidRPr="005839B6">
        <w:t>$</w:t>
      </w:r>
      <w:r w:rsidRPr="003B2883">
        <w:t>'</w:t>
      </w:r>
    </w:p>
    <w:p w14:paraId="19E6E196" w14:textId="08DD52D3" w:rsidR="00253F7E" w:rsidRPr="003B2883" w:rsidRDefault="00253F7E" w:rsidP="00253F7E">
      <w:pPr>
        <w:pStyle w:val="PL"/>
      </w:pPr>
      <w:r w:rsidRPr="003B2883">
        <w:t xml:space="preserve">        value:</w:t>
      </w:r>
      <w:ins w:id="176" w:author="Jesus de Gregorio" w:date="2024-04-03T14:43:00Z">
        <w:r>
          <w:t xml:space="preserve"> {}</w:t>
        </w:r>
      </w:ins>
    </w:p>
    <w:p w14:paraId="4968F0F6" w14:textId="5AB4FCD4" w:rsidR="00253F7E" w:rsidRDefault="00253F7E" w:rsidP="00253F7E">
      <w:pPr>
        <w:pStyle w:val="PL"/>
      </w:pPr>
      <w:r w:rsidRPr="003B2883">
        <w:t xml:space="preserve">          $ref: '#/components/schemas/AmfEvent'</w:t>
      </w:r>
    </w:p>
    <w:p w14:paraId="59F0F36B" w14:textId="5BBF4B1F" w:rsidR="00253F7E" w:rsidDel="006125D9" w:rsidRDefault="00253F7E" w:rsidP="00253F7E">
      <w:pPr>
        <w:pStyle w:val="PL"/>
        <w:rPr>
          <w:del w:id="177" w:author="Jesus de Gregorio" w:date="2024-04-03T15:30:00Z"/>
          <w:lang w:eastAsia="zh-CN"/>
        </w:rPr>
      </w:pPr>
      <w:del w:id="178" w:author="Jesus de Gregorio" w:date="2024-04-03T15:30:00Z">
        <w:r w:rsidRPr="003B2883" w:rsidDel="006125D9">
          <w:delText xml:space="preserve">        </w:delText>
        </w:r>
        <w:r w:rsidDel="006125D9">
          <w:delText>p</w:delText>
        </w:r>
        <w:r w:rsidRPr="00F11966" w:rsidDel="006125D9">
          <w:delText>resenceInfo</w:delText>
        </w:r>
        <w:r w:rsidDel="006125D9">
          <w:rPr>
            <w:rFonts w:hint="eastAsia"/>
            <w:lang w:eastAsia="zh-CN"/>
          </w:rPr>
          <w:delText>:</w:delText>
        </w:r>
      </w:del>
    </w:p>
    <w:p w14:paraId="0BB738D9" w14:textId="4805A9DA" w:rsidR="00253F7E" w:rsidDel="006125D9" w:rsidRDefault="00253F7E" w:rsidP="00253F7E">
      <w:pPr>
        <w:pStyle w:val="PL"/>
        <w:rPr>
          <w:del w:id="179" w:author="Jesus de Gregorio" w:date="2024-04-03T15:30:00Z"/>
        </w:rPr>
      </w:pPr>
      <w:del w:id="180" w:author="Jesus de Gregorio" w:date="2024-04-03T15:30:00Z">
        <w:r w:rsidRPr="003B2883" w:rsidDel="006125D9">
          <w:delText xml:space="preserve">  </w:delText>
        </w:r>
        <w:r w:rsidDel="006125D9">
          <w:delText xml:space="preserve">  </w:delText>
        </w:r>
        <w:r w:rsidRPr="003B2883" w:rsidDel="006125D9">
          <w:delText xml:space="preserve">      $ref: 'TS29571_CommonData.yaml#/components/schemas/PresenceInfo'</w:delText>
        </w:r>
      </w:del>
    </w:p>
    <w:p w14:paraId="0F0CA2AB" w14:textId="552F3077" w:rsidR="00253F7E" w:rsidDel="006125D9" w:rsidRDefault="00253F7E" w:rsidP="00253F7E">
      <w:pPr>
        <w:pStyle w:val="PL"/>
        <w:rPr>
          <w:del w:id="181" w:author="Jesus de Gregorio" w:date="2024-04-03T15:30:00Z"/>
        </w:rPr>
      </w:pPr>
      <w:del w:id="182" w:author="Jesus de Gregorio" w:date="2024-04-03T15:30:00Z">
        <w:r w:rsidRPr="003B2883" w:rsidDel="006125D9">
          <w:delText xml:space="preserve">        </w:delText>
        </w:r>
        <w:r w:rsidDel="006125D9">
          <w:delText>excludeSupiList</w:delText>
        </w:r>
        <w:r w:rsidRPr="003B2883" w:rsidDel="006125D9">
          <w:delText>:</w:delText>
        </w:r>
      </w:del>
    </w:p>
    <w:p w14:paraId="72C938AF" w14:textId="0EAE248E" w:rsidR="00253F7E" w:rsidDel="006125D9" w:rsidRDefault="00253F7E" w:rsidP="00253F7E">
      <w:pPr>
        <w:pStyle w:val="PL"/>
        <w:rPr>
          <w:del w:id="183" w:author="Jesus de Gregorio" w:date="2024-04-03T15:30:00Z"/>
        </w:rPr>
      </w:pPr>
      <w:del w:id="184" w:author="Jesus de Gregorio" w:date="2024-04-03T15:30:00Z">
        <w:r w:rsidDel="006125D9">
          <w:delText xml:space="preserve">          type: array</w:delText>
        </w:r>
      </w:del>
    </w:p>
    <w:p w14:paraId="2C90851D" w14:textId="761CDD4A" w:rsidR="00253F7E" w:rsidRPr="003B2883" w:rsidDel="006125D9" w:rsidRDefault="00253F7E" w:rsidP="00253F7E">
      <w:pPr>
        <w:pStyle w:val="PL"/>
        <w:rPr>
          <w:del w:id="185" w:author="Jesus de Gregorio" w:date="2024-04-03T15:30:00Z"/>
        </w:rPr>
      </w:pPr>
      <w:del w:id="186" w:author="Jesus de Gregorio" w:date="2024-04-03T15:30:00Z">
        <w:r w:rsidDel="006125D9">
          <w:delText xml:space="preserve">          items:</w:delText>
        </w:r>
      </w:del>
    </w:p>
    <w:p w14:paraId="3F4F86F9" w14:textId="1C6D2096" w:rsidR="00253F7E" w:rsidDel="006125D9" w:rsidRDefault="00253F7E" w:rsidP="00253F7E">
      <w:pPr>
        <w:pStyle w:val="PL"/>
        <w:rPr>
          <w:del w:id="187" w:author="Jesus de Gregorio" w:date="2024-04-03T15:30:00Z"/>
        </w:rPr>
      </w:pPr>
      <w:del w:id="188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68F9C556" w14:textId="717F9A11" w:rsidR="00253F7E" w:rsidRPr="003B2883" w:rsidDel="006125D9" w:rsidRDefault="00253F7E" w:rsidP="00253F7E">
      <w:pPr>
        <w:pStyle w:val="PL"/>
        <w:rPr>
          <w:del w:id="189" w:author="Jesus de Gregorio" w:date="2024-04-03T15:30:00Z"/>
        </w:rPr>
      </w:pPr>
      <w:del w:id="190" w:author="Jesus de Gregorio" w:date="2024-04-03T15:30:00Z">
        <w:r w:rsidDel="006125D9">
          <w:delText xml:space="preserve">          minItems: 1</w:delText>
        </w:r>
      </w:del>
    </w:p>
    <w:p w14:paraId="51146E00" w14:textId="01870C97" w:rsidR="00253F7E" w:rsidRPr="003B2883" w:rsidDel="006125D9" w:rsidRDefault="00253F7E" w:rsidP="00253F7E">
      <w:pPr>
        <w:pStyle w:val="PL"/>
        <w:rPr>
          <w:del w:id="191" w:author="Jesus de Gregorio" w:date="2024-04-03T15:30:00Z"/>
        </w:rPr>
      </w:pPr>
      <w:del w:id="192" w:author="Jesus de Gregorio" w:date="2024-04-03T15:30:00Z">
        <w:r w:rsidRPr="003B2883" w:rsidDel="006125D9">
          <w:delText xml:space="preserve">        </w:delText>
        </w:r>
        <w:r w:rsidDel="006125D9">
          <w:delText>excludeGpsiList</w:delText>
        </w:r>
        <w:r w:rsidRPr="003B2883" w:rsidDel="006125D9">
          <w:delText>:</w:delText>
        </w:r>
      </w:del>
    </w:p>
    <w:p w14:paraId="17CCD636" w14:textId="0DADBCB0" w:rsidR="00253F7E" w:rsidDel="006125D9" w:rsidRDefault="00253F7E" w:rsidP="00253F7E">
      <w:pPr>
        <w:pStyle w:val="PL"/>
        <w:rPr>
          <w:del w:id="193" w:author="Jesus de Gregorio" w:date="2024-04-03T15:30:00Z"/>
        </w:rPr>
      </w:pPr>
      <w:del w:id="194" w:author="Jesus de Gregorio" w:date="2024-04-03T15:30:00Z">
        <w:r w:rsidDel="006125D9">
          <w:delText xml:space="preserve">          type: array</w:delText>
        </w:r>
      </w:del>
    </w:p>
    <w:p w14:paraId="284291C9" w14:textId="0C28522B" w:rsidR="00253F7E" w:rsidRPr="003B2883" w:rsidDel="006125D9" w:rsidRDefault="00253F7E" w:rsidP="00253F7E">
      <w:pPr>
        <w:pStyle w:val="PL"/>
        <w:rPr>
          <w:del w:id="195" w:author="Jesus de Gregorio" w:date="2024-04-03T15:30:00Z"/>
        </w:rPr>
      </w:pPr>
      <w:del w:id="196" w:author="Jesus de Gregorio" w:date="2024-04-03T15:30:00Z">
        <w:r w:rsidDel="006125D9">
          <w:delText xml:space="preserve">          items:</w:delText>
        </w:r>
      </w:del>
    </w:p>
    <w:p w14:paraId="1CDFA064" w14:textId="042F56AF" w:rsidR="00253F7E" w:rsidDel="006125D9" w:rsidRDefault="00253F7E" w:rsidP="00253F7E">
      <w:pPr>
        <w:pStyle w:val="PL"/>
        <w:rPr>
          <w:del w:id="197" w:author="Jesus de Gregorio" w:date="2024-04-03T15:30:00Z"/>
        </w:rPr>
      </w:pPr>
      <w:del w:id="198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4A18E409" w14:textId="2254A290" w:rsidR="00253F7E" w:rsidDel="006125D9" w:rsidRDefault="00253F7E" w:rsidP="00253F7E">
      <w:pPr>
        <w:pStyle w:val="PL"/>
        <w:rPr>
          <w:del w:id="199" w:author="Jesus de Gregorio" w:date="2024-04-03T15:30:00Z"/>
        </w:rPr>
      </w:pPr>
      <w:del w:id="200" w:author="Jesus de Gregorio" w:date="2024-04-03T15:30:00Z">
        <w:r w:rsidDel="006125D9">
          <w:delText xml:space="preserve">          minItems: 1</w:delText>
        </w:r>
      </w:del>
    </w:p>
    <w:p w14:paraId="37F10097" w14:textId="0BDEE74B" w:rsidR="00253F7E" w:rsidDel="006125D9" w:rsidRDefault="00253F7E" w:rsidP="00253F7E">
      <w:pPr>
        <w:pStyle w:val="PL"/>
        <w:rPr>
          <w:del w:id="201" w:author="Jesus de Gregorio" w:date="2024-04-03T15:30:00Z"/>
        </w:rPr>
      </w:pPr>
      <w:del w:id="202" w:author="Jesus de Gregorio" w:date="2024-04-03T15:30:00Z">
        <w:r w:rsidRPr="003B2883" w:rsidDel="006125D9">
          <w:delText xml:space="preserve">        </w:delText>
        </w:r>
        <w:r w:rsidDel="006125D9">
          <w:delText>includeSupiList</w:delText>
        </w:r>
        <w:r w:rsidRPr="003B2883" w:rsidDel="006125D9">
          <w:delText>:</w:delText>
        </w:r>
      </w:del>
    </w:p>
    <w:p w14:paraId="33B07A19" w14:textId="3EC67A53" w:rsidR="00253F7E" w:rsidDel="006125D9" w:rsidRDefault="00253F7E" w:rsidP="00253F7E">
      <w:pPr>
        <w:pStyle w:val="PL"/>
        <w:rPr>
          <w:del w:id="203" w:author="Jesus de Gregorio" w:date="2024-04-03T15:30:00Z"/>
        </w:rPr>
      </w:pPr>
      <w:del w:id="204" w:author="Jesus de Gregorio" w:date="2024-04-03T15:30:00Z">
        <w:r w:rsidDel="006125D9">
          <w:delText xml:space="preserve">          type: array</w:delText>
        </w:r>
      </w:del>
    </w:p>
    <w:p w14:paraId="1448D160" w14:textId="0AD88B28" w:rsidR="00253F7E" w:rsidRPr="003B2883" w:rsidDel="006125D9" w:rsidRDefault="00253F7E" w:rsidP="00253F7E">
      <w:pPr>
        <w:pStyle w:val="PL"/>
        <w:rPr>
          <w:del w:id="205" w:author="Jesus de Gregorio" w:date="2024-04-03T15:30:00Z"/>
        </w:rPr>
      </w:pPr>
      <w:del w:id="206" w:author="Jesus de Gregorio" w:date="2024-04-03T15:30:00Z">
        <w:r w:rsidDel="006125D9">
          <w:delText xml:space="preserve">          items:</w:delText>
        </w:r>
      </w:del>
    </w:p>
    <w:p w14:paraId="4894FD82" w14:textId="122E0F21" w:rsidR="00253F7E" w:rsidDel="006125D9" w:rsidRDefault="00253F7E" w:rsidP="00253F7E">
      <w:pPr>
        <w:pStyle w:val="PL"/>
        <w:rPr>
          <w:del w:id="207" w:author="Jesus de Gregorio" w:date="2024-04-03T15:30:00Z"/>
        </w:rPr>
      </w:pPr>
      <w:del w:id="208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Supi</w:delText>
        </w:r>
        <w:r w:rsidRPr="003B2883" w:rsidDel="006125D9">
          <w:delText>'</w:delText>
        </w:r>
      </w:del>
    </w:p>
    <w:p w14:paraId="16CE2F75" w14:textId="0B083374" w:rsidR="00253F7E" w:rsidRPr="003B2883" w:rsidDel="006125D9" w:rsidRDefault="00253F7E" w:rsidP="00253F7E">
      <w:pPr>
        <w:pStyle w:val="PL"/>
        <w:rPr>
          <w:del w:id="209" w:author="Jesus de Gregorio" w:date="2024-04-03T15:30:00Z"/>
        </w:rPr>
      </w:pPr>
      <w:del w:id="210" w:author="Jesus de Gregorio" w:date="2024-04-03T15:30:00Z">
        <w:r w:rsidDel="006125D9">
          <w:delText xml:space="preserve">          minItems: 1</w:delText>
        </w:r>
      </w:del>
    </w:p>
    <w:p w14:paraId="7EFF5D10" w14:textId="13FECFBD" w:rsidR="00253F7E" w:rsidRPr="003B2883" w:rsidDel="006125D9" w:rsidRDefault="00253F7E" w:rsidP="00253F7E">
      <w:pPr>
        <w:pStyle w:val="PL"/>
        <w:rPr>
          <w:del w:id="211" w:author="Jesus de Gregorio" w:date="2024-04-03T15:30:00Z"/>
        </w:rPr>
      </w:pPr>
      <w:del w:id="212" w:author="Jesus de Gregorio" w:date="2024-04-03T15:30:00Z">
        <w:r w:rsidRPr="003B2883" w:rsidDel="006125D9">
          <w:delText xml:space="preserve">        </w:delText>
        </w:r>
        <w:r w:rsidDel="006125D9">
          <w:delText>includeGpsiList</w:delText>
        </w:r>
        <w:r w:rsidRPr="003B2883" w:rsidDel="006125D9">
          <w:delText>:</w:delText>
        </w:r>
      </w:del>
    </w:p>
    <w:p w14:paraId="25A22C8B" w14:textId="562A9E12" w:rsidR="00253F7E" w:rsidDel="006125D9" w:rsidRDefault="00253F7E" w:rsidP="00253F7E">
      <w:pPr>
        <w:pStyle w:val="PL"/>
        <w:rPr>
          <w:del w:id="213" w:author="Jesus de Gregorio" w:date="2024-04-03T15:30:00Z"/>
        </w:rPr>
      </w:pPr>
      <w:del w:id="214" w:author="Jesus de Gregorio" w:date="2024-04-03T15:30:00Z">
        <w:r w:rsidDel="006125D9">
          <w:delText xml:space="preserve">          type: array</w:delText>
        </w:r>
      </w:del>
    </w:p>
    <w:p w14:paraId="5993A28B" w14:textId="408DEEED" w:rsidR="00253F7E" w:rsidRPr="003B2883" w:rsidDel="006125D9" w:rsidRDefault="00253F7E" w:rsidP="00253F7E">
      <w:pPr>
        <w:pStyle w:val="PL"/>
        <w:rPr>
          <w:del w:id="215" w:author="Jesus de Gregorio" w:date="2024-04-03T15:30:00Z"/>
        </w:rPr>
      </w:pPr>
      <w:del w:id="216" w:author="Jesus de Gregorio" w:date="2024-04-03T15:30:00Z">
        <w:r w:rsidDel="006125D9">
          <w:delText xml:space="preserve">          items:</w:delText>
        </w:r>
      </w:del>
    </w:p>
    <w:p w14:paraId="0FCF845E" w14:textId="20D41DFA" w:rsidR="00253F7E" w:rsidDel="006125D9" w:rsidRDefault="00253F7E" w:rsidP="00253F7E">
      <w:pPr>
        <w:pStyle w:val="PL"/>
        <w:rPr>
          <w:del w:id="217" w:author="Jesus de Gregorio" w:date="2024-04-03T15:30:00Z"/>
        </w:rPr>
      </w:pPr>
      <w:del w:id="218" w:author="Jesus de Gregorio" w:date="2024-04-03T15:30:00Z">
        <w:r w:rsidDel="006125D9">
          <w:delText xml:space="preserve">  </w:delText>
        </w:r>
        <w:r w:rsidRPr="003B2883" w:rsidDel="006125D9">
          <w:delText xml:space="preserve">          $ref: 'TS29571_CommonData.yaml#/components/schemas/</w:delText>
        </w:r>
        <w:r w:rsidDel="006125D9">
          <w:delText>Gpsi</w:delText>
        </w:r>
        <w:r w:rsidRPr="003B2883" w:rsidDel="006125D9">
          <w:delText>'</w:delText>
        </w:r>
      </w:del>
    </w:p>
    <w:p w14:paraId="2715C3C5" w14:textId="764CA50E" w:rsidR="00253F7E" w:rsidDel="006125D9" w:rsidRDefault="00253F7E" w:rsidP="00253F7E">
      <w:pPr>
        <w:pStyle w:val="PL"/>
        <w:rPr>
          <w:del w:id="219" w:author="Jesus de Gregorio" w:date="2024-04-03T15:30:00Z"/>
        </w:rPr>
      </w:pPr>
      <w:del w:id="220" w:author="Jesus de Gregorio" w:date="2024-04-03T15:30:00Z">
        <w:r w:rsidDel="006125D9">
          <w:delText xml:space="preserve">          minItems: 1</w:delText>
        </w:r>
      </w:del>
    </w:p>
    <w:p w14:paraId="5883A188" w14:textId="77777777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4CD8CB80" w14:textId="77777777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403D953" w14:textId="77777777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12B5073E" w14:textId="7F5D8EF4" w:rsidR="00253F7E" w:rsidRDefault="00253F7E" w:rsidP="00253F7E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45E390F1" w14:textId="234D527C" w:rsidR="00253F7E" w:rsidRPr="003B2883" w:rsidRDefault="00253F7E" w:rsidP="00253F7E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463C48F7" w14:textId="18F127E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11C7F64A" w14:textId="135057B0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3F401E18" w14:textId="27E030A6" w:rsidR="00253F7E" w:rsidRPr="003B2883" w:rsidRDefault="00253F7E" w:rsidP="00253F7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19CF54D0" w14:textId="3029C989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41F57E16" w14:textId="076633D2" w:rsidR="00253F7E" w:rsidRPr="003B2883" w:rsidRDefault="00253F7E" w:rsidP="00253F7E">
      <w:pPr>
        <w:pStyle w:val="PL"/>
      </w:pPr>
      <w:r w:rsidRPr="003B2883">
        <w:t xml:space="preserve">          enum:</w:t>
      </w:r>
    </w:p>
    <w:p w14:paraId="01F2F99F" w14:textId="57016BF2" w:rsidR="00253F7E" w:rsidRPr="003B2883" w:rsidRDefault="00253F7E" w:rsidP="00253F7E">
      <w:pPr>
        <w:pStyle w:val="PL"/>
      </w:pPr>
      <w:r w:rsidRPr="003B2883">
        <w:t xml:space="preserve">            - replace</w:t>
      </w:r>
    </w:p>
    <w:p w14:paraId="615F0441" w14:textId="78683E67" w:rsidR="00253F7E" w:rsidRPr="003B2883" w:rsidRDefault="00253F7E" w:rsidP="00253F7E">
      <w:pPr>
        <w:pStyle w:val="PL"/>
      </w:pPr>
      <w:r w:rsidRPr="003B2883">
        <w:t xml:space="preserve">        path:</w:t>
      </w:r>
    </w:p>
    <w:p w14:paraId="15331400" w14:textId="6BEB4507" w:rsidR="00253F7E" w:rsidRPr="003B2883" w:rsidRDefault="00253F7E" w:rsidP="00253F7E">
      <w:pPr>
        <w:pStyle w:val="PL"/>
      </w:pPr>
      <w:r w:rsidRPr="003B2883">
        <w:t xml:space="preserve">          type: string</w:t>
      </w:r>
    </w:p>
    <w:p w14:paraId="6392FB12" w14:textId="12A3F18C" w:rsidR="00253F7E" w:rsidRPr="003B2883" w:rsidRDefault="00253F7E" w:rsidP="00253F7E">
      <w:pPr>
        <w:pStyle w:val="PL"/>
      </w:pPr>
      <w:r w:rsidRPr="003B2883">
        <w:t xml:space="preserve">          pattern: '</w:t>
      </w:r>
      <w:r>
        <w:t>^(</w:t>
      </w:r>
      <w:r w:rsidRPr="003B2883">
        <w:t>\/options\/expiry</w:t>
      </w:r>
      <w:r>
        <w:t>|</w:t>
      </w:r>
      <w:r w:rsidRPr="00E12E84">
        <w:t>\/options\/</w:t>
      </w:r>
      <w:r>
        <w:rPr>
          <w:lang w:eastAsia="zh-CN"/>
        </w:rPr>
        <w:t>notifFlag</w:t>
      </w:r>
      <w:r>
        <w:t>|</w:t>
      </w:r>
      <w:r w:rsidRPr="00E12E84">
        <w:t>\/options\/</w:t>
      </w:r>
      <w:r>
        <w:rPr>
          <w:lang w:eastAsia="zh-CN"/>
        </w:rPr>
        <w:t>mutingExcInstructions)</w:t>
      </w:r>
      <w:r w:rsidRPr="003B2883">
        <w:t>$'</w:t>
      </w:r>
    </w:p>
    <w:p w14:paraId="18B6CECA" w14:textId="462E1BE4" w:rsidR="00253F7E" w:rsidRPr="003B2883" w:rsidRDefault="00253F7E" w:rsidP="00253F7E">
      <w:pPr>
        <w:pStyle w:val="PL"/>
      </w:pPr>
      <w:r w:rsidRPr="003B2883">
        <w:t xml:space="preserve">        value:</w:t>
      </w:r>
      <w:ins w:id="221" w:author="Jesus de Gregorio" w:date="2024-04-03T14:51:00Z">
        <w:r w:rsidR="00166311">
          <w:t xml:space="preserve"> {}</w:t>
        </w:r>
      </w:ins>
    </w:p>
    <w:p w14:paraId="3827C86A" w14:textId="07C2DA2D" w:rsidR="00253F7E" w:rsidRDefault="00253F7E" w:rsidP="00253F7E">
      <w:pPr>
        <w:pStyle w:val="PL"/>
      </w:pPr>
      <w:r w:rsidRPr="003B2883">
        <w:t xml:space="preserve">          $ref: 'TS29571_CommonData.yaml#/components/schemas/DateTime'</w:t>
      </w:r>
    </w:p>
    <w:p w14:paraId="69406AB7" w14:textId="23E6CBB4" w:rsidR="00253F7E" w:rsidDel="006125D9" w:rsidRDefault="00253F7E" w:rsidP="00253F7E">
      <w:pPr>
        <w:pStyle w:val="PL"/>
        <w:rPr>
          <w:del w:id="222" w:author="Jesus de Gregorio" w:date="2024-04-03T15:30:00Z"/>
        </w:rPr>
      </w:pPr>
      <w:del w:id="223" w:author="Jesus de Gregorio" w:date="2024-04-03T15:30:00Z">
        <w:r w:rsidDel="006125D9">
          <w:delText xml:space="preserve">        </w:delText>
        </w:r>
        <w:r w:rsidDel="006125D9">
          <w:rPr>
            <w:lang w:eastAsia="zh-CN"/>
          </w:rPr>
          <w:delText>notifFlag</w:delText>
        </w:r>
        <w:r w:rsidDel="006125D9">
          <w:delText>:</w:delText>
        </w:r>
      </w:del>
    </w:p>
    <w:p w14:paraId="674AD102" w14:textId="67DF8954" w:rsidR="00253F7E" w:rsidDel="006125D9" w:rsidRDefault="00253F7E" w:rsidP="00253F7E">
      <w:pPr>
        <w:pStyle w:val="PL"/>
        <w:rPr>
          <w:del w:id="224" w:author="Jesus de Gregorio" w:date="2024-04-03T15:30:00Z"/>
        </w:rPr>
      </w:pPr>
      <w:del w:id="225" w:author="Jesus de Gregorio" w:date="2024-04-03T15:30:00Z">
        <w:r w:rsidDel="006125D9">
          <w:delText xml:space="preserve">          $ref: '</w:delText>
        </w:r>
        <w:r w:rsidDel="006125D9">
          <w:rPr>
            <w:lang w:val="en-US" w:eastAsia="es-ES"/>
          </w:rPr>
          <w:delText>TS29571_CommonData.yaml</w:delText>
        </w:r>
        <w:r w:rsidDel="006125D9">
          <w:delText>#/components/schemas/</w:delText>
        </w:r>
        <w:r w:rsidDel="006125D9">
          <w:rPr>
            <w:rFonts w:hint="eastAsia"/>
            <w:lang w:eastAsia="zh-CN"/>
          </w:rPr>
          <w:delText>N</w:delText>
        </w:r>
        <w:r w:rsidDel="006125D9">
          <w:rPr>
            <w:lang w:eastAsia="zh-CN"/>
          </w:rPr>
          <w:delText>otificationFlag</w:delText>
        </w:r>
        <w:r w:rsidDel="006125D9">
          <w:delText>'</w:delText>
        </w:r>
      </w:del>
    </w:p>
    <w:p w14:paraId="394D8CB9" w14:textId="5F8FC47E" w:rsidR="00253F7E" w:rsidRPr="003B2883" w:rsidRDefault="00253F7E" w:rsidP="00253F7E">
      <w:pPr>
        <w:pStyle w:val="PL"/>
      </w:pPr>
      <w:r w:rsidRPr="003B2883">
        <w:t xml:space="preserve">      required:</w:t>
      </w:r>
    </w:p>
    <w:p w14:paraId="6F1C6E72" w14:textId="140D7FAF" w:rsidR="00253F7E" w:rsidRPr="003B2883" w:rsidRDefault="00253F7E" w:rsidP="00253F7E">
      <w:pPr>
        <w:pStyle w:val="PL"/>
      </w:pPr>
      <w:r w:rsidRPr="003B2883">
        <w:t xml:space="preserve">        - op</w:t>
      </w:r>
    </w:p>
    <w:p w14:paraId="30C5F211" w14:textId="35B9B486" w:rsidR="00253F7E" w:rsidRPr="003B2883" w:rsidRDefault="00253F7E" w:rsidP="00253F7E">
      <w:pPr>
        <w:pStyle w:val="PL"/>
      </w:pPr>
      <w:r w:rsidRPr="003B2883">
        <w:t xml:space="preserve">        - path</w:t>
      </w:r>
    </w:p>
    <w:p w14:paraId="34E44A52" w14:textId="6EAA63A6" w:rsidR="00253F7E" w:rsidRDefault="00253F7E" w:rsidP="00253F7E">
      <w:pPr>
        <w:pStyle w:val="PL"/>
      </w:pPr>
      <w:r w:rsidRPr="003B2883">
        <w:t xml:space="preserve">        - value</w:t>
      </w:r>
    </w:p>
    <w:p w14:paraId="66F43E4E" w14:textId="77777777" w:rsidR="00253F7E" w:rsidRDefault="00253F7E" w:rsidP="00253F7E">
      <w:pPr>
        <w:pStyle w:val="PL"/>
      </w:pPr>
    </w:p>
    <w:p w14:paraId="015D9304" w14:textId="77777777" w:rsidR="00253F7E" w:rsidRPr="003B2883" w:rsidRDefault="00253F7E" w:rsidP="00253F7E">
      <w:pPr>
        <w:pStyle w:val="PL"/>
      </w:pPr>
    </w:p>
    <w:p w14:paraId="0F0D0CE7" w14:textId="77777777" w:rsidR="00253F7E" w:rsidRPr="00F601A2" w:rsidRDefault="00253F7E" w:rsidP="00253F7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7D91BD1" w14:textId="77777777" w:rsidR="00253F7E" w:rsidRPr="0025724C" w:rsidRDefault="00253F7E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D4532" w14:textId="77777777" w:rsidR="007B5550" w:rsidRDefault="007B5550">
      <w:r>
        <w:separator/>
      </w:r>
    </w:p>
  </w:endnote>
  <w:endnote w:type="continuationSeparator" w:id="0">
    <w:p w14:paraId="30FA8E09" w14:textId="77777777" w:rsidR="007B5550" w:rsidRDefault="007B5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AD08A" w14:textId="77777777" w:rsidR="007B5550" w:rsidRDefault="007B5550">
      <w:r>
        <w:separator/>
      </w:r>
    </w:p>
  </w:footnote>
  <w:footnote w:type="continuationSeparator" w:id="0">
    <w:p w14:paraId="354176EC" w14:textId="77777777" w:rsidR="007B5550" w:rsidRDefault="007B5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760C0"/>
    <w:rsid w:val="000A6394"/>
    <w:rsid w:val="000B7FED"/>
    <w:rsid w:val="000C038A"/>
    <w:rsid w:val="000C6598"/>
    <w:rsid w:val="000D44B3"/>
    <w:rsid w:val="000D6ED8"/>
    <w:rsid w:val="00122715"/>
    <w:rsid w:val="001264B4"/>
    <w:rsid w:val="00145D43"/>
    <w:rsid w:val="00166311"/>
    <w:rsid w:val="00192C46"/>
    <w:rsid w:val="001A08B3"/>
    <w:rsid w:val="001A7B60"/>
    <w:rsid w:val="001B52F0"/>
    <w:rsid w:val="001B7A65"/>
    <w:rsid w:val="001E41F3"/>
    <w:rsid w:val="001F5B25"/>
    <w:rsid w:val="00206955"/>
    <w:rsid w:val="00253F7E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26893"/>
    <w:rsid w:val="003609EF"/>
    <w:rsid w:val="0036231A"/>
    <w:rsid w:val="00374DD4"/>
    <w:rsid w:val="003E1A36"/>
    <w:rsid w:val="00410371"/>
    <w:rsid w:val="004242F1"/>
    <w:rsid w:val="00425379"/>
    <w:rsid w:val="004279B8"/>
    <w:rsid w:val="004327E2"/>
    <w:rsid w:val="004B75B7"/>
    <w:rsid w:val="004D332E"/>
    <w:rsid w:val="00511EE6"/>
    <w:rsid w:val="005141D9"/>
    <w:rsid w:val="0051580D"/>
    <w:rsid w:val="0052726F"/>
    <w:rsid w:val="005327E7"/>
    <w:rsid w:val="00547111"/>
    <w:rsid w:val="00557346"/>
    <w:rsid w:val="00592956"/>
    <w:rsid w:val="00592D74"/>
    <w:rsid w:val="005B320D"/>
    <w:rsid w:val="005E2C44"/>
    <w:rsid w:val="006125D9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B5550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32142"/>
    <w:rsid w:val="00D50255"/>
    <w:rsid w:val="00D56F44"/>
    <w:rsid w:val="00D66520"/>
    <w:rsid w:val="00D84AE9"/>
    <w:rsid w:val="00D95EA1"/>
    <w:rsid w:val="00DE34CF"/>
    <w:rsid w:val="00E13F3D"/>
    <w:rsid w:val="00E34898"/>
    <w:rsid w:val="00E40877"/>
    <w:rsid w:val="00E976D9"/>
    <w:rsid w:val="00EB09B7"/>
    <w:rsid w:val="00ED1116"/>
    <w:rsid w:val="00EE7D7C"/>
    <w:rsid w:val="00F173CD"/>
    <w:rsid w:val="00F25D98"/>
    <w:rsid w:val="00F300FB"/>
    <w:rsid w:val="00F4786F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53F7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10</Pages>
  <Words>1841</Words>
  <Characters>10496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46</cp:revision>
  <cp:lastPrinted>1899-12-31T23:00:00Z</cp:lastPrinted>
  <dcterms:created xsi:type="dcterms:W3CDTF">2020-02-03T08:32:00Z</dcterms:created>
  <dcterms:modified xsi:type="dcterms:W3CDTF">2024-04-05T08:28:00Z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