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8DBEFF2" w:rsidR="00E40877" w:rsidRDefault="00E40877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150D09">
        <w:rPr>
          <w:b/>
          <w:noProof/>
          <w:sz w:val="24"/>
        </w:rPr>
        <w:t>224</w:t>
      </w:r>
    </w:p>
    <w:p w14:paraId="379092B6" w14:textId="652BF505" w:rsidR="00E40877" w:rsidRDefault="00F173CD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87419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4F823" w:rsidR="001E41F3" w:rsidRPr="00410371" w:rsidRDefault="00B31C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50D09">
              <w:rPr>
                <w:b/>
                <w:noProof/>
                <w:sz w:val="28"/>
              </w:rPr>
              <w:t>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6BDF4" w:rsidR="001E41F3" w:rsidRPr="00410371" w:rsidRDefault="00B31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8AF01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50C3C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t>ABNF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D68FD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C435E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C3FA1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597D9" w14:textId="77777777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ABNF corrections.</w:t>
            </w:r>
          </w:p>
          <w:p w14:paraId="708AA7DE" w14:textId="118CFB9A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19DE3" w14:textId="515787DE" w:rsidR="00A63B70" w:rsidRDefault="00A63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heading style of E.2 clause</w:t>
            </w:r>
          </w:p>
          <w:p w14:paraId="04272836" w14:textId="7F35739F" w:rsidR="00A63B70" w:rsidRDefault="00A63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unused rules</w:t>
            </w:r>
          </w:p>
          <w:p w14:paraId="700A6AB5" w14:textId="534D53E7" w:rsidR="00BD3E07" w:rsidRDefault="00BD3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some misplacements of rule OWS</w:t>
            </w:r>
          </w:p>
          <w:p w14:paraId="1464A40B" w14:textId="4A8C2012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Align style</w:t>
            </w:r>
            <w:r w:rsidR="00A63B70">
              <w:rPr>
                <w:noProof/>
              </w:rPr>
              <w:t xml:space="preserve"> (spacing, justification, etc.)</w:t>
            </w:r>
            <w:r>
              <w:rPr>
                <w:noProof/>
              </w:rPr>
              <w:t xml:space="preserve"> of ABNF rules</w:t>
            </w:r>
          </w:p>
          <w:p w14:paraId="080CAC75" w14:textId="77777777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copyright year</w:t>
            </w:r>
          </w:p>
          <w:p w14:paraId="16FE6027" w14:textId="39D8A233" w:rsidR="00ED1116" w:rsidRDefault="00ED1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Rename </w:t>
            </w:r>
            <w:r w:rsidR="007615F7">
              <w:rPr>
                <w:noProof/>
              </w:rPr>
              <w:t xml:space="preserve">3GPP-defined ABNF rules to start with </w:t>
            </w:r>
            <w:r>
              <w:rPr>
                <w:noProof/>
              </w:rPr>
              <w:t xml:space="preserve"> "Sbi-xxx"</w:t>
            </w:r>
            <w:r w:rsidR="007615F7">
              <w:rPr>
                <w:noProof/>
              </w:rPr>
              <w:t xml:space="preserve"> (note that the header's name is not changed since it is intentional to NOT have the "Sbi" tag; only the ABNF rule is renamed)</w:t>
            </w:r>
          </w:p>
          <w:p w14:paraId="31C656EC" w14:textId="0F10A883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3B8CDE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ABNF contains </w:t>
            </w:r>
            <w:r w:rsidR="00A63B70">
              <w:rPr>
                <w:noProof/>
              </w:rPr>
              <w:t>minor</w:t>
            </w:r>
            <w:r>
              <w:rPr>
                <w:noProof/>
              </w:rPr>
              <w:t xml:space="preserve"> </w:t>
            </w:r>
            <w:r w:rsidR="00BD3E07">
              <w:rPr>
                <w:noProof/>
              </w:rPr>
              <w:t>issues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63677" w:rsidR="001E41F3" w:rsidRDefault="00AD1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7.3.1, 7.3.2, </w:t>
            </w:r>
            <w:r w:rsidR="00A63B70">
              <w:rPr>
                <w:noProof/>
              </w:rPr>
              <w:t>E.2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25DCC" w14:textId="77777777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description files.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091E6D1F" w14:textId="77777777" w:rsidR="004279B8" w:rsidRPr="00750A87" w:rsidRDefault="004279B8" w:rsidP="004279B8">
      <w:pPr>
        <w:pStyle w:val="Heading3"/>
      </w:pPr>
      <w:bookmarkStart w:id="3" w:name="_Toc160551322"/>
      <w:r w:rsidRPr="00484E79">
        <w:t>7.</w:t>
      </w:r>
      <w:r>
        <w:t>3</w:t>
      </w:r>
      <w:r w:rsidRPr="00750A87">
        <w:t>.</w:t>
      </w:r>
      <w:r>
        <w:t>1</w:t>
      </w:r>
      <w:r w:rsidRPr="00750A87">
        <w:tab/>
        <w:t>3gpp-Connect-Req-Info</w:t>
      </w:r>
      <w:bookmarkEnd w:id="3"/>
    </w:p>
    <w:p w14:paraId="6F4CE855" w14:textId="77777777" w:rsidR="004279B8" w:rsidRPr="00750A87" w:rsidRDefault="004279B8" w:rsidP="004279B8">
      <w:pPr>
        <w:rPr>
          <w:lang w:eastAsia="zh-CN"/>
        </w:rPr>
      </w:pPr>
      <w:r w:rsidRPr="00750A87">
        <w:rPr>
          <w:lang w:eastAsia="zh-CN"/>
        </w:rPr>
        <w:t xml:space="preserve">The header enables to </w:t>
      </w:r>
      <w:r>
        <w:t xml:space="preserve">convey information in the HTTP CONNECT request to the Roaming Intermediary, that may be used by the Roaming Intermediary to determine whether to allow the establishment of the N32-c connection and/or for troiuble-shooting. </w:t>
      </w:r>
    </w:p>
    <w:p w14:paraId="7479F18F" w14:textId="77777777" w:rsidR="004279B8" w:rsidRPr="00750A87" w:rsidRDefault="004279B8" w:rsidP="004279B8">
      <w:r w:rsidRPr="00750A87">
        <w:t>The encoding of the header follows the ABNF as defined in IETF</w:t>
      </w:r>
      <w:r>
        <w:t> </w:t>
      </w:r>
      <w:r w:rsidRPr="00750A87">
        <w:t>RFC</w:t>
      </w:r>
      <w:r>
        <w:t> </w:t>
      </w:r>
      <w:r w:rsidRPr="00750A87">
        <w:t>9110</w:t>
      </w:r>
      <w:r>
        <w:t> </w:t>
      </w:r>
      <w:r w:rsidRPr="00750A87">
        <w:t>[</w:t>
      </w:r>
      <w:r>
        <w:t>9</w:t>
      </w:r>
      <w:r w:rsidRPr="00750A87">
        <w:t>].</w:t>
      </w:r>
    </w:p>
    <w:p w14:paraId="0534FA1B" w14:textId="2BBE9471" w:rsidR="004279B8" w:rsidRDefault="007615F7" w:rsidP="004279B8">
      <w:pPr>
        <w:pStyle w:val="PL"/>
      </w:pPr>
      <w:bookmarkStart w:id="4" w:name="_Hlk158030995"/>
      <w:ins w:id="5" w:author="Jesus de Gregorio" w:date="2024-03-19T15:15:00Z">
        <w:r>
          <w:t>Sbí-</w:t>
        </w:r>
      </w:ins>
      <w:r w:rsidR="004279B8" w:rsidRPr="00FD41E9">
        <w:t>Connect-Req-Info-Header = "3gpp-Connect-Req-Info</w:t>
      </w:r>
      <w:r w:rsidR="004279B8">
        <w:t>:</w:t>
      </w:r>
      <w:r w:rsidR="004279B8" w:rsidRPr="00FD41E9">
        <w:t xml:space="preserve">" OWS </w:t>
      </w:r>
      <w:del w:id="6" w:author="Jesus de Gregorio" w:date="2024-03-19T10:52:00Z">
        <w:r w:rsidR="004279B8" w:rsidRPr="00FD41E9" w:rsidDel="004279B8">
          <w:delText>"connect-purpose</w:delText>
        </w:r>
        <w:r w:rsidR="004279B8" w:rsidDel="004279B8">
          <w:delText>=</w:delText>
        </w:r>
        <w:r w:rsidR="004279B8" w:rsidRPr="00FD41E9" w:rsidDel="004279B8">
          <w:delText xml:space="preserve">" OWS </w:delText>
        </w:r>
      </w:del>
      <w:r w:rsidR="004279B8" w:rsidRPr="00FD41E9">
        <w:t>connect-purpose</w:t>
      </w:r>
      <w:del w:id="7" w:author="Jesus de Gregorio" w:date="2024-03-19T10:52:00Z">
        <w:r w:rsidR="004279B8" w:rsidRPr="00FD41E9" w:rsidDel="004279B8">
          <w:delText>-valu</w:delText>
        </w:r>
      </w:del>
      <w:del w:id="8" w:author="Jesus de Gregorio" w:date="2024-03-19T10:53:00Z">
        <w:r w:rsidR="004279B8" w:rsidRPr="00FD41E9" w:rsidDel="004279B8">
          <w:delText>e</w:delText>
        </w:r>
      </w:del>
      <w:ins w:id="9" w:author="Jesus de Gregorio" w:date="2024-03-19T10:53:00Z">
        <w:r w:rsidR="004279B8">
          <w:t xml:space="preserve"> </w:t>
        </w:r>
      </w:ins>
      <w:r w:rsidR="004279B8" w:rsidRPr="00FD41E9">
        <w:t>";" OWS orig-network-id ";" OWS sender-fqdn [";" OWS intended-n32-purposes] *( ";" OWS req-param )</w:t>
      </w:r>
      <w:ins w:id="10" w:author="Jesus de Gregorio" w:date="2024-03-19T10:51:00Z">
        <w:r w:rsidR="004279B8">
          <w:t xml:space="preserve"> OWS</w:t>
        </w:r>
      </w:ins>
    </w:p>
    <w:p w14:paraId="5C6B9AB9" w14:textId="77777777" w:rsidR="004279B8" w:rsidRDefault="004279B8" w:rsidP="004279B8">
      <w:pPr>
        <w:pStyle w:val="PL"/>
        <w:rPr>
          <w:ins w:id="11" w:author="Jesus de Gregorio" w:date="2024-03-19T10:51:00Z"/>
        </w:rPr>
      </w:pPr>
    </w:p>
    <w:p w14:paraId="7B904207" w14:textId="02AA3093" w:rsidR="004279B8" w:rsidRDefault="004279B8" w:rsidP="004279B8">
      <w:pPr>
        <w:pStyle w:val="PL"/>
        <w:rPr>
          <w:ins w:id="12" w:author="Jesus de Gregorio" w:date="2024-03-19T10:52:00Z"/>
        </w:rPr>
      </w:pPr>
      <w:ins w:id="13" w:author="Jesus de Gregorio" w:date="2024-03-19T10:51:00Z">
        <w:r>
          <w:t>conne</w:t>
        </w:r>
      </w:ins>
      <w:ins w:id="14" w:author="Jesus de Gregorio" w:date="2024-03-19T10:52:00Z">
        <w:r>
          <w:t>ct-purpose = "connect-purpose=" OWS connect-purpose-value</w:t>
        </w:r>
      </w:ins>
    </w:p>
    <w:p w14:paraId="1EDF9CA8" w14:textId="77777777" w:rsidR="004279B8" w:rsidRPr="00750A87" w:rsidRDefault="004279B8" w:rsidP="004279B8">
      <w:pPr>
        <w:pStyle w:val="PL"/>
      </w:pPr>
    </w:p>
    <w:p w14:paraId="271B9EE6" w14:textId="77777777" w:rsidR="004279B8" w:rsidRDefault="004279B8" w:rsidP="004279B8">
      <w:pPr>
        <w:pStyle w:val="PL"/>
      </w:pPr>
      <w:r>
        <w:t>connect-purpose-value = "n32c" / token</w:t>
      </w:r>
    </w:p>
    <w:p w14:paraId="69ABA269" w14:textId="77777777" w:rsidR="004279B8" w:rsidRDefault="004279B8" w:rsidP="004279B8">
      <w:pPr>
        <w:pStyle w:val="PL"/>
      </w:pPr>
    </w:p>
    <w:p w14:paraId="78829392" w14:textId="77777777" w:rsidR="004279B8" w:rsidRDefault="004279B8" w:rsidP="004279B8">
      <w:pPr>
        <w:pStyle w:val="PL"/>
      </w:pPr>
      <w:r>
        <w:t xml:space="preserve">orig-network-id = "originating-network-id=" OWS </w:t>
      </w:r>
      <w:r w:rsidRPr="005A79B5">
        <w:t>3DIGIT "-" 2*3DIGIT [ "-" 11HEXDIG ]</w:t>
      </w:r>
    </w:p>
    <w:p w14:paraId="44644ACA" w14:textId="77777777" w:rsidR="004279B8" w:rsidRDefault="004279B8" w:rsidP="004279B8">
      <w:pPr>
        <w:pStyle w:val="PL"/>
      </w:pPr>
    </w:p>
    <w:p w14:paraId="5695FFDF" w14:textId="77777777" w:rsidR="004279B8" w:rsidRDefault="004279B8" w:rsidP="004279B8">
      <w:pPr>
        <w:pStyle w:val="PL"/>
      </w:pPr>
      <w:r>
        <w:t xml:space="preserve">sender-fqdn = "sender-fqdn=" OWS </w:t>
      </w:r>
      <w:r w:rsidRPr="00B37166">
        <w:t>4*( ALPHA / DIGIT / "-" / "." )</w:t>
      </w:r>
    </w:p>
    <w:p w14:paraId="5385FBB5" w14:textId="77777777" w:rsidR="004279B8" w:rsidRDefault="004279B8" w:rsidP="004279B8">
      <w:pPr>
        <w:pStyle w:val="PL"/>
      </w:pPr>
    </w:p>
    <w:p w14:paraId="56162598" w14:textId="77777777" w:rsidR="004279B8" w:rsidRDefault="004279B8" w:rsidP="004279B8">
      <w:pPr>
        <w:pStyle w:val="PL"/>
      </w:pPr>
      <w:r>
        <w:t>intended-n32-purposes = intended-n32-purpose *(";" OWS intended-n32-purpose)</w:t>
      </w:r>
    </w:p>
    <w:p w14:paraId="2AAD2611" w14:textId="77777777" w:rsidR="004279B8" w:rsidRDefault="004279B8" w:rsidP="004279B8">
      <w:pPr>
        <w:pStyle w:val="PL"/>
      </w:pPr>
      <w:r>
        <w:t>intended-n32-purpose = "intended-n32-purpose=" OWS n32-purpose-value</w:t>
      </w:r>
    </w:p>
    <w:p w14:paraId="4F9A1897" w14:textId="77777777" w:rsidR="004279B8" w:rsidRDefault="004279B8" w:rsidP="004279B8">
      <w:pPr>
        <w:pStyle w:val="PL"/>
        <w:rPr>
          <w:rFonts w:eastAsia="Yu Mincho"/>
          <w:lang w:eastAsia="ja-JP"/>
        </w:rPr>
      </w:pPr>
    </w:p>
    <w:p w14:paraId="65AE3E75" w14:textId="77777777" w:rsidR="004279B8" w:rsidRDefault="004279B8" w:rsidP="004279B8">
      <w:pPr>
        <w:pStyle w:val="PL"/>
        <w:rPr>
          <w:lang w:eastAsia="zh-CN"/>
        </w:rPr>
      </w:pPr>
      <w:r>
        <w:t>n32-purpose-value</w:t>
      </w:r>
      <w:r>
        <w:rPr>
          <w:lang w:eastAsia="zh-CN"/>
        </w:rPr>
        <w:t xml:space="preserve"> = "ROAMING"</w:t>
      </w:r>
    </w:p>
    <w:p w14:paraId="689EF408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"INTER_PLMN_MOBILITY"</w:t>
      </w:r>
    </w:p>
    <w:p w14:paraId="3504B577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"SMS_INTERCONNECT"</w:t>
      </w:r>
    </w:p>
    <w:p w14:paraId="10B278EA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 xml:space="preserve">           / "ROAMING_TEST"</w:t>
      </w:r>
    </w:p>
    <w:p w14:paraId="29D564F4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"INTER_PLMN_MOBILITY_TEST"</w:t>
      </w:r>
    </w:p>
    <w:p w14:paraId="7A8EA41A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"SMS_INTERCONNECT_TEST"</w:t>
      </w:r>
    </w:p>
    <w:p w14:paraId="4D3A73E1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"SNPN_INTERCONNECT"</w:t>
      </w:r>
    </w:p>
    <w:p w14:paraId="567C5115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"SNPN_INTERCONNECT_TEST"</w:t>
      </w:r>
    </w:p>
    <w:p w14:paraId="7A3F845E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"DISASTER_ROAMING"</w:t>
      </w:r>
    </w:p>
    <w:p w14:paraId="71C60002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"DISASTER_ROAMING_TEST"</w:t>
      </w:r>
    </w:p>
    <w:p w14:paraId="53FB424A" w14:textId="77777777" w:rsidR="004279B8" w:rsidRPr="00D44731" w:rsidRDefault="004279B8" w:rsidP="004279B8">
      <w:pPr>
        <w:pStyle w:val="PL"/>
        <w:rPr>
          <w:lang w:eastAsia="zh-CN"/>
        </w:rPr>
      </w:pPr>
      <w:r>
        <w:rPr>
          <w:lang w:eastAsia="zh-CN"/>
        </w:rPr>
        <w:t xml:space="preserve">           / token</w:t>
      </w:r>
    </w:p>
    <w:p w14:paraId="692AEA92" w14:textId="77777777" w:rsidR="004279B8" w:rsidRDefault="004279B8" w:rsidP="004279B8">
      <w:pPr>
        <w:pStyle w:val="PL"/>
        <w:rPr>
          <w:rFonts w:eastAsia="Yu Mincho"/>
          <w:lang w:eastAsia="ja-JP"/>
        </w:rPr>
      </w:pPr>
    </w:p>
    <w:p w14:paraId="2E75CD24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>req-param = req-param-name "=" OWS req-param-value</w:t>
      </w:r>
    </w:p>
    <w:p w14:paraId="784B9958" w14:textId="77777777" w:rsidR="004279B8" w:rsidRDefault="004279B8" w:rsidP="004279B8">
      <w:pPr>
        <w:pStyle w:val="PL"/>
        <w:rPr>
          <w:lang w:eastAsia="zh-CN"/>
        </w:rPr>
      </w:pPr>
    </w:p>
    <w:p w14:paraId="0746B8D0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>req-param-name = token</w:t>
      </w:r>
    </w:p>
    <w:p w14:paraId="3F2CB025" w14:textId="77777777" w:rsidR="004279B8" w:rsidRDefault="004279B8" w:rsidP="004279B8">
      <w:pPr>
        <w:pStyle w:val="PL"/>
        <w:rPr>
          <w:lang w:eastAsia="zh-CN"/>
        </w:rPr>
      </w:pPr>
    </w:p>
    <w:p w14:paraId="306E5834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>req-param-value = token</w:t>
      </w:r>
    </w:p>
    <w:bookmarkEnd w:id="4"/>
    <w:p w14:paraId="143A97CA" w14:textId="77777777" w:rsidR="004279B8" w:rsidRDefault="004279B8" w:rsidP="004279B8">
      <w:pPr>
        <w:pStyle w:val="PL"/>
      </w:pPr>
    </w:p>
    <w:p w14:paraId="26DDCC25" w14:textId="77777777" w:rsidR="004279B8" w:rsidRPr="002A6F03" w:rsidRDefault="004279B8" w:rsidP="004279B8">
      <w:pPr>
        <w:pStyle w:val="EX"/>
      </w:pPr>
      <w:r w:rsidRPr="0028010A">
        <w:t>EXAM</w:t>
      </w:r>
      <w:r>
        <w:t>P</w:t>
      </w:r>
      <w:r w:rsidRPr="0028010A">
        <w:t>LE</w:t>
      </w:r>
      <w:r>
        <w:t> </w:t>
      </w:r>
      <w:r w:rsidRPr="0028010A">
        <w:t>1:</w:t>
      </w:r>
      <w:r w:rsidRPr="0028010A">
        <w:tab/>
      </w:r>
      <w:r>
        <w:t>For an HTTP CONNECT request message from the c-SEPP to the RI-A to request establishing the TCP connection towards the p-SEPP:</w:t>
      </w:r>
      <w:r>
        <w:br/>
      </w:r>
      <w:r w:rsidRPr="002A6F03">
        <w:t>3gpp-Connect-Req-Info: connect-purpose</w:t>
      </w:r>
      <w:r>
        <w:t>=n32c</w:t>
      </w:r>
      <w:r w:rsidRPr="002A6F03">
        <w:t>; originating-network-id</w:t>
      </w:r>
      <w:r>
        <w:t>=</w:t>
      </w:r>
      <w:r w:rsidRPr="002A6F03">
        <w:t>123-45;</w:t>
      </w:r>
      <w:r>
        <w:t>sender</w:t>
      </w:r>
      <w:r w:rsidRPr="002A6F03">
        <w:t>-</w:t>
      </w:r>
      <w:r>
        <w:t>fqdn=</w:t>
      </w:r>
      <w:r w:rsidRPr="002A6F03">
        <w:t>sepp12.5gc.mnc155.mcc400.3gppnetwork;</w:t>
      </w:r>
      <w:r>
        <w:t>intended-</w:t>
      </w:r>
      <w:r w:rsidRPr="002A6F03">
        <w:t>n32-purpose</w:t>
      </w:r>
      <w:r>
        <w:t>=</w:t>
      </w:r>
      <w:r w:rsidRPr="002A6F03">
        <w:t>ROAMING</w:t>
      </w:r>
      <w:r>
        <w:t>;intended-32-purpose=SMS_INTERCONNECT</w:t>
      </w:r>
    </w:p>
    <w:p w14:paraId="25ED5DEB" w14:textId="77777777" w:rsidR="004279B8" w:rsidRDefault="004279B8" w:rsidP="004279B8">
      <w:pPr>
        <w:pStyle w:val="EX"/>
      </w:pPr>
      <w:r w:rsidRPr="00750A87">
        <w:rPr>
          <w:lang w:eastAsia="zh-CN"/>
        </w:rPr>
        <w:t>EXAMPLE</w:t>
      </w:r>
      <w:r>
        <w:rPr>
          <w:lang w:eastAsia="zh-CN"/>
        </w:rPr>
        <w:t> 2</w:t>
      </w:r>
      <w:r w:rsidRPr="00750A87">
        <w:rPr>
          <w:lang w:eastAsia="zh-CN"/>
        </w:rPr>
        <w:t>:</w:t>
      </w:r>
      <w:r w:rsidRPr="00750A87">
        <w:rPr>
          <w:lang w:eastAsia="zh-CN"/>
        </w:rPr>
        <w:tab/>
      </w:r>
      <w:r>
        <w:rPr>
          <w:lang w:eastAsia="zh-CN"/>
        </w:rPr>
        <w:t xml:space="preserve">For an </w:t>
      </w:r>
      <w:r>
        <w:t>HTTP CONNECT request message from the RI-A to the RI-B to request establishing the TCP connection towards p-SEPP:</w:t>
      </w:r>
      <w:r>
        <w:br/>
      </w:r>
      <w:r w:rsidRPr="00B96203">
        <w:t>3gpp-Connect-Req-Info: connect-purpose</w:t>
      </w:r>
      <w:r>
        <w:t>=n32c</w:t>
      </w:r>
      <w:r w:rsidRPr="00B96203">
        <w:t>;originating-network-id</w:t>
      </w:r>
      <w:r>
        <w:t>=</w:t>
      </w:r>
      <w:r w:rsidRPr="00B96203">
        <w:t>123-45;</w:t>
      </w:r>
      <w:r>
        <w:t>sender</w:t>
      </w:r>
      <w:r w:rsidRPr="00B96203">
        <w:t>-</w:t>
      </w:r>
      <w:r>
        <w:t>fqdn=ri234</w:t>
      </w:r>
      <w:r w:rsidRPr="00B96203">
        <w:t>.</w:t>
      </w:r>
      <w:r>
        <w:t>rioperator.com</w:t>
      </w:r>
      <w:r w:rsidRPr="00B96203">
        <w:t>;</w:t>
      </w:r>
      <w:r>
        <w:t>intended-</w:t>
      </w:r>
      <w:r w:rsidRPr="00B96203">
        <w:t>n32-purpose</w:t>
      </w:r>
      <w:r>
        <w:t>=</w:t>
      </w:r>
      <w:r w:rsidRPr="00B96203">
        <w:t>ROAMING;</w:t>
      </w:r>
      <w:r>
        <w:t>intended-n32-purpose=</w:t>
      </w:r>
      <w:r>
        <w:rPr>
          <w:rFonts w:eastAsia="Yu Mincho"/>
          <w:lang w:eastAsia="ja-JP"/>
        </w:rPr>
        <w:t>SMS_INTERCONNECT</w:t>
      </w:r>
    </w:p>
    <w:p w14:paraId="1E38B5DF" w14:textId="77777777" w:rsidR="004279B8" w:rsidRDefault="004279B8" w:rsidP="004279B8">
      <w:pPr>
        <w:pStyle w:val="B1"/>
      </w:pPr>
    </w:p>
    <w:p w14:paraId="6B68DC61" w14:textId="16ABF0A1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605513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A5FA04" w14:textId="77777777" w:rsidR="004279B8" w:rsidRPr="00750A87" w:rsidRDefault="004279B8" w:rsidP="004279B8">
      <w:pPr>
        <w:pStyle w:val="Heading3"/>
      </w:pPr>
      <w:r w:rsidRPr="00484E79">
        <w:t>7</w:t>
      </w:r>
      <w:r w:rsidRPr="00750A87">
        <w:t>.</w:t>
      </w:r>
      <w:r>
        <w:t>3</w:t>
      </w:r>
      <w:r w:rsidRPr="00750A87">
        <w:t>.</w:t>
      </w:r>
      <w:r>
        <w:t>2</w:t>
      </w:r>
      <w:r w:rsidRPr="00750A87">
        <w:tab/>
        <w:t>3gpp-Connect-Re</w:t>
      </w:r>
      <w:r>
        <w:t>sp</w:t>
      </w:r>
      <w:r w:rsidRPr="00750A87">
        <w:t>-Info</w:t>
      </w:r>
      <w:bookmarkEnd w:id="15"/>
    </w:p>
    <w:p w14:paraId="7A75224C" w14:textId="77777777" w:rsidR="004279B8" w:rsidRPr="00750A87" w:rsidRDefault="004279B8" w:rsidP="004279B8">
      <w:pPr>
        <w:rPr>
          <w:lang w:eastAsia="zh-CN"/>
        </w:rPr>
      </w:pPr>
      <w:r w:rsidRPr="00750A87">
        <w:rPr>
          <w:lang w:eastAsia="zh-CN"/>
        </w:rPr>
        <w:t xml:space="preserve">The header enables to </w:t>
      </w:r>
      <w:r>
        <w:rPr>
          <w:lang w:eastAsia="zh-CN"/>
        </w:rPr>
        <w:t xml:space="preserve">convey </w:t>
      </w:r>
      <w:r>
        <w:t>information in the HTTP CONNECT response towards the c-SEPP</w:t>
      </w:r>
      <w:r w:rsidRPr="00750A87">
        <w:rPr>
          <w:lang w:eastAsia="zh-CN"/>
        </w:rPr>
        <w:t>.</w:t>
      </w:r>
    </w:p>
    <w:p w14:paraId="7AB1BC50" w14:textId="77777777" w:rsidR="004279B8" w:rsidRPr="00750A87" w:rsidRDefault="004279B8" w:rsidP="004279B8">
      <w:r w:rsidRPr="00750A87">
        <w:t>The encoding of the header follows the ABNF as defined in IETF RFC 9110 [</w:t>
      </w:r>
      <w:r>
        <w:t>9</w:t>
      </w:r>
      <w:r w:rsidRPr="00750A87">
        <w:t>].</w:t>
      </w:r>
    </w:p>
    <w:p w14:paraId="0F923470" w14:textId="319669E3" w:rsidR="004279B8" w:rsidRDefault="007615F7" w:rsidP="004279B8">
      <w:pPr>
        <w:pStyle w:val="PL"/>
        <w:rPr>
          <w:lang w:eastAsia="zh-CN"/>
        </w:rPr>
      </w:pPr>
      <w:bookmarkStart w:id="16" w:name="_Hlk158021273"/>
      <w:bookmarkStart w:id="17" w:name="_Hlk157451412"/>
      <w:ins w:id="18" w:author="Jesus de Gregorio" w:date="2024-03-19T15:15:00Z">
        <w:r>
          <w:rPr>
            <w:lang w:eastAsia="zh-CN"/>
          </w:rPr>
          <w:t>Sbi-</w:t>
        </w:r>
      </w:ins>
      <w:r w:rsidR="004279B8">
        <w:rPr>
          <w:lang w:eastAsia="zh-CN"/>
        </w:rPr>
        <w:t>Connect-Resp-Info-Header = "3gpp-Connect-Resp-Info:" OWS resp-param *( ";" OWS resp-param ) OWS</w:t>
      </w:r>
    </w:p>
    <w:p w14:paraId="76F26B66" w14:textId="77777777" w:rsidR="004279B8" w:rsidRDefault="004279B8" w:rsidP="004279B8">
      <w:pPr>
        <w:pStyle w:val="PL"/>
        <w:rPr>
          <w:lang w:eastAsia="zh-CN"/>
        </w:rPr>
      </w:pPr>
    </w:p>
    <w:p w14:paraId="4D0F2988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>resp-param = allowed-n32-purposes / p-sepp-fqdn / other-resp-param</w:t>
      </w:r>
    </w:p>
    <w:p w14:paraId="59B91B73" w14:textId="77777777" w:rsidR="004279B8" w:rsidRDefault="004279B8" w:rsidP="004279B8">
      <w:pPr>
        <w:pStyle w:val="PL"/>
        <w:rPr>
          <w:lang w:eastAsia="zh-CN"/>
        </w:rPr>
      </w:pPr>
    </w:p>
    <w:p w14:paraId="2D5EEAD6" w14:textId="44231B02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>allowed-n32-purposes = allowed-n32-purpose *(</w:t>
      </w:r>
      <w:del w:id="19" w:author="Jesus de Gregorio" w:date="2024-03-19T10:54:00Z">
        <w:r w:rsidDel="004279B8">
          <w:rPr>
            <w:lang w:eastAsia="zh-CN"/>
          </w:rPr>
          <w:delText>O</w:delText>
        </w:r>
      </w:del>
      <w:del w:id="20" w:author="Jesus de Gregorio" w:date="2024-03-19T10:55:00Z">
        <w:r w:rsidDel="004279B8">
          <w:rPr>
            <w:lang w:eastAsia="zh-CN"/>
          </w:rPr>
          <w:delText>WS</w:delText>
        </w:r>
      </w:del>
      <w:r>
        <w:rPr>
          <w:lang w:eastAsia="zh-CN"/>
        </w:rPr>
        <w:t>";"</w:t>
      </w:r>
      <w:ins w:id="21" w:author="Jesus de Gregorio" w:date="2024-03-19T10:55:00Z">
        <w:r>
          <w:rPr>
            <w:lang w:eastAsia="zh-CN"/>
          </w:rPr>
          <w:t xml:space="preserve"> </w:t>
        </w:r>
      </w:ins>
      <w:r>
        <w:rPr>
          <w:lang w:eastAsia="zh-CN"/>
        </w:rPr>
        <w:t>OWS allowed-n32-purpose)</w:t>
      </w:r>
    </w:p>
    <w:p w14:paraId="2D63E856" w14:textId="77777777" w:rsidR="004279B8" w:rsidRDefault="004279B8" w:rsidP="004279B8">
      <w:pPr>
        <w:pStyle w:val="PL"/>
        <w:rPr>
          <w:lang w:eastAsia="zh-CN"/>
        </w:rPr>
      </w:pPr>
    </w:p>
    <w:p w14:paraId="6CD507DA" w14:textId="08725DFC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 xml:space="preserve">allowed-n32-purpose = "allowed-n32-purpose=" </w:t>
      </w:r>
      <w:ins w:id="22" w:author="Jesus de Gregorio" w:date="2024-03-19T10:55:00Z">
        <w:r>
          <w:rPr>
            <w:lang w:eastAsia="zh-CN"/>
          </w:rPr>
          <w:t xml:space="preserve">OWS </w:t>
        </w:r>
      </w:ins>
      <w:r>
        <w:rPr>
          <w:lang w:eastAsia="zh-CN"/>
        </w:rPr>
        <w:t>n32-purpose-value</w:t>
      </w:r>
    </w:p>
    <w:p w14:paraId="439B2384" w14:textId="77777777" w:rsidR="004279B8" w:rsidRDefault="004279B8" w:rsidP="004279B8">
      <w:pPr>
        <w:pStyle w:val="PL"/>
        <w:rPr>
          <w:lang w:eastAsia="zh-CN"/>
        </w:rPr>
      </w:pPr>
    </w:p>
    <w:p w14:paraId="31AE5965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>p-sepp-fqdn = "p-sepp-fqdn=" OWS 4*( ALPHA / DIGIT / "-" / "." )</w:t>
      </w:r>
    </w:p>
    <w:p w14:paraId="08A83463" w14:textId="77777777" w:rsidR="004279B8" w:rsidRDefault="004279B8" w:rsidP="004279B8">
      <w:pPr>
        <w:pStyle w:val="PL"/>
        <w:rPr>
          <w:lang w:eastAsia="zh-CN"/>
        </w:rPr>
      </w:pPr>
    </w:p>
    <w:p w14:paraId="37EE7263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>other-resp-param = other-resp-param-name "=" OWS other-resp-param-value</w:t>
      </w:r>
    </w:p>
    <w:p w14:paraId="51A71130" w14:textId="77777777" w:rsidR="004279B8" w:rsidRDefault="004279B8" w:rsidP="004279B8">
      <w:pPr>
        <w:pStyle w:val="PL"/>
        <w:rPr>
          <w:lang w:eastAsia="zh-CN"/>
        </w:rPr>
      </w:pPr>
    </w:p>
    <w:p w14:paraId="114B3462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>other-resp-param-name = token</w:t>
      </w:r>
    </w:p>
    <w:p w14:paraId="0D255431" w14:textId="77777777" w:rsidR="004279B8" w:rsidRDefault="004279B8" w:rsidP="004279B8">
      <w:pPr>
        <w:pStyle w:val="PL"/>
        <w:rPr>
          <w:lang w:eastAsia="zh-CN"/>
        </w:rPr>
      </w:pPr>
    </w:p>
    <w:p w14:paraId="6C1BA54E" w14:textId="77777777" w:rsidR="004279B8" w:rsidRDefault="004279B8" w:rsidP="004279B8">
      <w:pPr>
        <w:pStyle w:val="PL"/>
        <w:rPr>
          <w:lang w:eastAsia="zh-CN"/>
        </w:rPr>
      </w:pPr>
      <w:r>
        <w:rPr>
          <w:lang w:eastAsia="zh-CN"/>
        </w:rPr>
        <w:t>other-resp-param-value = token</w:t>
      </w:r>
    </w:p>
    <w:bookmarkEnd w:id="16"/>
    <w:p w14:paraId="7BA18271" w14:textId="77777777" w:rsidR="004279B8" w:rsidRDefault="004279B8" w:rsidP="004279B8">
      <w:pPr>
        <w:pStyle w:val="PL"/>
      </w:pPr>
    </w:p>
    <w:p w14:paraId="7E161279" w14:textId="77777777" w:rsidR="004279B8" w:rsidRDefault="004279B8" w:rsidP="004279B8">
      <w:pPr>
        <w:pStyle w:val="PL"/>
      </w:pPr>
    </w:p>
    <w:bookmarkEnd w:id="17"/>
    <w:p w14:paraId="2FCF9BAD" w14:textId="06020404" w:rsidR="004279B8" w:rsidRDefault="004279B8" w:rsidP="00E976D9">
      <w:pPr>
        <w:pStyle w:val="EX"/>
      </w:pPr>
      <w:r>
        <w:t>EXAMPLE:</w:t>
      </w:r>
      <w:ins w:id="23" w:author="Jesus de Gregorio" w:date="2024-03-19T15:27:00Z">
        <w:r w:rsidR="00E976D9">
          <w:tab/>
        </w:r>
      </w:ins>
      <w:del w:id="24" w:author="Jesus de Gregorio" w:date="2024-03-19T15:27:00Z">
        <w:r w:rsidDel="00E976D9">
          <w:tab/>
        </w:r>
      </w:del>
      <w:r w:rsidRPr="00437D0F">
        <w:t>3gpp-Connect-Resp-Info: allowed-n32-purpose=ROAMING</w:t>
      </w:r>
      <w:r>
        <w:t>;</w:t>
      </w:r>
      <w:r w:rsidRPr="00437D0F">
        <w:t>allowed-n32-purpose=SMS_INTERCONNECT;p-sepp-fqdn</w:t>
      </w:r>
      <w:r>
        <w:t>=</w:t>
      </w:r>
      <w:r w:rsidRPr="00437D0F">
        <w:t>sepp2.5gc.mnc203.mcc422.3gppnetwork.org</w:t>
      </w:r>
    </w:p>
    <w:p w14:paraId="1F833F41" w14:textId="77777777" w:rsidR="004279B8" w:rsidRDefault="004279B8" w:rsidP="004279B8"/>
    <w:p w14:paraId="6FE4F34F" w14:textId="12CA0685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640967" w14:textId="5737139E" w:rsidR="00B31C75" w:rsidRDefault="00B31C75" w:rsidP="00B11DAA">
      <w:pPr>
        <w:pStyle w:val="Heading1"/>
        <w:rPr>
          <w:ins w:id="25" w:author="Jesus de Gregorio" w:date="2024-03-19T10:01:00Z"/>
        </w:rPr>
      </w:pPr>
      <w:r w:rsidRPr="008410A9">
        <w:t>E.</w:t>
      </w:r>
      <w:r w:rsidRPr="00BC5F55">
        <w:t>2</w:t>
      </w:r>
      <w:r w:rsidRPr="00BC5F55">
        <w:tab/>
        <w:t>ABNF definitions</w:t>
      </w:r>
      <w:r w:rsidRPr="009672CE">
        <w:t xml:space="preserve"> </w:t>
      </w:r>
      <w:r w:rsidRPr="00BC5F55">
        <w:t>(Filename:</w:t>
      </w:r>
      <w:ins w:id="26" w:author="Jesus de Gregorio" w:date="2024-03-19T10:00:00Z">
        <w:r w:rsidR="00B11DAA">
          <w:t xml:space="preserve"> </w:t>
        </w:r>
      </w:ins>
      <w:r w:rsidRPr="00BC5F55">
        <w:t>"TS29573_CustomHeaders.abnf"</w:t>
      </w:r>
      <w:r w:rsidRPr="006E4319">
        <w:t>)</w:t>
      </w:r>
      <w:bookmarkEnd w:id="1"/>
      <w:bookmarkEnd w:id="2"/>
    </w:p>
    <w:p w14:paraId="15CDC815" w14:textId="77777777" w:rsidR="00B11DAA" w:rsidRPr="00B11DAA" w:rsidRDefault="00B11DAA" w:rsidP="00B11DAA">
      <w:pPr>
        <w:rPr>
          <w:highlight w:val="yellow"/>
        </w:rPr>
      </w:pPr>
    </w:p>
    <w:p w14:paraId="5EC9A855" w14:textId="77777777" w:rsidR="00B31C75" w:rsidRPr="00DD1D54" w:rsidRDefault="00B31C75" w:rsidP="00B31C75">
      <w:pPr>
        <w:pStyle w:val="PL"/>
      </w:pPr>
      <w:r w:rsidRPr="00DD1D54">
        <w:t>; ----------------------------------------</w:t>
      </w:r>
    </w:p>
    <w:p w14:paraId="794B9EB7" w14:textId="77777777" w:rsidR="00B31C75" w:rsidRPr="00DD1D54" w:rsidRDefault="00B31C75" w:rsidP="00B31C75">
      <w:pPr>
        <w:pStyle w:val="PL"/>
      </w:pPr>
      <w:r w:rsidRPr="00DD1D54">
        <w:t>;   RFC 5234</w:t>
      </w:r>
    </w:p>
    <w:p w14:paraId="6514CA83" w14:textId="77777777" w:rsidR="00B31C75" w:rsidRPr="00DD1D54" w:rsidRDefault="00B31C75" w:rsidP="00B31C75">
      <w:pPr>
        <w:pStyle w:val="PL"/>
      </w:pPr>
      <w:r w:rsidRPr="00DD1D54">
        <w:t>; ----------------------------------------</w:t>
      </w:r>
    </w:p>
    <w:p w14:paraId="69AA037D" w14:textId="77777777" w:rsidR="00B31C75" w:rsidRPr="00FB6343" w:rsidRDefault="00B31C75" w:rsidP="00B31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54D4F0" w14:textId="77777777" w:rsidR="00B31C75" w:rsidRPr="00FB6343" w:rsidRDefault="00B31C75" w:rsidP="00B31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6343">
        <w:rPr>
          <w:rFonts w:ascii="Courier New" w:hAnsi="Courier New"/>
          <w:sz w:val="16"/>
        </w:rPr>
        <w:t>HTAB   = %x09 ; horizontal tab</w:t>
      </w:r>
    </w:p>
    <w:p w14:paraId="6379BEB2" w14:textId="77777777" w:rsidR="00B31C75" w:rsidRPr="00FB6343" w:rsidRDefault="00B31C75" w:rsidP="00B31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95A5C1" w14:textId="77777777" w:rsidR="00B31C75" w:rsidRPr="00FB6343" w:rsidRDefault="00B31C75" w:rsidP="00B31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FB6343">
        <w:rPr>
          <w:rFonts w:ascii="Courier New" w:hAnsi="Courier New"/>
          <w:sz w:val="16"/>
          <w:lang w:val="en-US"/>
        </w:rPr>
        <w:t>SP     = %x20</w:t>
      </w:r>
    </w:p>
    <w:p w14:paraId="1804B6F4" w14:textId="77777777" w:rsidR="00B31C75" w:rsidRDefault="00B31C75" w:rsidP="00B31C75">
      <w:pPr>
        <w:pStyle w:val="PL"/>
        <w:rPr>
          <w:lang w:val="en-US"/>
        </w:rPr>
      </w:pPr>
    </w:p>
    <w:p w14:paraId="07EB8051" w14:textId="77777777" w:rsidR="00B31C75" w:rsidRPr="00B31C75" w:rsidRDefault="00B31C75" w:rsidP="00B31C75">
      <w:pPr>
        <w:pStyle w:val="PL"/>
        <w:rPr>
          <w:lang w:val="es-ES"/>
        </w:rPr>
      </w:pPr>
      <w:r w:rsidRPr="00B31C75">
        <w:rPr>
          <w:lang w:val="es-ES"/>
        </w:rPr>
        <w:t>DIGIT  = %x30-39 ; 0-9</w:t>
      </w:r>
    </w:p>
    <w:p w14:paraId="70A65673" w14:textId="77777777" w:rsidR="00B31C75" w:rsidRPr="00B31C75" w:rsidRDefault="00B31C75" w:rsidP="00B31C75">
      <w:pPr>
        <w:pStyle w:val="PL"/>
        <w:rPr>
          <w:lang w:val="es-ES"/>
        </w:rPr>
      </w:pPr>
    </w:p>
    <w:p w14:paraId="384F6E5E" w14:textId="77777777" w:rsidR="00B31C75" w:rsidRDefault="00B31C75" w:rsidP="00B31C75">
      <w:pPr>
        <w:pStyle w:val="PL"/>
        <w:rPr>
          <w:lang w:val="es-ES"/>
        </w:rPr>
      </w:pPr>
      <w:r w:rsidRPr="00DD1D54">
        <w:rPr>
          <w:lang w:val="es-ES"/>
        </w:rPr>
        <w:t>ALPHA  = %x41-5A / %x61-7A ; A-Z / a-z</w:t>
      </w:r>
    </w:p>
    <w:p w14:paraId="5A49D7E6" w14:textId="77777777" w:rsidR="00B31C75" w:rsidRDefault="00B31C75" w:rsidP="00B31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</w:p>
    <w:p w14:paraId="5DEC84E5" w14:textId="77777777" w:rsidR="00B31C75" w:rsidRPr="009672CE" w:rsidRDefault="00B31C75" w:rsidP="00B31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FB6343">
        <w:rPr>
          <w:rFonts w:ascii="Courier New" w:hAnsi="Courier New"/>
          <w:sz w:val="16"/>
          <w:lang w:val="es-ES"/>
        </w:rPr>
        <w:t>HEXDIG = DIGIT / "A" / "B" / "C" / "D" / "E" / "F"</w:t>
      </w:r>
    </w:p>
    <w:p w14:paraId="55B32613" w14:textId="77777777" w:rsidR="00B31C75" w:rsidRDefault="00B31C75" w:rsidP="00B31C75">
      <w:pPr>
        <w:pStyle w:val="PL"/>
        <w:rPr>
          <w:ins w:id="27" w:author="Jesus de Gregorio" w:date="2024-03-19T09:35:00Z"/>
          <w:lang w:val="es-ES"/>
        </w:rPr>
      </w:pPr>
    </w:p>
    <w:p w14:paraId="1967B48B" w14:textId="77777777" w:rsidR="00B31C75" w:rsidRDefault="00B31C75" w:rsidP="00B31C75">
      <w:pPr>
        <w:pStyle w:val="PL"/>
        <w:rPr>
          <w:ins w:id="28" w:author="Jesus de Gregorio" w:date="2024-03-19T09:36:00Z"/>
          <w:lang w:val="es-ES"/>
        </w:rPr>
      </w:pPr>
    </w:p>
    <w:p w14:paraId="1DF2B6BC" w14:textId="77777777" w:rsidR="00B31C75" w:rsidRPr="00DD1D54" w:rsidRDefault="00B31C75" w:rsidP="00B31C75">
      <w:pPr>
        <w:pStyle w:val="PL"/>
        <w:rPr>
          <w:lang w:val="es-ES"/>
        </w:rPr>
      </w:pPr>
    </w:p>
    <w:p w14:paraId="54C87B6C" w14:textId="77777777" w:rsidR="00B31C75" w:rsidRPr="009672CE" w:rsidRDefault="00B31C75" w:rsidP="00B31C75">
      <w:pPr>
        <w:pStyle w:val="PL"/>
      </w:pPr>
      <w:r w:rsidRPr="009672CE">
        <w:t>; ----------------------------------------</w:t>
      </w:r>
    </w:p>
    <w:p w14:paraId="2A33B3E1" w14:textId="77777777" w:rsidR="00B31C75" w:rsidRPr="009672CE" w:rsidRDefault="00B31C75" w:rsidP="00B31C75">
      <w:pPr>
        <w:pStyle w:val="PL"/>
      </w:pPr>
      <w:r w:rsidRPr="009672CE">
        <w:t>;   RFC 9110</w:t>
      </w:r>
    </w:p>
    <w:p w14:paraId="1C8889D2" w14:textId="77777777" w:rsidR="00B31C75" w:rsidRPr="009672CE" w:rsidRDefault="00B31C75" w:rsidP="00B31C75">
      <w:pPr>
        <w:pStyle w:val="PL"/>
      </w:pPr>
      <w:r w:rsidRPr="009672CE">
        <w:t>; ----------------------------------------</w:t>
      </w:r>
    </w:p>
    <w:p w14:paraId="3D1BF0EA" w14:textId="77777777" w:rsidR="00B31C75" w:rsidRPr="0022365C" w:rsidRDefault="00B31C75" w:rsidP="00B31C75">
      <w:pPr>
        <w:pStyle w:val="PL"/>
        <w:rPr>
          <w:highlight w:val="yellow"/>
        </w:rPr>
      </w:pPr>
    </w:p>
    <w:p w14:paraId="73F6209D" w14:textId="059B68FB" w:rsidR="00B31C75" w:rsidRPr="005061AA" w:rsidRDefault="00B31C75" w:rsidP="00B31C75">
      <w:pPr>
        <w:pStyle w:val="PL"/>
      </w:pPr>
      <w:r w:rsidRPr="005061AA">
        <w:t xml:space="preserve">OWS   </w:t>
      </w:r>
      <w:del w:id="29" w:author="Jesus de Gregorio" w:date="2024-03-19T09:36:00Z">
        <w:r w:rsidRPr="005061AA" w:rsidDel="00B31C75">
          <w:delText xml:space="preserve">         </w:delText>
        </w:r>
      </w:del>
      <w:r w:rsidRPr="005061AA">
        <w:t>= *( SP / HTAB )</w:t>
      </w:r>
    </w:p>
    <w:p w14:paraId="444E1E8C" w14:textId="77777777" w:rsidR="00B31C75" w:rsidRPr="005061AA" w:rsidRDefault="00B31C75" w:rsidP="00B31C75">
      <w:pPr>
        <w:pStyle w:val="PL"/>
      </w:pPr>
    </w:p>
    <w:p w14:paraId="03F6AFEA" w14:textId="640E2A73" w:rsidR="00B31C75" w:rsidRPr="005061AA" w:rsidDel="00B31C75" w:rsidRDefault="00B31C75" w:rsidP="00B31C75">
      <w:pPr>
        <w:pStyle w:val="PL"/>
        <w:rPr>
          <w:del w:id="30" w:author="Jesus de Gregorio" w:date="2024-03-19T09:36:00Z"/>
        </w:rPr>
      </w:pPr>
      <w:del w:id="31" w:author="Jesus de Gregorio" w:date="2024-03-19T09:36:00Z">
        <w:r w:rsidRPr="005061AA" w:rsidDel="00B31C75">
          <w:delText>RWS            = 1*( SP / HTAB )</w:delText>
        </w:r>
      </w:del>
    </w:p>
    <w:p w14:paraId="29C74953" w14:textId="0E7F6DCC" w:rsidR="00B31C75" w:rsidRPr="005061AA" w:rsidDel="00B31C75" w:rsidRDefault="00B31C75" w:rsidP="00B31C75">
      <w:pPr>
        <w:pStyle w:val="PL"/>
        <w:rPr>
          <w:del w:id="32" w:author="Jesus de Gregorio" w:date="2024-03-19T09:36:00Z"/>
        </w:rPr>
      </w:pPr>
    </w:p>
    <w:p w14:paraId="5D54BA29" w14:textId="393D1886" w:rsidR="00B31C75" w:rsidRPr="005061AA" w:rsidRDefault="00B31C75" w:rsidP="00B31C75">
      <w:pPr>
        <w:pStyle w:val="PL"/>
      </w:pPr>
      <w:r w:rsidRPr="005061AA">
        <w:t xml:space="preserve">tchar </w:t>
      </w:r>
      <w:del w:id="33" w:author="Jesus de Gregorio" w:date="2024-03-19T09:35:00Z">
        <w:r w:rsidRPr="005061AA" w:rsidDel="00B31C75">
          <w:delText xml:space="preserve">         </w:delText>
        </w:r>
      </w:del>
      <w:r w:rsidRPr="005061AA">
        <w:t>= "!" / "#" / "$" / "%" / "&amp;" / "'" / "*" / "+" / "-"</w:t>
      </w:r>
    </w:p>
    <w:p w14:paraId="16769BE7" w14:textId="63924EA5" w:rsidR="00B31C75" w:rsidRPr="005061AA" w:rsidRDefault="00B31C75" w:rsidP="00B31C75">
      <w:pPr>
        <w:pStyle w:val="PL"/>
      </w:pPr>
      <w:r w:rsidRPr="005061AA">
        <w:t xml:space="preserve">      </w:t>
      </w:r>
      <w:del w:id="34" w:author="Jesus de Gregorio" w:date="2024-03-19T09:35:00Z">
        <w:r w:rsidRPr="005061AA" w:rsidDel="00B31C75">
          <w:delText xml:space="preserve">         </w:delText>
        </w:r>
      </w:del>
      <w:r w:rsidRPr="005061AA">
        <w:t>/ "." / "^" / "_" / "`" / "|" / "~" / DIGIT / ALPHA</w:t>
      </w:r>
    </w:p>
    <w:p w14:paraId="5F479AB3" w14:textId="77777777" w:rsidR="00B31C75" w:rsidRPr="005061AA" w:rsidRDefault="00B31C75" w:rsidP="00B31C75">
      <w:pPr>
        <w:pStyle w:val="PL"/>
      </w:pPr>
    </w:p>
    <w:p w14:paraId="59069E31" w14:textId="2F74901B" w:rsidR="00B31C75" w:rsidRPr="0022365C" w:rsidRDefault="00B31C75" w:rsidP="00B31C75">
      <w:pPr>
        <w:pStyle w:val="PL"/>
        <w:rPr>
          <w:highlight w:val="yellow"/>
        </w:rPr>
      </w:pPr>
      <w:r w:rsidRPr="005061AA">
        <w:t xml:space="preserve">token </w:t>
      </w:r>
      <w:del w:id="35" w:author="Jesus de Gregorio" w:date="2024-03-19T09:35:00Z">
        <w:r w:rsidRPr="005061AA" w:rsidDel="00B31C75">
          <w:delText xml:space="preserve">         </w:delText>
        </w:r>
      </w:del>
      <w:r w:rsidRPr="005061AA">
        <w:t>= 1*tchar</w:t>
      </w:r>
    </w:p>
    <w:p w14:paraId="6DEF9D7B" w14:textId="77777777" w:rsidR="00B31C75" w:rsidRDefault="00B31C75" w:rsidP="00B31C75">
      <w:pPr>
        <w:pStyle w:val="PL"/>
        <w:rPr>
          <w:ins w:id="36" w:author="Jesus de Gregorio" w:date="2024-03-19T09:36:00Z"/>
        </w:rPr>
      </w:pPr>
    </w:p>
    <w:p w14:paraId="3B6DA592" w14:textId="77777777" w:rsidR="00B31C75" w:rsidRDefault="00B31C75" w:rsidP="00B31C75">
      <w:pPr>
        <w:pStyle w:val="PL"/>
        <w:rPr>
          <w:ins w:id="37" w:author="Jesus de Gregorio" w:date="2024-03-19T09:36:00Z"/>
        </w:rPr>
      </w:pPr>
    </w:p>
    <w:p w14:paraId="1A692D01" w14:textId="77777777" w:rsidR="00B31C75" w:rsidRPr="0022365C" w:rsidRDefault="00B31C75" w:rsidP="00B31C75">
      <w:pPr>
        <w:pStyle w:val="PL"/>
      </w:pPr>
    </w:p>
    <w:p w14:paraId="1C79762A" w14:textId="77777777" w:rsidR="00B31C75" w:rsidRPr="0022365C" w:rsidRDefault="00B31C75" w:rsidP="00B31C75">
      <w:pPr>
        <w:pStyle w:val="PL"/>
      </w:pPr>
      <w:r w:rsidRPr="0022365C">
        <w:t>; ----------------------------------------</w:t>
      </w:r>
    </w:p>
    <w:p w14:paraId="7AB6F41C" w14:textId="77777777" w:rsidR="00B31C75" w:rsidRPr="0022365C" w:rsidRDefault="00B31C75" w:rsidP="00B31C75">
      <w:pPr>
        <w:pStyle w:val="PL"/>
      </w:pPr>
      <w:r w:rsidRPr="0022365C">
        <w:t>;   3GPP TS 29.5</w:t>
      </w:r>
      <w:r>
        <w:t>73</w:t>
      </w:r>
    </w:p>
    <w:p w14:paraId="57BFC19E" w14:textId="77777777" w:rsidR="00B31C75" w:rsidRPr="0022365C" w:rsidRDefault="00B31C75" w:rsidP="00B31C75">
      <w:pPr>
        <w:pStyle w:val="PL"/>
      </w:pPr>
      <w:r w:rsidRPr="0022365C">
        <w:t>;</w:t>
      </w:r>
    </w:p>
    <w:p w14:paraId="7273B684" w14:textId="2D9199F9" w:rsidR="00B31C75" w:rsidRPr="0022365C" w:rsidRDefault="00B31C75" w:rsidP="00B31C75">
      <w:pPr>
        <w:pStyle w:val="PL"/>
      </w:pPr>
      <w:r w:rsidRPr="001504ED">
        <w:t>;   Version: 18.</w:t>
      </w:r>
      <w:del w:id="38" w:author="Jesus de Gregorio" w:date="2024-03-19T09:36:00Z">
        <w:r w:rsidRPr="009672CE" w:rsidDel="00B31C75">
          <w:delText>6</w:delText>
        </w:r>
      </w:del>
      <w:ins w:id="39" w:author="Jesus de Gregorio" w:date="2024-03-19T09:36:00Z">
        <w:r>
          <w:t>7</w:t>
        </w:r>
      </w:ins>
      <w:r w:rsidRPr="001504ED">
        <w:t>.0 (</w:t>
      </w:r>
      <w:del w:id="40" w:author="Jesus de Gregorio" w:date="2024-03-19T09:36:00Z">
        <w:r w:rsidRPr="009672CE" w:rsidDel="00B31C75">
          <w:delText>March</w:delText>
        </w:r>
      </w:del>
      <w:ins w:id="41" w:author="Jesus de Gregorio" w:date="2024-03-19T09:36:00Z">
        <w:r>
          <w:t>June</w:t>
        </w:r>
      </w:ins>
      <w:r w:rsidRPr="001504ED">
        <w:t xml:space="preserve"> 202</w:t>
      </w:r>
      <w:r w:rsidRPr="009672CE">
        <w:t>4</w:t>
      </w:r>
      <w:r w:rsidRPr="001504ED">
        <w:t>)</w:t>
      </w:r>
    </w:p>
    <w:p w14:paraId="5C2DEA46" w14:textId="77777777" w:rsidR="00B31C75" w:rsidRPr="0022365C" w:rsidRDefault="00B31C75" w:rsidP="00B31C75">
      <w:pPr>
        <w:pStyle w:val="PL"/>
      </w:pPr>
      <w:r w:rsidRPr="0022365C">
        <w:t>;</w:t>
      </w:r>
    </w:p>
    <w:p w14:paraId="6881773D" w14:textId="052DFA95" w:rsidR="00B31C75" w:rsidRPr="0022365C" w:rsidRDefault="00B31C75" w:rsidP="00B31C75">
      <w:pPr>
        <w:pStyle w:val="PL"/>
      </w:pPr>
      <w:r w:rsidRPr="0022365C">
        <w:t>;   (c) 202</w:t>
      </w:r>
      <w:del w:id="42" w:author="Jesus de Gregorio" w:date="2024-03-19T09:36:00Z">
        <w:r w:rsidRPr="0022365C" w:rsidDel="00B31C75">
          <w:delText>3</w:delText>
        </w:r>
      </w:del>
      <w:ins w:id="43" w:author="Jesus de Gregorio" w:date="2024-03-19T09:36:00Z">
        <w:r>
          <w:t>4</w:t>
        </w:r>
      </w:ins>
      <w:r w:rsidRPr="0022365C">
        <w:t>, 3GPP Organizational Partners (ARIB, ATIS, CCSA, ETSI, TSDSI, TTA, TTC).</w:t>
      </w:r>
    </w:p>
    <w:p w14:paraId="49C84A02" w14:textId="77777777" w:rsidR="00B31C75" w:rsidRPr="0022365C" w:rsidRDefault="00B31C75" w:rsidP="00B31C75">
      <w:pPr>
        <w:pStyle w:val="PL"/>
      </w:pPr>
      <w:r w:rsidRPr="0022365C">
        <w:t>; ----------------------------------------</w:t>
      </w:r>
    </w:p>
    <w:p w14:paraId="23CC0951" w14:textId="77777777" w:rsidR="00B31C75" w:rsidRDefault="00B31C75" w:rsidP="00B31C75">
      <w:pPr>
        <w:pStyle w:val="PL"/>
        <w:rPr>
          <w:ins w:id="44" w:author="Jesus de Gregorio" w:date="2024-03-19T10:02:00Z"/>
        </w:rPr>
      </w:pPr>
    </w:p>
    <w:p w14:paraId="2CBED1F8" w14:textId="77777777" w:rsidR="00B11DAA" w:rsidRPr="0022365C" w:rsidRDefault="00B11DAA" w:rsidP="00B31C75">
      <w:pPr>
        <w:pStyle w:val="PL"/>
      </w:pPr>
    </w:p>
    <w:p w14:paraId="658E330D" w14:textId="77777777" w:rsidR="00B31C75" w:rsidRPr="0022365C" w:rsidRDefault="00B31C75" w:rsidP="00B31C75">
      <w:pPr>
        <w:pStyle w:val="PL"/>
      </w:pPr>
      <w:r w:rsidRPr="0022365C">
        <w:t>;</w:t>
      </w:r>
    </w:p>
    <w:p w14:paraId="1B4976A1" w14:textId="77777777" w:rsidR="00B31C75" w:rsidRPr="0022365C" w:rsidRDefault="00B31C75" w:rsidP="00B31C75">
      <w:pPr>
        <w:pStyle w:val="PL"/>
      </w:pPr>
      <w:r w:rsidRPr="0022365C">
        <w:t>; Header: 3gpp-</w:t>
      </w:r>
      <w:r>
        <w:t>Connect-Req-Info</w:t>
      </w:r>
    </w:p>
    <w:p w14:paraId="6C58D075" w14:textId="77777777" w:rsidR="00B31C75" w:rsidRDefault="00B31C75" w:rsidP="00B31C75">
      <w:pPr>
        <w:pStyle w:val="PL"/>
        <w:rPr>
          <w:ins w:id="45" w:author="Jesus de Gregorio" w:date="2024-03-19T09:36:00Z"/>
        </w:rPr>
      </w:pPr>
      <w:r w:rsidRPr="0022365C">
        <w:t>;</w:t>
      </w:r>
    </w:p>
    <w:p w14:paraId="1A696DA2" w14:textId="77777777" w:rsidR="00B31C75" w:rsidRDefault="00B31C75" w:rsidP="00B31C75">
      <w:pPr>
        <w:pStyle w:val="PL"/>
      </w:pPr>
    </w:p>
    <w:p w14:paraId="4E44E7AE" w14:textId="56282C27" w:rsidR="00B60266" w:rsidRDefault="007615F7" w:rsidP="00B31C75">
      <w:pPr>
        <w:pStyle w:val="PL"/>
        <w:rPr>
          <w:ins w:id="46" w:author="Jesus de Gregorio" w:date="2024-03-19T10:24:00Z"/>
        </w:rPr>
      </w:pPr>
      <w:ins w:id="47" w:author="Jesus de Gregorio" w:date="2024-03-19T15:15:00Z">
        <w:r>
          <w:t>Sbi-</w:t>
        </w:r>
      </w:ins>
      <w:r w:rsidR="00B31C75">
        <w:t xml:space="preserve">Connect-Req-Info-Header = "3gpp-Connect-Req-Info:" OWS </w:t>
      </w:r>
      <w:del w:id="48" w:author="Jesus de Gregorio" w:date="2024-03-19T10:23:00Z">
        <w:r w:rsidR="00B31C75" w:rsidDel="00B60266">
          <w:delText>"</w:delText>
        </w:r>
      </w:del>
      <w:r w:rsidR="00B31C75">
        <w:t>connect-purpose</w:t>
      </w:r>
      <w:del w:id="49" w:author="Jesus de Gregorio" w:date="2024-03-19T10:23:00Z">
        <w:r w:rsidR="00B31C75" w:rsidDel="00B60266">
          <w:delText>="</w:delText>
        </w:r>
      </w:del>
      <w:r w:rsidR="00B31C75">
        <w:t xml:space="preserve"> </w:t>
      </w:r>
      <w:del w:id="50" w:author="Jesus de Gregorio" w:date="2024-03-19T10:26:00Z">
        <w:r w:rsidR="00B31C75" w:rsidDel="00B60266">
          <w:delText>OWS</w:delText>
        </w:r>
      </w:del>
      <w:del w:id="51" w:author="Jesus de Gregorio" w:date="2024-03-19T10:24:00Z">
        <w:r w:rsidR="00B31C75" w:rsidDel="00B60266">
          <w:delText xml:space="preserve"> </w:delText>
        </w:r>
      </w:del>
      <w:del w:id="52" w:author="Jesus de Gregorio" w:date="2024-03-19T10:23:00Z">
        <w:r w:rsidR="00B31C75" w:rsidDel="00B60266">
          <w:delText>connect-purpose</w:delText>
        </w:r>
      </w:del>
      <w:del w:id="53" w:author="Jesus de Gregorio" w:date="2024-03-19T10:24:00Z">
        <w:r w:rsidR="00B31C75" w:rsidDel="00B60266">
          <w:delText xml:space="preserve">-value </w:delText>
        </w:r>
      </w:del>
      <w:r w:rsidR="00B31C75">
        <w:t>";" OWS</w:t>
      </w:r>
    </w:p>
    <w:p w14:paraId="22C6B156" w14:textId="3110822A" w:rsidR="00B60266" w:rsidRDefault="00B60266" w:rsidP="00B31C75">
      <w:pPr>
        <w:pStyle w:val="PL"/>
        <w:rPr>
          <w:ins w:id="54" w:author="Jesus de Gregorio" w:date="2024-03-19T10:25:00Z"/>
        </w:rPr>
      </w:pPr>
      <w:ins w:id="55" w:author="Jesus de Gregorio" w:date="2024-03-19T10:24:00Z">
        <w:r>
          <w:t xml:space="preserve">                         </w:t>
        </w:r>
      </w:ins>
      <w:r w:rsidR="00B31C75">
        <w:t xml:space="preserve"> </w:t>
      </w:r>
      <w:ins w:id="56" w:author="Jesus de Gregorio" w:date="2024-03-19T15:16:00Z">
        <w:r w:rsidR="007615F7">
          <w:t xml:space="preserve">    </w:t>
        </w:r>
      </w:ins>
      <w:r w:rsidR="00B31C75">
        <w:t>orig-network-id ";" OWS</w:t>
      </w:r>
      <w:ins w:id="57" w:author="Jesus de Gregorio" w:date="2024-03-19T10:24:00Z">
        <w:r>
          <w:t xml:space="preserve"> </w:t>
        </w:r>
      </w:ins>
      <w:del w:id="58" w:author="Jesus de Gregorio" w:date="2024-03-19T10:24:00Z">
        <w:r w:rsidR="00B31C75" w:rsidDel="00B60266">
          <w:delText xml:space="preserve"> </w:delText>
        </w:r>
      </w:del>
      <w:r w:rsidR="00B31C75">
        <w:t>sender-fqdn [</w:t>
      </w:r>
      <w:ins w:id="59" w:author="Jesus de Gregorio" w:date="2024-03-19T10:12:00Z">
        <w:r w:rsidR="00A63B70">
          <w:t xml:space="preserve"> </w:t>
        </w:r>
      </w:ins>
      <w:r w:rsidR="00B31C75">
        <w:t>";" OWS intended-n32-purposes</w:t>
      </w:r>
      <w:ins w:id="60" w:author="Jesus de Gregorio" w:date="2024-03-19T09:38:00Z">
        <w:r w:rsidR="00B31C75">
          <w:t xml:space="preserve"> </w:t>
        </w:r>
      </w:ins>
      <w:r w:rsidR="00B31C75">
        <w:t>]</w:t>
      </w:r>
    </w:p>
    <w:p w14:paraId="26420DC5" w14:textId="260C430C" w:rsidR="00B31C75" w:rsidRDefault="00B60266" w:rsidP="00B31C75">
      <w:pPr>
        <w:pStyle w:val="PL"/>
        <w:rPr>
          <w:ins w:id="61" w:author="Jesus de Gregorio" w:date="2024-03-19T10:22:00Z"/>
        </w:rPr>
      </w:pPr>
      <w:ins w:id="62" w:author="Jesus de Gregorio" w:date="2024-03-19T10:25:00Z">
        <w:r>
          <w:t xml:space="preserve">                         </w:t>
        </w:r>
      </w:ins>
      <w:r w:rsidR="00B31C75">
        <w:t xml:space="preserve"> </w:t>
      </w:r>
      <w:ins w:id="63" w:author="Jesus de Gregorio" w:date="2024-03-19T15:16:00Z">
        <w:r w:rsidR="007615F7">
          <w:t xml:space="preserve">    </w:t>
        </w:r>
      </w:ins>
      <w:r w:rsidR="00B31C75">
        <w:t>*( ";" OWS req-param )</w:t>
      </w:r>
      <w:ins w:id="64" w:author="Jesus de Gregorio" w:date="2024-03-19T10:18:00Z">
        <w:r>
          <w:t xml:space="preserve"> OWS</w:t>
        </w:r>
      </w:ins>
    </w:p>
    <w:p w14:paraId="2ED8BA18" w14:textId="77777777" w:rsidR="00B60266" w:rsidRDefault="00B60266" w:rsidP="00B31C75">
      <w:pPr>
        <w:pStyle w:val="PL"/>
        <w:rPr>
          <w:ins w:id="65" w:author="Jesus de Gregorio" w:date="2024-03-19T10:22:00Z"/>
        </w:rPr>
      </w:pPr>
    </w:p>
    <w:p w14:paraId="13E7BC57" w14:textId="3425E6A8" w:rsidR="00B60266" w:rsidRDefault="00B60266" w:rsidP="00B31C75">
      <w:pPr>
        <w:pStyle w:val="PL"/>
      </w:pPr>
      <w:ins w:id="66" w:author="Jesus de Gregorio" w:date="2024-03-19T10:22:00Z">
        <w:r>
          <w:lastRenderedPageBreak/>
          <w:t xml:space="preserve">connect-purpose         </w:t>
        </w:r>
      </w:ins>
      <w:ins w:id="67" w:author="Jesus de Gregorio" w:date="2024-03-19T15:16:00Z">
        <w:r w:rsidR="007615F7">
          <w:t xml:space="preserve">    </w:t>
        </w:r>
      </w:ins>
      <w:ins w:id="68" w:author="Jesus de Gregorio" w:date="2024-03-19T10:22:00Z">
        <w:r>
          <w:t>= "connect-purpose="</w:t>
        </w:r>
      </w:ins>
      <w:ins w:id="69" w:author="Jesus de Gregorio" w:date="2024-03-19T10:23:00Z">
        <w:r>
          <w:t xml:space="preserve"> OWS connect-purpose-value</w:t>
        </w:r>
      </w:ins>
    </w:p>
    <w:p w14:paraId="4F16FC62" w14:textId="77777777" w:rsidR="00B31C75" w:rsidRDefault="00B31C75" w:rsidP="00B31C75">
      <w:pPr>
        <w:pStyle w:val="PL"/>
      </w:pPr>
    </w:p>
    <w:p w14:paraId="3FDD0FD2" w14:textId="6C2520E1" w:rsidR="00B31C75" w:rsidRDefault="00B31C75" w:rsidP="00B31C75">
      <w:pPr>
        <w:pStyle w:val="PL"/>
      </w:pPr>
      <w:r>
        <w:t xml:space="preserve">connect-purpose-value </w:t>
      </w:r>
      <w:ins w:id="70" w:author="Jesus de Gregorio" w:date="2024-03-19T09:57:00Z">
        <w:r w:rsidR="00B11DAA">
          <w:t xml:space="preserve">  </w:t>
        </w:r>
      </w:ins>
      <w:ins w:id="71" w:author="Jesus de Gregorio" w:date="2024-03-19T15:16:00Z">
        <w:r w:rsidR="007615F7">
          <w:t xml:space="preserve">    </w:t>
        </w:r>
      </w:ins>
      <w:r>
        <w:t>=  "n32c" / token</w:t>
      </w:r>
    </w:p>
    <w:p w14:paraId="1EB4CB6D" w14:textId="77777777" w:rsidR="00B31C75" w:rsidRDefault="00B31C75" w:rsidP="00B31C75">
      <w:pPr>
        <w:pStyle w:val="PL"/>
      </w:pPr>
    </w:p>
    <w:p w14:paraId="18ECC9CD" w14:textId="3FA0293E" w:rsidR="00B31C75" w:rsidRDefault="00B31C75" w:rsidP="00B31C75">
      <w:pPr>
        <w:pStyle w:val="PL"/>
      </w:pPr>
      <w:r>
        <w:t xml:space="preserve">orig-network-id </w:t>
      </w:r>
      <w:ins w:id="72" w:author="Jesus de Gregorio" w:date="2024-03-19T09:57:00Z">
        <w:r w:rsidR="00B11DAA">
          <w:t xml:space="preserve">        </w:t>
        </w:r>
      </w:ins>
      <w:ins w:id="73" w:author="Jesus de Gregorio" w:date="2024-03-19T15:16:00Z">
        <w:r w:rsidR="007615F7">
          <w:t xml:space="preserve">    </w:t>
        </w:r>
      </w:ins>
      <w:r>
        <w:t>= "originating-network-id=" OWS 3DIGIT "-" 2*3DIGIT [ "-" 11HEXDIG ]</w:t>
      </w:r>
    </w:p>
    <w:p w14:paraId="4F066F99" w14:textId="77777777" w:rsidR="00B31C75" w:rsidRDefault="00B31C75" w:rsidP="00B31C75">
      <w:pPr>
        <w:pStyle w:val="PL"/>
      </w:pPr>
    </w:p>
    <w:p w14:paraId="44F42E47" w14:textId="13B2F73C" w:rsidR="00B31C75" w:rsidRDefault="00B31C75" w:rsidP="00B31C75">
      <w:pPr>
        <w:pStyle w:val="PL"/>
      </w:pPr>
      <w:r>
        <w:t xml:space="preserve">sender-fqdn </w:t>
      </w:r>
      <w:ins w:id="74" w:author="Jesus de Gregorio" w:date="2024-03-19T09:57:00Z">
        <w:r w:rsidR="00B11DAA">
          <w:t xml:space="preserve">            </w:t>
        </w:r>
      </w:ins>
      <w:ins w:id="75" w:author="Jesus de Gregorio" w:date="2024-03-19T15:17:00Z">
        <w:r w:rsidR="007615F7">
          <w:t xml:space="preserve">    </w:t>
        </w:r>
      </w:ins>
      <w:r>
        <w:t>= "sender-fqdn=" OWS 4*( ALPHA / DIGIT / "-" / "." )</w:t>
      </w:r>
    </w:p>
    <w:p w14:paraId="66A030A2" w14:textId="77777777" w:rsidR="00B31C75" w:rsidRDefault="00B31C75" w:rsidP="00B31C75">
      <w:pPr>
        <w:pStyle w:val="PL"/>
      </w:pPr>
    </w:p>
    <w:p w14:paraId="2A76A4B3" w14:textId="6FEEED6F" w:rsidR="00B31C75" w:rsidRDefault="00B31C75" w:rsidP="00B31C75">
      <w:pPr>
        <w:pStyle w:val="PL"/>
      </w:pPr>
      <w:r>
        <w:t xml:space="preserve">intended-n32-purposes </w:t>
      </w:r>
      <w:ins w:id="76" w:author="Jesus de Gregorio" w:date="2024-03-19T09:57:00Z">
        <w:r w:rsidR="00B11DAA">
          <w:t xml:space="preserve">  </w:t>
        </w:r>
      </w:ins>
      <w:ins w:id="77" w:author="Jesus de Gregorio" w:date="2024-03-19T15:17:00Z">
        <w:r w:rsidR="007615F7">
          <w:t xml:space="preserve">    </w:t>
        </w:r>
      </w:ins>
      <w:r>
        <w:t>= intended-n32-purpose *(</w:t>
      </w:r>
      <w:ins w:id="78" w:author="Jesus de Gregorio" w:date="2024-03-19T09:58:00Z">
        <w:r w:rsidR="00B11DAA">
          <w:t xml:space="preserve"> </w:t>
        </w:r>
      </w:ins>
      <w:r>
        <w:t>";" OWS intended-n32-purpose</w:t>
      </w:r>
      <w:ins w:id="79" w:author="Jesus de Gregorio" w:date="2024-03-19T09:58:00Z">
        <w:r w:rsidR="00B11DAA">
          <w:t xml:space="preserve"> </w:t>
        </w:r>
      </w:ins>
      <w:r>
        <w:t>)</w:t>
      </w:r>
    </w:p>
    <w:p w14:paraId="24992572" w14:textId="77777777" w:rsidR="00B31C75" w:rsidRDefault="00B31C75" w:rsidP="00B31C75">
      <w:pPr>
        <w:pStyle w:val="PL"/>
      </w:pPr>
    </w:p>
    <w:p w14:paraId="223E45A8" w14:textId="1633EC62" w:rsidR="00B31C75" w:rsidRDefault="00B31C75" w:rsidP="00B31C75">
      <w:pPr>
        <w:pStyle w:val="PL"/>
      </w:pPr>
      <w:r>
        <w:t>intended-n32-purpose</w:t>
      </w:r>
      <w:ins w:id="80" w:author="Jesus de Gregorio" w:date="2024-03-19T09:57:00Z">
        <w:r w:rsidR="00B11DAA">
          <w:t xml:space="preserve">    </w:t>
        </w:r>
      </w:ins>
      <w:ins w:id="81" w:author="Jesus de Gregorio" w:date="2024-03-19T15:17:00Z">
        <w:r w:rsidR="007615F7">
          <w:t xml:space="preserve">    </w:t>
        </w:r>
      </w:ins>
      <w:r>
        <w:t>=</w:t>
      </w:r>
      <w:ins w:id="82" w:author="Jesus de Gregorio" w:date="2024-03-19T09:57:00Z">
        <w:r w:rsidR="00B11DAA">
          <w:t xml:space="preserve"> </w:t>
        </w:r>
      </w:ins>
      <w:r>
        <w:t>"intended-n32-purpose=" OWS n32-purpose-value</w:t>
      </w:r>
    </w:p>
    <w:p w14:paraId="4A02FD32" w14:textId="77777777" w:rsidR="00B31C75" w:rsidRDefault="00B31C75" w:rsidP="00B31C75">
      <w:pPr>
        <w:pStyle w:val="PL"/>
      </w:pPr>
    </w:p>
    <w:p w14:paraId="6FB845B9" w14:textId="4B400EB0" w:rsidR="00B31C75" w:rsidRDefault="00B31C75" w:rsidP="00B31C75">
      <w:pPr>
        <w:pStyle w:val="PL"/>
      </w:pPr>
      <w:r>
        <w:t xml:space="preserve">n32-purpose-value </w:t>
      </w:r>
      <w:ins w:id="83" w:author="Jesus de Gregorio" w:date="2024-03-19T09:58:00Z">
        <w:r w:rsidR="00B11DAA">
          <w:t xml:space="preserve">      </w:t>
        </w:r>
      </w:ins>
      <w:ins w:id="84" w:author="Jesus de Gregorio" w:date="2024-03-19T15:17:00Z">
        <w:r w:rsidR="007615F7">
          <w:t xml:space="preserve">    </w:t>
        </w:r>
      </w:ins>
      <w:r>
        <w:t>= "ROAMING"</w:t>
      </w:r>
    </w:p>
    <w:p w14:paraId="0B57ACE4" w14:textId="64ED4672" w:rsidR="00B31C75" w:rsidRDefault="00B31C75" w:rsidP="00B31C75">
      <w:pPr>
        <w:pStyle w:val="PL"/>
      </w:pPr>
      <w:r>
        <w:t xml:space="preserve">           </w:t>
      </w:r>
      <w:ins w:id="85" w:author="Jesus de Gregorio" w:date="2024-03-19T09:58:00Z">
        <w:r w:rsidR="00B11DAA">
          <w:t xml:space="preserve">             </w:t>
        </w:r>
      </w:ins>
      <w:ins w:id="86" w:author="Jesus de Gregorio" w:date="2024-03-19T15:17:00Z">
        <w:r w:rsidR="007615F7">
          <w:t xml:space="preserve">    </w:t>
        </w:r>
      </w:ins>
      <w:r>
        <w:t>/ "INTER_PLMN_MOBILITY"</w:t>
      </w:r>
    </w:p>
    <w:p w14:paraId="3D9062D9" w14:textId="275EECBD" w:rsidR="00B31C75" w:rsidRDefault="00B31C75" w:rsidP="00B31C75">
      <w:pPr>
        <w:pStyle w:val="PL"/>
      </w:pPr>
      <w:r>
        <w:t xml:space="preserve">           </w:t>
      </w:r>
      <w:ins w:id="87" w:author="Jesus de Gregorio" w:date="2024-03-19T09:58:00Z">
        <w:r w:rsidR="00B11DAA">
          <w:t xml:space="preserve">             </w:t>
        </w:r>
      </w:ins>
      <w:ins w:id="88" w:author="Jesus de Gregorio" w:date="2024-03-19T15:17:00Z">
        <w:r w:rsidR="007615F7">
          <w:t xml:space="preserve">    </w:t>
        </w:r>
      </w:ins>
      <w:r>
        <w:t>/ "SMS_INTERCONNECT"</w:t>
      </w:r>
    </w:p>
    <w:p w14:paraId="672CE543" w14:textId="2E426839" w:rsidR="00B31C75" w:rsidRDefault="00B31C75" w:rsidP="00B31C75">
      <w:pPr>
        <w:pStyle w:val="PL"/>
      </w:pPr>
      <w:r>
        <w:t xml:space="preserve">           </w:t>
      </w:r>
      <w:ins w:id="89" w:author="Jesus de Gregorio" w:date="2024-03-19T09:58:00Z">
        <w:r w:rsidR="00B11DAA">
          <w:t xml:space="preserve">             </w:t>
        </w:r>
      </w:ins>
      <w:ins w:id="90" w:author="Jesus de Gregorio" w:date="2024-03-19T15:17:00Z">
        <w:r w:rsidR="007615F7">
          <w:t xml:space="preserve">    </w:t>
        </w:r>
      </w:ins>
      <w:r>
        <w:t>/ "ROAMING_TEST"</w:t>
      </w:r>
    </w:p>
    <w:p w14:paraId="406431A7" w14:textId="74D94CEF" w:rsidR="00B31C75" w:rsidRDefault="00B31C75" w:rsidP="00B31C75">
      <w:pPr>
        <w:pStyle w:val="PL"/>
      </w:pPr>
      <w:r>
        <w:t xml:space="preserve">           </w:t>
      </w:r>
      <w:ins w:id="91" w:author="Jesus de Gregorio" w:date="2024-03-19T09:58:00Z">
        <w:r w:rsidR="00B11DAA">
          <w:t xml:space="preserve">             </w:t>
        </w:r>
      </w:ins>
      <w:ins w:id="92" w:author="Jesus de Gregorio" w:date="2024-03-19T15:17:00Z">
        <w:r w:rsidR="007615F7">
          <w:t xml:space="preserve">    </w:t>
        </w:r>
      </w:ins>
      <w:r>
        <w:t>/ "INTER_PLMN_MOBILITY_TEST"</w:t>
      </w:r>
    </w:p>
    <w:p w14:paraId="5ED1A63D" w14:textId="4F8710F4" w:rsidR="00B31C75" w:rsidRDefault="00B31C75" w:rsidP="00B31C75">
      <w:pPr>
        <w:pStyle w:val="PL"/>
      </w:pPr>
      <w:r>
        <w:t xml:space="preserve">           </w:t>
      </w:r>
      <w:ins w:id="93" w:author="Jesus de Gregorio" w:date="2024-03-19T09:58:00Z">
        <w:r w:rsidR="00B11DAA">
          <w:t xml:space="preserve">             </w:t>
        </w:r>
      </w:ins>
      <w:ins w:id="94" w:author="Jesus de Gregorio" w:date="2024-03-19T15:17:00Z">
        <w:r w:rsidR="007615F7">
          <w:t xml:space="preserve">    </w:t>
        </w:r>
      </w:ins>
      <w:r>
        <w:t>/ "SMS_INTERCONNECT_TEST"</w:t>
      </w:r>
    </w:p>
    <w:p w14:paraId="2BE35272" w14:textId="482AB899" w:rsidR="00B31C75" w:rsidRDefault="00B31C75" w:rsidP="00B31C75">
      <w:pPr>
        <w:pStyle w:val="PL"/>
      </w:pPr>
      <w:r>
        <w:t xml:space="preserve">           </w:t>
      </w:r>
      <w:ins w:id="95" w:author="Jesus de Gregorio" w:date="2024-03-19T09:58:00Z">
        <w:r w:rsidR="00B11DAA">
          <w:t xml:space="preserve">             </w:t>
        </w:r>
      </w:ins>
      <w:ins w:id="96" w:author="Jesus de Gregorio" w:date="2024-03-19T15:17:00Z">
        <w:r w:rsidR="007615F7">
          <w:t xml:space="preserve">    </w:t>
        </w:r>
      </w:ins>
      <w:r>
        <w:t>/ "SNPN_INTERCONNECT"</w:t>
      </w:r>
    </w:p>
    <w:p w14:paraId="4ADEA28D" w14:textId="3D9665CE" w:rsidR="00B31C75" w:rsidRDefault="00B31C75" w:rsidP="00B31C75">
      <w:pPr>
        <w:pStyle w:val="PL"/>
      </w:pPr>
      <w:r>
        <w:t xml:space="preserve">           </w:t>
      </w:r>
      <w:ins w:id="97" w:author="Jesus de Gregorio" w:date="2024-03-19T09:58:00Z">
        <w:r w:rsidR="00B11DAA">
          <w:t xml:space="preserve">             </w:t>
        </w:r>
      </w:ins>
      <w:ins w:id="98" w:author="Jesus de Gregorio" w:date="2024-03-19T15:17:00Z">
        <w:r w:rsidR="007615F7">
          <w:t xml:space="preserve">    </w:t>
        </w:r>
      </w:ins>
      <w:r>
        <w:t>/ "SNPN_INTERCONNECT_TEST"</w:t>
      </w:r>
    </w:p>
    <w:p w14:paraId="5A0ECB78" w14:textId="5CDABB7F" w:rsidR="00B31C75" w:rsidRDefault="00B31C75" w:rsidP="00B31C75">
      <w:pPr>
        <w:pStyle w:val="PL"/>
      </w:pPr>
      <w:r>
        <w:t xml:space="preserve">           </w:t>
      </w:r>
      <w:ins w:id="99" w:author="Jesus de Gregorio" w:date="2024-03-19T10:13:00Z">
        <w:r w:rsidR="00A63B70">
          <w:t xml:space="preserve">             </w:t>
        </w:r>
      </w:ins>
      <w:ins w:id="100" w:author="Jesus de Gregorio" w:date="2024-03-19T15:17:00Z">
        <w:r w:rsidR="007615F7">
          <w:t xml:space="preserve">    </w:t>
        </w:r>
      </w:ins>
      <w:r>
        <w:t>/ "DISASTER_ROAMING"</w:t>
      </w:r>
    </w:p>
    <w:p w14:paraId="04A0A90B" w14:textId="20B95F8C" w:rsidR="00B31C75" w:rsidRDefault="00B31C75" w:rsidP="00B31C75">
      <w:pPr>
        <w:pStyle w:val="PL"/>
      </w:pPr>
      <w:r>
        <w:t xml:space="preserve">           </w:t>
      </w:r>
      <w:ins w:id="101" w:author="Jesus de Gregorio" w:date="2024-03-19T10:13:00Z">
        <w:r w:rsidR="00A63B70">
          <w:t xml:space="preserve">             </w:t>
        </w:r>
      </w:ins>
      <w:ins w:id="102" w:author="Jesus de Gregorio" w:date="2024-03-19T15:17:00Z">
        <w:r w:rsidR="007615F7">
          <w:t xml:space="preserve">    </w:t>
        </w:r>
      </w:ins>
      <w:r>
        <w:t>/ "DISASTER_ROAMING_TEST"</w:t>
      </w:r>
    </w:p>
    <w:p w14:paraId="2281B46F" w14:textId="05E08C1D" w:rsidR="00B31C75" w:rsidRDefault="00B31C75" w:rsidP="00B31C75">
      <w:pPr>
        <w:pStyle w:val="PL"/>
      </w:pPr>
      <w:r>
        <w:t xml:space="preserve">           </w:t>
      </w:r>
      <w:ins w:id="103" w:author="Jesus de Gregorio" w:date="2024-03-19T10:13:00Z">
        <w:r w:rsidR="00A63B70">
          <w:t xml:space="preserve">             </w:t>
        </w:r>
      </w:ins>
      <w:ins w:id="104" w:author="Jesus de Gregorio" w:date="2024-03-19T15:17:00Z">
        <w:r w:rsidR="007615F7">
          <w:t xml:space="preserve">    </w:t>
        </w:r>
      </w:ins>
      <w:r>
        <w:t>/ token</w:t>
      </w:r>
    </w:p>
    <w:p w14:paraId="64F3CAF5" w14:textId="77777777" w:rsidR="00B31C75" w:rsidRDefault="00B31C75" w:rsidP="00B31C75">
      <w:pPr>
        <w:pStyle w:val="PL"/>
      </w:pPr>
    </w:p>
    <w:p w14:paraId="77BE0187" w14:textId="47CB4C62" w:rsidR="00B31C75" w:rsidRDefault="00B31C75" w:rsidP="00B31C75">
      <w:pPr>
        <w:pStyle w:val="PL"/>
      </w:pPr>
      <w:r>
        <w:t xml:space="preserve">req-param </w:t>
      </w:r>
      <w:ins w:id="105" w:author="Jesus de Gregorio" w:date="2024-03-19T10:13:00Z">
        <w:r w:rsidR="00A63B70">
          <w:t xml:space="preserve">              </w:t>
        </w:r>
      </w:ins>
      <w:ins w:id="106" w:author="Jesus de Gregorio" w:date="2024-03-19T15:17:00Z">
        <w:r w:rsidR="007615F7">
          <w:t xml:space="preserve">    </w:t>
        </w:r>
      </w:ins>
      <w:r>
        <w:t>= req-param-name "=" OWS req-param-value</w:t>
      </w:r>
    </w:p>
    <w:p w14:paraId="4F4D80CB" w14:textId="77777777" w:rsidR="00B31C75" w:rsidRDefault="00B31C75" w:rsidP="00B31C75">
      <w:pPr>
        <w:pStyle w:val="PL"/>
      </w:pPr>
    </w:p>
    <w:p w14:paraId="6B52C32F" w14:textId="34550E7B" w:rsidR="00B31C75" w:rsidRDefault="00B31C75" w:rsidP="00B31C75">
      <w:pPr>
        <w:pStyle w:val="PL"/>
      </w:pPr>
      <w:r>
        <w:t xml:space="preserve">req-param-name </w:t>
      </w:r>
      <w:ins w:id="107" w:author="Jesus de Gregorio" w:date="2024-03-19T10:13:00Z">
        <w:r w:rsidR="00A63B70">
          <w:t xml:space="preserve">         </w:t>
        </w:r>
      </w:ins>
      <w:ins w:id="108" w:author="Jesus de Gregorio" w:date="2024-03-19T15:17:00Z">
        <w:r w:rsidR="007615F7">
          <w:t xml:space="preserve">    </w:t>
        </w:r>
      </w:ins>
      <w:r>
        <w:t>= token</w:t>
      </w:r>
    </w:p>
    <w:p w14:paraId="6116E14D" w14:textId="77777777" w:rsidR="00B31C75" w:rsidRDefault="00B31C75" w:rsidP="00B31C75">
      <w:pPr>
        <w:pStyle w:val="PL"/>
      </w:pPr>
    </w:p>
    <w:p w14:paraId="45CE314C" w14:textId="4049F9B0" w:rsidR="00B31C75" w:rsidRDefault="00B31C75" w:rsidP="00B31C75">
      <w:pPr>
        <w:pStyle w:val="PL"/>
      </w:pPr>
      <w:r>
        <w:t xml:space="preserve">req-param-value </w:t>
      </w:r>
      <w:ins w:id="109" w:author="Jesus de Gregorio" w:date="2024-03-19T10:13:00Z">
        <w:r w:rsidR="00A63B70">
          <w:t xml:space="preserve">        </w:t>
        </w:r>
      </w:ins>
      <w:ins w:id="110" w:author="Jesus de Gregorio" w:date="2024-03-19T15:17:00Z">
        <w:r w:rsidR="007615F7">
          <w:t xml:space="preserve">    </w:t>
        </w:r>
      </w:ins>
      <w:r>
        <w:t>= token</w:t>
      </w:r>
    </w:p>
    <w:p w14:paraId="124600C9" w14:textId="77777777" w:rsidR="00B31C75" w:rsidRDefault="00B31C75" w:rsidP="00B31C75">
      <w:pPr>
        <w:pStyle w:val="PL"/>
        <w:rPr>
          <w:ins w:id="111" w:author="Jesus de Gregorio" w:date="2024-03-19T10:13:00Z"/>
        </w:rPr>
      </w:pPr>
    </w:p>
    <w:p w14:paraId="4978D50B" w14:textId="77777777" w:rsidR="00A63B70" w:rsidRDefault="00A63B70" w:rsidP="00B31C75">
      <w:pPr>
        <w:pStyle w:val="PL"/>
        <w:rPr>
          <w:ins w:id="112" w:author="Jesus de Gregorio" w:date="2024-03-19T10:14:00Z"/>
        </w:rPr>
      </w:pPr>
    </w:p>
    <w:p w14:paraId="31CB6AA8" w14:textId="77777777" w:rsidR="00A63B70" w:rsidRDefault="00A63B70" w:rsidP="00B31C75">
      <w:pPr>
        <w:pStyle w:val="PL"/>
      </w:pPr>
    </w:p>
    <w:p w14:paraId="2298E022" w14:textId="77777777" w:rsidR="00B31C75" w:rsidRPr="007656BF" w:rsidRDefault="00B31C75" w:rsidP="00B31C75">
      <w:pPr>
        <w:pStyle w:val="PL"/>
      </w:pPr>
      <w:r w:rsidRPr="007656BF">
        <w:t>;</w:t>
      </w:r>
    </w:p>
    <w:p w14:paraId="5DDB4C45" w14:textId="77777777" w:rsidR="00B31C75" w:rsidRPr="007656BF" w:rsidRDefault="00B31C75" w:rsidP="00B31C75">
      <w:pPr>
        <w:pStyle w:val="PL"/>
      </w:pPr>
      <w:r w:rsidRPr="007656BF">
        <w:t>; Header: 3gpp-Connect-Resp-Info</w:t>
      </w:r>
    </w:p>
    <w:p w14:paraId="4109DDB1" w14:textId="77777777" w:rsidR="00B31C75" w:rsidRPr="007656BF" w:rsidRDefault="00B31C75" w:rsidP="00B31C75">
      <w:pPr>
        <w:pStyle w:val="PL"/>
      </w:pPr>
      <w:r w:rsidRPr="007656BF">
        <w:t>;</w:t>
      </w:r>
    </w:p>
    <w:p w14:paraId="328A94FC" w14:textId="77777777" w:rsidR="00B31C75" w:rsidRDefault="00B31C75" w:rsidP="00B31C75">
      <w:pPr>
        <w:pStyle w:val="PL"/>
        <w:rPr>
          <w:rStyle w:val="CommentReference"/>
        </w:rPr>
      </w:pPr>
    </w:p>
    <w:p w14:paraId="09825E8B" w14:textId="5F24F9C9" w:rsidR="00B31C75" w:rsidRDefault="007615F7" w:rsidP="00B31C75">
      <w:pPr>
        <w:pStyle w:val="PL"/>
      </w:pPr>
      <w:ins w:id="113" w:author="Jesus de Gregorio" w:date="2024-03-19T15:15:00Z">
        <w:r>
          <w:t>Sbi-</w:t>
        </w:r>
      </w:ins>
      <w:r w:rsidR="00B31C75">
        <w:t>Connect-Resp-Info-Header = "3gpp-Connect-Resp-Info:" OWS resp-param *( ";" OWS resp-param ) OWS</w:t>
      </w:r>
    </w:p>
    <w:p w14:paraId="6971A98D" w14:textId="77777777" w:rsidR="00B31C75" w:rsidRDefault="00B31C75" w:rsidP="00B31C75">
      <w:pPr>
        <w:pStyle w:val="PL"/>
      </w:pPr>
    </w:p>
    <w:p w14:paraId="488262C2" w14:textId="60499703" w:rsidR="00B31C75" w:rsidRDefault="00B31C75" w:rsidP="00B31C75">
      <w:pPr>
        <w:pStyle w:val="PL"/>
      </w:pPr>
      <w:r>
        <w:t xml:space="preserve">resp-param </w:t>
      </w:r>
      <w:ins w:id="114" w:author="Jesus de Gregorio" w:date="2024-03-19T10:14:00Z">
        <w:r w:rsidR="00A63B70">
          <w:t xml:space="preserve">              </w:t>
        </w:r>
      </w:ins>
      <w:ins w:id="115" w:author="Jesus de Gregorio" w:date="2024-03-19T15:16:00Z">
        <w:r w:rsidR="007615F7">
          <w:t xml:space="preserve">    </w:t>
        </w:r>
      </w:ins>
      <w:r>
        <w:t>= allowed-n32-purposes / p-sepp-fqdn / other-resp-param</w:t>
      </w:r>
    </w:p>
    <w:p w14:paraId="4D1392D4" w14:textId="77777777" w:rsidR="00B31C75" w:rsidRDefault="00B31C75" w:rsidP="00B31C75">
      <w:pPr>
        <w:pStyle w:val="PL"/>
      </w:pPr>
    </w:p>
    <w:p w14:paraId="02F4AD81" w14:textId="1AE65B97" w:rsidR="00B31C75" w:rsidRDefault="00B31C75" w:rsidP="00B31C75">
      <w:pPr>
        <w:pStyle w:val="PL"/>
      </w:pPr>
      <w:r>
        <w:t xml:space="preserve">allowed-n32-purposes </w:t>
      </w:r>
      <w:ins w:id="116" w:author="Jesus de Gregorio" w:date="2024-03-19T10:14:00Z">
        <w:r w:rsidR="00A63B70">
          <w:t xml:space="preserve">    </w:t>
        </w:r>
      </w:ins>
      <w:ins w:id="117" w:author="Jesus de Gregorio" w:date="2024-03-19T15:16:00Z">
        <w:r w:rsidR="007615F7">
          <w:t xml:space="preserve">    </w:t>
        </w:r>
      </w:ins>
      <w:r>
        <w:t>= allowed-n32-purpose *(</w:t>
      </w:r>
      <w:ins w:id="118" w:author="Jesus de Gregorio" w:date="2024-03-19T10:14:00Z">
        <w:r w:rsidR="00A63B70">
          <w:t xml:space="preserve"> </w:t>
        </w:r>
      </w:ins>
      <w:del w:id="119" w:author="Jesus de Gregorio" w:date="2024-03-19T10:30:00Z">
        <w:r w:rsidDel="00BD3E07">
          <w:delText xml:space="preserve">OWS </w:delText>
        </w:r>
      </w:del>
      <w:r>
        <w:t>";" OWS allowed-n32-purpose</w:t>
      </w:r>
      <w:ins w:id="120" w:author="Jesus de Gregorio" w:date="2024-03-19T10:14:00Z">
        <w:r w:rsidR="00A63B70">
          <w:t xml:space="preserve"> </w:t>
        </w:r>
      </w:ins>
      <w:r>
        <w:t>)</w:t>
      </w:r>
    </w:p>
    <w:p w14:paraId="7FB0E335" w14:textId="77777777" w:rsidR="00B31C75" w:rsidRDefault="00B31C75" w:rsidP="00B31C75">
      <w:pPr>
        <w:pStyle w:val="PL"/>
      </w:pPr>
    </w:p>
    <w:p w14:paraId="4009750C" w14:textId="5B8FFD94" w:rsidR="00B31C75" w:rsidRDefault="00B31C75" w:rsidP="00B31C75">
      <w:pPr>
        <w:pStyle w:val="PL"/>
      </w:pPr>
      <w:r>
        <w:t xml:space="preserve">allowed-n32-purpose </w:t>
      </w:r>
      <w:ins w:id="121" w:author="Jesus de Gregorio" w:date="2024-03-19T10:14:00Z">
        <w:r w:rsidR="00A63B70">
          <w:t xml:space="preserve">     </w:t>
        </w:r>
      </w:ins>
      <w:ins w:id="122" w:author="Jesus de Gregorio" w:date="2024-03-19T15:16:00Z">
        <w:r w:rsidR="007615F7">
          <w:t xml:space="preserve">    </w:t>
        </w:r>
      </w:ins>
      <w:r>
        <w:t xml:space="preserve">= "allowed-n32-purpose=" </w:t>
      </w:r>
      <w:ins w:id="123" w:author="Jesus de Gregorio" w:date="2024-03-19T10:29:00Z">
        <w:r w:rsidR="00BD3E07">
          <w:t xml:space="preserve">OWS </w:t>
        </w:r>
      </w:ins>
      <w:r>
        <w:t>n32-purpose-value</w:t>
      </w:r>
    </w:p>
    <w:p w14:paraId="45DC2374" w14:textId="77777777" w:rsidR="00B31C75" w:rsidRDefault="00B31C75" w:rsidP="00B31C75">
      <w:pPr>
        <w:pStyle w:val="PL"/>
      </w:pPr>
    </w:p>
    <w:p w14:paraId="2948E7AB" w14:textId="2CBC5AE4" w:rsidR="00B31C75" w:rsidRDefault="00B31C75" w:rsidP="00B31C75">
      <w:pPr>
        <w:pStyle w:val="PL"/>
      </w:pPr>
      <w:r>
        <w:t xml:space="preserve">p-sepp-fqdn </w:t>
      </w:r>
      <w:ins w:id="124" w:author="Jesus de Gregorio" w:date="2024-03-19T10:14:00Z">
        <w:r w:rsidR="00A63B70">
          <w:t xml:space="preserve">             </w:t>
        </w:r>
      </w:ins>
      <w:ins w:id="125" w:author="Jesus de Gregorio" w:date="2024-03-19T15:16:00Z">
        <w:r w:rsidR="007615F7">
          <w:t xml:space="preserve">    </w:t>
        </w:r>
      </w:ins>
      <w:r>
        <w:t>= "p-sepp-fqdn=" OWS 4*( ALPHA / DIGIT / "-" / "." )</w:t>
      </w:r>
    </w:p>
    <w:p w14:paraId="6CEC4C62" w14:textId="77777777" w:rsidR="00B31C75" w:rsidRDefault="00B31C75" w:rsidP="00B31C75">
      <w:pPr>
        <w:pStyle w:val="PL"/>
      </w:pPr>
    </w:p>
    <w:p w14:paraId="403B2D75" w14:textId="40007EA1" w:rsidR="00B31C75" w:rsidRDefault="00B31C75" w:rsidP="00B31C75">
      <w:pPr>
        <w:pStyle w:val="PL"/>
      </w:pPr>
      <w:r>
        <w:t xml:space="preserve">other-resp-param </w:t>
      </w:r>
      <w:ins w:id="126" w:author="Jesus de Gregorio" w:date="2024-03-19T10:14:00Z">
        <w:r w:rsidR="00A63B70">
          <w:t xml:space="preserve">        </w:t>
        </w:r>
      </w:ins>
      <w:ins w:id="127" w:author="Jesus de Gregorio" w:date="2024-03-19T15:16:00Z">
        <w:r w:rsidR="007615F7">
          <w:t xml:space="preserve">    </w:t>
        </w:r>
      </w:ins>
      <w:r>
        <w:t>= other-resp-param-name "=" OWS other-resp-param-value</w:t>
      </w:r>
    </w:p>
    <w:p w14:paraId="394BC409" w14:textId="77777777" w:rsidR="00B31C75" w:rsidRDefault="00B31C75" w:rsidP="00B31C75">
      <w:pPr>
        <w:pStyle w:val="PL"/>
      </w:pPr>
    </w:p>
    <w:p w14:paraId="2AAC61A4" w14:textId="13B82096" w:rsidR="00B31C75" w:rsidRDefault="00B31C75" w:rsidP="00B31C75">
      <w:pPr>
        <w:pStyle w:val="PL"/>
      </w:pPr>
      <w:r>
        <w:t xml:space="preserve">other-resp-param-name </w:t>
      </w:r>
      <w:ins w:id="128" w:author="Jesus de Gregorio" w:date="2024-03-19T10:14:00Z">
        <w:r w:rsidR="00A63B70">
          <w:t xml:space="preserve">   </w:t>
        </w:r>
      </w:ins>
      <w:ins w:id="129" w:author="Jesus de Gregorio" w:date="2024-03-19T15:16:00Z">
        <w:r w:rsidR="007615F7">
          <w:t xml:space="preserve">    </w:t>
        </w:r>
      </w:ins>
      <w:r>
        <w:t>= token</w:t>
      </w:r>
    </w:p>
    <w:p w14:paraId="322A9849" w14:textId="77777777" w:rsidR="00B31C75" w:rsidRDefault="00B31C75" w:rsidP="00B31C75">
      <w:pPr>
        <w:pStyle w:val="PL"/>
      </w:pPr>
    </w:p>
    <w:p w14:paraId="2720FBD7" w14:textId="5139C38A" w:rsidR="00B31C75" w:rsidRDefault="00B31C75" w:rsidP="00B31C75">
      <w:pPr>
        <w:pStyle w:val="PL"/>
      </w:pPr>
      <w:r w:rsidRPr="00FB6343">
        <w:t xml:space="preserve">other-resp-param-value </w:t>
      </w:r>
      <w:ins w:id="130" w:author="Jesus de Gregorio" w:date="2024-03-19T10:14:00Z">
        <w:r w:rsidR="00A63B70">
          <w:t xml:space="preserve">  </w:t>
        </w:r>
      </w:ins>
      <w:ins w:id="131" w:author="Jesus de Gregorio" w:date="2024-03-19T15:16:00Z">
        <w:r w:rsidR="007615F7">
          <w:t xml:space="preserve">    </w:t>
        </w:r>
      </w:ins>
      <w:r w:rsidRPr="00FB6343">
        <w:t>= token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B76A0" w14:textId="77777777" w:rsidR="00BB3515" w:rsidRDefault="00BB3515">
      <w:r>
        <w:separator/>
      </w:r>
    </w:p>
  </w:endnote>
  <w:endnote w:type="continuationSeparator" w:id="0">
    <w:p w14:paraId="531FAE5B" w14:textId="77777777" w:rsidR="00BB3515" w:rsidRDefault="00BB3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5B466" w14:textId="77777777" w:rsidR="00BB3515" w:rsidRDefault="00BB3515">
      <w:r>
        <w:separator/>
      </w:r>
    </w:p>
  </w:footnote>
  <w:footnote w:type="continuationSeparator" w:id="0">
    <w:p w14:paraId="71B4D7FD" w14:textId="77777777" w:rsidR="00BB3515" w:rsidRDefault="00BB3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50D09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279B8"/>
    <w:rsid w:val="004B75B7"/>
    <w:rsid w:val="00511EE6"/>
    <w:rsid w:val="005141D9"/>
    <w:rsid w:val="0051580D"/>
    <w:rsid w:val="005327E7"/>
    <w:rsid w:val="00547111"/>
    <w:rsid w:val="00592956"/>
    <w:rsid w:val="00592D74"/>
    <w:rsid w:val="005B320D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615F7"/>
    <w:rsid w:val="0078067A"/>
    <w:rsid w:val="00792342"/>
    <w:rsid w:val="007977A8"/>
    <w:rsid w:val="007B2F2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580"/>
    <w:rsid w:val="009A5753"/>
    <w:rsid w:val="009A579D"/>
    <w:rsid w:val="009D7FEB"/>
    <w:rsid w:val="009E3297"/>
    <w:rsid w:val="009F734F"/>
    <w:rsid w:val="00A246B6"/>
    <w:rsid w:val="00A47E70"/>
    <w:rsid w:val="00A50CF0"/>
    <w:rsid w:val="00A63B70"/>
    <w:rsid w:val="00A7671C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85D64"/>
    <w:rsid w:val="00B968C8"/>
    <w:rsid w:val="00BA3EC5"/>
    <w:rsid w:val="00BA51D9"/>
    <w:rsid w:val="00BB3515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2142"/>
    <w:rsid w:val="00D3377C"/>
    <w:rsid w:val="00D45E2F"/>
    <w:rsid w:val="00D50255"/>
    <w:rsid w:val="00D66520"/>
    <w:rsid w:val="00D84AE9"/>
    <w:rsid w:val="00DE34CF"/>
    <w:rsid w:val="00E13F3D"/>
    <w:rsid w:val="00E34898"/>
    <w:rsid w:val="00E40877"/>
    <w:rsid w:val="00E976D9"/>
    <w:rsid w:val="00EB09B7"/>
    <w:rsid w:val="00ED1116"/>
    <w:rsid w:val="00EE7D7C"/>
    <w:rsid w:val="00F173CD"/>
    <w:rsid w:val="00F25D98"/>
    <w:rsid w:val="00F300FB"/>
    <w:rsid w:val="00F4786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4</Pages>
  <Words>1203</Words>
  <Characters>6860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39</cp:revision>
  <cp:lastPrinted>1899-12-31T23:00:00Z</cp:lastPrinted>
  <dcterms:created xsi:type="dcterms:W3CDTF">2020-02-03T08:32:00Z</dcterms:created>
  <dcterms:modified xsi:type="dcterms:W3CDTF">2024-04-05T08:05:00Z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