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65D9B84" w:rsidR="00E40877" w:rsidRDefault="0085012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51AB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#1</w:t>
      </w:r>
      <w:r w:rsidR="00C51AB4">
        <w:rPr>
          <w:b/>
          <w:noProof/>
          <w:sz w:val="24"/>
        </w:rPr>
        <w:t>22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C51AB4">
        <w:rPr>
          <w:b/>
          <w:noProof/>
          <w:sz w:val="24"/>
        </w:rPr>
        <w:t>4</w:t>
      </w:r>
      <w:r w:rsidR="009B1932">
        <w:rPr>
          <w:b/>
          <w:noProof/>
          <w:sz w:val="24"/>
        </w:rPr>
        <w:t>-24</w:t>
      </w:r>
      <w:r w:rsidR="00C51AB4">
        <w:rPr>
          <w:b/>
          <w:noProof/>
          <w:sz w:val="24"/>
        </w:rPr>
        <w:t>1</w:t>
      </w:r>
      <w:r w:rsidR="000C599B">
        <w:rPr>
          <w:b/>
          <w:noProof/>
          <w:sz w:val="24"/>
        </w:rPr>
        <w:t>181</w:t>
      </w:r>
      <w:bookmarkStart w:id="0" w:name="_GoBack"/>
      <w:bookmarkEnd w:id="0"/>
    </w:p>
    <w:p w14:paraId="379092B6" w14:textId="124F9CEB" w:rsidR="00E40877" w:rsidRDefault="00C51AB4" w:rsidP="00ED7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B7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B7184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0B7184">
        <w:rPr>
          <w:b/>
          <w:noProof/>
          <w:sz w:val="24"/>
          <w:vertAlign w:val="superscript"/>
        </w:rPr>
        <w:t>th</w:t>
      </w:r>
      <w:r w:rsidR="000B7184">
        <w:rPr>
          <w:b/>
          <w:noProof/>
          <w:sz w:val="24"/>
        </w:rPr>
        <w:t xml:space="preserve"> – 1</w:t>
      </w:r>
      <w:r w:rsidR="009B1932">
        <w:rPr>
          <w:b/>
          <w:noProof/>
          <w:sz w:val="24"/>
        </w:rPr>
        <w:t>9</w:t>
      </w:r>
      <w:r w:rsidR="000B7184">
        <w:rPr>
          <w:b/>
          <w:noProof/>
          <w:sz w:val="24"/>
          <w:vertAlign w:val="superscript"/>
        </w:rPr>
        <w:t>th</w:t>
      </w:r>
      <w:r w:rsidR="000B71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9B1932">
        <w:rPr>
          <w:b/>
          <w:noProof/>
          <w:sz w:val="24"/>
        </w:rPr>
        <w:t xml:space="preserve"> 2024</w:t>
      </w:r>
      <w:r w:rsidR="00342EA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1711F" w:rsidR="001E41F3" w:rsidRPr="00410371" w:rsidRDefault="00BF0BEC" w:rsidP="008C23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F929D2">
              <w:rPr>
                <w:b/>
                <w:noProof/>
                <w:sz w:val="28"/>
              </w:rPr>
              <w:t>5</w:t>
            </w:r>
            <w:r w:rsidR="009B1932">
              <w:rPr>
                <w:b/>
                <w:noProof/>
                <w:sz w:val="28"/>
              </w:rPr>
              <w:t>3</w:t>
            </w:r>
            <w:r w:rsidR="008C23A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907E1" w:rsidR="001E41F3" w:rsidRPr="00410371" w:rsidRDefault="000C599B" w:rsidP="00547111">
            <w:pPr>
              <w:pStyle w:val="CRCoverPage"/>
              <w:spacing w:after="0"/>
              <w:rPr>
                <w:noProof/>
              </w:rPr>
            </w:pPr>
            <w:r w:rsidRPr="000C599B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CF01A" w:rsidR="001E41F3" w:rsidRPr="00410371" w:rsidRDefault="009B1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E7A66" w:rsidR="001E41F3" w:rsidRPr="00410371" w:rsidRDefault="009C744A" w:rsidP="00C51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18.</w:t>
            </w:r>
            <w:r w:rsidR="00C51AB4">
              <w:rPr>
                <w:b/>
                <w:noProof/>
                <w:sz w:val="28"/>
              </w:rPr>
              <w:t>5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E57F6" w:rsidR="001E41F3" w:rsidRDefault="009B1CC9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Indicate reason of delegation of request to Primary NSACF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D8415" w:rsidR="001E41F3" w:rsidRDefault="009B19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7A252" w:rsidR="001E41F3" w:rsidRDefault="00C51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87B59" w:rsidR="001E41F3" w:rsidRDefault="000E4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BEEFA" w:rsidR="001E41F3" w:rsidRDefault="009B1932" w:rsidP="000E44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4539">
              <w:t>-</w:t>
            </w:r>
            <w:r>
              <w:t>0</w:t>
            </w:r>
            <w:r w:rsidR="00C51AB4">
              <w:t>4</w:t>
            </w:r>
            <w:r>
              <w:t>-0</w:t>
            </w:r>
            <w:r w:rsidR="000E448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5EA5A" w:rsidR="001E41F3" w:rsidRDefault="009B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9B6E2" w:rsidR="001E41F3" w:rsidRDefault="00DA2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F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DD80D" w14:textId="77777777" w:rsidR="002A39E5" w:rsidRDefault="002A39E5" w:rsidP="00EC3EF6">
            <w:pPr>
              <w:pStyle w:val="CRCoverPage"/>
              <w:spacing w:after="0"/>
              <w:ind w:left="100" w:right="142"/>
              <w:jc w:val="both"/>
              <w:rPr>
                <w:noProof/>
              </w:rPr>
            </w:pPr>
            <w:r>
              <w:rPr>
                <w:noProof/>
              </w:rPr>
              <w:t>Consider following scenarion:</w:t>
            </w:r>
          </w:p>
          <w:p w14:paraId="18733A21" w14:textId="52F2DED9" w:rsidR="009B1932" w:rsidRDefault="002A39E5" w:rsidP="00EC3EF6">
            <w:pPr>
              <w:pStyle w:val="CRCoverPage"/>
              <w:numPr>
                <w:ilvl w:val="0"/>
                <w:numId w:val="24"/>
              </w:numPr>
              <w:spacing w:after="0"/>
              <w:ind w:right="142"/>
              <w:jc w:val="both"/>
              <w:rPr>
                <w:noProof/>
              </w:rPr>
            </w:pPr>
            <w:r>
              <w:t>hierarchical NSACF architecture is deployed</w:t>
            </w:r>
          </w:p>
          <w:p w14:paraId="07EBD8F2" w14:textId="77777777" w:rsidR="00102095" w:rsidRDefault="006C1D84" w:rsidP="00EC3EF6">
            <w:pPr>
              <w:pStyle w:val="CRCoverPage"/>
              <w:numPr>
                <w:ilvl w:val="0"/>
                <w:numId w:val="24"/>
              </w:numPr>
              <w:spacing w:after="0"/>
              <w:ind w:right="142"/>
              <w:jc w:val="both"/>
              <w:rPr>
                <w:noProof/>
              </w:rPr>
            </w:pPr>
            <w:r w:rsidRPr="00C12AA7">
              <w:t>Maximum number of UEs with at least one PDU session/PDN Connection and/or maximum number of PDU session</w:t>
            </w:r>
            <w:r>
              <w:t xml:space="preserve"> is configured</w:t>
            </w:r>
          </w:p>
          <w:p w14:paraId="49DB8112" w14:textId="2E08B890" w:rsidR="006C1D84" w:rsidRDefault="00102095" w:rsidP="00EC3EF6">
            <w:pPr>
              <w:pStyle w:val="CRCoverPage"/>
              <w:numPr>
                <w:ilvl w:val="0"/>
                <w:numId w:val="24"/>
              </w:numPr>
              <w:spacing w:after="0"/>
              <w:ind w:right="142"/>
              <w:jc w:val="both"/>
            </w:pPr>
            <w:r>
              <w:t>Option 2 solution (</w:t>
            </w:r>
            <w:proofErr w:type="spellStart"/>
            <w:r>
              <w:t>NumOfPDUsUpdate</w:t>
            </w:r>
            <w:proofErr w:type="spellEnd"/>
            <w:r>
              <w:t xml:space="preserve"> service operation is used for NSAC)</w:t>
            </w:r>
          </w:p>
          <w:p w14:paraId="1F9D2EB4" w14:textId="77777777" w:rsidR="005C507E" w:rsidRDefault="005C507E" w:rsidP="00EC3EF6">
            <w:pPr>
              <w:pStyle w:val="CRCoverPage"/>
              <w:spacing w:after="0"/>
              <w:ind w:left="460" w:right="142"/>
              <w:jc w:val="both"/>
            </w:pPr>
          </w:p>
          <w:p w14:paraId="27867D6F" w14:textId="598BB261" w:rsidR="008C7D9D" w:rsidRDefault="002A39E5" w:rsidP="00EC3EF6">
            <w:pPr>
              <w:pStyle w:val="CRCoverPage"/>
              <w:spacing w:after="0"/>
              <w:ind w:left="100" w:right="142"/>
              <w:jc w:val="both"/>
              <w:rPr>
                <w:noProof/>
              </w:rPr>
            </w:pPr>
            <w:r>
              <w:t>When the NSACF delegates the admission control request from PGW-C+SMF to Primary NSACF</w:t>
            </w:r>
            <w:r>
              <w:rPr>
                <w:noProof/>
              </w:rPr>
              <w:t>, it is possible that any one of "</w:t>
            </w:r>
            <w:r w:rsidRPr="00D66E92">
              <w:rPr>
                <w:i/>
                <w:noProof/>
              </w:rPr>
              <w:t>Max number of UEs with at-least one PDU</w:t>
            </w:r>
            <w:r w:rsidR="00D66E92">
              <w:rPr>
                <w:i/>
                <w:noProof/>
              </w:rPr>
              <w:t>-Session/PDN-</w:t>
            </w:r>
            <w:r w:rsidRPr="00D66E92">
              <w:rPr>
                <w:i/>
                <w:noProof/>
              </w:rPr>
              <w:t>Connection</w:t>
            </w:r>
            <w:r>
              <w:rPr>
                <w:noProof/>
              </w:rPr>
              <w:t>" or "</w:t>
            </w:r>
            <w:r w:rsidRPr="00D66E92">
              <w:rPr>
                <w:i/>
                <w:noProof/>
              </w:rPr>
              <w:t>Max Number of PDU Sessions</w:t>
            </w:r>
            <w:r>
              <w:rPr>
                <w:noProof/>
              </w:rPr>
              <w:t xml:space="preserve">" has run out of quota. In such case, it is necessary that NSACF informs Primary NSACF why the request was delegated to it, so that only </w:t>
            </w:r>
            <w:r w:rsidR="00D66E9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respective counts are </w:t>
            </w:r>
            <w:r w:rsidR="00452084">
              <w:rPr>
                <w:noProof/>
              </w:rPr>
              <w:t>provi</w:t>
            </w:r>
            <w:r w:rsidR="00C32DE2">
              <w:rPr>
                <w:noProof/>
              </w:rPr>
              <w:t xml:space="preserve">ded from Primary NSACF to NSACF </w:t>
            </w:r>
            <w:r w:rsidR="00AF73A1">
              <w:rPr>
                <w:noProof/>
              </w:rPr>
              <w:t>to update the</w:t>
            </w:r>
            <w:r w:rsidR="00617F67">
              <w:rPr>
                <w:noProof/>
              </w:rPr>
              <w:t xml:space="preserve"> </w:t>
            </w:r>
            <w:r w:rsidR="00617F67">
              <w:rPr>
                <w:noProof/>
              </w:rPr>
              <w:t>respective</w:t>
            </w:r>
            <w:r w:rsidR="00AF73A1">
              <w:rPr>
                <w:noProof/>
              </w:rPr>
              <w:t xml:space="preserve"> local maximum number</w:t>
            </w:r>
            <w:r>
              <w:rPr>
                <w:noProof/>
              </w:rPr>
              <w:t>.</w:t>
            </w:r>
          </w:p>
          <w:p w14:paraId="3F6F1531" w14:textId="6C100885" w:rsidR="00AF73A1" w:rsidRDefault="00AF73A1" w:rsidP="00EC3EF6">
            <w:pPr>
              <w:pStyle w:val="CRCoverPage"/>
              <w:spacing w:after="0"/>
              <w:ind w:left="100" w:right="142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53F4498" w14:textId="6E6671E6" w:rsidR="00452084" w:rsidRDefault="006B41DC" w:rsidP="00EC3EF6">
            <w:pPr>
              <w:pStyle w:val="CRCoverPage"/>
              <w:spacing w:after="0"/>
              <w:ind w:left="100" w:right="142"/>
              <w:jc w:val="both"/>
              <w:rPr>
                <w:lang w:eastAsia="zh-CN"/>
              </w:rPr>
            </w:pPr>
            <w:r>
              <w:rPr>
                <w:noProof/>
              </w:rPr>
              <w:t>Else, for example,</w:t>
            </w:r>
            <w:r w:rsidR="00452084">
              <w:rPr>
                <w:noProof/>
              </w:rPr>
              <w:t xml:space="preserve"> if at NSACF, UE quota is exceeded and PDU quota is available, and NSACF does not explictly informs </w:t>
            </w:r>
            <w:r>
              <w:rPr>
                <w:noProof/>
              </w:rPr>
              <w:t>the same</w:t>
            </w:r>
            <w:r w:rsidR="00452084">
              <w:rPr>
                <w:noProof/>
              </w:rPr>
              <w:t xml:space="preserve"> to Primary NSACF, then it may happen that Primary NSACF will think NSACF needs both UE and PDU quota. If PDU quota is not available at Primary NSACF then the r</w:t>
            </w:r>
            <w:r w:rsidR="00C75FB2">
              <w:rPr>
                <w:noProof/>
              </w:rPr>
              <w:t>equest itself may get rejected.</w:t>
            </w:r>
          </w:p>
          <w:p w14:paraId="708AA7DE" w14:textId="5BF31E77" w:rsidR="00315897" w:rsidRPr="006C3B29" w:rsidRDefault="00315897" w:rsidP="009B1932">
            <w:pPr>
              <w:pStyle w:val="CRCoverPage"/>
              <w:spacing w:after="0"/>
              <w:rPr>
                <w:rFonts w:cs="Arial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4CC3A" w:rsidR="001E41F3" w:rsidRDefault="00F136A3" w:rsidP="00F1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NSACF, in its request to Primary NSACF, includes an indication whether </w:t>
            </w:r>
            <w:r>
              <w:t xml:space="preserve">request is </w:t>
            </w:r>
            <w:proofErr w:type="spellStart"/>
            <w:r>
              <w:t>triggred</w:t>
            </w:r>
            <w:proofErr w:type="spellEnd"/>
            <w:r>
              <w:t xml:space="preserve"> due to UE count exhaustion or the PDU count exhaustion.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7AAD9" w:rsidR="001E41F3" w:rsidRDefault="00C75FB2" w:rsidP="00C75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registration may be rejected even though quota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BAE3C" w:rsidR="001E41F3" w:rsidRDefault="00AE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5.2.4.2.4, 6.1.6.2.5,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B4930" w:rsidR="001E41F3" w:rsidRDefault="0037082B" w:rsidP="008C2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6F7232">
              <w:rPr>
                <w:noProof/>
              </w:rPr>
              <w:t>new feature to</w:t>
            </w:r>
            <w:r>
              <w:rPr>
                <w:noProof/>
              </w:rPr>
              <w:t xml:space="preserve"> </w:t>
            </w:r>
            <w:proofErr w:type="spellStart"/>
            <w:r w:rsidR="00C14D2D" w:rsidRPr="00C12AA7">
              <w:t>Nnsacf_NSAC</w:t>
            </w:r>
            <w:proofErr w:type="spellEnd"/>
            <w:r w:rsidR="00C14D2D" w:rsidRPr="00C12AA7">
              <w:t xml:space="preserve"> </w:t>
            </w:r>
            <w:r w:rsidR="00C14D2D">
              <w:rPr>
                <w:noProof/>
              </w:rPr>
              <w:t>API</w:t>
            </w:r>
            <w:r w:rsidR="00AB61B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070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4937666"/>
      <w:bookmarkStart w:id="3" w:name="_Toc33962481"/>
      <w:bookmarkStart w:id="4" w:name="_Toc42883243"/>
      <w:bookmarkStart w:id="5" w:name="_Toc49733111"/>
      <w:bookmarkStart w:id="6" w:name="_Toc56690736"/>
      <w:bookmarkStart w:id="7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31D8F9B" w14:textId="77777777" w:rsidR="00542DA8" w:rsidRPr="00C12AA7" w:rsidRDefault="00542DA8" w:rsidP="00542DA8">
      <w:pPr>
        <w:pStyle w:val="Heading5"/>
      </w:pPr>
      <w:bookmarkStart w:id="8" w:name="_Toc148445651"/>
      <w:bookmarkStart w:id="9" w:name="_Toc161847299"/>
      <w:bookmarkStart w:id="10" w:name="_Toc153807919"/>
      <w:bookmarkEnd w:id="2"/>
      <w:bookmarkEnd w:id="3"/>
      <w:bookmarkEnd w:id="4"/>
      <w:bookmarkEnd w:id="5"/>
      <w:bookmarkEnd w:id="6"/>
      <w:bookmarkEnd w:id="7"/>
      <w:r w:rsidRPr="00C12AA7">
        <w:t>5.2.4.2.4</w:t>
      </w:r>
      <w:r w:rsidRPr="00C12AA7">
        <w:tab/>
        <w:t>NSAC for controlling the number of UEs</w:t>
      </w:r>
      <w:r w:rsidRPr="00C12AA7">
        <w:rPr>
          <w:lang w:eastAsia="zh-CN"/>
        </w:rPr>
        <w:t xml:space="preserve"> with at least one PDU session/PDN connection per network slice</w:t>
      </w:r>
      <w:bookmarkEnd w:id="8"/>
      <w:bookmarkEnd w:id="9"/>
    </w:p>
    <w:p w14:paraId="101AEA74" w14:textId="77777777" w:rsidR="00542DA8" w:rsidRPr="00C12AA7" w:rsidRDefault="00542DA8" w:rsidP="00542DA8">
      <w:pPr>
        <w:rPr>
          <w:lang w:eastAsia="zh-CN"/>
        </w:rPr>
      </w:pPr>
      <w:r w:rsidRPr="00C12AA7">
        <w:t xml:space="preserve">The </w:t>
      </w:r>
      <w:proofErr w:type="spellStart"/>
      <w:r w:rsidRPr="00C12AA7">
        <w:t>NumOfPDUsUpdate</w:t>
      </w:r>
      <w:proofErr w:type="spellEnd"/>
      <w:r w:rsidRPr="00C12AA7">
        <w:t xml:space="preserve"> service operation </w:t>
      </w:r>
      <w:proofErr w:type="gramStart"/>
      <w:r w:rsidRPr="00C12AA7">
        <w:t>may be invoked</w:t>
      </w:r>
      <w:proofErr w:type="gramEnd"/>
      <w:r w:rsidRPr="00C12AA7">
        <w:t xml:space="preserve"> to control the number of UEs with at least one PDU session/PDN connection</w:t>
      </w:r>
      <w:r w:rsidRPr="00C12AA7">
        <w:rPr>
          <w:lang w:eastAsia="zh-CN"/>
        </w:rPr>
        <w:t xml:space="preserve">, by </w:t>
      </w:r>
      <w:r w:rsidRPr="00C12AA7">
        <w:t xml:space="preserve">the combined SMF+PGW-C </w:t>
      </w:r>
      <w:r w:rsidRPr="00C12AA7">
        <w:rPr>
          <w:lang w:eastAsia="zh-CN"/>
        </w:rPr>
        <w:t>under the following conditions:</w:t>
      </w:r>
    </w:p>
    <w:p w14:paraId="73A12001" w14:textId="77777777" w:rsidR="00542DA8" w:rsidRPr="00C12AA7" w:rsidRDefault="00542DA8" w:rsidP="00542DA8">
      <w:pPr>
        <w:pStyle w:val="B1"/>
      </w:pPr>
      <w:r w:rsidRPr="00C12AA7">
        <w:t>-</w:t>
      </w:r>
      <w:r w:rsidRPr="00C12AA7">
        <w:tab/>
        <w:t xml:space="preserve">EPS interworking </w:t>
      </w:r>
      <w:proofErr w:type="gramStart"/>
      <w:r w:rsidRPr="00C12AA7">
        <w:t>is supported</w:t>
      </w:r>
      <w:proofErr w:type="gramEnd"/>
      <w:r w:rsidRPr="00C12AA7">
        <w:t>;</w:t>
      </w:r>
    </w:p>
    <w:p w14:paraId="0755CB97" w14:textId="77777777" w:rsidR="00542DA8" w:rsidRPr="00C12AA7" w:rsidRDefault="00542DA8" w:rsidP="00542DA8">
      <w:pPr>
        <w:pStyle w:val="B1"/>
      </w:pPr>
      <w:r w:rsidRPr="00C12AA7">
        <w:t>-</w:t>
      </w:r>
      <w:r w:rsidRPr="00C12AA7">
        <w:tab/>
        <w:t>EPS counting is required for the network slice identified by an S-NSSAI</w:t>
      </w:r>
      <w:proofErr w:type="gramStart"/>
      <w:r w:rsidRPr="00C12AA7">
        <w:t>;</w:t>
      </w:r>
      <w:proofErr w:type="gramEnd"/>
    </w:p>
    <w:p w14:paraId="017011D6" w14:textId="77777777" w:rsidR="00542DA8" w:rsidRPr="00C12AA7" w:rsidRDefault="00542DA8" w:rsidP="00542DA8">
      <w:pPr>
        <w:pStyle w:val="B1"/>
      </w:pPr>
      <w:r w:rsidRPr="00C12AA7">
        <w:t>-</w:t>
      </w:r>
      <w:r w:rsidRPr="00C12AA7">
        <w:tab/>
      </w:r>
      <w:proofErr w:type="gramStart"/>
      <w:r w:rsidRPr="00C12AA7">
        <w:t>the</w:t>
      </w:r>
      <w:proofErr w:type="gramEnd"/>
      <w:r w:rsidRPr="00C12AA7">
        <w:t xml:space="preserve"> network (e.g. combined SMF+PGW-C, NSACF) is configured to perform NSAC for the number of UEs with at least one PDU Session/PDN Connection.</w:t>
      </w:r>
    </w:p>
    <w:p w14:paraId="4368F823" w14:textId="77777777" w:rsidR="00542DA8" w:rsidRPr="00C12AA7" w:rsidRDefault="00542DA8" w:rsidP="00542DA8">
      <w:r w:rsidRPr="00C12AA7">
        <w:t xml:space="preserve">The combined SMF+PGW-C shall invoke the </w:t>
      </w:r>
      <w:proofErr w:type="spellStart"/>
      <w:r w:rsidRPr="00C12AA7">
        <w:t>NumOfPDUsUpdate</w:t>
      </w:r>
      <w:proofErr w:type="spellEnd"/>
      <w:r w:rsidRPr="00C12AA7">
        <w:t xml:space="preserve"> in the following cases:</w:t>
      </w:r>
    </w:p>
    <w:p w14:paraId="2D0435CD" w14:textId="77777777" w:rsidR="00542DA8" w:rsidRPr="00C12AA7" w:rsidRDefault="00542DA8" w:rsidP="00542DA8">
      <w:pPr>
        <w:pStyle w:val="B1"/>
      </w:pPr>
      <w:r w:rsidRPr="00C12AA7">
        <w:t>-</w:t>
      </w:r>
      <w:r w:rsidRPr="00C12AA7">
        <w:tab/>
      </w:r>
      <w:proofErr w:type="gramStart"/>
      <w:r w:rsidRPr="00C12AA7">
        <w:t>when</w:t>
      </w:r>
      <w:proofErr w:type="gramEnd"/>
      <w:r w:rsidRPr="00C12AA7">
        <w:t xml:space="preserve"> the UE establishes PDU session/PDN connection associated with the network slice in the combined SMF+PGW-C;</w:t>
      </w:r>
    </w:p>
    <w:p w14:paraId="1590CBAC" w14:textId="77777777" w:rsidR="00542DA8" w:rsidRPr="00C12AA7" w:rsidRDefault="00542DA8" w:rsidP="00542DA8">
      <w:pPr>
        <w:pStyle w:val="B1"/>
        <w:rPr>
          <w:lang w:eastAsia="zh-CN"/>
        </w:rPr>
      </w:pPr>
      <w:r w:rsidRPr="00C12AA7">
        <w:t>-</w:t>
      </w:r>
      <w:r w:rsidRPr="00C12AA7">
        <w:tab/>
      </w:r>
      <w:proofErr w:type="gramStart"/>
      <w:r w:rsidRPr="00C12AA7">
        <w:t>when</w:t>
      </w:r>
      <w:proofErr w:type="gramEnd"/>
      <w:r w:rsidRPr="00C12AA7">
        <w:t xml:space="preserve"> the PDU session/PDN connection associated with the network slice is released.</w:t>
      </w:r>
    </w:p>
    <w:p w14:paraId="6EE242EC" w14:textId="77777777" w:rsidR="00542DA8" w:rsidRPr="00C12AA7" w:rsidRDefault="00542DA8" w:rsidP="00542DA8">
      <w:r w:rsidRPr="00C12AA7">
        <w:rPr>
          <w:lang w:eastAsia="zh-CN"/>
        </w:rPr>
        <w:t xml:space="preserve">When invoking </w:t>
      </w:r>
      <w:proofErr w:type="spellStart"/>
      <w:r w:rsidRPr="00C12AA7">
        <w:rPr>
          <w:lang w:eastAsia="zh-CN"/>
        </w:rPr>
        <w:t>NumOfPDUsUpdate</w:t>
      </w:r>
      <w:proofErr w:type="spellEnd"/>
      <w:r w:rsidRPr="00C12AA7">
        <w:rPr>
          <w:lang w:eastAsia="zh-CN"/>
        </w:rPr>
        <w:t>, th</w:t>
      </w:r>
      <w:r w:rsidRPr="00C12AA7">
        <w:t>e procedure specified in clause</w:t>
      </w:r>
      <w:r>
        <w:t> </w:t>
      </w:r>
      <w:r w:rsidRPr="00C12AA7">
        <w:t xml:space="preserve">5.2.2.4.2 </w:t>
      </w:r>
      <w:proofErr w:type="gramStart"/>
      <w:r w:rsidRPr="00C12AA7">
        <w:t>is applied</w:t>
      </w:r>
      <w:proofErr w:type="gramEnd"/>
      <w:r w:rsidRPr="00C12AA7">
        <w:t>, with the following differences:</w:t>
      </w:r>
    </w:p>
    <w:p w14:paraId="792E55D6" w14:textId="77777777" w:rsidR="00542DA8" w:rsidRPr="00C12AA7" w:rsidRDefault="00542DA8" w:rsidP="00542DA8">
      <w:pPr>
        <w:pStyle w:val="B1"/>
      </w:pPr>
      <w:r w:rsidRPr="00C12AA7">
        <w:t>- Step 2a:</w:t>
      </w:r>
    </w:p>
    <w:p w14:paraId="019FE78F" w14:textId="77777777" w:rsidR="00542DA8" w:rsidRPr="00C12AA7" w:rsidRDefault="00542DA8" w:rsidP="00542DA8">
      <w:pPr>
        <w:pStyle w:val="B2"/>
      </w:pPr>
      <w:r w:rsidRPr="00C12AA7">
        <w:t>-</w:t>
      </w:r>
      <w:r w:rsidRPr="00C12AA7">
        <w:tab/>
        <w:t>for each S-NSSAI, the NSACF checks if the S-NSSAI is subject to counting the number of UEs with at least one PDU session/PDN connection. If no, the NSACF shall perform the existing NSAC handling as per clause</w:t>
      </w:r>
      <w:r>
        <w:t> </w:t>
      </w:r>
      <w:r w:rsidRPr="00C12AA7">
        <w:t>5.2.2.4.2. Otherwise, the NSACF shall perform the following steps:</w:t>
      </w:r>
    </w:p>
    <w:p w14:paraId="6E831351" w14:textId="77777777" w:rsidR="00542DA8" w:rsidRPr="00C12AA7" w:rsidRDefault="00542DA8" w:rsidP="00542DA8">
      <w:pPr>
        <w:pStyle w:val="B3"/>
      </w:pPr>
      <w:r w:rsidRPr="00C12AA7">
        <w:t>-</w:t>
      </w:r>
      <w:r w:rsidRPr="00C12AA7">
        <w:tab/>
        <w:t>if the update flag is set to "INCREASE", the NSACF,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3588F760" w14:textId="77777777" w:rsidR="00542DA8" w:rsidRPr="00C12AA7" w:rsidRDefault="00542DA8" w:rsidP="00542DA8">
      <w:pPr>
        <w:pStyle w:val="B4"/>
      </w:pPr>
      <w:r w:rsidRPr="00C12AA7">
        <w:t>-</w:t>
      </w:r>
      <w:r w:rsidRPr="00C12AA7">
        <w:tab/>
        <w:t xml:space="preserve">if the counted UE number exceeds the configured maximum number of UEs with at least one PDU session/PDN connection, the NSACF </w:t>
      </w:r>
      <w:r w:rsidRPr="00C12AA7">
        <w:rPr>
          <w:rFonts w:hint="eastAsia"/>
          <w:lang w:eastAsia="zh-CN"/>
        </w:rPr>
        <w:t xml:space="preserve">shall record this S-NSSAI in the failed list of S-NSSAI in </w:t>
      </w:r>
      <w:r w:rsidRPr="00C12AA7">
        <w:rPr>
          <w:lang w:eastAsia="zh-CN"/>
        </w:rPr>
        <w:t>the</w:t>
      </w:r>
      <w:r w:rsidRPr="00C12AA7">
        <w:rPr>
          <w:rFonts w:hint="eastAsia"/>
          <w:lang w:eastAsia="zh-CN"/>
        </w:rPr>
        <w:t xml:space="preserve"> response message</w:t>
      </w:r>
      <w:r w:rsidRPr="00C12AA7">
        <w:rPr>
          <w:lang w:eastAsia="zh-CN"/>
        </w:rPr>
        <w:t xml:space="preserve">, together with an appropriate value of </w:t>
      </w:r>
      <w:proofErr w:type="spellStart"/>
      <w:r w:rsidRPr="00C12AA7">
        <w:rPr>
          <w:lang w:eastAsia="zh-CN"/>
        </w:rPr>
        <w:t>AcuFailureReason</w:t>
      </w:r>
      <w:proofErr w:type="spellEnd"/>
      <w:r w:rsidRPr="00C12AA7">
        <w:rPr>
          <w:lang w:eastAsia="zh-CN"/>
        </w:rPr>
        <w:t xml:space="preserve"> </w:t>
      </w:r>
      <w:r w:rsidRPr="00C12AA7">
        <w:t>(e.g. "EXCEED_MAX_UE_NUM" as specified in clause</w:t>
      </w:r>
      <w:r>
        <w:t> </w:t>
      </w:r>
      <w:r w:rsidRPr="00C12AA7">
        <w:t>6.1.6.3.5).</w:t>
      </w:r>
    </w:p>
    <w:p w14:paraId="6286E0EF" w14:textId="77777777" w:rsidR="00542DA8" w:rsidRPr="00C12AA7" w:rsidRDefault="00542DA8" w:rsidP="00542DA8">
      <w:pPr>
        <w:pStyle w:val="B3"/>
      </w:pPr>
      <w:r w:rsidRPr="00C12AA7">
        <w:t>-</w:t>
      </w:r>
      <w:r w:rsidRPr="00C12AA7">
        <w:tab/>
      </w:r>
      <w:proofErr w:type="gramStart"/>
      <w:r w:rsidRPr="00C12AA7">
        <w:t>if</w:t>
      </w:r>
      <w:proofErr w:type="gramEnd"/>
      <w:r w:rsidRPr="00C12AA7">
        <w:t xml:space="preserve"> the update flag is set to "UPDATE", the NSACF performs necessary check and updates the stored information in the UE entry (e.g. access type), as specified in clause</w:t>
      </w:r>
      <w:r>
        <w:t> </w:t>
      </w:r>
      <w:r w:rsidRPr="00C12AA7">
        <w:t>4.11.5.9a of 3GPP TS 23.502 [3].</w:t>
      </w:r>
    </w:p>
    <w:p w14:paraId="6B702077" w14:textId="77777777" w:rsidR="00542DA8" w:rsidRPr="00C12AA7" w:rsidRDefault="00542DA8" w:rsidP="00542DA8">
      <w:pPr>
        <w:pStyle w:val="B3"/>
      </w:pPr>
      <w:r w:rsidRPr="00C12AA7">
        <w:t>-</w:t>
      </w:r>
      <w:r w:rsidRPr="00C12AA7">
        <w:tab/>
        <w:t>if the update flag is set to "DECREASE", the NSACF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479A67CC" w14:textId="77777777" w:rsidR="00542DA8" w:rsidRPr="00C12AA7" w:rsidRDefault="00542DA8" w:rsidP="00542DA8">
      <w:pPr>
        <w:pStyle w:val="B3"/>
      </w:pPr>
      <w:r w:rsidRPr="00C12AA7">
        <w:t>-</w:t>
      </w:r>
      <w:r w:rsidRPr="00C12AA7">
        <w:tab/>
        <w:t>For the hierarchical NSAC architecture, the NSACF shall behave as specified in clause 5.2.2.4.3.</w:t>
      </w:r>
    </w:p>
    <w:p w14:paraId="098CCC9D" w14:textId="4B7C1B0D" w:rsidR="00542DA8" w:rsidRPr="00C12AA7" w:rsidRDefault="00542DA8" w:rsidP="00542DA8">
      <w:pPr>
        <w:pStyle w:val="B4"/>
      </w:pPr>
      <w:r w:rsidRPr="00C12AA7">
        <w:t>-</w:t>
      </w:r>
      <w:r w:rsidRPr="00C12AA7">
        <w:tab/>
        <w:t xml:space="preserve">If the local maximum number </w:t>
      </w:r>
      <w:r>
        <w:t xml:space="preserve">of UEs with at least one PDU session/PDN connection </w:t>
      </w:r>
      <w:r w:rsidRPr="00C12AA7">
        <w:t xml:space="preserve">or local threshold </w:t>
      </w:r>
      <w:proofErr w:type="gramStart"/>
      <w:r w:rsidRPr="00C12AA7">
        <w:t>is reached</w:t>
      </w:r>
      <w:proofErr w:type="gramEnd"/>
      <w:r w:rsidRPr="00C12AA7">
        <w:t xml:space="preserve">, the NSACF may interact with the Primary NSACF before it returns the response back to the SMF+PGW-C. </w:t>
      </w:r>
      <w:ins w:id="11" w:author="Varini" w:date="2024-04-04T16:22:00Z">
        <w:r w:rsidR="00F136A3">
          <w:t xml:space="preserve">If the request </w:t>
        </w:r>
        <w:proofErr w:type="gramStart"/>
        <w:r w:rsidR="00F136A3">
          <w:t>is triggered</w:t>
        </w:r>
        <w:proofErr w:type="gramEnd"/>
        <w:r w:rsidR="00F136A3">
          <w:t xml:space="preserve"> when </w:t>
        </w:r>
      </w:ins>
      <w:ins w:id="12" w:author="Varini" w:date="2024-04-04T16:23:00Z">
        <w:r w:rsidR="00F136A3">
          <w:t>any one of "</w:t>
        </w:r>
      </w:ins>
      <w:ins w:id="13" w:author="Varini" w:date="2024-04-04T16:22:00Z">
        <w:r w:rsidR="00F136A3">
          <w:t xml:space="preserve">local maximum number of </w:t>
        </w:r>
      </w:ins>
      <w:ins w:id="14" w:author="Varini" w:date="2024-04-04T16:23:00Z">
        <w:r w:rsidR="00F136A3">
          <w:t xml:space="preserve">UEs with at least one PDU session/PDN connection" or "local maximum number of PDU Sessions" is reached, the NSACF may include an indication whether request is </w:t>
        </w:r>
        <w:proofErr w:type="spellStart"/>
        <w:r w:rsidR="00F136A3">
          <w:t>triggred</w:t>
        </w:r>
        <w:proofErr w:type="spellEnd"/>
        <w:r w:rsidR="00F136A3">
          <w:t xml:space="preserve"> due to </w:t>
        </w:r>
      </w:ins>
      <w:ins w:id="15" w:author="Varini" w:date="2024-04-04T16:24:00Z">
        <w:r w:rsidR="00F136A3">
          <w:t>UE count exhaustion or the PDU count exhaustion.</w:t>
        </w:r>
      </w:ins>
      <w:ins w:id="16" w:author="Varini" w:date="2024-04-04T16:23:00Z">
        <w:r w:rsidR="00F136A3">
          <w:t xml:space="preserve"> </w:t>
        </w:r>
      </w:ins>
      <w:r w:rsidRPr="00C12AA7">
        <w:t xml:space="preserve">For more details on handling between the NSACF and Primary </w:t>
      </w:r>
      <w:proofErr w:type="gramStart"/>
      <w:r w:rsidRPr="00C12AA7">
        <w:t>NSACF</w:t>
      </w:r>
      <w:proofErr w:type="gramEnd"/>
      <w:r w:rsidRPr="00C12AA7">
        <w:t xml:space="preserve"> see clause 4.2.11.4a of 3GPP TS 23.502 [3].</w:t>
      </w:r>
    </w:p>
    <w:p w14:paraId="623A6307" w14:textId="55010A70" w:rsidR="00803868" w:rsidRPr="002C393C" w:rsidRDefault="006D56F2" w:rsidP="00542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  <w:bookmarkEnd w:id="10"/>
    </w:p>
    <w:p w14:paraId="7991133D" w14:textId="77777777" w:rsidR="001A258F" w:rsidRPr="00C12AA7" w:rsidRDefault="001A258F" w:rsidP="001A258F">
      <w:pPr>
        <w:pStyle w:val="Heading5"/>
      </w:pPr>
      <w:bookmarkStart w:id="17" w:name="_Toc81226704"/>
      <w:bookmarkStart w:id="18" w:name="_Toc93868995"/>
      <w:bookmarkStart w:id="19" w:name="_Toc148445721"/>
      <w:bookmarkStart w:id="20" w:name="_Toc161847369"/>
      <w:r w:rsidRPr="00C12AA7">
        <w:lastRenderedPageBreak/>
        <w:t>6.1.6.2.5</w:t>
      </w:r>
      <w:r w:rsidRPr="00C12AA7">
        <w:tab/>
        <w:t xml:space="preserve">Type: </w:t>
      </w:r>
      <w:proofErr w:type="spellStart"/>
      <w:r w:rsidRPr="00C12AA7">
        <w:t>AcuOperationItem</w:t>
      </w:r>
      <w:bookmarkEnd w:id="17"/>
      <w:bookmarkEnd w:id="18"/>
      <w:bookmarkEnd w:id="19"/>
      <w:bookmarkEnd w:id="20"/>
      <w:proofErr w:type="spellEnd"/>
    </w:p>
    <w:p w14:paraId="4D9BFF86" w14:textId="77777777" w:rsidR="001A258F" w:rsidRPr="00C12AA7" w:rsidRDefault="001A258F" w:rsidP="001A258F">
      <w:pPr>
        <w:pStyle w:val="TH"/>
      </w:pPr>
      <w:r w:rsidRPr="00C12AA7">
        <w:rPr>
          <w:noProof/>
        </w:rPr>
        <w:t>Table </w:t>
      </w:r>
      <w:r w:rsidRPr="00C12AA7">
        <w:t xml:space="preserve">6.1.6.2.5-1: </w:t>
      </w:r>
      <w:r w:rsidRPr="00C12AA7">
        <w:rPr>
          <w:noProof/>
        </w:rPr>
        <w:t xml:space="preserve">Definition of type </w:t>
      </w:r>
      <w:proofErr w:type="spellStart"/>
      <w:r w:rsidRPr="00C12AA7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A258F" w:rsidRPr="00C12AA7" w14:paraId="1A26D557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694F6" w14:textId="77777777" w:rsidR="001A258F" w:rsidRPr="00C12AA7" w:rsidRDefault="001A258F" w:rsidP="008672FB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DA70A" w14:textId="77777777" w:rsidR="001A258F" w:rsidRPr="00C12AA7" w:rsidRDefault="001A258F" w:rsidP="008672FB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E0645" w14:textId="77777777" w:rsidR="001A258F" w:rsidRPr="00C12AA7" w:rsidRDefault="001A258F" w:rsidP="008672FB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36487" w14:textId="77777777" w:rsidR="001A258F" w:rsidRPr="00C12AA7" w:rsidRDefault="001A258F" w:rsidP="008672FB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45240" w14:textId="77777777" w:rsidR="001A258F" w:rsidRPr="00C12AA7" w:rsidRDefault="001A258F" w:rsidP="008672F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45ED4" w14:textId="77777777" w:rsidR="001A258F" w:rsidRPr="00C12AA7" w:rsidRDefault="001A258F" w:rsidP="008672F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1A258F" w:rsidRPr="00C12AA7" w14:paraId="661CED58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AC7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CBC4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187C" w14:textId="77777777" w:rsidR="001A258F" w:rsidRPr="00C12AA7" w:rsidRDefault="001A258F" w:rsidP="008672FB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7AB" w14:textId="77777777" w:rsidR="001A258F" w:rsidRPr="00C12AA7" w:rsidRDefault="001A258F" w:rsidP="008672FB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73F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37C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</w:p>
        </w:tc>
      </w:tr>
      <w:tr w:rsidR="001A258F" w:rsidRPr="00C12AA7" w14:paraId="7DABDE23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5E0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B92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9FE" w14:textId="77777777" w:rsidR="001A258F" w:rsidRPr="00C12AA7" w:rsidRDefault="001A258F" w:rsidP="008672FB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9D4" w14:textId="77777777" w:rsidR="001A258F" w:rsidRPr="00C12AA7" w:rsidRDefault="001A258F" w:rsidP="008672FB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AB7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for the increase or decrease operation.</w:t>
            </w:r>
          </w:p>
          <w:p w14:paraId="036D3A03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C2A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</w:p>
        </w:tc>
      </w:tr>
      <w:tr w:rsidR="001A258F" w:rsidRPr="00C12AA7" w14:paraId="4A912273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E79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83D" w14:textId="77777777" w:rsidR="001A258F" w:rsidRPr="00C12AA7" w:rsidRDefault="001A258F" w:rsidP="008672FB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15A9" w14:textId="77777777" w:rsidR="001A258F" w:rsidRPr="00C12AA7" w:rsidRDefault="001A258F" w:rsidP="008672FB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4A4" w14:textId="77777777" w:rsidR="001A258F" w:rsidRPr="00C12AA7" w:rsidRDefault="001A258F" w:rsidP="008672FB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606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369DD3FB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PLMNs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8D1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</w:p>
        </w:tc>
      </w:tr>
      <w:tr w:rsidR="001A258F" w:rsidRPr="00C12AA7" w14:paraId="7E398310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E87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plmnIdNid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855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62C" w14:textId="77777777" w:rsidR="001A258F" w:rsidRPr="00C12AA7" w:rsidRDefault="001A258F" w:rsidP="008672FB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20A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B20" w14:textId="77777777" w:rsidR="001A258F" w:rsidRDefault="001A258F" w:rsidP="008672F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>
              <w:t xml:space="preserve">present when the S-NSSAI is associated with a SNPN </w:t>
            </w:r>
            <w:r w:rsidRPr="00C12AA7">
              <w:rPr>
                <w:rFonts w:cs="Arial" w:hint="eastAsia"/>
                <w:szCs w:val="18"/>
                <w:lang w:eastAsia="zh-CN"/>
              </w:rPr>
              <w:t>for increase or decrease operation</w:t>
            </w:r>
            <w:r>
              <w:t>.</w:t>
            </w:r>
          </w:p>
          <w:p w14:paraId="04C454AA" w14:textId="77777777" w:rsidR="001A258F" w:rsidRPr="00C12AA7" w:rsidRDefault="001A258F" w:rsidP="008672FB">
            <w:pPr>
              <w:pStyle w:val="TAL"/>
            </w:pPr>
            <w:r>
              <w:t xml:space="preserve">When present, it shall </w:t>
            </w:r>
            <w:r>
              <w:rPr>
                <w:rFonts w:hint="eastAsia"/>
                <w:lang w:eastAsia="zh-CN"/>
              </w:rPr>
              <w:t>contain</w:t>
            </w:r>
            <w:r>
              <w:t xml:space="preserve">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1B7C50">
              <w:t>combination of a PLMN ID and</w:t>
            </w:r>
            <w:r>
              <w:t xml:space="preserve"> a</w:t>
            </w:r>
            <w:r w:rsidRPr="001B7C50">
              <w:t xml:space="preserve"> </w:t>
            </w:r>
            <w:r>
              <w:rPr>
                <w:rFonts w:hint="eastAsia"/>
                <w:lang w:eastAsia="zh-CN"/>
              </w:rPr>
              <w:t>NID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associated </w:t>
            </w:r>
            <w:r w:rsidRPr="00C12AA7">
              <w:rPr>
                <w:rFonts w:cs="Arial" w:hint="eastAsia"/>
                <w:szCs w:val="18"/>
                <w:lang w:eastAsia="zh-CN"/>
              </w:rPr>
              <w:t>to the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AD69" w14:textId="77777777" w:rsidR="001A258F" w:rsidRPr="00C12AA7" w:rsidRDefault="001A258F" w:rsidP="008672FB">
            <w:pPr>
              <w:pStyle w:val="TAL"/>
            </w:pPr>
          </w:p>
        </w:tc>
      </w:tr>
      <w:tr w:rsidR="001A258F" w:rsidRPr="00C12AA7" w14:paraId="707E8801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8A1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761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6B3" w14:textId="77777777" w:rsidR="001A258F" w:rsidRPr="00C12AA7" w:rsidRDefault="001A258F" w:rsidP="008672FB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F4A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0B1" w14:textId="77777777" w:rsidR="001A258F" w:rsidRPr="00C12AA7" w:rsidRDefault="001A258F" w:rsidP="008672FB">
            <w:pPr>
              <w:pStyle w:val="TAL"/>
            </w:pPr>
            <w:r w:rsidRPr="00C12AA7">
              <w:t xml:space="preserve">This IE shall be present and set to true if the UE </w:t>
            </w:r>
            <w:proofErr w:type="gramStart"/>
            <w:r w:rsidRPr="00C12AA7">
              <w:t>has been registered</w:t>
            </w:r>
            <w:proofErr w:type="gramEnd"/>
            <w:r w:rsidRPr="00C12AA7">
              <w:t xml:space="preserve"> with the associated S-NSSAI in another NSAC service area before, in hierarchical NSAC architecture.</w:t>
            </w:r>
          </w:p>
          <w:p w14:paraId="4E9432BA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6AEDE7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lang w:eastAsia="zh-CN"/>
              </w:rPr>
              <w:t xml:space="preserve">Presence of this IE with false value </w:t>
            </w:r>
            <w:proofErr w:type="gramStart"/>
            <w:r w:rsidRPr="00C12AA7">
              <w:rPr>
                <w:rFonts w:hint="eastAsia"/>
                <w:lang w:eastAsia="zh-CN"/>
              </w:rPr>
              <w:t>shall be</w:t>
            </w:r>
            <w:r w:rsidRPr="00C12AA7">
              <w:rPr>
                <w:lang w:eastAsia="zh-CN"/>
              </w:rPr>
              <w:t xml:space="preserve"> </w:t>
            </w:r>
            <w:r w:rsidRPr="00C12AA7">
              <w:rPr>
                <w:rFonts w:hint="eastAsia"/>
                <w:lang w:eastAsia="zh-CN"/>
              </w:rPr>
              <w:t>prohibited</w:t>
            </w:r>
            <w:proofErr w:type="gramEnd"/>
            <w:r w:rsidRPr="00C12AA7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2B5" w14:textId="77777777" w:rsidR="001A258F" w:rsidRPr="00C12AA7" w:rsidRDefault="001A258F" w:rsidP="008672FB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1A258F" w:rsidRPr="00C12AA7" w14:paraId="5FE855D7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11D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E07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9E0" w14:textId="77777777" w:rsidR="001A258F" w:rsidRPr="00C12AA7" w:rsidRDefault="001A258F" w:rsidP="008672FB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D37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F4D4" w14:textId="77777777" w:rsidR="001A258F" w:rsidRPr="00C12AA7" w:rsidRDefault="001A258F" w:rsidP="008672FB">
            <w:pPr>
              <w:pStyle w:val="TAL"/>
            </w:pPr>
            <w:r w:rsidRPr="00C12AA7">
              <w:rPr>
                <w:rFonts w:hint="eastAsia"/>
                <w:lang w:eastAsia="zh-CN"/>
              </w:rPr>
              <w:t>I</w:t>
            </w:r>
            <w:r w:rsidRPr="00C12AA7">
              <w:rPr>
                <w:lang w:eastAsia="zh-CN"/>
              </w:rPr>
              <w:t xml:space="preserve">t shall be present in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 xml:space="preserve">, and if the </w:t>
            </w:r>
            <w:r w:rsidRPr="00C12AA7">
              <w:rPr>
                <w:rFonts w:cs="Arial"/>
                <w:szCs w:val="18"/>
              </w:rPr>
              <w:t xml:space="preserve">mapped S-NSSAI in home PLMN is included in </w:t>
            </w:r>
            <w:proofErr w:type="spellStart"/>
            <w:r w:rsidRPr="00C12AA7">
              <w:t>snssai</w:t>
            </w:r>
            <w:proofErr w:type="spellEnd"/>
            <w:r w:rsidRPr="00C12AA7">
              <w:t xml:space="preserve"> attribute.</w:t>
            </w:r>
          </w:p>
          <w:p w14:paraId="2F7A276F" w14:textId="77777777" w:rsidR="001A258F" w:rsidRPr="00C12AA7" w:rsidRDefault="001A258F" w:rsidP="008672FB">
            <w:pPr>
              <w:pStyle w:val="TAL"/>
            </w:pPr>
            <w:r w:rsidRPr="00C12AA7"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C8F" w14:textId="77777777" w:rsidR="001A258F" w:rsidRPr="00C12AA7" w:rsidRDefault="001A258F" w:rsidP="008672FB">
            <w:pPr>
              <w:pStyle w:val="TAL"/>
            </w:pPr>
          </w:p>
        </w:tc>
      </w:tr>
      <w:tr w:rsidR="001A258F" w:rsidRPr="00C12AA7" w14:paraId="02962A73" w14:textId="77777777" w:rsidTr="008672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7BD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F74F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009" w14:textId="77777777" w:rsidR="001A258F" w:rsidRPr="00C12AA7" w:rsidRDefault="001A258F" w:rsidP="008672FB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1E" w14:textId="77777777" w:rsidR="001A258F" w:rsidRPr="00C12AA7" w:rsidRDefault="001A258F" w:rsidP="008672FB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F8A" w14:textId="77777777" w:rsidR="001A258F" w:rsidRPr="00C12AA7" w:rsidRDefault="001A258F" w:rsidP="008672FB">
            <w:pPr>
              <w:pStyle w:val="TAL"/>
            </w:pPr>
            <w:r w:rsidRPr="00C12AA7">
              <w:t>This IE shall be present for inbound roamer, indicating VPLMN NSAC admission mode or VPLMN with HPLMN assistance NSAC admission mode.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B81" w14:textId="77777777" w:rsidR="001A258F" w:rsidRPr="00C12AA7" w:rsidRDefault="001A258F" w:rsidP="008672FB">
            <w:pPr>
              <w:pStyle w:val="TAL"/>
            </w:pPr>
          </w:p>
        </w:tc>
      </w:tr>
      <w:tr w:rsidR="001A258F" w:rsidRPr="00C12AA7" w14:paraId="6508EDAC" w14:textId="77777777" w:rsidTr="008672FB">
        <w:trPr>
          <w:jc w:val="center"/>
          <w:ins w:id="21" w:author="Varini" w:date="2024-04-04T15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ECE" w14:textId="46343205" w:rsidR="001A258F" w:rsidRPr="00C12AA7" w:rsidRDefault="001A258F" w:rsidP="008672FB">
            <w:pPr>
              <w:pStyle w:val="TAL"/>
              <w:rPr>
                <w:ins w:id="22" w:author="Varini" w:date="2024-04-04T15:57:00Z"/>
                <w:lang w:val="en-US" w:eastAsia="zh-CN"/>
              </w:rPr>
            </w:pPr>
            <w:proofErr w:type="spellStart"/>
            <w:ins w:id="23" w:author="Varini" w:date="2024-04-04T15:58:00Z">
              <w:r>
                <w:rPr>
                  <w:lang w:val="en-US" w:eastAsia="zh-CN"/>
                </w:rPr>
                <w:t>uePduACInd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A7C" w14:textId="7EC98FDF" w:rsidR="001A258F" w:rsidRPr="00C12AA7" w:rsidRDefault="002922CE" w:rsidP="008672FB">
            <w:pPr>
              <w:pStyle w:val="TAL"/>
              <w:rPr>
                <w:ins w:id="24" w:author="Varini" w:date="2024-04-04T15:57:00Z"/>
                <w:lang w:eastAsia="zh-CN"/>
              </w:rPr>
            </w:pPr>
            <w:proofErr w:type="spellStart"/>
            <w:ins w:id="25" w:author="Varini" w:date="2024-04-04T16:09:00Z">
              <w:r w:rsidRPr="00C12AA7">
                <w:t>AcuFailureReason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BC3" w14:textId="07AA154B" w:rsidR="001A258F" w:rsidRPr="00C12AA7" w:rsidRDefault="001A258F" w:rsidP="008672FB">
            <w:pPr>
              <w:pStyle w:val="TAC"/>
              <w:rPr>
                <w:ins w:id="26" w:author="Varini" w:date="2024-04-04T15:57:00Z"/>
                <w:lang w:eastAsia="zh-CN"/>
              </w:rPr>
            </w:pPr>
            <w:ins w:id="27" w:author="Varini" w:date="2024-04-04T15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1D4" w14:textId="576421E9" w:rsidR="001A258F" w:rsidRPr="00C12AA7" w:rsidRDefault="001A258F" w:rsidP="008672FB">
            <w:pPr>
              <w:pStyle w:val="TAL"/>
              <w:rPr>
                <w:ins w:id="28" w:author="Varini" w:date="2024-04-04T15:57:00Z"/>
                <w:lang w:eastAsia="zh-CN"/>
              </w:rPr>
            </w:pPr>
            <w:ins w:id="29" w:author="Varini" w:date="2024-04-04T15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08B" w14:textId="77777777" w:rsidR="001A258F" w:rsidRDefault="001A258F" w:rsidP="001A258F">
            <w:pPr>
              <w:pStyle w:val="TAL"/>
              <w:rPr>
                <w:ins w:id="30" w:author="Varini" w:date="2024-04-04T16:05:00Z"/>
              </w:rPr>
            </w:pPr>
            <w:ins w:id="31" w:author="Varini" w:date="2024-04-04T15:59:00Z">
              <w:r>
                <w:t xml:space="preserve">This IE may be present when </w:t>
              </w:r>
            </w:ins>
            <w:ins w:id="32" w:author="Varini" w:date="2024-04-04T16:00:00Z">
              <w:r>
                <w:t xml:space="preserve">hierarchical NSACF architecture is deployed in the network and NSACF delegates the </w:t>
              </w:r>
            </w:ins>
            <w:ins w:id="33" w:author="Varini" w:date="2024-04-04T16:01:00Z">
              <w:r>
                <w:t xml:space="preserve">admission control </w:t>
              </w:r>
            </w:ins>
            <w:ins w:id="34" w:author="Varini" w:date="2024-04-04T16:00:00Z">
              <w:r>
                <w:t>request</w:t>
              </w:r>
            </w:ins>
            <w:ins w:id="35" w:author="Varini" w:date="2024-04-04T16:01:00Z">
              <w:r>
                <w:t xml:space="preserve"> from PGW-C+SMF</w:t>
              </w:r>
            </w:ins>
            <w:ins w:id="36" w:author="Varini" w:date="2024-04-04T16:00:00Z">
              <w:r>
                <w:t xml:space="preserve"> to Primary NSACF</w:t>
              </w:r>
            </w:ins>
            <w:ins w:id="37" w:author="Varini" w:date="2024-04-04T16:05:00Z">
              <w:r>
                <w:t>.</w:t>
              </w:r>
            </w:ins>
          </w:p>
          <w:p w14:paraId="047DD3BA" w14:textId="77777777" w:rsidR="001A258F" w:rsidRDefault="001A258F" w:rsidP="001A258F">
            <w:pPr>
              <w:pStyle w:val="TAL"/>
              <w:rPr>
                <w:ins w:id="38" w:author="Varini" w:date="2024-04-04T16:05:00Z"/>
              </w:rPr>
            </w:pPr>
          </w:p>
          <w:p w14:paraId="3F5F69DC" w14:textId="77777777" w:rsidR="001A258F" w:rsidRPr="00B06F7A" w:rsidRDefault="001A258F" w:rsidP="001A258F">
            <w:pPr>
              <w:pStyle w:val="TAL"/>
              <w:rPr>
                <w:ins w:id="39" w:author="Varini" w:date="2024-04-04T16:06:00Z"/>
                <w:rFonts w:cs="Arial"/>
                <w:szCs w:val="18"/>
              </w:rPr>
            </w:pPr>
            <w:ins w:id="40" w:author="Varini" w:date="2024-04-04T16:06:00Z">
              <w:r w:rsidRPr="00B06F7A"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4A6CE6E0" w14:textId="56405743" w:rsidR="001A258F" w:rsidRPr="00B06F7A" w:rsidRDefault="001A258F" w:rsidP="001A258F">
            <w:pPr>
              <w:pStyle w:val="TAL"/>
              <w:rPr>
                <w:ins w:id="41" w:author="Varini" w:date="2024-04-04T16:06:00Z"/>
                <w:rFonts w:cs="Arial"/>
                <w:szCs w:val="18"/>
              </w:rPr>
            </w:pPr>
            <w:ins w:id="42" w:author="Varini" w:date="2024-04-04T16:06:00Z">
              <w:r w:rsidRPr="00B06F7A">
                <w:rPr>
                  <w:rFonts w:cs="Arial"/>
                  <w:szCs w:val="18"/>
                </w:rPr>
                <w:t xml:space="preserve">- </w:t>
              </w:r>
            </w:ins>
            <w:ins w:id="43" w:author="Varini" w:date="2024-04-04T16:09:00Z">
              <w:r w:rsidR="002922CE">
                <w:rPr>
                  <w:rFonts w:cs="Arial"/>
                  <w:szCs w:val="18"/>
                </w:rPr>
                <w:t>"</w:t>
              </w:r>
              <w:r w:rsidR="002922CE" w:rsidRPr="00C12AA7">
                <w:t>EXCEED_MAX_UE_NUM</w:t>
              </w:r>
              <w:r w:rsidR="002922CE">
                <w:t>"</w:t>
              </w:r>
            </w:ins>
            <w:ins w:id="44" w:author="Varini" w:date="2024-04-04T16:06:00Z">
              <w:r w:rsidRPr="00B06F7A">
                <w:rPr>
                  <w:rFonts w:cs="Arial"/>
                  <w:szCs w:val="18"/>
                </w:rPr>
                <w:t xml:space="preserve">: </w:t>
              </w:r>
            </w:ins>
            <w:ins w:id="45" w:author="Varini" w:date="2024-04-05T09:18:00Z">
              <w:r w:rsidR="0056271E">
                <w:rPr>
                  <w:rFonts w:cs="Arial"/>
                  <w:szCs w:val="18"/>
                </w:rPr>
                <w:t xml:space="preserve">If </w:t>
              </w:r>
            </w:ins>
            <w:ins w:id="46" w:author="Varini" w:date="2024-04-04T16:10:00Z">
              <w:r w:rsidR="0056271E">
                <w:rPr>
                  <w:rFonts w:cs="Arial"/>
                  <w:szCs w:val="18"/>
                </w:rPr>
                <w:t>m</w:t>
              </w:r>
              <w:r w:rsidR="002922CE">
                <w:rPr>
                  <w:rFonts w:cs="Arial"/>
                  <w:szCs w:val="18"/>
                </w:rPr>
                <w:t>ax UE count reached at NSACF</w:t>
              </w:r>
            </w:ins>
          </w:p>
          <w:p w14:paraId="29D05D17" w14:textId="65FD7026" w:rsidR="001A258F" w:rsidRPr="00C12AA7" w:rsidRDefault="001A258F" w:rsidP="002922CE">
            <w:pPr>
              <w:pStyle w:val="TAL"/>
              <w:rPr>
                <w:ins w:id="47" w:author="Varini" w:date="2024-04-04T15:57:00Z"/>
              </w:rPr>
            </w:pPr>
            <w:ins w:id="48" w:author="Varini" w:date="2024-04-04T16:06:00Z">
              <w:r w:rsidRPr="00B06F7A">
                <w:rPr>
                  <w:rFonts w:cs="Arial"/>
                  <w:szCs w:val="18"/>
                </w:rPr>
                <w:t xml:space="preserve">- </w:t>
              </w:r>
            </w:ins>
            <w:ins w:id="49" w:author="Varini" w:date="2024-04-04T16:09:00Z">
              <w:r w:rsidR="002922CE">
                <w:rPr>
                  <w:rFonts w:cs="Arial"/>
                  <w:szCs w:val="18"/>
                </w:rPr>
                <w:t>"</w:t>
              </w:r>
              <w:r w:rsidR="002922CE" w:rsidRPr="00C12AA7">
                <w:t>EXCEED_MAX_</w:t>
              </w:r>
              <w:r w:rsidR="002922CE" w:rsidRPr="00C12AA7">
                <w:rPr>
                  <w:rFonts w:hint="eastAsia"/>
                  <w:lang w:eastAsia="zh-CN"/>
                </w:rPr>
                <w:t>PDU</w:t>
              </w:r>
              <w:r w:rsidR="002922CE" w:rsidRPr="00C12AA7">
                <w:t>_NUM</w:t>
              </w:r>
              <w:r w:rsidR="002922CE">
                <w:t>"</w:t>
              </w:r>
            </w:ins>
            <w:ins w:id="50" w:author="Varini" w:date="2024-04-04T16:10:00Z">
              <w:r w:rsidR="002922CE">
                <w:rPr>
                  <w:rFonts w:cs="Arial"/>
                  <w:szCs w:val="18"/>
                </w:rPr>
                <w:t>:</w:t>
              </w:r>
            </w:ins>
            <w:ins w:id="51" w:author="Varini" w:date="2024-04-04T16:06:00Z">
              <w:r w:rsidRPr="00B06F7A">
                <w:rPr>
                  <w:rFonts w:cs="Arial"/>
                  <w:szCs w:val="18"/>
                </w:rPr>
                <w:t xml:space="preserve"> </w:t>
              </w:r>
            </w:ins>
            <w:ins w:id="52" w:author="Varini" w:date="2024-04-05T09:18:00Z">
              <w:r w:rsidR="0056271E">
                <w:rPr>
                  <w:rFonts w:cs="Arial"/>
                  <w:szCs w:val="18"/>
                </w:rPr>
                <w:t xml:space="preserve">If </w:t>
              </w:r>
            </w:ins>
            <w:ins w:id="53" w:author="Varini" w:date="2024-04-04T16:10:00Z">
              <w:r w:rsidR="0056271E">
                <w:rPr>
                  <w:rFonts w:cs="Arial"/>
                  <w:szCs w:val="18"/>
                </w:rPr>
                <w:t>m</w:t>
              </w:r>
              <w:r w:rsidR="002922CE">
                <w:rPr>
                  <w:rFonts w:cs="Arial"/>
                  <w:szCs w:val="18"/>
                </w:rPr>
                <w:t>ax PDU count reached at NSACF</w:t>
              </w:r>
            </w:ins>
            <w:ins w:id="54" w:author="Varini" w:date="2024-04-04T16:00:00Z">
              <w:r>
                <w:t xml:space="preserve"> 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047C" w14:textId="77777777" w:rsidR="001A258F" w:rsidRPr="00C12AA7" w:rsidRDefault="001A258F" w:rsidP="008672FB">
            <w:pPr>
              <w:pStyle w:val="TAL"/>
              <w:rPr>
                <w:ins w:id="55" w:author="Varini" w:date="2024-04-04T15:57:00Z"/>
              </w:rPr>
            </w:pPr>
          </w:p>
        </w:tc>
      </w:tr>
    </w:tbl>
    <w:p w14:paraId="01050C88" w14:textId="21F4954E" w:rsidR="00410F1B" w:rsidRDefault="00410F1B" w:rsidP="00702E5F"/>
    <w:p w14:paraId="4DFA6C49" w14:textId="77777777" w:rsidR="00636D4A" w:rsidRPr="002C393C" w:rsidRDefault="00636D4A" w:rsidP="00636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AC2C0B" w14:textId="77777777" w:rsidR="009D6D1A" w:rsidRPr="00C12AA7" w:rsidRDefault="009D6D1A" w:rsidP="009D6D1A">
      <w:pPr>
        <w:pStyle w:val="Heading1"/>
      </w:pPr>
      <w:bookmarkStart w:id="56" w:name="_Toc70325153"/>
      <w:bookmarkStart w:id="57" w:name="_Toc81226759"/>
      <w:bookmarkStart w:id="58" w:name="_Toc93869052"/>
      <w:bookmarkStart w:id="59" w:name="_Toc148445801"/>
      <w:bookmarkStart w:id="60" w:name="_Toc161847449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56"/>
      <w:bookmarkEnd w:id="57"/>
      <w:bookmarkEnd w:id="58"/>
      <w:bookmarkEnd w:id="59"/>
      <w:bookmarkEnd w:id="60"/>
    </w:p>
    <w:p w14:paraId="6D227803" w14:textId="77777777" w:rsidR="009D6D1A" w:rsidRPr="00C12AA7" w:rsidRDefault="009D6D1A" w:rsidP="009D6D1A">
      <w:pPr>
        <w:pStyle w:val="PL"/>
      </w:pPr>
      <w:r w:rsidRPr="00C12AA7">
        <w:t>openapi: 3.0.0</w:t>
      </w:r>
    </w:p>
    <w:p w14:paraId="5E62F902" w14:textId="77777777" w:rsidR="009D6D1A" w:rsidRPr="00C12AA7" w:rsidRDefault="009D6D1A" w:rsidP="009D6D1A">
      <w:pPr>
        <w:pStyle w:val="PL"/>
        <w:rPr>
          <w:lang w:val="fr-FR"/>
        </w:rPr>
      </w:pPr>
    </w:p>
    <w:p w14:paraId="15F7AD8D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59C9BC4F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2B4A047B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1.1.0-alpha.</w:t>
      </w:r>
      <w:r>
        <w:rPr>
          <w:lang w:val="fr-FR"/>
        </w:rPr>
        <w:t>5</w:t>
      </w:r>
    </w:p>
    <w:p w14:paraId="519ABE18" w14:textId="77777777" w:rsidR="009D6D1A" w:rsidRPr="00C12AA7" w:rsidRDefault="009D6D1A" w:rsidP="009D6D1A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387B8FA3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77422FC9" w14:textId="77777777" w:rsidR="009D6D1A" w:rsidRPr="00C12AA7" w:rsidRDefault="009D6D1A" w:rsidP="009D6D1A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41302E7A" w14:textId="77777777" w:rsidR="009D6D1A" w:rsidRPr="00C12AA7" w:rsidRDefault="009D6D1A" w:rsidP="009D6D1A">
      <w:pPr>
        <w:pStyle w:val="PL"/>
      </w:pPr>
      <w:r w:rsidRPr="00C12AA7">
        <w:t xml:space="preserve">    All rights reserved.</w:t>
      </w:r>
    </w:p>
    <w:p w14:paraId="7073CCEB" w14:textId="77777777" w:rsidR="009D6D1A" w:rsidRPr="00C12AA7" w:rsidRDefault="009D6D1A" w:rsidP="009D6D1A">
      <w:pPr>
        <w:pStyle w:val="PL"/>
        <w:rPr>
          <w:lang w:val="fr-FR"/>
        </w:rPr>
      </w:pPr>
    </w:p>
    <w:p w14:paraId="258941F8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14:paraId="1DB47E78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r>
        <w:rPr>
          <w:lang w:val="fr-FR"/>
        </w:rPr>
        <w:t>5</w:t>
      </w:r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14:paraId="30647DFD" w14:textId="77777777" w:rsidR="009D6D1A" w:rsidRPr="00C12AA7" w:rsidRDefault="009D6D1A" w:rsidP="009D6D1A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14:paraId="1A4215D3" w14:textId="77777777" w:rsidR="009D6D1A" w:rsidRPr="00C12AA7" w:rsidRDefault="009D6D1A" w:rsidP="009D6D1A">
      <w:pPr>
        <w:pStyle w:val="PL"/>
      </w:pPr>
    </w:p>
    <w:p w14:paraId="744BFAFE" w14:textId="77777777" w:rsidR="009D6D1A" w:rsidRPr="00C12AA7" w:rsidRDefault="009D6D1A" w:rsidP="009D6D1A">
      <w:pPr>
        <w:pStyle w:val="PL"/>
      </w:pPr>
      <w:r w:rsidRPr="00C12AA7">
        <w:t>servers:</w:t>
      </w:r>
    </w:p>
    <w:p w14:paraId="21E8DD15" w14:textId="77777777" w:rsidR="009D6D1A" w:rsidRPr="00C12AA7" w:rsidRDefault="009D6D1A" w:rsidP="009D6D1A">
      <w:pPr>
        <w:pStyle w:val="PL"/>
      </w:pPr>
      <w:r w:rsidRPr="00C12AA7">
        <w:t xml:space="preserve">  - url: '{apiRoot}/nnsacf-nsac/v1'</w:t>
      </w:r>
    </w:p>
    <w:p w14:paraId="7D763D60" w14:textId="77777777" w:rsidR="009D6D1A" w:rsidRPr="00C12AA7" w:rsidRDefault="009D6D1A" w:rsidP="009D6D1A">
      <w:pPr>
        <w:pStyle w:val="PL"/>
      </w:pPr>
      <w:r w:rsidRPr="00C12AA7">
        <w:t xml:space="preserve">    variables:</w:t>
      </w:r>
    </w:p>
    <w:p w14:paraId="3C1D8868" w14:textId="77777777" w:rsidR="009D6D1A" w:rsidRPr="00C12AA7" w:rsidRDefault="009D6D1A" w:rsidP="009D6D1A">
      <w:pPr>
        <w:pStyle w:val="PL"/>
      </w:pPr>
      <w:r w:rsidRPr="00C12AA7">
        <w:t xml:space="preserve">      apiRoot:</w:t>
      </w:r>
    </w:p>
    <w:p w14:paraId="5406D36C" w14:textId="77777777" w:rsidR="009D6D1A" w:rsidRPr="00C12AA7" w:rsidRDefault="009D6D1A" w:rsidP="009D6D1A">
      <w:pPr>
        <w:pStyle w:val="PL"/>
      </w:pPr>
      <w:r w:rsidRPr="00C12AA7">
        <w:t xml:space="preserve">        default: https://example.com</w:t>
      </w:r>
    </w:p>
    <w:p w14:paraId="24E9C7AE" w14:textId="77777777" w:rsidR="009D6D1A" w:rsidRPr="00C12AA7" w:rsidRDefault="009D6D1A" w:rsidP="009D6D1A">
      <w:pPr>
        <w:pStyle w:val="PL"/>
      </w:pPr>
      <w:r w:rsidRPr="00C12AA7">
        <w:t xml:space="preserve">        description: apiRoot as defined in clause 4.4 of 3GPP TS 29.501</w:t>
      </w:r>
    </w:p>
    <w:p w14:paraId="379E11D6" w14:textId="77777777" w:rsidR="009D6D1A" w:rsidRPr="00C12AA7" w:rsidRDefault="009D6D1A" w:rsidP="009D6D1A">
      <w:pPr>
        <w:pStyle w:val="PL"/>
      </w:pPr>
    </w:p>
    <w:p w14:paraId="461F1E5A" w14:textId="77777777" w:rsidR="009D6D1A" w:rsidRPr="00C12AA7" w:rsidRDefault="009D6D1A" w:rsidP="009D6D1A">
      <w:pPr>
        <w:pStyle w:val="PL"/>
      </w:pPr>
      <w:r w:rsidRPr="00C12AA7">
        <w:t>security:</w:t>
      </w:r>
    </w:p>
    <w:p w14:paraId="32DC33D8" w14:textId="77777777" w:rsidR="009D6D1A" w:rsidRPr="00C12AA7" w:rsidRDefault="009D6D1A" w:rsidP="009D6D1A">
      <w:pPr>
        <w:pStyle w:val="PL"/>
      </w:pPr>
      <w:r w:rsidRPr="00C12AA7">
        <w:t xml:space="preserve">  - {}</w:t>
      </w:r>
    </w:p>
    <w:p w14:paraId="44BDB471" w14:textId="77777777" w:rsidR="009D6D1A" w:rsidRPr="00C12AA7" w:rsidRDefault="009D6D1A" w:rsidP="009D6D1A">
      <w:pPr>
        <w:pStyle w:val="PL"/>
      </w:pPr>
      <w:r w:rsidRPr="00C12AA7">
        <w:t xml:space="preserve">  - oAuth2ClientCredentials:</w:t>
      </w:r>
    </w:p>
    <w:p w14:paraId="3CC03E20" w14:textId="77777777" w:rsidR="009D6D1A" w:rsidRPr="00C12AA7" w:rsidRDefault="009D6D1A" w:rsidP="009D6D1A">
      <w:pPr>
        <w:pStyle w:val="PL"/>
      </w:pPr>
      <w:r w:rsidRPr="00C12AA7">
        <w:t xml:space="preserve">    - nnsacf-nsac</w:t>
      </w:r>
    </w:p>
    <w:p w14:paraId="6C719E6F" w14:textId="024D01D7" w:rsidR="00036C07" w:rsidRDefault="009D6D1A" w:rsidP="00702E5F">
      <w:pPr>
        <w:rPr>
          <w:color w:val="FF0000"/>
        </w:rPr>
      </w:pPr>
      <w:r>
        <w:rPr>
          <w:color w:val="FF0000"/>
        </w:rPr>
        <w:t>****skipped for clarity</w:t>
      </w:r>
    </w:p>
    <w:p w14:paraId="10916892" w14:textId="77777777" w:rsidR="009D6D1A" w:rsidRPr="00C12AA7" w:rsidRDefault="009D6D1A" w:rsidP="009D6D1A">
      <w:pPr>
        <w:pStyle w:val="PL"/>
      </w:pPr>
      <w:r w:rsidRPr="00C12AA7">
        <w:t xml:space="preserve">    AcuOperationItem:</w:t>
      </w:r>
    </w:p>
    <w:p w14:paraId="35656F79" w14:textId="77777777" w:rsidR="009D6D1A" w:rsidRPr="00C12AA7" w:rsidRDefault="009D6D1A" w:rsidP="009D6D1A">
      <w:pPr>
        <w:pStyle w:val="PL"/>
      </w:pPr>
      <w:r w:rsidRPr="00C12AA7">
        <w:t xml:space="preserve">      type: object</w:t>
      </w:r>
    </w:p>
    <w:p w14:paraId="0F7244E9" w14:textId="77777777" w:rsidR="009D6D1A" w:rsidRPr="00C12AA7" w:rsidRDefault="009D6D1A" w:rsidP="009D6D1A">
      <w:pPr>
        <w:pStyle w:val="PL"/>
      </w:pPr>
      <w:r w:rsidRPr="00C12AA7">
        <w:t xml:space="preserve">      properties:</w:t>
      </w:r>
    </w:p>
    <w:p w14:paraId="2DCA4ADB" w14:textId="77777777" w:rsidR="009D6D1A" w:rsidRPr="00C12AA7" w:rsidRDefault="009D6D1A" w:rsidP="009D6D1A">
      <w:pPr>
        <w:pStyle w:val="PL"/>
      </w:pPr>
      <w:r w:rsidRPr="00C12AA7">
        <w:t xml:space="preserve">        updateFlag:</w:t>
      </w:r>
    </w:p>
    <w:p w14:paraId="44A66D7A" w14:textId="77777777" w:rsidR="009D6D1A" w:rsidRPr="00C12AA7" w:rsidRDefault="009D6D1A" w:rsidP="009D6D1A">
      <w:pPr>
        <w:pStyle w:val="PL"/>
      </w:pPr>
      <w:r w:rsidRPr="00C12AA7">
        <w:t xml:space="preserve">          $ref: '#/components/schemas/AcuFlag'</w:t>
      </w:r>
    </w:p>
    <w:p w14:paraId="3FC2CAD2" w14:textId="77777777" w:rsidR="009D6D1A" w:rsidRPr="00C12AA7" w:rsidRDefault="009D6D1A" w:rsidP="009D6D1A">
      <w:pPr>
        <w:pStyle w:val="PL"/>
      </w:pPr>
      <w:r w:rsidRPr="00C12AA7">
        <w:t xml:space="preserve">        snssai:</w:t>
      </w:r>
    </w:p>
    <w:p w14:paraId="2EEBAA8A" w14:textId="77777777" w:rsidR="009D6D1A" w:rsidRPr="00C12AA7" w:rsidRDefault="009D6D1A" w:rsidP="009D6D1A">
      <w:pPr>
        <w:pStyle w:val="PL"/>
      </w:pPr>
      <w:r w:rsidRPr="00C12AA7">
        <w:t xml:space="preserve">          $ref: 'TS29571_CommonData.yaml#/components/schemas/Snssai'</w:t>
      </w:r>
    </w:p>
    <w:p w14:paraId="21FA3837" w14:textId="77777777" w:rsidR="009D6D1A" w:rsidRPr="00C12AA7" w:rsidRDefault="009D6D1A" w:rsidP="009D6D1A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174B65C8" w14:textId="77777777" w:rsidR="009D6D1A" w:rsidRPr="00C12AA7" w:rsidRDefault="009D6D1A" w:rsidP="009D6D1A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428C6E4A" w14:textId="77777777" w:rsidR="009D6D1A" w:rsidRDefault="009D6D1A" w:rsidP="009D6D1A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206FF569" w14:textId="77777777" w:rsidR="009D6D1A" w:rsidRPr="00BD6639" w:rsidRDefault="009D6D1A" w:rsidP="009D6D1A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02267F89" w14:textId="77777777" w:rsidR="009D6D1A" w:rsidRPr="00C12AA7" w:rsidRDefault="009D6D1A" w:rsidP="009D6D1A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19F75BB3" w14:textId="77777777" w:rsidR="009D6D1A" w:rsidRPr="00C12AA7" w:rsidRDefault="009D6D1A" w:rsidP="009D6D1A">
      <w:pPr>
        <w:pStyle w:val="PL"/>
      </w:pPr>
      <w:r w:rsidRPr="00C12AA7">
        <w:t xml:space="preserve">          type: boolean</w:t>
      </w:r>
    </w:p>
    <w:p w14:paraId="4185ACF5" w14:textId="77777777" w:rsidR="009D6D1A" w:rsidRPr="00C12AA7" w:rsidRDefault="009D6D1A" w:rsidP="009D6D1A">
      <w:pPr>
        <w:pStyle w:val="PL"/>
      </w:pPr>
      <w:r w:rsidRPr="00C12AA7">
        <w:t xml:space="preserve">          enum:</w:t>
      </w:r>
    </w:p>
    <w:p w14:paraId="4049160F" w14:textId="77777777" w:rsidR="009D6D1A" w:rsidRPr="00C12AA7" w:rsidRDefault="009D6D1A" w:rsidP="009D6D1A">
      <w:pPr>
        <w:pStyle w:val="PL"/>
      </w:pPr>
      <w:r w:rsidRPr="00C12AA7">
        <w:t xml:space="preserve">           - true</w:t>
      </w:r>
    </w:p>
    <w:p w14:paraId="4EE01C3C" w14:textId="77777777" w:rsidR="009D6D1A" w:rsidRPr="00C12AA7" w:rsidRDefault="009D6D1A" w:rsidP="009D6D1A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06A7FB06" w14:textId="77777777" w:rsidR="009D6D1A" w:rsidRPr="00C12AA7" w:rsidRDefault="009D6D1A" w:rsidP="009D6D1A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7555C4C2" w14:textId="77777777" w:rsidR="009D6D1A" w:rsidRPr="00C12AA7" w:rsidRDefault="009D6D1A" w:rsidP="009D6D1A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5F228D68" w14:textId="77777777" w:rsidR="003D1F42" w:rsidRPr="00C12AA7" w:rsidRDefault="009D6D1A" w:rsidP="003D1F42">
      <w:pPr>
        <w:pStyle w:val="PL"/>
        <w:rPr>
          <w:ins w:id="61" w:author="Varini" w:date="2024-04-04T16:16:00Z"/>
        </w:rPr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4B97C52B" w14:textId="69378015" w:rsidR="003D1F42" w:rsidRPr="00C12AA7" w:rsidRDefault="003D1F42" w:rsidP="003D1F42">
      <w:pPr>
        <w:pStyle w:val="PL"/>
        <w:rPr>
          <w:ins w:id="62" w:author="Varini" w:date="2024-04-04T16:16:00Z"/>
        </w:rPr>
      </w:pPr>
      <w:ins w:id="63" w:author="Varini" w:date="2024-04-04T16:16:00Z">
        <w:r w:rsidRPr="00C12AA7">
          <w:t xml:space="preserve">        </w:t>
        </w:r>
        <w:r w:rsidR="00365381">
          <w:rPr>
            <w:lang w:val="en-US" w:eastAsia="zh-CN"/>
          </w:rPr>
          <w:t>uePduACInd</w:t>
        </w:r>
        <w:r w:rsidRPr="00C12AA7">
          <w:t>:</w:t>
        </w:r>
      </w:ins>
    </w:p>
    <w:p w14:paraId="766A2D6D" w14:textId="23801BF6" w:rsidR="009D6D1A" w:rsidRPr="00C12AA7" w:rsidRDefault="003D1F42" w:rsidP="009D6D1A">
      <w:pPr>
        <w:pStyle w:val="PL"/>
      </w:pPr>
      <w:ins w:id="64" w:author="Varini" w:date="2024-04-04T16:16:00Z">
        <w:r w:rsidRPr="00C12AA7">
          <w:t xml:space="preserve">          $ref: '#/components/schemas/AcuFailureReason'</w:t>
        </w:r>
      </w:ins>
    </w:p>
    <w:p w14:paraId="625D9E9D" w14:textId="77777777" w:rsidR="009D6D1A" w:rsidRPr="00C12AA7" w:rsidRDefault="009D6D1A" w:rsidP="009D6D1A">
      <w:pPr>
        <w:pStyle w:val="PL"/>
      </w:pPr>
      <w:r w:rsidRPr="00C12AA7">
        <w:t xml:space="preserve">      required:</w:t>
      </w:r>
    </w:p>
    <w:p w14:paraId="3C9ADC28" w14:textId="77777777" w:rsidR="009D6D1A" w:rsidRPr="00C12AA7" w:rsidRDefault="009D6D1A" w:rsidP="009D6D1A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1BFCAC52" w14:textId="77777777" w:rsidR="009D6D1A" w:rsidRPr="00C12AA7" w:rsidRDefault="009D6D1A" w:rsidP="009D6D1A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5F4C3732" w14:textId="0723B85F" w:rsidR="009D6D1A" w:rsidRPr="00341F79" w:rsidRDefault="009D6D1A" w:rsidP="00702E5F">
      <w:pPr>
        <w:rPr>
          <w:color w:val="FF0000"/>
        </w:rPr>
      </w:pPr>
      <w:r>
        <w:rPr>
          <w:color w:val="FF0000"/>
        </w:rPr>
        <w:t>****skipped for clarity</w:t>
      </w:r>
    </w:p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764E14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B5E5D" w14:textId="77777777" w:rsidR="00DA2ABA" w:rsidRDefault="00DA2ABA">
      <w:r>
        <w:separator/>
      </w:r>
    </w:p>
  </w:endnote>
  <w:endnote w:type="continuationSeparator" w:id="0">
    <w:p w14:paraId="14FF3C58" w14:textId="77777777" w:rsidR="00DA2ABA" w:rsidRDefault="00DA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41BE3" w14:textId="77777777" w:rsidR="00DA2ABA" w:rsidRDefault="00DA2ABA">
      <w:r>
        <w:separator/>
      </w:r>
    </w:p>
  </w:footnote>
  <w:footnote w:type="continuationSeparator" w:id="0">
    <w:p w14:paraId="4E246672" w14:textId="77777777" w:rsidR="00DA2ABA" w:rsidRDefault="00DA2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6C07" w:rsidRDefault="00036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6C07" w:rsidRDefault="00036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6C07" w:rsidRDefault="00036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6C07" w:rsidRDefault="00036C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294885"/>
    <w:multiLevelType w:val="hybridMultilevel"/>
    <w:tmpl w:val="73C848EA"/>
    <w:lvl w:ilvl="0" w:tplc="2B34C7E6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4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3F"/>
    <w:rsid w:val="00017971"/>
    <w:rsid w:val="00022E4A"/>
    <w:rsid w:val="00026B61"/>
    <w:rsid w:val="00036C07"/>
    <w:rsid w:val="00040270"/>
    <w:rsid w:val="0004225F"/>
    <w:rsid w:val="00053964"/>
    <w:rsid w:val="0005682E"/>
    <w:rsid w:val="0006046D"/>
    <w:rsid w:val="00073522"/>
    <w:rsid w:val="000756C1"/>
    <w:rsid w:val="00083543"/>
    <w:rsid w:val="00095ABA"/>
    <w:rsid w:val="000A5EA4"/>
    <w:rsid w:val="000A6394"/>
    <w:rsid w:val="000B30F1"/>
    <w:rsid w:val="000B3999"/>
    <w:rsid w:val="000B5124"/>
    <w:rsid w:val="000B7184"/>
    <w:rsid w:val="000B7FED"/>
    <w:rsid w:val="000C038A"/>
    <w:rsid w:val="000C3CAD"/>
    <w:rsid w:val="000C599B"/>
    <w:rsid w:val="000C6598"/>
    <w:rsid w:val="000C70EC"/>
    <w:rsid w:val="000D07B2"/>
    <w:rsid w:val="000D44B3"/>
    <w:rsid w:val="000D458E"/>
    <w:rsid w:val="000D6ED8"/>
    <w:rsid w:val="000E4483"/>
    <w:rsid w:val="00102095"/>
    <w:rsid w:val="00104029"/>
    <w:rsid w:val="00110EDA"/>
    <w:rsid w:val="001312A5"/>
    <w:rsid w:val="00145D43"/>
    <w:rsid w:val="00146928"/>
    <w:rsid w:val="00173518"/>
    <w:rsid w:val="00180514"/>
    <w:rsid w:val="001924B4"/>
    <w:rsid w:val="00192C46"/>
    <w:rsid w:val="001A08B3"/>
    <w:rsid w:val="001A258F"/>
    <w:rsid w:val="001A4C62"/>
    <w:rsid w:val="001A7B60"/>
    <w:rsid w:val="001B52F0"/>
    <w:rsid w:val="001B7A65"/>
    <w:rsid w:val="001E41F3"/>
    <w:rsid w:val="001F5B25"/>
    <w:rsid w:val="00210E0F"/>
    <w:rsid w:val="00215B88"/>
    <w:rsid w:val="002265A7"/>
    <w:rsid w:val="00227F4C"/>
    <w:rsid w:val="00230C1E"/>
    <w:rsid w:val="002338BB"/>
    <w:rsid w:val="002363E8"/>
    <w:rsid w:val="00245AC3"/>
    <w:rsid w:val="002514F0"/>
    <w:rsid w:val="00252566"/>
    <w:rsid w:val="0025507F"/>
    <w:rsid w:val="0026004D"/>
    <w:rsid w:val="002640CF"/>
    <w:rsid w:val="002640DD"/>
    <w:rsid w:val="00272974"/>
    <w:rsid w:val="00275D12"/>
    <w:rsid w:val="00284FEB"/>
    <w:rsid w:val="002860C4"/>
    <w:rsid w:val="002922CE"/>
    <w:rsid w:val="002A2F05"/>
    <w:rsid w:val="002A39E5"/>
    <w:rsid w:val="002A56D1"/>
    <w:rsid w:val="002B5741"/>
    <w:rsid w:val="002B5776"/>
    <w:rsid w:val="002B6316"/>
    <w:rsid w:val="002C3940"/>
    <w:rsid w:val="002D2017"/>
    <w:rsid w:val="002E472E"/>
    <w:rsid w:val="00305409"/>
    <w:rsid w:val="00307380"/>
    <w:rsid w:val="00315897"/>
    <w:rsid w:val="003373C5"/>
    <w:rsid w:val="00337DF4"/>
    <w:rsid w:val="00341F79"/>
    <w:rsid w:val="00342EAD"/>
    <w:rsid w:val="00352B7F"/>
    <w:rsid w:val="003609EF"/>
    <w:rsid w:val="0036231A"/>
    <w:rsid w:val="00365381"/>
    <w:rsid w:val="0037082B"/>
    <w:rsid w:val="00374DD4"/>
    <w:rsid w:val="003978DF"/>
    <w:rsid w:val="003B53ED"/>
    <w:rsid w:val="003D1F42"/>
    <w:rsid w:val="003D62D1"/>
    <w:rsid w:val="003E1A36"/>
    <w:rsid w:val="003F1DA2"/>
    <w:rsid w:val="003F54BA"/>
    <w:rsid w:val="00400424"/>
    <w:rsid w:val="00410371"/>
    <w:rsid w:val="00410F1B"/>
    <w:rsid w:val="004242F1"/>
    <w:rsid w:val="00425379"/>
    <w:rsid w:val="00427F49"/>
    <w:rsid w:val="0043445C"/>
    <w:rsid w:val="0044299C"/>
    <w:rsid w:val="00443E17"/>
    <w:rsid w:val="00446D1B"/>
    <w:rsid w:val="00452084"/>
    <w:rsid w:val="00453AE8"/>
    <w:rsid w:val="004604EA"/>
    <w:rsid w:val="0046439C"/>
    <w:rsid w:val="004725B1"/>
    <w:rsid w:val="004A4487"/>
    <w:rsid w:val="004B75B7"/>
    <w:rsid w:val="004C0173"/>
    <w:rsid w:val="004C628B"/>
    <w:rsid w:val="004C6342"/>
    <w:rsid w:val="004D4616"/>
    <w:rsid w:val="004E170B"/>
    <w:rsid w:val="004E5288"/>
    <w:rsid w:val="004E647E"/>
    <w:rsid w:val="004E7FAC"/>
    <w:rsid w:val="004F57A2"/>
    <w:rsid w:val="004F6FD8"/>
    <w:rsid w:val="005008D2"/>
    <w:rsid w:val="005032FE"/>
    <w:rsid w:val="00511E1F"/>
    <w:rsid w:val="005141D9"/>
    <w:rsid w:val="0051580D"/>
    <w:rsid w:val="005210C9"/>
    <w:rsid w:val="005327E7"/>
    <w:rsid w:val="005356BA"/>
    <w:rsid w:val="00542DA8"/>
    <w:rsid w:val="00544501"/>
    <w:rsid w:val="00547111"/>
    <w:rsid w:val="0056271E"/>
    <w:rsid w:val="00567CBB"/>
    <w:rsid w:val="00572883"/>
    <w:rsid w:val="00592D74"/>
    <w:rsid w:val="005A1A9D"/>
    <w:rsid w:val="005A5814"/>
    <w:rsid w:val="005A77B1"/>
    <w:rsid w:val="005B451D"/>
    <w:rsid w:val="005C507E"/>
    <w:rsid w:val="005D060C"/>
    <w:rsid w:val="005E2C44"/>
    <w:rsid w:val="005E3B8B"/>
    <w:rsid w:val="00611282"/>
    <w:rsid w:val="00617F67"/>
    <w:rsid w:val="00621188"/>
    <w:rsid w:val="00623675"/>
    <w:rsid w:val="00623D4B"/>
    <w:rsid w:val="006257ED"/>
    <w:rsid w:val="0063108B"/>
    <w:rsid w:val="00634F72"/>
    <w:rsid w:val="00636D4A"/>
    <w:rsid w:val="00653DE4"/>
    <w:rsid w:val="00665C47"/>
    <w:rsid w:val="00665CEE"/>
    <w:rsid w:val="0066755F"/>
    <w:rsid w:val="00695808"/>
    <w:rsid w:val="006A6E87"/>
    <w:rsid w:val="006B41DC"/>
    <w:rsid w:val="006B46FB"/>
    <w:rsid w:val="006B58D8"/>
    <w:rsid w:val="006C1D84"/>
    <w:rsid w:val="006C3B29"/>
    <w:rsid w:val="006D5425"/>
    <w:rsid w:val="006D56F2"/>
    <w:rsid w:val="006E21FB"/>
    <w:rsid w:val="006F4128"/>
    <w:rsid w:val="006F7179"/>
    <w:rsid w:val="006F7232"/>
    <w:rsid w:val="00702E5F"/>
    <w:rsid w:val="00713905"/>
    <w:rsid w:val="00715B84"/>
    <w:rsid w:val="0072341F"/>
    <w:rsid w:val="00725626"/>
    <w:rsid w:val="00732083"/>
    <w:rsid w:val="00742704"/>
    <w:rsid w:val="00764E14"/>
    <w:rsid w:val="00771395"/>
    <w:rsid w:val="0078067A"/>
    <w:rsid w:val="00786942"/>
    <w:rsid w:val="00787515"/>
    <w:rsid w:val="00792342"/>
    <w:rsid w:val="00792AF1"/>
    <w:rsid w:val="00795E59"/>
    <w:rsid w:val="0079755E"/>
    <w:rsid w:val="007977A8"/>
    <w:rsid w:val="007B512A"/>
    <w:rsid w:val="007C2097"/>
    <w:rsid w:val="007D6A07"/>
    <w:rsid w:val="007F495A"/>
    <w:rsid w:val="007F4DF5"/>
    <w:rsid w:val="007F5CD2"/>
    <w:rsid w:val="007F7259"/>
    <w:rsid w:val="00803868"/>
    <w:rsid w:val="008040A8"/>
    <w:rsid w:val="00813FBF"/>
    <w:rsid w:val="008174B6"/>
    <w:rsid w:val="008202C0"/>
    <w:rsid w:val="00824A72"/>
    <w:rsid w:val="008279FA"/>
    <w:rsid w:val="00832EA0"/>
    <w:rsid w:val="00844951"/>
    <w:rsid w:val="0085008F"/>
    <w:rsid w:val="00850121"/>
    <w:rsid w:val="0085051A"/>
    <w:rsid w:val="008626E7"/>
    <w:rsid w:val="0086662A"/>
    <w:rsid w:val="00870EE7"/>
    <w:rsid w:val="008863B9"/>
    <w:rsid w:val="00891C5D"/>
    <w:rsid w:val="008932B0"/>
    <w:rsid w:val="008A45A6"/>
    <w:rsid w:val="008B163D"/>
    <w:rsid w:val="008B72AF"/>
    <w:rsid w:val="008C23AB"/>
    <w:rsid w:val="008C7D9D"/>
    <w:rsid w:val="008D2C1A"/>
    <w:rsid w:val="008D3CCC"/>
    <w:rsid w:val="008D4062"/>
    <w:rsid w:val="008E4539"/>
    <w:rsid w:val="008E5080"/>
    <w:rsid w:val="008E6D39"/>
    <w:rsid w:val="008F3789"/>
    <w:rsid w:val="008F686C"/>
    <w:rsid w:val="008F704E"/>
    <w:rsid w:val="0091386A"/>
    <w:rsid w:val="00913C48"/>
    <w:rsid w:val="009148DE"/>
    <w:rsid w:val="009215A9"/>
    <w:rsid w:val="00941E30"/>
    <w:rsid w:val="00942384"/>
    <w:rsid w:val="009676B4"/>
    <w:rsid w:val="009752EF"/>
    <w:rsid w:val="009777D9"/>
    <w:rsid w:val="0098732E"/>
    <w:rsid w:val="00991B88"/>
    <w:rsid w:val="00996A6F"/>
    <w:rsid w:val="009A116B"/>
    <w:rsid w:val="009A403E"/>
    <w:rsid w:val="009A5753"/>
    <w:rsid w:val="009A579D"/>
    <w:rsid w:val="009B15BF"/>
    <w:rsid w:val="009B1932"/>
    <w:rsid w:val="009B1CC9"/>
    <w:rsid w:val="009B5CA4"/>
    <w:rsid w:val="009C1B5B"/>
    <w:rsid w:val="009C744A"/>
    <w:rsid w:val="009D4F27"/>
    <w:rsid w:val="009D6D1A"/>
    <w:rsid w:val="009D7FEB"/>
    <w:rsid w:val="009E3297"/>
    <w:rsid w:val="009E6032"/>
    <w:rsid w:val="009F0AE6"/>
    <w:rsid w:val="009F734F"/>
    <w:rsid w:val="00A130C3"/>
    <w:rsid w:val="00A13A13"/>
    <w:rsid w:val="00A20894"/>
    <w:rsid w:val="00A246B6"/>
    <w:rsid w:val="00A47E70"/>
    <w:rsid w:val="00A50CF0"/>
    <w:rsid w:val="00A53837"/>
    <w:rsid w:val="00A66795"/>
    <w:rsid w:val="00A67755"/>
    <w:rsid w:val="00A7671C"/>
    <w:rsid w:val="00A8577B"/>
    <w:rsid w:val="00A94BAE"/>
    <w:rsid w:val="00AA2CBC"/>
    <w:rsid w:val="00AA5DD2"/>
    <w:rsid w:val="00AB5856"/>
    <w:rsid w:val="00AB61B4"/>
    <w:rsid w:val="00AC5820"/>
    <w:rsid w:val="00AD1CD8"/>
    <w:rsid w:val="00AD79FF"/>
    <w:rsid w:val="00AE0B5D"/>
    <w:rsid w:val="00AF17C4"/>
    <w:rsid w:val="00AF73A1"/>
    <w:rsid w:val="00B0106E"/>
    <w:rsid w:val="00B06609"/>
    <w:rsid w:val="00B07D77"/>
    <w:rsid w:val="00B16F9A"/>
    <w:rsid w:val="00B258BB"/>
    <w:rsid w:val="00B55699"/>
    <w:rsid w:val="00B61767"/>
    <w:rsid w:val="00B64D8B"/>
    <w:rsid w:val="00B67B97"/>
    <w:rsid w:val="00B71D1C"/>
    <w:rsid w:val="00B7674E"/>
    <w:rsid w:val="00B968C8"/>
    <w:rsid w:val="00BA24BF"/>
    <w:rsid w:val="00BA3EC5"/>
    <w:rsid w:val="00BA51D9"/>
    <w:rsid w:val="00BA5840"/>
    <w:rsid w:val="00BB5DFC"/>
    <w:rsid w:val="00BC4BF9"/>
    <w:rsid w:val="00BD279D"/>
    <w:rsid w:val="00BD6BB8"/>
    <w:rsid w:val="00BE1815"/>
    <w:rsid w:val="00BE50B5"/>
    <w:rsid w:val="00BF0BEC"/>
    <w:rsid w:val="00C14D2D"/>
    <w:rsid w:val="00C32DE2"/>
    <w:rsid w:val="00C41661"/>
    <w:rsid w:val="00C42FB3"/>
    <w:rsid w:val="00C47392"/>
    <w:rsid w:val="00C51AB4"/>
    <w:rsid w:val="00C5281B"/>
    <w:rsid w:val="00C64EBD"/>
    <w:rsid w:val="00C66BA2"/>
    <w:rsid w:val="00C71BF2"/>
    <w:rsid w:val="00C75FB2"/>
    <w:rsid w:val="00C8350D"/>
    <w:rsid w:val="00C870F6"/>
    <w:rsid w:val="00C90231"/>
    <w:rsid w:val="00C95985"/>
    <w:rsid w:val="00C96556"/>
    <w:rsid w:val="00CA138F"/>
    <w:rsid w:val="00CB5305"/>
    <w:rsid w:val="00CC5026"/>
    <w:rsid w:val="00CC68D0"/>
    <w:rsid w:val="00CD567D"/>
    <w:rsid w:val="00CE3614"/>
    <w:rsid w:val="00CF08C0"/>
    <w:rsid w:val="00CF42C3"/>
    <w:rsid w:val="00D03F9A"/>
    <w:rsid w:val="00D046C1"/>
    <w:rsid w:val="00D06D51"/>
    <w:rsid w:val="00D1750F"/>
    <w:rsid w:val="00D228AE"/>
    <w:rsid w:val="00D24991"/>
    <w:rsid w:val="00D30FC4"/>
    <w:rsid w:val="00D50255"/>
    <w:rsid w:val="00D54C64"/>
    <w:rsid w:val="00D634B3"/>
    <w:rsid w:val="00D66520"/>
    <w:rsid w:val="00D66E92"/>
    <w:rsid w:val="00D83793"/>
    <w:rsid w:val="00D84AE9"/>
    <w:rsid w:val="00D93CA6"/>
    <w:rsid w:val="00DA1A52"/>
    <w:rsid w:val="00DA2ABA"/>
    <w:rsid w:val="00DA4689"/>
    <w:rsid w:val="00DB3AC1"/>
    <w:rsid w:val="00DD1B27"/>
    <w:rsid w:val="00DE3461"/>
    <w:rsid w:val="00DE34CF"/>
    <w:rsid w:val="00DF101F"/>
    <w:rsid w:val="00DF71B7"/>
    <w:rsid w:val="00E02FA6"/>
    <w:rsid w:val="00E13F3D"/>
    <w:rsid w:val="00E157D4"/>
    <w:rsid w:val="00E34898"/>
    <w:rsid w:val="00E40877"/>
    <w:rsid w:val="00E42BDB"/>
    <w:rsid w:val="00E45661"/>
    <w:rsid w:val="00E5112A"/>
    <w:rsid w:val="00E8502F"/>
    <w:rsid w:val="00E865F5"/>
    <w:rsid w:val="00EA3026"/>
    <w:rsid w:val="00EA4F7C"/>
    <w:rsid w:val="00EB09B7"/>
    <w:rsid w:val="00EC212C"/>
    <w:rsid w:val="00EC3EF6"/>
    <w:rsid w:val="00ED65E8"/>
    <w:rsid w:val="00ED78F5"/>
    <w:rsid w:val="00EE7D7C"/>
    <w:rsid w:val="00EF412B"/>
    <w:rsid w:val="00F136A3"/>
    <w:rsid w:val="00F14395"/>
    <w:rsid w:val="00F25D98"/>
    <w:rsid w:val="00F300FB"/>
    <w:rsid w:val="00F424E9"/>
    <w:rsid w:val="00F444C9"/>
    <w:rsid w:val="00F4513B"/>
    <w:rsid w:val="00F50F2B"/>
    <w:rsid w:val="00F53302"/>
    <w:rsid w:val="00F53F90"/>
    <w:rsid w:val="00F54E20"/>
    <w:rsid w:val="00F63EC8"/>
    <w:rsid w:val="00F65D80"/>
    <w:rsid w:val="00F929D2"/>
    <w:rsid w:val="00FA1A62"/>
    <w:rsid w:val="00FB6386"/>
    <w:rsid w:val="00FC7121"/>
    <w:rsid w:val="00FD447E"/>
    <w:rsid w:val="00FD739B"/>
    <w:rsid w:val="00FE1127"/>
    <w:rsid w:val="00FE584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B193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9B1932"/>
    <w:rPr>
      <w:rFonts w:ascii="Arial" w:hAnsi="Arial"/>
      <w:lang w:val="en-GB" w:eastAsia="en-US"/>
    </w:rPr>
  </w:style>
  <w:style w:type="character" w:customStyle="1" w:styleId="TAHCar">
    <w:name w:val="TAH Car"/>
    <w:qFormat/>
    <w:rsid w:val="009B19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66D0D-C7DE-4756-ABE2-E3296E85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13</cp:revision>
  <cp:lastPrinted>1899-12-31T23:00:00Z</cp:lastPrinted>
  <dcterms:created xsi:type="dcterms:W3CDTF">2024-04-04T13:48:00Z</dcterms:created>
  <dcterms:modified xsi:type="dcterms:W3CDTF">2024-04-05T03:51:00Z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