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5B0A891"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22</w:t>
      </w:r>
      <w:r w:rsidR="00E40877">
        <w:rPr>
          <w:b/>
          <w:i/>
          <w:noProof/>
          <w:sz w:val="28"/>
        </w:rPr>
        <w:tab/>
      </w:r>
      <w:r w:rsidR="00E40877">
        <w:rPr>
          <w:b/>
          <w:noProof/>
          <w:sz w:val="24"/>
        </w:rPr>
        <w:t>C</w:t>
      </w:r>
      <w:r w:rsidR="00C51AB4">
        <w:rPr>
          <w:b/>
          <w:noProof/>
          <w:sz w:val="24"/>
        </w:rPr>
        <w:t>4</w:t>
      </w:r>
      <w:r w:rsidR="009B1932">
        <w:rPr>
          <w:b/>
          <w:noProof/>
          <w:sz w:val="24"/>
        </w:rPr>
        <w:t>-24</w:t>
      </w:r>
      <w:r w:rsidR="00C51AB4">
        <w:rPr>
          <w:b/>
          <w:noProof/>
          <w:sz w:val="24"/>
        </w:rPr>
        <w:t>1</w:t>
      </w:r>
      <w:r w:rsidR="0016362E">
        <w:rPr>
          <w:b/>
          <w:noProof/>
          <w:sz w:val="24"/>
        </w:rPr>
        <w:t>172</w:t>
      </w:r>
      <w:bookmarkStart w:id="0" w:name="_GoBack"/>
      <w:bookmarkEnd w:id="0"/>
    </w:p>
    <w:p w14:paraId="379092B6" w14:textId="124F9CEB" w:rsidR="00E40877" w:rsidRDefault="00C51AB4" w:rsidP="00ED78F5">
      <w:pPr>
        <w:pStyle w:val="CRCoverPage"/>
        <w:tabs>
          <w:tab w:val="right" w:pos="9639"/>
        </w:tabs>
        <w:spacing w:after="0"/>
        <w:rPr>
          <w:b/>
          <w:noProof/>
          <w:sz w:val="24"/>
        </w:rPr>
      </w:pPr>
      <w:r>
        <w:rPr>
          <w:b/>
          <w:noProof/>
          <w:sz w:val="24"/>
        </w:rPr>
        <w:t>Changsha</w:t>
      </w:r>
      <w:r w:rsidR="000B7184">
        <w:rPr>
          <w:b/>
          <w:noProof/>
          <w:sz w:val="24"/>
        </w:rPr>
        <w:t xml:space="preserve">, </w:t>
      </w:r>
      <w:r>
        <w:rPr>
          <w:b/>
          <w:noProof/>
          <w:sz w:val="24"/>
        </w:rPr>
        <w:t>P.R.China</w:t>
      </w:r>
      <w:r w:rsidR="000B7184">
        <w:rPr>
          <w:b/>
          <w:noProof/>
          <w:sz w:val="24"/>
        </w:rPr>
        <w:t>, 1</w:t>
      </w:r>
      <w:r>
        <w:rPr>
          <w:b/>
          <w:noProof/>
          <w:sz w:val="24"/>
        </w:rPr>
        <w:t>5</w:t>
      </w:r>
      <w:r w:rsidR="000B7184">
        <w:rPr>
          <w:b/>
          <w:noProof/>
          <w:sz w:val="24"/>
          <w:vertAlign w:val="superscript"/>
        </w:rPr>
        <w:t>th</w:t>
      </w:r>
      <w:r w:rsidR="000B7184">
        <w:rPr>
          <w:b/>
          <w:noProof/>
          <w:sz w:val="24"/>
        </w:rPr>
        <w:t xml:space="preserve"> – 1</w:t>
      </w:r>
      <w:r w:rsidR="009B1932">
        <w:rPr>
          <w:b/>
          <w:noProof/>
          <w:sz w:val="24"/>
        </w:rPr>
        <w:t>9</w:t>
      </w:r>
      <w:r w:rsidR="000B7184">
        <w:rPr>
          <w:b/>
          <w:noProof/>
          <w:sz w:val="24"/>
          <w:vertAlign w:val="superscript"/>
        </w:rPr>
        <w:t>th</w:t>
      </w:r>
      <w:r w:rsidR="000B7184">
        <w:rPr>
          <w:b/>
          <w:noProof/>
          <w:sz w:val="24"/>
        </w:rPr>
        <w:t xml:space="preserve"> </w:t>
      </w:r>
      <w:r>
        <w:rPr>
          <w:b/>
          <w:noProof/>
          <w:sz w:val="24"/>
        </w:rPr>
        <w:t>Apr</w:t>
      </w:r>
      <w:r w:rsidR="009B1932">
        <w:rPr>
          <w:b/>
          <w:noProof/>
          <w:sz w:val="24"/>
        </w:rPr>
        <w:t xml:space="preserve"> 2024</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292C4" w:rsidR="001E41F3" w:rsidRPr="00410371" w:rsidRDefault="00BF0BEC" w:rsidP="009B1932">
            <w:pPr>
              <w:pStyle w:val="CRCoverPage"/>
              <w:spacing w:after="0"/>
              <w:jc w:val="right"/>
              <w:rPr>
                <w:b/>
                <w:noProof/>
                <w:sz w:val="28"/>
              </w:rPr>
            </w:pPr>
            <w:r w:rsidRPr="0091386A">
              <w:rPr>
                <w:b/>
                <w:noProof/>
                <w:sz w:val="28"/>
              </w:rPr>
              <w:t>29.</w:t>
            </w:r>
            <w:r w:rsidR="00F929D2">
              <w:rPr>
                <w:b/>
                <w:noProof/>
                <w:sz w:val="28"/>
              </w:rPr>
              <w:t>5</w:t>
            </w:r>
            <w:r w:rsidR="009B193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F726F" w:rsidR="001E41F3" w:rsidRPr="00410371" w:rsidRDefault="0016362E" w:rsidP="00547111">
            <w:pPr>
              <w:pStyle w:val="CRCoverPage"/>
              <w:spacing w:after="0"/>
              <w:rPr>
                <w:noProof/>
              </w:rPr>
            </w:pPr>
            <w:r w:rsidRPr="0016362E">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CF01A" w:rsidR="001E41F3" w:rsidRPr="00410371" w:rsidRDefault="009B19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7A66" w:rsidR="001E41F3" w:rsidRPr="00410371" w:rsidRDefault="009C744A" w:rsidP="00C51AB4">
            <w:pPr>
              <w:pStyle w:val="CRCoverPage"/>
              <w:spacing w:after="0"/>
              <w:jc w:val="center"/>
              <w:rPr>
                <w:noProof/>
                <w:sz w:val="28"/>
              </w:rPr>
            </w:pPr>
            <w:r w:rsidRPr="009C744A">
              <w:rPr>
                <w:b/>
                <w:noProof/>
                <w:sz w:val="28"/>
              </w:rPr>
              <w:t>18.</w:t>
            </w:r>
            <w:r w:rsidR="00C51AB4">
              <w:rPr>
                <w:b/>
                <w:noProof/>
                <w:sz w:val="28"/>
              </w:rPr>
              <w:t>5</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386CA" w:rsidR="001E41F3" w:rsidRDefault="00050AF6">
            <w:pPr>
              <w:pStyle w:val="CRCoverPage"/>
              <w:spacing w:after="0"/>
              <w:ind w:left="100"/>
              <w:rPr>
                <w:noProof/>
              </w:rPr>
            </w:pPr>
            <w:r>
              <w:t>A</w:t>
            </w:r>
            <w:r w:rsidR="009B1932">
              <w:t>dd security parameter to</w:t>
            </w:r>
            <w:r w:rsidR="009B1932" w:rsidRPr="00375C0E">
              <w:t xml:space="preserve"> </w:t>
            </w:r>
            <w:r w:rsidR="009B1932" w:rsidRPr="007F2770">
              <w:t>ECS address</w:t>
            </w:r>
            <w:r w:rsidR="009B1932">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D909F"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03F2A" w:rsidR="001E41F3" w:rsidRDefault="009B1932">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38CC9" w:rsidR="001E41F3" w:rsidRDefault="009B1932" w:rsidP="00050AF6">
            <w:pPr>
              <w:pStyle w:val="CRCoverPage"/>
              <w:spacing w:after="0"/>
              <w:ind w:left="100"/>
              <w:rPr>
                <w:noProof/>
              </w:rPr>
            </w:pPr>
            <w:r>
              <w:t>2024</w:t>
            </w:r>
            <w:r w:rsidR="008E4539">
              <w:t>-</w:t>
            </w:r>
            <w:r>
              <w:t>0</w:t>
            </w:r>
            <w:r w:rsidR="00C51AB4">
              <w:t>4</w:t>
            </w:r>
            <w:r>
              <w:t>-0</w:t>
            </w:r>
            <w:r w:rsidR="00050AF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5EA5A" w:rsidR="001E41F3" w:rsidRDefault="009B1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BC388D">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64355" w14:textId="77777777" w:rsidR="009B1932" w:rsidRDefault="009B1932" w:rsidP="009B1932">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08D1D692" w14:textId="77777777" w:rsidR="009B1932" w:rsidRDefault="009B1932" w:rsidP="009B1932">
            <w:pPr>
              <w:pStyle w:val="CRCoverPage"/>
              <w:spacing w:after="0"/>
              <w:ind w:left="100"/>
              <w:rPr>
                <w:noProof/>
              </w:rPr>
            </w:pPr>
          </w:p>
          <w:p w14:paraId="75214579" w14:textId="77777777" w:rsidR="009B1932" w:rsidRDefault="009B1932" w:rsidP="009B1932">
            <w:pPr>
              <w:pStyle w:val="CRCoverPage"/>
              <w:spacing w:after="0"/>
              <w:ind w:left="100"/>
              <w:rPr>
                <w:noProof/>
              </w:rPr>
            </w:pPr>
            <w:r>
              <w:rPr>
                <w:noProof/>
              </w:rPr>
              <w:t>TS 33.558 clause 6.2:</w:t>
            </w:r>
          </w:p>
          <w:p w14:paraId="18733A21" w14:textId="77777777" w:rsidR="009B1932" w:rsidRPr="00C057B2" w:rsidRDefault="009B1932" w:rsidP="009B193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789D18B" w14:textId="77777777" w:rsidR="009B1932" w:rsidRDefault="009B1932" w:rsidP="009B1932">
            <w:pPr>
              <w:pStyle w:val="CRCoverPage"/>
              <w:spacing w:after="0"/>
              <w:ind w:left="100"/>
              <w:rPr>
                <w:noProof/>
              </w:rPr>
            </w:pPr>
            <w:r>
              <w:rPr>
                <w:noProof/>
              </w:rPr>
              <w:t>TS 23.558 clause 8.3.2.1:</w:t>
            </w:r>
          </w:p>
          <w:p w14:paraId="1D3874E6" w14:textId="77777777" w:rsidR="009B1932" w:rsidRDefault="009B1932" w:rsidP="009B1932">
            <w:pPr>
              <w:pStyle w:val="CRCoverPage"/>
              <w:spacing w:after="0"/>
              <w:ind w:left="100"/>
            </w:pPr>
            <w:r>
              <w:rPr>
                <w:noProof/>
              </w:rPr>
              <w:t>….</w:t>
            </w:r>
            <w:r w:rsidRPr="00F477AF">
              <w:t xml:space="preserve"> </w:t>
            </w:r>
            <w:r w:rsidRPr="00C057B2">
              <w:rPr>
                <w:highlight w:val="yellow"/>
              </w:rPr>
              <w:t>ECS configuration information can be</w:t>
            </w:r>
          </w:p>
          <w:p w14:paraId="19E96643" w14:textId="77777777" w:rsidR="009B1932" w:rsidRDefault="009B1932" w:rsidP="009B1932">
            <w:pPr>
              <w:pStyle w:val="CRCoverPage"/>
              <w:spacing w:after="0"/>
              <w:ind w:left="100"/>
            </w:pPr>
            <w:r>
              <w:t>…</w:t>
            </w:r>
          </w:p>
          <w:p w14:paraId="2A04CF7D" w14:textId="77777777" w:rsidR="009B1932" w:rsidRPr="00F477AF" w:rsidRDefault="009B1932" w:rsidP="009B1932">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1598BC43" w14:textId="77777777" w:rsidR="009B1932" w:rsidRPr="00F477AF" w:rsidRDefault="009B1932" w:rsidP="009B1932">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9B1932" w:rsidRPr="00F477AF" w14:paraId="3E1AEFE9" w14:textId="77777777" w:rsidTr="009B1932">
              <w:trPr>
                <w:jc w:val="center"/>
              </w:trPr>
              <w:tc>
                <w:tcPr>
                  <w:tcW w:w="2373" w:type="dxa"/>
                  <w:tcBorders>
                    <w:top w:val="single" w:sz="4" w:space="0" w:color="000000"/>
                    <w:left w:val="single" w:sz="4" w:space="0" w:color="000000"/>
                    <w:bottom w:val="single" w:sz="4" w:space="0" w:color="000000"/>
                    <w:right w:val="nil"/>
                  </w:tcBorders>
                </w:tcPr>
                <w:p w14:paraId="1F7B259E" w14:textId="77777777" w:rsidR="009B1932" w:rsidRPr="00F477AF" w:rsidRDefault="009B1932" w:rsidP="009B193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525ED89E" w14:textId="77777777" w:rsidR="009B1932" w:rsidRPr="00F477AF" w:rsidRDefault="009B1932" w:rsidP="009B1932">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1BA90469" w14:textId="77777777" w:rsidR="009B1932" w:rsidRPr="00F477AF" w:rsidRDefault="009B1932" w:rsidP="009B1932">
                  <w:pPr>
                    <w:pStyle w:val="TAH"/>
                  </w:pPr>
                  <w:r w:rsidRPr="00F477AF">
                    <w:t>Description</w:t>
                  </w:r>
                </w:p>
              </w:tc>
            </w:tr>
            <w:tr w:rsidR="009B1932" w:rsidRPr="00F477AF" w14:paraId="10471506" w14:textId="77777777" w:rsidTr="009B1932">
              <w:trPr>
                <w:trHeight w:val="238"/>
                <w:jc w:val="center"/>
              </w:trPr>
              <w:tc>
                <w:tcPr>
                  <w:tcW w:w="2373" w:type="dxa"/>
                  <w:tcBorders>
                    <w:top w:val="single" w:sz="4" w:space="0" w:color="000000"/>
                    <w:left w:val="single" w:sz="4" w:space="0" w:color="000000"/>
                    <w:bottom w:val="single" w:sz="4" w:space="0" w:color="000000"/>
                    <w:right w:val="nil"/>
                  </w:tcBorders>
                </w:tcPr>
                <w:p w14:paraId="2A72873A" w14:textId="77777777" w:rsidR="009B1932" w:rsidRPr="00C057B2" w:rsidRDefault="009B1932" w:rsidP="009B193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6BA7DC9" w14:textId="77777777" w:rsidR="009B1932" w:rsidRPr="00C057B2" w:rsidRDefault="009B1932" w:rsidP="009B1932">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3B7846F6" w14:textId="77777777" w:rsidR="009B1932" w:rsidRPr="00C057B2" w:rsidRDefault="009B1932" w:rsidP="009B1932">
                  <w:pPr>
                    <w:pStyle w:val="TAL"/>
                    <w:rPr>
                      <w:highlight w:val="yellow"/>
                    </w:rPr>
                  </w:pPr>
                  <w:r w:rsidRPr="00C057B2">
                    <w:rPr>
                      <w:highlight w:val="yellow"/>
                    </w:rPr>
                    <w:t>Endpoint information of ECS (e.g. URI, FQDN, IP address)</w:t>
                  </w:r>
                </w:p>
              </w:tc>
            </w:tr>
            <w:tr w:rsidR="009B1932" w:rsidRPr="00F477AF" w14:paraId="2BCC4A44" w14:textId="77777777" w:rsidTr="009B1932">
              <w:trPr>
                <w:jc w:val="center"/>
              </w:trPr>
              <w:tc>
                <w:tcPr>
                  <w:tcW w:w="2373" w:type="dxa"/>
                  <w:tcBorders>
                    <w:top w:val="single" w:sz="4" w:space="0" w:color="000000"/>
                    <w:left w:val="single" w:sz="4" w:space="0" w:color="000000"/>
                    <w:bottom w:val="single" w:sz="4" w:space="0" w:color="000000"/>
                    <w:right w:val="nil"/>
                  </w:tcBorders>
                </w:tcPr>
                <w:p w14:paraId="11FE4FDD" w14:textId="77777777" w:rsidR="009B1932" w:rsidRPr="00F477AF" w:rsidRDefault="009B1932" w:rsidP="009B193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644A8C1A" w14:textId="77777777" w:rsidR="009B1932" w:rsidRPr="00F477AF" w:rsidRDefault="009B1932" w:rsidP="009B1932">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1AEDB1D7" w14:textId="77777777" w:rsidR="009B1932" w:rsidRPr="00F477AF" w:rsidRDefault="009B1932" w:rsidP="009B193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9B1932" w:rsidRPr="00F477AF" w14:paraId="7E38FE6C" w14:textId="77777777" w:rsidTr="009B1932">
              <w:trPr>
                <w:jc w:val="center"/>
              </w:trPr>
              <w:tc>
                <w:tcPr>
                  <w:tcW w:w="2373" w:type="dxa"/>
                  <w:tcBorders>
                    <w:top w:val="single" w:sz="4" w:space="0" w:color="000000"/>
                    <w:left w:val="single" w:sz="4" w:space="0" w:color="000000"/>
                    <w:bottom w:val="single" w:sz="4" w:space="0" w:color="000000"/>
                    <w:right w:val="nil"/>
                  </w:tcBorders>
                </w:tcPr>
                <w:p w14:paraId="5749DF47" w14:textId="77777777" w:rsidR="009B1932" w:rsidRPr="00F477AF" w:rsidRDefault="009B1932" w:rsidP="009B193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4807990F" w14:textId="77777777" w:rsidR="009B1932" w:rsidRPr="00F477AF" w:rsidRDefault="009B1932" w:rsidP="009B1932">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6687AE5C" w14:textId="77777777" w:rsidR="009B1932" w:rsidRPr="00F477AF" w:rsidRDefault="009B1932" w:rsidP="009B1932">
                  <w:pPr>
                    <w:pStyle w:val="TAL"/>
                  </w:pPr>
                  <w:r w:rsidRPr="007C2DDC">
                    <w:t>Spatial validity condition, as described in 3GPP TS 23.548 [20]</w:t>
                  </w:r>
                </w:p>
              </w:tc>
            </w:tr>
            <w:tr w:rsidR="009B1932" w:rsidRPr="00F477AF" w14:paraId="52389E25" w14:textId="77777777" w:rsidTr="009B1932">
              <w:trPr>
                <w:jc w:val="center"/>
              </w:trPr>
              <w:tc>
                <w:tcPr>
                  <w:tcW w:w="2373" w:type="dxa"/>
                  <w:tcBorders>
                    <w:top w:val="single" w:sz="4" w:space="0" w:color="000000"/>
                    <w:left w:val="single" w:sz="4" w:space="0" w:color="000000"/>
                    <w:bottom w:val="single" w:sz="4" w:space="0" w:color="000000"/>
                    <w:right w:val="nil"/>
                  </w:tcBorders>
                </w:tcPr>
                <w:p w14:paraId="6B8570DD" w14:textId="77777777" w:rsidR="009B1932" w:rsidRPr="00C057B2" w:rsidRDefault="009B1932" w:rsidP="009B1932">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7947C365" w14:textId="77777777" w:rsidR="009B1932" w:rsidRPr="00C057B2" w:rsidRDefault="009B1932" w:rsidP="009B1932">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1FF64C" w14:textId="77777777" w:rsidR="009B1932" w:rsidRPr="00C057B2" w:rsidRDefault="009B1932" w:rsidP="009B1932">
                  <w:pPr>
                    <w:pStyle w:val="TAL"/>
                    <w:rPr>
                      <w:highlight w:val="yellow"/>
                    </w:rPr>
                  </w:pPr>
                  <w:r w:rsidRPr="00C057B2">
                    <w:rPr>
                      <w:highlight w:val="yellow"/>
                      <w:lang w:eastAsia="ko-KR"/>
                    </w:rPr>
                    <w:t>The security parameters (as specified in 3GPP TS 33.558 [23], clause 6.2) are used by EEC to communicate with the ECS.</w:t>
                  </w:r>
                </w:p>
              </w:tc>
            </w:tr>
            <w:tr w:rsidR="009B1932" w:rsidRPr="00F477AF" w14:paraId="6594C5DE" w14:textId="77777777" w:rsidTr="009B1932">
              <w:trPr>
                <w:jc w:val="center"/>
              </w:trPr>
              <w:tc>
                <w:tcPr>
                  <w:tcW w:w="2373" w:type="dxa"/>
                  <w:tcBorders>
                    <w:top w:val="single" w:sz="4" w:space="0" w:color="000000"/>
                    <w:left w:val="single" w:sz="4" w:space="0" w:color="000000"/>
                    <w:bottom w:val="single" w:sz="4" w:space="0" w:color="000000"/>
                    <w:right w:val="nil"/>
                  </w:tcBorders>
                </w:tcPr>
                <w:p w14:paraId="6117D7CB" w14:textId="77777777" w:rsidR="009B1932" w:rsidRPr="007C2DDC" w:rsidRDefault="009B1932" w:rsidP="009B1932">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6ABE653A"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253E6426" w14:textId="77777777" w:rsidR="009B1932" w:rsidRPr="007C2DDC" w:rsidRDefault="009B1932" w:rsidP="009B1932">
                  <w:pPr>
                    <w:pStyle w:val="TAL"/>
                  </w:pPr>
                  <w:r w:rsidRPr="005B30A7">
                    <w:t xml:space="preserve">The List of PLMNs </w:t>
                  </w:r>
                  <w:r>
                    <w:t xml:space="preserve">and associated ECSPs </w:t>
                  </w:r>
                  <w:r w:rsidRPr="005B30A7">
                    <w:t>for which EDN configuration information can be provided by the ECS.</w:t>
                  </w:r>
                </w:p>
              </w:tc>
            </w:tr>
            <w:tr w:rsidR="009B1932" w:rsidRPr="00F477AF" w14:paraId="4BD8E078" w14:textId="77777777" w:rsidTr="009B1932">
              <w:trPr>
                <w:jc w:val="center"/>
              </w:trPr>
              <w:tc>
                <w:tcPr>
                  <w:tcW w:w="2373" w:type="dxa"/>
                  <w:tcBorders>
                    <w:top w:val="single" w:sz="4" w:space="0" w:color="000000"/>
                    <w:left w:val="single" w:sz="4" w:space="0" w:color="000000"/>
                    <w:bottom w:val="single" w:sz="4" w:space="0" w:color="000000"/>
                    <w:right w:val="nil"/>
                  </w:tcBorders>
                </w:tcPr>
                <w:p w14:paraId="1777BB1B" w14:textId="77777777" w:rsidR="009B1932" w:rsidRPr="007C2DDC" w:rsidRDefault="009B1932" w:rsidP="009B1932">
                  <w:pPr>
                    <w:pStyle w:val="TAL"/>
                  </w:pPr>
                  <w:r>
                    <w:t>&gt; PLMN ID</w:t>
                  </w:r>
                </w:p>
              </w:tc>
              <w:tc>
                <w:tcPr>
                  <w:tcW w:w="795" w:type="dxa"/>
                  <w:tcBorders>
                    <w:top w:val="single" w:sz="4" w:space="0" w:color="000000"/>
                    <w:left w:val="single" w:sz="4" w:space="0" w:color="000000"/>
                    <w:bottom w:val="single" w:sz="4" w:space="0" w:color="000000"/>
                    <w:right w:val="nil"/>
                  </w:tcBorders>
                </w:tcPr>
                <w:p w14:paraId="6751AC0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341BC12" w14:textId="77777777" w:rsidR="009B1932" w:rsidRPr="007C2DDC" w:rsidRDefault="009B1932" w:rsidP="009B1932">
                  <w:pPr>
                    <w:pStyle w:val="TAL"/>
                  </w:pPr>
                  <w:r w:rsidRPr="005B30A7">
                    <w:t>The identifier of a PLMN for which EDN configuration information can be provided by the ECS.</w:t>
                  </w:r>
                </w:p>
              </w:tc>
            </w:tr>
            <w:tr w:rsidR="009B1932" w:rsidRPr="00F477AF" w14:paraId="6BE6D8BD" w14:textId="77777777" w:rsidTr="009B1932">
              <w:trPr>
                <w:jc w:val="center"/>
              </w:trPr>
              <w:tc>
                <w:tcPr>
                  <w:tcW w:w="2373" w:type="dxa"/>
                  <w:tcBorders>
                    <w:top w:val="single" w:sz="4" w:space="0" w:color="000000"/>
                    <w:left w:val="single" w:sz="4" w:space="0" w:color="000000"/>
                    <w:bottom w:val="single" w:sz="4" w:space="0" w:color="000000"/>
                    <w:right w:val="nil"/>
                  </w:tcBorders>
                </w:tcPr>
                <w:p w14:paraId="5A2844F1" w14:textId="77777777" w:rsidR="009B1932" w:rsidRPr="007C2DDC" w:rsidRDefault="009B1932" w:rsidP="009B193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55E9BA3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029A1366" w14:textId="77777777" w:rsidR="009B1932" w:rsidRPr="007C2DDC" w:rsidRDefault="009B1932" w:rsidP="009B1932">
                  <w:pPr>
                    <w:pStyle w:val="TAL"/>
                  </w:pPr>
                  <w:r w:rsidRPr="005B30A7">
                    <w:t>The identifier of the ECSP(s) associated with the PLMN and whose information is available at the ECS</w:t>
                  </w:r>
                  <w:r w:rsidRPr="000E099A">
                    <w:t xml:space="preserve"> </w:t>
                  </w:r>
                </w:p>
              </w:tc>
            </w:tr>
            <w:tr w:rsidR="009B1932" w:rsidRPr="00F477AF" w14:paraId="049E09EC" w14:textId="77777777" w:rsidTr="009B1932">
              <w:trPr>
                <w:jc w:val="center"/>
              </w:trPr>
              <w:tc>
                <w:tcPr>
                  <w:tcW w:w="2373" w:type="dxa"/>
                  <w:tcBorders>
                    <w:top w:val="single" w:sz="4" w:space="0" w:color="000000"/>
                    <w:left w:val="single" w:sz="4" w:space="0" w:color="000000"/>
                    <w:bottom w:val="single" w:sz="4" w:space="0" w:color="000000"/>
                    <w:right w:val="nil"/>
                  </w:tcBorders>
                </w:tcPr>
                <w:p w14:paraId="1215BCB5" w14:textId="77777777" w:rsidR="009B1932" w:rsidRPr="007C2DDC" w:rsidRDefault="009B1932" w:rsidP="009B1932">
                  <w:pPr>
                    <w:pStyle w:val="TAL"/>
                  </w:pPr>
                  <w:r>
                    <w:t>&gt;&gt; ECSP ID</w:t>
                  </w:r>
                </w:p>
              </w:tc>
              <w:tc>
                <w:tcPr>
                  <w:tcW w:w="795" w:type="dxa"/>
                  <w:tcBorders>
                    <w:top w:val="single" w:sz="4" w:space="0" w:color="000000"/>
                    <w:left w:val="single" w:sz="4" w:space="0" w:color="000000"/>
                    <w:bottom w:val="single" w:sz="4" w:space="0" w:color="000000"/>
                    <w:right w:val="nil"/>
                  </w:tcBorders>
                </w:tcPr>
                <w:p w14:paraId="66F5217A" w14:textId="77777777" w:rsidR="009B1932" w:rsidRPr="007C2DDC" w:rsidRDefault="009B1932" w:rsidP="009B1932">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65122839" w14:textId="77777777" w:rsidR="009B1932" w:rsidRPr="007C2DDC" w:rsidRDefault="009B1932" w:rsidP="009B1932">
                  <w:pPr>
                    <w:pStyle w:val="TAL"/>
                  </w:pPr>
                  <w:r>
                    <w:t>Identifier of an ECSP</w:t>
                  </w:r>
                </w:p>
              </w:tc>
            </w:tr>
            <w:tr w:rsidR="009B1932" w:rsidRPr="00F477AF" w14:paraId="624F09D1" w14:textId="77777777" w:rsidTr="009B1932">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3DEF55D6" w14:textId="77777777" w:rsidR="009B1932" w:rsidRDefault="009B1932" w:rsidP="009B1932">
                  <w:pPr>
                    <w:pStyle w:val="TAN"/>
                  </w:pPr>
                  <w:r w:rsidRPr="00627097">
                    <w:t>NOTE</w:t>
                  </w:r>
                  <w:r>
                    <w:t> 1</w:t>
                  </w:r>
                  <w:r w:rsidRPr="00627097">
                    <w:t>:</w:t>
                  </w:r>
                  <w:r w:rsidRPr="00627097">
                    <w:tab/>
                    <w:t>This IE shall be included when the ECS configuration information is provisioned by the MNO through the 5GC procedure.</w:t>
                  </w:r>
                </w:p>
                <w:p w14:paraId="21BCC7F0" w14:textId="77777777" w:rsidR="009B1932" w:rsidRPr="007C2DDC" w:rsidRDefault="009B1932" w:rsidP="009B193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D3889A5" w14:textId="77777777" w:rsidR="009B1932" w:rsidRDefault="009B1932" w:rsidP="009B1932">
            <w:pPr>
              <w:pStyle w:val="CRCoverPage"/>
              <w:spacing w:after="0"/>
              <w:ind w:left="100"/>
              <w:rPr>
                <w:noProof/>
              </w:rPr>
            </w:pPr>
          </w:p>
          <w:p w14:paraId="27867D6F" w14:textId="1318B896" w:rsidR="008C7D9D" w:rsidRDefault="009B1932" w:rsidP="009B1932">
            <w:pPr>
              <w:pStyle w:val="CRCoverPage"/>
              <w:spacing w:after="0"/>
              <w:ind w:left="100"/>
              <w:rPr>
                <w:noProof/>
              </w:rPr>
            </w:pPr>
            <w:r>
              <w:rPr>
                <w:noProof/>
              </w:rPr>
              <w:t>In TS 23.503, the details on ECS address Config IE (</w:t>
            </w:r>
            <w:r>
              <w:t>EcsAddrConfigInfo</w:t>
            </w:r>
            <w:r>
              <w:rPr>
                <w:noProof/>
              </w:rPr>
              <w:t>) needs to be updated to reflect the supported authentication method from ECS to EEC as part of secuirty parameters.</w:t>
            </w:r>
          </w:p>
          <w:p w14:paraId="708AA7DE" w14:textId="5BF31E77" w:rsidR="00315897" w:rsidRPr="006C3B29" w:rsidRDefault="00315897" w:rsidP="009B1932">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511D0" w:rsidR="001E41F3" w:rsidRDefault="00DD1B27">
            <w:pPr>
              <w:pStyle w:val="CRCoverPage"/>
              <w:spacing w:after="0"/>
              <w:ind w:left="100"/>
              <w:rPr>
                <w:noProof/>
              </w:rPr>
            </w:pPr>
            <w:r>
              <w:rPr>
                <w:rFonts w:cs="Arial"/>
                <w:szCs w:val="18"/>
              </w:rPr>
              <w:t xml:space="preserve">Extend </w:t>
            </w:r>
            <w:r w:rsidR="002C3940">
              <w:rPr>
                <w:noProof/>
              </w:rPr>
              <w:t>ECS address Config IE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89FEE" w:rsidR="001E41F3" w:rsidRDefault="006F7232">
            <w:pPr>
              <w:pStyle w:val="CRCoverPage"/>
              <w:spacing w:after="0"/>
              <w:ind w:left="100"/>
              <w:rPr>
                <w:noProof/>
              </w:rPr>
            </w:pPr>
            <w:r>
              <w:rPr>
                <w:noProof/>
              </w:rPr>
              <w:t>Stage-2 requirements not met</w:t>
            </w:r>
            <w:r w:rsidR="00792AF1">
              <w:rPr>
                <w:rFonts w:cs="Arial"/>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F874" w:rsidR="001E41F3" w:rsidRDefault="009D4F27">
            <w:pPr>
              <w:pStyle w:val="CRCoverPage"/>
              <w:spacing w:after="0"/>
              <w:ind w:left="100"/>
              <w:rPr>
                <w:noProof/>
              </w:rPr>
            </w:pPr>
            <w:r>
              <w:rPr>
                <w:noProof/>
              </w:rPr>
              <w:t>6.5.6.1, 6.5.6.2.21, 6.5.6.3.X,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5E1B3" w:rsidR="001E41F3" w:rsidRDefault="0037082B" w:rsidP="006F7232">
            <w:pPr>
              <w:pStyle w:val="CRCoverPage"/>
              <w:spacing w:after="0"/>
              <w:ind w:left="100"/>
              <w:rPr>
                <w:noProof/>
              </w:rPr>
            </w:pPr>
            <w:r>
              <w:rPr>
                <w:noProof/>
              </w:rPr>
              <w:t xml:space="preserve">This CR introduces a backwards compatible </w:t>
            </w:r>
            <w:r w:rsidR="006F7232">
              <w:rPr>
                <w:noProof/>
              </w:rPr>
              <w:t>new feature to</w:t>
            </w:r>
            <w:r>
              <w:rPr>
                <w:noProof/>
              </w:rPr>
              <w:t xml:space="preserve"> </w:t>
            </w:r>
            <w:r w:rsidR="006F7232" w:rsidRPr="00B06F7A">
              <w:t xml:space="preserve">Nudm_ParameterProvision </w:t>
            </w:r>
            <w:r w:rsidR="00AB61B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0703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C826DB3" w14:textId="77777777" w:rsidR="006D56F2" w:rsidRPr="00B06F7A" w:rsidRDefault="006D56F2" w:rsidP="006D56F2">
      <w:pPr>
        <w:pStyle w:val="Heading4"/>
      </w:pPr>
      <w:bookmarkStart w:id="8" w:name="_Toc11338825"/>
      <w:bookmarkStart w:id="9" w:name="_Toc27585540"/>
      <w:bookmarkStart w:id="10" w:name="_Toc36457547"/>
      <w:bookmarkStart w:id="11" w:name="_Toc45028465"/>
      <w:bookmarkStart w:id="12" w:name="_Toc45029300"/>
      <w:bookmarkStart w:id="13" w:name="_Toc67682073"/>
      <w:bookmarkStart w:id="14" w:name="_Toc153807897"/>
      <w:bookmarkStart w:id="15" w:name="_Toc153807919"/>
      <w:bookmarkEnd w:id="2"/>
      <w:bookmarkEnd w:id="3"/>
      <w:bookmarkEnd w:id="4"/>
      <w:bookmarkEnd w:id="5"/>
      <w:bookmarkEnd w:id="6"/>
      <w:bookmarkEnd w:id="7"/>
      <w:r w:rsidRPr="00B06F7A">
        <w:t>6.5.6.1</w:t>
      </w:r>
      <w:r w:rsidRPr="00B06F7A">
        <w:tab/>
        <w:t>General</w:t>
      </w:r>
      <w:bookmarkEnd w:id="8"/>
      <w:bookmarkEnd w:id="9"/>
      <w:bookmarkEnd w:id="10"/>
      <w:bookmarkEnd w:id="11"/>
      <w:bookmarkEnd w:id="12"/>
      <w:bookmarkEnd w:id="13"/>
      <w:bookmarkEnd w:id="14"/>
    </w:p>
    <w:p w14:paraId="42B754ED" w14:textId="77777777" w:rsidR="006D56F2" w:rsidRPr="00B06F7A" w:rsidRDefault="006D56F2" w:rsidP="006D56F2">
      <w:r w:rsidRPr="00B06F7A">
        <w:t>This clause specifies the application data model supported by the API.</w:t>
      </w:r>
    </w:p>
    <w:p w14:paraId="0E41ED54" w14:textId="77777777" w:rsidR="006D56F2" w:rsidRPr="00B06F7A" w:rsidRDefault="006D56F2" w:rsidP="006D56F2">
      <w:r w:rsidRPr="00B06F7A">
        <w:t>Table 6.5.6.1-1 specifies the data types defined for the Nudm_PP service API.</w:t>
      </w:r>
    </w:p>
    <w:p w14:paraId="123A7234" w14:textId="77777777" w:rsidR="006D56F2" w:rsidRPr="00B06F7A" w:rsidRDefault="006D56F2" w:rsidP="006D56F2">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6D56F2" w:rsidRPr="00B06F7A" w14:paraId="701E19F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673C01B1" w14:textId="77777777" w:rsidR="006D56F2" w:rsidRPr="00B06F7A" w:rsidRDefault="006D56F2" w:rsidP="00036C07">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0419C41D" w14:textId="77777777" w:rsidR="006D56F2" w:rsidRPr="00B06F7A" w:rsidRDefault="006D56F2" w:rsidP="00036C07">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6B8533B8" w14:textId="77777777" w:rsidR="006D56F2" w:rsidRPr="00B06F7A" w:rsidRDefault="006D56F2" w:rsidP="00036C07">
            <w:pPr>
              <w:pStyle w:val="TAH"/>
            </w:pPr>
            <w:r w:rsidRPr="00B06F7A">
              <w:t>Description</w:t>
            </w:r>
          </w:p>
        </w:tc>
      </w:tr>
      <w:tr w:rsidR="006D56F2" w:rsidRPr="00B06F7A" w14:paraId="1B20996D"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D7304F" w14:textId="77777777" w:rsidR="006D56F2" w:rsidRPr="00B06F7A" w:rsidRDefault="006D56F2" w:rsidP="00036C07">
            <w:pPr>
              <w:pStyle w:val="TAL"/>
            </w:pPr>
            <w:r w:rsidRPr="00B06F7A">
              <w:t>PpData</w:t>
            </w:r>
          </w:p>
        </w:tc>
        <w:tc>
          <w:tcPr>
            <w:tcW w:w="1700" w:type="dxa"/>
            <w:tcBorders>
              <w:top w:val="single" w:sz="4" w:space="0" w:color="auto"/>
              <w:left w:val="single" w:sz="4" w:space="0" w:color="auto"/>
              <w:bottom w:val="single" w:sz="4" w:space="0" w:color="auto"/>
              <w:right w:val="single" w:sz="4" w:space="0" w:color="auto"/>
            </w:tcBorders>
          </w:tcPr>
          <w:p w14:paraId="53653238" w14:textId="77777777" w:rsidR="006D56F2" w:rsidRPr="00B06F7A" w:rsidRDefault="006D56F2" w:rsidP="00036C07">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6C448148" w14:textId="77777777" w:rsidR="006D56F2" w:rsidRPr="00B06F7A" w:rsidRDefault="006D56F2" w:rsidP="00036C07">
            <w:pPr>
              <w:pStyle w:val="TAL"/>
              <w:rPr>
                <w:rFonts w:cs="Arial"/>
                <w:szCs w:val="18"/>
              </w:rPr>
            </w:pPr>
            <w:r w:rsidRPr="00B06F7A">
              <w:rPr>
                <w:rFonts w:cs="Arial"/>
                <w:szCs w:val="18"/>
              </w:rPr>
              <w:t>Parameter Provision Data</w:t>
            </w:r>
          </w:p>
        </w:tc>
      </w:tr>
      <w:tr w:rsidR="006D56F2" w:rsidRPr="00B06F7A" w14:paraId="5542CA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CAA9E39" w14:textId="77777777" w:rsidR="006D56F2" w:rsidRPr="00B06F7A" w:rsidRDefault="006D56F2" w:rsidP="00036C07">
            <w:pPr>
              <w:pStyle w:val="TAL"/>
            </w:pPr>
            <w:r w:rsidRPr="00B06F7A">
              <w:t>CommunicationCharacteristics</w:t>
            </w:r>
          </w:p>
        </w:tc>
        <w:tc>
          <w:tcPr>
            <w:tcW w:w="1700" w:type="dxa"/>
            <w:tcBorders>
              <w:top w:val="single" w:sz="4" w:space="0" w:color="auto"/>
              <w:left w:val="single" w:sz="4" w:space="0" w:color="auto"/>
              <w:bottom w:val="single" w:sz="4" w:space="0" w:color="auto"/>
              <w:right w:val="single" w:sz="4" w:space="0" w:color="auto"/>
            </w:tcBorders>
          </w:tcPr>
          <w:p w14:paraId="4884D051" w14:textId="77777777" w:rsidR="006D56F2" w:rsidRPr="00B06F7A" w:rsidRDefault="006D56F2" w:rsidP="00036C07">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2A388493" w14:textId="77777777" w:rsidR="006D56F2" w:rsidRPr="00B06F7A" w:rsidRDefault="006D56F2" w:rsidP="00036C07">
            <w:pPr>
              <w:pStyle w:val="TAL"/>
              <w:rPr>
                <w:rFonts w:cs="Arial"/>
                <w:szCs w:val="18"/>
              </w:rPr>
            </w:pPr>
            <w:r w:rsidRPr="00B06F7A">
              <w:rPr>
                <w:rFonts w:cs="Arial"/>
                <w:szCs w:val="18"/>
              </w:rPr>
              <w:t>Communication Characteristics</w:t>
            </w:r>
          </w:p>
        </w:tc>
      </w:tr>
      <w:tr w:rsidR="006D56F2" w:rsidRPr="00B06F7A" w14:paraId="75565B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E5AAFF2" w14:textId="77777777" w:rsidR="006D56F2" w:rsidRPr="00B06F7A" w:rsidRDefault="006D56F2" w:rsidP="00036C07">
            <w:pPr>
              <w:pStyle w:val="TAL"/>
            </w:pPr>
            <w:r w:rsidRPr="00B06F7A">
              <w:t>PpSubsRegTimer</w:t>
            </w:r>
          </w:p>
        </w:tc>
        <w:tc>
          <w:tcPr>
            <w:tcW w:w="1700" w:type="dxa"/>
            <w:tcBorders>
              <w:top w:val="single" w:sz="4" w:space="0" w:color="auto"/>
              <w:left w:val="single" w:sz="4" w:space="0" w:color="auto"/>
              <w:bottom w:val="single" w:sz="4" w:space="0" w:color="auto"/>
              <w:right w:val="single" w:sz="4" w:space="0" w:color="auto"/>
            </w:tcBorders>
          </w:tcPr>
          <w:p w14:paraId="781CC667" w14:textId="77777777" w:rsidR="006D56F2" w:rsidRPr="00B06F7A" w:rsidRDefault="006D56F2" w:rsidP="00036C07">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02F4686A" w14:textId="77777777" w:rsidR="006D56F2" w:rsidRPr="00B06F7A" w:rsidRDefault="006D56F2" w:rsidP="00036C07">
            <w:pPr>
              <w:pStyle w:val="TAL"/>
              <w:rPr>
                <w:rFonts w:cs="Arial"/>
                <w:szCs w:val="18"/>
              </w:rPr>
            </w:pPr>
          </w:p>
        </w:tc>
      </w:tr>
      <w:tr w:rsidR="006D56F2" w:rsidRPr="00B06F7A" w14:paraId="7C47456C"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D0FE1D8" w14:textId="77777777" w:rsidR="006D56F2" w:rsidRPr="00B06F7A" w:rsidRDefault="006D56F2" w:rsidP="00036C07">
            <w:pPr>
              <w:pStyle w:val="TAL"/>
            </w:pPr>
            <w:r w:rsidRPr="00B06F7A">
              <w:t>PpActiveTime</w:t>
            </w:r>
          </w:p>
        </w:tc>
        <w:tc>
          <w:tcPr>
            <w:tcW w:w="1700" w:type="dxa"/>
            <w:tcBorders>
              <w:top w:val="single" w:sz="4" w:space="0" w:color="auto"/>
              <w:left w:val="single" w:sz="4" w:space="0" w:color="auto"/>
              <w:bottom w:val="single" w:sz="4" w:space="0" w:color="auto"/>
              <w:right w:val="single" w:sz="4" w:space="0" w:color="auto"/>
            </w:tcBorders>
          </w:tcPr>
          <w:p w14:paraId="3557E5E0" w14:textId="77777777" w:rsidR="006D56F2" w:rsidRPr="00B06F7A" w:rsidRDefault="006D56F2" w:rsidP="00036C07">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081A8404" w14:textId="77777777" w:rsidR="006D56F2" w:rsidRPr="00B06F7A" w:rsidRDefault="006D56F2" w:rsidP="00036C07">
            <w:pPr>
              <w:pStyle w:val="TAL"/>
              <w:rPr>
                <w:rFonts w:cs="Arial"/>
                <w:szCs w:val="18"/>
              </w:rPr>
            </w:pPr>
          </w:p>
        </w:tc>
      </w:tr>
      <w:tr w:rsidR="006D56F2" w:rsidRPr="00B06F7A" w14:paraId="109F6114"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53F345F" w14:textId="77777777" w:rsidR="006D56F2" w:rsidRPr="00B06F7A" w:rsidRDefault="006D56F2" w:rsidP="00036C07">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74C90F54" w14:textId="77777777" w:rsidR="006D56F2" w:rsidRPr="00B06F7A" w:rsidRDefault="006D56F2" w:rsidP="00036C07">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605DFC27" w14:textId="77777777" w:rsidR="006D56F2" w:rsidRPr="00B06F7A" w:rsidRDefault="006D56F2" w:rsidP="00036C07">
            <w:pPr>
              <w:pStyle w:val="TAL"/>
              <w:rPr>
                <w:rFonts w:cs="Arial"/>
                <w:szCs w:val="18"/>
              </w:rPr>
            </w:pPr>
          </w:p>
        </w:tc>
      </w:tr>
      <w:tr w:rsidR="006D56F2" w:rsidRPr="00B06F7A" w14:paraId="5392750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5BE7E0" w14:textId="77777777" w:rsidR="006D56F2" w:rsidRPr="00B06F7A" w:rsidRDefault="006D56F2" w:rsidP="00036C07">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59DB4B46" w14:textId="77777777" w:rsidR="006D56F2" w:rsidRPr="00B06F7A" w:rsidRDefault="006D56F2" w:rsidP="00036C07">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CE3A089" w14:textId="77777777" w:rsidR="006D56F2" w:rsidRPr="00B06F7A" w:rsidRDefault="006D56F2" w:rsidP="00036C07">
            <w:pPr>
              <w:pStyle w:val="TAL"/>
              <w:rPr>
                <w:rFonts w:cs="Arial"/>
                <w:szCs w:val="18"/>
              </w:rPr>
            </w:pPr>
          </w:p>
        </w:tc>
      </w:tr>
      <w:tr w:rsidR="006D56F2" w:rsidRPr="00B06F7A" w14:paraId="15088D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4A02512" w14:textId="77777777" w:rsidR="006D56F2" w:rsidRPr="00B06F7A" w:rsidRDefault="006D56F2" w:rsidP="00036C07">
            <w:pPr>
              <w:pStyle w:val="TAL"/>
            </w:pPr>
            <w:r w:rsidRPr="00B06F7A">
              <w:rPr>
                <w:rFonts w:hint="eastAsia"/>
              </w:rPr>
              <w:t>ExpectedUeBehaviour</w:t>
            </w:r>
          </w:p>
        </w:tc>
        <w:tc>
          <w:tcPr>
            <w:tcW w:w="1700" w:type="dxa"/>
            <w:tcBorders>
              <w:top w:val="single" w:sz="4" w:space="0" w:color="auto"/>
              <w:left w:val="single" w:sz="4" w:space="0" w:color="auto"/>
              <w:bottom w:val="single" w:sz="4" w:space="0" w:color="auto"/>
              <w:right w:val="single" w:sz="4" w:space="0" w:color="auto"/>
            </w:tcBorders>
          </w:tcPr>
          <w:p w14:paraId="7EBAFEB9" w14:textId="77777777" w:rsidR="006D56F2" w:rsidRPr="00B06F7A" w:rsidRDefault="006D56F2" w:rsidP="00036C07">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66CB0195" w14:textId="77777777" w:rsidR="006D56F2" w:rsidRPr="00B06F7A" w:rsidRDefault="006D56F2" w:rsidP="00036C07">
            <w:pPr>
              <w:pStyle w:val="TAL"/>
              <w:rPr>
                <w:rFonts w:cs="Arial"/>
                <w:szCs w:val="18"/>
              </w:rPr>
            </w:pPr>
            <w:r w:rsidRPr="00B06F7A">
              <w:rPr>
                <w:rFonts w:cs="Arial" w:hint="eastAsia"/>
                <w:szCs w:val="18"/>
              </w:rPr>
              <w:t>Expected UE Behaviour Parameters</w:t>
            </w:r>
          </w:p>
        </w:tc>
      </w:tr>
      <w:tr w:rsidR="006D56F2" w:rsidRPr="00B06F7A" w14:paraId="10CF198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4189A26" w14:textId="77777777" w:rsidR="006D56F2" w:rsidRPr="00B06F7A" w:rsidRDefault="006D56F2" w:rsidP="00036C07">
            <w:pPr>
              <w:pStyle w:val="TAL"/>
            </w:pPr>
            <w:r w:rsidRPr="00B06F7A">
              <w:t>LocationArea</w:t>
            </w:r>
          </w:p>
        </w:tc>
        <w:tc>
          <w:tcPr>
            <w:tcW w:w="1700" w:type="dxa"/>
            <w:tcBorders>
              <w:top w:val="single" w:sz="4" w:space="0" w:color="auto"/>
              <w:left w:val="single" w:sz="4" w:space="0" w:color="auto"/>
              <w:bottom w:val="single" w:sz="4" w:space="0" w:color="auto"/>
              <w:right w:val="single" w:sz="4" w:space="0" w:color="auto"/>
            </w:tcBorders>
          </w:tcPr>
          <w:p w14:paraId="3EDE5688" w14:textId="77777777" w:rsidR="006D56F2" w:rsidRPr="00B06F7A" w:rsidRDefault="006D56F2" w:rsidP="00036C07">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72AA781E" w14:textId="77777777" w:rsidR="006D56F2" w:rsidRPr="00B06F7A" w:rsidRDefault="006D56F2" w:rsidP="00036C07">
            <w:pPr>
              <w:pStyle w:val="TAL"/>
              <w:rPr>
                <w:rFonts w:cs="Arial"/>
                <w:szCs w:val="18"/>
              </w:rPr>
            </w:pPr>
            <w:r w:rsidRPr="00B06F7A">
              <w:rPr>
                <w:rFonts w:cs="Arial" w:hint="eastAsia"/>
                <w:szCs w:val="18"/>
              </w:rPr>
              <w:t>L</w:t>
            </w:r>
            <w:r w:rsidRPr="00B06F7A">
              <w:rPr>
                <w:rFonts w:cs="Arial"/>
                <w:szCs w:val="18"/>
              </w:rPr>
              <w:t>ocation Area</w:t>
            </w:r>
          </w:p>
        </w:tc>
      </w:tr>
      <w:tr w:rsidR="006D56F2" w:rsidRPr="00B06F7A" w14:paraId="635E9CC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4120E0D" w14:textId="77777777" w:rsidR="006D56F2" w:rsidRPr="00B06F7A" w:rsidRDefault="006D56F2" w:rsidP="00036C07">
            <w:pPr>
              <w:pStyle w:val="TAL"/>
            </w:pPr>
            <w:r w:rsidRPr="00B06F7A">
              <w:t>NetworkAreaInfo</w:t>
            </w:r>
          </w:p>
        </w:tc>
        <w:tc>
          <w:tcPr>
            <w:tcW w:w="1700" w:type="dxa"/>
            <w:tcBorders>
              <w:top w:val="single" w:sz="4" w:space="0" w:color="auto"/>
              <w:left w:val="single" w:sz="4" w:space="0" w:color="auto"/>
              <w:bottom w:val="single" w:sz="4" w:space="0" w:color="auto"/>
              <w:right w:val="single" w:sz="4" w:space="0" w:color="auto"/>
            </w:tcBorders>
          </w:tcPr>
          <w:p w14:paraId="73B1FEA8" w14:textId="77777777" w:rsidR="006D56F2" w:rsidRPr="00B06F7A" w:rsidRDefault="006D56F2" w:rsidP="00036C07">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0E836FA4" w14:textId="77777777" w:rsidR="006D56F2" w:rsidRPr="00B06F7A" w:rsidRDefault="006D56F2" w:rsidP="00036C07">
            <w:pPr>
              <w:pStyle w:val="TAL"/>
              <w:rPr>
                <w:rFonts w:cs="Arial"/>
                <w:szCs w:val="18"/>
              </w:rPr>
            </w:pPr>
            <w:r w:rsidRPr="00B06F7A">
              <w:rPr>
                <w:rFonts w:cs="Arial"/>
                <w:szCs w:val="18"/>
              </w:rPr>
              <w:t>Network Area Information</w:t>
            </w:r>
          </w:p>
        </w:tc>
      </w:tr>
      <w:tr w:rsidR="006D56F2" w:rsidRPr="00B06F7A" w14:paraId="57E9FF69"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FB0581A" w14:textId="77777777" w:rsidR="006D56F2" w:rsidRPr="00B06F7A" w:rsidRDefault="006D56F2" w:rsidP="00036C07">
            <w:pPr>
              <w:pStyle w:val="TAL"/>
            </w:pPr>
            <w:r w:rsidRPr="00B06F7A">
              <w:rPr>
                <w:rFonts w:hint="eastAsia"/>
              </w:rPr>
              <w:t>E</w:t>
            </w:r>
            <w:r w:rsidRPr="00B06F7A">
              <w:t>cRestriction</w:t>
            </w:r>
          </w:p>
        </w:tc>
        <w:tc>
          <w:tcPr>
            <w:tcW w:w="1700" w:type="dxa"/>
            <w:tcBorders>
              <w:top w:val="single" w:sz="4" w:space="0" w:color="auto"/>
              <w:left w:val="single" w:sz="4" w:space="0" w:color="auto"/>
              <w:bottom w:val="single" w:sz="4" w:space="0" w:color="auto"/>
              <w:right w:val="single" w:sz="4" w:space="0" w:color="auto"/>
            </w:tcBorders>
          </w:tcPr>
          <w:p w14:paraId="6B30BBED" w14:textId="77777777" w:rsidR="006D56F2" w:rsidRPr="00B06F7A" w:rsidRDefault="006D56F2" w:rsidP="00036C07">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47A6752C" w14:textId="77777777" w:rsidR="006D56F2" w:rsidRPr="00B06F7A" w:rsidRDefault="006D56F2" w:rsidP="00036C07">
            <w:pPr>
              <w:pStyle w:val="TAL"/>
              <w:rPr>
                <w:rFonts w:cs="Arial"/>
                <w:szCs w:val="18"/>
              </w:rPr>
            </w:pPr>
          </w:p>
        </w:tc>
      </w:tr>
      <w:tr w:rsidR="006D56F2" w:rsidRPr="00B06F7A" w14:paraId="6C73C7F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6F84499" w14:textId="77777777" w:rsidR="006D56F2" w:rsidRPr="00B06F7A" w:rsidRDefault="006D56F2" w:rsidP="00036C07">
            <w:pPr>
              <w:pStyle w:val="TAL"/>
            </w:pPr>
            <w:r w:rsidRPr="00B06F7A">
              <w:t>PlmnEcInfo</w:t>
            </w:r>
          </w:p>
        </w:tc>
        <w:tc>
          <w:tcPr>
            <w:tcW w:w="1700" w:type="dxa"/>
            <w:tcBorders>
              <w:top w:val="single" w:sz="4" w:space="0" w:color="auto"/>
              <w:left w:val="single" w:sz="4" w:space="0" w:color="auto"/>
              <w:bottom w:val="single" w:sz="4" w:space="0" w:color="auto"/>
              <w:right w:val="single" w:sz="4" w:space="0" w:color="auto"/>
            </w:tcBorders>
          </w:tcPr>
          <w:p w14:paraId="3D6C792C" w14:textId="77777777" w:rsidR="006D56F2" w:rsidRPr="00B06F7A" w:rsidRDefault="006D56F2" w:rsidP="00036C07">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057173CA" w14:textId="77777777" w:rsidR="006D56F2" w:rsidRPr="00B06F7A" w:rsidRDefault="006D56F2" w:rsidP="00036C07">
            <w:pPr>
              <w:pStyle w:val="TAL"/>
              <w:rPr>
                <w:rFonts w:cs="Arial"/>
                <w:szCs w:val="18"/>
              </w:rPr>
            </w:pPr>
          </w:p>
        </w:tc>
      </w:tr>
      <w:tr w:rsidR="006D56F2" w:rsidRPr="00B06F7A" w14:paraId="6EED24F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0CA9EA1" w14:textId="77777777" w:rsidR="006D56F2" w:rsidRPr="00B06F7A" w:rsidRDefault="006D56F2" w:rsidP="00036C07">
            <w:pPr>
              <w:pStyle w:val="TAL"/>
            </w:pPr>
            <w:r w:rsidRPr="00B06F7A">
              <w:t>PpDlPacketCountExt</w:t>
            </w:r>
          </w:p>
        </w:tc>
        <w:tc>
          <w:tcPr>
            <w:tcW w:w="1700" w:type="dxa"/>
            <w:tcBorders>
              <w:top w:val="single" w:sz="4" w:space="0" w:color="auto"/>
              <w:left w:val="single" w:sz="4" w:space="0" w:color="auto"/>
              <w:bottom w:val="single" w:sz="4" w:space="0" w:color="auto"/>
              <w:right w:val="single" w:sz="4" w:space="0" w:color="auto"/>
            </w:tcBorders>
          </w:tcPr>
          <w:p w14:paraId="683448F3" w14:textId="77777777" w:rsidR="006D56F2" w:rsidRPr="00B06F7A" w:rsidRDefault="006D56F2" w:rsidP="00036C07">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38DF708A" w14:textId="77777777" w:rsidR="006D56F2" w:rsidRPr="00B06F7A" w:rsidRDefault="006D56F2" w:rsidP="00036C07">
            <w:pPr>
              <w:pStyle w:val="TAL"/>
              <w:rPr>
                <w:rFonts w:cs="Arial"/>
                <w:szCs w:val="18"/>
              </w:rPr>
            </w:pPr>
          </w:p>
        </w:tc>
      </w:tr>
      <w:tr w:rsidR="006D56F2" w:rsidRPr="00B06F7A" w14:paraId="618E804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AAEFDFB" w14:textId="77777777" w:rsidR="006D56F2" w:rsidRPr="00B06F7A" w:rsidRDefault="006D56F2" w:rsidP="00036C07">
            <w:pPr>
              <w:pStyle w:val="TAL"/>
            </w:pPr>
            <w:r w:rsidRPr="00B06F7A">
              <w:t>PpMaximumResponseTime</w:t>
            </w:r>
          </w:p>
        </w:tc>
        <w:tc>
          <w:tcPr>
            <w:tcW w:w="1700" w:type="dxa"/>
            <w:tcBorders>
              <w:top w:val="single" w:sz="4" w:space="0" w:color="auto"/>
              <w:left w:val="single" w:sz="4" w:space="0" w:color="auto"/>
              <w:bottom w:val="single" w:sz="4" w:space="0" w:color="auto"/>
              <w:right w:val="single" w:sz="4" w:space="0" w:color="auto"/>
            </w:tcBorders>
          </w:tcPr>
          <w:p w14:paraId="46524426" w14:textId="77777777" w:rsidR="006D56F2" w:rsidRPr="00B06F7A" w:rsidRDefault="006D56F2" w:rsidP="00036C07">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5D0D47F6" w14:textId="77777777" w:rsidR="006D56F2" w:rsidRPr="00B06F7A" w:rsidRDefault="006D56F2" w:rsidP="00036C07">
            <w:pPr>
              <w:pStyle w:val="TAL"/>
              <w:rPr>
                <w:rFonts w:cs="Arial"/>
                <w:szCs w:val="18"/>
              </w:rPr>
            </w:pPr>
          </w:p>
        </w:tc>
      </w:tr>
      <w:tr w:rsidR="006D56F2" w:rsidRPr="00B06F7A" w14:paraId="48DA0F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2DB404A" w14:textId="77777777" w:rsidR="006D56F2" w:rsidRPr="00B06F7A" w:rsidRDefault="006D56F2" w:rsidP="00036C07">
            <w:pPr>
              <w:pStyle w:val="TAL"/>
            </w:pPr>
            <w:r w:rsidRPr="00B06F7A">
              <w:t>PpMaximumLatency</w:t>
            </w:r>
          </w:p>
        </w:tc>
        <w:tc>
          <w:tcPr>
            <w:tcW w:w="1700" w:type="dxa"/>
            <w:tcBorders>
              <w:top w:val="single" w:sz="4" w:space="0" w:color="auto"/>
              <w:left w:val="single" w:sz="4" w:space="0" w:color="auto"/>
              <w:bottom w:val="single" w:sz="4" w:space="0" w:color="auto"/>
              <w:right w:val="single" w:sz="4" w:space="0" w:color="auto"/>
            </w:tcBorders>
          </w:tcPr>
          <w:p w14:paraId="203E2855" w14:textId="77777777" w:rsidR="006D56F2" w:rsidRPr="00B06F7A" w:rsidRDefault="006D56F2" w:rsidP="00036C07">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0B9E095E" w14:textId="77777777" w:rsidR="006D56F2" w:rsidRPr="00B06F7A" w:rsidRDefault="006D56F2" w:rsidP="00036C07">
            <w:pPr>
              <w:pStyle w:val="TAL"/>
              <w:rPr>
                <w:rFonts w:cs="Arial"/>
                <w:szCs w:val="18"/>
              </w:rPr>
            </w:pPr>
          </w:p>
        </w:tc>
      </w:tr>
      <w:tr w:rsidR="006D56F2" w:rsidRPr="00B06F7A" w14:paraId="3C87E8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08CA080" w14:textId="77777777" w:rsidR="006D56F2" w:rsidRPr="00B06F7A" w:rsidRDefault="006D56F2" w:rsidP="00036C07">
            <w:pPr>
              <w:pStyle w:val="TAL"/>
            </w:pPr>
            <w:r w:rsidRPr="00B06F7A">
              <w:t>LcsPrivacy</w:t>
            </w:r>
          </w:p>
        </w:tc>
        <w:tc>
          <w:tcPr>
            <w:tcW w:w="1700" w:type="dxa"/>
            <w:tcBorders>
              <w:top w:val="single" w:sz="4" w:space="0" w:color="auto"/>
              <w:left w:val="single" w:sz="4" w:space="0" w:color="auto"/>
              <w:bottom w:val="single" w:sz="4" w:space="0" w:color="auto"/>
              <w:right w:val="single" w:sz="4" w:space="0" w:color="auto"/>
            </w:tcBorders>
          </w:tcPr>
          <w:p w14:paraId="5DF64B67" w14:textId="77777777" w:rsidR="006D56F2" w:rsidRPr="00B06F7A" w:rsidRDefault="006D56F2" w:rsidP="00036C07">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4CB7A6D4" w14:textId="77777777" w:rsidR="006D56F2" w:rsidRPr="00B06F7A" w:rsidRDefault="006D56F2" w:rsidP="00036C07">
            <w:pPr>
              <w:pStyle w:val="TAL"/>
              <w:rPr>
                <w:rFonts w:cs="Arial"/>
                <w:szCs w:val="18"/>
              </w:rPr>
            </w:pPr>
          </w:p>
        </w:tc>
      </w:tr>
      <w:tr w:rsidR="006D56F2" w:rsidRPr="00B06F7A" w14:paraId="6D2C33E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4FE0616" w14:textId="77777777" w:rsidR="006D56F2" w:rsidRPr="00B06F7A" w:rsidRDefault="006D56F2" w:rsidP="00036C07">
            <w:pPr>
              <w:pStyle w:val="TAL"/>
            </w:pPr>
            <w:r w:rsidRPr="00B06F7A">
              <w:t>UmtTime</w:t>
            </w:r>
          </w:p>
        </w:tc>
        <w:tc>
          <w:tcPr>
            <w:tcW w:w="1700" w:type="dxa"/>
            <w:tcBorders>
              <w:top w:val="single" w:sz="4" w:space="0" w:color="auto"/>
              <w:left w:val="single" w:sz="4" w:space="0" w:color="auto"/>
              <w:bottom w:val="single" w:sz="4" w:space="0" w:color="auto"/>
              <w:right w:val="single" w:sz="4" w:space="0" w:color="auto"/>
            </w:tcBorders>
          </w:tcPr>
          <w:p w14:paraId="603C479E" w14:textId="77777777" w:rsidR="006D56F2" w:rsidRPr="00B06F7A" w:rsidRDefault="006D56F2" w:rsidP="00036C07">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03945923" w14:textId="77777777" w:rsidR="006D56F2" w:rsidRPr="00B06F7A" w:rsidRDefault="006D56F2" w:rsidP="00036C07">
            <w:pPr>
              <w:pStyle w:val="TAL"/>
              <w:rPr>
                <w:rFonts w:cs="Arial"/>
                <w:szCs w:val="18"/>
              </w:rPr>
            </w:pPr>
          </w:p>
        </w:tc>
      </w:tr>
      <w:tr w:rsidR="006D56F2" w:rsidRPr="00B06F7A" w14:paraId="6F8D58C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3D135B5" w14:textId="77777777" w:rsidR="006D56F2" w:rsidRPr="00B06F7A" w:rsidRDefault="006D56F2" w:rsidP="00036C07">
            <w:pPr>
              <w:pStyle w:val="TAL"/>
            </w:pPr>
            <w:r w:rsidRPr="00B06F7A">
              <w:t>PpDataEntry</w:t>
            </w:r>
          </w:p>
        </w:tc>
        <w:tc>
          <w:tcPr>
            <w:tcW w:w="1700" w:type="dxa"/>
            <w:tcBorders>
              <w:top w:val="single" w:sz="4" w:space="0" w:color="auto"/>
              <w:left w:val="single" w:sz="4" w:space="0" w:color="auto"/>
              <w:bottom w:val="single" w:sz="4" w:space="0" w:color="auto"/>
              <w:right w:val="single" w:sz="4" w:space="0" w:color="auto"/>
            </w:tcBorders>
          </w:tcPr>
          <w:p w14:paraId="1C065186" w14:textId="77777777" w:rsidR="006D56F2" w:rsidRPr="00B06F7A" w:rsidRDefault="006D56F2" w:rsidP="00036C07">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39724351" w14:textId="77777777" w:rsidR="006D56F2" w:rsidRPr="00B06F7A" w:rsidRDefault="006D56F2" w:rsidP="00036C07">
            <w:pPr>
              <w:pStyle w:val="TAL"/>
              <w:rPr>
                <w:rFonts w:cs="Arial"/>
                <w:szCs w:val="18"/>
              </w:rPr>
            </w:pPr>
            <w:r w:rsidRPr="00B06F7A">
              <w:rPr>
                <w:rFonts w:cs="Arial"/>
                <w:szCs w:val="18"/>
              </w:rPr>
              <w:t>Provisioning Parameter Data Entry</w:t>
            </w:r>
          </w:p>
        </w:tc>
      </w:tr>
      <w:tr w:rsidR="006D56F2" w:rsidRPr="00B06F7A" w14:paraId="045CC42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C92FE9E" w14:textId="77777777" w:rsidR="006D56F2" w:rsidRPr="00B06F7A" w:rsidRDefault="006D56F2" w:rsidP="00036C07">
            <w:pPr>
              <w:pStyle w:val="TAL"/>
            </w:pPr>
            <w:r w:rsidRPr="00B06F7A">
              <w:t>CommunicationCharacteristicsAF</w:t>
            </w:r>
          </w:p>
        </w:tc>
        <w:tc>
          <w:tcPr>
            <w:tcW w:w="1700" w:type="dxa"/>
            <w:tcBorders>
              <w:top w:val="single" w:sz="4" w:space="0" w:color="auto"/>
              <w:left w:val="single" w:sz="4" w:space="0" w:color="auto"/>
              <w:bottom w:val="single" w:sz="4" w:space="0" w:color="auto"/>
              <w:right w:val="single" w:sz="4" w:space="0" w:color="auto"/>
            </w:tcBorders>
          </w:tcPr>
          <w:p w14:paraId="4E3EBBDB" w14:textId="77777777" w:rsidR="006D56F2" w:rsidRPr="00B06F7A" w:rsidRDefault="006D56F2" w:rsidP="00036C07">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57B98CD6" w14:textId="77777777" w:rsidR="006D56F2" w:rsidRPr="00B06F7A" w:rsidRDefault="006D56F2" w:rsidP="00036C07">
            <w:pPr>
              <w:pStyle w:val="TAL"/>
              <w:rPr>
                <w:rFonts w:cs="Arial"/>
                <w:szCs w:val="18"/>
              </w:rPr>
            </w:pPr>
            <w:r w:rsidRPr="00B06F7A">
              <w:rPr>
                <w:rFonts w:cs="Arial"/>
                <w:szCs w:val="18"/>
              </w:rPr>
              <w:t>Communication Characteristics per AF</w:t>
            </w:r>
          </w:p>
        </w:tc>
      </w:tr>
      <w:tr w:rsidR="006D56F2" w:rsidRPr="00B3056F" w14:paraId="089C5F3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DD36BF" w14:textId="77777777" w:rsidR="006D56F2" w:rsidRPr="00B3056F" w:rsidRDefault="006D56F2" w:rsidP="00036C07">
            <w:pPr>
              <w:pStyle w:val="TAL"/>
            </w:pPr>
            <w:r>
              <w:t>EcsAddrConfigInfo</w:t>
            </w:r>
          </w:p>
        </w:tc>
        <w:tc>
          <w:tcPr>
            <w:tcW w:w="1700" w:type="dxa"/>
            <w:tcBorders>
              <w:top w:val="single" w:sz="4" w:space="0" w:color="auto"/>
              <w:left w:val="single" w:sz="4" w:space="0" w:color="auto"/>
              <w:bottom w:val="single" w:sz="4" w:space="0" w:color="auto"/>
              <w:right w:val="single" w:sz="4" w:space="0" w:color="auto"/>
            </w:tcBorders>
          </w:tcPr>
          <w:p w14:paraId="428A3AE4" w14:textId="77777777" w:rsidR="006D56F2" w:rsidRPr="00B3056F" w:rsidRDefault="006D56F2" w:rsidP="00036C07">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4C022042" w14:textId="77777777" w:rsidR="006D56F2" w:rsidRPr="00B3056F" w:rsidRDefault="006D56F2" w:rsidP="00036C07">
            <w:pPr>
              <w:pStyle w:val="TAL"/>
              <w:rPr>
                <w:rFonts w:cs="Arial"/>
                <w:szCs w:val="18"/>
              </w:rPr>
            </w:pPr>
            <w:r>
              <w:rPr>
                <w:rFonts w:cs="Arial"/>
                <w:szCs w:val="18"/>
              </w:rPr>
              <w:t>ECS Address Configuration Information</w:t>
            </w:r>
          </w:p>
        </w:tc>
      </w:tr>
      <w:tr w:rsidR="006D56F2" w:rsidRPr="00B06F7A" w14:paraId="4A4BF956"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1FE8A23" w14:textId="77777777" w:rsidR="006D56F2" w:rsidRPr="00B06F7A" w:rsidRDefault="006D56F2" w:rsidP="00036C07">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4D065EE5" w14:textId="77777777" w:rsidR="006D56F2" w:rsidRPr="00B06F7A" w:rsidRDefault="006D56F2" w:rsidP="00036C07">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08734C8A" w14:textId="77777777" w:rsidR="006D56F2" w:rsidRPr="00B06F7A" w:rsidRDefault="006D56F2" w:rsidP="00036C07">
            <w:pPr>
              <w:pStyle w:val="TAL"/>
              <w:rPr>
                <w:rFonts w:cs="Arial"/>
                <w:szCs w:val="18"/>
              </w:rPr>
            </w:pPr>
            <w:r>
              <w:rPr>
                <w:rFonts w:cs="Arial"/>
                <w:szCs w:val="18"/>
              </w:rPr>
              <w:t>5MBS Session Authorization Information</w:t>
            </w:r>
          </w:p>
        </w:tc>
      </w:tr>
      <w:tr w:rsidR="006D56F2" w14:paraId="03182B1A"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FA942B7" w14:textId="77777777" w:rsidR="006D56F2" w:rsidRDefault="006D56F2" w:rsidP="00036C07">
            <w:pPr>
              <w:pStyle w:val="TAL"/>
            </w:pPr>
            <w:r>
              <w:t>MulticastMbsGroupMemb</w:t>
            </w:r>
          </w:p>
        </w:tc>
        <w:tc>
          <w:tcPr>
            <w:tcW w:w="1700" w:type="dxa"/>
            <w:tcBorders>
              <w:top w:val="single" w:sz="4" w:space="0" w:color="auto"/>
              <w:left w:val="single" w:sz="4" w:space="0" w:color="auto"/>
              <w:bottom w:val="single" w:sz="4" w:space="0" w:color="auto"/>
              <w:right w:val="single" w:sz="4" w:space="0" w:color="auto"/>
            </w:tcBorders>
          </w:tcPr>
          <w:p w14:paraId="7B714496" w14:textId="77777777" w:rsidR="006D56F2" w:rsidRDefault="006D56F2" w:rsidP="00036C07">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43613417" w14:textId="77777777" w:rsidR="006D56F2" w:rsidRDefault="006D56F2" w:rsidP="00036C07">
            <w:pPr>
              <w:pStyle w:val="TAL"/>
              <w:rPr>
                <w:rFonts w:cs="Arial"/>
                <w:szCs w:val="18"/>
              </w:rPr>
            </w:pPr>
            <w:r>
              <w:t>Multicast MBS group membership management</w:t>
            </w:r>
          </w:p>
        </w:tc>
      </w:tr>
      <w:tr w:rsidR="006D56F2" w14:paraId="727108B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13A48A1" w14:textId="77777777" w:rsidR="006D56F2" w:rsidRDefault="006D56F2" w:rsidP="00036C07">
            <w:pPr>
              <w:pStyle w:val="TAL"/>
            </w:pPr>
            <w:r>
              <w:rPr>
                <w:lang w:eastAsia="zh-CN"/>
              </w:rPr>
              <w:t>DnnSnssaiSpecificGroup</w:t>
            </w:r>
          </w:p>
        </w:tc>
        <w:tc>
          <w:tcPr>
            <w:tcW w:w="1700" w:type="dxa"/>
            <w:tcBorders>
              <w:top w:val="single" w:sz="4" w:space="0" w:color="auto"/>
              <w:left w:val="single" w:sz="4" w:space="0" w:color="auto"/>
              <w:bottom w:val="single" w:sz="4" w:space="0" w:color="auto"/>
              <w:right w:val="single" w:sz="4" w:space="0" w:color="auto"/>
            </w:tcBorders>
          </w:tcPr>
          <w:p w14:paraId="44012D92" w14:textId="77777777" w:rsidR="006D56F2" w:rsidRDefault="006D56F2" w:rsidP="00036C07">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7C3E05CA" w14:textId="77777777" w:rsidR="006D56F2" w:rsidRDefault="006D56F2" w:rsidP="00036C07">
            <w:pPr>
              <w:pStyle w:val="TAL"/>
              <w:rPr>
                <w:rFonts w:cs="Arial"/>
                <w:szCs w:val="18"/>
              </w:rPr>
            </w:pPr>
            <w:r>
              <w:t>DNN and S-NSSAI specific Group</w:t>
            </w:r>
          </w:p>
        </w:tc>
      </w:tr>
      <w:tr w:rsidR="006D56F2" w14:paraId="6724600F"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68823C" w14:textId="77777777" w:rsidR="006D56F2" w:rsidRDefault="006D56F2" w:rsidP="00036C07">
            <w:pPr>
              <w:pStyle w:val="TAL"/>
              <w:rPr>
                <w:lang w:eastAsia="zh-CN"/>
              </w:rPr>
            </w:pPr>
            <w:r>
              <w:t>AfReqDefaultQoS</w:t>
            </w:r>
          </w:p>
        </w:tc>
        <w:tc>
          <w:tcPr>
            <w:tcW w:w="1700" w:type="dxa"/>
            <w:tcBorders>
              <w:top w:val="single" w:sz="4" w:space="0" w:color="auto"/>
              <w:left w:val="single" w:sz="4" w:space="0" w:color="auto"/>
              <w:bottom w:val="single" w:sz="4" w:space="0" w:color="auto"/>
              <w:right w:val="single" w:sz="4" w:space="0" w:color="auto"/>
            </w:tcBorders>
          </w:tcPr>
          <w:p w14:paraId="455940B1" w14:textId="77777777" w:rsidR="006D56F2" w:rsidRDefault="006D56F2" w:rsidP="00036C07">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C139AC0" w14:textId="77777777" w:rsidR="006D56F2" w:rsidRDefault="006D56F2" w:rsidP="00036C07">
            <w:pPr>
              <w:pStyle w:val="TAL"/>
            </w:pPr>
            <w:r>
              <w:rPr>
                <w:rFonts w:eastAsia="Malgun Gothic"/>
              </w:rPr>
              <w:t>AF-requested default QoS</w:t>
            </w:r>
          </w:p>
        </w:tc>
      </w:tr>
      <w:tr w:rsidR="006D56F2" w:rsidRPr="00B06F7A" w14:paraId="14D6D5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9861502" w14:textId="77777777" w:rsidR="006D56F2" w:rsidRDefault="006D56F2" w:rsidP="00036C07">
            <w:pPr>
              <w:pStyle w:val="TAL"/>
            </w:pPr>
            <w:r w:rsidRPr="00B06F7A">
              <w:rPr>
                <w:rFonts w:hint="eastAsia"/>
                <w:lang w:eastAsia="zh-CN"/>
              </w:rPr>
              <w:t>ExpectedUeBehaviour</w:t>
            </w:r>
            <w:r>
              <w:rPr>
                <w:lang w:eastAsia="zh-CN"/>
              </w:rPr>
              <w:t>Extension</w:t>
            </w:r>
          </w:p>
        </w:tc>
        <w:tc>
          <w:tcPr>
            <w:tcW w:w="1700" w:type="dxa"/>
            <w:tcBorders>
              <w:top w:val="single" w:sz="4" w:space="0" w:color="auto"/>
              <w:left w:val="single" w:sz="4" w:space="0" w:color="auto"/>
              <w:bottom w:val="single" w:sz="4" w:space="0" w:color="auto"/>
              <w:right w:val="single" w:sz="4" w:space="0" w:color="auto"/>
            </w:tcBorders>
          </w:tcPr>
          <w:p w14:paraId="27E0EDB5" w14:textId="77777777" w:rsidR="006D56F2" w:rsidRDefault="006D56F2" w:rsidP="00036C07">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7B0BF584" w14:textId="77777777" w:rsidR="006D56F2" w:rsidRDefault="006D56F2" w:rsidP="00036C07">
            <w:pPr>
              <w:pStyle w:val="TAL"/>
              <w:rPr>
                <w:rFonts w:cs="Arial"/>
                <w:szCs w:val="18"/>
              </w:rPr>
            </w:pPr>
            <w:r>
              <w:rPr>
                <w:rFonts w:cs="Arial"/>
                <w:szCs w:val="18"/>
              </w:rPr>
              <w:t>Expected UE Behaviour Parameters</w:t>
            </w:r>
          </w:p>
        </w:tc>
      </w:tr>
      <w:tr w:rsidR="006D56F2" w:rsidRPr="00B06F7A" w14:paraId="2C1C046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0B8E0CB" w14:textId="77777777" w:rsidR="006D56F2" w:rsidRDefault="006D56F2" w:rsidP="00036C07">
            <w:pPr>
              <w:pStyle w:val="TAL"/>
            </w:pPr>
            <w:r w:rsidRPr="001C64BD">
              <w:t>MbsAssistanceInfo</w:t>
            </w:r>
          </w:p>
        </w:tc>
        <w:tc>
          <w:tcPr>
            <w:tcW w:w="1700" w:type="dxa"/>
            <w:tcBorders>
              <w:top w:val="single" w:sz="4" w:space="0" w:color="auto"/>
              <w:left w:val="single" w:sz="4" w:space="0" w:color="auto"/>
              <w:bottom w:val="single" w:sz="4" w:space="0" w:color="auto"/>
              <w:right w:val="single" w:sz="4" w:space="0" w:color="auto"/>
            </w:tcBorders>
          </w:tcPr>
          <w:p w14:paraId="1F9489A4" w14:textId="77777777" w:rsidR="006D56F2" w:rsidRDefault="006D56F2" w:rsidP="00036C07">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20710D68" w14:textId="77777777" w:rsidR="006D56F2" w:rsidRDefault="006D56F2" w:rsidP="00036C07">
            <w:pPr>
              <w:pStyle w:val="TAL"/>
              <w:rPr>
                <w:rFonts w:cs="Arial"/>
                <w:szCs w:val="18"/>
              </w:rPr>
            </w:pPr>
            <w:r>
              <w:rPr>
                <w:rFonts w:cs="Arial"/>
                <w:szCs w:val="18"/>
              </w:rPr>
              <w:t>MBS Assistance Information</w:t>
            </w:r>
          </w:p>
        </w:tc>
      </w:tr>
      <w:tr w:rsidR="006D56F2" w:rsidRPr="00B06F7A" w14:paraId="41931A4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9E2CBE6" w14:textId="77777777" w:rsidR="006D56F2" w:rsidRPr="001C64BD" w:rsidRDefault="006D56F2" w:rsidP="00036C07">
            <w:pPr>
              <w:pStyle w:val="TAL"/>
            </w:pPr>
            <w:r>
              <w:t>AppSpecificExpectedUeBehaviour</w:t>
            </w:r>
          </w:p>
        </w:tc>
        <w:tc>
          <w:tcPr>
            <w:tcW w:w="1700" w:type="dxa"/>
            <w:tcBorders>
              <w:top w:val="single" w:sz="4" w:space="0" w:color="auto"/>
              <w:left w:val="single" w:sz="4" w:space="0" w:color="auto"/>
              <w:bottom w:val="single" w:sz="4" w:space="0" w:color="auto"/>
              <w:right w:val="single" w:sz="4" w:space="0" w:color="auto"/>
            </w:tcBorders>
          </w:tcPr>
          <w:p w14:paraId="1CB50B87" w14:textId="77777777" w:rsidR="006D56F2" w:rsidRDefault="006D56F2" w:rsidP="00036C07">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6887ECC4" w14:textId="77777777" w:rsidR="006D56F2" w:rsidRDefault="006D56F2" w:rsidP="00036C07">
            <w:pPr>
              <w:pStyle w:val="TAL"/>
              <w:rPr>
                <w:rFonts w:cs="Arial"/>
                <w:szCs w:val="18"/>
              </w:rPr>
            </w:pPr>
            <w:r>
              <w:rPr>
                <w:rFonts w:cs="Arial"/>
                <w:szCs w:val="18"/>
              </w:rPr>
              <w:t>Application Specific Expected UE Behaviour Data</w:t>
            </w:r>
          </w:p>
        </w:tc>
      </w:tr>
      <w:tr w:rsidR="006D56F2" w:rsidRPr="00B06F7A" w14:paraId="5707E82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3641865" w14:textId="77777777" w:rsidR="006D56F2" w:rsidRDefault="006D56F2" w:rsidP="00036C07">
            <w:pPr>
              <w:pStyle w:val="TAL"/>
            </w:pPr>
            <w:r>
              <w:t>M</w:t>
            </w:r>
            <w:r w:rsidRPr="00087967">
              <w:t>axGroupDataRate</w:t>
            </w:r>
          </w:p>
        </w:tc>
        <w:tc>
          <w:tcPr>
            <w:tcW w:w="1700" w:type="dxa"/>
            <w:tcBorders>
              <w:top w:val="single" w:sz="4" w:space="0" w:color="auto"/>
              <w:left w:val="single" w:sz="4" w:space="0" w:color="auto"/>
              <w:bottom w:val="single" w:sz="4" w:space="0" w:color="auto"/>
              <w:right w:val="single" w:sz="4" w:space="0" w:color="auto"/>
            </w:tcBorders>
          </w:tcPr>
          <w:p w14:paraId="7208A52B" w14:textId="77777777" w:rsidR="006D56F2" w:rsidRDefault="006D56F2" w:rsidP="00036C07">
            <w:pPr>
              <w:pStyle w:val="TAL"/>
            </w:pPr>
            <w:r>
              <w:t>6.5.6.2.29</w:t>
            </w:r>
          </w:p>
        </w:tc>
        <w:tc>
          <w:tcPr>
            <w:tcW w:w="4595" w:type="dxa"/>
            <w:tcBorders>
              <w:top w:val="single" w:sz="4" w:space="0" w:color="auto"/>
              <w:left w:val="single" w:sz="4" w:space="0" w:color="auto"/>
              <w:bottom w:val="single" w:sz="4" w:space="0" w:color="auto"/>
              <w:right w:val="single" w:sz="4" w:space="0" w:color="auto"/>
            </w:tcBorders>
          </w:tcPr>
          <w:p w14:paraId="50B55197" w14:textId="77777777" w:rsidR="006D56F2" w:rsidRDefault="006D56F2" w:rsidP="00036C07">
            <w:pPr>
              <w:pStyle w:val="TAL"/>
              <w:rPr>
                <w:rFonts w:cs="Arial"/>
                <w:szCs w:val="18"/>
              </w:rPr>
            </w:pPr>
            <w:r>
              <w:rPr>
                <w:rFonts w:cs="Arial"/>
                <w:szCs w:val="18"/>
              </w:rPr>
              <w:t>Maximum data rate for a 5G VN Group (uplink and downlink)</w:t>
            </w:r>
          </w:p>
        </w:tc>
      </w:tr>
      <w:tr w:rsidR="006D56F2" w:rsidRPr="00B06F7A" w14:paraId="0306216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561A88F" w14:textId="77777777" w:rsidR="006D56F2" w:rsidRPr="00B06F7A" w:rsidRDefault="006D56F2" w:rsidP="00036C07">
            <w:pPr>
              <w:pStyle w:val="TAL"/>
            </w:pPr>
            <w:r w:rsidRPr="00B06F7A">
              <w:t>5GVnGroupConfiguration</w:t>
            </w:r>
            <w:r>
              <w:t>Modification</w:t>
            </w:r>
          </w:p>
        </w:tc>
        <w:tc>
          <w:tcPr>
            <w:tcW w:w="1700" w:type="dxa"/>
            <w:tcBorders>
              <w:top w:val="single" w:sz="4" w:space="0" w:color="auto"/>
              <w:left w:val="single" w:sz="4" w:space="0" w:color="auto"/>
              <w:bottom w:val="single" w:sz="4" w:space="0" w:color="auto"/>
              <w:right w:val="single" w:sz="4" w:space="0" w:color="auto"/>
            </w:tcBorders>
          </w:tcPr>
          <w:p w14:paraId="6E8C5CF9" w14:textId="77777777" w:rsidR="006D56F2" w:rsidRPr="00B06F7A" w:rsidRDefault="006D56F2" w:rsidP="00036C07">
            <w:pPr>
              <w:pStyle w:val="TAL"/>
            </w:pPr>
            <w:r>
              <w:t>6.5.6.2.30</w:t>
            </w:r>
          </w:p>
        </w:tc>
        <w:tc>
          <w:tcPr>
            <w:tcW w:w="4595" w:type="dxa"/>
            <w:tcBorders>
              <w:top w:val="single" w:sz="4" w:space="0" w:color="auto"/>
              <w:left w:val="single" w:sz="4" w:space="0" w:color="auto"/>
              <w:bottom w:val="single" w:sz="4" w:space="0" w:color="auto"/>
              <w:right w:val="single" w:sz="4" w:space="0" w:color="auto"/>
            </w:tcBorders>
          </w:tcPr>
          <w:p w14:paraId="19D7B34C" w14:textId="77777777" w:rsidR="006D56F2" w:rsidRPr="00B06F7A" w:rsidRDefault="006D56F2" w:rsidP="00036C07">
            <w:pPr>
              <w:pStyle w:val="TAL"/>
              <w:rPr>
                <w:rFonts w:cs="Arial"/>
                <w:szCs w:val="18"/>
              </w:rPr>
            </w:pPr>
            <w:r w:rsidRPr="00A164C4">
              <w:rPr>
                <w:rFonts w:cs="Arial"/>
                <w:szCs w:val="18"/>
              </w:rPr>
              <w:t>Contains the attributes to modify on the</w:t>
            </w:r>
            <w:r>
              <w:rPr>
                <w:rFonts w:cs="Arial"/>
                <w:szCs w:val="18"/>
              </w:rPr>
              <w:t xml:space="preserve"> 5</w:t>
            </w:r>
            <w:r w:rsidRPr="00A164C4">
              <w:rPr>
                <w:rFonts w:cs="Arial"/>
                <w:szCs w:val="18"/>
              </w:rPr>
              <w:t>GVnGroupConfiguration data structure;</w:t>
            </w:r>
            <w:r>
              <w:rPr>
                <w:rFonts w:cs="Arial"/>
                <w:szCs w:val="18"/>
              </w:rPr>
              <w:t xml:space="preserve"> </w:t>
            </w:r>
            <w:r w:rsidRPr="00A164C4">
              <w:rPr>
                <w:rFonts w:cs="Arial"/>
                <w:szCs w:val="18"/>
              </w:rPr>
              <w:t>the attributes to be deleted need to be set to the null value.</w:t>
            </w:r>
          </w:p>
        </w:tc>
      </w:tr>
      <w:tr w:rsidR="006D56F2" w:rsidRPr="00B06F7A" w14:paraId="1345353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D3B7DFA" w14:textId="77777777" w:rsidR="006D56F2" w:rsidRPr="00B06F7A" w:rsidRDefault="006D56F2" w:rsidP="00036C07">
            <w:pPr>
              <w:pStyle w:val="TAL"/>
            </w:pPr>
            <w:r w:rsidRPr="00B06F7A">
              <w:t>5GVnGroup</w:t>
            </w:r>
            <w:r>
              <w:t>DataModification</w:t>
            </w:r>
          </w:p>
        </w:tc>
        <w:tc>
          <w:tcPr>
            <w:tcW w:w="1700" w:type="dxa"/>
            <w:tcBorders>
              <w:top w:val="single" w:sz="4" w:space="0" w:color="auto"/>
              <w:left w:val="single" w:sz="4" w:space="0" w:color="auto"/>
              <w:bottom w:val="single" w:sz="4" w:space="0" w:color="auto"/>
              <w:right w:val="single" w:sz="4" w:space="0" w:color="auto"/>
            </w:tcBorders>
          </w:tcPr>
          <w:p w14:paraId="0E5C9D58" w14:textId="77777777" w:rsidR="006D56F2" w:rsidRPr="00B06F7A" w:rsidRDefault="006D56F2" w:rsidP="00036C07">
            <w:pPr>
              <w:pStyle w:val="TAL"/>
            </w:pPr>
            <w:r>
              <w:t>6.5.6.2.31</w:t>
            </w:r>
          </w:p>
        </w:tc>
        <w:tc>
          <w:tcPr>
            <w:tcW w:w="4595" w:type="dxa"/>
            <w:tcBorders>
              <w:top w:val="single" w:sz="4" w:space="0" w:color="auto"/>
              <w:left w:val="single" w:sz="4" w:space="0" w:color="auto"/>
              <w:bottom w:val="single" w:sz="4" w:space="0" w:color="auto"/>
              <w:right w:val="single" w:sz="4" w:space="0" w:color="auto"/>
            </w:tcBorders>
          </w:tcPr>
          <w:p w14:paraId="120CE1F5" w14:textId="77777777" w:rsidR="006D56F2" w:rsidRPr="00B06F7A" w:rsidRDefault="006D56F2" w:rsidP="00036C07">
            <w:pPr>
              <w:pStyle w:val="TAL"/>
              <w:rPr>
                <w:rFonts w:cs="Arial"/>
                <w:szCs w:val="18"/>
              </w:rPr>
            </w:pPr>
            <w:r w:rsidRPr="00A164C4">
              <w:rPr>
                <w:rFonts w:cs="Arial"/>
                <w:szCs w:val="18"/>
              </w:rPr>
              <w:t>Contains the attributes to modify on the 5GVnGroupData data structure;</w:t>
            </w:r>
            <w:r>
              <w:rPr>
                <w:rFonts w:cs="Arial"/>
                <w:szCs w:val="18"/>
              </w:rPr>
              <w:t xml:space="preserve"> </w:t>
            </w:r>
            <w:r w:rsidRPr="00A164C4">
              <w:rPr>
                <w:rFonts w:cs="Arial"/>
                <w:szCs w:val="18"/>
              </w:rPr>
              <w:t>the attributes to be deleted need to be set to the null value.</w:t>
            </w:r>
          </w:p>
        </w:tc>
      </w:tr>
      <w:tr w:rsidR="006D56F2" w:rsidRPr="00B06F7A" w14:paraId="2085FBA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11673B0" w14:textId="77777777" w:rsidR="006D56F2" w:rsidRPr="00B06F7A" w:rsidRDefault="006D56F2" w:rsidP="00036C07">
            <w:pPr>
              <w:pStyle w:val="TAL"/>
            </w:pPr>
            <w:r w:rsidRPr="00B06F7A">
              <w:t>PpDlPacketCount</w:t>
            </w:r>
          </w:p>
        </w:tc>
        <w:tc>
          <w:tcPr>
            <w:tcW w:w="1700" w:type="dxa"/>
            <w:tcBorders>
              <w:top w:val="single" w:sz="4" w:space="0" w:color="auto"/>
              <w:left w:val="single" w:sz="4" w:space="0" w:color="auto"/>
              <w:bottom w:val="single" w:sz="4" w:space="0" w:color="auto"/>
              <w:right w:val="single" w:sz="4" w:space="0" w:color="auto"/>
            </w:tcBorders>
          </w:tcPr>
          <w:p w14:paraId="35610D71" w14:textId="77777777" w:rsidR="006D56F2" w:rsidRPr="00B06F7A" w:rsidRDefault="006D56F2" w:rsidP="00036C07">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674D6E1B" w14:textId="77777777" w:rsidR="006D56F2" w:rsidRPr="00B06F7A" w:rsidRDefault="006D56F2" w:rsidP="00036C07">
            <w:pPr>
              <w:pStyle w:val="TAL"/>
              <w:rPr>
                <w:rFonts w:cs="Arial"/>
                <w:szCs w:val="18"/>
              </w:rPr>
            </w:pPr>
          </w:p>
        </w:tc>
      </w:tr>
      <w:tr w:rsidR="006D56F2" w:rsidRPr="00B06F7A" w14:paraId="22B65303" w14:textId="77777777" w:rsidTr="00036C07">
        <w:trPr>
          <w:jc w:val="center"/>
          <w:ins w:id="16" w:author="Varini" w:date="2024-03-05T12:26:00Z"/>
        </w:trPr>
        <w:tc>
          <w:tcPr>
            <w:tcW w:w="2879" w:type="dxa"/>
            <w:tcBorders>
              <w:top w:val="single" w:sz="4" w:space="0" w:color="auto"/>
              <w:left w:val="single" w:sz="4" w:space="0" w:color="auto"/>
              <w:bottom w:val="single" w:sz="4" w:space="0" w:color="auto"/>
              <w:right w:val="single" w:sz="4" w:space="0" w:color="auto"/>
            </w:tcBorders>
          </w:tcPr>
          <w:p w14:paraId="02D73A09" w14:textId="2F2BE09F" w:rsidR="006D56F2" w:rsidRPr="00B06F7A" w:rsidRDefault="006D56F2" w:rsidP="00036C07">
            <w:pPr>
              <w:pStyle w:val="TAL"/>
              <w:rPr>
                <w:ins w:id="17" w:author="Varini" w:date="2024-03-05T12:26:00Z"/>
              </w:rPr>
            </w:pPr>
            <w:ins w:id="18" w:author="Varini" w:date="2024-03-05T12:26:00Z">
              <w:r>
                <w:rPr>
                  <w:rFonts w:eastAsia="Malgun Gothic"/>
                </w:rPr>
                <w:t>EcsAuthMethod</w:t>
              </w:r>
            </w:ins>
          </w:p>
        </w:tc>
        <w:tc>
          <w:tcPr>
            <w:tcW w:w="1700" w:type="dxa"/>
            <w:tcBorders>
              <w:top w:val="single" w:sz="4" w:space="0" w:color="auto"/>
              <w:left w:val="single" w:sz="4" w:space="0" w:color="auto"/>
              <w:bottom w:val="single" w:sz="4" w:space="0" w:color="auto"/>
              <w:right w:val="single" w:sz="4" w:space="0" w:color="auto"/>
            </w:tcBorders>
          </w:tcPr>
          <w:p w14:paraId="15DA17C8" w14:textId="270C9655" w:rsidR="006D56F2" w:rsidRPr="00B06F7A" w:rsidRDefault="006D56F2" w:rsidP="00036C07">
            <w:pPr>
              <w:pStyle w:val="TAL"/>
              <w:rPr>
                <w:ins w:id="19" w:author="Varini" w:date="2024-03-05T12:26:00Z"/>
              </w:rPr>
            </w:pPr>
            <w:ins w:id="20" w:author="Varini" w:date="2024-03-05T12:26:00Z">
              <w:r>
                <w:t>6.5.6.3.X</w:t>
              </w:r>
            </w:ins>
          </w:p>
        </w:tc>
        <w:tc>
          <w:tcPr>
            <w:tcW w:w="4595" w:type="dxa"/>
            <w:tcBorders>
              <w:top w:val="single" w:sz="4" w:space="0" w:color="auto"/>
              <w:left w:val="single" w:sz="4" w:space="0" w:color="auto"/>
              <w:bottom w:val="single" w:sz="4" w:space="0" w:color="auto"/>
              <w:right w:val="single" w:sz="4" w:space="0" w:color="auto"/>
            </w:tcBorders>
          </w:tcPr>
          <w:p w14:paraId="6ACF0316" w14:textId="6B21B58B" w:rsidR="006D56F2" w:rsidRPr="00B06F7A" w:rsidRDefault="006D56F2" w:rsidP="00036C07">
            <w:pPr>
              <w:pStyle w:val="TAL"/>
              <w:rPr>
                <w:ins w:id="21" w:author="Varini" w:date="2024-03-05T12:26:00Z"/>
                <w:rFonts w:cs="Arial"/>
                <w:szCs w:val="18"/>
              </w:rPr>
            </w:pPr>
            <w:ins w:id="22" w:author="Varini" w:date="2024-03-05T12:26:00Z">
              <w:r>
                <w:rPr>
                  <w:rFonts w:cs="Arial"/>
                  <w:szCs w:val="18"/>
                </w:rPr>
                <w:t>ECS Authentication Methods</w:t>
              </w:r>
            </w:ins>
          </w:p>
        </w:tc>
      </w:tr>
    </w:tbl>
    <w:p w14:paraId="4F13A9C1" w14:textId="77777777" w:rsidR="006D56F2" w:rsidRPr="00B06F7A" w:rsidRDefault="006D56F2" w:rsidP="006D56F2"/>
    <w:p w14:paraId="40642F86" w14:textId="77777777" w:rsidR="006D56F2" w:rsidRPr="00B06F7A" w:rsidRDefault="006D56F2" w:rsidP="006D56F2">
      <w:r w:rsidRPr="00B06F7A">
        <w:t>Table 6.5.6.1-2 specifies data types re-used by the Nudm_PP service API from other APIs, including a reference and when needed, a short description of their use within the Nudm_PP service API.</w:t>
      </w:r>
    </w:p>
    <w:p w14:paraId="5E7FFC6C" w14:textId="77777777" w:rsidR="006D56F2" w:rsidRPr="00B06F7A" w:rsidRDefault="006D56F2" w:rsidP="006D56F2">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6D56F2" w:rsidRPr="00B06F7A" w14:paraId="6FDBBA2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F03A5C8" w14:textId="77777777" w:rsidR="006D56F2" w:rsidRPr="00B06F7A" w:rsidRDefault="006D56F2" w:rsidP="00036C0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FBCEBB" w14:textId="77777777" w:rsidR="006D56F2" w:rsidRPr="00B06F7A" w:rsidRDefault="006D56F2" w:rsidP="00036C07">
            <w:pPr>
              <w:pStyle w:val="TAH"/>
            </w:pPr>
            <w:r w:rsidRPr="00B06F7A">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C36DD7C" w14:textId="77777777" w:rsidR="006D56F2" w:rsidRPr="00B06F7A" w:rsidRDefault="006D56F2" w:rsidP="00036C07">
            <w:pPr>
              <w:pStyle w:val="TAH"/>
            </w:pPr>
            <w:r w:rsidRPr="00B06F7A">
              <w:t>Comments</w:t>
            </w:r>
          </w:p>
        </w:tc>
      </w:tr>
      <w:tr w:rsidR="006D56F2" w:rsidRPr="00B06F7A" w14:paraId="566B013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808D41" w14:textId="77777777" w:rsidR="006D56F2" w:rsidRPr="00B06F7A" w:rsidRDefault="006D56F2" w:rsidP="00036C07">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6DB7EDD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442B911E" w14:textId="77777777" w:rsidR="006D56F2" w:rsidRPr="00B06F7A" w:rsidRDefault="006D56F2" w:rsidP="00036C07">
            <w:pPr>
              <w:pStyle w:val="TAL"/>
              <w:rPr>
                <w:rFonts w:cs="Arial"/>
                <w:szCs w:val="18"/>
              </w:rPr>
            </w:pPr>
            <w:r w:rsidRPr="00B06F7A">
              <w:rPr>
                <w:rFonts w:cs="Arial"/>
                <w:szCs w:val="18"/>
              </w:rPr>
              <w:t>Time value in seconds</w:t>
            </w:r>
          </w:p>
        </w:tc>
      </w:tr>
      <w:tr w:rsidR="006D56F2" w:rsidRPr="00B06F7A" w14:paraId="7D708ED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1B7D17" w14:textId="77777777" w:rsidR="006D56F2" w:rsidRPr="00B06F7A" w:rsidRDefault="006D56F2" w:rsidP="00036C07">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539AC5D4"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3A4341F" w14:textId="77777777" w:rsidR="006D56F2" w:rsidRPr="00B06F7A" w:rsidRDefault="006D56F2" w:rsidP="00036C07">
            <w:pPr>
              <w:pStyle w:val="TAL"/>
              <w:rPr>
                <w:rFonts w:cs="Arial"/>
                <w:szCs w:val="18"/>
              </w:rPr>
            </w:pPr>
            <w:r w:rsidRPr="00B06F7A">
              <w:rPr>
                <w:rFonts w:cs="Arial"/>
                <w:szCs w:val="18"/>
              </w:rPr>
              <w:t>Time value in seconds; nullable</w:t>
            </w:r>
          </w:p>
        </w:tc>
      </w:tr>
      <w:tr w:rsidR="006D56F2" w:rsidRPr="00B06F7A" w14:paraId="31B2B6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2562AA" w14:textId="77777777" w:rsidR="006D56F2" w:rsidRPr="00B06F7A" w:rsidRDefault="006D56F2" w:rsidP="00036C07">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4F46FE6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199BB48" w14:textId="77777777" w:rsidR="006D56F2" w:rsidRPr="00B06F7A" w:rsidRDefault="006D56F2" w:rsidP="00036C07">
            <w:pPr>
              <w:pStyle w:val="TAL"/>
              <w:rPr>
                <w:rFonts w:cs="Arial"/>
                <w:szCs w:val="18"/>
              </w:rPr>
            </w:pPr>
          </w:p>
        </w:tc>
      </w:tr>
      <w:tr w:rsidR="006D56F2" w:rsidRPr="00B06F7A" w14:paraId="1CBDFE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0109516" w14:textId="77777777" w:rsidR="006D56F2" w:rsidRPr="00B06F7A" w:rsidRDefault="006D56F2" w:rsidP="00036C07">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7342A23"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413C94" w14:textId="77777777" w:rsidR="006D56F2" w:rsidRPr="00B06F7A" w:rsidRDefault="006D56F2" w:rsidP="00036C07">
            <w:pPr>
              <w:pStyle w:val="TAL"/>
              <w:rPr>
                <w:rFonts w:cs="Arial"/>
                <w:szCs w:val="18"/>
              </w:rPr>
            </w:pPr>
          </w:p>
        </w:tc>
      </w:tr>
      <w:tr w:rsidR="006D56F2" w:rsidRPr="00B06F7A" w14:paraId="44B1284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FEC0840" w14:textId="77777777" w:rsidR="006D56F2" w:rsidRPr="00B06F7A" w:rsidRDefault="006D56F2" w:rsidP="00036C07">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5D055F0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21AAED0" w14:textId="77777777" w:rsidR="006D56F2" w:rsidRPr="00B06F7A" w:rsidRDefault="006D56F2" w:rsidP="00036C07">
            <w:pPr>
              <w:pStyle w:val="TAL"/>
              <w:rPr>
                <w:rFonts w:cs="Arial"/>
                <w:szCs w:val="18"/>
              </w:rPr>
            </w:pPr>
          </w:p>
        </w:tc>
      </w:tr>
      <w:tr w:rsidR="006D56F2" w:rsidRPr="00B06F7A" w14:paraId="3215B7B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63B111" w14:textId="77777777" w:rsidR="006D56F2" w:rsidRPr="00B06F7A" w:rsidRDefault="006D56F2" w:rsidP="00036C07">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1A8CC1A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24ECF8E9" w14:textId="77777777" w:rsidR="006D56F2" w:rsidRPr="00B06F7A" w:rsidRDefault="006D56F2" w:rsidP="00036C07">
            <w:pPr>
              <w:pStyle w:val="TAL"/>
              <w:rPr>
                <w:rFonts w:cs="Arial"/>
                <w:szCs w:val="18"/>
              </w:rPr>
            </w:pPr>
          </w:p>
        </w:tc>
      </w:tr>
      <w:tr w:rsidR="006D56F2" w:rsidRPr="00B06F7A" w14:paraId="06E621C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634F239" w14:textId="77777777" w:rsidR="006D56F2" w:rsidRPr="00B06F7A" w:rsidRDefault="006D56F2" w:rsidP="00036C07">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83D1DE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B19677" w14:textId="77777777" w:rsidR="006D56F2" w:rsidRPr="00B06F7A" w:rsidRDefault="006D56F2" w:rsidP="00036C07">
            <w:pPr>
              <w:pStyle w:val="TAL"/>
              <w:rPr>
                <w:rFonts w:cs="Arial"/>
                <w:szCs w:val="18"/>
              </w:rPr>
            </w:pPr>
          </w:p>
        </w:tc>
      </w:tr>
      <w:tr w:rsidR="006D56F2" w:rsidRPr="00B06F7A" w14:paraId="50C24FAD"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5A9D0BD" w14:textId="77777777" w:rsidR="006D56F2" w:rsidRPr="00B06F7A" w:rsidRDefault="006D56F2" w:rsidP="00036C07">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EB9C48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7B4DE55" w14:textId="77777777" w:rsidR="006D56F2" w:rsidRPr="00B06F7A" w:rsidRDefault="006D56F2" w:rsidP="00036C07">
            <w:pPr>
              <w:pStyle w:val="TAL"/>
              <w:rPr>
                <w:rFonts w:cs="Arial"/>
                <w:szCs w:val="18"/>
              </w:rPr>
            </w:pPr>
          </w:p>
        </w:tc>
      </w:tr>
      <w:tr w:rsidR="006D56F2" w:rsidRPr="00B06F7A" w14:paraId="754AC14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9776FCC" w14:textId="77777777" w:rsidR="006D56F2" w:rsidRPr="00B06F7A" w:rsidRDefault="006D56F2" w:rsidP="00036C07">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0608B7A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77B6E7F" w14:textId="77777777" w:rsidR="006D56F2" w:rsidRPr="00B06F7A" w:rsidRDefault="006D56F2" w:rsidP="00036C07">
            <w:pPr>
              <w:pStyle w:val="TAL"/>
              <w:rPr>
                <w:rFonts w:cs="Arial"/>
                <w:szCs w:val="18"/>
              </w:rPr>
            </w:pPr>
            <w:r w:rsidRPr="00B06F7A">
              <w:rPr>
                <w:rFonts w:cs="Arial"/>
                <w:szCs w:val="18"/>
              </w:rPr>
              <w:t>an EUTRA cell identifier</w:t>
            </w:r>
          </w:p>
        </w:tc>
      </w:tr>
      <w:tr w:rsidR="006D56F2" w:rsidRPr="00B06F7A" w14:paraId="017BB8E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E56AAD" w14:textId="77777777" w:rsidR="006D56F2" w:rsidRPr="00B06F7A" w:rsidRDefault="006D56F2" w:rsidP="00036C07">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2F3A5D5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1CB5EA" w14:textId="77777777" w:rsidR="006D56F2" w:rsidRPr="00B06F7A" w:rsidRDefault="006D56F2" w:rsidP="00036C07">
            <w:pPr>
              <w:pStyle w:val="TAL"/>
              <w:rPr>
                <w:rFonts w:cs="Arial"/>
                <w:szCs w:val="18"/>
              </w:rPr>
            </w:pPr>
            <w:r w:rsidRPr="00B06F7A">
              <w:rPr>
                <w:rFonts w:cs="Arial"/>
                <w:szCs w:val="18"/>
              </w:rPr>
              <w:t>an NR cell identifier</w:t>
            </w:r>
          </w:p>
        </w:tc>
      </w:tr>
      <w:tr w:rsidR="006D56F2" w:rsidRPr="00B06F7A" w14:paraId="5E67C17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709F15" w14:textId="77777777" w:rsidR="006D56F2" w:rsidRPr="00B06F7A" w:rsidRDefault="006D56F2" w:rsidP="00036C07">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3593881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D91782" w14:textId="77777777" w:rsidR="006D56F2" w:rsidRPr="00B06F7A" w:rsidRDefault="006D56F2" w:rsidP="00036C07">
            <w:pPr>
              <w:pStyle w:val="TAL"/>
              <w:rPr>
                <w:rFonts w:cs="Arial"/>
                <w:szCs w:val="18"/>
              </w:rPr>
            </w:pPr>
            <w:r w:rsidRPr="00B06F7A">
              <w:rPr>
                <w:rFonts w:cs="Arial"/>
                <w:szCs w:val="18"/>
              </w:rPr>
              <w:t>an identity of the NG-RAN node</w:t>
            </w:r>
          </w:p>
        </w:tc>
      </w:tr>
      <w:tr w:rsidR="006D56F2" w:rsidRPr="00B06F7A" w14:paraId="1281616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52FEB" w14:textId="77777777" w:rsidR="006D56F2" w:rsidRPr="00B06F7A" w:rsidRDefault="006D56F2" w:rsidP="00036C0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23BC2DB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5330CDE" w14:textId="77777777" w:rsidR="006D56F2" w:rsidRPr="00B06F7A" w:rsidRDefault="006D56F2" w:rsidP="00036C07">
            <w:pPr>
              <w:pStyle w:val="TAL"/>
              <w:rPr>
                <w:rFonts w:cs="Arial"/>
                <w:szCs w:val="18"/>
              </w:rPr>
            </w:pPr>
            <w:r w:rsidRPr="00B06F7A">
              <w:rPr>
                <w:rFonts w:cs="Arial"/>
                <w:szCs w:val="18"/>
              </w:rPr>
              <w:t>a tracking area identity</w:t>
            </w:r>
          </w:p>
        </w:tc>
      </w:tr>
      <w:tr w:rsidR="006D56F2" w:rsidRPr="00B06F7A" w14:paraId="6DF7C53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881EA69" w14:textId="77777777" w:rsidR="006D56F2" w:rsidRPr="00B06F7A" w:rsidRDefault="006D56F2" w:rsidP="00036C07">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7B0A70A5"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5A90541D" w14:textId="77777777" w:rsidR="006D56F2" w:rsidRPr="00B06F7A" w:rsidRDefault="006D56F2" w:rsidP="00036C07">
            <w:pPr>
              <w:pStyle w:val="TAL"/>
              <w:rPr>
                <w:rFonts w:cs="Arial"/>
                <w:szCs w:val="18"/>
              </w:rPr>
            </w:pPr>
            <w:r w:rsidRPr="00B06F7A">
              <w:rPr>
                <w:rFonts w:cs="Arial"/>
                <w:szCs w:val="18"/>
              </w:rPr>
              <w:t>Identifies the geographical information of the user(s).</w:t>
            </w:r>
          </w:p>
        </w:tc>
      </w:tr>
      <w:tr w:rsidR="006D56F2" w:rsidRPr="00B06F7A" w14:paraId="2E57662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55578F0" w14:textId="77777777" w:rsidR="006D56F2" w:rsidRPr="00B06F7A" w:rsidRDefault="006D56F2" w:rsidP="00036C07">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4B0D849A"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60A4D39F" w14:textId="77777777" w:rsidR="006D56F2" w:rsidRPr="00B06F7A" w:rsidRDefault="006D56F2" w:rsidP="00036C07">
            <w:pPr>
              <w:pStyle w:val="TAL"/>
              <w:rPr>
                <w:rFonts w:cs="Arial"/>
                <w:szCs w:val="18"/>
              </w:rPr>
            </w:pPr>
            <w:r w:rsidRPr="00B06F7A">
              <w:rPr>
                <w:rFonts w:cs="Arial"/>
                <w:szCs w:val="18"/>
              </w:rPr>
              <w:t>Identifies the civic address information of the user(s).</w:t>
            </w:r>
          </w:p>
        </w:tc>
      </w:tr>
      <w:tr w:rsidR="006D56F2" w:rsidRPr="00B06F7A" w14:paraId="77EF32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F60B5A" w14:textId="77777777" w:rsidR="006D56F2" w:rsidRPr="00B06F7A" w:rsidRDefault="006D56F2" w:rsidP="00036C07">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F1E763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A9820E" w14:textId="77777777" w:rsidR="006D56F2" w:rsidRPr="00B06F7A" w:rsidRDefault="006D56F2" w:rsidP="00036C07">
            <w:pPr>
              <w:pStyle w:val="TAL"/>
              <w:rPr>
                <w:rFonts w:cs="Arial"/>
                <w:szCs w:val="18"/>
              </w:rPr>
            </w:pPr>
          </w:p>
        </w:tc>
      </w:tr>
      <w:tr w:rsidR="006D56F2" w:rsidRPr="00B06F7A" w14:paraId="085FB0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7B87C2" w14:textId="77777777" w:rsidR="006D56F2" w:rsidRPr="00B06F7A" w:rsidRDefault="006D56F2" w:rsidP="00036C07">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5413EF5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D2FDCF" w14:textId="77777777" w:rsidR="006D56F2" w:rsidRPr="00B06F7A" w:rsidRDefault="006D56F2" w:rsidP="00036C07">
            <w:pPr>
              <w:pStyle w:val="TAL"/>
              <w:rPr>
                <w:rFonts w:cs="Arial"/>
                <w:szCs w:val="18"/>
              </w:rPr>
            </w:pPr>
          </w:p>
        </w:tc>
      </w:tr>
      <w:tr w:rsidR="006D56F2" w:rsidRPr="00B06F7A" w14:paraId="2D356EC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F222B0" w14:textId="77777777" w:rsidR="006D56F2" w:rsidRPr="00B06F7A" w:rsidRDefault="006D56F2" w:rsidP="00036C07">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929A1B7"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D2DB2EA" w14:textId="77777777" w:rsidR="006D56F2" w:rsidRPr="00B06F7A" w:rsidRDefault="006D56F2" w:rsidP="00036C07">
            <w:pPr>
              <w:pStyle w:val="TAL"/>
              <w:rPr>
                <w:rFonts w:cs="Arial"/>
                <w:szCs w:val="18"/>
              </w:rPr>
            </w:pPr>
            <w:r w:rsidRPr="00B06F7A">
              <w:rPr>
                <w:rFonts w:cs="Arial" w:hint="eastAsia"/>
                <w:szCs w:val="18"/>
              </w:rPr>
              <w:t>Session Transfer Number for SRVCC</w:t>
            </w:r>
          </w:p>
        </w:tc>
      </w:tr>
      <w:tr w:rsidR="006D56F2" w:rsidRPr="00B06F7A" w14:paraId="506DA34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E7DC33" w14:textId="77777777" w:rsidR="006D56F2" w:rsidRPr="00B06F7A" w:rsidRDefault="006D56F2" w:rsidP="00036C07">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5AF77FC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3EE84E8" w14:textId="77777777" w:rsidR="006D56F2" w:rsidRPr="00B06F7A" w:rsidRDefault="006D56F2" w:rsidP="00036C07">
            <w:pPr>
              <w:pStyle w:val="TAL"/>
              <w:rPr>
                <w:rFonts w:cs="Arial"/>
                <w:szCs w:val="18"/>
              </w:rPr>
            </w:pPr>
          </w:p>
        </w:tc>
      </w:tr>
      <w:tr w:rsidR="006D56F2" w:rsidRPr="00B06F7A" w14:paraId="08D3BA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1DC352" w14:textId="77777777" w:rsidR="006D56F2" w:rsidRPr="00B06F7A" w:rsidRDefault="006D56F2" w:rsidP="00036C07">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25DAE32D"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94A0CA3" w14:textId="77777777" w:rsidR="006D56F2" w:rsidRPr="00B06F7A" w:rsidRDefault="006D56F2" w:rsidP="00036C07">
            <w:pPr>
              <w:pStyle w:val="TAL"/>
              <w:rPr>
                <w:rFonts w:cs="Arial"/>
                <w:szCs w:val="18"/>
              </w:rPr>
            </w:pPr>
            <w:r w:rsidRPr="00B06F7A">
              <w:rPr>
                <w:rFonts w:cs="Arial"/>
                <w:szCs w:val="18"/>
              </w:rPr>
              <w:t>MTC Provider Information</w:t>
            </w:r>
          </w:p>
        </w:tc>
      </w:tr>
      <w:tr w:rsidR="006D56F2" w:rsidRPr="00B06F7A" w14:paraId="4F1E619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A6D947" w14:textId="77777777" w:rsidR="006D56F2" w:rsidRPr="00B06F7A" w:rsidRDefault="006D56F2" w:rsidP="00036C07">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44EA60A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8A6A56" w14:textId="77777777" w:rsidR="006D56F2" w:rsidRPr="00B06F7A" w:rsidRDefault="006D56F2" w:rsidP="00036C07">
            <w:pPr>
              <w:pStyle w:val="TAL"/>
              <w:rPr>
                <w:rFonts w:cs="Arial"/>
                <w:szCs w:val="18"/>
              </w:rPr>
            </w:pPr>
          </w:p>
        </w:tc>
      </w:tr>
      <w:tr w:rsidR="006D56F2" w:rsidRPr="00B06F7A" w14:paraId="382B16F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93FEAE" w14:textId="77777777" w:rsidR="006D56F2" w:rsidRPr="00B06F7A" w:rsidRDefault="006D56F2" w:rsidP="00036C07">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79E44F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C84C7C" w14:textId="77777777" w:rsidR="006D56F2" w:rsidRPr="00B06F7A" w:rsidRDefault="006D56F2" w:rsidP="00036C07">
            <w:pPr>
              <w:pStyle w:val="TAL"/>
              <w:rPr>
                <w:rFonts w:cs="Arial"/>
                <w:szCs w:val="18"/>
              </w:rPr>
            </w:pPr>
          </w:p>
        </w:tc>
      </w:tr>
      <w:tr w:rsidR="006D56F2" w:rsidRPr="00B06F7A" w14:paraId="0DE0F96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1C4350" w14:textId="77777777" w:rsidR="006D56F2" w:rsidRPr="00B06F7A" w:rsidRDefault="006D56F2" w:rsidP="00036C07">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F4F488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9D3AAE" w14:textId="77777777" w:rsidR="006D56F2" w:rsidRPr="00B06F7A" w:rsidRDefault="006D56F2" w:rsidP="00036C07">
            <w:pPr>
              <w:pStyle w:val="TAL"/>
              <w:rPr>
                <w:rFonts w:cs="Arial"/>
                <w:szCs w:val="18"/>
              </w:rPr>
            </w:pPr>
          </w:p>
        </w:tc>
      </w:tr>
      <w:tr w:rsidR="006D56F2" w:rsidRPr="00B06F7A" w14:paraId="2AA3AAA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ACDD119" w14:textId="77777777" w:rsidR="006D56F2" w:rsidRPr="00B06F7A" w:rsidRDefault="006D56F2" w:rsidP="00036C07">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14DB6149"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2FDFA6" w14:textId="77777777" w:rsidR="006D56F2" w:rsidRPr="00B06F7A" w:rsidRDefault="006D56F2" w:rsidP="00036C07">
            <w:pPr>
              <w:pStyle w:val="TAL"/>
              <w:rPr>
                <w:rFonts w:cs="Arial"/>
                <w:szCs w:val="18"/>
              </w:rPr>
            </w:pPr>
          </w:p>
        </w:tc>
      </w:tr>
      <w:tr w:rsidR="006D56F2" w:rsidRPr="00B06F7A" w14:paraId="1B0BD0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D6060E" w14:textId="77777777" w:rsidR="006D56F2" w:rsidRPr="00B06F7A" w:rsidRDefault="006D56F2" w:rsidP="00036C07">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4B334E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A02733E" w14:textId="77777777" w:rsidR="006D56F2" w:rsidRPr="00B06F7A" w:rsidRDefault="006D56F2" w:rsidP="00036C07">
            <w:pPr>
              <w:pStyle w:val="TAL"/>
              <w:rPr>
                <w:rFonts w:cs="Arial"/>
                <w:szCs w:val="18"/>
              </w:rPr>
            </w:pPr>
          </w:p>
        </w:tc>
      </w:tr>
      <w:tr w:rsidR="006D56F2" w:rsidRPr="00B06F7A" w14:paraId="21D738A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54AE5E" w14:textId="77777777" w:rsidR="006D56F2" w:rsidRPr="00B06F7A" w:rsidRDefault="006D56F2" w:rsidP="00036C07">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5EB22AB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41D446E" w14:textId="77777777" w:rsidR="006D56F2" w:rsidRPr="00B06F7A" w:rsidRDefault="006D56F2" w:rsidP="00036C07">
            <w:pPr>
              <w:pStyle w:val="TAL"/>
              <w:rPr>
                <w:rFonts w:cs="Arial"/>
                <w:szCs w:val="18"/>
              </w:rPr>
            </w:pPr>
          </w:p>
        </w:tc>
      </w:tr>
      <w:tr w:rsidR="006D56F2" w:rsidRPr="00B06F7A" w14:paraId="4CA297A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A45E51" w14:textId="77777777" w:rsidR="006D56F2" w:rsidRPr="00B06F7A" w:rsidRDefault="006D56F2" w:rsidP="00036C07">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4C31D7F" w14:textId="77777777" w:rsidR="006D56F2" w:rsidRPr="00B06F7A" w:rsidRDefault="006D56F2" w:rsidP="00036C07">
            <w:pPr>
              <w:pStyle w:val="TAL"/>
            </w:pPr>
            <w:r w:rsidRPr="00B06F7A">
              <w:t>3GPP TS 29.5</w:t>
            </w:r>
            <w:r>
              <w:t>71</w:t>
            </w:r>
            <w:r w:rsidRPr="00B06F7A">
              <w:t> [</w:t>
            </w:r>
            <w:r>
              <w:t>7</w:t>
            </w:r>
            <w:r w:rsidRPr="00B06F7A">
              <w:t>]</w:t>
            </w:r>
          </w:p>
        </w:tc>
        <w:tc>
          <w:tcPr>
            <w:tcW w:w="4035" w:type="dxa"/>
            <w:tcBorders>
              <w:top w:val="single" w:sz="4" w:space="0" w:color="auto"/>
              <w:left w:val="single" w:sz="4" w:space="0" w:color="auto"/>
              <w:bottom w:val="single" w:sz="4" w:space="0" w:color="auto"/>
              <w:right w:val="single" w:sz="4" w:space="0" w:color="auto"/>
            </w:tcBorders>
          </w:tcPr>
          <w:p w14:paraId="3C4F6355" w14:textId="77777777" w:rsidR="006D56F2" w:rsidRPr="00B06F7A" w:rsidRDefault="006D56F2" w:rsidP="00036C07">
            <w:pPr>
              <w:pStyle w:val="TAL"/>
              <w:rPr>
                <w:rFonts w:cs="Arial"/>
                <w:szCs w:val="18"/>
              </w:rPr>
            </w:pPr>
            <w:r w:rsidRPr="00B06F7A">
              <w:rPr>
                <w:rFonts w:cs="Arial"/>
                <w:szCs w:val="18"/>
              </w:rPr>
              <w:t>Fully Qualified Domain Name</w:t>
            </w:r>
          </w:p>
        </w:tc>
      </w:tr>
      <w:tr w:rsidR="006D56F2" w:rsidRPr="00B06F7A" w14:paraId="5C9EED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4A1EC51" w14:textId="77777777" w:rsidR="006D56F2" w:rsidRPr="00B06F7A" w:rsidRDefault="006D56F2" w:rsidP="00036C07">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22F3ADC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95F6B29" w14:textId="77777777" w:rsidR="006D56F2" w:rsidRPr="00B06F7A" w:rsidRDefault="006D56F2" w:rsidP="00036C07">
            <w:pPr>
              <w:pStyle w:val="TAL"/>
              <w:rPr>
                <w:rFonts w:cs="Arial"/>
                <w:szCs w:val="18"/>
              </w:rPr>
            </w:pPr>
          </w:p>
        </w:tc>
      </w:tr>
      <w:tr w:rsidR="006D56F2" w:rsidRPr="00B06F7A" w14:paraId="7D14885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1D0AE7" w14:textId="77777777" w:rsidR="006D56F2" w:rsidRPr="00B06F7A" w:rsidRDefault="006D56F2" w:rsidP="00036C07">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6D3833C1" w14:textId="77777777" w:rsidR="006D56F2" w:rsidRPr="00B06F7A"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20266C46" w14:textId="77777777" w:rsidR="006D56F2" w:rsidRPr="00B06F7A" w:rsidRDefault="006D56F2" w:rsidP="00036C07">
            <w:pPr>
              <w:pStyle w:val="TAL"/>
              <w:rPr>
                <w:rFonts w:cs="Arial"/>
                <w:szCs w:val="18"/>
              </w:rPr>
            </w:pPr>
            <w:r>
              <w:rPr>
                <w:rFonts w:cs="Arial"/>
                <w:szCs w:val="18"/>
              </w:rPr>
              <w:t>5MBS Session Identifier</w:t>
            </w:r>
          </w:p>
        </w:tc>
      </w:tr>
      <w:tr w:rsidR="006D56F2" w14:paraId="40C6792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7BEE29F" w14:textId="77777777" w:rsidR="006D56F2" w:rsidRDefault="006D56F2" w:rsidP="00036C07">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1108BB04"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16FB4659" w14:textId="77777777" w:rsidR="006D56F2" w:rsidRDefault="006D56F2" w:rsidP="00036C07">
            <w:pPr>
              <w:pStyle w:val="TAL"/>
              <w:rPr>
                <w:rFonts w:cs="Arial"/>
                <w:szCs w:val="18"/>
              </w:rPr>
            </w:pPr>
          </w:p>
        </w:tc>
      </w:tr>
      <w:tr w:rsidR="006D56F2" w14:paraId="1D3F8C5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22CF8C" w14:textId="77777777" w:rsidR="006D56F2" w:rsidRDefault="006D56F2" w:rsidP="00036C07">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6780E36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56A1EE4B" w14:textId="77777777" w:rsidR="006D56F2" w:rsidRDefault="006D56F2" w:rsidP="00036C07">
            <w:pPr>
              <w:pStyle w:val="TAL"/>
              <w:rPr>
                <w:rFonts w:cs="Arial"/>
                <w:szCs w:val="18"/>
              </w:rPr>
            </w:pPr>
          </w:p>
        </w:tc>
      </w:tr>
      <w:tr w:rsidR="006D56F2" w14:paraId="0E71EDF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9F797F5" w14:textId="77777777" w:rsidR="006D56F2" w:rsidRDefault="006D56F2" w:rsidP="00036C07">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1A8D6E3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3ECB0B01" w14:textId="77777777" w:rsidR="006D56F2" w:rsidRDefault="006D56F2" w:rsidP="00036C07">
            <w:pPr>
              <w:pStyle w:val="TAL"/>
              <w:rPr>
                <w:rFonts w:cs="Arial"/>
                <w:szCs w:val="18"/>
              </w:rPr>
            </w:pPr>
          </w:p>
        </w:tc>
      </w:tr>
      <w:tr w:rsidR="006D56F2" w14:paraId="3512154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C31D4F" w14:textId="77777777" w:rsidR="006D56F2" w:rsidRDefault="006D56F2" w:rsidP="00036C07">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2F482DDA"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7F13C8FA" w14:textId="77777777" w:rsidR="006D56F2" w:rsidRDefault="006D56F2" w:rsidP="00036C07">
            <w:pPr>
              <w:pStyle w:val="TAL"/>
              <w:rPr>
                <w:rFonts w:cs="Arial"/>
                <w:szCs w:val="18"/>
              </w:rPr>
            </w:pPr>
          </w:p>
        </w:tc>
      </w:tr>
      <w:tr w:rsidR="006D56F2" w14:paraId="57F9FED4"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1C74BBE" w14:textId="77777777" w:rsidR="006D56F2" w:rsidRPr="00F11966" w:rsidRDefault="006D56F2" w:rsidP="00036C07">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25B170AC" w14:textId="77777777" w:rsidR="006D56F2" w:rsidRDefault="006D56F2" w:rsidP="00036C07">
            <w:pPr>
              <w:pStyle w:val="TAL"/>
            </w:pPr>
            <w:r>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233C3640" w14:textId="77777777" w:rsidR="006D56F2" w:rsidRDefault="006D56F2" w:rsidP="00036C07">
            <w:pPr>
              <w:pStyle w:val="TAL"/>
              <w:rPr>
                <w:rFonts w:cs="Arial"/>
                <w:szCs w:val="18"/>
              </w:rPr>
            </w:pPr>
          </w:p>
        </w:tc>
      </w:tr>
      <w:tr w:rsidR="006D56F2" w14:paraId="07965268"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B1F318" w14:textId="77777777" w:rsidR="006D56F2" w:rsidRPr="00F11966" w:rsidRDefault="006D56F2" w:rsidP="00036C07">
            <w:pPr>
              <w:pStyle w:val="TAL"/>
            </w:pPr>
            <w:r>
              <w:rPr>
                <w:lang w:eastAsia="zh-CN"/>
              </w:rPr>
              <w:t>SliceUsageControlInfo</w:t>
            </w:r>
          </w:p>
        </w:tc>
        <w:tc>
          <w:tcPr>
            <w:tcW w:w="1848" w:type="dxa"/>
            <w:tcBorders>
              <w:top w:val="single" w:sz="4" w:space="0" w:color="auto"/>
              <w:left w:val="single" w:sz="4" w:space="0" w:color="auto"/>
              <w:bottom w:val="single" w:sz="4" w:space="0" w:color="auto"/>
              <w:right w:val="single" w:sz="4" w:space="0" w:color="auto"/>
            </w:tcBorders>
          </w:tcPr>
          <w:p w14:paraId="41C79EA9" w14:textId="77777777" w:rsidR="006D56F2" w:rsidRDefault="006D56F2" w:rsidP="00036C07">
            <w:pPr>
              <w:pStyle w:val="TAL"/>
            </w:pPr>
            <w:r>
              <w:t>3GPP</w:t>
            </w:r>
            <w:r w:rsidRPr="00B06F7A">
              <w:t> </w:t>
            </w:r>
            <w:r>
              <w:t>TS</w:t>
            </w:r>
            <w:r w:rsidRPr="00B06F7A">
              <w:t> </w:t>
            </w:r>
            <w:r>
              <w:t>29.571</w:t>
            </w:r>
            <w:r w:rsidRPr="00B06F7A">
              <w:t> </w:t>
            </w:r>
            <w:r>
              <w:t>[7]</w:t>
            </w:r>
          </w:p>
        </w:tc>
        <w:tc>
          <w:tcPr>
            <w:tcW w:w="4068" w:type="dxa"/>
            <w:gridSpan w:val="2"/>
            <w:tcBorders>
              <w:top w:val="single" w:sz="4" w:space="0" w:color="auto"/>
              <w:left w:val="single" w:sz="4" w:space="0" w:color="auto"/>
              <w:bottom w:val="single" w:sz="4" w:space="0" w:color="auto"/>
              <w:right w:val="single" w:sz="4" w:space="0" w:color="auto"/>
            </w:tcBorders>
          </w:tcPr>
          <w:p w14:paraId="221E830D" w14:textId="77777777" w:rsidR="006D56F2" w:rsidRDefault="006D56F2" w:rsidP="00036C07">
            <w:pPr>
              <w:pStyle w:val="TAL"/>
              <w:rPr>
                <w:rFonts w:cs="Arial"/>
                <w:szCs w:val="18"/>
              </w:rPr>
            </w:pPr>
          </w:p>
        </w:tc>
      </w:tr>
      <w:tr w:rsidR="006D56F2" w14:paraId="2049DFC3"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E41A9A" w14:textId="77777777" w:rsidR="006D56F2" w:rsidRPr="00F11966" w:rsidRDefault="006D56F2" w:rsidP="00036C07">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45DD4FF9" w14:textId="77777777" w:rsidR="006D56F2" w:rsidRDefault="006D56F2" w:rsidP="00036C07">
            <w:pPr>
              <w:pStyle w:val="TAL"/>
            </w:pPr>
            <w:r w:rsidRPr="00B06F7A">
              <w:t>6.1.6.2.40</w:t>
            </w:r>
          </w:p>
        </w:tc>
        <w:tc>
          <w:tcPr>
            <w:tcW w:w="4068" w:type="dxa"/>
            <w:gridSpan w:val="2"/>
            <w:tcBorders>
              <w:top w:val="single" w:sz="4" w:space="0" w:color="auto"/>
              <w:left w:val="single" w:sz="4" w:space="0" w:color="auto"/>
              <w:bottom w:val="single" w:sz="4" w:space="0" w:color="auto"/>
              <w:right w:val="single" w:sz="4" w:space="0" w:color="auto"/>
            </w:tcBorders>
          </w:tcPr>
          <w:p w14:paraId="5651EEFA" w14:textId="77777777" w:rsidR="006D56F2" w:rsidRDefault="006D56F2" w:rsidP="00036C07">
            <w:pPr>
              <w:pStyle w:val="TAL"/>
              <w:rPr>
                <w:rFonts w:cs="Arial"/>
                <w:szCs w:val="18"/>
              </w:rPr>
            </w:pPr>
          </w:p>
        </w:tc>
      </w:tr>
      <w:tr w:rsidR="006D56F2" w14:paraId="5997525C"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4D1A07BE" w14:textId="77777777" w:rsidR="006D56F2" w:rsidRPr="00F11966" w:rsidRDefault="006D56F2" w:rsidP="00036C07">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7AA7DDEF" w14:textId="77777777" w:rsidR="006D56F2" w:rsidRDefault="006D56F2" w:rsidP="00036C07">
            <w:pPr>
              <w:pStyle w:val="TAL"/>
            </w:pPr>
            <w:r w:rsidRPr="00B06F7A">
              <w:t>6.1.6.2.43</w:t>
            </w:r>
          </w:p>
        </w:tc>
        <w:tc>
          <w:tcPr>
            <w:tcW w:w="4068" w:type="dxa"/>
            <w:gridSpan w:val="2"/>
            <w:tcBorders>
              <w:top w:val="single" w:sz="4" w:space="0" w:color="auto"/>
              <w:left w:val="single" w:sz="4" w:space="0" w:color="auto"/>
              <w:bottom w:val="single" w:sz="4" w:space="0" w:color="auto"/>
              <w:right w:val="single" w:sz="4" w:space="0" w:color="auto"/>
            </w:tcBorders>
          </w:tcPr>
          <w:p w14:paraId="14FA18D5" w14:textId="77777777" w:rsidR="006D56F2" w:rsidRDefault="006D56F2" w:rsidP="00036C07">
            <w:pPr>
              <w:pStyle w:val="TAL"/>
              <w:rPr>
                <w:rFonts w:cs="Arial"/>
                <w:szCs w:val="18"/>
              </w:rPr>
            </w:pPr>
          </w:p>
        </w:tc>
      </w:tr>
      <w:tr w:rsidR="006D56F2" w:rsidRPr="00B06F7A" w14:paraId="6C01DA5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D3F68FE" w14:textId="77777777" w:rsidR="006D56F2" w:rsidRPr="009441B7" w:rsidRDefault="006D56F2" w:rsidP="00036C07">
            <w:pPr>
              <w:pStyle w:val="TAL"/>
            </w:pPr>
            <w:r w:rsidRPr="00B06F7A">
              <w:t>ExpectedUeBehaviourData</w:t>
            </w:r>
          </w:p>
        </w:tc>
        <w:tc>
          <w:tcPr>
            <w:tcW w:w="1848" w:type="dxa"/>
            <w:tcBorders>
              <w:top w:val="single" w:sz="4" w:space="0" w:color="auto"/>
              <w:left w:val="single" w:sz="4" w:space="0" w:color="auto"/>
              <w:bottom w:val="single" w:sz="4" w:space="0" w:color="auto"/>
              <w:right w:val="single" w:sz="4" w:space="0" w:color="auto"/>
            </w:tcBorders>
          </w:tcPr>
          <w:p w14:paraId="24AB9C63" w14:textId="77777777" w:rsidR="006D56F2" w:rsidRDefault="006D56F2" w:rsidP="00036C07">
            <w:pPr>
              <w:pStyle w:val="TAL"/>
            </w:pPr>
            <w:r>
              <w:t>6.1.6.2.49</w:t>
            </w:r>
          </w:p>
        </w:tc>
        <w:tc>
          <w:tcPr>
            <w:tcW w:w="4035" w:type="dxa"/>
            <w:tcBorders>
              <w:top w:val="single" w:sz="4" w:space="0" w:color="auto"/>
              <w:left w:val="single" w:sz="4" w:space="0" w:color="auto"/>
              <w:bottom w:val="single" w:sz="4" w:space="0" w:color="auto"/>
              <w:right w:val="single" w:sz="4" w:space="0" w:color="auto"/>
            </w:tcBorders>
          </w:tcPr>
          <w:p w14:paraId="669B39B6" w14:textId="77777777" w:rsidR="006D56F2" w:rsidRDefault="006D56F2" w:rsidP="00036C07">
            <w:pPr>
              <w:pStyle w:val="TAL"/>
              <w:rPr>
                <w:rFonts w:cs="Arial"/>
                <w:szCs w:val="18"/>
              </w:rPr>
            </w:pPr>
            <w:r>
              <w:rPr>
                <w:rFonts w:cs="Arial"/>
                <w:szCs w:val="18"/>
              </w:rPr>
              <w:t>Expected UE Behaviour Parameters</w:t>
            </w:r>
          </w:p>
        </w:tc>
      </w:tr>
      <w:tr w:rsidR="006D56F2" w14:paraId="556B24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22835E" w14:textId="77777777" w:rsidR="006D56F2" w:rsidRDefault="006D56F2" w:rsidP="00036C07">
            <w:pPr>
              <w:pStyle w:val="TAL"/>
            </w:pPr>
            <w:r>
              <w:t>AppSpecific</w:t>
            </w:r>
            <w:r w:rsidRPr="00B06F7A">
              <w:rPr>
                <w:rFonts w:hint="eastAsia"/>
              </w:rPr>
              <w:t>ExpectedUeBehaviour</w:t>
            </w:r>
            <w:r w:rsidRPr="00B06F7A">
              <w:t>Data</w:t>
            </w:r>
          </w:p>
        </w:tc>
        <w:tc>
          <w:tcPr>
            <w:tcW w:w="1848" w:type="dxa"/>
            <w:tcBorders>
              <w:top w:val="single" w:sz="4" w:space="0" w:color="auto"/>
              <w:left w:val="single" w:sz="4" w:space="0" w:color="auto"/>
              <w:bottom w:val="single" w:sz="4" w:space="0" w:color="auto"/>
              <w:right w:val="single" w:sz="4" w:space="0" w:color="auto"/>
            </w:tcBorders>
          </w:tcPr>
          <w:p w14:paraId="2D166A84" w14:textId="77777777" w:rsidR="006D56F2" w:rsidRDefault="006D56F2" w:rsidP="00036C07">
            <w:pPr>
              <w:pStyle w:val="TAL"/>
            </w:pPr>
            <w:r>
              <w:t>6.1.6.2.99</w:t>
            </w:r>
          </w:p>
        </w:tc>
        <w:tc>
          <w:tcPr>
            <w:tcW w:w="4035" w:type="dxa"/>
            <w:tcBorders>
              <w:top w:val="single" w:sz="4" w:space="0" w:color="auto"/>
              <w:left w:val="single" w:sz="4" w:space="0" w:color="auto"/>
              <w:bottom w:val="single" w:sz="4" w:space="0" w:color="auto"/>
              <w:right w:val="single" w:sz="4" w:space="0" w:color="auto"/>
            </w:tcBorders>
          </w:tcPr>
          <w:p w14:paraId="50011ABA" w14:textId="77777777" w:rsidR="006D56F2" w:rsidRDefault="006D56F2" w:rsidP="00036C07">
            <w:pPr>
              <w:pStyle w:val="TAL"/>
              <w:rPr>
                <w:rFonts w:cs="Arial"/>
                <w:szCs w:val="18"/>
              </w:rPr>
            </w:pPr>
            <w:r>
              <w:rPr>
                <w:rFonts w:cs="Arial"/>
                <w:szCs w:val="18"/>
              </w:rPr>
              <w:t>Application Specific Expected UE Behaviour Parameters</w:t>
            </w:r>
          </w:p>
        </w:tc>
      </w:tr>
      <w:tr w:rsidR="006D56F2" w14:paraId="6B578C42"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0A53797E" w14:textId="77777777" w:rsidR="006D56F2" w:rsidRDefault="006D56F2" w:rsidP="00036C07">
            <w:pPr>
              <w:pStyle w:val="TAL"/>
            </w:pPr>
            <w:r>
              <w:t>AreaUsageInd</w:t>
            </w:r>
          </w:p>
        </w:tc>
        <w:tc>
          <w:tcPr>
            <w:tcW w:w="1848" w:type="dxa"/>
            <w:tcBorders>
              <w:top w:val="single" w:sz="4" w:space="0" w:color="auto"/>
              <w:left w:val="single" w:sz="4" w:space="0" w:color="auto"/>
              <w:bottom w:val="single" w:sz="4" w:space="0" w:color="auto"/>
              <w:right w:val="single" w:sz="4" w:space="0" w:color="auto"/>
            </w:tcBorders>
          </w:tcPr>
          <w:p w14:paraId="3F689E08" w14:textId="77777777" w:rsidR="006D56F2" w:rsidRDefault="006D56F2" w:rsidP="00036C07">
            <w:pPr>
              <w:pStyle w:val="TAL"/>
            </w:pPr>
            <w:r>
              <w:t>6.1.6.3.24</w:t>
            </w:r>
          </w:p>
        </w:tc>
        <w:tc>
          <w:tcPr>
            <w:tcW w:w="4068" w:type="dxa"/>
            <w:gridSpan w:val="2"/>
            <w:tcBorders>
              <w:top w:val="single" w:sz="4" w:space="0" w:color="auto"/>
              <w:left w:val="single" w:sz="4" w:space="0" w:color="auto"/>
              <w:bottom w:val="single" w:sz="4" w:space="0" w:color="auto"/>
              <w:right w:val="single" w:sz="4" w:space="0" w:color="auto"/>
            </w:tcBorders>
          </w:tcPr>
          <w:p w14:paraId="2B8368C8" w14:textId="77777777" w:rsidR="006D56F2" w:rsidRDefault="006D56F2" w:rsidP="00036C07">
            <w:pPr>
              <w:pStyle w:val="TAL"/>
              <w:rPr>
                <w:rFonts w:cs="Arial"/>
                <w:szCs w:val="18"/>
              </w:rPr>
            </w:pPr>
            <w:r w:rsidRPr="0076410F">
              <w:rPr>
                <w:rFonts w:cs="Arial"/>
                <w:szCs w:val="18"/>
              </w:rPr>
              <w:t>Area Usage Indication</w:t>
            </w:r>
          </w:p>
        </w:tc>
      </w:tr>
      <w:tr w:rsidR="006D56F2" w14:paraId="0E02B147"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ACA462" w14:textId="77777777" w:rsidR="006D56F2" w:rsidRDefault="006D56F2" w:rsidP="00036C07">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322B065D" w14:textId="77777777" w:rsidR="006D56F2" w:rsidRDefault="006D56F2" w:rsidP="00036C07">
            <w:pPr>
              <w:pStyle w:val="TAL"/>
            </w:pPr>
            <w:r>
              <w:t>6.4.6.3.2</w:t>
            </w:r>
          </w:p>
        </w:tc>
        <w:tc>
          <w:tcPr>
            <w:tcW w:w="4068" w:type="dxa"/>
            <w:gridSpan w:val="2"/>
            <w:tcBorders>
              <w:top w:val="single" w:sz="4" w:space="0" w:color="auto"/>
              <w:left w:val="single" w:sz="4" w:space="0" w:color="auto"/>
              <w:bottom w:val="single" w:sz="4" w:space="0" w:color="auto"/>
              <w:right w:val="single" w:sz="4" w:space="0" w:color="auto"/>
            </w:tcBorders>
          </w:tcPr>
          <w:p w14:paraId="379FF18E" w14:textId="77777777" w:rsidR="006D56F2" w:rsidRDefault="006D56F2" w:rsidP="00036C07">
            <w:pPr>
              <w:pStyle w:val="TAL"/>
              <w:rPr>
                <w:rFonts w:cs="Arial"/>
                <w:szCs w:val="18"/>
              </w:rPr>
            </w:pPr>
            <w:r>
              <w:rPr>
                <w:rFonts w:cs="Arial"/>
                <w:szCs w:val="18"/>
              </w:rPr>
              <w:t>Reference ID defined in Nudm_EE API. It shall contain a 64-bit long integer.</w:t>
            </w:r>
          </w:p>
        </w:tc>
      </w:tr>
      <w:tr w:rsidR="006D56F2" w:rsidRPr="0066057F" w14:paraId="5CB288DB"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57985C" w14:textId="77777777" w:rsidR="006D56F2" w:rsidRPr="0066057F" w:rsidRDefault="006D56F2" w:rsidP="00036C07">
            <w:pPr>
              <w:pStyle w:val="TAL"/>
            </w:pPr>
            <w:r>
              <w:t>UpUpLocRepIndAf</w:t>
            </w:r>
          </w:p>
        </w:tc>
        <w:tc>
          <w:tcPr>
            <w:tcW w:w="1848" w:type="dxa"/>
            <w:tcBorders>
              <w:top w:val="single" w:sz="4" w:space="0" w:color="auto"/>
              <w:left w:val="single" w:sz="4" w:space="0" w:color="auto"/>
              <w:bottom w:val="single" w:sz="4" w:space="0" w:color="auto"/>
              <w:right w:val="single" w:sz="4" w:space="0" w:color="auto"/>
            </w:tcBorders>
          </w:tcPr>
          <w:p w14:paraId="737CB14C" w14:textId="77777777" w:rsidR="006D56F2" w:rsidRPr="0066057F" w:rsidRDefault="006D56F2" w:rsidP="00036C07">
            <w:pPr>
              <w:pStyle w:val="TAL"/>
            </w:pPr>
            <w:r>
              <w:t>6.1.6.3.30</w:t>
            </w:r>
          </w:p>
        </w:tc>
        <w:tc>
          <w:tcPr>
            <w:tcW w:w="4068" w:type="dxa"/>
            <w:gridSpan w:val="2"/>
            <w:tcBorders>
              <w:top w:val="single" w:sz="4" w:space="0" w:color="auto"/>
              <w:left w:val="single" w:sz="4" w:space="0" w:color="auto"/>
              <w:bottom w:val="single" w:sz="4" w:space="0" w:color="auto"/>
              <w:right w:val="single" w:sz="4" w:space="0" w:color="auto"/>
            </w:tcBorders>
          </w:tcPr>
          <w:p w14:paraId="11AAB370" w14:textId="77777777" w:rsidR="006D56F2" w:rsidRPr="0066057F" w:rsidRDefault="006D56F2" w:rsidP="00036C07">
            <w:pPr>
              <w:pStyle w:val="TAL"/>
              <w:rPr>
                <w:rFonts w:cs="Arial"/>
                <w:szCs w:val="18"/>
              </w:rPr>
            </w:pPr>
            <w:r>
              <w:rPr>
                <w:rFonts w:cs="Arial"/>
                <w:szCs w:val="18"/>
              </w:rPr>
              <w:t>Indication of location reporting via user plane to an LCS client or AF</w:t>
            </w:r>
          </w:p>
        </w:tc>
      </w:tr>
    </w:tbl>
    <w:p w14:paraId="49C16E95" w14:textId="1CBC3055" w:rsidR="006D56F2" w:rsidRDefault="006D56F2" w:rsidP="006D56F2"/>
    <w:p w14:paraId="0D85228E" w14:textId="77777777" w:rsidR="006D56F2" w:rsidRPr="002C393C" w:rsidRDefault="006D56F2" w:rsidP="006D5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C93FA3A" w14:textId="77777777" w:rsidR="00C8350D" w:rsidRPr="000F0BA0" w:rsidRDefault="00C8350D" w:rsidP="00C8350D">
      <w:pPr>
        <w:pStyle w:val="Heading5"/>
      </w:pPr>
      <w:bookmarkStart w:id="23" w:name="_Toc161828264"/>
      <w:r w:rsidRPr="000F0BA0">
        <w:lastRenderedPageBreak/>
        <w:t>6.5.6.2.21</w:t>
      </w:r>
      <w:r w:rsidRPr="000F0BA0">
        <w:tab/>
        <w:t>Type: EcsAddrConfigInfo</w:t>
      </w:r>
      <w:bookmarkEnd w:id="23"/>
    </w:p>
    <w:p w14:paraId="73F33F03" w14:textId="77777777" w:rsidR="00C8350D" w:rsidRPr="000F0BA0" w:rsidRDefault="00C8350D" w:rsidP="00C8350D">
      <w:pPr>
        <w:pStyle w:val="TH"/>
      </w:pPr>
      <w:r w:rsidRPr="000F0BA0">
        <w:rPr>
          <w:noProof/>
        </w:rPr>
        <w:t>Table </w:t>
      </w:r>
      <w:r w:rsidRPr="000F0BA0">
        <w:t xml:space="preserve">6.5.6.2.21-1: </w:t>
      </w:r>
      <w:r w:rsidRPr="000F0BA0">
        <w:rPr>
          <w:noProof/>
        </w:rPr>
        <w:t>Definition of type EcsAddrConfigInfo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350D" w:rsidRPr="000F0BA0" w14:paraId="5C6AC4BD"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C53BEB" w14:textId="77777777" w:rsidR="00C8350D" w:rsidRPr="000F0BA0" w:rsidRDefault="00C8350D" w:rsidP="00063B1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87A85" w14:textId="77777777" w:rsidR="00C8350D" w:rsidRPr="000F0BA0" w:rsidRDefault="00C8350D" w:rsidP="00063B1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0F31F" w14:textId="77777777" w:rsidR="00C8350D" w:rsidRPr="000F0BA0" w:rsidRDefault="00C8350D" w:rsidP="00063B1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BA595" w14:textId="77777777" w:rsidR="00C8350D" w:rsidRPr="000F0BA0" w:rsidRDefault="00C8350D" w:rsidP="00063B1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C1D3E" w14:textId="77777777" w:rsidR="00C8350D" w:rsidRPr="000F0BA0" w:rsidRDefault="00C8350D" w:rsidP="00063B16">
            <w:pPr>
              <w:pStyle w:val="TAH"/>
              <w:rPr>
                <w:rFonts w:cs="Arial"/>
                <w:szCs w:val="18"/>
              </w:rPr>
            </w:pPr>
            <w:r w:rsidRPr="000F0BA0">
              <w:rPr>
                <w:rFonts w:cs="Arial"/>
                <w:szCs w:val="18"/>
              </w:rPr>
              <w:t>Description</w:t>
            </w:r>
          </w:p>
        </w:tc>
      </w:tr>
      <w:tr w:rsidR="00C8350D" w:rsidRPr="000F0BA0" w14:paraId="0DB4B686"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070A721C" w14:textId="77777777" w:rsidR="00C8350D" w:rsidRPr="000F0BA0" w:rsidRDefault="00C8350D" w:rsidP="00063B16">
            <w:pPr>
              <w:pStyle w:val="TAL"/>
              <w:rPr>
                <w:rFonts w:eastAsia="Malgun Gothic"/>
              </w:rPr>
            </w:pPr>
            <w:r w:rsidRPr="000F0BA0">
              <w:rPr>
                <w:rFonts w:eastAsia="Malgun Gothic"/>
              </w:rPr>
              <w:t>ecsServerAddr</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C861C8" w14:textId="77777777" w:rsidR="00C8350D" w:rsidRPr="000F0BA0" w:rsidRDefault="00C8350D" w:rsidP="00063B16">
            <w:pPr>
              <w:pStyle w:val="TAL"/>
              <w:rPr>
                <w:rFonts w:eastAsia="Malgun Gothic"/>
              </w:rPr>
            </w:pPr>
            <w:r w:rsidRPr="000F0BA0">
              <w:rPr>
                <w:rFonts w:eastAsia="Malgun Gothic"/>
              </w:rPr>
              <w:t>EcsServerAddr</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05C05AE"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2BDC1"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72464AE9" w14:textId="77777777" w:rsidR="00C8350D" w:rsidRPr="000F0BA0" w:rsidRDefault="00C8350D" w:rsidP="00063B16">
            <w:pPr>
              <w:pStyle w:val="TAL"/>
              <w:rPr>
                <w:rFonts w:eastAsia="Malgun Gothic"/>
              </w:rPr>
            </w:pPr>
            <w:r w:rsidRPr="000F0BA0">
              <w:rPr>
                <w:rFonts w:eastAsia="Malgun Gothic"/>
              </w:rPr>
              <w:t>This IE shall include address information of the Edge Configuration Server(s).</w:t>
            </w:r>
          </w:p>
        </w:tc>
      </w:tr>
      <w:tr w:rsidR="00C8350D" w:rsidRPr="000F0BA0" w14:paraId="43ECAE0E"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68CAD91E" w14:textId="77777777" w:rsidR="00C8350D" w:rsidRPr="000F0BA0" w:rsidRDefault="00C8350D" w:rsidP="00063B16">
            <w:pPr>
              <w:pStyle w:val="TAL"/>
              <w:rPr>
                <w:rFonts w:eastAsia="Malgun Gothic"/>
              </w:rPr>
            </w:pPr>
            <w:r w:rsidRPr="000F0BA0">
              <w:rPr>
                <w:rFonts w:eastAsia="Malgun Gothic"/>
              </w:rPr>
              <w:t>spatialValidityCond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8F834B5" w14:textId="77777777" w:rsidR="00C8350D" w:rsidRPr="000F0BA0" w:rsidRDefault="00C8350D" w:rsidP="00063B16">
            <w:pPr>
              <w:pStyle w:val="TAL"/>
              <w:rPr>
                <w:rFonts w:eastAsia="Malgun Gothic"/>
              </w:rPr>
            </w:pPr>
            <w:r w:rsidRPr="000F0BA0">
              <w:rPr>
                <w:rFonts w:eastAsia="Malgun Gothic"/>
              </w:rPr>
              <w:t>SpatialValidityCond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50AD14D"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C771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6841EB4C" w14:textId="77777777" w:rsidR="00C8350D" w:rsidRPr="000F0BA0" w:rsidRDefault="00C8350D" w:rsidP="00063B16">
            <w:pPr>
              <w:pStyle w:val="TAL"/>
              <w:rPr>
                <w:rFonts w:eastAsia="Malgun Gothic"/>
              </w:rPr>
            </w:pPr>
            <w:r w:rsidRPr="000F0BA0">
              <w:rPr>
                <w:rFonts w:eastAsia="Malgun Gothic"/>
              </w:rPr>
              <w:t>When present, this IE shall include the Spatial Validity Condition as defined in clause 4.15.6.3d of 3GPP TS 23.502 [3]</w:t>
            </w:r>
          </w:p>
        </w:tc>
      </w:tr>
      <w:tr w:rsidR="00C8350D" w:rsidRPr="000F0BA0" w14:paraId="74D723D8"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9DE3B0E" w14:textId="77777777" w:rsidR="00C8350D" w:rsidRPr="000F0BA0" w:rsidRDefault="00C8350D" w:rsidP="00063B16">
            <w:pPr>
              <w:pStyle w:val="TAL"/>
              <w:rPr>
                <w:rFonts w:eastAsia="Malgun Gothic"/>
              </w:rPr>
            </w:pPr>
            <w:r w:rsidRPr="000F0BA0">
              <w:rPr>
                <w:rFonts w:eastAsia="Malgun Gothic"/>
              </w:rPr>
              <w:t>dnn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8C7E7A" w14:textId="77777777" w:rsidR="00C8350D" w:rsidRPr="000F0BA0" w:rsidRDefault="00C8350D" w:rsidP="00063B16">
            <w:pPr>
              <w:pStyle w:val="TAL"/>
              <w:rPr>
                <w:rFonts w:eastAsia="Malgun Gothic"/>
              </w:rPr>
            </w:pPr>
            <w:r w:rsidRPr="000F0BA0">
              <w:rPr>
                <w:rFonts w:eastAsia="Malgun Gothic"/>
              </w:rPr>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CC17F"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8014C"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56AA7D" w14:textId="77777777" w:rsidR="00C8350D" w:rsidRPr="000F0BA0" w:rsidRDefault="00C8350D" w:rsidP="00063B16">
            <w:pPr>
              <w:pStyle w:val="TAL"/>
              <w:rPr>
                <w:rFonts w:eastAsia="Malgun Gothic"/>
              </w:rPr>
            </w:pPr>
            <w:r w:rsidRPr="000F0BA0">
              <w:rPr>
                <w:rFonts w:eastAsia="Malgun Gothic"/>
              </w:rPr>
              <w:t>DNN shall be present if ecsServerAddr is present</w:t>
            </w:r>
          </w:p>
        </w:tc>
      </w:tr>
      <w:tr w:rsidR="00C8350D" w:rsidRPr="000F0BA0" w14:paraId="0E718292"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C871CA3" w14:textId="77777777" w:rsidR="00C8350D" w:rsidRPr="000F0BA0" w:rsidRDefault="00C8350D" w:rsidP="00063B16">
            <w:pPr>
              <w:pStyle w:val="TAL"/>
              <w:rPr>
                <w:rFonts w:eastAsia="Malgun Gothic"/>
              </w:rPr>
            </w:pPr>
            <w:r w:rsidRPr="000F0BA0">
              <w:rPr>
                <w:rFonts w:eastAsia="Malgun Gothic"/>
              </w:rPr>
              <w:t>snssai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298AA" w14:textId="77777777" w:rsidR="00C8350D" w:rsidRPr="000F0BA0" w:rsidRDefault="00C8350D" w:rsidP="00063B16">
            <w:pPr>
              <w:pStyle w:val="TAL"/>
              <w:rPr>
                <w:rFonts w:eastAsia="Malgun Gothic"/>
              </w:rPr>
            </w:pPr>
            <w:r w:rsidRPr="000F0BA0">
              <w:rPr>
                <w:rFonts w:eastAsia="Malgun Gothic"/>
              </w:rPr>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87B0E9"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ABDD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721A8E" w14:textId="77777777" w:rsidR="00C8350D" w:rsidRPr="000F0BA0" w:rsidRDefault="00C8350D" w:rsidP="00063B16">
            <w:pPr>
              <w:pStyle w:val="TAL"/>
              <w:rPr>
                <w:rFonts w:eastAsia="Malgun Gothic"/>
              </w:rPr>
            </w:pPr>
            <w:r w:rsidRPr="000F0BA0">
              <w:rPr>
                <w:rFonts w:eastAsia="Malgun Gothic"/>
              </w:rPr>
              <w:t>S-NSSAI shall be present if ecsServerAddr is present</w:t>
            </w:r>
          </w:p>
        </w:tc>
      </w:tr>
      <w:tr w:rsidR="00C8350D" w:rsidRPr="000F0BA0" w14:paraId="60FC9F43" w14:textId="77777777" w:rsidTr="00063B16">
        <w:trPr>
          <w:jc w:val="center"/>
          <w:ins w:id="24" w:author="Varini" w:date="2024-04-01T10:0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2B4C593" w14:textId="26791AE7" w:rsidR="00C8350D" w:rsidRPr="000F0BA0" w:rsidRDefault="00C8350D" w:rsidP="00C8350D">
            <w:pPr>
              <w:pStyle w:val="TAL"/>
              <w:rPr>
                <w:ins w:id="25" w:author="Varini" w:date="2024-04-01T10:02:00Z"/>
                <w:rFonts w:eastAsia="Malgun Gothic"/>
              </w:rPr>
            </w:pPr>
            <w:ins w:id="26" w:author="Varini" w:date="2024-04-01T10:02:00Z">
              <w:r>
                <w:rPr>
                  <w:rFonts w:eastAsia="Malgun Gothic"/>
                </w:rPr>
                <w:t>ecsAuthMethods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C4283" w14:textId="0F09D41B" w:rsidR="00C8350D" w:rsidRPr="000F0BA0" w:rsidRDefault="00C8350D" w:rsidP="00C8350D">
            <w:pPr>
              <w:pStyle w:val="TAL"/>
              <w:rPr>
                <w:ins w:id="27" w:author="Varini" w:date="2024-04-01T10:02:00Z"/>
                <w:rFonts w:eastAsia="Malgun Gothic"/>
              </w:rPr>
            </w:pPr>
            <w:ins w:id="28" w:author="Varini" w:date="2024-04-01T10:02:00Z">
              <w:r>
                <w:rPr>
                  <w:rFonts w:eastAsia="Malgun Gothic"/>
                </w:rPr>
                <w:t>array(EcsAuthMethod)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607894" w14:textId="071ACE87" w:rsidR="00C8350D" w:rsidRPr="000F0BA0" w:rsidRDefault="00C8350D" w:rsidP="00C8350D">
            <w:pPr>
              <w:pStyle w:val="TAL"/>
              <w:rPr>
                <w:ins w:id="29" w:author="Varini" w:date="2024-04-01T10:02:00Z"/>
                <w:rFonts w:eastAsia="Malgun Gothic"/>
              </w:rPr>
            </w:pPr>
            <w:ins w:id="30" w:author="Varini" w:date="2024-04-01T10:02:00Z">
              <w:r w:rsidRPr="00DF1E06">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E8934" w14:textId="2A71C5CB" w:rsidR="00C8350D" w:rsidRPr="000F0BA0" w:rsidRDefault="00C8350D" w:rsidP="00C8350D">
            <w:pPr>
              <w:pStyle w:val="TAL"/>
              <w:rPr>
                <w:ins w:id="31" w:author="Varini" w:date="2024-04-01T10:02:00Z"/>
                <w:rFonts w:eastAsia="Malgun Gothic"/>
              </w:rPr>
            </w:pPr>
            <w:ins w:id="32" w:author="Varini" w:date="2024-04-01T10:02:00Z">
              <w:r>
                <w:rPr>
                  <w:rFonts w:eastAsia="Malgun Gothic"/>
                </w:rPr>
                <w:t>1</w:t>
              </w:r>
              <w:r w:rsidRPr="00DF1E06">
                <w:rPr>
                  <w:rFonts w:eastAsia="Malgun Gothic"/>
                </w:rPr>
                <w:t>..</w:t>
              </w:r>
              <w:r>
                <w:rPr>
                  <w:rFonts w:eastAsia="Malgun Gothic"/>
                </w:rPr>
                <w:t>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F3C2CF6" w14:textId="77777777" w:rsidR="00427F49" w:rsidRDefault="00C8350D" w:rsidP="00400424">
            <w:pPr>
              <w:pStyle w:val="TAL"/>
              <w:rPr>
                <w:ins w:id="33" w:author="Varini" w:date="2024-04-01T10:07:00Z"/>
                <w:rFonts w:eastAsia="Malgun Gothic"/>
              </w:rPr>
            </w:pPr>
            <w:ins w:id="34" w:author="Varini" w:date="2024-04-01T10:02: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p w14:paraId="60F0AE3C" w14:textId="77777777" w:rsidR="00427F49" w:rsidRDefault="00427F49" w:rsidP="00400424">
            <w:pPr>
              <w:pStyle w:val="TAL"/>
              <w:rPr>
                <w:ins w:id="35" w:author="Varini" w:date="2024-04-01T10:02:00Z"/>
                <w:rFonts w:eastAsia="Malgun Gothic"/>
              </w:rPr>
            </w:pPr>
          </w:p>
          <w:p w14:paraId="17E255A7" w14:textId="31D2FDD7" w:rsidR="00C8350D" w:rsidRPr="000F0BA0" w:rsidRDefault="00C8350D" w:rsidP="001312A5">
            <w:pPr>
              <w:pStyle w:val="TAL"/>
              <w:rPr>
                <w:ins w:id="36" w:author="Varini" w:date="2024-04-01T10:02:00Z"/>
                <w:rFonts w:eastAsia="Malgun Gothic"/>
              </w:rPr>
            </w:pPr>
            <w:ins w:id="37" w:author="Varini" w:date="2024-04-01T10:02:00Z">
              <w:r>
                <w:rPr>
                  <w:rFonts w:eastAsia="Malgun Gothic"/>
                </w:rPr>
                <w:t xml:space="preserve">If </w:t>
              </w:r>
            </w:ins>
            <w:ins w:id="38" w:author="Varini" w:date="2024-04-01T10:04:00Z">
              <w:r w:rsidR="00400424">
                <w:rPr>
                  <w:rFonts w:eastAsia="Malgun Gothic"/>
                </w:rPr>
                <w:t xml:space="preserve">this IE is </w:t>
              </w:r>
            </w:ins>
            <w:ins w:id="39" w:author="Varini" w:date="2024-04-01T10:02:00Z">
              <w:r>
                <w:rPr>
                  <w:rFonts w:eastAsia="Malgun Gothic"/>
                </w:rPr>
                <w:t>not included</w:t>
              </w:r>
            </w:ins>
            <w:ins w:id="40" w:author="Varini" w:date="2024-04-01T10:10:00Z">
              <w:r w:rsidR="00E865F5">
                <w:rPr>
                  <w:rFonts w:eastAsia="Malgun Gothic"/>
                </w:rPr>
                <w:t xml:space="preserve"> </w:t>
              </w:r>
            </w:ins>
            <w:ins w:id="41" w:author="Varini" w:date="2024-04-01T10:19:00Z">
              <w:r w:rsidR="00E865F5">
                <w:rPr>
                  <w:rFonts w:eastAsia="Malgun Gothic"/>
                </w:rPr>
                <w:t>(in PCO)</w:t>
              </w:r>
            </w:ins>
            <w:ins w:id="42" w:author="Varini" w:date="2024-04-01T10:02:00Z">
              <w:r>
                <w:rPr>
                  <w:rFonts w:eastAsia="Malgun Gothic"/>
                </w:rPr>
                <w:t xml:space="preserve">, </w:t>
              </w:r>
            </w:ins>
            <w:ins w:id="43" w:author="Varini" w:date="2024-04-01T10:07:00Z">
              <w:r w:rsidR="00427F49">
                <w:rPr>
                  <w:rFonts w:eastAsia="Malgun Gothic"/>
                </w:rPr>
                <w:t xml:space="preserve">EEC and </w:t>
              </w:r>
            </w:ins>
            <w:ins w:id="44" w:author="Varini" w:date="2024-04-01T10:02:00Z">
              <w:r>
                <w:rPr>
                  <w:rFonts w:eastAsia="Malgun Gothic"/>
                </w:rPr>
                <w:t xml:space="preserve">ECS </w:t>
              </w:r>
            </w:ins>
            <w:ins w:id="45" w:author="Varini" w:date="2024-04-01T10:05:00Z">
              <w:r w:rsidR="00400424">
                <w:rPr>
                  <w:rFonts w:eastAsia="Malgun Gothic"/>
                </w:rPr>
                <w:t xml:space="preserve">may </w:t>
              </w:r>
            </w:ins>
            <w:ins w:id="46" w:author="Varini" w:date="2024-04-01T10:12:00Z">
              <w:r w:rsidR="001312A5">
                <w:t>perform TLS with server side certificate only, or</w:t>
              </w:r>
              <w:r w:rsidR="001312A5">
                <w:rPr>
                  <w:rFonts w:eastAsia="Malgun Gothic"/>
                </w:rPr>
                <w:t xml:space="preserve"> </w:t>
              </w:r>
            </w:ins>
            <w:ins w:id="47" w:author="Varini" w:date="2024-04-01T10:05:00Z">
              <w:r w:rsidR="00400424">
                <w:rPr>
                  <w:rFonts w:eastAsia="Malgun Gothic"/>
                </w:rPr>
                <w:t xml:space="preserve">use other mechanisms </w:t>
              </w:r>
            </w:ins>
            <w:ins w:id="48" w:author="Varini" w:date="2024-04-01T10:06:00Z">
              <w:r w:rsidR="00400424">
                <w:rPr>
                  <w:rFonts w:eastAsia="Malgun Gothic"/>
                </w:rPr>
                <w:t>to determine the supported authentication method(s)</w:t>
              </w:r>
            </w:ins>
            <w:ins w:id="49" w:author="Varini" w:date="2024-04-01T10:02:00Z">
              <w:r>
                <w:rPr>
                  <w:rFonts w:eastAsia="Malgun Gothic"/>
                </w:rPr>
                <w:t>.</w:t>
              </w:r>
            </w:ins>
          </w:p>
        </w:tc>
      </w:tr>
      <w:tr w:rsidR="00C8350D" w:rsidRPr="000F0BA0" w14:paraId="1256C71C" w14:textId="77777777" w:rsidTr="00063B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ACB5E" w14:textId="77777777" w:rsidR="00C8350D" w:rsidRPr="000F0BA0" w:rsidRDefault="00C8350D" w:rsidP="00C8350D">
            <w:pPr>
              <w:pStyle w:val="TAN"/>
            </w:pPr>
            <w:r w:rsidRPr="000F0BA0">
              <w:t>NOTE 1:</w:t>
            </w:r>
            <w:r w:rsidRPr="000F0BA0">
              <w:tab/>
              <w:t>When the UDR receives ECS Address Configuration Information from the UDM for a group of UEs (or anyUE), it may need to modify the shared ECS Address Configuration Information shared by members of the group (or by any UE).</w:t>
            </w:r>
          </w:p>
          <w:p w14:paraId="3A48B50F" w14:textId="77777777" w:rsidR="00C8350D" w:rsidRPr="000F0BA0" w:rsidRDefault="00C8350D" w:rsidP="00C8350D">
            <w:pPr>
              <w:pStyle w:val="TAN"/>
              <w:rPr>
                <w:rFonts w:cs="Arial"/>
                <w:szCs w:val="18"/>
              </w:rPr>
            </w:pPr>
            <w:r w:rsidRPr="000F0BA0">
              <w:t xml:space="preserve">NOTE 2: </w:t>
            </w:r>
            <w:r w:rsidRPr="000F0BA0">
              <w:tab/>
            </w:r>
            <w:r w:rsidRPr="000F0BA0">
              <w:rPr>
                <w:lang w:eastAsia="zh-CN"/>
              </w:rPr>
              <w:t>The DNN/S-NSSAI will be either provisioned by an AF or derived by the NEF using AF ID.</w:t>
            </w:r>
          </w:p>
        </w:tc>
      </w:tr>
      <w:bookmarkEnd w:id="15"/>
    </w:tbl>
    <w:p w14:paraId="7D9E7C52" w14:textId="7BCEA431" w:rsidR="00792AF1" w:rsidRDefault="00792AF1"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A98795" w14:textId="1A658544" w:rsidR="00942384" w:rsidRPr="00B06F7A" w:rsidRDefault="00942384" w:rsidP="00942384">
      <w:pPr>
        <w:pStyle w:val="Heading5"/>
        <w:rPr>
          <w:ins w:id="50" w:author="Varini" w:date="2024-03-05T12:28:00Z"/>
        </w:rPr>
      </w:pPr>
      <w:bookmarkStart w:id="51" w:name="_Toc27585293"/>
      <w:bookmarkStart w:id="52" w:name="_Toc36457272"/>
      <w:bookmarkStart w:id="53" w:name="_Toc45028171"/>
      <w:bookmarkStart w:id="54" w:name="_Toc45029006"/>
      <w:bookmarkStart w:id="55" w:name="_Toc67681767"/>
      <w:bookmarkStart w:id="56" w:name="_Toc153807545"/>
      <w:ins w:id="57" w:author="Varini" w:date="2024-03-05T12:28:00Z">
        <w:r w:rsidRPr="00B06F7A">
          <w:t>6.</w:t>
        </w:r>
        <w:r>
          <w:t>5</w:t>
        </w:r>
        <w:r w:rsidRPr="00B06F7A">
          <w:t>.6.3.</w:t>
        </w:r>
        <w:r w:rsidRPr="00036C07">
          <w:rPr>
            <w:highlight w:val="yellow"/>
          </w:rPr>
          <w:t>X</w:t>
        </w:r>
        <w:r w:rsidRPr="00B06F7A">
          <w:tab/>
          <w:t xml:space="preserve">Enumeration: </w:t>
        </w:r>
      </w:ins>
      <w:bookmarkEnd w:id="51"/>
      <w:bookmarkEnd w:id="52"/>
      <w:bookmarkEnd w:id="53"/>
      <w:bookmarkEnd w:id="54"/>
      <w:bookmarkEnd w:id="55"/>
      <w:bookmarkEnd w:id="56"/>
      <w:ins w:id="58" w:author="Varini" w:date="2024-03-05T12:29:00Z">
        <w:r>
          <w:rPr>
            <w:rFonts w:eastAsia="Malgun Gothic"/>
          </w:rPr>
          <w:t>EcsAuthMethod</w:t>
        </w:r>
      </w:ins>
    </w:p>
    <w:p w14:paraId="6CC34421" w14:textId="0B63E746" w:rsidR="00942384" w:rsidRPr="00B06F7A" w:rsidRDefault="00942384" w:rsidP="00942384">
      <w:pPr>
        <w:pStyle w:val="TH"/>
        <w:rPr>
          <w:ins w:id="59" w:author="Varini" w:date="2024-03-05T12:28:00Z"/>
        </w:rPr>
      </w:pPr>
      <w:ins w:id="60" w:author="Varini" w:date="2024-03-05T12:28:00Z">
        <w:r w:rsidRPr="00B06F7A">
          <w:t>Table 6.</w:t>
        </w:r>
      </w:ins>
      <w:ins w:id="61" w:author="Varini" w:date="2024-03-05T12:29:00Z">
        <w:r>
          <w:t>5</w:t>
        </w:r>
      </w:ins>
      <w:ins w:id="62" w:author="Varini" w:date="2024-03-05T12:28:00Z">
        <w:r w:rsidRPr="00B06F7A">
          <w:t>.6.3.</w:t>
        </w:r>
      </w:ins>
      <w:ins w:id="63" w:author="Varini" w:date="2024-03-05T12:29:00Z">
        <w:r w:rsidRPr="00036C07">
          <w:rPr>
            <w:highlight w:val="yellow"/>
          </w:rPr>
          <w:t>X</w:t>
        </w:r>
      </w:ins>
      <w:ins w:id="64" w:author="Varini" w:date="2024-03-05T12:28:00Z">
        <w:r w:rsidRPr="00B06F7A">
          <w:t xml:space="preserve">-1: Enumeration </w:t>
        </w:r>
      </w:ins>
      <w:ins w:id="65" w:author="Varini" w:date="2024-03-05T12:29:00Z">
        <w:r>
          <w:rPr>
            <w:rFonts w:eastAsia="Malgun Gothic"/>
          </w:rPr>
          <w:t>EcsAuthMethod</w:t>
        </w:r>
      </w:ins>
    </w:p>
    <w:tbl>
      <w:tblPr>
        <w:tblW w:w="4650" w:type="pct"/>
        <w:tblCellMar>
          <w:left w:w="0" w:type="dxa"/>
          <w:right w:w="0" w:type="dxa"/>
        </w:tblCellMar>
        <w:tblLook w:val="04A0" w:firstRow="1" w:lastRow="0" w:firstColumn="1" w:lastColumn="0" w:noHBand="0" w:noVBand="1"/>
      </w:tblPr>
      <w:tblGrid>
        <w:gridCol w:w="3535"/>
        <w:gridCol w:w="5411"/>
      </w:tblGrid>
      <w:tr w:rsidR="00942384" w:rsidRPr="00B06F7A" w14:paraId="7A54A686" w14:textId="77777777" w:rsidTr="00104029">
        <w:trPr>
          <w:ins w:id="66" w:author="Varini" w:date="2024-03-05T12:2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19A080" w14:textId="77777777" w:rsidR="00942384" w:rsidRPr="00B06F7A" w:rsidRDefault="00942384" w:rsidP="00036C07">
            <w:pPr>
              <w:pStyle w:val="TAH"/>
              <w:rPr>
                <w:ins w:id="67" w:author="Varini" w:date="2024-03-05T12:28:00Z"/>
              </w:rPr>
            </w:pPr>
            <w:ins w:id="68" w:author="Varini" w:date="2024-03-05T12:28:00Z">
              <w:r w:rsidRPr="00B06F7A">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2F0160" w14:textId="77777777" w:rsidR="00942384" w:rsidRPr="00B06F7A" w:rsidRDefault="00942384" w:rsidP="00036C07">
            <w:pPr>
              <w:pStyle w:val="TAH"/>
              <w:rPr>
                <w:ins w:id="69" w:author="Varini" w:date="2024-03-05T12:28:00Z"/>
              </w:rPr>
            </w:pPr>
            <w:ins w:id="70" w:author="Varini" w:date="2024-03-05T12:28:00Z">
              <w:r w:rsidRPr="00B06F7A">
                <w:t>Description</w:t>
              </w:r>
            </w:ins>
          </w:p>
        </w:tc>
      </w:tr>
      <w:tr w:rsidR="004D4616" w:rsidRPr="00B06F7A" w14:paraId="4BBCA6B8" w14:textId="77777777" w:rsidTr="00104029">
        <w:trPr>
          <w:ins w:id="71"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855D0A" w14:textId="2183E37D" w:rsidR="004D4616" w:rsidRPr="00B06F7A" w:rsidRDefault="004D4616" w:rsidP="004D4616">
            <w:pPr>
              <w:pStyle w:val="TAL"/>
              <w:rPr>
                <w:ins w:id="72" w:author="Varini" w:date="2024-03-05T12:28:00Z"/>
              </w:rPr>
            </w:pPr>
            <w:ins w:id="73" w:author="Varini" w:date="2024-03-05T12:28:00Z">
              <w:r w:rsidRPr="00B06F7A">
                <w:t>"</w:t>
              </w:r>
            </w:ins>
            <w:ins w:id="74" w:author="Varini" w:date="2024-03-05T12:31:00Z">
              <w:r>
                <w:t>TLS_CLIENT_SERVER_CERTIFICATE</w:t>
              </w:r>
            </w:ins>
            <w:ins w:id="75"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F13F0" w14:textId="6F070393" w:rsidR="004D4616" w:rsidRPr="00B06F7A" w:rsidRDefault="004D4616" w:rsidP="004D4616">
            <w:pPr>
              <w:pStyle w:val="TAL"/>
              <w:rPr>
                <w:ins w:id="76" w:author="Varini" w:date="2024-03-05T12:28:00Z"/>
              </w:rPr>
            </w:pPr>
            <w:ins w:id="77" w:author="Varini" w:date="2024-04-01T10:03:00Z">
              <w:r>
                <w:t>EEC and ECS shall perform mutual TLS authentication</w:t>
              </w:r>
            </w:ins>
          </w:p>
        </w:tc>
      </w:tr>
      <w:tr w:rsidR="004D4616" w:rsidRPr="00B06F7A" w14:paraId="488AECE6" w14:textId="77777777" w:rsidTr="00104029">
        <w:trPr>
          <w:ins w:id="78"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B417" w14:textId="648E22BE" w:rsidR="004D4616" w:rsidRPr="00B06F7A" w:rsidRDefault="004D4616" w:rsidP="004D4616">
            <w:pPr>
              <w:pStyle w:val="TAL"/>
              <w:rPr>
                <w:ins w:id="79" w:author="Varini" w:date="2024-03-05T12:28:00Z"/>
              </w:rPr>
            </w:pPr>
            <w:ins w:id="80" w:author="Varini" w:date="2024-03-05T12:28:00Z">
              <w:r w:rsidRPr="00B06F7A">
                <w:t>"</w:t>
              </w:r>
            </w:ins>
            <w:ins w:id="81" w:author="Varini" w:date="2024-03-05T12:31:00Z">
              <w:r>
                <w:t>TLS_AKMA</w:t>
              </w:r>
            </w:ins>
            <w:ins w:id="82"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DA8A1" w14:textId="7B210773" w:rsidR="004D4616" w:rsidRPr="00B06F7A" w:rsidRDefault="004D4616" w:rsidP="004D4616">
            <w:pPr>
              <w:pStyle w:val="TAL"/>
              <w:rPr>
                <w:ins w:id="83" w:author="Varini" w:date="2024-03-05T12:28:00Z"/>
              </w:rPr>
            </w:pPr>
            <w:ins w:id="84" w:author="Varini" w:date="2024-04-01T10:03:00Z">
              <w:r>
                <w:t>EEC and ECS shall utilize AKMA procedures to derive PSK for TLS</w:t>
              </w:r>
            </w:ins>
          </w:p>
        </w:tc>
      </w:tr>
      <w:tr w:rsidR="004D4616" w:rsidRPr="00B06F7A" w14:paraId="568E9020" w14:textId="77777777" w:rsidTr="00104029">
        <w:trPr>
          <w:ins w:id="85" w:author="Varini" w:date="2024-03-05T12:30: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D4293" w14:textId="28698B29" w:rsidR="004D4616" w:rsidRPr="00B06F7A" w:rsidRDefault="004D4616" w:rsidP="004D4616">
            <w:pPr>
              <w:pStyle w:val="TAL"/>
              <w:rPr>
                <w:ins w:id="86" w:author="Varini" w:date="2024-03-05T12:30:00Z"/>
              </w:rPr>
            </w:pPr>
            <w:ins w:id="87" w:author="Varini" w:date="2024-03-05T12:31:00Z">
              <w:r w:rsidRPr="00B06F7A">
                <w:t>"</w:t>
              </w:r>
              <w:r>
                <w:t>TLS_GBA</w:t>
              </w:r>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FB34D" w14:textId="3D27BA18" w:rsidR="004D4616" w:rsidRDefault="004D4616" w:rsidP="004D4616">
            <w:pPr>
              <w:pStyle w:val="TAL"/>
              <w:rPr>
                <w:ins w:id="88" w:author="Varini" w:date="2024-03-05T12:30:00Z"/>
              </w:rPr>
            </w:pPr>
            <w:ins w:id="89" w:author="Varini" w:date="2024-04-01T10:03:00Z">
              <w:r>
                <w:t>EEC and ECS shall utilize GBA procedures to derive PSK for TLS</w:t>
              </w:r>
            </w:ins>
          </w:p>
        </w:tc>
      </w:tr>
      <w:tr w:rsidR="004D4616" w:rsidRPr="00B06F7A" w14:paraId="106AC5E3" w14:textId="77777777" w:rsidTr="00104029">
        <w:trPr>
          <w:ins w:id="90" w:author="Varini" w:date="2024-03-05T12:30: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4620" w14:textId="73AF8960" w:rsidR="004D4616" w:rsidRPr="00B06F7A" w:rsidRDefault="004D4616" w:rsidP="004D4616">
            <w:pPr>
              <w:pStyle w:val="TAL"/>
              <w:rPr>
                <w:ins w:id="91" w:author="Varini" w:date="2024-03-05T12:30:00Z"/>
              </w:rPr>
            </w:pPr>
            <w:ins w:id="92" w:author="Varini" w:date="2024-03-05T12:31:00Z">
              <w:r w:rsidRPr="00B06F7A">
                <w:t>"</w:t>
              </w:r>
              <w:r>
                <w:t>TLS_SERVER_ONLY</w:t>
              </w:r>
            </w:ins>
            <w:ins w:id="93" w:author="Varini" w:date="2024-03-05T12:32:00Z">
              <w:r>
                <w:t>_CERTIFICATE</w:t>
              </w:r>
            </w:ins>
            <w:ins w:id="94" w:author="Varini" w:date="2024-03-05T12:31: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5181B" w14:textId="381AF32D" w:rsidR="004D4616" w:rsidRDefault="004D4616" w:rsidP="004D4616">
            <w:pPr>
              <w:pStyle w:val="TAL"/>
              <w:rPr>
                <w:ins w:id="95" w:author="Varini" w:date="2024-03-05T12:30:00Z"/>
              </w:rPr>
            </w:pPr>
            <w:ins w:id="96" w:author="Varini" w:date="2024-04-01T10:03:00Z">
              <w:r>
                <w:t>ECS shall perform TLS with server side certificate only</w:t>
              </w:r>
            </w:ins>
          </w:p>
        </w:tc>
      </w:tr>
    </w:tbl>
    <w:p w14:paraId="01050C88" w14:textId="23CBD479" w:rsidR="00410F1B" w:rsidRDefault="00410F1B" w:rsidP="00702E5F"/>
    <w:p w14:paraId="4DFA6C49" w14:textId="77777777" w:rsidR="00636D4A" w:rsidRPr="002C393C" w:rsidRDefault="00636D4A" w:rsidP="00636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B1658A" w14:textId="77777777" w:rsidR="00036C07" w:rsidRPr="00B06F7A" w:rsidRDefault="00036C07" w:rsidP="00036C07">
      <w:pPr>
        <w:pStyle w:val="Heading1"/>
      </w:pPr>
      <w:bookmarkStart w:id="97" w:name="_Toc11338882"/>
      <w:bookmarkStart w:id="98" w:name="_Toc27585643"/>
      <w:bookmarkStart w:id="99" w:name="_Toc36457666"/>
      <w:bookmarkStart w:id="100" w:name="_Toc45028585"/>
      <w:bookmarkStart w:id="101" w:name="_Toc45029420"/>
      <w:bookmarkStart w:id="102" w:name="_Toc67682194"/>
      <w:bookmarkStart w:id="103" w:name="_Toc153808130"/>
      <w:r w:rsidRPr="00B06F7A">
        <w:t>A.6</w:t>
      </w:r>
      <w:r w:rsidRPr="00B06F7A">
        <w:tab/>
        <w:t>Nudm_PP API</w:t>
      </w:r>
      <w:bookmarkEnd w:id="97"/>
      <w:bookmarkEnd w:id="98"/>
      <w:bookmarkEnd w:id="99"/>
      <w:bookmarkEnd w:id="100"/>
      <w:bookmarkEnd w:id="101"/>
      <w:bookmarkEnd w:id="102"/>
      <w:bookmarkEnd w:id="103"/>
    </w:p>
    <w:p w14:paraId="43629BA2" w14:textId="77777777" w:rsidR="00E865F5" w:rsidRPr="000F0BA0" w:rsidRDefault="00E865F5" w:rsidP="00E865F5">
      <w:pPr>
        <w:pStyle w:val="PL"/>
      </w:pPr>
      <w:r w:rsidRPr="000F0BA0">
        <w:t>openapi: 3.0.0</w:t>
      </w:r>
    </w:p>
    <w:p w14:paraId="38F980ED" w14:textId="77777777" w:rsidR="00E865F5" w:rsidRPr="000F0BA0" w:rsidRDefault="00E865F5" w:rsidP="00E865F5">
      <w:pPr>
        <w:pStyle w:val="PL"/>
      </w:pPr>
    </w:p>
    <w:p w14:paraId="56D3CD3A" w14:textId="77777777" w:rsidR="00E865F5" w:rsidRPr="000F0BA0" w:rsidRDefault="00E865F5" w:rsidP="00E865F5">
      <w:pPr>
        <w:pStyle w:val="PL"/>
      </w:pPr>
      <w:r w:rsidRPr="000F0BA0">
        <w:t>info:</w:t>
      </w:r>
    </w:p>
    <w:p w14:paraId="16750EB4" w14:textId="77777777" w:rsidR="00E865F5" w:rsidRPr="000F0BA0" w:rsidRDefault="00E865F5" w:rsidP="00E865F5">
      <w:pPr>
        <w:pStyle w:val="PL"/>
      </w:pPr>
      <w:r w:rsidRPr="000F0BA0">
        <w:t xml:space="preserve">  version: '1.3.0-alpha.5'</w:t>
      </w:r>
    </w:p>
    <w:p w14:paraId="23C1C0B2" w14:textId="77777777" w:rsidR="00E865F5" w:rsidRPr="000F0BA0" w:rsidRDefault="00E865F5" w:rsidP="00E865F5">
      <w:pPr>
        <w:pStyle w:val="PL"/>
      </w:pPr>
      <w:r w:rsidRPr="000F0BA0">
        <w:t xml:space="preserve">  title: 'Nudm_PP'</w:t>
      </w:r>
    </w:p>
    <w:p w14:paraId="5B0A3412" w14:textId="77777777" w:rsidR="00E865F5" w:rsidRPr="000F0BA0" w:rsidRDefault="00E865F5" w:rsidP="00E865F5">
      <w:pPr>
        <w:pStyle w:val="PL"/>
      </w:pPr>
      <w:r w:rsidRPr="000F0BA0">
        <w:t xml:space="preserve">  description: |</w:t>
      </w:r>
    </w:p>
    <w:p w14:paraId="317C745A" w14:textId="77777777" w:rsidR="00E865F5" w:rsidRPr="000F0BA0" w:rsidRDefault="00E865F5" w:rsidP="00E865F5">
      <w:pPr>
        <w:pStyle w:val="PL"/>
      </w:pPr>
      <w:r w:rsidRPr="000F0BA0">
        <w:t xml:space="preserve">    Nudm Parameter Provision Service.  </w:t>
      </w:r>
    </w:p>
    <w:p w14:paraId="0E88640F" w14:textId="77777777" w:rsidR="00E865F5" w:rsidRPr="000F0BA0" w:rsidRDefault="00E865F5" w:rsidP="00E865F5">
      <w:pPr>
        <w:pStyle w:val="PL"/>
      </w:pPr>
      <w:r w:rsidRPr="000F0BA0">
        <w:t xml:space="preserve">    © 2024, 3GPP Organizational Partners (ARIB, ATIS, CCSA, ETSI, TSDSI, TTA, TTC).  </w:t>
      </w:r>
    </w:p>
    <w:p w14:paraId="2173523E" w14:textId="77777777" w:rsidR="00E865F5" w:rsidRPr="000F0BA0" w:rsidRDefault="00E865F5" w:rsidP="00E865F5">
      <w:pPr>
        <w:pStyle w:val="PL"/>
      </w:pPr>
      <w:r w:rsidRPr="000F0BA0">
        <w:t xml:space="preserve">    All rights reserved.</w:t>
      </w:r>
    </w:p>
    <w:p w14:paraId="6026D03D" w14:textId="77777777" w:rsidR="00E865F5" w:rsidRPr="000F0BA0" w:rsidRDefault="00E865F5" w:rsidP="00E865F5">
      <w:pPr>
        <w:pStyle w:val="PL"/>
        <w:rPr>
          <w:lang w:val="en-US"/>
        </w:rPr>
      </w:pPr>
    </w:p>
    <w:p w14:paraId="4C0FAB72" w14:textId="77777777" w:rsidR="00E865F5" w:rsidRPr="000F0BA0" w:rsidRDefault="00E865F5" w:rsidP="00E865F5">
      <w:pPr>
        <w:pStyle w:val="PL"/>
        <w:rPr>
          <w:lang w:val="en-US"/>
        </w:rPr>
      </w:pPr>
      <w:r w:rsidRPr="000F0BA0">
        <w:rPr>
          <w:lang w:val="en-US"/>
        </w:rPr>
        <w:t>externalDocs:</w:t>
      </w:r>
    </w:p>
    <w:p w14:paraId="103114DA" w14:textId="77777777" w:rsidR="00E865F5" w:rsidRPr="000F0BA0" w:rsidRDefault="00E865F5" w:rsidP="00E865F5">
      <w:pPr>
        <w:pStyle w:val="PL"/>
        <w:rPr>
          <w:lang w:val="en-US"/>
        </w:rPr>
      </w:pPr>
      <w:r w:rsidRPr="000F0BA0">
        <w:rPr>
          <w:lang w:val="en-US"/>
        </w:rPr>
        <w:t xml:space="preserve">  description: 3GPP TS 29.503 Unified Data Management Services, version 18.5.0</w:t>
      </w:r>
    </w:p>
    <w:p w14:paraId="45F999E8" w14:textId="77777777" w:rsidR="00E865F5" w:rsidRPr="000F0BA0" w:rsidRDefault="00E865F5" w:rsidP="00E865F5">
      <w:pPr>
        <w:pStyle w:val="PL"/>
        <w:rPr>
          <w:lang w:val="en-US"/>
        </w:rPr>
      </w:pPr>
      <w:r w:rsidRPr="000F0BA0">
        <w:rPr>
          <w:lang w:val="en-US"/>
        </w:rPr>
        <w:t xml:space="preserve">  url: 'https://www.3gpp.org/ftp/Specs/archive/29_series/29.503/'</w:t>
      </w:r>
    </w:p>
    <w:p w14:paraId="1392214A" w14:textId="77777777" w:rsidR="00E865F5" w:rsidRPr="000F0BA0" w:rsidRDefault="00E865F5" w:rsidP="00E865F5">
      <w:pPr>
        <w:pStyle w:val="PL"/>
      </w:pPr>
    </w:p>
    <w:p w14:paraId="6813DCB6" w14:textId="77777777" w:rsidR="00E865F5" w:rsidRPr="000F0BA0" w:rsidRDefault="00E865F5" w:rsidP="00E865F5">
      <w:pPr>
        <w:pStyle w:val="PL"/>
      </w:pPr>
      <w:r w:rsidRPr="000F0BA0">
        <w:t>servers:</w:t>
      </w:r>
    </w:p>
    <w:p w14:paraId="5D07213C" w14:textId="77777777" w:rsidR="00E865F5" w:rsidRPr="000F0BA0" w:rsidRDefault="00E865F5" w:rsidP="00E865F5">
      <w:pPr>
        <w:pStyle w:val="PL"/>
      </w:pPr>
      <w:r w:rsidRPr="000F0BA0">
        <w:t xml:space="preserve">  - url: '{apiRoot}/nudm-pp/v1'</w:t>
      </w:r>
    </w:p>
    <w:p w14:paraId="7592E2F2" w14:textId="77777777" w:rsidR="00E865F5" w:rsidRPr="000F0BA0" w:rsidRDefault="00E865F5" w:rsidP="00E865F5">
      <w:pPr>
        <w:pStyle w:val="PL"/>
      </w:pPr>
      <w:r w:rsidRPr="000F0BA0">
        <w:t xml:space="preserve">    variables:</w:t>
      </w:r>
    </w:p>
    <w:p w14:paraId="1F194A30" w14:textId="77777777" w:rsidR="00E865F5" w:rsidRPr="000F0BA0" w:rsidRDefault="00E865F5" w:rsidP="00E865F5">
      <w:pPr>
        <w:pStyle w:val="PL"/>
      </w:pPr>
      <w:r w:rsidRPr="000F0BA0">
        <w:t xml:space="preserve">      apiRoot:</w:t>
      </w:r>
    </w:p>
    <w:p w14:paraId="283FD90C" w14:textId="77777777" w:rsidR="00E865F5" w:rsidRPr="000F0BA0" w:rsidRDefault="00E865F5" w:rsidP="00E865F5">
      <w:pPr>
        <w:pStyle w:val="PL"/>
      </w:pPr>
      <w:r w:rsidRPr="000F0BA0">
        <w:t xml:space="preserve">        default: https://example.com</w:t>
      </w:r>
    </w:p>
    <w:p w14:paraId="34767162" w14:textId="77777777" w:rsidR="00E865F5" w:rsidRPr="000F0BA0" w:rsidRDefault="00E865F5" w:rsidP="00E865F5">
      <w:pPr>
        <w:pStyle w:val="PL"/>
      </w:pPr>
      <w:r w:rsidRPr="000F0BA0">
        <w:t xml:space="preserve">        description: apiRoot as defined in clause 4.4 of 3GPP TS 29.501.</w:t>
      </w:r>
    </w:p>
    <w:p w14:paraId="3EE89624" w14:textId="77777777" w:rsidR="00E865F5" w:rsidRPr="000F0BA0" w:rsidRDefault="00E865F5" w:rsidP="00E865F5">
      <w:pPr>
        <w:pStyle w:val="PL"/>
      </w:pPr>
    </w:p>
    <w:p w14:paraId="7BD4BF3D" w14:textId="77777777" w:rsidR="00E865F5" w:rsidRPr="000F0BA0" w:rsidRDefault="00E865F5" w:rsidP="00E865F5">
      <w:pPr>
        <w:pStyle w:val="PL"/>
        <w:rPr>
          <w:lang w:val="en-US"/>
        </w:rPr>
      </w:pPr>
      <w:r w:rsidRPr="000F0BA0">
        <w:rPr>
          <w:lang w:val="en-US"/>
        </w:rPr>
        <w:t>security:</w:t>
      </w:r>
    </w:p>
    <w:p w14:paraId="2BB97109" w14:textId="77777777" w:rsidR="00E865F5" w:rsidRPr="000F0BA0" w:rsidRDefault="00E865F5" w:rsidP="00E865F5">
      <w:pPr>
        <w:pStyle w:val="PL"/>
        <w:rPr>
          <w:lang w:val="en-US"/>
        </w:rPr>
      </w:pPr>
      <w:r w:rsidRPr="000F0BA0">
        <w:rPr>
          <w:lang w:val="en-US"/>
        </w:rPr>
        <w:lastRenderedPageBreak/>
        <w:t xml:space="preserve">  - oAuth2ClientCredentials:</w:t>
      </w:r>
    </w:p>
    <w:p w14:paraId="04323313" w14:textId="77777777" w:rsidR="00E865F5" w:rsidRPr="000F0BA0" w:rsidRDefault="00E865F5" w:rsidP="00E865F5">
      <w:pPr>
        <w:pStyle w:val="PL"/>
        <w:rPr>
          <w:lang w:val="en-US"/>
        </w:rPr>
      </w:pPr>
      <w:r w:rsidRPr="000F0BA0">
        <w:rPr>
          <w:lang w:val="en-US"/>
        </w:rPr>
        <w:t xml:space="preserve">    - nudm-pp</w:t>
      </w:r>
    </w:p>
    <w:p w14:paraId="4CC0C953" w14:textId="1673D8DE" w:rsidR="00341F79" w:rsidRPr="00E865F5" w:rsidRDefault="00E865F5" w:rsidP="00E865F5">
      <w:pPr>
        <w:pStyle w:val="PL"/>
        <w:rPr>
          <w:lang w:val="en-US"/>
        </w:rPr>
      </w:pPr>
      <w:r w:rsidRPr="000F0BA0">
        <w:rPr>
          <w:lang w:val="en-US"/>
        </w:rPr>
        <w:t xml:space="preserve">  - {}</w:t>
      </w:r>
    </w:p>
    <w:p w14:paraId="16D8605E" w14:textId="2F65A425" w:rsidR="00036C07" w:rsidRPr="00341F79" w:rsidRDefault="00036C07" w:rsidP="00702E5F">
      <w:pPr>
        <w:rPr>
          <w:color w:val="FF0000"/>
        </w:rPr>
      </w:pPr>
      <w:r w:rsidRPr="00036C07">
        <w:rPr>
          <w:color w:val="FF0000"/>
        </w:rPr>
        <w:t>****skipped for clarity****</w:t>
      </w:r>
    </w:p>
    <w:p w14:paraId="27ABE3D7" w14:textId="77777777" w:rsidR="00341F79" w:rsidRPr="00B3056F" w:rsidRDefault="00341F79" w:rsidP="00341F79">
      <w:pPr>
        <w:pStyle w:val="PL"/>
      </w:pPr>
      <w:r w:rsidRPr="00B3056F">
        <w:t xml:space="preserve">    </w:t>
      </w:r>
      <w:r>
        <w:t>EcsAddrConfigInfo</w:t>
      </w:r>
      <w:r w:rsidRPr="00B3056F">
        <w:t>:</w:t>
      </w:r>
    </w:p>
    <w:p w14:paraId="08507D56" w14:textId="77777777" w:rsidR="00341F79" w:rsidRPr="00B3056F" w:rsidRDefault="00341F79" w:rsidP="00341F79">
      <w:pPr>
        <w:pStyle w:val="PL"/>
      </w:pPr>
      <w:r w:rsidRPr="00B3056F">
        <w:t xml:space="preserve">      type: object</w:t>
      </w:r>
    </w:p>
    <w:p w14:paraId="12E4F1A2" w14:textId="77777777" w:rsidR="00341F79" w:rsidRPr="00B3056F" w:rsidRDefault="00341F79" w:rsidP="00341F79">
      <w:pPr>
        <w:pStyle w:val="PL"/>
      </w:pPr>
      <w:r w:rsidRPr="00B3056F">
        <w:t xml:space="preserve">      properties:</w:t>
      </w:r>
    </w:p>
    <w:p w14:paraId="74169FD3" w14:textId="77777777" w:rsidR="00341F79" w:rsidRPr="00B3056F" w:rsidRDefault="00341F79" w:rsidP="00341F79">
      <w:pPr>
        <w:pStyle w:val="PL"/>
      </w:pPr>
      <w:r w:rsidRPr="00B3056F">
        <w:t xml:space="preserve">        </w:t>
      </w:r>
      <w:r>
        <w:t>ecsServerAddr</w:t>
      </w:r>
      <w:r w:rsidRPr="00B3056F">
        <w:t>:</w:t>
      </w:r>
    </w:p>
    <w:p w14:paraId="22FE68E6" w14:textId="77777777"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150B1427" w14:textId="77777777" w:rsidR="00341F79" w:rsidRPr="00B3056F" w:rsidRDefault="00341F79" w:rsidP="00341F79">
      <w:pPr>
        <w:pStyle w:val="PL"/>
      </w:pPr>
      <w:r w:rsidRPr="00B3056F">
        <w:t xml:space="preserve">        </w:t>
      </w:r>
      <w:r>
        <w:t>spatialValidityCond</w:t>
      </w:r>
      <w:r w:rsidRPr="00B3056F">
        <w:t>:</w:t>
      </w:r>
    </w:p>
    <w:p w14:paraId="6510D26A" w14:textId="19B94D98"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p>
    <w:p w14:paraId="30E189CA" w14:textId="77777777" w:rsidR="00E865F5" w:rsidRPr="000F0BA0" w:rsidRDefault="00E865F5" w:rsidP="00E865F5">
      <w:pPr>
        <w:pStyle w:val="PL"/>
      </w:pPr>
      <w:r w:rsidRPr="000F0BA0">
        <w:t xml:space="preserve">        dnn:</w:t>
      </w:r>
    </w:p>
    <w:p w14:paraId="576FE86B" w14:textId="77777777" w:rsidR="00E865F5" w:rsidRPr="000F0BA0" w:rsidRDefault="00E865F5" w:rsidP="00E865F5">
      <w:pPr>
        <w:pStyle w:val="PL"/>
      </w:pPr>
      <w:r w:rsidRPr="000F0BA0">
        <w:t xml:space="preserve">          $ref: 'TS29571_CommonData.yaml#/components/schemas/Dnn'</w:t>
      </w:r>
    </w:p>
    <w:p w14:paraId="7B342922" w14:textId="77777777" w:rsidR="00E865F5" w:rsidRPr="000F0BA0" w:rsidRDefault="00E865F5" w:rsidP="00E865F5">
      <w:pPr>
        <w:pStyle w:val="PL"/>
      </w:pPr>
      <w:r w:rsidRPr="000F0BA0">
        <w:t xml:space="preserve">        snssai:</w:t>
      </w:r>
    </w:p>
    <w:p w14:paraId="74E283A7" w14:textId="76528CC4" w:rsidR="00E865F5" w:rsidRPr="00E865F5" w:rsidRDefault="00E865F5" w:rsidP="00341F79">
      <w:pPr>
        <w:pStyle w:val="PL"/>
        <w:rPr>
          <w:ins w:id="104" w:author="Varini" w:date="2024-03-05T12:38:00Z"/>
        </w:rPr>
      </w:pPr>
      <w:r w:rsidRPr="000F0BA0">
        <w:t xml:space="preserve">          $ref: 'TS29571_CommonData.yaml#/components/schemas/Snssai'</w:t>
      </w:r>
    </w:p>
    <w:p w14:paraId="530B3CCF" w14:textId="234C7A5E" w:rsidR="00341F79" w:rsidRPr="00B3056F" w:rsidRDefault="00341F79" w:rsidP="00341F79">
      <w:pPr>
        <w:pStyle w:val="PL"/>
        <w:rPr>
          <w:ins w:id="105" w:author="Varini" w:date="2024-03-05T12:38:00Z"/>
        </w:rPr>
      </w:pPr>
      <w:ins w:id="106" w:author="Varini" w:date="2024-03-05T12:38:00Z">
        <w:r w:rsidRPr="00B3056F">
          <w:t xml:space="preserve">        </w:t>
        </w:r>
      </w:ins>
      <w:ins w:id="107" w:author="Varini" w:date="2024-03-05T12:41:00Z">
        <w:r w:rsidRPr="00341F79">
          <w:t>ecsAuthMethods</w:t>
        </w:r>
      </w:ins>
      <w:ins w:id="108" w:author="Varini" w:date="2024-03-05T12:38:00Z">
        <w:r w:rsidRPr="00B3056F">
          <w:t>:</w:t>
        </w:r>
      </w:ins>
    </w:p>
    <w:p w14:paraId="7701B1EE" w14:textId="77777777" w:rsidR="00341F79" w:rsidRPr="00B06F7A" w:rsidRDefault="00341F79" w:rsidP="00341F79">
      <w:pPr>
        <w:pStyle w:val="PL"/>
        <w:rPr>
          <w:ins w:id="109" w:author="Varini" w:date="2024-03-05T12:41:00Z"/>
          <w:lang w:val="en-US"/>
        </w:rPr>
      </w:pPr>
      <w:ins w:id="110" w:author="Varini" w:date="2024-03-05T12:41:00Z">
        <w:r w:rsidRPr="00B06F7A">
          <w:rPr>
            <w:lang w:val="en-US"/>
          </w:rPr>
          <w:t xml:space="preserve">          type: array</w:t>
        </w:r>
      </w:ins>
    </w:p>
    <w:p w14:paraId="1713F2DF" w14:textId="77777777" w:rsidR="00341F79" w:rsidRPr="00B06F7A" w:rsidRDefault="00341F79" w:rsidP="00341F79">
      <w:pPr>
        <w:pStyle w:val="PL"/>
        <w:rPr>
          <w:ins w:id="111" w:author="Varini" w:date="2024-03-05T12:41:00Z"/>
          <w:lang w:val="en-US"/>
        </w:rPr>
      </w:pPr>
      <w:ins w:id="112" w:author="Varini" w:date="2024-03-05T12:41:00Z">
        <w:r w:rsidRPr="00B06F7A">
          <w:rPr>
            <w:lang w:val="en-US"/>
          </w:rPr>
          <w:t xml:space="preserve">          items:</w:t>
        </w:r>
      </w:ins>
    </w:p>
    <w:p w14:paraId="73590EC7" w14:textId="7010B674" w:rsidR="00341F79" w:rsidRPr="00B06F7A" w:rsidRDefault="00341F79" w:rsidP="00341F79">
      <w:pPr>
        <w:pStyle w:val="PL"/>
        <w:rPr>
          <w:ins w:id="113" w:author="Varini" w:date="2024-03-05T12:41:00Z"/>
          <w:lang w:val="en-US"/>
        </w:rPr>
      </w:pPr>
      <w:ins w:id="114" w:author="Varini" w:date="2024-03-05T12:41:00Z">
        <w:r w:rsidRPr="00B06F7A">
          <w:rPr>
            <w:lang w:val="en-US"/>
          </w:rPr>
          <w:t xml:space="preserve">            $ref: '#/components/schemas/</w:t>
        </w:r>
        <w:r>
          <w:rPr>
            <w:lang w:eastAsia="zh-CN"/>
          </w:rPr>
          <w:t>EcsAuthMethod</w:t>
        </w:r>
        <w:r w:rsidRPr="00B06F7A">
          <w:rPr>
            <w:lang w:val="en-US"/>
          </w:rPr>
          <w:t>'</w:t>
        </w:r>
      </w:ins>
    </w:p>
    <w:p w14:paraId="47082373" w14:textId="15A31ED1" w:rsidR="00341F79" w:rsidRDefault="00341F79" w:rsidP="00341F79">
      <w:pPr>
        <w:pStyle w:val="PL"/>
        <w:rPr>
          <w:lang w:val="en-US"/>
        </w:rPr>
      </w:pPr>
      <w:ins w:id="115" w:author="Varini" w:date="2024-03-05T12:41:00Z">
        <w:r w:rsidRPr="00B06F7A">
          <w:t xml:space="preserve">          minItems: 1</w:t>
        </w:r>
      </w:ins>
    </w:p>
    <w:p w14:paraId="516519D4" w14:textId="77777777" w:rsidR="00341F79" w:rsidRPr="00B06F7A" w:rsidRDefault="00341F79" w:rsidP="00341F79">
      <w:pPr>
        <w:pStyle w:val="PL"/>
      </w:pPr>
      <w:r w:rsidRPr="00B3056F">
        <w:t xml:space="preserve">      nullable: true</w:t>
      </w:r>
    </w:p>
    <w:p w14:paraId="402AE640" w14:textId="4457084C" w:rsidR="00036C07" w:rsidRDefault="00036C07" w:rsidP="00702E5F"/>
    <w:p w14:paraId="6D291F18" w14:textId="77777777" w:rsidR="00341F79" w:rsidRPr="00036C07" w:rsidRDefault="00341F79" w:rsidP="00341F79">
      <w:pPr>
        <w:rPr>
          <w:color w:val="FF0000"/>
        </w:rPr>
      </w:pPr>
      <w:r w:rsidRPr="00036C07">
        <w:rPr>
          <w:color w:val="FF0000"/>
        </w:rPr>
        <w:t>****skipped for clarity****</w:t>
      </w:r>
    </w:p>
    <w:p w14:paraId="1B62D234" w14:textId="3BD5EAEE" w:rsidR="00341F79" w:rsidRDefault="00341F79" w:rsidP="00341F79">
      <w:pPr>
        <w:pStyle w:val="PL"/>
        <w:rPr>
          <w:ins w:id="116" w:author="Varini" w:date="2024-03-05T12:42:00Z"/>
        </w:rPr>
      </w:pPr>
      <w:ins w:id="117" w:author="Varini" w:date="2024-03-05T12:42:00Z">
        <w:r w:rsidRPr="00B06F7A">
          <w:t xml:space="preserve">    </w:t>
        </w:r>
      </w:ins>
      <w:ins w:id="118" w:author="Varini" w:date="2024-03-05T12:43:00Z">
        <w:r>
          <w:rPr>
            <w:lang w:eastAsia="zh-CN"/>
          </w:rPr>
          <w:t>EcsAuthMethod</w:t>
        </w:r>
      </w:ins>
      <w:ins w:id="119" w:author="Varini" w:date="2024-03-05T12:42:00Z">
        <w:r w:rsidRPr="00B06F7A">
          <w:t>:</w:t>
        </w:r>
      </w:ins>
    </w:p>
    <w:p w14:paraId="3926C898" w14:textId="77777777" w:rsidR="00341F79" w:rsidRPr="00B06F7A" w:rsidRDefault="00341F79" w:rsidP="00341F79">
      <w:pPr>
        <w:pStyle w:val="PL"/>
        <w:rPr>
          <w:ins w:id="120" w:author="Varini" w:date="2024-03-05T12:42:00Z"/>
        </w:rPr>
      </w:pPr>
      <w:ins w:id="121" w:author="Varini" w:date="2024-03-05T12:42:00Z">
        <w:r w:rsidRPr="00B06F7A">
          <w:t xml:space="preserve">      anyOf:</w:t>
        </w:r>
      </w:ins>
    </w:p>
    <w:p w14:paraId="1FEA2F6F" w14:textId="77777777" w:rsidR="00341F79" w:rsidRPr="00B06F7A" w:rsidRDefault="00341F79" w:rsidP="00341F79">
      <w:pPr>
        <w:pStyle w:val="PL"/>
        <w:rPr>
          <w:ins w:id="122" w:author="Varini" w:date="2024-03-05T12:42:00Z"/>
        </w:rPr>
      </w:pPr>
      <w:ins w:id="123" w:author="Varini" w:date="2024-03-05T12:42:00Z">
        <w:r w:rsidRPr="00B06F7A">
          <w:t xml:space="preserve">        - type: string</w:t>
        </w:r>
      </w:ins>
    </w:p>
    <w:p w14:paraId="762A8259" w14:textId="77777777" w:rsidR="00341F79" w:rsidRPr="00B06F7A" w:rsidRDefault="00341F79" w:rsidP="00341F79">
      <w:pPr>
        <w:pStyle w:val="PL"/>
        <w:rPr>
          <w:ins w:id="124" w:author="Varini" w:date="2024-03-05T12:42:00Z"/>
        </w:rPr>
      </w:pPr>
      <w:ins w:id="125" w:author="Varini" w:date="2024-03-05T12:42:00Z">
        <w:r w:rsidRPr="00B06F7A">
          <w:t xml:space="preserve">          enum:</w:t>
        </w:r>
      </w:ins>
    </w:p>
    <w:p w14:paraId="57D7860B" w14:textId="7D30DCCE" w:rsidR="00341F79" w:rsidRPr="00B06F7A" w:rsidRDefault="00341F79" w:rsidP="00341F79">
      <w:pPr>
        <w:pStyle w:val="PL"/>
        <w:rPr>
          <w:ins w:id="126" w:author="Varini" w:date="2024-03-05T12:42:00Z"/>
        </w:rPr>
      </w:pPr>
      <w:ins w:id="127" w:author="Varini" w:date="2024-03-05T12:42:00Z">
        <w:r w:rsidRPr="00B06F7A">
          <w:t xml:space="preserve">          - </w:t>
        </w:r>
      </w:ins>
      <w:ins w:id="128" w:author="Varini" w:date="2024-03-05T12:44:00Z">
        <w:r w:rsidRPr="00341F79">
          <w:rPr>
            <w:lang w:eastAsia="zh-CN"/>
          </w:rPr>
          <w:t>TLS_CLIENT_SERVER_CERTIFICATE</w:t>
        </w:r>
      </w:ins>
    </w:p>
    <w:p w14:paraId="023E3BA0" w14:textId="6442C959" w:rsidR="00341F79" w:rsidRPr="00B06F7A" w:rsidRDefault="00341F79" w:rsidP="00341F79">
      <w:pPr>
        <w:pStyle w:val="PL"/>
        <w:rPr>
          <w:ins w:id="129" w:author="Varini" w:date="2024-03-05T12:42:00Z"/>
          <w:lang w:eastAsia="ja-JP"/>
        </w:rPr>
      </w:pPr>
      <w:ins w:id="130" w:author="Varini" w:date="2024-03-05T12:42:00Z">
        <w:r w:rsidRPr="00B06F7A">
          <w:t xml:space="preserve">          - </w:t>
        </w:r>
      </w:ins>
      <w:ins w:id="131" w:author="Varini" w:date="2024-03-05T12:44:00Z">
        <w:r w:rsidRPr="00341F79">
          <w:rPr>
            <w:lang w:eastAsia="zh-CN"/>
          </w:rPr>
          <w:t>TLS_AKMA</w:t>
        </w:r>
      </w:ins>
    </w:p>
    <w:p w14:paraId="2882249F" w14:textId="65E6FFD3" w:rsidR="00341F79" w:rsidRPr="00B06F7A" w:rsidRDefault="00341F79" w:rsidP="00341F79">
      <w:pPr>
        <w:pStyle w:val="PL"/>
        <w:rPr>
          <w:ins w:id="132" w:author="Varini" w:date="2024-03-05T12:42:00Z"/>
        </w:rPr>
      </w:pPr>
      <w:ins w:id="133" w:author="Varini" w:date="2024-03-05T12:42:00Z">
        <w:r w:rsidRPr="00B06F7A">
          <w:t xml:space="preserve">          - </w:t>
        </w:r>
      </w:ins>
      <w:ins w:id="134" w:author="Varini" w:date="2024-03-05T12:44:00Z">
        <w:r w:rsidRPr="00341F79">
          <w:rPr>
            <w:lang w:eastAsia="zh-CN"/>
          </w:rPr>
          <w:t>TLS_GBA</w:t>
        </w:r>
      </w:ins>
    </w:p>
    <w:p w14:paraId="23C3A3C9" w14:textId="2987D711" w:rsidR="00341F79" w:rsidRPr="00B06F7A" w:rsidRDefault="00341F79" w:rsidP="00341F79">
      <w:pPr>
        <w:pStyle w:val="PL"/>
        <w:rPr>
          <w:ins w:id="135" w:author="Varini" w:date="2024-03-05T12:42:00Z"/>
        </w:rPr>
      </w:pPr>
      <w:ins w:id="136" w:author="Varini" w:date="2024-03-05T12:42:00Z">
        <w:r w:rsidRPr="00B06F7A">
          <w:t xml:space="preserve">          - </w:t>
        </w:r>
      </w:ins>
      <w:ins w:id="137" w:author="Varini" w:date="2024-03-05T12:44:00Z">
        <w:r w:rsidRPr="00341F79">
          <w:rPr>
            <w:lang w:eastAsia="zh-CN"/>
          </w:rPr>
          <w:t>TLS_SERVER_ONLY_CERTIFICATE</w:t>
        </w:r>
      </w:ins>
    </w:p>
    <w:p w14:paraId="6AE5F8FA" w14:textId="77777777" w:rsidR="00341F79" w:rsidRDefault="00341F79" w:rsidP="00341F79">
      <w:pPr>
        <w:pStyle w:val="PL"/>
        <w:rPr>
          <w:ins w:id="138" w:author="Varini" w:date="2024-03-05T12:42:00Z"/>
        </w:rPr>
      </w:pPr>
      <w:ins w:id="139" w:author="Varini" w:date="2024-03-05T12:42:00Z">
        <w:r w:rsidRPr="00B06F7A">
          <w:t xml:space="preserve">        - type: string</w:t>
        </w:r>
      </w:ins>
    </w:p>
    <w:p w14:paraId="138D7D45" w14:textId="77777777" w:rsidR="00341F79" w:rsidRDefault="00341F79" w:rsidP="00341F79">
      <w:pPr>
        <w:pStyle w:val="PL"/>
        <w:rPr>
          <w:ins w:id="140" w:author="Varini" w:date="2024-03-05T12:42:00Z"/>
        </w:rPr>
      </w:pPr>
      <w:ins w:id="141" w:author="Varini" w:date="2024-03-05T12:42:00Z">
        <w:r>
          <w:t xml:space="preserve">          description: &gt;</w:t>
        </w:r>
      </w:ins>
    </w:p>
    <w:p w14:paraId="360B69A7" w14:textId="77777777" w:rsidR="00341F79" w:rsidRDefault="00341F79" w:rsidP="00341F79">
      <w:pPr>
        <w:pStyle w:val="PL"/>
        <w:rPr>
          <w:ins w:id="142" w:author="Varini" w:date="2024-03-05T12:42:00Z"/>
        </w:rPr>
      </w:pPr>
      <w:ins w:id="143" w:author="Varini" w:date="2024-03-05T12:42:00Z">
        <w:r>
          <w:t xml:space="preserve">            This string provides forward-compatibility with future</w:t>
        </w:r>
      </w:ins>
    </w:p>
    <w:p w14:paraId="6EE0FE3D" w14:textId="77777777" w:rsidR="00341F79" w:rsidRDefault="00341F79" w:rsidP="00341F79">
      <w:pPr>
        <w:pStyle w:val="PL"/>
        <w:rPr>
          <w:ins w:id="144" w:author="Varini" w:date="2024-03-05T12:42:00Z"/>
        </w:rPr>
      </w:pPr>
      <w:ins w:id="145" w:author="Varini" w:date="2024-03-05T12:42:00Z">
        <w:r>
          <w:t xml:space="preserve">            extensions to the enumeration but is not used to encode</w:t>
        </w:r>
      </w:ins>
    </w:p>
    <w:p w14:paraId="48864A71" w14:textId="77777777" w:rsidR="00341F79" w:rsidRDefault="00341F79" w:rsidP="00341F79">
      <w:pPr>
        <w:pStyle w:val="PL"/>
        <w:rPr>
          <w:ins w:id="146" w:author="Varini" w:date="2024-03-05T12:42:00Z"/>
        </w:rPr>
      </w:pPr>
      <w:ins w:id="147" w:author="Varini" w:date="2024-03-05T12:42:00Z">
        <w:r>
          <w:t xml:space="preserve">            content defined in the present version of this API.</w:t>
        </w:r>
      </w:ins>
    </w:p>
    <w:p w14:paraId="623AE9D9" w14:textId="314530D3" w:rsidR="00341F79" w:rsidRDefault="00341F79" w:rsidP="00341F79">
      <w:pPr>
        <w:rPr>
          <w:color w:val="FF0000"/>
        </w:rPr>
      </w:pPr>
    </w:p>
    <w:p w14:paraId="6C719E6F" w14:textId="2350AFB2" w:rsidR="00036C07" w:rsidRPr="00341F79" w:rsidRDefault="00341F79" w:rsidP="00702E5F">
      <w:pPr>
        <w:rPr>
          <w:color w:val="FF0000"/>
        </w:rPr>
      </w:pPr>
      <w:r w:rsidRPr="00036C07">
        <w:rPr>
          <w:color w:val="FF0000"/>
        </w:rPr>
        <w:t>****skipped for clarity****</w:t>
      </w: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128D4" w14:textId="77777777" w:rsidR="004A48D1" w:rsidRDefault="004A48D1">
      <w:r>
        <w:separator/>
      </w:r>
    </w:p>
  </w:endnote>
  <w:endnote w:type="continuationSeparator" w:id="0">
    <w:p w14:paraId="3EC27456" w14:textId="77777777" w:rsidR="004A48D1" w:rsidRDefault="004A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DB907" w14:textId="77777777" w:rsidR="004A48D1" w:rsidRDefault="004A48D1">
      <w:r>
        <w:separator/>
      </w:r>
    </w:p>
  </w:footnote>
  <w:footnote w:type="continuationSeparator" w:id="0">
    <w:p w14:paraId="618CEEE8" w14:textId="77777777" w:rsidR="004A48D1" w:rsidRDefault="004A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F"/>
    <w:rsid w:val="00017971"/>
    <w:rsid w:val="00022E4A"/>
    <w:rsid w:val="00026B61"/>
    <w:rsid w:val="00036C07"/>
    <w:rsid w:val="00040270"/>
    <w:rsid w:val="0004225F"/>
    <w:rsid w:val="00050AF6"/>
    <w:rsid w:val="00053964"/>
    <w:rsid w:val="0005682E"/>
    <w:rsid w:val="0006046D"/>
    <w:rsid w:val="00073522"/>
    <w:rsid w:val="000756C1"/>
    <w:rsid w:val="00083543"/>
    <w:rsid w:val="00095ABA"/>
    <w:rsid w:val="000A6394"/>
    <w:rsid w:val="000B30F1"/>
    <w:rsid w:val="000B3999"/>
    <w:rsid w:val="000B5124"/>
    <w:rsid w:val="000B7184"/>
    <w:rsid w:val="000B7FED"/>
    <w:rsid w:val="000C038A"/>
    <w:rsid w:val="000C3CAD"/>
    <w:rsid w:val="000C6598"/>
    <w:rsid w:val="000C70EC"/>
    <w:rsid w:val="000D07B2"/>
    <w:rsid w:val="000D44B3"/>
    <w:rsid w:val="000D458E"/>
    <w:rsid w:val="000D6ED8"/>
    <w:rsid w:val="00104029"/>
    <w:rsid w:val="00110EDA"/>
    <w:rsid w:val="001312A5"/>
    <w:rsid w:val="00145D43"/>
    <w:rsid w:val="0016362E"/>
    <w:rsid w:val="00173518"/>
    <w:rsid w:val="00180514"/>
    <w:rsid w:val="001924B4"/>
    <w:rsid w:val="00192C46"/>
    <w:rsid w:val="001A08B3"/>
    <w:rsid w:val="001A4C62"/>
    <w:rsid w:val="001A7B60"/>
    <w:rsid w:val="001B52F0"/>
    <w:rsid w:val="001B7A65"/>
    <w:rsid w:val="001E41F3"/>
    <w:rsid w:val="001F5B25"/>
    <w:rsid w:val="00210E0F"/>
    <w:rsid w:val="00215B88"/>
    <w:rsid w:val="002265A7"/>
    <w:rsid w:val="00227F4C"/>
    <w:rsid w:val="00230C1E"/>
    <w:rsid w:val="002338BB"/>
    <w:rsid w:val="002363E8"/>
    <w:rsid w:val="00245AC3"/>
    <w:rsid w:val="002514F0"/>
    <w:rsid w:val="00252566"/>
    <w:rsid w:val="0025507F"/>
    <w:rsid w:val="0026004D"/>
    <w:rsid w:val="002640CF"/>
    <w:rsid w:val="002640DD"/>
    <w:rsid w:val="00272974"/>
    <w:rsid w:val="00275D12"/>
    <w:rsid w:val="00284FEB"/>
    <w:rsid w:val="002860C4"/>
    <w:rsid w:val="002A2F05"/>
    <w:rsid w:val="002A56D1"/>
    <w:rsid w:val="002B5741"/>
    <w:rsid w:val="002B5776"/>
    <w:rsid w:val="002B6316"/>
    <w:rsid w:val="002C3940"/>
    <w:rsid w:val="002D2017"/>
    <w:rsid w:val="002E472E"/>
    <w:rsid w:val="00305409"/>
    <w:rsid w:val="00307380"/>
    <w:rsid w:val="00315897"/>
    <w:rsid w:val="003373C5"/>
    <w:rsid w:val="00337DF4"/>
    <w:rsid w:val="00341F79"/>
    <w:rsid w:val="00342EAD"/>
    <w:rsid w:val="00352B7F"/>
    <w:rsid w:val="003609EF"/>
    <w:rsid w:val="0036231A"/>
    <w:rsid w:val="0037082B"/>
    <w:rsid w:val="00374DD4"/>
    <w:rsid w:val="003978DF"/>
    <w:rsid w:val="003B53ED"/>
    <w:rsid w:val="003D62D1"/>
    <w:rsid w:val="003E1A36"/>
    <w:rsid w:val="003F1DA2"/>
    <w:rsid w:val="00400424"/>
    <w:rsid w:val="00410371"/>
    <w:rsid w:val="00410F1B"/>
    <w:rsid w:val="004242F1"/>
    <w:rsid w:val="00425379"/>
    <w:rsid w:val="00427F49"/>
    <w:rsid w:val="0043445C"/>
    <w:rsid w:val="0044299C"/>
    <w:rsid w:val="00443E17"/>
    <w:rsid w:val="00446D1B"/>
    <w:rsid w:val="00453AE8"/>
    <w:rsid w:val="004604EA"/>
    <w:rsid w:val="0046439C"/>
    <w:rsid w:val="004725B1"/>
    <w:rsid w:val="004A4487"/>
    <w:rsid w:val="004A48D1"/>
    <w:rsid w:val="004B75B7"/>
    <w:rsid w:val="004C0173"/>
    <w:rsid w:val="004C628B"/>
    <w:rsid w:val="004C6342"/>
    <w:rsid w:val="004D4616"/>
    <w:rsid w:val="004E170B"/>
    <w:rsid w:val="004E647E"/>
    <w:rsid w:val="004E7FAC"/>
    <w:rsid w:val="004F6FD8"/>
    <w:rsid w:val="005008D2"/>
    <w:rsid w:val="005032FE"/>
    <w:rsid w:val="00511E1F"/>
    <w:rsid w:val="005141D9"/>
    <w:rsid w:val="0051580D"/>
    <w:rsid w:val="005210C9"/>
    <w:rsid w:val="005327E7"/>
    <w:rsid w:val="005356BA"/>
    <w:rsid w:val="00547111"/>
    <w:rsid w:val="00567CBB"/>
    <w:rsid w:val="00572883"/>
    <w:rsid w:val="00592D74"/>
    <w:rsid w:val="005A1A9D"/>
    <w:rsid w:val="005A5814"/>
    <w:rsid w:val="005A77B1"/>
    <w:rsid w:val="005B451D"/>
    <w:rsid w:val="005D060C"/>
    <w:rsid w:val="005E2C44"/>
    <w:rsid w:val="005E3B8B"/>
    <w:rsid w:val="00611282"/>
    <w:rsid w:val="00621188"/>
    <w:rsid w:val="00623675"/>
    <w:rsid w:val="00623D4B"/>
    <w:rsid w:val="006257ED"/>
    <w:rsid w:val="0063108B"/>
    <w:rsid w:val="00634F72"/>
    <w:rsid w:val="00636D4A"/>
    <w:rsid w:val="00653DE4"/>
    <w:rsid w:val="00665C47"/>
    <w:rsid w:val="00665CEE"/>
    <w:rsid w:val="0066755F"/>
    <w:rsid w:val="00695808"/>
    <w:rsid w:val="006A6E87"/>
    <w:rsid w:val="006B46FB"/>
    <w:rsid w:val="006B58D8"/>
    <w:rsid w:val="006C3B29"/>
    <w:rsid w:val="006D5425"/>
    <w:rsid w:val="006D56F2"/>
    <w:rsid w:val="006E21FB"/>
    <w:rsid w:val="006F4128"/>
    <w:rsid w:val="006F7232"/>
    <w:rsid w:val="00702E5F"/>
    <w:rsid w:val="00713905"/>
    <w:rsid w:val="00715B84"/>
    <w:rsid w:val="0072341F"/>
    <w:rsid w:val="00725626"/>
    <w:rsid w:val="00742704"/>
    <w:rsid w:val="00764E14"/>
    <w:rsid w:val="00771395"/>
    <w:rsid w:val="0078067A"/>
    <w:rsid w:val="00786942"/>
    <w:rsid w:val="00787515"/>
    <w:rsid w:val="00792342"/>
    <w:rsid w:val="00792AF1"/>
    <w:rsid w:val="00795E59"/>
    <w:rsid w:val="0079755E"/>
    <w:rsid w:val="007977A8"/>
    <w:rsid w:val="007B512A"/>
    <w:rsid w:val="007C2097"/>
    <w:rsid w:val="007D6A07"/>
    <w:rsid w:val="007F4DF5"/>
    <w:rsid w:val="007F5CD2"/>
    <w:rsid w:val="007F7259"/>
    <w:rsid w:val="00803868"/>
    <w:rsid w:val="008040A8"/>
    <w:rsid w:val="00813FBF"/>
    <w:rsid w:val="008174B6"/>
    <w:rsid w:val="008202C0"/>
    <w:rsid w:val="00824A72"/>
    <w:rsid w:val="008279FA"/>
    <w:rsid w:val="00832EA0"/>
    <w:rsid w:val="00844951"/>
    <w:rsid w:val="0085008F"/>
    <w:rsid w:val="00850121"/>
    <w:rsid w:val="0085051A"/>
    <w:rsid w:val="008626E7"/>
    <w:rsid w:val="0086662A"/>
    <w:rsid w:val="00870EE7"/>
    <w:rsid w:val="008863B9"/>
    <w:rsid w:val="00891C5D"/>
    <w:rsid w:val="008932B0"/>
    <w:rsid w:val="008A45A6"/>
    <w:rsid w:val="008B163D"/>
    <w:rsid w:val="008B72AF"/>
    <w:rsid w:val="008C7D9D"/>
    <w:rsid w:val="008D2C1A"/>
    <w:rsid w:val="008D3CCC"/>
    <w:rsid w:val="008D4062"/>
    <w:rsid w:val="008E4539"/>
    <w:rsid w:val="008E5080"/>
    <w:rsid w:val="008E6D39"/>
    <w:rsid w:val="008F3789"/>
    <w:rsid w:val="008F686C"/>
    <w:rsid w:val="008F704E"/>
    <w:rsid w:val="0091386A"/>
    <w:rsid w:val="00913C48"/>
    <w:rsid w:val="009148DE"/>
    <w:rsid w:val="009215A9"/>
    <w:rsid w:val="00941E30"/>
    <w:rsid w:val="00942384"/>
    <w:rsid w:val="009676B4"/>
    <w:rsid w:val="009752EF"/>
    <w:rsid w:val="009777D9"/>
    <w:rsid w:val="0098732E"/>
    <w:rsid w:val="00991B88"/>
    <w:rsid w:val="00996A6F"/>
    <w:rsid w:val="009A403E"/>
    <w:rsid w:val="009A5753"/>
    <w:rsid w:val="009A579D"/>
    <w:rsid w:val="009B15BF"/>
    <w:rsid w:val="009B1932"/>
    <w:rsid w:val="009B5CA4"/>
    <w:rsid w:val="009C1B5B"/>
    <w:rsid w:val="009C744A"/>
    <w:rsid w:val="009D4F27"/>
    <w:rsid w:val="009D7FEB"/>
    <w:rsid w:val="009E3297"/>
    <w:rsid w:val="009E6032"/>
    <w:rsid w:val="009F0AE6"/>
    <w:rsid w:val="009F734F"/>
    <w:rsid w:val="00A130C3"/>
    <w:rsid w:val="00A13A13"/>
    <w:rsid w:val="00A20894"/>
    <w:rsid w:val="00A246B6"/>
    <w:rsid w:val="00A47E70"/>
    <w:rsid w:val="00A50CF0"/>
    <w:rsid w:val="00A53837"/>
    <w:rsid w:val="00A66795"/>
    <w:rsid w:val="00A67755"/>
    <w:rsid w:val="00A7671C"/>
    <w:rsid w:val="00A8577B"/>
    <w:rsid w:val="00A94BAE"/>
    <w:rsid w:val="00AA2CBC"/>
    <w:rsid w:val="00AA5DD2"/>
    <w:rsid w:val="00AB5856"/>
    <w:rsid w:val="00AB61B4"/>
    <w:rsid w:val="00AC5820"/>
    <w:rsid w:val="00AD1CD8"/>
    <w:rsid w:val="00AD79FF"/>
    <w:rsid w:val="00AF17C4"/>
    <w:rsid w:val="00B0106E"/>
    <w:rsid w:val="00B06609"/>
    <w:rsid w:val="00B07D77"/>
    <w:rsid w:val="00B16F9A"/>
    <w:rsid w:val="00B258BB"/>
    <w:rsid w:val="00B55699"/>
    <w:rsid w:val="00B61767"/>
    <w:rsid w:val="00B64D8B"/>
    <w:rsid w:val="00B67B97"/>
    <w:rsid w:val="00B71D1C"/>
    <w:rsid w:val="00B7674E"/>
    <w:rsid w:val="00B968C8"/>
    <w:rsid w:val="00BA24BF"/>
    <w:rsid w:val="00BA3EC5"/>
    <w:rsid w:val="00BA51D9"/>
    <w:rsid w:val="00BA5840"/>
    <w:rsid w:val="00BB5DFC"/>
    <w:rsid w:val="00BC388D"/>
    <w:rsid w:val="00BC4BF9"/>
    <w:rsid w:val="00BD279D"/>
    <w:rsid w:val="00BD6BB8"/>
    <w:rsid w:val="00BE50B5"/>
    <w:rsid w:val="00BF0BEC"/>
    <w:rsid w:val="00C41661"/>
    <w:rsid w:val="00C42FB3"/>
    <w:rsid w:val="00C47392"/>
    <w:rsid w:val="00C51AB4"/>
    <w:rsid w:val="00C64EBD"/>
    <w:rsid w:val="00C66BA2"/>
    <w:rsid w:val="00C8350D"/>
    <w:rsid w:val="00C870F6"/>
    <w:rsid w:val="00C90231"/>
    <w:rsid w:val="00C95985"/>
    <w:rsid w:val="00C96556"/>
    <w:rsid w:val="00CA138F"/>
    <w:rsid w:val="00CC5026"/>
    <w:rsid w:val="00CC68D0"/>
    <w:rsid w:val="00CF08C0"/>
    <w:rsid w:val="00CF42C3"/>
    <w:rsid w:val="00D03F9A"/>
    <w:rsid w:val="00D046C1"/>
    <w:rsid w:val="00D06D51"/>
    <w:rsid w:val="00D1750F"/>
    <w:rsid w:val="00D228AE"/>
    <w:rsid w:val="00D24991"/>
    <w:rsid w:val="00D30FC4"/>
    <w:rsid w:val="00D50255"/>
    <w:rsid w:val="00D54C64"/>
    <w:rsid w:val="00D634B3"/>
    <w:rsid w:val="00D66520"/>
    <w:rsid w:val="00D83793"/>
    <w:rsid w:val="00D84AE9"/>
    <w:rsid w:val="00D93CA6"/>
    <w:rsid w:val="00DA1A52"/>
    <w:rsid w:val="00DA4689"/>
    <w:rsid w:val="00DB3AC1"/>
    <w:rsid w:val="00DD1B27"/>
    <w:rsid w:val="00DE3461"/>
    <w:rsid w:val="00DE34CF"/>
    <w:rsid w:val="00DF101F"/>
    <w:rsid w:val="00DF71B7"/>
    <w:rsid w:val="00E02FA6"/>
    <w:rsid w:val="00E13F3D"/>
    <w:rsid w:val="00E157D4"/>
    <w:rsid w:val="00E34898"/>
    <w:rsid w:val="00E40877"/>
    <w:rsid w:val="00E42BDB"/>
    <w:rsid w:val="00E45661"/>
    <w:rsid w:val="00E8502F"/>
    <w:rsid w:val="00E865F5"/>
    <w:rsid w:val="00EA3026"/>
    <w:rsid w:val="00EA4F7C"/>
    <w:rsid w:val="00EB09B7"/>
    <w:rsid w:val="00ED65E8"/>
    <w:rsid w:val="00ED78F5"/>
    <w:rsid w:val="00EE7D7C"/>
    <w:rsid w:val="00EF412B"/>
    <w:rsid w:val="00F14395"/>
    <w:rsid w:val="00F25D98"/>
    <w:rsid w:val="00F300FB"/>
    <w:rsid w:val="00F424E9"/>
    <w:rsid w:val="00F444C9"/>
    <w:rsid w:val="00F4513B"/>
    <w:rsid w:val="00F50F2B"/>
    <w:rsid w:val="00F53F90"/>
    <w:rsid w:val="00F54E20"/>
    <w:rsid w:val="00F63EC8"/>
    <w:rsid w:val="00F65D80"/>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DEE19-6A4D-4D09-A3F8-57E98431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28</cp:revision>
  <cp:lastPrinted>1899-12-31T23:00:00Z</cp:lastPrinted>
  <dcterms:created xsi:type="dcterms:W3CDTF">2024-03-05T06:45:00Z</dcterms:created>
  <dcterms:modified xsi:type="dcterms:W3CDTF">2024-04-05T02:49:00Z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