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61995" w14:textId="77777777" w:rsidR="00EC38FC" w:rsidRDefault="00EC38FC" w:rsidP="00E40877">
      <w:pPr>
        <w:pStyle w:val="CRCoverPage"/>
        <w:tabs>
          <w:tab w:val="right" w:pos="9639"/>
        </w:tabs>
        <w:spacing w:after="0"/>
        <w:rPr>
          <w:b/>
          <w:noProof/>
          <w:sz w:val="24"/>
        </w:rPr>
      </w:pPr>
    </w:p>
    <w:p w14:paraId="6CB36DC6" w14:textId="77777777" w:rsidR="00FF57BA" w:rsidRDefault="00FF57BA" w:rsidP="00DC208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122</w:t>
        </w:r>
      </w:fldSimple>
      <w:fldSimple w:instr=" DOCPROPERTY  MtgTitle  \* MERGEFORMAT "/>
      <w:r>
        <w:rPr>
          <w:b/>
          <w:i/>
          <w:noProof/>
          <w:sz w:val="28"/>
        </w:rPr>
        <w:tab/>
      </w:r>
      <w:fldSimple w:instr=" DOCPROPERTY  Tdoc#  \* MERGEFORMAT ">
        <w:r w:rsidRPr="00E13F3D">
          <w:rPr>
            <w:b/>
            <w:i/>
            <w:noProof/>
            <w:sz w:val="28"/>
          </w:rPr>
          <w:t>C4-241141</w:t>
        </w:r>
      </w:fldSimple>
    </w:p>
    <w:p w14:paraId="3A872A4F" w14:textId="77777777" w:rsidR="00FF57BA" w:rsidRDefault="00FF57BA" w:rsidP="00FF57BA">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7461F" w14:paraId="3999489E" w14:textId="77777777" w:rsidTr="00547111">
        <w:tc>
          <w:tcPr>
            <w:tcW w:w="142" w:type="dxa"/>
            <w:tcBorders>
              <w:left w:val="single" w:sz="4" w:space="0" w:color="auto"/>
            </w:tcBorders>
          </w:tcPr>
          <w:p w14:paraId="4DDA7F40" w14:textId="77777777" w:rsidR="0047461F" w:rsidRDefault="0047461F" w:rsidP="0047461F">
            <w:pPr>
              <w:pStyle w:val="CRCoverPage"/>
              <w:spacing w:after="0"/>
              <w:jc w:val="right"/>
              <w:rPr>
                <w:noProof/>
              </w:rPr>
            </w:pPr>
          </w:p>
        </w:tc>
        <w:tc>
          <w:tcPr>
            <w:tcW w:w="1559" w:type="dxa"/>
            <w:shd w:val="pct30" w:color="FFFF00" w:fill="auto"/>
          </w:tcPr>
          <w:p w14:paraId="52508B66" w14:textId="2CD6CDCE" w:rsidR="0047461F" w:rsidRPr="00410371" w:rsidRDefault="0047461F" w:rsidP="0047461F">
            <w:pPr>
              <w:pStyle w:val="CRCoverPage"/>
              <w:spacing w:after="0"/>
              <w:jc w:val="right"/>
              <w:rPr>
                <w:b/>
                <w:noProof/>
                <w:sz w:val="28"/>
              </w:rPr>
            </w:pPr>
            <w:fldSimple w:instr=" DOCPROPERTY  Spec#  \* MERGEFORMAT ">
              <w:r w:rsidRPr="00410371">
                <w:rPr>
                  <w:b/>
                  <w:noProof/>
                  <w:sz w:val="28"/>
                </w:rPr>
                <w:t>23.003</w:t>
              </w:r>
            </w:fldSimple>
          </w:p>
        </w:tc>
        <w:tc>
          <w:tcPr>
            <w:tcW w:w="709" w:type="dxa"/>
          </w:tcPr>
          <w:p w14:paraId="77009707" w14:textId="3350176B" w:rsidR="0047461F" w:rsidRDefault="0047461F" w:rsidP="0047461F">
            <w:pPr>
              <w:pStyle w:val="CRCoverPage"/>
              <w:spacing w:after="0"/>
              <w:jc w:val="center"/>
              <w:rPr>
                <w:noProof/>
              </w:rPr>
            </w:pPr>
            <w:r>
              <w:rPr>
                <w:b/>
                <w:noProof/>
                <w:sz w:val="28"/>
              </w:rPr>
              <w:t>CR</w:t>
            </w:r>
          </w:p>
        </w:tc>
        <w:tc>
          <w:tcPr>
            <w:tcW w:w="1276" w:type="dxa"/>
            <w:shd w:val="pct30" w:color="FFFF00" w:fill="auto"/>
          </w:tcPr>
          <w:p w14:paraId="6CAED29D" w14:textId="51518953" w:rsidR="0047461F" w:rsidRPr="00410371" w:rsidRDefault="0047461F" w:rsidP="0047461F">
            <w:pPr>
              <w:pStyle w:val="CRCoverPage"/>
              <w:spacing w:after="0"/>
              <w:rPr>
                <w:noProof/>
              </w:rPr>
            </w:pPr>
            <w:fldSimple w:instr=" DOCPROPERTY  Cr#  \* MERGEFORMAT ">
              <w:r w:rsidRPr="00410371">
                <w:rPr>
                  <w:b/>
                  <w:noProof/>
                  <w:sz w:val="28"/>
                </w:rPr>
                <w:t>0698</w:t>
              </w:r>
            </w:fldSimple>
          </w:p>
        </w:tc>
        <w:tc>
          <w:tcPr>
            <w:tcW w:w="709" w:type="dxa"/>
          </w:tcPr>
          <w:p w14:paraId="09D2C09B" w14:textId="76D4F2C5" w:rsidR="0047461F" w:rsidRDefault="0047461F" w:rsidP="004746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07EBF" w:rsidR="0047461F" w:rsidRPr="00410371" w:rsidRDefault="0047461F" w:rsidP="0047461F">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6A473C4D" w:rsidR="0047461F" w:rsidRDefault="0047461F" w:rsidP="004746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BA689" w:rsidR="0047461F" w:rsidRPr="00410371" w:rsidRDefault="0047461F" w:rsidP="0047461F">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47461F" w:rsidRDefault="0047461F" w:rsidP="0047461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86DB7E" w:rsidR="00F25D98" w:rsidRDefault="001266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5F294" w:rsidR="001E41F3" w:rsidRDefault="0034533B">
            <w:pPr>
              <w:pStyle w:val="CRCoverPage"/>
              <w:spacing w:after="0"/>
              <w:ind w:left="100"/>
              <w:rPr>
                <w:noProof/>
              </w:rPr>
            </w:pPr>
            <w:r>
              <w:rPr>
                <w:noProof/>
              </w:rPr>
              <w:t xml:space="preserve">Clarification on </w:t>
            </w:r>
            <w:r w:rsidR="009311D1" w:rsidRPr="009311D1">
              <w:rPr>
                <w:noProof/>
              </w:rPr>
              <w:t>NAI format for Anony</w:t>
            </w:r>
            <w:r w:rsidR="00876DBE">
              <w:rPr>
                <w:noProof/>
              </w:rPr>
              <w:t>m</w:t>
            </w:r>
            <w:r w:rsidR="009311D1" w:rsidRPr="009311D1">
              <w:rPr>
                <w:noProof/>
              </w:rPr>
              <w:t>ous SUPI in 5G-NSWO in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ACE46" w:rsidR="001E41F3" w:rsidRDefault="007B3E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EE327" w:rsidR="001E41F3" w:rsidRDefault="00E40877" w:rsidP="00547111">
            <w:pPr>
              <w:pStyle w:val="CRCoverPage"/>
              <w:spacing w:after="0"/>
              <w:ind w:left="100"/>
              <w:rPr>
                <w:noProof/>
              </w:rPr>
            </w:pPr>
            <w:r>
              <w:t>C</w:t>
            </w:r>
            <w:r w:rsidR="00273B53">
              <w:t>T</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D1B78" w14:paraId="50563E52" w14:textId="77777777" w:rsidTr="00547111">
        <w:tc>
          <w:tcPr>
            <w:tcW w:w="1843" w:type="dxa"/>
            <w:tcBorders>
              <w:left w:val="single" w:sz="4" w:space="0" w:color="auto"/>
            </w:tcBorders>
          </w:tcPr>
          <w:p w14:paraId="32C381B7" w14:textId="77777777" w:rsidR="007D1B78" w:rsidRDefault="007D1B78" w:rsidP="007D1B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02AE4A" w:rsidR="007D1B78" w:rsidRDefault="007D1B78" w:rsidP="007D1B78">
            <w:pPr>
              <w:pStyle w:val="CRCoverPage"/>
              <w:spacing w:after="0"/>
              <w:ind w:left="100"/>
              <w:rPr>
                <w:noProof/>
              </w:rPr>
            </w:pPr>
            <w:fldSimple w:instr=" DOCPROPERTY  RelatedWis  \* MERGEFORMAT ">
              <w:r>
                <w:rPr>
                  <w:noProof/>
                </w:rPr>
                <w:t>TEI18, eNPN_Ph2</w:t>
              </w:r>
            </w:fldSimple>
          </w:p>
        </w:tc>
        <w:tc>
          <w:tcPr>
            <w:tcW w:w="567" w:type="dxa"/>
            <w:tcBorders>
              <w:left w:val="nil"/>
            </w:tcBorders>
          </w:tcPr>
          <w:p w14:paraId="61A86BCF" w14:textId="77777777" w:rsidR="007D1B78" w:rsidRDefault="007D1B78" w:rsidP="007D1B78">
            <w:pPr>
              <w:pStyle w:val="CRCoverPage"/>
              <w:spacing w:after="0"/>
              <w:ind w:right="100"/>
              <w:rPr>
                <w:noProof/>
              </w:rPr>
            </w:pPr>
          </w:p>
        </w:tc>
        <w:tc>
          <w:tcPr>
            <w:tcW w:w="1417" w:type="dxa"/>
            <w:gridSpan w:val="3"/>
            <w:tcBorders>
              <w:left w:val="nil"/>
            </w:tcBorders>
          </w:tcPr>
          <w:p w14:paraId="153CBFB1" w14:textId="77777777" w:rsidR="007D1B78" w:rsidRDefault="007D1B78" w:rsidP="007D1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89CB5" w:rsidR="007D1B78" w:rsidRDefault="007D1B78" w:rsidP="007D1B78">
            <w:pPr>
              <w:pStyle w:val="CRCoverPage"/>
              <w:spacing w:after="0"/>
              <w:ind w:left="100"/>
              <w:rPr>
                <w:noProof/>
              </w:rPr>
            </w:pPr>
            <w:r>
              <w:t>22-03-2024</w:t>
            </w:r>
          </w:p>
        </w:tc>
      </w:tr>
      <w:tr w:rsidR="007D1B78" w14:paraId="690C7843" w14:textId="77777777" w:rsidTr="00547111">
        <w:tc>
          <w:tcPr>
            <w:tcW w:w="1843" w:type="dxa"/>
            <w:tcBorders>
              <w:left w:val="single" w:sz="4" w:space="0" w:color="auto"/>
            </w:tcBorders>
          </w:tcPr>
          <w:p w14:paraId="17A1A642" w14:textId="77777777" w:rsidR="007D1B78" w:rsidRDefault="007D1B78" w:rsidP="007D1B78">
            <w:pPr>
              <w:pStyle w:val="CRCoverPage"/>
              <w:spacing w:after="0"/>
              <w:rPr>
                <w:b/>
                <w:i/>
                <w:noProof/>
                <w:sz w:val="8"/>
                <w:szCs w:val="8"/>
              </w:rPr>
            </w:pPr>
          </w:p>
        </w:tc>
        <w:tc>
          <w:tcPr>
            <w:tcW w:w="1986" w:type="dxa"/>
            <w:gridSpan w:val="4"/>
          </w:tcPr>
          <w:p w14:paraId="2F73FCFB" w14:textId="77777777" w:rsidR="007D1B78" w:rsidRDefault="007D1B78" w:rsidP="007D1B78">
            <w:pPr>
              <w:pStyle w:val="CRCoverPage"/>
              <w:spacing w:after="0"/>
              <w:rPr>
                <w:noProof/>
                <w:sz w:val="8"/>
                <w:szCs w:val="8"/>
              </w:rPr>
            </w:pPr>
          </w:p>
        </w:tc>
        <w:tc>
          <w:tcPr>
            <w:tcW w:w="2267" w:type="dxa"/>
            <w:gridSpan w:val="2"/>
          </w:tcPr>
          <w:p w14:paraId="0FBCFC35" w14:textId="77777777" w:rsidR="007D1B78" w:rsidRDefault="007D1B78" w:rsidP="007D1B78">
            <w:pPr>
              <w:pStyle w:val="CRCoverPage"/>
              <w:spacing w:after="0"/>
              <w:rPr>
                <w:noProof/>
                <w:sz w:val="8"/>
                <w:szCs w:val="8"/>
              </w:rPr>
            </w:pPr>
          </w:p>
        </w:tc>
        <w:tc>
          <w:tcPr>
            <w:tcW w:w="1417" w:type="dxa"/>
            <w:gridSpan w:val="3"/>
          </w:tcPr>
          <w:p w14:paraId="60243A9E" w14:textId="77777777" w:rsidR="007D1B78" w:rsidRDefault="007D1B78" w:rsidP="007D1B78">
            <w:pPr>
              <w:pStyle w:val="CRCoverPage"/>
              <w:spacing w:after="0"/>
              <w:rPr>
                <w:noProof/>
                <w:sz w:val="8"/>
                <w:szCs w:val="8"/>
              </w:rPr>
            </w:pPr>
          </w:p>
        </w:tc>
        <w:tc>
          <w:tcPr>
            <w:tcW w:w="2127" w:type="dxa"/>
            <w:tcBorders>
              <w:right w:val="single" w:sz="4" w:space="0" w:color="auto"/>
            </w:tcBorders>
          </w:tcPr>
          <w:p w14:paraId="68E9B688" w14:textId="77777777" w:rsidR="007D1B78" w:rsidRDefault="007D1B78" w:rsidP="007D1B78">
            <w:pPr>
              <w:pStyle w:val="CRCoverPage"/>
              <w:spacing w:after="0"/>
              <w:rPr>
                <w:noProof/>
                <w:sz w:val="8"/>
                <w:szCs w:val="8"/>
              </w:rPr>
            </w:pPr>
          </w:p>
        </w:tc>
      </w:tr>
      <w:tr w:rsidR="007D1B78" w14:paraId="13D4AF59" w14:textId="77777777" w:rsidTr="00B0332B">
        <w:trPr>
          <w:cantSplit/>
        </w:trPr>
        <w:tc>
          <w:tcPr>
            <w:tcW w:w="1843" w:type="dxa"/>
            <w:tcBorders>
              <w:left w:val="single" w:sz="4" w:space="0" w:color="auto"/>
            </w:tcBorders>
          </w:tcPr>
          <w:p w14:paraId="1E6EA205" w14:textId="77777777" w:rsidR="007D1B78" w:rsidRDefault="007D1B78" w:rsidP="007D1B78">
            <w:pPr>
              <w:pStyle w:val="CRCoverPage"/>
              <w:tabs>
                <w:tab w:val="right" w:pos="1759"/>
              </w:tabs>
              <w:spacing w:after="0"/>
              <w:rPr>
                <w:b/>
                <w:i/>
                <w:noProof/>
              </w:rPr>
            </w:pPr>
            <w:r>
              <w:rPr>
                <w:b/>
                <w:i/>
                <w:noProof/>
              </w:rPr>
              <w:t>Category:</w:t>
            </w:r>
          </w:p>
        </w:tc>
        <w:tc>
          <w:tcPr>
            <w:tcW w:w="809" w:type="dxa"/>
            <w:shd w:val="pct30" w:color="FFFF00" w:fill="auto"/>
          </w:tcPr>
          <w:p w14:paraId="154A6113" w14:textId="12D34193" w:rsidR="007D1B78" w:rsidRDefault="007D1B78" w:rsidP="007D1B78">
            <w:pPr>
              <w:pStyle w:val="CRCoverPage"/>
              <w:spacing w:after="0"/>
              <w:ind w:left="100" w:right="-609"/>
              <w:rPr>
                <w:b/>
                <w:noProof/>
              </w:rPr>
            </w:pPr>
            <w:r>
              <w:t>F</w:t>
            </w:r>
          </w:p>
        </w:tc>
        <w:tc>
          <w:tcPr>
            <w:tcW w:w="3444" w:type="dxa"/>
            <w:gridSpan w:val="5"/>
            <w:tcBorders>
              <w:left w:val="nil"/>
            </w:tcBorders>
          </w:tcPr>
          <w:p w14:paraId="617AE5C6" w14:textId="77777777" w:rsidR="007D1B78" w:rsidRDefault="007D1B78" w:rsidP="007D1B78">
            <w:pPr>
              <w:pStyle w:val="CRCoverPage"/>
              <w:spacing w:after="0"/>
              <w:rPr>
                <w:noProof/>
              </w:rPr>
            </w:pPr>
          </w:p>
        </w:tc>
        <w:tc>
          <w:tcPr>
            <w:tcW w:w="1417" w:type="dxa"/>
            <w:gridSpan w:val="3"/>
            <w:tcBorders>
              <w:left w:val="nil"/>
            </w:tcBorders>
          </w:tcPr>
          <w:p w14:paraId="42CDCEE5" w14:textId="77777777" w:rsidR="007D1B78" w:rsidRDefault="007D1B78" w:rsidP="007D1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E8503" w:rsidR="007D1B78" w:rsidRDefault="007D1B78" w:rsidP="007D1B78">
            <w:pPr>
              <w:pStyle w:val="CRCoverPage"/>
              <w:spacing w:after="0"/>
              <w:ind w:left="100"/>
              <w:rPr>
                <w:noProof/>
              </w:rPr>
            </w:pPr>
            <w:r>
              <w:t>Rel-18</w:t>
            </w:r>
          </w:p>
        </w:tc>
      </w:tr>
      <w:tr w:rsidR="007D1B78" w14:paraId="30122F0C" w14:textId="77777777" w:rsidTr="00547111">
        <w:tc>
          <w:tcPr>
            <w:tcW w:w="1843" w:type="dxa"/>
            <w:tcBorders>
              <w:left w:val="single" w:sz="4" w:space="0" w:color="auto"/>
              <w:bottom w:val="single" w:sz="4" w:space="0" w:color="auto"/>
            </w:tcBorders>
          </w:tcPr>
          <w:p w14:paraId="615796D0" w14:textId="77777777" w:rsidR="007D1B78" w:rsidRDefault="007D1B78" w:rsidP="007D1B78">
            <w:pPr>
              <w:pStyle w:val="CRCoverPage"/>
              <w:spacing w:after="0"/>
              <w:rPr>
                <w:b/>
                <w:i/>
                <w:noProof/>
              </w:rPr>
            </w:pPr>
          </w:p>
        </w:tc>
        <w:tc>
          <w:tcPr>
            <w:tcW w:w="4677" w:type="dxa"/>
            <w:gridSpan w:val="8"/>
            <w:tcBorders>
              <w:bottom w:val="single" w:sz="4" w:space="0" w:color="auto"/>
            </w:tcBorders>
          </w:tcPr>
          <w:p w14:paraId="78418D37" w14:textId="77777777" w:rsidR="007D1B78" w:rsidRDefault="007D1B78" w:rsidP="007D1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D1B78" w:rsidRDefault="007D1B78" w:rsidP="007D1B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D1B78" w:rsidRPr="007C2097" w:rsidRDefault="007D1B78" w:rsidP="007D1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1B78" w14:paraId="7FBEB8E7" w14:textId="77777777" w:rsidTr="00547111">
        <w:tc>
          <w:tcPr>
            <w:tcW w:w="1843" w:type="dxa"/>
          </w:tcPr>
          <w:p w14:paraId="44A3A604" w14:textId="77777777" w:rsidR="007D1B78" w:rsidRDefault="007D1B78" w:rsidP="007D1B78">
            <w:pPr>
              <w:pStyle w:val="CRCoverPage"/>
              <w:spacing w:after="0"/>
              <w:rPr>
                <w:b/>
                <w:i/>
                <w:noProof/>
                <w:sz w:val="8"/>
                <w:szCs w:val="8"/>
              </w:rPr>
            </w:pPr>
          </w:p>
        </w:tc>
        <w:tc>
          <w:tcPr>
            <w:tcW w:w="7797" w:type="dxa"/>
            <w:gridSpan w:val="10"/>
          </w:tcPr>
          <w:p w14:paraId="5524CC4E" w14:textId="77777777" w:rsidR="007D1B78" w:rsidRDefault="007D1B78" w:rsidP="007D1B78">
            <w:pPr>
              <w:pStyle w:val="CRCoverPage"/>
              <w:spacing w:after="0"/>
              <w:rPr>
                <w:noProof/>
                <w:sz w:val="8"/>
                <w:szCs w:val="8"/>
              </w:rPr>
            </w:pPr>
          </w:p>
        </w:tc>
      </w:tr>
      <w:tr w:rsidR="007D1B78" w14:paraId="1256F52C" w14:textId="77777777" w:rsidTr="00B0332B">
        <w:tc>
          <w:tcPr>
            <w:tcW w:w="2652" w:type="dxa"/>
            <w:gridSpan w:val="2"/>
            <w:tcBorders>
              <w:top w:val="single" w:sz="4" w:space="0" w:color="auto"/>
              <w:left w:val="single" w:sz="4" w:space="0" w:color="auto"/>
            </w:tcBorders>
          </w:tcPr>
          <w:p w14:paraId="52C87DB0" w14:textId="77777777" w:rsidR="007D1B78" w:rsidRDefault="007D1B78" w:rsidP="007D1B78">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14E358D0" w14:textId="2808AB83" w:rsidR="005F13DB" w:rsidRDefault="000F607D" w:rsidP="000F607D">
            <w:pPr>
              <w:pStyle w:val="CRCoverPage"/>
              <w:spacing w:after="0"/>
            </w:pPr>
            <w:r>
              <w:t>T</w:t>
            </w:r>
            <w:r w:rsidR="00E62510">
              <w:t xml:space="preserve">his CR adds </w:t>
            </w:r>
            <w:r w:rsidR="00E62510">
              <w:rPr>
                <w:noProof/>
              </w:rPr>
              <w:t xml:space="preserve">NAI for </w:t>
            </w:r>
            <w:r w:rsidR="00E62510" w:rsidRPr="0007475F">
              <w:rPr>
                <w:lang w:val="en-US"/>
              </w:rPr>
              <w:t>anonymous SU</w:t>
            </w:r>
            <w:r w:rsidR="00E62510">
              <w:rPr>
                <w:lang w:val="en-US"/>
              </w:rPr>
              <w:t>P</w:t>
            </w:r>
            <w:r w:rsidR="00E62510" w:rsidRPr="0007475F">
              <w:rPr>
                <w:lang w:val="en-US"/>
              </w:rPr>
              <w:t xml:space="preserve">I </w:t>
            </w:r>
            <w:r w:rsidR="00E62510">
              <w:rPr>
                <w:lang w:val="en-US"/>
              </w:rPr>
              <w:t>for 5G NSWO</w:t>
            </w:r>
            <w:r w:rsidR="00E62510">
              <w:t xml:space="preserve"> when UE </w:t>
            </w:r>
            <w:r w:rsidR="00745537">
              <w:t xml:space="preserve">operates </w:t>
            </w:r>
            <w:r w:rsidR="00D824D2">
              <w:t xml:space="preserve">in SNPN access mode and </w:t>
            </w:r>
            <w:r w:rsidR="005F13DB">
              <w:t xml:space="preserve">usage indication of SUPI is associated with the list of subscriber data. </w:t>
            </w:r>
          </w:p>
          <w:p w14:paraId="090799FE" w14:textId="77777777" w:rsidR="005F13DB" w:rsidRDefault="005F13DB" w:rsidP="007D1B78">
            <w:pPr>
              <w:pStyle w:val="CRCoverPage"/>
              <w:spacing w:after="0"/>
              <w:ind w:left="100"/>
            </w:pPr>
          </w:p>
          <w:p w14:paraId="18BA4C40" w14:textId="70D2DB75" w:rsidR="007D1B78" w:rsidRDefault="007D1B78" w:rsidP="007D1B78">
            <w:pPr>
              <w:pStyle w:val="CRCoverPage"/>
              <w:spacing w:after="0"/>
              <w:ind w:left="100"/>
            </w:pPr>
            <w:r>
              <w:t>TS 33.501 states:</w:t>
            </w:r>
          </w:p>
          <w:p w14:paraId="3E0BF03E" w14:textId="77777777" w:rsidR="007D1B78" w:rsidRDefault="007D1B78" w:rsidP="007D1B78">
            <w:pPr>
              <w:pStyle w:val="CRCoverPage"/>
              <w:spacing w:after="0"/>
              <w:ind w:left="100"/>
            </w:pPr>
            <w:r>
              <w:t>---------------</w:t>
            </w:r>
          </w:p>
          <w:p w14:paraId="6B0C4ED1" w14:textId="77777777" w:rsidR="007D1B78" w:rsidRDefault="007D1B78" w:rsidP="007D1B78">
            <w:pPr>
              <w:pStyle w:val="CRCoverPage"/>
              <w:spacing w:after="0"/>
              <w:ind w:left="100"/>
            </w:pPr>
            <w:r>
              <w:object w:dxaOrig="17820" w:dyaOrig="10452" w14:anchorId="32D46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00.95pt" o:ole="">
                  <v:imagedata r:id="rId11" o:title=""/>
                </v:shape>
                <o:OLEObject Type="Embed" ProgID="PBrush" ShapeID="_x0000_i1025" DrawAspect="Content" ObjectID="_1773828978" r:id="rId12"/>
              </w:object>
            </w:r>
            <w:r>
              <w:t>---------------</w:t>
            </w:r>
          </w:p>
          <w:p w14:paraId="52388F07" w14:textId="77777777" w:rsidR="007D1B78" w:rsidRDefault="007D1B78" w:rsidP="007D1B78">
            <w:pPr>
              <w:pStyle w:val="CRCoverPage"/>
              <w:spacing w:after="0"/>
              <w:ind w:left="100"/>
            </w:pPr>
          </w:p>
          <w:p w14:paraId="5ED3D6FC" w14:textId="77777777" w:rsidR="007D1B78" w:rsidRDefault="007D1B78" w:rsidP="007D1B78">
            <w:pPr>
              <w:pStyle w:val="CRCoverPage"/>
              <w:spacing w:after="0"/>
              <w:ind w:left="100"/>
            </w:pPr>
            <w:r>
              <w:t xml:space="preserve">Thus, when the UE has credentials from </w:t>
            </w:r>
            <w:r w:rsidRPr="00E97D38">
              <w:t>CH with AAA server</w:t>
            </w:r>
            <w:r>
              <w:t xml:space="preserve"> and the CH with AAA server is connected via 5GC, the UE is expected to provide SU</w:t>
            </w:r>
            <w:r w:rsidRPr="00360189">
              <w:rPr>
                <w:b/>
                <w:bCs/>
                <w:u w:val="single"/>
              </w:rPr>
              <w:t>P</w:t>
            </w:r>
            <w:r>
              <w:t>I (rather than SU</w:t>
            </w:r>
            <w:r w:rsidRPr="00C95396">
              <w:rPr>
                <w:b/>
                <w:bCs/>
                <w:u w:val="single"/>
              </w:rPr>
              <w:t>C</w:t>
            </w:r>
            <w:r>
              <w:t>I) or anonymous SU</w:t>
            </w:r>
            <w:r w:rsidRPr="00360189">
              <w:rPr>
                <w:b/>
                <w:bCs/>
                <w:u w:val="single"/>
              </w:rPr>
              <w:t>P</w:t>
            </w:r>
            <w:r>
              <w:t>I (rather than anonymous SU</w:t>
            </w:r>
            <w:r w:rsidRPr="00C95396">
              <w:rPr>
                <w:b/>
                <w:bCs/>
                <w:u w:val="single"/>
              </w:rPr>
              <w:t>C</w:t>
            </w:r>
            <w:r>
              <w:t>I) in EAP-response/identity message of NSWO for 5GS, depending on the EAP method selected by the CH.</w:t>
            </w:r>
          </w:p>
          <w:p w14:paraId="05F4F153" w14:textId="77777777" w:rsidR="007D1B78" w:rsidRDefault="007D1B78" w:rsidP="007D1B78">
            <w:pPr>
              <w:pStyle w:val="CRCoverPage"/>
              <w:spacing w:after="0"/>
              <w:ind w:left="100"/>
              <w:rPr>
                <w:noProof/>
              </w:rPr>
            </w:pPr>
          </w:p>
          <w:p w14:paraId="64E4D746" w14:textId="7D32C86C" w:rsidR="007D1B78" w:rsidRDefault="007D1B78" w:rsidP="007D1B78">
            <w:pPr>
              <w:pStyle w:val="CRCoverPage"/>
              <w:spacing w:after="0"/>
              <w:ind w:left="100"/>
              <w:rPr>
                <w:noProof/>
              </w:rPr>
            </w:pPr>
            <w:r>
              <w:rPr>
                <w:noProof/>
              </w:rPr>
              <w:t>TS 24.502 (which is aligned with TS 33.501) states:</w:t>
            </w:r>
          </w:p>
          <w:p w14:paraId="15DBA3B5" w14:textId="77777777" w:rsidR="007D1B78" w:rsidRDefault="007D1B78" w:rsidP="007D1B78">
            <w:pPr>
              <w:pStyle w:val="CRCoverPage"/>
              <w:spacing w:after="0"/>
              <w:ind w:left="100"/>
              <w:rPr>
                <w:noProof/>
              </w:rPr>
            </w:pPr>
            <w:r>
              <w:rPr>
                <w:noProof/>
              </w:rPr>
              <w:t>----------------</w:t>
            </w:r>
          </w:p>
          <w:p w14:paraId="708F4BD2" w14:textId="77777777" w:rsidR="007D1B78" w:rsidRPr="00152C4F" w:rsidRDefault="007D1B78" w:rsidP="007D1B78">
            <w:pPr>
              <w:rPr>
                <w:rFonts w:ascii="Arial" w:hAnsi="Arial"/>
              </w:rPr>
            </w:pPr>
            <w:bookmarkStart w:id="1" w:name="_Toc154618991"/>
            <w:r w:rsidRPr="00152C4F">
              <w:rPr>
                <w:rFonts w:ascii="Arial" w:hAnsi="Arial"/>
              </w:rPr>
              <w:t>6.3a</w:t>
            </w:r>
            <w:r w:rsidRPr="00152C4F">
              <w:rPr>
                <w:rFonts w:ascii="Arial" w:hAnsi="Arial"/>
              </w:rPr>
              <w:tab/>
              <w:t>Authentication for NSWO in 5GS</w:t>
            </w:r>
            <w:bookmarkEnd w:id="1"/>
          </w:p>
          <w:p w14:paraId="683A0B38" w14:textId="3C3DAD24" w:rsidR="007D1B78" w:rsidRPr="00152C4F" w:rsidRDefault="007D1B78" w:rsidP="007D1B78">
            <w:pPr>
              <w:rPr>
                <w:rFonts w:ascii="Arial" w:hAnsi="Arial"/>
              </w:rPr>
            </w:pPr>
            <w:r w:rsidRPr="00152C4F">
              <w:rPr>
                <w:rFonts w:ascii="Arial" w:hAnsi="Arial"/>
              </w:rPr>
              <w:t>...</w:t>
            </w:r>
          </w:p>
          <w:p w14:paraId="16BD3308" w14:textId="77777777" w:rsidR="007D1B78" w:rsidRPr="00152C4F" w:rsidRDefault="007D1B78" w:rsidP="007D1B78">
            <w:pPr>
              <w:rPr>
                <w:rFonts w:ascii="Arial" w:hAnsi="Arial"/>
              </w:rPr>
            </w:pPr>
            <w:r w:rsidRPr="00152C4F">
              <w:rPr>
                <w:rFonts w:ascii="Arial" w:hAnsi="Arial"/>
              </w:rPr>
              <w:t>If:</w:t>
            </w:r>
          </w:p>
          <w:p w14:paraId="735B6609" w14:textId="77777777" w:rsidR="007D1B78" w:rsidRPr="00152C4F" w:rsidRDefault="007D1B78" w:rsidP="007D1B78">
            <w:pPr>
              <w:pStyle w:val="B1"/>
              <w:rPr>
                <w:rFonts w:ascii="Arial" w:hAnsi="Arial"/>
              </w:rPr>
            </w:pPr>
            <w:r w:rsidRPr="00152C4F">
              <w:rPr>
                <w:rFonts w:ascii="Arial" w:hAnsi="Arial"/>
              </w:rPr>
              <w:t>a)</w:t>
            </w:r>
            <w:r w:rsidRPr="00152C4F">
              <w:rPr>
                <w:rFonts w:ascii="Arial" w:hAnsi="Arial"/>
              </w:rPr>
              <w:tab/>
              <w:t>the UE operates in SNPN access operation mode for 5G NSWO; and</w:t>
            </w:r>
          </w:p>
          <w:p w14:paraId="146666F3" w14:textId="77777777" w:rsidR="007D1B78" w:rsidRPr="00152C4F" w:rsidRDefault="007D1B78" w:rsidP="007D1B78">
            <w:pPr>
              <w:pStyle w:val="B1"/>
              <w:rPr>
                <w:rFonts w:ascii="Arial" w:hAnsi="Arial"/>
              </w:rPr>
            </w:pPr>
            <w:r w:rsidRPr="00152C4F">
              <w:rPr>
                <w:rFonts w:ascii="Arial" w:hAnsi="Arial"/>
              </w:rPr>
              <w:t>b)</w:t>
            </w:r>
            <w:r w:rsidRPr="00152C4F">
              <w:rPr>
                <w:rFonts w:ascii="Arial" w:hAnsi="Arial"/>
              </w:rPr>
              <w:tab/>
              <w:t xml:space="preserve">an indication to use SUPI which is associated with the selected entry of the "list of subscriber data", is configured in the </w:t>
            </w:r>
            <w:proofErr w:type="gramStart"/>
            <w:r w:rsidRPr="00152C4F">
              <w:rPr>
                <w:rFonts w:ascii="Arial" w:hAnsi="Arial"/>
              </w:rPr>
              <w:t>ME;</w:t>
            </w:r>
            <w:proofErr w:type="gramEnd"/>
          </w:p>
          <w:p w14:paraId="37883F89" w14:textId="77777777" w:rsidR="007D1B78" w:rsidRPr="00152C4F" w:rsidRDefault="007D1B78" w:rsidP="007D1B78">
            <w:pPr>
              <w:rPr>
                <w:rFonts w:ascii="Arial" w:hAnsi="Arial"/>
              </w:rPr>
            </w:pPr>
            <w:r w:rsidRPr="00152C4F">
              <w:rPr>
                <w:rFonts w:ascii="Arial" w:hAnsi="Arial"/>
              </w:rPr>
              <w:t>then the UE:</w:t>
            </w:r>
          </w:p>
          <w:p w14:paraId="00FA3AA6" w14:textId="77777777" w:rsidR="007D1B78" w:rsidRPr="00152C4F" w:rsidRDefault="007D1B78" w:rsidP="007D1B78">
            <w:pPr>
              <w:pStyle w:val="B1"/>
              <w:rPr>
                <w:rFonts w:ascii="Arial" w:hAnsi="Arial"/>
              </w:rPr>
            </w:pPr>
            <w:r w:rsidRPr="00152C4F">
              <w:rPr>
                <w:rFonts w:ascii="Arial" w:hAnsi="Arial"/>
              </w:rPr>
              <w:t>a)</w:t>
            </w:r>
            <w:r w:rsidRPr="00152C4F">
              <w:rPr>
                <w:rFonts w:ascii="Arial" w:hAnsi="Arial"/>
              </w:rPr>
              <w:tab/>
              <w:t>if the indication to use SUPI is set to "SUPI", shall use as its identity the SUPI, in NAI format as specified in clause 28.7.12 of 3GPP TS 23.003 [8]; or</w:t>
            </w:r>
          </w:p>
          <w:p w14:paraId="1AA8978C" w14:textId="77777777" w:rsidR="007D1B78" w:rsidRPr="00152C4F" w:rsidRDefault="007D1B78" w:rsidP="007D1B78">
            <w:pPr>
              <w:pStyle w:val="B1"/>
              <w:rPr>
                <w:rFonts w:ascii="Arial" w:hAnsi="Arial"/>
              </w:rPr>
            </w:pPr>
            <w:r w:rsidRPr="00152C4F">
              <w:rPr>
                <w:rFonts w:ascii="Arial" w:hAnsi="Arial"/>
              </w:rPr>
              <w:t>b)</w:t>
            </w:r>
            <w:r w:rsidRPr="00152C4F">
              <w:rPr>
                <w:rFonts w:ascii="Arial" w:hAnsi="Arial"/>
              </w:rPr>
              <w:tab/>
              <w:t>if the indication to use SUPI is set to "anonymous SUPI", shall use as its identity the anonymous SUPI in NAI format as specified in clause 28.7.12 of 3GPP TS 23.003 [8</w:t>
            </w:r>
            <w:proofErr w:type="gramStart"/>
            <w:r w:rsidRPr="00152C4F">
              <w:rPr>
                <w:rFonts w:ascii="Arial" w:hAnsi="Arial"/>
              </w:rPr>
              <w:t>];</w:t>
            </w:r>
            <w:proofErr w:type="gramEnd"/>
          </w:p>
          <w:p w14:paraId="2DDF6E4C" w14:textId="0E4F3FE9" w:rsidR="007D1B78" w:rsidRPr="00152C4F" w:rsidRDefault="007D1B78" w:rsidP="007D1B78">
            <w:pPr>
              <w:pStyle w:val="NO"/>
              <w:rPr>
                <w:rFonts w:ascii="Arial" w:hAnsi="Arial"/>
                <w:noProof/>
              </w:rPr>
            </w:pPr>
            <w:r w:rsidRPr="00152C4F">
              <w:rPr>
                <w:rFonts w:ascii="Arial" w:hAnsi="Arial"/>
                <w:noProof/>
              </w:rPr>
              <w:t>NOTE 3:</w:t>
            </w:r>
            <w:r w:rsidRPr="00152C4F">
              <w:rPr>
                <w:rFonts w:ascii="Arial" w:hAnsi="Arial"/>
                <w:noProof/>
              </w:rPr>
              <w:tab/>
              <w:t>The ME can be configured with an indication to use SUPI associated with the selected entry of the "list of subscriber data" with value set to "anonymous SUPI" when the EAP method associated with the credentials of the entry supports SUPI privacy at the EAP layer.</w:t>
            </w:r>
          </w:p>
          <w:p w14:paraId="708AA7DE" w14:textId="3A0360A5" w:rsidR="007D1B78" w:rsidRDefault="007D1B78" w:rsidP="007D1B78">
            <w:pPr>
              <w:pStyle w:val="CRCoverPage"/>
              <w:spacing w:after="0"/>
              <w:ind w:left="100"/>
              <w:rPr>
                <w:noProof/>
              </w:rPr>
            </w:pPr>
            <w:r>
              <w:rPr>
                <w:noProof/>
              </w:rPr>
              <w:t>----------------</w:t>
            </w:r>
          </w:p>
        </w:tc>
      </w:tr>
      <w:tr w:rsidR="007D1B78" w14:paraId="4CA74D09" w14:textId="77777777" w:rsidTr="00B0332B">
        <w:tc>
          <w:tcPr>
            <w:tcW w:w="2652" w:type="dxa"/>
            <w:gridSpan w:val="2"/>
            <w:tcBorders>
              <w:left w:val="single" w:sz="4" w:space="0" w:color="auto"/>
            </w:tcBorders>
          </w:tcPr>
          <w:p w14:paraId="2D0866D6" w14:textId="77777777" w:rsidR="007D1B78" w:rsidRDefault="007D1B78" w:rsidP="007D1B78">
            <w:pPr>
              <w:pStyle w:val="CRCoverPage"/>
              <w:spacing w:after="0"/>
              <w:rPr>
                <w:b/>
                <w:i/>
                <w:noProof/>
                <w:sz w:val="8"/>
                <w:szCs w:val="8"/>
              </w:rPr>
            </w:pPr>
          </w:p>
        </w:tc>
        <w:tc>
          <w:tcPr>
            <w:tcW w:w="6988" w:type="dxa"/>
            <w:gridSpan w:val="9"/>
            <w:tcBorders>
              <w:right w:val="single" w:sz="4" w:space="0" w:color="auto"/>
            </w:tcBorders>
          </w:tcPr>
          <w:p w14:paraId="365DEF04" w14:textId="77777777" w:rsidR="007D1B78" w:rsidRDefault="007D1B78" w:rsidP="007D1B78">
            <w:pPr>
              <w:pStyle w:val="CRCoverPage"/>
              <w:spacing w:after="0"/>
              <w:rPr>
                <w:noProof/>
                <w:sz w:val="8"/>
                <w:szCs w:val="8"/>
              </w:rPr>
            </w:pPr>
          </w:p>
        </w:tc>
      </w:tr>
      <w:tr w:rsidR="007D1B78" w14:paraId="21016551" w14:textId="77777777" w:rsidTr="00B0332B">
        <w:tc>
          <w:tcPr>
            <w:tcW w:w="2652" w:type="dxa"/>
            <w:gridSpan w:val="2"/>
            <w:tcBorders>
              <w:left w:val="single" w:sz="4" w:space="0" w:color="auto"/>
            </w:tcBorders>
          </w:tcPr>
          <w:p w14:paraId="49433147" w14:textId="77777777" w:rsidR="007D1B78" w:rsidRDefault="007D1B78" w:rsidP="007D1B78">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427BF3D5" w14:textId="0A84BB72" w:rsidR="007D1B78" w:rsidRPr="00E62510" w:rsidRDefault="007D1B78" w:rsidP="007D1B78">
            <w:pPr>
              <w:pStyle w:val="CRCoverPage"/>
              <w:spacing w:after="0"/>
              <w:ind w:left="100"/>
              <w:rPr>
                <w:noProof/>
              </w:rPr>
            </w:pPr>
            <w:r>
              <w:rPr>
                <w:noProof/>
              </w:rPr>
              <w:t xml:space="preserve">This CR clarifies the NAI for </w:t>
            </w:r>
            <w:r w:rsidRPr="00E62510">
              <w:rPr>
                <w:noProof/>
              </w:rPr>
              <w:t>anonymous SUPI for 5G NSWO applicable when:</w:t>
            </w:r>
          </w:p>
          <w:p w14:paraId="4C483EC4" w14:textId="77777777" w:rsidR="007D1B78" w:rsidRPr="00E62510" w:rsidRDefault="007D1B78" w:rsidP="007D1B78">
            <w:pPr>
              <w:pStyle w:val="B1"/>
              <w:rPr>
                <w:rFonts w:ascii="Arial" w:hAnsi="Arial"/>
                <w:noProof/>
              </w:rPr>
            </w:pPr>
            <w:r w:rsidRPr="00E62510">
              <w:rPr>
                <w:rFonts w:ascii="Arial" w:hAnsi="Arial"/>
                <w:noProof/>
              </w:rPr>
              <w:t>a)</w:t>
            </w:r>
            <w:r w:rsidRPr="00E62510">
              <w:rPr>
                <w:rFonts w:ascii="Arial" w:hAnsi="Arial"/>
                <w:noProof/>
              </w:rPr>
              <w:tab/>
              <w:t>the UE operates in SNPN access operation mode for 5G NSWO; and</w:t>
            </w:r>
          </w:p>
          <w:p w14:paraId="31C656EC" w14:textId="75B31B83" w:rsidR="007D1B78" w:rsidRPr="00E62510" w:rsidRDefault="007D1B78" w:rsidP="007D1B78">
            <w:pPr>
              <w:pStyle w:val="B1"/>
              <w:rPr>
                <w:rFonts w:ascii="Arial" w:hAnsi="Arial"/>
                <w:noProof/>
              </w:rPr>
            </w:pPr>
            <w:r w:rsidRPr="00E62510">
              <w:rPr>
                <w:rFonts w:ascii="Arial" w:hAnsi="Arial"/>
                <w:noProof/>
              </w:rPr>
              <w:t>b)</w:t>
            </w:r>
            <w:r w:rsidRPr="00E62510">
              <w:rPr>
                <w:rFonts w:ascii="Arial" w:hAnsi="Arial"/>
                <w:noProof/>
              </w:rPr>
              <w:tab/>
              <w:t>an indication to use SUPI which is associated with the selected entry of the "list of subscriber data", is configured in the ME.</w:t>
            </w:r>
          </w:p>
        </w:tc>
      </w:tr>
      <w:tr w:rsidR="007D1B78" w14:paraId="1F886379" w14:textId="77777777" w:rsidTr="00B0332B">
        <w:tc>
          <w:tcPr>
            <w:tcW w:w="2652" w:type="dxa"/>
            <w:gridSpan w:val="2"/>
            <w:tcBorders>
              <w:left w:val="single" w:sz="4" w:space="0" w:color="auto"/>
            </w:tcBorders>
          </w:tcPr>
          <w:p w14:paraId="4D989623" w14:textId="77777777" w:rsidR="007D1B78" w:rsidRDefault="007D1B78" w:rsidP="007D1B78">
            <w:pPr>
              <w:pStyle w:val="CRCoverPage"/>
              <w:spacing w:after="0"/>
              <w:rPr>
                <w:b/>
                <w:i/>
                <w:noProof/>
                <w:sz w:val="8"/>
                <w:szCs w:val="8"/>
              </w:rPr>
            </w:pPr>
          </w:p>
        </w:tc>
        <w:tc>
          <w:tcPr>
            <w:tcW w:w="6988" w:type="dxa"/>
            <w:gridSpan w:val="9"/>
            <w:tcBorders>
              <w:right w:val="single" w:sz="4" w:space="0" w:color="auto"/>
            </w:tcBorders>
          </w:tcPr>
          <w:p w14:paraId="71C4A204" w14:textId="77777777" w:rsidR="007D1B78" w:rsidRPr="00E62510" w:rsidRDefault="007D1B78" w:rsidP="007D1B78">
            <w:pPr>
              <w:pStyle w:val="CRCoverPage"/>
              <w:spacing w:after="0"/>
              <w:rPr>
                <w:noProof/>
              </w:rPr>
            </w:pPr>
          </w:p>
        </w:tc>
      </w:tr>
      <w:tr w:rsidR="007D1B78" w14:paraId="678D7BF9" w14:textId="77777777" w:rsidTr="00B0332B">
        <w:tc>
          <w:tcPr>
            <w:tcW w:w="2652" w:type="dxa"/>
            <w:gridSpan w:val="2"/>
            <w:tcBorders>
              <w:left w:val="single" w:sz="4" w:space="0" w:color="auto"/>
              <w:bottom w:val="single" w:sz="4" w:space="0" w:color="auto"/>
            </w:tcBorders>
          </w:tcPr>
          <w:p w14:paraId="4E5CE1B6" w14:textId="77777777" w:rsidR="007D1B78" w:rsidRDefault="007D1B78" w:rsidP="007D1B78">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4F65DF68" w:rsidR="007D1B78" w:rsidRDefault="007D1B78" w:rsidP="007D1B78">
            <w:pPr>
              <w:pStyle w:val="CRCoverPage"/>
              <w:spacing w:after="0"/>
              <w:ind w:left="100"/>
              <w:rPr>
                <w:noProof/>
              </w:rPr>
            </w:pPr>
            <w:r>
              <w:rPr>
                <w:noProof/>
              </w:rPr>
              <w:t xml:space="preserve">Misalignment </w:t>
            </w:r>
            <w:r w:rsidR="00E62510">
              <w:rPr>
                <w:noProof/>
              </w:rPr>
              <w:t xml:space="preserve">of Stage 3 specifications with </w:t>
            </w:r>
            <w:r>
              <w:rPr>
                <w:noProof/>
              </w:rPr>
              <w:t>33.501 and 24.502</w:t>
            </w:r>
          </w:p>
        </w:tc>
      </w:tr>
      <w:tr w:rsidR="007D1B78" w14:paraId="034AF533" w14:textId="77777777" w:rsidTr="00B0332B">
        <w:tc>
          <w:tcPr>
            <w:tcW w:w="2652" w:type="dxa"/>
            <w:gridSpan w:val="2"/>
          </w:tcPr>
          <w:p w14:paraId="39D9EB5B" w14:textId="77777777" w:rsidR="007D1B78" w:rsidRDefault="007D1B78" w:rsidP="007D1B78">
            <w:pPr>
              <w:pStyle w:val="CRCoverPage"/>
              <w:spacing w:after="0"/>
              <w:rPr>
                <w:b/>
                <w:i/>
                <w:noProof/>
                <w:sz w:val="8"/>
                <w:szCs w:val="8"/>
              </w:rPr>
            </w:pPr>
          </w:p>
        </w:tc>
        <w:tc>
          <w:tcPr>
            <w:tcW w:w="6988" w:type="dxa"/>
            <w:gridSpan w:val="9"/>
          </w:tcPr>
          <w:p w14:paraId="7826CB1C" w14:textId="77777777" w:rsidR="007D1B78" w:rsidRDefault="007D1B78" w:rsidP="007D1B78">
            <w:pPr>
              <w:pStyle w:val="CRCoverPage"/>
              <w:spacing w:after="0"/>
              <w:rPr>
                <w:noProof/>
                <w:sz w:val="8"/>
                <w:szCs w:val="8"/>
              </w:rPr>
            </w:pPr>
          </w:p>
        </w:tc>
      </w:tr>
      <w:tr w:rsidR="007D1B78" w14:paraId="6A17D7AC" w14:textId="77777777" w:rsidTr="00B0332B">
        <w:tc>
          <w:tcPr>
            <w:tcW w:w="2652" w:type="dxa"/>
            <w:gridSpan w:val="2"/>
            <w:tcBorders>
              <w:top w:val="single" w:sz="4" w:space="0" w:color="auto"/>
              <w:left w:val="single" w:sz="4" w:space="0" w:color="auto"/>
            </w:tcBorders>
          </w:tcPr>
          <w:p w14:paraId="6DAD5B19" w14:textId="77777777" w:rsidR="007D1B78" w:rsidRDefault="007D1B78" w:rsidP="007D1B78">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147F83BF" w:rsidR="007D1B78" w:rsidRDefault="007D1B78" w:rsidP="007D1B78">
            <w:pPr>
              <w:pStyle w:val="CRCoverPage"/>
              <w:spacing w:after="0"/>
              <w:ind w:left="100"/>
              <w:rPr>
                <w:noProof/>
              </w:rPr>
            </w:pPr>
            <w:r w:rsidRPr="002E129F">
              <w:rPr>
                <w:lang w:val="en-US"/>
              </w:rPr>
              <w:t>28.7.</w:t>
            </w:r>
            <w:r>
              <w:rPr>
                <w:lang w:val="en-US"/>
              </w:rPr>
              <w:t>12</w:t>
            </w:r>
          </w:p>
        </w:tc>
      </w:tr>
      <w:tr w:rsidR="007D1B78" w14:paraId="56E1E6C3" w14:textId="77777777" w:rsidTr="00B0332B">
        <w:tc>
          <w:tcPr>
            <w:tcW w:w="2652" w:type="dxa"/>
            <w:gridSpan w:val="2"/>
            <w:tcBorders>
              <w:left w:val="single" w:sz="4" w:space="0" w:color="auto"/>
            </w:tcBorders>
          </w:tcPr>
          <w:p w14:paraId="2FB9DE77" w14:textId="77777777" w:rsidR="007D1B78" w:rsidRDefault="007D1B78" w:rsidP="007D1B78">
            <w:pPr>
              <w:pStyle w:val="CRCoverPage"/>
              <w:spacing w:after="0"/>
              <w:rPr>
                <w:b/>
                <w:i/>
                <w:noProof/>
                <w:sz w:val="8"/>
                <w:szCs w:val="8"/>
              </w:rPr>
            </w:pPr>
          </w:p>
        </w:tc>
        <w:tc>
          <w:tcPr>
            <w:tcW w:w="6988" w:type="dxa"/>
            <w:gridSpan w:val="9"/>
            <w:tcBorders>
              <w:right w:val="single" w:sz="4" w:space="0" w:color="auto"/>
            </w:tcBorders>
          </w:tcPr>
          <w:p w14:paraId="0898542D" w14:textId="77777777" w:rsidR="007D1B78" w:rsidRDefault="007D1B78" w:rsidP="007D1B78">
            <w:pPr>
              <w:pStyle w:val="CRCoverPage"/>
              <w:spacing w:after="0"/>
              <w:rPr>
                <w:noProof/>
                <w:sz w:val="8"/>
                <w:szCs w:val="8"/>
              </w:rPr>
            </w:pPr>
          </w:p>
        </w:tc>
      </w:tr>
      <w:tr w:rsidR="007D1B78" w14:paraId="76F95A8B" w14:textId="77777777" w:rsidTr="00B0332B">
        <w:tc>
          <w:tcPr>
            <w:tcW w:w="2652" w:type="dxa"/>
            <w:gridSpan w:val="2"/>
            <w:tcBorders>
              <w:left w:val="single" w:sz="4" w:space="0" w:color="auto"/>
            </w:tcBorders>
          </w:tcPr>
          <w:p w14:paraId="335EAB52" w14:textId="77777777" w:rsidR="007D1B78" w:rsidRDefault="007D1B78" w:rsidP="007D1B78">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7D1B78" w:rsidRDefault="007D1B78" w:rsidP="007D1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1B78" w:rsidRDefault="007D1B78" w:rsidP="007D1B78">
            <w:pPr>
              <w:pStyle w:val="CRCoverPage"/>
              <w:spacing w:after="0"/>
              <w:jc w:val="center"/>
              <w:rPr>
                <w:b/>
                <w:caps/>
                <w:noProof/>
              </w:rPr>
            </w:pPr>
            <w:r>
              <w:rPr>
                <w:b/>
                <w:caps/>
                <w:noProof/>
              </w:rPr>
              <w:t>N</w:t>
            </w:r>
          </w:p>
        </w:tc>
        <w:tc>
          <w:tcPr>
            <w:tcW w:w="2977" w:type="dxa"/>
            <w:gridSpan w:val="4"/>
          </w:tcPr>
          <w:p w14:paraId="304CCBCB" w14:textId="77777777" w:rsidR="007D1B78" w:rsidRDefault="007D1B78" w:rsidP="007D1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1B78" w:rsidRDefault="007D1B78" w:rsidP="007D1B78">
            <w:pPr>
              <w:pStyle w:val="CRCoverPage"/>
              <w:spacing w:after="0"/>
              <w:ind w:left="99"/>
              <w:rPr>
                <w:noProof/>
              </w:rPr>
            </w:pPr>
          </w:p>
        </w:tc>
      </w:tr>
      <w:tr w:rsidR="007D1B78" w14:paraId="34ACE2EB" w14:textId="77777777" w:rsidTr="00B0332B">
        <w:tc>
          <w:tcPr>
            <w:tcW w:w="2652" w:type="dxa"/>
            <w:gridSpan w:val="2"/>
            <w:tcBorders>
              <w:left w:val="single" w:sz="4" w:space="0" w:color="auto"/>
            </w:tcBorders>
          </w:tcPr>
          <w:p w14:paraId="571382F3" w14:textId="77777777" w:rsidR="007D1B78" w:rsidRDefault="007D1B78" w:rsidP="007D1B78">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7D1B78" w:rsidRDefault="007D1B78" w:rsidP="007D1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D1B78" w:rsidRDefault="007D1B78" w:rsidP="007D1B78">
            <w:pPr>
              <w:pStyle w:val="CRCoverPage"/>
              <w:spacing w:after="0"/>
              <w:jc w:val="center"/>
              <w:rPr>
                <w:b/>
                <w:caps/>
                <w:noProof/>
              </w:rPr>
            </w:pPr>
            <w:r>
              <w:rPr>
                <w:b/>
                <w:caps/>
                <w:noProof/>
              </w:rPr>
              <w:t>X</w:t>
            </w:r>
          </w:p>
        </w:tc>
        <w:tc>
          <w:tcPr>
            <w:tcW w:w="2977" w:type="dxa"/>
            <w:gridSpan w:val="4"/>
          </w:tcPr>
          <w:p w14:paraId="7DB274D8" w14:textId="77777777" w:rsidR="007D1B78" w:rsidRDefault="007D1B78" w:rsidP="007D1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1B78" w:rsidRDefault="007D1B78" w:rsidP="007D1B78">
            <w:pPr>
              <w:pStyle w:val="CRCoverPage"/>
              <w:spacing w:after="0"/>
              <w:ind w:left="99"/>
              <w:rPr>
                <w:noProof/>
              </w:rPr>
            </w:pPr>
            <w:r>
              <w:rPr>
                <w:noProof/>
              </w:rPr>
              <w:t xml:space="preserve">TS/TR ... CR ... </w:t>
            </w:r>
          </w:p>
        </w:tc>
      </w:tr>
      <w:tr w:rsidR="007D1B78" w14:paraId="446DDBAC" w14:textId="77777777" w:rsidTr="00B0332B">
        <w:tc>
          <w:tcPr>
            <w:tcW w:w="2652" w:type="dxa"/>
            <w:gridSpan w:val="2"/>
            <w:tcBorders>
              <w:left w:val="single" w:sz="4" w:space="0" w:color="auto"/>
            </w:tcBorders>
          </w:tcPr>
          <w:p w14:paraId="678A1AA6" w14:textId="77777777" w:rsidR="007D1B78" w:rsidRDefault="007D1B78" w:rsidP="007D1B78">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7D1B78" w:rsidRDefault="007D1B78" w:rsidP="007D1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D1B78" w:rsidRDefault="007D1B78" w:rsidP="007D1B78">
            <w:pPr>
              <w:pStyle w:val="CRCoverPage"/>
              <w:spacing w:after="0"/>
              <w:jc w:val="center"/>
              <w:rPr>
                <w:b/>
                <w:caps/>
                <w:noProof/>
              </w:rPr>
            </w:pPr>
            <w:r>
              <w:rPr>
                <w:b/>
                <w:caps/>
                <w:noProof/>
              </w:rPr>
              <w:t>X</w:t>
            </w:r>
          </w:p>
        </w:tc>
        <w:tc>
          <w:tcPr>
            <w:tcW w:w="2977" w:type="dxa"/>
            <w:gridSpan w:val="4"/>
          </w:tcPr>
          <w:p w14:paraId="1A4306D9" w14:textId="77777777" w:rsidR="007D1B78" w:rsidRDefault="007D1B78" w:rsidP="007D1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1B78" w:rsidRDefault="007D1B78" w:rsidP="007D1B78">
            <w:pPr>
              <w:pStyle w:val="CRCoverPage"/>
              <w:spacing w:after="0"/>
              <w:ind w:left="99"/>
              <w:rPr>
                <w:noProof/>
              </w:rPr>
            </w:pPr>
            <w:r>
              <w:rPr>
                <w:noProof/>
              </w:rPr>
              <w:t xml:space="preserve">TS/TR ... CR ... </w:t>
            </w:r>
          </w:p>
        </w:tc>
      </w:tr>
      <w:tr w:rsidR="007D1B78" w14:paraId="55C714D2" w14:textId="77777777" w:rsidTr="00B0332B">
        <w:tc>
          <w:tcPr>
            <w:tcW w:w="2652" w:type="dxa"/>
            <w:gridSpan w:val="2"/>
            <w:tcBorders>
              <w:left w:val="single" w:sz="4" w:space="0" w:color="auto"/>
            </w:tcBorders>
          </w:tcPr>
          <w:p w14:paraId="45913E62" w14:textId="77777777" w:rsidR="007D1B78" w:rsidRDefault="007D1B78" w:rsidP="007D1B78">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7D1B78" w:rsidRDefault="007D1B78" w:rsidP="007D1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D1B78" w:rsidRDefault="007D1B78" w:rsidP="007D1B78">
            <w:pPr>
              <w:pStyle w:val="CRCoverPage"/>
              <w:spacing w:after="0"/>
              <w:jc w:val="center"/>
              <w:rPr>
                <w:b/>
                <w:caps/>
                <w:noProof/>
              </w:rPr>
            </w:pPr>
            <w:r>
              <w:rPr>
                <w:b/>
                <w:caps/>
                <w:noProof/>
              </w:rPr>
              <w:t>X</w:t>
            </w:r>
          </w:p>
        </w:tc>
        <w:tc>
          <w:tcPr>
            <w:tcW w:w="2977" w:type="dxa"/>
            <w:gridSpan w:val="4"/>
          </w:tcPr>
          <w:p w14:paraId="1B4FF921" w14:textId="77777777" w:rsidR="007D1B78" w:rsidRDefault="007D1B78" w:rsidP="007D1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1B78" w:rsidRDefault="007D1B78" w:rsidP="007D1B78">
            <w:pPr>
              <w:pStyle w:val="CRCoverPage"/>
              <w:spacing w:after="0"/>
              <w:ind w:left="99"/>
              <w:rPr>
                <w:noProof/>
              </w:rPr>
            </w:pPr>
            <w:r>
              <w:rPr>
                <w:noProof/>
              </w:rPr>
              <w:t xml:space="preserve">TS/TR ... CR ... </w:t>
            </w:r>
          </w:p>
        </w:tc>
      </w:tr>
      <w:tr w:rsidR="007D1B78" w14:paraId="60DF82CC" w14:textId="77777777" w:rsidTr="00B0332B">
        <w:tc>
          <w:tcPr>
            <w:tcW w:w="2652" w:type="dxa"/>
            <w:gridSpan w:val="2"/>
            <w:tcBorders>
              <w:left w:val="single" w:sz="4" w:space="0" w:color="auto"/>
            </w:tcBorders>
          </w:tcPr>
          <w:p w14:paraId="517696CD" w14:textId="77777777" w:rsidR="007D1B78" w:rsidRDefault="007D1B78" w:rsidP="007D1B78">
            <w:pPr>
              <w:pStyle w:val="CRCoverPage"/>
              <w:spacing w:after="0"/>
              <w:rPr>
                <w:b/>
                <w:i/>
                <w:noProof/>
              </w:rPr>
            </w:pPr>
          </w:p>
        </w:tc>
        <w:tc>
          <w:tcPr>
            <w:tcW w:w="6988" w:type="dxa"/>
            <w:gridSpan w:val="9"/>
            <w:tcBorders>
              <w:right w:val="single" w:sz="4" w:space="0" w:color="auto"/>
            </w:tcBorders>
          </w:tcPr>
          <w:p w14:paraId="4D84207F" w14:textId="77777777" w:rsidR="007D1B78" w:rsidRDefault="007D1B78" w:rsidP="007D1B78">
            <w:pPr>
              <w:pStyle w:val="CRCoverPage"/>
              <w:spacing w:after="0"/>
              <w:rPr>
                <w:noProof/>
              </w:rPr>
            </w:pPr>
          </w:p>
        </w:tc>
      </w:tr>
      <w:tr w:rsidR="007D1B78" w14:paraId="556B87B6" w14:textId="77777777" w:rsidTr="00B0332B">
        <w:tc>
          <w:tcPr>
            <w:tcW w:w="2652" w:type="dxa"/>
            <w:gridSpan w:val="2"/>
            <w:tcBorders>
              <w:left w:val="single" w:sz="4" w:space="0" w:color="auto"/>
              <w:bottom w:val="single" w:sz="4" w:space="0" w:color="auto"/>
            </w:tcBorders>
          </w:tcPr>
          <w:p w14:paraId="79A9C411" w14:textId="77777777" w:rsidR="007D1B78" w:rsidRDefault="007D1B78" w:rsidP="007D1B78">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7D1B78" w:rsidRDefault="007D1B78" w:rsidP="007D1B78">
            <w:pPr>
              <w:pStyle w:val="CRCoverPage"/>
              <w:spacing w:after="0"/>
              <w:ind w:left="100"/>
              <w:rPr>
                <w:noProof/>
              </w:rPr>
            </w:pPr>
          </w:p>
        </w:tc>
      </w:tr>
      <w:tr w:rsidR="007D1B78" w:rsidRPr="008863B9" w14:paraId="45BFE792" w14:textId="77777777" w:rsidTr="00B0332B">
        <w:tc>
          <w:tcPr>
            <w:tcW w:w="2652" w:type="dxa"/>
            <w:gridSpan w:val="2"/>
            <w:tcBorders>
              <w:top w:val="single" w:sz="4" w:space="0" w:color="auto"/>
              <w:bottom w:val="single" w:sz="4" w:space="0" w:color="auto"/>
            </w:tcBorders>
          </w:tcPr>
          <w:p w14:paraId="194242DD" w14:textId="77777777" w:rsidR="007D1B78" w:rsidRPr="008863B9" w:rsidRDefault="007D1B78" w:rsidP="007D1B78">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7D1B78" w:rsidRPr="008863B9" w:rsidRDefault="007D1B78" w:rsidP="007D1B78">
            <w:pPr>
              <w:pStyle w:val="CRCoverPage"/>
              <w:spacing w:after="0"/>
              <w:ind w:left="100"/>
              <w:rPr>
                <w:noProof/>
                <w:sz w:val="8"/>
                <w:szCs w:val="8"/>
              </w:rPr>
            </w:pPr>
          </w:p>
        </w:tc>
      </w:tr>
      <w:tr w:rsidR="007D1B78" w14:paraId="6C3DBC81" w14:textId="77777777" w:rsidTr="00B0332B">
        <w:tc>
          <w:tcPr>
            <w:tcW w:w="2652" w:type="dxa"/>
            <w:gridSpan w:val="2"/>
            <w:tcBorders>
              <w:top w:val="single" w:sz="4" w:space="0" w:color="auto"/>
              <w:left w:val="single" w:sz="4" w:space="0" w:color="auto"/>
              <w:bottom w:val="single" w:sz="4" w:space="0" w:color="auto"/>
            </w:tcBorders>
          </w:tcPr>
          <w:p w14:paraId="6E23B456" w14:textId="77777777" w:rsidR="007D1B78" w:rsidRDefault="007D1B78" w:rsidP="007D1B78">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7D1B78" w:rsidRDefault="007D1B78" w:rsidP="007D1B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B715F2" w14:textId="77777777" w:rsidR="00EA4034" w:rsidRPr="002E129F" w:rsidRDefault="00EA4034" w:rsidP="00EA4034">
      <w:pPr>
        <w:pStyle w:val="Heading3"/>
        <w:rPr>
          <w:lang w:val="en-US"/>
        </w:rPr>
      </w:pPr>
      <w:bookmarkStart w:id="2" w:name="_Toc120005898"/>
      <w:bookmarkStart w:id="3" w:name="_Toc155124187"/>
      <w:r w:rsidRPr="002E129F">
        <w:rPr>
          <w:lang w:val="en-US"/>
        </w:rPr>
        <w:t>28.7.</w:t>
      </w:r>
      <w:r>
        <w:rPr>
          <w:lang w:val="en-US"/>
        </w:rPr>
        <w:t>12</w:t>
      </w:r>
      <w:r w:rsidRPr="002E129F">
        <w:rPr>
          <w:lang w:val="en-US"/>
        </w:rPr>
        <w:tab/>
        <w:t xml:space="preserve">NAI used for 5G </w:t>
      </w:r>
      <w:proofErr w:type="gramStart"/>
      <w:r w:rsidRPr="002E129F">
        <w:rPr>
          <w:lang w:val="en-US"/>
        </w:rPr>
        <w:t>NSWO</w:t>
      </w:r>
      <w:bookmarkEnd w:id="2"/>
      <w:bookmarkEnd w:id="3"/>
      <w:proofErr w:type="gramEnd"/>
    </w:p>
    <w:p w14:paraId="4BD1A5E0" w14:textId="77777777" w:rsidR="00EA4034" w:rsidRPr="002E129F" w:rsidRDefault="00EA4034" w:rsidP="00EA4034">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44D56EB9" w14:textId="77777777" w:rsidR="00EA4034" w:rsidRPr="002E129F" w:rsidRDefault="00EA4034" w:rsidP="00EA4034">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4B057BB5" w14:textId="77777777" w:rsidR="00EA4034" w:rsidRPr="002E129F" w:rsidRDefault="00EA4034" w:rsidP="00EA4034">
      <w:pPr>
        <w:rPr>
          <w:lang w:val="en-US"/>
        </w:rPr>
      </w:pPr>
      <w:r w:rsidRPr="002E129F">
        <w:rPr>
          <w:lang w:val="en-US"/>
        </w:rPr>
        <w:t>In the 5G NSWO use case, the UE shall use a NAI in the following format:</w:t>
      </w:r>
    </w:p>
    <w:p w14:paraId="2C67BA0E" w14:textId="77777777" w:rsidR="00EA4034" w:rsidRDefault="00EA4034" w:rsidP="00EA4034">
      <w:pPr>
        <w:pStyle w:val="B1"/>
        <w:rPr>
          <w:lang w:val="en-US"/>
        </w:rPr>
      </w:pPr>
      <w:r>
        <w:rPr>
          <w:lang w:val="en-US"/>
        </w:rPr>
        <w:t>-</w:t>
      </w:r>
      <w:r>
        <w:rPr>
          <w:lang w:val="en-US"/>
        </w:rPr>
        <w:tab/>
        <w:t xml:space="preserve">For PLMNs: </w:t>
      </w:r>
      <w:r w:rsidRPr="002E129F">
        <w:rPr>
          <w:lang w:val="en-US"/>
        </w:rPr>
        <w:t>"&lt;username&gt;@5gc-nswo.mnc&lt;MNC&gt;.mcc&lt;MCC&gt;.3gppnetwork.org"</w:t>
      </w:r>
    </w:p>
    <w:p w14:paraId="225962C3" w14:textId="77777777" w:rsidR="00EA4034" w:rsidRPr="002E129F" w:rsidRDefault="00EA4034" w:rsidP="00EA4034">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5A2E84BE" w14:textId="77777777" w:rsidR="00EA4034" w:rsidRDefault="00EA4034" w:rsidP="00EA4034">
      <w:pPr>
        <w:rPr>
          <w:lang w:val="en-US"/>
        </w:rPr>
      </w:pPr>
      <w:bookmarkStart w:id="4" w:name="_Hlk149750170"/>
      <w:r w:rsidRPr="002E129F">
        <w:rPr>
          <w:lang w:val="en-US"/>
        </w:rPr>
        <w:t>In the above use cases:</w:t>
      </w:r>
    </w:p>
    <w:p w14:paraId="77940D4C" w14:textId="77777777" w:rsidR="004359D7" w:rsidRDefault="00EA4034" w:rsidP="00EA4034">
      <w:pPr>
        <w:pStyle w:val="B1"/>
        <w:rPr>
          <w:ins w:id="5" w:author="Ericsson User, R02" w:date="2024-03-22T12:39:00Z"/>
          <w:lang w:val="en-US"/>
        </w:rPr>
      </w:pPr>
      <w:bookmarkStart w:id="6" w:name="_Hlk149750206"/>
      <w:r w:rsidRPr="002E129F">
        <w:rPr>
          <w:lang w:val="en-US"/>
        </w:rPr>
        <w:t>a)</w:t>
      </w:r>
      <w:r w:rsidRPr="002E129F">
        <w:rPr>
          <w:lang w:val="en-US"/>
        </w:rPr>
        <w:tab/>
      </w:r>
      <w:ins w:id="7" w:author="Ericsson User, R02" w:date="2024-03-22T12:38:00Z">
        <w:r w:rsidR="004359D7">
          <w:rPr>
            <w:lang w:val="en-US"/>
          </w:rPr>
          <w:t>When</w:t>
        </w:r>
      </w:ins>
      <w:ins w:id="8" w:author="Ericsson User, R02" w:date="2024-03-22T12:39:00Z">
        <w:r w:rsidR="004359D7">
          <w:rPr>
            <w:lang w:val="en-US"/>
          </w:rPr>
          <w:t>:</w:t>
        </w:r>
      </w:ins>
    </w:p>
    <w:p w14:paraId="2FE81CDD" w14:textId="257597B0" w:rsidR="004359D7" w:rsidRDefault="004359D7" w:rsidP="004359D7">
      <w:pPr>
        <w:pStyle w:val="B2"/>
        <w:rPr>
          <w:ins w:id="9" w:author="Ericsson User, R02" w:date="2024-03-22T12:40:00Z"/>
          <w:lang w:eastAsia="zh-CN"/>
        </w:rPr>
      </w:pPr>
      <w:ins w:id="10" w:author="Ericsson User, R02" w:date="2024-03-22T12:41:00Z">
        <w:r>
          <w:rPr>
            <w:lang w:eastAsia="zh-CN"/>
          </w:rPr>
          <w:t>1)</w:t>
        </w:r>
      </w:ins>
      <w:ins w:id="11" w:author="Ericsson User, R02" w:date="2024-03-22T12:40:00Z">
        <w:r>
          <w:rPr>
            <w:lang w:eastAsia="zh-CN"/>
          </w:rPr>
          <w:tab/>
        </w:r>
        <w:r w:rsidRPr="007F2770">
          <w:t xml:space="preserve">the UE </w:t>
        </w:r>
        <w:r>
          <w:t xml:space="preserve">does not </w:t>
        </w:r>
        <w:r w:rsidRPr="007F2770">
          <w:t>operate in SNPN access operation mode</w:t>
        </w:r>
        <w:r>
          <w:t xml:space="preserve"> </w:t>
        </w:r>
        <w:r w:rsidRPr="006E4E41">
          <w:t xml:space="preserve">for 5G </w:t>
        </w:r>
        <w:proofErr w:type="gramStart"/>
        <w:r w:rsidRPr="006E4E41">
          <w:t>NSWO</w:t>
        </w:r>
        <w:r>
          <w:t>;</w:t>
        </w:r>
        <w:proofErr w:type="gramEnd"/>
      </w:ins>
    </w:p>
    <w:p w14:paraId="76A820AD" w14:textId="3354EE9F" w:rsidR="004359D7" w:rsidRDefault="004359D7" w:rsidP="004359D7">
      <w:pPr>
        <w:pStyle w:val="B2"/>
        <w:rPr>
          <w:ins w:id="12" w:author="Ericsson User, R02" w:date="2024-03-22T12:40:00Z"/>
          <w:lang w:eastAsia="zh-CN"/>
        </w:rPr>
      </w:pPr>
      <w:ins w:id="13" w:author="Ericsson User, R02" w:date="2024-03-22T12:41:00Z">
        <w:r>
          <w:rPr>
            <w:lang w:eastAsia="zh-CN"/>
          </w:rPr>
          <w:t>2)</w:t>
        </w:r>
      </w:ins>
      <w:ins w:id="14" w:author="Ericsson User, R02" w:date="2024-03-22T12:40:00Z">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ins>
    </w:p>
    <w:p w14:paraId="2AFA773F" w14:textId="750A31C7" w:rsidR="004359D7" w:rsidRDefault="004359D7">
      <w:pPr>
        <w:pStyle w:val="B2"/>
        <w:rPr>
          <w:ins w:id="15" w:author="Ericsson User, R02" w:date="2024-03-22T12:40:00Z"/>
        </w:rPr>
        <w:pPrChange w:id="16" w:author="Author" w:date="2024-01-08T12:52:00Z">
          <w:pPr/>
        </w:pPrChange>
      </w:pPr>
      <w:ins w:id="17" w:author="Ericsson User, R02" w:date="2024-03-22T12:41:00Z">
        <w:r>
          <w:rPr>
            <w:lang w:eastAsia="zh-CN"/>
          </w:rPr>
          <w:t>3)</w:t>
        </w:r>
      </w:ins>
      <w:ins w:id="18" w:author="Ericsson User, R02" w:date="2024-03-22T12:40:00Z">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del w:id="19" w:author="Author" w:date="2024-01-08T12:52:00Z">
          <w:r w:rsidDel="00F7646E">
            <w:delText xml:space="preserve"> </w:delText>
          </w:r>
        </w:del>
      </w:ins>
    </w:p>
    <w:p w14:paraId="45A745D0" w14:textId="3F6A369F" w:rsidR="00EA4034" w:rsidRDefault="004359D7" w:rsidP="00EA4034">
      <w:pPr>
        <w:pStyle w:val="B1"/>
        <w:rPr>
          <w:ins w:id="20" w:author="Ericsson User, R02" w:date="2024-03-22T12:40:00Z"/>
          <w:lang w:val="en-US"/>
        </w:rPr>
      </w:pPr>
      <w:ins w:id="21" w:author="Ericsson User, R02" w:date="2024-03-22T12:40:00Z">
        <w:r>
          <w:rPr>
            <w:lang w:val="en-US"/>
          </w:rPr>
          <w:tab/>
          <w:t xml:space="preserve">then </w:t>
        </w:r>
      </w:ins>
      <w:del w:id="22" w:author="Ericsson User, R02" w:date="2024-03-22T12:38:00Z">
        <w:r w:rsidR="00EA4034" w:rsidDel="004359D7">
          <w:rPr>
            <w:lang w:val="en-US"/>
          </w:rPr>
          <w:delText>T</w:delText>
        </w:r>
      </w:del>
      <w:ins w:id="23" w:author="Ericsson User, R02" w:date="2024-03-22T12:38:00Z">
        <w:r>
          <w:rPr>
            <w:lang w:val="en-US"/>
          </w:rPr>
          <w:t>t</w:t>
        </w:r>
      </w:ins>
      <w:r w:rsidR="00EA4034">
        <w:rPr>
          <w:lang w:val="en-US"/>
        </w:rPr>
        <w:t xml:space="preserve">he entire NAI is constructed by the definition of </w:t>
      </w:r>
      <w:r w:rsidR="00EA4034" w:rsidRPr="002E129F">
        <w:rPr>
          <w:lang w:val="en-US"/>
        </w:rPr>
        <w:t>the username part in clause 28.7.3</w:t>
      </w:r>
      <w:r w:rsidR="00EA4034">
        <w:rPr>
          <w:lang w:val="en-US"/>
        </w:rPr>
        <w:t>, along with the realm mentioned in this section.</w:t>
      </w:r>
    </w:p>
    <w:p w14:paraId="3998251B" w14:textId="3964C56F" w:rsidR="004359D7" w:rsidRDefault="004359D7" w:rsidP="004359D7">
      <w:pPr>
        <w:pStyle w:val="B1"/>
        <w:rPr>
          <w:ins w:id="24" w:author="Ericsson User, R02" w:date="2024-03-22T12:40:00Z"/>
          <w:lang w:val="en-US"/>
        </w:rPr>
      </w:pPr>
      <w:ins w:id="25" w:author="Ericsson User, R02" w:date="2024-03-22T12:40:00Z">
        <w:r>
          <w:rPr>
            <w:lang w:val="en-US"/>
          </w:rPr>
          <w:tab/>
          <w:t>When:</w:t>
        </w:r>
      </w:ins>
    </w:p>
    <w:p w14:paraId="620029C5" w14:textId="57B6D03A" w:rsidR="004359D7" w:rsidRDefault="004359D7" w:rsidP="004359D7">
      <w:pPr>
        <w:pStyle w:val="B2"/>
        <w:rPr>
          <w:ins w:id="26" w:author="Ericsson User, R02" w:date="2024-03-22T12:41:00Z"/>
        </w:rPr>
      </w:pPr>
      <w:ins w:id="27" w:author="Ericsson User, R02" w:date="2024-03-22T12:41:00Z">
        <w:r>
          <w:t>1</w:t>
        </w:r>
        <w:r w:rsidRPr="007F2770">
          <w:t>)</w:t>
        </w:r>
        <w:r w:rsidRPr="007F2770">
          <w:tab/>
          <w:t>the UE operates in SNPN access operation mode</w:t>
        </w:r>
        <w:r>
          <w:t xml:space="preserve"> </w:t>
        </w:r>
        <w:r w:rsidRPr="006E4E41">
          <w:t>for 5G NSWO</w:t>
        </w:r>
        <w:r>
          <w:t>; and</w:t>
        </w:r>
      </w:ins>
    </w:p>
    <w:p w14:paraId="3B4F45C1" w14:textId="294CE4CA" w:rsidR="004359D7" w:rsidRPr="007F2770" w:rsidRDefault="004359D7" w:rsidP="004359D7">
      <w:pPr>
        <w:pStyle w:val="B2"/>
        <w:rPr>
          <w:ins w:id="28" w:author="Ericsson User, R02" w:date="2024-03-22T12:41:00Z"/>
        </w:rPr>
      </w:pPr>
      <w:ins w:id="29" w:author="Ericsson User, R02" w:date="2024-03-22T12:41:00Z">
        <w:r>
          <w:t>2)</w:t>
        </w:r>
        <w:r>
          <w:tab/>
          <w:t xml:space="preserve">an indication to use SUPI which is </w:t>
        </w:r>
        <w:r w:rsidRPr="007F2770">
          <w:t>associated with the selected entry of the "list of subscriber data"</w:t>
        </w:r>
        <w:r>
          <w:t xml:space="preserve">, is configured in the </w:t>
        </w:r>
        <w:proofErr w:type="gramStart"/>
        <w:r>
          <w:t>ME;</w:t>
        </w:r>
        <w:proofErr w:type="gramEnd"/>
      </w:ins>
    </w:p>
    <w:p w14:paraId="5C4F5375" w14:textId="1F54AC23" w:rsidR="004359D7" w:rsidRPr="002E129F" w:rsidRDefault="004359D7" w:rsidP="004359D7">
      <w:pPr>
        <w:pStyle w:val="B1"/>
        <w:rPr>
          <w:lang w:val="en-US"/>
        </w:rPr>
      </w:pPr>
      <w:ins w:id="30" w:author="Ericsson User, R02" w:date="2024-03-22T12:40:00Z">
        <w:r>
          <w:rPr>
            <w:lang w:val="en-US"/>
          </w:rPr>
          <w:tab/>
          <w:t xml:space="preserve">then the entire NAI is constructed by the definition of </w:t>
        </w:r>
        <w:r w:rsidRPr="002E129F">
          <w:rPr>
            <w:lang w:val="en-US"/>
          </w:rPr>
          <w:t>the username part in clause 28.7.</w:t>
        </w:r>
      </w:ins>
      <w:ins w:id="31" w:author="Ericsson User, R02" w:date="2024-03-22T12:41:00Z">
        <w:r>
          <w:rPr>
            <w:lang w:val="en-US"/>
          </w:rPr>
          <w:t>2</w:t>
        </w:r>
      </w:ins>
      <w:ins w:id="32" w:author="Ericsson User, R02" w:date="2024-03-22T12:40:00Z">
        <w:r>
          <w:rPr>
            <w:lang w:val="en-US"/>
          </w:rPr>
          <w:t>, along with the realm mentioned in this section.</w:t>
        </w:r>
      </w:ins>
    </w:p>
    <w:p w14:paraId="3D2E1FC5" w14:textId="77777777" w:rsidR="00EA4034" w:rsidRDefault="00EA4034" w:rsidP="00EA4034">
      <w:pPr>
        <w:pStyle w:val="B1"/>
        <w:rPr>
          <w:lang w:val="en-US"/>
        </w:rPr>
      </w:pPr>
      <w:bookmarkStart w:id="33" w:name="_Hlk149750249"/>
      <w:bookmarkEnd w:id="6"/>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2D858EED" w14:textId="77777777" w:rsidR="00EA4034" w:rsidRDefault="00EA4034" w:rsidP="00EA4034">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w:t>
      </w:r>
      <w:proofErr w:type="gramStart"/>
      <w:r>
        <w:rPr>
          <w:lang w:val="en-US"/>
        </w:rPr>
        <w:t>a</w:t>
      </w:r>
      <w:proofErr w:type="gramEnd"/>
      <w:r>
        <w:rPr>
          <w:lang w:val="en-US"/>
        </w:rPr>
        <w:t xml:space="preserve">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77C8E313" w14:textId="77777777" w:rsidR="00EA4034" w:rsidRDefault="00EA4034" w:rsidP="00EA4034">
      <w:pPr>
        <w:pStyle w:val="B2"/>
      </w:pPr>
      <w:r w:rsidRPr="006F5294">
        <w:tab/>
        <w:t>type1.rid678.schid0.useridanonymous</w:t>
      </w:r>
      <w:hyperlink r:id="rId14" w:history="1">
        <w:r w:rsidRPr="006F5294">
          <w:t>@5gc-nswo.nid&lt;NID&gt;.mnc</w:t>
        </w:r>
        <w:r>
          <w:t>015</w:t>
        </w:r>
        <w:r w:rsidRPr="006F5294">
          <w:t>.mcc</w:t>
        </w:r>
        <w:r>
          <w:t>234</w:t>
        </w:r>
        <w:r w:rsidRPr="006F5294">
          <w:t>.3gppnetwork.org</w:t>
        </w:r>
      </w:hyperlink>
      <w:r w:rsidRPr="006F5294">
        <w:t xml:space="preserve"> (with username corresponding to "anonymous"), or</w:t>
      </w:r>
    </w:p>
    <w:p w14:paraId="70BC4CF4" w14:textId="77777777" w:rsidR="00EA4034" w:rsidRDefault="00EA4034" w:rsidP="00EA4034">
      <w:pPr>
        <w:pStyle w:val="B2"/>
        <w:rPr>
          <w:ins w:id="34" w:author="Jayeeta Saha" w:date="2024-03-21T13:21:00Z"/>
        </w:rPr>
      </w:pPr>
      <w:r w:rsidRPr="006F5294">
        <w:tab/>
        <w:t>type1.rid678.schid0.userid@5gc-nswo.nid&lt;NID&gt;.mnc015.mcc234.3gppnetwork.org (with username corresponding to an empty string)</w:t>
      </w:r>
    </w:p>
    <w:bookmarkEnd w:id="4"/>
    <w:bookmarkEnd w:id="33"/>
    <w:p w14:paraId="02E31C89" w14:textId="469EFFD9" w:rsidR="004359D7" w:rsidRPr="004359D7" w:rsidRDefault="004359D7" w:rsidP="004359D7">
      <w:pPr>
        <w:pStyle w:val="B1"/>
        <w:rPr>
          <w:ins w:id="35" w:author="Ericsson User, R02" w:date="2024-03-22T12:42:00Z"/>
          <w:snapToGrid w:val="0"/>
          <w:lang w:val="en-US"/>
        </w:rPr>
      </w:pPr>
      <w:ins w:id="36" w:author="Ericsson User, R02" w:date="2024-03-22T12:42:00Z">
        <w:r>
          <w:rPr>
            <w:lang w:val="en-US"/>
          </w:rPr>
          <w:tab/>
        </w:r>
      </w:ins>
      <w:ins w:id="37" w:author="Ericsson User, R02" w:date="2024-03-22T12:50:00Z">
        <w:r w:rsidR="00EC1F7C">
          <w:rPr>
            <w:snapToGrid w:val="0"/>
            <w:lang w:val="en-US"/>
          </w:rPr>
          <w:t>F</w:t>
        </w:r>
      </w:ins>
      <w:ins w:id="38" w:author="Ericsson User, R02" w:date="2024-03-22T12:42:00Z">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w:t>
        </w:r>
        <w:proofErr w:type="gramStart"/>
        <w:r>
          <w:rPr>
            <w:lang w:val="en-US"/>
          </w:rPr>
          <w:t>a</w:t>
        </w:r>
        <w:proofErr w:type="gramEnd"/>
        <w:r>
          <w:rPr>
            <w:lang w:val="en-US"/>
          </w:rPr>
          <w:t xml:space="preserve">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ins>
    </w:p>
    <w:p w14:paraId="5DCA787A" w14:textId="17683858" w:rsidR="004359D7" w:rsidRDefault="004359D7" w:rsidP="004359D7">
      <w:pPr>
        <w:pStyle w:val="B2"/>
        <w:rPr>
          <w:ins w:id="39" w:author="Ericsson User, R02" w:date="2024-03-22T12:42:00Z"/>
        </w:rPr>
      </w:pPr>
      <w:ins w:id="40" w:author="Ericsson User, R02" w:date="2024-03-22T12:42:00Z">
        <w:r w:rsidRPr="006F5294">
          <w:tab/>
          <w:t>anonymous</w:t>
        </w:r>
        <w:r>
          <w:fldChar w:fldCharType="begin"/>
        </w:r>
        <w:r>
          <w:instrText>HYPERLINK "mailto:type1.rid678.schid0.useridanonymous@5gc-nswo.nid%3cNID%3e.mnc%3cMNC%3e.mcc%3cMCC%3e.3gppnetwork.org"</w:instrText>
        </w:r>
        <w:r>
          <w:fldChar w:fldCharType="separate"/>
        </w:r>
        <w:r w:rsidRPr="006F5294">
          <w:t>@5gc-nswo.nid&lt;NID&gt;.mnc</w:t>
        </w:r>
        <w:r>
          <w:t>015</w:t>
        </w:r>
        <w:r w:rsidRPr="006F5294">
          <w:t>.mcc</w:t>
        </w:r>
        <w:r>
          <w:t>234</w:t>
        </w:r>
        <w:r w:rsidRPr="006F5294">
          <w:t>.3gppnetwork.org</w:t>
        </w:r>
        <w:r>
          <w:fldChar w:fldCharType="end"/>
        </w:r>
        <w:r w:rsidRPr="006F5294">
          <w:t xml:space="preserve"> (with username corresponding to "anonymous"), or</w:t>
        </w:r>
      </w:ins>
    </w:p>
    <w:p w14:paraId="3B7CCFD1" w14:textId="77E56D0B" w:rsidR="004359D7" w:rsidRDefault="004359D7" w:rsidP="004359D7">
      <w:pPr>
        <w:pStyle w:val="B2"/>
        <w:rPr>
          <w:ins w:id="41" w:author="Ericsson User, R02" w:date="2024-03-22T12:42:00Z"/>
        </w:rPr>
      </w:pPr>
      <w:ins w:id="42" w:author="Ericsson User, R02" w:date="2024-03-22T12:42:00Z">
        <w:r w:rsidRPr="006F5294">
          <w:tab/>
        </w:r>
      </w:ins>
      <w:ins w:id="43" w:author="Ericsson User, R02" w:date="2024-03-22T12:45:00Z">
        <w:r w:rsidR="0044482C">
          <w:t>@</w:t>
        </w:r>
      </w:ins>
      <w:ins w:id="44" w:author="Ericsson User, R02" w:date="2024-03-22T12:42:00Z">
        <w:r w:rsidRPr="006F5294">
          <w:t>5gc-nswo.nid&lt;NID&gt;.mnc015.mcc234.3gppnetwork.org (with username corresponding to an empty string)</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60A34" w14:textId="77777777" w:rsidR="00674873" w:rsidRDefault="00674873">
      <w:r>
        <w:separator/>
      </w:r>
    </w:p>
  </w:endnote>
  <w:endnote w:type="continuationSeparator" w:id="0">
    <w:p w14:paraId="4B8F0C88" w14:textId="77777777" w:rsidR="00674873" w:rsidRDefault="0067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0F44C" w14:textId="77777777" w:rsidR="00674873" w:rsidRDefault="00674873">
      <w:r>
        <w:separator/>
      </w:r>
    </w:p>
  </w:footnote>
  <w:footnote w:type="continuationSeparator" w:id="0">
    <w:p w14:paraId="427EFF45" w14:textId="77777777" w:rsidR="00674873" w:rsidRDefault="0067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rson w15:author="Author">
    <w15:presenceInfo w15:providerId="None" w15:userId="Author"/>
  </w15:person>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AF"/>
    <w:rsid w:val="00017971"/>
    <w:rsid w:val="00022E4A"/>
    <w:rsid w:val="00036468"/>
    <w:rsid w:val="0005682E"/>
    <w:rsid w:val="000756C1"/>
    <w:rsid w:val="000A6394"/>
    <w:rsid w:val="000B7037"/>
    <w:rsid w:val="000B7FED"/>
    <w:rsid w:val="000C038A"/>
    <w:rsid w:val="000C55D2"/>
    <w:rsid w:val="000C6598"/>
    <w:rsid w:val="000D44B3"/>
    <w:rsid w:val="000D6ED8"/>
    <w:rsid w:val="000F607D"/>
    <w:rsid w:val="00122715"/>
    <w:rsid w:val="001266C5"/>
    <w:rsid w:val="00132A9E"/>
    <w:rsid w:val="00145D43"/>
    <w:rsid w:val="00152C4F"/>
    <w:rsid w:val="00192C46"/>
    <w:rsid w:val="001A08B3"/>
    <w:rsid w:val="001A7B60"/>
    <w:rsid w:val="001B52F0"/>
    <w:rsid w:val="001B7A65"/>
    <w:rsid w:val="001E41F3"/>
    <w:rsid w:val="001F5B25"/>
    <w:rsid w:val="002322AF"/>
    <w:rsid w:val="0026004D"/>
    <w:rsid w:val="002640DD"/>
    <w:rsid w:val="00273B53"/>
    <w:rsid w:val="00275D12"/>
    <w:rsid w:val="00284FEB"/>
    <w:rsid w:val="002860C4"/>
    <w:rsid w:val="002B5741"/>
    <w:rsid w:val="002D2017"/>
    <w:rsid w:val="002E0F59"/>
    <w:rsid w:val="002E175A"/>
    <w:rsid w:val="002E472E"/>
    <w:rsid w:val="00305409"/>
    <w:rsid w:val="0034533B"/>
    <w:rsid w:val="003609EF"/>
    <w:rsid w:val="0036231A"/>
    <w:rsid w:val="00365A5E"/>
    <w:rsid w:val="00374DD4"/>
    <w:rsid w:val="003E1A36"/>
    <w:rsid w:val="003F63D9"/>
    <w:rsid w:val="00410371"/>
    <w:rsid w:val="004242F1"/>
    <w:rsid w:val="00425379"/>
    <w:rsid w:val="004359D7"/>
    <w:rsid w:val="0044482C"/>
    <w:rsid w:val="0047461F"/>
    <w:rsid w:val="004B75B7"/>
    <w:rsid w:val="004F2593"/>
    <w:rsid w:val="00511EE6"/>
    <w:rsid w:val="0051322C"/>
    <w:rsid w:val="005141D9"/>
    <w:rsid w:val="0051580D"/>
    <w:rsid w:val="005327E7"/>
    <w:rsid w:val="00547111"/>
    <w:rsid w:val="00592956"/>
    <w:rsid w:val="00592D74"/>
    <w:rsid w:val="005A6A57"/>
    <w:rsid w:val="005C770B"/>
    <w:rsid w:val="005E2C44"/>
    <w:rsid w:val="005F13DB"/>
    <w:rsid w:val="00602B76"/>
    <w:rsid w:val="00611CDC"/>
    <w:rsid w:val="00621188"/>
    <w:rsid w:val="006257ED"/>
    <w:rsid w:val="00636772"/>
    <w:rsid w:val="00653DE4"/>
    <w:rsid w:val="00664BA0"/>
    <w:rsid w:val="00665C47"/>
    <w:rsid w:val="00674873"/>
    <w:rsid w:val="00695808"/>
    <w:rsid w:val="006B46FB"/>
    <w:rsid w:val="006E21FB"/>
    <w:rsid w:val="006F4128"/>
    <w:rsid w:val="006F5C3D"/>
    <w:rsid w:val="00745537"/>
    <w:rsid w:val="0078067A"/>
    <w:rsid w:val="00792342"/>
    <w:rsid w:val="007977A8"/>
    <w:rsid w:val="007B3E8B"/>
    <w:rsid w:val="007B512A"/>
    <w:rsid w:val="007C2097"/>
    <w:rsid w:val="007D19AB"/>
    <w:rsid w:val="007D1B78"/>
    <w:rsid w:val="007D5B5D"/>
    <w:rsid w:val="007D6A07"/>
    <w:rsid w:val="007F7259"/>
    <w:rsid w:val="008040A8"/>
    <w:rsid w:val="008279FA"/>
    <w:rsid w:val="008626E7"/>
    <w:rsid w:val="00870EE7"/>
    <w:rsid w:val="00876DBE"/>
    <w:rsid w:val="008863B9"/>
    <w:rsid w:val="008A45A6"/>
    <w:rsid w:val="008D3CCC"/>
    <w:rsid w:val="008F3789"/>
    <w:rsid w:val="008F686C"/>
    <w:rsid w:val="009148DE"/>
    <w:rsid w:val="009217B2"/>
    <w:rsid w:val="009311D1"/>
    <w:rsid w:val="00941E30"/>
    <w:rsid w:val="009777D9"/>
    <w:rsid w:val="00986BC9"/>
    <w:rsid w:val="00991B88"/>
    <w:rsid w:val="009A5753"/>
    <w:rsid w:val="009A579D"/>
    <w:rsid w:val="009D7FEB"/>
    <w:rsid w:val="009E3297"/>
    <w:rsid w:val="009F734F"/>
    <w:rsid w:val="00A246B6"/>
    <w:rsid w:val="00A2742C"/>
    <w:rsid w:val="00A47E70"/>
    <w:rsid w:val="00A50CF0"/>
    <w:rsid w:val="00A7671C"/>
    <w:rsid w:val="00AA2CBC"/>
    <w:rsid w:val="00AC5820"/>
    <w:rsid w:val="00AD1CD8"/>
    <w:rsid w:val="00B0332B"/>
    <w:rsid w:val="00B258BB"/>
    <w:rsid w:val="00B52BCD"/>
    <w:rsid w:val="00B67B97"/>
    <w:rsid w:val="00B740F3"/>
    <w:rsid w:val="00B968C8"/>
    <w:rsid w:val="00BA3EC5"/>
    <w:rsid w:val="00BA51D9"/>
    <w:rsid w:val="00BB5DFC"/>
    <w:rsid w:val="00BD279D"/>
    <w:rsid w:val="00BD6BB8"/>
    <w:rsid w:val="00C66BA2"/>
    <w:rsid w:val="00C870F6"/>
    <w:rsid w:val="00C90231"/>
    <w:rsid w:val="00C95985"/>
    <w:rsid w:val="00CA138F"/>
    <w:rsid w:val="00CC5026"/>
    <w:rsid w:val="00CC68D0"/>
    <w:rsid w:val="00CC7018"/>
    <w:rsid w:val="00CE5050"/>
    <w:rsid w:val="00CE643B"/>
    <w:rsid w:val="00D03F9A"/>
    <w:rsid w:val="00D06D51"/>
    <w:rsid w:val="00D2442B"/>
    <w:rsid w:val="00D24991"/>
    <w:rsid w:val="00D31B8D"/>
    <w:rsid w:val="00D50255"/>
    <w:rsid w:val="00D66520"/>
    <w:rsid w:val="00D824D2"/>
    <w:rsid w:val="00D84AE9"/>
    <w:rsid w:val="00D85033"/>
    <w:rsid w:val="00DE34CF"/>
    <w:rsid w:val="00DF009A"/>
    <w:rsid w:val="00DF0294"/>
    <w:rsid w:val="00E13F3D"/>
    <w:rsid w:val="00E17397"/>
    <w:rsid w:val="00E34898"/>
    <w:rsid w:val="00E400DD"/>
    <w:rsid w:val="00E40877"/>
    <w:rsid w:val="00E62510"/>
    <w:rsid w:val="00E62E64"/>
    <w:rsid w:val="00EA4034"/>
    <w:rsid w:val="00EB09B7"/>
    <w:rsid w:val="00EC1F7C"/>
    <w:rsid w:val="00EC38FC"/>
    <w:rsid w:val="00EE7D7C"/>
    <w:rsid w:val="00F05B58"/>
    <w:rsid w:val="00F25D98"/>
    <w:rsid w:val="00F300FB"/>
    <w:rsid w:val="00F34C2D"/>
    <w:rsid w:val="00F3664B"/>
    <w:rsid w:val="00F41060"/>
    <w:rsid w:val="00F51621"/>
    <w:rsid w:val="00FB6386"/>
    <w:rsid w:val="00FC7121"/>
    <w:rsid w:val="00FD447E"/>
    <w:rsid w:val="00FF5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34C2D"/>
    <w:rPr>
      <w:rFonts w:ascii="Times New Roman" w:hAnsi="Times New Roman"/>
      <w:lang w:val="en-GB" w:eastAsia="en-US"/>
    </w:rPr>
  </w:style>
  <w:style w:type="character" w:customStyle="1" w:styleId="NOChar">
    <w:name w:val="NO Char"/>
    <w:link w:val="NO"/>
    <w:qFormat/>
    <w:rsid w:val="00F34C2D"/>
    <w:rPr>
      <w:rFonts w:ascii="Times New Roman" w:hAnsi="Times New Roman"/>
      <w:lang w:val="en-GB" w:eastAsia="en-US"/>
    </w:rPr>
  </w:style>
  <w:style w:type="character" w:customStyle="1" w:styleId="B2Char">
    <w:name w:val="B2 Char"/>
    <w:link w:val="B2"/>
    <w:qFormat/>
    <w:rsid w:val="00F34C2D"/>
    <w:rPr>
      <w:rFonts w:ascii="Times New Roman" w:hAnsi="Times New Roman"/>
      <w:lang w:val="en-GB" w:eastAsia="en-US"/>
    </w:rPr>
  </w:style>
  <w:style w:type="paragraph" w:styleId="Revision">
    <w:name w:val="Revision"/>
    <w:hidden/>
    <w:uiPriority w:val="99"/>
    <w:semiHidden/>
    <w:rsid w:val="00365A5E"/>
    <w:rPr>
      <w:rFonts w:ascii="Times New Roman" w:hAnsi="Times New Roman"/>
      <w:lang w:val="en-GB" w:eastAsia="en-US"/>
    </w:rPr>
  </w:style>
  <w:style w:type="character" w:styleId="UnresolvedMention">
    <w:name w:val="Unresolved Mention"/>
    <w:basedOn w:val="DefaultParagraphFont"/>
    <w:uiPriority w:val="99"/>
    <w:semiHidden/>
    <w:unhideWhenUsed/>
    <w:rsid w:val="00EA4034"/>
    <w:rPr>
      <w:color w:val="605E5C"/>
      <w:shd w:val="clear" w:color="auto" w:fill="E1DFDD"/>
    </w:rPr>
  </w:style>
  <w:style w:type="character" w:customStyle="1" w:styleId="EXChar">
    <w:name w:val="EX Char"/>
    <w:link w:val="EX"/>
    <w:qFormat/>
    <w:locked/>
    <w:rsid w:val="00EA4034"/>
    <w:rPr>
      <w:rFonts w:ascii="Times New Roman" w:hAnsi="Times New Roman"/>
      <w:lang w:val="en-GB" w:eastAsia="en-US"/>
    </w:rPr>
  </w:style>
  <w:style w:type="character" w:customStyle="1" w:styleId="B1Char">
    <w:name w:val="B1 Char"/>
    <w:qFormat/>
    <w:locked/>
    <w:rsid w:val="004359D7"/>
    <w:rPr>
      <w:rFonts w:eastAsia="SimSun"/>
      <w:lang w:eastAsia="en-US"/>
    </w:rPr>
  </w:style>
  <w:style w:type="character" w:customStyle="1" w:styleId="Heading2Char">
    <w:name w:val="Heading 2 Char"/>
    <w:aliases w:val="H2 Char,h2 Char,2nd level Char,†berschrift 2 Char,õberschrift 2 Char,UNDERRUBRIK 1-2 Char"/>
    <w:link w:val="Heading2"/>
    <w:rsid w:val="009311D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mailto:type1.rid678.schid0.useridanonymous@5gc-nswo.nid%3cNID%3e.mnc%3cMNC%3e.mcc%3cMCC%3e.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2024-04-05T10:30:00Z</dcterms:created>
  <dcterms:modified xsi:type="dcterms:W3CDTF">2024-04-05T10:30:00Z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