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0BA11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67101F" w:rsidRPr="0067101F">
        <w:rPr>
          <w:b/>
          <w:noProof/>
          <w:sz w:val="24"/>
        </w:rPr>
        <w:t>C4-241124</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9F4A" w:rsidR="001E41F3" w:rsidRPr="00410371" w:rsidRDefault="003703C0" w:rsidP="00E13F3D">
            <w:pPr>
              <w:pStyle w:val="CRCoverPage"/>
              <w:spacing w:after="0"/>
              <w:jc w:val="right"/>
              <w:rPr>
                <w:b/>
                <w:noProof/>
                <w:sz w:val="28"/>
              </w:rPr>
            </w:pPr>
            <w:r>
              <w:fldChar w:fldCharType="begin"/>
            </w:r>
            <w:r>
              <w:instrText xml:space="preserve"> DOCPROPERTY  Spec#  \* MERGEFORMAT </w:instrText>
            </w:r>
            <w:r>
              <w:fldChar w:fldCharType="separate"/>
            </w:r>
            <w:r w:rsidR="00D919DA">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D150" w:rsidR="001E41F3" w:rsidRPr="00410371" w:rsidRDefault="003703C0" w:rsidP="003703C0">
            <w:pPr>
              <w:pStyle w:val="CRCoverPage"/>
              <w:spacing w:after="0"/>
              <w:jc w:val="center"/>
              <w:rPr>
                <w:noProof/>
              </w:rPr>
            </w:pPr>
            <w:r w:rsidRPr="003703C0">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707B5" w:rsidR="001E41F3" w:rsidRPr="00410371" w:rsidRDefault="003703C0" w:rsidP="00E13F3D">
            <w:pPr>
              <w:pStyle w:val="CRCoverPage"/>
              <w:spacing w:after="0"/>
              <w:jc w:val="center"/>
              <w:rPr>
                <w:b/>
                <w:noProof/>
              </w:rPr>
            </w:pPr>
            <w:r>
              <w:fldChar w:fldCharType="begin"/>
            </w:r>
            <w:r>
              <w:instrText xml:space="preserve"> DOCPROPERTY  Revision  \* MERGEFORMAT </w:instrText>
            </w:r>
            <w:r>
              <w:fldChar w:fldCharType="separate"/>
            </w:r>
            <w:r w:rsidR="00D919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C75D" w:rsidR="001E41F3" w:rsidRPr="00410371" w:rsidRDefault="003703C0">
            <w:pPr>
              <w:pStyle w:val="CRCoverPage"/>
              <w:spacing w:after="0"/>
              <w:jc w:val="center"/>
              <w:rPr>
                <w:noProof/>
                <w:sz w:val="28"/>
              </w:rPr>
            </w:pPr>
            <w:r>
              <w:fldChar w:fldCharType="begin"/>
            </w:r>
            <w:r>
              <w:instrText xml:space="preserve"> DOCPROPERTY  Version  \* MERGEFORMAT </w:instrText>
            </w:r>
            <w:r>
              <w:fldChar w:fldCharType="separate"/>
            </w:r>
            <w:r w:rsidR="00D919D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E88F" w:rsidR="001E41F3" w:rsidRDefault="007250F7">
            <w:pPr>
              <w:pStyle w:val="CRCoverPage"/>
              <w:spacing w:after="0"/>
              <w:ind w:left="100"/>
              <w:rPr>
                <w:noProof/>
              </w:rPr>
            </w:pPr>
            <w:r>
              <w:t xml:space="preserve">NSAC </w:t>
            </w:r>
            <w:r w:rsidR="004E0FCC">
              <w:t>optimization for</w:t>
            </w:r>
            <w: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C2338" w:rsidR="001E41F3" w:rsidRDefault="00AD2FC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DE70" w:rsidR="001E41F3" w:rsidRDefault="00434FA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532F" w:rsidR="001E41F3" w:rsidRDefault="00434FA7">
            <w:pPr>
              <w:pStyle w:val="CRCoverPage"/>
              <w:spacing w:after="0"/>
              <w:ind w:left="100"/>
              <w:rPr>
                <w:noProof/>
              </w:rPr>
            </w:pPr>
            <w:r>
              <w:t>2024-04-</w:t>
            </w:r>
            <w:r w:rsidR="00C871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89632" w:rsidR="001E41F3" w:rsidRPr="00434FA7" w:rsidRDefault="00434FA7" w:rsidP="00D24991">
            <w:pPr>
              <w:pStyle w:val="CRCoverPage"/>
              <w:spacing w:after="0"/>
              <w:ind w:left="100" w:right="-609"/>
              <w:rPr>
                <w:b/>
                <w:bCs/>
                <w:noProof/>
              </w:rPr>
            </w:pPr>
            <w:r w:rsidRPr="0043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F7192" w:rsidR="001E41F3" w:rsidRDefault="00B85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2018B" w:rsidR="001E41F3" w:rsidRDefault="00B634D5">
            <w:pPr>
              <w:pStyle w:val="CRCoverPage"/>
              <w:spacing w:after="0"/>
              <w:ind w:left="100"/>
              <w:rPr>
                <w:noProof/>
              </w:rPr>
            </w:pPr>
            <w:r>
              <w:rPr>
                <w:noProof/>
              </w:rPr>
              <w:t xml:space="preserve">According to clause 5.15.19 of </w:t>
            </w:r>
            <w:r w:rsidRPr="00B634D5">
              <w:t>3GPP</w:t>
            </w:r>
            <w:r>
              <w:t> </w:t>
            </w:r>
            <w:r w:rsidRPr="00B634D5">
              <w:t>TS</w:t>
            </w:r>
            <w:r>
              <w:rPr>
                <w:noProof/>
              </w:rPr>
              <w:t> 23.501 during Network Slice Replacement when both the replaced S-NSSAI and the alternative S-NSSAI are subjec</w:t>
            </w:r>
            <w:r w:rsidR="00A66F01">
              <w:rPr>
                <w:noProof/>
              </w:rPr>
              <w:t>t</w:t>
            </w:r>
            <w:r>
              <w:rPr>
                <w:noProof/>
              </w:rPr>
              <w:t xml:space="preserve"> to NSAC, the SMF performs NSAC by contacting the NSACF of the replaced S-NSSAI and the NSACF of the alternative S-NSSAI</w:t>
            </w:r>
            <w:r w:rsidR="006B29B7">
              <w:rPr>
                <w:noProof/>
              </w:rPr>
              <w:t xml:space="preserve"> based on policies </w:t>
            </w:r>
            <w:r w:rsidR="00D12ED9">
              <w:rPr>
                <w:noProof/>
              </w:rPr>
              <w:t>configured at</w:t>
            </w:r>
            <w:r w:rsidR="006B29B7">
              <w:rPr>
                <w:noProof/>
              </w:rPr>
              <w:t xml:space="preserve"> SMF. One such policy could </w:t>
            </w:r>
            <w:r w:rsidR="00D12ED9">
              <w:rPr>
                <w:noProof/>
              </w:rPr>
              <w:t xml:space="preserve">be </w:t>
            </w:r>
            <w:r w:rsidR="006B29B7">
              <w:rPr>
                <w:noProof/>
              </w:rPr>
              <w:t xml:space="preserve">to increase the PDU session quota for the alternative S-NSSAI and decrease the quota of the replaced S-NSSAI for existing PDU sessions. However, in the case that the same NSACF serves both the replaced and alternative S-NSSAIs that would mean that SMF would </w:t>
            </w:r>
            <w:r w:rsidR="000A4E01">
              <w:rPr>
                <w:noProof/>
              </w:rPr>
              <w:t xml:space="preserve">need </w:t>
            </w:r>
            <w:r w:rsidR="006B29B7">
              <w:rPr>
                <w:noProof/>
              </w:rPr>
              <w:t xml:space="preserve">to send the message twice to the same NSACF once for the increase of the PDU session quota </w:t>
            </w:r>
            <w:r w:rsidR="000A4E01">
              <w:rPr>
                <w:noProof/>
              </w:rPr>
              <w:t xml:space="preserve">for the alternative S-NSSAI </w:t>
            </w:r>
            <w:r w:rsidR="006B29B7">
              <w:rPr>
                <w:noProof/>
              </w:rPr>
              <w:t>and another message for the decrease</w:t>
            </w:r>
            <w:r w:rsidR="000A4E01">
              <w:rPr>
                <w:noProof/>
              </w:rPr>
              <w:t xml:space="preserve"> of the PDU session quota of the replaced S-NSSAI</w:t>
            </w:r>
            <w:r w:rsidR="006B29B7">
              <w:rPr>
                <w:noProof/>
              </w:rPr>
              <w:t>. In order to optimize such behaviour SMF can instead only send one update message indicating the transfer of the PDU session from the replaced S-NSSAI to the alternative S-NSSAI for this scenario.</w:t>
            </w:r>
            <w:r w:rsidR="009670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5B8B" w:rsidR="001E41F3" w:rsidRDefault="00BA10BE">
            <w:pPr>
              <w:pStyle w:val="CRCoverPage"/>
              <w:spacing w:after="0"/>
              <w:ind w:left="100"/>
              <w:rPr>
                <w:noProof/>
              </w:rPr>
            </w:pPr>
            <w:r>
              <w:rPr>
                <w:noProof/>
              </w:rPr>
              <w:t>Allow SMF to only send an update message to indicate transfer of a PDU session for Network Slice Replacement towards NSACF if the NSACF serves both the replaced and alternative S-NSSAI to reduce the singaling.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EDBD" w:rsidR="001E41F3" w:rsidRDefault="00BA10BE">
            <w:pPr>
              <w:pStyle w:val="CRCoverPage"/>
              <w:spacing w:after="0"/>
              <w:ind w:left="100"/>
              <w:rPr>
                <w:noProof/>
              </w:rPr>
            </w:pPr>
            <w:r>
              <w:rPr>
                <w:noProof/>
              </w:rPr>
              <w:t xml:space="preserve">The </w:t>
            </w:r>
            <w:r w:rsidR="00AB547A">
              <w:rPr>
                <w:noProof/>
              </w:rPr>
              <w:t xml:space="preserve">existing </w:t>
            </w:r>
            <w:r>
              <w:rPr>
                <w:noProof/>
              </w:rPr>
              <w:t>operation would introduce extra signaling that can be easily optimized</w:t>
            </w:r>
            <w:r w:rsidR="00AB547A">
              <w:rPr>
                <w:noProof/>
              </w:rPr>
              <w:t xml:space="preserve"> and avoided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DA0F" w:rsidR="001E41F3" w:rsidRDefault="006A68BE">
            <w:pPr>
              <w:pStyle w:val="CRCoverPage"/>
              <w:spacing w:after="0"/>
              <w:ind w:left="100"/>
              <w:rPr>
                <w:noProof/>
              </w:rPr>
            </w:pPr>
            <w:r>
              <w:t xml:space="preserve">5.2.2.4.2, 6.1.6.1, </w:t>
            </w:r>
            <w:r w:rsidR="007656A0" w:rsidRPr="00C12AA7">
              <w:t>6.1.6.2.5</w:t>
            </w:r>
            <w:r w:rsidR="007656A0">
              <w:t xml:space="preserve">, </w:t>
            </w:r>
            <w:r w:rsidR="007656A0" w:rsidRPr="00C12AA7">
              <w:t>6.1.</w:t>
            </w:r>
            <w:r>
              <w:t>6.2.</w:t>
            </w:r>
            <w:r w:rsidRPr="006A68BE">
              <w:rPr>
                <w:highlight w:val="yellow"/>
              </w:rPr>
              <w:t>xx</w:t>
            </w:r>
            <w:r w:rsidR="007656A0">
              <w:t xml:space="preserve">, </w:t>
            </w:r>
            <w:r w:rsidR="003F23C6">
              <w:t xml:space="preserve">6.1.8, </w:t>
            </w:r>
            <w:r w:rsidR="007656A0" w:rsidRPr="00C12AA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DFBEA" w:rsidR="001E41F3" w:rsidRDefault="00A6497A">
            <w:pPr>
              <w:pStyle w:val="CRCoverPage"/>
              <w:spacing w:after="0"/>
              <w:ind w:left="100"/>
              <w:rPr>
                <w:noProof/>
              </w:rPr>
            </w:pPr>
            <w:r>
              <w:rPr>
                <w:noProof/>
              </w:rPr>
              <w:t xml:space="preserve">This CR provides new backward compatible features to the definition of </w:t>
            </w:r>
            <w:proofErr w:type="spellStart"/>
            <w:r w:rsidRPr="00127E7B">
              <w:t>Nnsacf_NSAC</w:t>
            </w:r>
            <w:proofErr w:type="spellEnd"/>
            <w:r w:rsidRPr="00127E7B">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0FF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1A3F">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99E2C1" w14:textId="77777777" w:rsidR="00C6606B" w:rsidRPr="00C12AA7" w:rsidRDefault="00C6606B" w:rsidP="00C6606B">
      <w:pPr>
        <w:pStyle w:val="Heading5"/>
      </w:pPr>
      <w:bookmarkStart w:id="1" w:name="_Toc93868956"/>
      <w:bookmarkStart w:id="2" w:name="_Toc148445649"/>
      <w:bookmarkStart w:id="3" w:name="_Toc161847297"/>
      <w:bookmarkStart w:id="4" w:name="_Toc510696633"/>
      <w:bookmarkStart w:id="5" w:name="_Toc35971428"/>
      <w:bookmarkStart w:id="6" w:name="_Toc70325132"/>
      <w:bookmarkStart w:id="7" w:name="_Toc81226698"/>
      <w:bookmarkStart w:id="8" w:name="_Toc93868989"/>
      <w:bookmarkStart w:id="9" w:name="_Toc148445715"/>
      <w:bookmarkStart w:id="10" w:name="_Toc161847363"/>
      <w:bookmarkStart w:id="11" w:name="_Toc81226704"/>
      <w:bookmarkStart w:id="12" w:name="_Toc93868995"/>
      <w:bookmarkStart w:id="13" w:name="_Toc148445721"/>
      <w:bookmarkStart w:id="14" w:name="_Toc161847369"/>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399CEC6E" w14:textId="77777777" w:rsidR="00C6606B" w:rsidRPr="00C12AA7" w:rsidRDefault="00C6606B" w:rsidP="00C6606B">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5426FFBE" w14:textId="77777777" w:rsidR="00C6606B" w:rsidRPr="00C12AA7" w:rsidRDefault="00C6606B" w:rsidP="00C6606B">
      <w:pPr>
        <w:pStyle w:val="TH"/>
      </w:pPr>
      <w:r w:rsidRPr="00C12AA7">
        <w:rPr>
          <w:lang w:val="fr-FR"/>
        </w:rPr>
        <w:object w:dxaOrig="9430" w:dyaOrig="3480" w14:anchorId="12F85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pt" o:ole="">
            <v:imagedata r:id="rId12" o:title=""/>
          </v:shape>
          <o:OLEObject Type="Embed" ProgID="Visio.Drawing.11" ShapeID="_x0000_i1025" DrawAspect="Content" ObjectID="_1773761071" r:id="rId13"/>
        </w:object>
      </w:r>
    </w:p>
    <w:p w14:paraId="772DF64F" w14:textId="77777777" w:rsidR="00C6606B" w:rsidRPr="00C12AA7" w:rsidRDefault="00C6606B" w:rsidP="00C6606B">
      <w:pPr>
        <w:pStyle w:val="TF"/>
      </w:pPr>
      <w:r w:rsidRPr="00C12AA7">
        <w:t>Figure 5.2.2.4.</w:t>
      </w:r>
      <w:r w:rsidRPr="00C12AA7">
        <w:rPr>
          <w:lang w:eastAsia="zh-CN"/>
        </w:rPr>
        <w:t>2</w:t>
      </w:r>
      <w:r w:rsidRPr="00C12AA7">
        <w:t>-1: NSAC procedure for controlling the number of PDU sessions</w:t>
      </w:r>
    </w:p>
    <w:p w14:paraId="394F302F" w14:textId="77777777" w:rsidR="00C6606B" w:rsidRPr="00C12AA7" w:rsidRDefault="00C6606B" w:rsidP="00C6606B">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DF83BBD" w14:textId="77777777" w:rsidR="00C6606B" w:rsidRPr="00C12AA7" w:rsidRDefault="00C6606B" w:rsidP="00C6606B">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7189223" w14:textId="77777777" w:rsidR="00C6606B" w:rsidRPr="00C12AA7" w:rsidRDefault="00C6606B" w:rsidP="00C6606B">
      <w:pPr>
        <w:pStyle w:val="B2"/>
      </w:pPr>
      <w:r w:rsidRPr="00C12AA7">
        <w:t>-</w:t>
      </w:r>
      <w:r w:rsidRPr="00C12AA7">
        <w:tab/>
        <w:t>the SUPI of the UE;</w:t>
      </w:r>
    </w:p>
    <w:p w14:paraId="74AAFF56" w14:textId="77777777" w:rsidR="00C6606B" w:rsidRPr="00C12AA7" w:rsidRDefault="00C6606B" w:rsidP="00C6606B">
      <w:pPr>
        <w:pStyle w:val="B2"/>
      </w:pPr>
      <w:r w:rsidRPr="00C12AA7">
        <w:t>-</w:t>
      </w:r>
      <w:r w:rsidRPr="00C12AA7">
        <w:tab/>
        <w:t>the access type, over which the PDU session is to be established or released;</w:t>
      </w:r>
    </w:p>
    <w:p w14:paraId="5F12700A" w14:textId="77777777" w:rsidR="00C6606B" w:rsidRPr="00C12AA7" w:rsidRDefault="00C6606B" w:rsidP="00C6606B">
      <w:pPr>
        <w:pStyle w:val="B2"/>
      </w:pPr>
      <w:r w:rsidRPr="00C12AA7">
        <w:t>-</w:t>
      </w:r>
      <w:r w:rsidRPr="00C12AA7">
        <w:tab/>
        <w:t>the PDU session ID(s);</w:t>
      </w:r>
    </w:p>
    <w:p w14:paraId="61611BC1" w14:textId="77777777" w:rsidR="00C6606B" w:rsidRPr="00C12AA7" w:rsidRDefault="00C6606B" w:rsidP="00C6606B">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65729912" w14:textId="77777777" w:rsidR="00C6606B" w:rsidRPr="00C12AA7" w:rsidRDefault="00C6606B" w:rsidP="00C6606B">
      <w:pPr>
        <w:pStyle w:val="B2"/>
        <w:rPr>
          <w:lang w:eastAsia="zh-CN"/>
        </w:rPr>
      </w:pPr>
      <w:r w:rsidRPr="00C12AA7">
        <w:t>-</w:t>
      </w:r>
      <w:r w:rsidRPr="00C12AA7">
        <w:tab/>
        <w:t>the NSAC Service Area of the NF consumer, if it is configured in the NF consumer.</w:t>
      </w:r>
    </w:p>
    <w:p w14:paraId="78673F32" w14:textId="77777777" w:rsidR="00C6606B" w:rsidRPr="00C12AA7" w:rsidRDefault="00C6606B" w:rsidP="00C6606B">
      <w:pPr>
        <w:pStyle w:val="B2"/>
      </w:pPr>
      <w:r w:rsidRPr="00C12AA7">
        <w:t>-</w:t>
      </w:r>
      <w:r w:rsidRPr="00C12AA7">
        <w:tab/>
        <w:t>the NSAC admission mode of each S-NSSAI for inbound roamer, i.e. VPLMN NSAC admission mode or VPLMN with HPLMN assistance NSAC admission mode;</w:t>
      </w:r>
    </w:p>
    <w:p w14:paraId="2BF06471" w14:textId="77777777" w:rsidR="00C6606B" w:rsidRPr="00C12AA7" w:rsidRDefault="00C6606B" w:rsidP="00C6606B">
      <w:pPr>
        <w:pStyle w:val="B2"/>
        <w:rPr>
          <w:lang w:eastAsia="zh-CN"/>
        </w:rPr>
      </w:pPr>
      <w:r w:rsidRPr="00C12AA7">
        <w:t>-</w:t>
      </w:r>
      <w:r w:rsidRPr="00C12AA7">
        <w:tab/>
        <w:t>the serving PLMN ID of the inbound roamer.</w:t>
      </w:r>
    </w:p>
    <w:p w14:paraId="4049FF85" w14:textId="77777777" w:rsidR="00C6606B" w:rsidRPr="00C12AA7" w:rsidRDefault="00C6606B" w:rsidP="00C6606B">
      <w:pPr>
        <w:pStyle w:val="B1"/>
      </w:pPr>
      <w:r w:rsidRPr="00C12AA7">
        <w:tab/>
        <w:t>In addition, the POST request may also contain:</w:t>
      </w:r>
    </w:p>
    <w:p w14:paraId="71DC5B31" w14:textId="77777777" w:rsidR="00C6606B" w:rsidRPr="00C12AA7" w:rsidRDefault="00C6606B" w:rsidP="00C6606B">
      <w:pPr>
        <w:pStyle w:val="B2"/>
      </w:pPr>
      <w:r w:rsidRPr="00C12AA7">
        <w:t>-</w:t>
      </w:r>
      <w:r w:rsidRPr="00C12AA7">
        <w:tab/>
        <w:t>the NF Instance ID of the requester NF (i.e. SMF);</w:t>
      </w:r>
    </w:p>
    <w:p w14:paraId="2DA36AC0" w14:textId="77777777" w:rsidR="00C6606B" w:rsidRPr="00C12AA7" w:rsidRDefault="00C6606B" w:rsidP="00C6606B">
      <w:pPr>
        <w:pStyle w:val="B2"/>
      </w:pPr>
      <w:r w:rsidRPr="00C12AA7">
        <w:t>-</w:t>
      </w:r>
      <w:r w:rsidRPr="00C12AA7">
        <w:tab/>
        <w:t>the PGW-C FQDN, if the request is sent by a combined SMF+PGW-C in EPS interworking case.</w:t>
      </w:r>
    </w:p>
    <w:p w14:paraId="71431CA4" w14:textId="77777777" w:rsidR="00C6606B" w:rsidRDefault="00C6606B" w:rsidP="00C6606B">
      <w:pPr>
        <w:pStyle w:val="B2"/>
        <w:rPr>
          <w:ins w:id="15" w:author="NOKIA" w:date="2024-04-01T11:50:00Z"/>
        </w:rPr>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6630EDAD" w14:textId="44799239" w:rsidR="00C6606B" w:rsidRPr="00C12AA7" w:rsidRDefault="00C6606B" w:rsidP="00C6606B">
      <w:pPr>
        <w:pStyle w:val="B2"/>
      </w:pPr>
      <w:ins w:id="16" w:author="NOKIA" w:date="2024-04-01T11:50:00Z">
        <w:r>
          <w:t>-</w:t>
        </w:r>
        <w:r>
          <w:tab/>
        </w:r>
      </w:ins>
      <w:ins w:id="17" w:author="NOKIA" w:date="2024-04-01T11:51:00Z">
        <w:r>
          <w:t>for network slice replacement when the</w:t>
        </w:r>
      </w:ins>
      <w:ins w:id="18" w:author="NOKIA" w:date="2024-04-01T11:52:00Z">
        <w:r>
          <w:t xml:space="preserve"> replaced and alternative S-NSSAI</w:t>
        </w:r>
      </w:ins>
      <w:ins w:id="19" w:author="NOKIA" w:date="2024-04-02T12:42:00Z">
        <w:r w:rsidR="003F23C6">
          <w:t>s</w:t>
        </w:r>
      </w:ins>
      <w:ins w:id="20" w:author="NOKIA" w:date="2024-04-01T11:52:00Z">
        <w:r>
          <w:t xml:space="preserve"> are served by the same NSACF</w:t>
        </w:r>
      </w:ins>
      <w:ins w:id="21" w:author="NOKIA" w:date="2024-04-01T11:51:00Z">
        <w:r>
          <w:t xml:space="preserve">, an </w:t>
        </w:r>
      </w:ins>
      <w:ins w:id="22" w:author="NOKIA" w:date="2024-04-01T11:52:00Z">
        <w:r>
          <w:t>alternative</w:t>
        </w:r>
      </w:ins>
      <w:ins w:id="23" w:author="NOKIA" w:date="2024-04-01T11:51:00Z">
        <w:r>
          <w:t xml:space="preserve"> S-NSSAI </w:t>
        </w:r>
      </w:ins>
      <w:ins w:id="24" w:author="NOKIA" w:date="2024-04-01T11:52:00Z">
        <w:r>
          <w:t>and an additional update flag</w:t>
        </w:r>
      </w:ins>
      <w:ins w:id="25" w:author="NOKIA" w:date="2024-04-01T11:53:00Z">
        <w:r>
          <w:t xml:space="preserve"> for the alternative S-NSSAI where the value is set to the opposite value of the update flag of the S-NSSAI.</w:t>
        </w:r>
      </w:ins>
    </w:p>
    <w:p w14:paraId="36AEB810" w14:textId="77777777" w:rsidR="00C6606B" w:rsidRPr="00C12AA7" w:rsidRDefault="00C6606B" w:rsidP="00C6606B">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7D81AA6" w14:textId="77777777" w:rsidR="00C6606B" w:rsidRPr="00C12AA7" w:rsidRDefault="00C6606B" w:rsidP="00C6606B">
      <w:pPr>
        <w:pStyle w:val="B2"/>
      </w:pPr>
      <w:r w:rsidRPr="00C12AA7">
        <w:lastRenderedPageBreak/>
        <w:t>-</w:t>
      </w:r>
      <w:r w:rsidRPr="00C12AA7">
        <w:tab/>
        <w:t>"INCREASE" for a Single-Access PDU session which is to be established, or for an Multi-Access PDU session when new access leg(s) is to be established;</w:t>
      </w:r>
    </w:p>
    <w:p w14:paraId="68832E2A" w14:textId="77777777" w:rsidR="00C6606B" w:rsidRPr="00C12AA7" w:rsidRDefault="00C6606B" w:rsidP="00C6606B">
      <w:pPr>
        <w:pStyle w:val="B2"/>
      </w:pPr>
      <w:r w:rsidRPr="00C12AA7">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0B8EF5A0" w14:textId="77777777" w:rsidR="00C6606B" w:rsidRPr="00C12AA7" w:rsidRDefault="00C6606B" w:rsidP="00C6606B">
      <w:pPr>
        <w:pStyle w:val="B2"/>
      </w:pPr>
      <w:r w:rsidRPr="00C12AA7">
        <w:t>-</w:t>
      </w:r>
      <w:r w:rsidRPr="00C12AA7">
        <w:tab/>
        <w:t>"UPDATE" for a Single-Access PDU session when the access type is to be replaced with a new access type during inter access mobility.</w:t>
      </w:r>
    </w:p>
    <w:p w14:paraId="0671B1FA" w14:textId="77777777" w:rsidR="00C6606B" w:rsidRPr="00C12AA7" w:rsidRDefault="00C6606B" w:rsidP="00C6606B">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52C575CC" w14:textId="77777777" w:rsidR="00C6606B" w:rsidRPr="00C12AA7" w:rsidRDefault="00C6606B" w:rsidP="00C6606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7C44F2DD" w14:textId="77777777" w:rsidR="00C6606B" w:rsidRPr="00C12AA7" w:rsidRDefault="00C6606B" w:rsidP="00C6606B">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7C260DBB" w14:textId="77777777" w:rsidR="00C6606B" w:rsidRPr="00C12AA7" w:rsidRDefault="00C6606B" w:rsidP="00C6606B">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5AE9AC1A"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517C544F"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29BB4600" w14:textId="77777777" w:rsidR="00C6606B" w:rsidRPr="00C12AA7" w:rsidRDefault="00C6606B" w:rsidP="00C6606B">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107925AD" w14:textId="77777777" w:rsidR="00C6606B" w:rsidRPr="00C12AA7" w:rsidRDefault="00C6606B" w:rsidP="00C6606B">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12A70FC1" w14:textId="77777777" w:rsidR="00C6606B" w:rsidRPr="00C12AA7" w:rsidRDefault="00C6606B" w:rsidP="00C6606B">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2E14118B" w14:textId="77777777" w:rsidR="00C6606B" w:rsidRPr="00C12AA7" w:rsidRDefault="00C6606B" w:rsidP="00C6606B">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52F1BE56" w14:textId="77777777" w:rsidR="00C6606B" w:rsidRPr="00C12AA7" w:rsidRDefault="00C6606B" w:rsidP="00C6606B">
      <w:pPr>
        <w:pStyle w:val="B1"/>
      </w:pPr>
      <w:r w:rsidRPr="00C12AA7">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F1FD5F7" w14:textId="77777777" w:rsidR="00C6606B" w:rsidRPr="00C12AA7" w:rsidRDefault="00C6606B" w:rsidP="00C6606B">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3602DB6" w14:textId="77777777" w:rsidR="00C6606B" w:rsidRPr="00C12AA7" w:rsidRDefault="00C6606B" w:rsidP="00C6606B">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BC675CF" w14:textId="77777777" w:rsidR="00C6606B" w:rsidRPr="00C12AA7" w:rsidRDefault="00C6606B" w:rsidP="00C6606B">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47A2661B" w14:textId="77777777" w:rsidR="00C6606B" w:rsidRPr="00C12AA7" w:rsidRDefault="00C6606B" w:rsidP="00C6606B">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3C3406D4" w14:textId="77777777" w:rsidR="00C6606B" w:rsidRPr="00C12AA7" w:rsidRDefault="00C6606B" w:rsidP="00C6606B">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2F6D7DF" w14:textId="77777777" w:rsidR="00C6606B" w:rsidRPr="00C12AA7" w:rsidRDefault="00C6606B" w:rsidP="00C6606B">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2C44C38" w14:textId="77777777" w:rsidR="00C6606B" w:rsidRPr="00C12AA7" w:rsidRDefault="00C6606B" w:rsidP="00C6606B">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FACE1BF" w14:textId="77777777" w:rsidR="00C6606B" w:rsidRPr="00C12AA7" w:rsidRDefault="00C6606B" w:rsidP="00C6606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265D61B0" w14:textId="77777777" w:rsidR="00C6606B" w:rsidRPr="00C12AA7" w:rsidRDefault="00C6606B" w:rsidP="00C6606B">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2B11D4D3" w14:textId="77777777" w:rsidR="00C6606B" w:rsidRPr="006B5418" w:rsidRDefault="00C6606B" w:rsidP="00C66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9CC56" w14:textId="097D4873" w:rsidR="00B7682B" w:rsidRPr="00C12AA7" w:rsidRDefault="00B7682B" w:rsidP="00B7682B">
      <w:pPr>
        <w:pStyle w:val="Heading4"/>
      </w:pPr>
      <w:r w:rsidRPr="00C12AA7">
        <w:t>6.1.6.1</w:t>
      </w:r>
      <w:r w:rsidRPr="00C12AA7">
        <w:tab/>
        <w:t>General</w:t>
      </w:r>
      <w:bookmarkEnd w:id="4"/>
      <w:bookmarkEnd w:id="5"/>
      <w:bookmarkEnd w:id="6"/>
      <w:bookmarkEnd w:id="7"/>
      <w:bookmarkEnd w:id="8"/>
      <w:bookmarkEnd w:id="9"/>
      <w:bookmarkEnd w:id="10"/>
    </w:p>
    <w:p w14:paraId="29E0C9E0" w14:textId="77777777" w:rsidR="00B7682B" w:rsidRPr="00C12AA7" w:rsidRDefault="00B7682B" w:rsidP="00B7682B">
      <w:r w:rsidRPr="00C12AA7">
        <w:t>This clause specifies the application data model supported by the API.</w:t>
      </w:r>
    </w:p>
    <w:p w14:paraId="2FAD5431" w14:textId="77777777" w:rsidR="00B7682B" w:rsidRPr="00C12AA7" w:rsidRDefault="00B7682B" w:rsidP="00B7682B">
      <w:r w:rsidRPr="00C12AA7">
        <w:t xml:space="preserve">Table 6.1.6.1-1 specifies the data types defined for the </w:t>
      </w:r>
      <w:proofErr w:type="spellStart"/>
      <w:r w:rsidRPr="00C12AA7">
        <w:t>Nnsacf_NSAC</w:t>
      </w:r>
      <w:proofErr w:type="spellEnd"/>
      <w:r w:rsidRPr="00C12AA7">
        <w:t xml:space="preserve"> service based interface protocol.</w:t>
      </w:r>
    </w:p>
    <w:p w14:paraId="2783B006" w14:textId="77777777" w:rsidR="00B7682B" w:rsidRPr="00C12AA7" w:rsidRDefault="00B7682B" w:rsidP="00B7682B">
      <w:pPr>
        <w:pStyle w:val="TH"/>
      </w:pPr>
      <w:r w:rsidRPr="00C12AA7">
        <w:lastRenderedPageBreak/>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1437"/>
        <w:gridCol w:w="4232"/>
        <w:gridCol w:w="1207"/>
      </w:tblGrid>
      <w:tr w:rsidR="00B7682B" w:rsidRPr="00C12AA7" w14:paraId="12A41036"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02048FF4" w14:textId="77777777" w:rsidR="00B7682B" w:rsidRPr="00C12AA7" w:rsidRDefault="00B7682B" w:rsidP="000E6B39">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41338D8" w14:textId="77777777" w:rsidR="00B7682B" w:rsidRPr="00C12AA7" w:rsidRDefault="00B7682B" w:rsidP="000E6B39">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0786898" w14:textId="77777777" w:rsidR="00B7682B" w:rsidRPr="00C12AA7" w:rsidRDefault="00B7682B" w:rsidP="000E6B39">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5193E8" w14:textId="77777777" w:rsidR="00B7682B" w:rsidRPr="00C12AA7" w:rsidRDefault="00B7682B" w:rsidP="000E6B39">
            <w:pPr>
              <w:pStyle w:val="TAH"/>
            </w:pPr>
            <w:r w:rsidRPr="00C12AA7">
              <w:t>Applicability</w:t>
            </w:r>
          </w:p>
        </w:tc>
      </w:tr>
      <w:tr w:rsidR="00B7682B" w:rsidRPr="00C12AA7" w14:paraId="482824EF"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3B0EB4CB" w14:textId="77777777" w:rsidR="00B7682B" w:rsidRPr="00C12AA7" w:rsidRDefault="00B7682B" w:rsidP="000E6B39">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3E3AAD08" w14:textId="77777777" w:rsidR="00B7682B" w:rsidRPr="00C12AA7" w:rsidRDefault="00B7682B" w:rsidP="000E6B39">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6C0CEB36" w14:textId="77777777" w:rsidR="00B7682B" w:rsidRPr="00C12AA7" w:rsidRDefault="00B7682B" w:rsidP="000E6B39">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6A8789E" w14:textId="77777777" w:rsidR="00B7682B" w:rsidRPr="00C12AA7" w:rsidRDefault="00B7682B" w:rsidP="000E6B39">
            <w:pPr>
              <w:pStyle w:val="TAL"/>
              <w:rPr>
                <w:rFonts w:cs="Arial"/>
                <w:szCs w:val="18"/>
              </w:rPr>
            </w:pPr>
          </w:p>
        </w:tc>
      </w:tr>
      <w:tr w:rsidR="00B7682B" w:rsidRPr="00C12AA7" w14:paraId="5843895E"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471DAF01" w14:textId="77777777" w:rsidR="00B7682B" w:rsidRPr="00C12AA7" w:rsidRDefault="00B7682B" w:rsidP="000E6B39">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58CF8C75" w14:textId="77777777" w:rsidR="00B7682B" w:rsidRPr="00C12AA7" w:rsidRDefault="00B7682B" w:rsidP="000E6B39">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2D4C4F34" w14:textId="77777777" w:rsidR="00B7682B" w:rsidRPr="00C12AA7" w:rsidRDefault="00B7682B" w:rsidP="000E6B39">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63874A8A" w14:textId="77777777" w:rsidR="00B7682B" w:rsidRPr="00C12AA7" w:rsidRDefault="00B7682B" w:rsidP="000E6B39">
            <w:pPr>
              <w:pStyle w:val="TAL"/>
              <w:rPr>
                <w:rFonts w:cs="Arial"/>
                <w:szCs w:val="18"/>
              </w:rPr>
            </w:pPr>
          </w:p>
        </w:tc>
      </w:tr>
      <w:tr w:rsidR="00B7682B" w:rsidRPr="00C12AA7" w14:paraId="55356E52"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31F9B0F1" w14:textId="77777777" w:rsidR="00B7682B" w:rsidRPr="00C12AA7" w:rsidRDefault="00B7682B" w:rsidP="000E6B39">
            <w:pPr>
              <w:pStyle w:val="TAL"/>
              <w:rPr>
                <w:lang w:eastAsia="zh-CN"/>
              </w:rPr>
            </w:pPr>
            <w:proofErr w:type="spellStart"/>
            <w:r w:rsidRPr="00C12AA7">
              <w:rPr>
                <w:lang w:eastAsia="zh-CN"/>
              </w:rPr>
              <w:t>EACNotification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305E691" w14:textId="77777777" w:rsidR="00B7682B" w:rsidRPr="00C12AA7" w:rsidRDefault="00B7682B" w:rsidP="000E6B39">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246B1A6D" w14:textId="77777777" w:rsidR="00B7682B" w:rsidRPr="00C12AA7" w:rsidRDefault="00B7682B" w:rsidP="000E6B39">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3BE18198" w14:textId="77777777" w:rsidR="00B7682B" w:rsidRPr="00C12AA7" w:rsidRDefault="00B7682B" w:rsidP="000E6B39">
            <w:pPr>
              <w:pStyle w:val="TAL"/>
              <w:rPr>
                <w:rFonts w:cs="Arial"/>
                <w:szCs w:val="18"/>
              </w:rPr>
            </w:pPr>
          </w:p>
        </w:tc>
      </w:tr>
      <w:tr w:rsidR="00B7682B" w:rsidRPr="00C12AA7" w14:paraId="100A346F"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DD63247" w14:textId="77777777" w:rsidR="00B7682B" w:rsidRPr="00C12AA7" w:rsidRDefault="00B7682B" w:rsidP="000E6B39">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1D53BC9D" w14:textId="77777777" w:rsidR="00B7682B" w:rsidRPr="00C12AA7" w:rsidRDefault="00B7682B" w:rsidP="000E6B39">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30779F63" w14:textId="77777777" w:rsidR="00B7682B" w:rsidRPr="00C12AA7" w:rsidRDefault="00B7682B" w:rsidP="000E6B39">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782A7653" w14:textId="77777777" w:rsidR="00B7682B" w:rsidRPr="00C12AA7" w:rsidRDefault="00B7682B" w:rsidP="000E6B39">
            <w:pPr>
              <w:pStyle w:val="TAL"/>
              <w:rPr>
                <w:rFonts w:cs="Arial"/>
                <w:szCs w:val="18"/>
              </w:rPr>
            </w:pPr>
          </w:p>
        </w:tc>
      </w:tr>
      <w:tr w:rsidR="00B7682B" w:rsidRPr="00C12AA7" w14:paraId="51B5BCFE"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28A378D" w14:textId="77777777" w:rsidR="00B7682B" w:rsidRPr="00C12AA7" w:rsidRDefault="00B7682B" w:rsidP="000E6B39">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3B820306" w14:textId="77777777" w:rsidR="00B7682B" w:rsidRPr="00C12AA7" w:rsidRDefault="00B7682B" w:rsidP="000E6B39">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05BADF1D" w14:textId="77777777" w:rsidR="00B7682B" w:rsidRPr="00C12AA7" w:rsidRDefault="00B7682B" w:rsidP="000E6B39">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6D0E1E85" w14:textId="77777777" w:rsidR="00B7682B" w:rsidRPr="00C12AA7" w:rsidRDefault="00B7682B" w:rsidP="000E6B39">
            <w:pPr>
              <w:pStyle w:val="TAL"/>
              <w:rPr>
                <w:rFonts w:cs="Arial"/>
                <w:szCs w:val="18"/>
              </w:rPr>
            </w:pPr>
          </w:p>
        </w:tc>
      </w:tr>
      <w:tr w:rsidR="00B7682B" w:rsidRPr="00C12AA7" w14:paraId="7B5C26E0"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44202CAC" w14:textId="77777777" w:rsidR="00B7682B" w:rsidRPr="00C12AA7" w:rsidRDefault="00B7682B" w:rsidP="000E6B39">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15E9881" w14:textId="77777777" w:rsidR="00B7682B" w:rsidRPr="00C12AA7" w:rsidRDefault="00B7682B" w:rsidP="000E6B39">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450D546B" w14:textId="77777777" w:rsidR="00B7682B" w:rsidRPr="00C12AA7" w:rsidRDefault="00B7682B" w:rsidP="000E6B39">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2B6C789F" w14:textId="77777777" w:rsidR="00B7682B" w:rsidRPr="00C12AA7" w:rsidRDefault="00B7682B" w:rsidP="000E6B39">
            <w:pPr>
              <w:pStyle w:val="TAL"/>
              <w:rPr>
                <w:rFonts w:cs="Arial"/>
                <w:szCs w:val="18"/>
              </w:rPr>
            </w:pPr>
          </w:p>
        </w:tc>
      </w:tr>
      <w:tr w:rsidR="00B7682B" w:rsidRPr="00C12AA7" w14:paraId="49CA54EF"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194C6BA5" w14:textId="77777777" w:rsidR="00B7682B" w:rsidRPr="00C12AA7" w:rsidRDefault="00B7682B" w:rsidP="000E6B39">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23CA4D9E" w14:textId="77777777" w:rsidR="00B7682B" w:rsidRPr="00C12AA7" w:rsidRDefault="00B7682B" w:rsidP="000E6B39">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2310747A" w14:textId="77777777" w:rsidR="00B7682B" w:rsidRPr="00C12AA7" w:rsidRDefault="00B7682B" w:rsidP="000E6B39">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49512A23" w14:textId="77777777" w:rsidR="00B7682B" w:rsidRPr="00C12AA7" w:rsidRDefault="00B7682B" w:rsidP="000E6B39">
            <w:pPr>
              <w:pStyle w:val="TAL"/>
              <w:rPr>
                <w:rFonts w:cs="Arial"/>
                <w:szCs w:val="18"/>
              </w:rPr>
            </w:pPr>
          </w:p>
        </w:tc>
      </w:tr>
      <w:tr w:rsidR="00B7682B" w:rsidRPr="00C12AA7" w14:paraId="094D4C44"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22934F4" w14:textId="77777777" w:rsidR="00B7682B" w:rsidRPr="00C12AA7" w:rsidRDefault="00B7682B" w:rsidP="000E6B39">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31E17691" w14:textId="77777777" w:rsidR="00B7682B" w:rsidRPr="00C12AA7" w:rsidRDefault="00B7682B" w:rsidP="000E6B39">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18E7151" w14:textId="77777777" w:rsidR="00B7682B" w:rsidRPr="00C12AA7" w:rsidRDefault="00B7682B" w:rsidP="000E6B39">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409E05B2" w14:textId="77777777" w:rsidR="00B7682B" w:rsidRPr="00C12AA7" w:rsidRDefault="00B7682B" w:rsidP="000E6B39">
            <w:pPr>
              <w:pStyle w:val="TAL"/>
              <w:rPr>
                <w:rFonts w:cs="Arial"/>
                <w:szCs w:val="18"/>
              </w:rPr>
            </w:pPr>
          </w:p>
        </w:tc>
      </w:tr>
      <w:tr w:rsidR="00B7682B" w:rsidRPr="00C12AA7" w14:paraId="0344C93B"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57394EE" w14:textId="77777777" w:rsidR="00B7682B" w:rsidRPr="00C12AA7" w:rsidRDefault="00B7682B" w:rsidP="000E6B39">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6E25728F" w14:textId="77777777" w:rsidR="00B7682B" w:rsidRPr="00C12AA7" w:rsidRDefault="00B7682B" w:rsidP="000E6B39">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2DA8BAC8" w14:textId="77777777" w:rsidR="00B7682B" w:rsidRPr="00C12AA7" w:rsidRDefault="00B7682B" w:rsidP="000E6B39">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3D12549C" w14:textId="77777777" w:rsidR="00B7682B" w:rsidRPr="00C12AA7" w:rsidRDefault="00B7682B" w:rsidP="000E6B39">
            <w:pPr>
              <w:pStyle w:val="TAL"/>
              <w:rPr>
                <w:rFonts w:cs="Arial"/>
                <w:szCs w:val="18"/>
              </w:rPr>
            </w:pPr>
          </w:p>
        </w:tc>
      </w:tr>
      <w:tr w:rsidR="00B7682B" w:rsidRPr="00C12AA7" w14:paraId="46E90766"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00E886C6" w14:textId="77777777" w:rsidR="00B7682B" w:rsidRPr="00C12AA7" w:rsidRDefault="00B7682B" w:rsidP="000E6B39">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7386FF18" w14:textId="77777777" w:rsidR="00B7682B" w:rsidRPr="00C12AA7" w:rsidRDefault="00B7682B" w:rsidP="000E6B39">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1CF53027" w14:textId="77777777" w:rsidR="00B7682B" w:rsidRPr="00C12AA7" w:rsidRDefault="00B7682B" w:rsidP="000E6B39">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05451952" w14:textId="77777777" w:rsidR="00B7682B" w:rsidRPr="00C12AA7" w:rsidRDefault="00B7682B" w:rsidP="000E6B39">
            <w:pPr>
              <w:pStyle w:val="TAL"/>
              <w:rPr>
                <w:rFonts w:cs="Arial"/>
                <w:szCs w:val="18"/>
              </w:rPr>
            </w:pPr>
          </w:p>
        </w:tc>
      </w:tr>
      <w:tr w:rsidR="00B7682B" w:rsidRPr="00C12AA7" w14:paraId="58D7E886"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4CDBF20" w14:textId="77777777" w:rsidR="00B7682B" w:rsidRPr="00C12AA7" w:rsidRDefault="00B7682B" w:rsidP="000E6B39">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142A1E1F" w14:textId="77777777" w:rsidR="00B7682B" w:rsidRPr="00C12AA7" w:rsidRDefault="00B7682B" w:rsidP="000E6B39">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ED24987" w14:textId="77777777" w:rsidR="00B7682B" w:rsidRPr="00C12AA7" w:rsidRDefault="00B7682B" w:rsidP="000E6B39">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545B97B5" w14:textId="77777777" w:rsidR="00B7682B" w:rsidRPr="00C12AA7" w:rsidRDefault="00B7682B" w:rsidP="000E6B39">
            <w:pPr>
              <w:pStyle w:val="TAL"/>
              <w:rPr>
                <w:rFonts w:cs="Arial"/>
                <w:szCs w:val="18"/>
              </w:rPr>
            </w:pPr>
          </w:p>
        </w:tc>
      </w:tr>
      <w:tr w:rsidR="00B7682B" w:rsidRPr="00C12AA7" w14:paraId="5D2354E0"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6E003A7D" w14:textId="77777777" w:rsidR="00B7682B" w:rsidRPr="00C12AA7" w:rsidRDefault="00B7682B" w:rsidP="000E6B39">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19D0B723" w14:textId="77777777" w:rsidR="00B7682B" w:rsidRPr="00C12AA7" w:rsidRDefault="00B7682B" w:rsidP="000E6B39">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770E7894" w14:textId="77777777" w:rsidR="00B7682B" w:rsidRPr="00C12AA7" w:rsidRDefault="00B7682B" w:rsidP="000E6B39">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0134AED2" w14:textId="77777777" w:rsidR="00B7682B" w:rsidRPr="00C12AA7" w:rsidRDefault="00B7682B" w:rsidP="000E6B39">
            <w:pPr>
              <w:pStyle w:val="TAL"/>
              <w:rPr>
                <w:rFonts w:cs="Arial"/>
                <w:szCs w:val="18"/>
              </w:rPr>
            </w:pPr>
          </w:p>
        </w:tc>
      </w:tr>
      <w:tr w:rsidR="00B7682B" w:rsidRPr="00C12AA7" w14:paraId="1E086293"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2F7C041F" w14:textId="77777777" w:rsidR="00B7682B" w:rsidRPr="00C12AA7" w:rsidRDefault="00B7682B" w:rsidP="000E6B39">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43B6EA09" w14:textId="77777777" w:rsidR="00B7682B" w:rsidRPr="00C12AA7" w:rsidRDefault="00B7682B" w:rsidP="000E6B39">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5B3D2DC4" w14:textId="77777777" w:rsidR="00B7682B" w:rsidRPr="00C12AA7" w:rsidRDefault="00B7682B" w:rsidP="000E6B39">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5119184" w14:textId="77777777" w:rsidR="00B7682B" w:rsidRPr="00C12AA7" w:rsidRDefault="00B7682B" w:rsidP="000E6B39">
            <w:pPr>
              <w:pStyle w:val="TAL"/>
              <w:rPr>
                <w:rFonts w:cs="Arial"/>
                <w:szCs w:val="18"/>
              </w:rPr>
            </w:pPr>
            <w:r w:rsidRPr="00C12AA7">
              <w:t>HNSAC</w:t>
            </w:r>
          </w:p>
        </w:tc>
      </w:tr>
      <w:tr w:rsidR="00B7682B" w:rsidRPr="00C12AA7" w14:paraId="0758FA3E"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42BA7147" w14:textId="77777777" w:rsidR="00B7682B" w:rsidRPr="00C12AA7" w:rsidRDefault="00B7682B" w:rsidP="000E6B39">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05987C66" w14:textId="77777777" w:rsidR="00B7682B" w:rsidRPr="00C12AA7" w:rsidRDefault="00B7682B" w:rsidP="000E6B39">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45E91318" w14:textId="77777777" w:rsidR="00B7682B" w:rsidRPr="00C12AA7" w:rsidRDefault="00B7682B" w:rsidP="000E6B39">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198E68D9" w14:textId="77777777" w:rsidR="00B7682B" w:rsidRPr="00C12AA7" w:rsidRDefault="00B7682B" w:rsidP="000E6B39">
            <w:pPr>
              <w:pStyle w:val="TAL"/>
            </w:pPr>
            <w:r w:rsidRPr="00C12AA7">
              <w:rPr>
                <w:rFonts w:cs="Arial"/>
                <w:szCs w:val="18"/>
                <w:lang w:eastAsia="zh-CN"/>
              </w:rPr>
              <w:t>HNSAC</w:t>
            </w:r>
          </w:p>
        </w:tc>
      </w:tr>
      <w:tr w:rsidR="00B7682B" w:rsidRPr="00C12AA7" w14:paraId="635216DE"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7B84D2D8" w14:textId="77777777" w:rsidR="00B7682B" w:rsidRPr="00C12AA7" w:rsidRDefault="00B7682B" w:rsidP="000E6B39">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31999CC2" w14:textId="77777777" w:rsidR="00B7682B" w:rsidRPr="00C12AA7" w:rsidRDefault="00B7682B" w:rsidP="000E6B39">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6D1F94B7" w14:textId="77777777" w:rsidR="00B7682B" w:rsidRPr="00C12AA7" w:rsidRDefault="00B7682B" w:rsidP="000E6B39">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6F99334D" w14:textId="77777777" w:rsidR="00B7682B" w:rsidRPr="00C12AA7" w:rsidRDefault="00B7682B" w:rsidP="000E6B39">
            <w:pPr>
              <w:pStyle w:val="TAL"/>
              <w:rPr>
                <w:rFonts w:cs="Arial"/>
                <w:szCs w:val="18"/>
                <w:lang w:eastAsia="zh-CN"/>
              </w:rPr>
            </w:pPr>
            <w:r w:rsidRPr="00C12AA7">
              <w:rPr>
                <w:rFonts w:cs="Arial"/>
                <w:szCs w:val="18"/>
                <w:lang w:eastAsia="zh-CN"/>
              </w:rPr>
              <w:t>HNSAC</w:t>
            </w:r>
          </w:p>
        </w:tc>
      </w:tr>
      <w:tr w:rsidR="00B7682B" w:rsidRPr="00C12AA7" w14:paraId="33859BED"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5F443344" w14:textId="77777777" w:rsidR="00B7682B" w:rsidRPr="00C12AA7" w:rsidRDefault="00B7682B" w:rsidP="000E6B39">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566F91C4" w14:textId="77777777" w:rsidR="00B7682B" w:rsidRPr="00C12AA7" w:rsidRDefault="00B7682B" w:rsidP="000E6B39">
            <w:pPr>
              <w:pStyle w:val="TAL"/>
              <w:rPr>
                <w:lang w:eastAsia="zh-CN"/>
              </w:rPr>
            </w:pPr>
            <w:r w:rsidRPr="00C12AA7">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1137F2C8" w14:textId="77777777" w:rsidR="00B7682B" w:rsidRPr="00C12AA7" w:rsidRDefault="00B7682B" w:rsidP="000E6B39">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A69AFAF" w14:textId="77777777" w:rsidR="00B7682B" w:rsidRPr="00C12AA7" w:rsidRDefault="00B7682B" w:rsidP="000E6B39">
            <w:pPr>
              <w:pStyle w:val="TAL"/>
              <w:rPr>
                <w:rFonts w:cs="Arial"/>
                <w:szCs w:val="18"/>
                <w:lang w:eastAsia="zh-CN"/>
              </w:rPr>
            </w:pPr>
          </w:p>
        </w:tc>
      </w:tr>
      <w:tr w:rsidR="00B7682B" w:rsidRPr="00C12AA7" w14:paraId="246C463D"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27BB9449" w14:textId="77777777" w:rsidR="00B7682B" w:rsidRPr="00C12AA7" w:rsidRDefault="00B7682B" w:rsidP="000E6B39">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62348F68" w14:textId="77777777" w:rsidR="00B7682B" w:rsidRPr="00C12AA7" w:rsidRDefault="00B7682B" w:rsidP="000E6B39">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156E6F49" w14:textId="77777777" w:rsidR="00B7682B" w:rsidRPr="00C12AA7" w:rsidRDefault="00B7682B" w:rsidP="000E6B39">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8B00994" w14:textId="77777777" w:rsidR="00B7682B" w:rsidRPr="00C12AA7" w:rsidRDefault="00B7682B" w:rsidP="000E6B39">
            <w:pPr>
              <w:pStyle w:val="TAL"/>
              <w:rPr>
                <w:rFonts w:cs="Arial"/>
                <w:szCs w:val="18"/>
                <w:lang w:eastAsia="zh-CN"/>
              </w:rPr>
            </w:pPr>
          </w:p>
        </w:tc>
      </w:tr>
      <w:tr w:rsidR="00B7682B" w:rsidRPr="00C12AA7" w14:paraId="00495D67"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68CF52F9" w14:textId="77777777" w:rsidR="00B7682B" w:rsidRPr="00C12AA7" w:rsidRDefault="00B7682B" w:rsidP="000E6B39">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74AEF8DD" w14:textId="77777777" w:rsidR="00B7682B" w:rsidRPr="00C12AA7" w:rsidRDefault="00B7682B" w:rsidP="000E6B39">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778E3164" w14:textId="77777777" w:rsidR="00B7682B" w:rsidRPr="00C12AA7" w:rsidRDefault="00B7682B" w:rsidP="000E6B39">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2509B3F4" w14:textId="77777777" w:rsidR="00B7682B" w:rsidRPr="00C12AA7" w:rsidRDefault="00B7682B" w:rsidP="000E6B39">
            <w:pPr>
              <w:pStyle w:val="TAL"/>
              <w:rPr>
                <w:rFonts w:cs="Arial"/>
                <w:szCs w:val="18"/>
                <w:lang w:eastAsia="zh-CN"/>
              </w:rPr>
            </w:pPr>
          </w:p>
        </w:tc>
      </w:tr>
      <w:tr w:rsidR="00B7682B" w:rsidRPr="00C12AA7" w14:paraId="3B7AD574" w14:textId="77777777" w:rsidTr="000E6B39">
        <w:trPr>
          <w:jc w:val="center"/>
        </w:trPr>
        <w:tc>
          <w:tcPr>
            <w:tcW w:w="2398" w:type="dxa"/>
            <w:tcBorders>
              <w:top w:val="single" w:sz="4" w:space="0" w:color="auto"/>
              <w:left w:val="single" w:sz="4" w:space="0" w:color="auto"/>
              <w:bottom w:val="single" w:sz="4" w:space="0" w:color="auto"/>
              <w:right w:val="single" w:sz="4" w:space="0" w:color="auto"/>
            </w:tcBorders>
          </w:tcPr>
          <w:p w14:paraId="1990F004" w14:textId="77777777" w:rsidR="00B7682B" w:rsidRPr="00C12AA7" w:rsidRDefault="00B7682B" w:rsidP="000E6B39">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68549AC0" w14:textId="77777777" w:rsidR="00B7682B" w:rsidRPr="00C12AA7" w:rsidRDefault="00B7682B" w:rsidP="000E6B39">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10C1A308" w14:textId="77777777" w:rsidR="00B7682B" w:rsidRPr="00C12AA7" w:rsidRDefault="00B7682B" w:rsidP="000E6B39">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6F982971" w14:textId="77777777" w:rsidR="00B7682B" w:rsidRPr="00C12AA7" w:rsidRDefault="00B7682B" w:rsidP="000E6B39">
            <w:pPr>
              <w:pStyle w:val="TAL"/>
              <w:rPr>
                <w:rFonts w:cs="Arial"/>
                <w:szCs w:val="18"/>
                <w:lang w:eastAsia="zh-CN"/>
              </w:rPr>
            </w:pPr>
          </w:p>
        </w:tc>
      </w:tr>
      <w:tr w:rsidR="00B7682B" w:rsidRPr="00C12AA7" w14:paraId="423D65E8" w14:textId="77777777" w:rsidTr="000E6B39">
        <w:trPr>
          <w:jc w:val="center"/>
          <w:ins w:id="26" w:author="NOKIA" w:date="2024-04-01T11:25:00Z"/>
        </w:trPr>
        <w:tc>
          <w:tcPr>
            <w:tcW w:w="2398" w:type="dxa"/>
            <w:tcBorders>
              <w:top w:val="single" w:sz="4" w:space="0" w:color="auto"/>
              <w:left w:val="single" w:sz="4" w:space="0" w:color="auto"/>
              <w:bottom w:val="single" w:sz="4" w:space="0" w:color="auto"/>
              <w:right w:val="single" w:sz="4" w:space="0" w:color="auto"/>
            </w:tcBorders>
          </w:tcPr>
          <w:p w14:paraId="2F2F0E0D" w14:textId="724CE366" w:rsidR="00B7682B" w:rsidRPr="00C12AA7" w:rsidRDefault="00B7682B" w:rsidP="000E6B39">
            <w:pPr>
              <w:pStyle w:val="TAL"/>
              <w:rPr>
                <w:ins w:id="27" w:author="NOKIA" w:date="2024-04-01T11:25:00Z"/>
                <w:lang w:eastAsia="zh-CN"/>
              </w:rPr>
            </w:pPr>
            <w:proofErr w:type="spellStart"/>
            <w:ins w:id="28" w:author="NOKIA" w:date="2024-04-01T11:25:00Z">
              <w:r>
                <w:rPr>
                  <w:lang w:eastAsia="zh-CN"/>
                </w:rPr>
                <w:t>NetworkSliceReplacementInfo</w:t>
              </w:r>
              <w:proofErr w:type="spellEnd"/>
            </w:ins>
          </w:p>
        </w:tc>
        <w:tc>
          <w:tcPr>
            <w:tcW w:w="1458" w:type="dxa"/>
            <w:tcBorders>
              <w:top w:val="single" w:sz="4" w:space="0" w:color="auto"/>
              <w:left w:val="single" w:sz="4" w:space="0" w:color="auto"/>
              <w:bottom w:val="single" w:sz="4" w:space="0" w:color="auto"/>
              <w:right w:val="single" w:sz="4" w:space="0" w:color="auto"/>
            </w:tcBorders>
          </w:tcPr>
          <w:p w14:paraId="3B3AC9FC" w14:textId="774B8F45" w:rsidR="00B7682B" w:rsidRPr="00C12AA7" w:rsidRDefault="00B7682B" w:rsidP="000E6B39">
            <w:pPr>
              <w:pStyle w:val="TAL"/>
              <w:rPr>
                <w:ins w:id="29" w:author="NOKIA" w:date="2024-04-01T11:25:00Z"/>
                <w:lang w:eastAsia="zh-CN"/>
              </w:rPr>
            </w:pPr>
            <w:ins w:id="30" w:author="NOKIA" w:date="2024-04-01T11:25:00Z">
              <w:r>
                <w:rPr>
                  <w:lang w:eastAsia="zh-CN"/>
                </w:rPr>
                <w:t>6.1.6.2.</w:t>
              </w:r>
            </w:ins>
            <w:ins w:id="31" w:author="NOKIA" w:date="2024-04-01T11:26:00Z">
              <w:r w:rsidRPr="00B7682B">
                <w:rPr>
                  <w:highlight w:val="yellow"/>
                  <w:lang w:eastAsia="zh-CN"/>
                </w:rPr>
                <w:t>xx</w:t>
              </w:r>
            </w:ins>
          </w:p>
        </w:tc>
        <w:tc>
          <w:tcPr>
            <w:tcW w:w="4361" w:type="dxa"/>
            <w:tcBorders>
              <w:top w:val="single" w:sz="4" w:space="0" w:color="auto"/>
              <w:left w:val="single" w:sz="4" w:space="0" w:color="auto"/>
              <w:bottom w:val="single" w:sz="4" w:space="0" w:color="auto"/>
              <w:right w:val="single" w:sz="4" w:space="0" w:color="auto"/>
            </w:tcBorders>
          </w:tcPr>
          <w:p w14:paraId="5963AA67" w14:textId="00D19B13" w:rsidR="00B7682B" w:rsidRPr="00C12AA7" w:rsidRDefault="00B7682B" w:rsidP="000E6B39">
            <w:pPr>
              <w:pStyle w:val="TAL"/>
              <w:rPr>
                <w:ins w:id="32" w:author="NOKIA" w:date="2024-04-01T11:25:00Z"/>
              </w:rPr>
            </w:pPr>
            <w:ins w:id="33" w:author="NOKIA" w:date="2024-04-01T11:26:00Z">
              <w:r>
                <w:t xml:space="preserve">Input data for NSAC </w:t>
              </w:r>
            </w:ins>
            <w:ins w:id="34" w:author="NOKIA" w:date="2024-04-01T11:27:00Z">
              <w:r>
                <w:t>procedure related to Network Slice Replacement.</w:t>
              </w:r>
            </w:ins>
          </w:p>
        </w:tc>
        <w:tc>
          <w:tcPr>
            <w:tcW w:w="1207" w:type="dxa"/>
            <w:tcBorders>
              <w:top w:val="single" w:sz="4" w:space="0" w:color="auto"/>
              <w:left w:val="single" w:sz="4" w:space="0" w:color="auto"/>
              <w:bottom w:val="single" w:sz="4" w:space="0" w:color="auto"/>
              <w:right w:val="single" w:sz="4" w:space="0" w:color="auto"/>
            </w:tcBorders>
          </w:tcPr>
          <w:p w14:paraId="5F8D13CC" w14:textId="77777777" w:rsidR="00B7682B" w:rsidRPr="00C12AA7" w:rsidRDefault="00B7682B" w:rsidP="000E6B39">
            <w:pPr>
              <w:pStyle w:val="TAL"/>
              <w:rPr>
                <w:ins w:id="35" w:author="NOKIA" w:date="2024-04-01T11:25:00Z"/>
                <w:rFonts w:cs="Arial"/>
                <w:szCs w:val="18"/>
                <w:lang w:eastAsia="zh-CN"/>
              </w:rPr>
            </w:pPr>
          </w:p>
        </w:tc>
      </w:tr>
    </w:tbl>
    <w:p w14:paraId="725B914A" w14:textId="77777777" w:rsidR="00B7682B" w:rsidRPr="00C12AA7" w:rsidRDefault="00B7682B" w:rsidP="00B7682B"/>
    <w:p w14:paraId="3DE1AF08" w14:textId="77777777" w:rsidR="00B7682B" w:rsidRPr="00C12AA7" w:rsidRDefault="00B7682B" w:rsidP="00B7682B">
      <w:r w:rsidRPr="00C12AA7">
        <w:t xml:space="preserve">Table 6.1.6.1-2 specifies data types re-used by the </w:t>
      </w:r>
      <w:proofErr w:type="spellStart"/>
      <w:r w:rsidRPr="00C12AA7">
        <w:t>Nnsacf_NSAC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Nnsacf_NSAC</w:t>
      </w:r>
      <w:proofErr w:type="spellEnd"/>
      <w:r w:rsidRPr="00C12AA7">
        <w:t xml:space="preserve"> service based interface.</w:t>
      </w:r>
    </w:p>
    <w:p w14:paraId="16049628" w14:textId="77777777" w:rsidR="00B7682B" w:rsidRPr="00C12AA7" w:rsidRDefault="00B7682B" w:rsidP="00B7682B">
      <w:pPr>
        <w:pStyle w:val="TH"/>
      </w:pPr>
      <w:r w:rsidRPr="00C12AA7">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B7682B" w:rsidRPr="00C12AA7" w14:paraId="04A4A8CF"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901449D" w14:textId="77777777" w:rsidR="00B7682B" w:rsidRPr="00C12AA7" w:rsidRDefault="00B7682B" w:rsidP="000E6B39">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50B20AD5" w14:textId="77777777" w:rsidR="00B7682B" w:rsidRPr="00C12AA7" w:rsidRDefault="00B7682B" w:rsidP="000E6B39">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59567860" w14:textId="77777777" w:rsidR="00B7682B" w:rsidRPr="00C12AA7" w:rsidRDefault="00B7682B" w:rsidP="000E6B39">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554E366" w14:textId="77777777" w:rsidR="00B7682B" w:rsidRPr="00C12AA7" w:rsidRDefault="00B7682B" w:rsidP="000E6B39">
            <w:pPr>
              <w:pStyle w:val="TAH"/>
            </w:pPr>
            <w:r w:rsidRPr="00C12AA7">
              <w:t>Applicability</w:t>
            </w:r>
          </w:p>
        </w:tc>
      </w:tr>
      <w:tr w:rsidR="00B7682B" w:rsidRPr="00C12AA7" w14:paraId="10E69C65"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3BECBE21" w14:textId="77777777" w:rsidR="00B7682B" w:rsidRPr="00C12AA7" w:rsidRDefault="00B7682B" w:rsidP="000E6B39">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0446C2EC"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9B07D6D" w14:textId="77777777" w:rsidR="00B7682B" w:rsidRPr="00C12AA7" w:rsidRDefault="00B7682B" w:rsidP="000E6B39">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72C88015" w14:textId="77777777" w:rsidR="00B7682B" w:rsidRPr="00C12AA7" w:rsidRDefault="00B7682B" w:rsidP="000E6B39">
            <w:pPr>
              <w:pStyle w:val="TAL"/>
              <w:rPr>
                <w:rFonts w:cs="Arial"/>
                <w:szCs w:val="18"/>
              </w:rPr>
            </w:pPr>
          </w:p>
        </w:tc>
      </w:tr>
      <w:tr w:rsidR="00B7682B" w:rsidRPr="00C12AA7" w14:paraId="14C0B03A"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7A0A7E6B" w14:textId="77777777" w:rsidR="00B7682B" w:rsidRPr="00C12AA7" w:rsidRDefault="00B7682B" w:rsidP="000E6B39">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7FA0C3C1"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82D11A" w14:textId="77777777" w:rsidR="00B7682B" w:rsidRPr="00C12AA7" w:rsidRDefault="00B7682B" w:rsidP="000E6B39">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169CB461" w14:textId="77777777" w:rsidR="00B7682B" w:rsidRPr="00C12AA7" w:rsidRDefault="00B7682B" w:rsidP="000E6B39">
            <w:pPr>
              <w:pStyle w:val="TAL"/>
              <w:rPr>
                <w:rFonts w:cs="Arial"/>
                <w:szCs w:val="18"/>
              </w:rPr>
            </w:pPr>
          </w:p>
        </w:tc>
      </w:tr>
      <w:tr w:rsidR="00B7682B" w:rsidRPr="00C12AA7" w14:paraId="47CC1C00"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3F356362" w14:textId="77777777" w:rsidR="00B7682B" w:rsidRPr="00C12AA7" w:rsidRDefault="00B7682B" w:rsidP="000E6B39">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7E3276EC" w14:textId="77777777" w:rsidR="00B7682B" w:rsidRPr="00C12AA7" w:rsidRDefault="00B7682B" w:rsidP="000E6B39">
            <w:pPr>
              <w:pStyle w:val="TAL"/>
            </w:pPr>
            <w:r w:rsidRPr="00C12AA7">
              <w:rPr>
                <w:rFonts w:cs="Arial"/>
                <w:szCs w:val="18"/>
              </w:rPr>
              <w:t>3GPP TS</w:t>
            </w:r>
            <w:r>
              <w:rPr>
                <w:rFonts w:cs="Arial"/>
                <w:szCs w:val="18"/>
              </w:rPr>
              <w:t> </w:t>
            </w:r>
            <w:r w:rsidRPr="00C12AA7">
              <w:rPr>
                <w:rFonts w:cs="Arial"/>
                <w:szCs w:val="18"/>
              </w:rPr>
              <w:t>29.571</w:t>
            </w:r>
            <w:r>
              <w:rPr>
                <w:rFonts w:cs="Arial"/>
                <w:szCs w:val="18"/>
              </w:rPr>
              <w:t> </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71093125" w14:textId="77777777" w:rsidR="00B7682B" w:rsidRPr="00C12AA7" w:rsidRDefault="00B7682B" w:rsidP="000E6B39">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8AF4A90" w14:textId="77777777" w:rsidR="00B7682B" w:rsidRPr="00C12AA7" w:rsidRDefault="00B7682B" w:rsidP="000E6B39">
            <w:pPr>
              <w:pStyle w:val="TAL"/>
              <w:rPr>
                <w:rFonts w:cs="Arial"/>
                <w:szCs w:val="18"/>
              </w:rPr>
            </w:pPr>
          </w:p>
        </w:tc>
      </w:tr>
      <w:tr w:rsidR="00B7682B" w:rsidRPr="00C12AA7" w14:paraId="5A21501E"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7C5B13D9" w14:textId="77777777" w:rsidR="00B7682B" w:rsidRPr="00C12AA7" w:rsidRDefault="00B7682B" w:rsidP="000E6B39">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4D156298"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743750" w14:textId="77777777" w:rsidR="00B7682B" w:rsidRPr="00C12AA7" w:rsidRDefault="00B7682B" w:rsidP="000E6B39">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2D7AC697" w14:textId="77777777" w:rsidR="00B7682B" w:rsidRPr="00C12AA7" w:rsidRDefault="00B7682B" w:rsidP="000E6B39">
            <w:pPr>
              <w:pStyle w:val="TAL"/>
              <w:rPr>
                <w:rFonts w:cs="Arial"/>
                <w:szCs w:val="18"/>
              </w:rPr>
            </w:pPr>
          </w:p>
        </w:tc>
      </w:tr>
      <w:tr w:rsidR="00B7682B" w:rsidRPr="00C12AA7" w14:paraId="6F22E07B"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4B0B70C1" w14:textId="77777777" w:rsidR="00B7682B" w:rsidRPr="00C12AA7" w:rsidRDefault="00B7682B" w:rsidP="000E6B39">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10F17E7F"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B8E9492" w14:textId="77777777" w:rsidR="00B7682B" w:rsidRPr="00C12AA7" w:rsidRDefault="00B7682B" w:rsidP="000E6B39">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47E674FD" w14:textId="77777777" w:rsidR="00B7682B" w:rsidRPr="00C12AA7" w:rsidRDefault="00B7682B" w:rsidP="000E6B39">
            <w:pPr>
              <w:pStyle w:val="TAL"/>
              <w:rPr>
                <w:rFonts w:cs="Arial"/>
                <w:szCs w:val="18"/>
              </w:rPr>
            </w:pPr>
          </w:p>
        </w:tc>
      </w:tr>
      <w:tr w:rsidR="00B7682B" w:rsidRPr="00C12AA7" w14:paraId="3BEA7809"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280AAEF8" w14:textId="77777777" w:rsidR="00B7682B" w:rsidRPr="00C12AA7" w:rsidRDefault="00B7682B" w:rsidP="000E6B39">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3CE7234E"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A423E8E" w14:textId="77777777" w:rsidR="00B7682B" w:rsidRPr="00C12AA7" w:rsidRDefault="00B7682B" w:rsidP="000E6B39">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A66918C" w14:textId="77777777" w:rsidR="00B7682B" w:rsidRPr="00C12AA7" w:rsidRDefault="00B7682B" w:rsidP="000E6B39">
            <w:pPr>
              <w:pStyle w:val="TAL"/>
              <w:rPr>
                <w:rFonts w:cs="Arial"/>
                <w:szCs w:val="18"/>
              </w:rPr>
            </w:pPr>
          </w:p>
        </w:tc>
      </w:tr>
      <w:tr w:rsidR="00B7682B" w:rsidRPr="00C12AA7" w14:paraId="2BD7C4CA"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2D0BB262" w14:textId="77777777" w:rsidR="00B7682B" w:rsidRPr="00C12AA7" w:rsidRDefault="00B7682B" w:rsidP="000E6B39">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34C72D86"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82A31F0" w14:textId="77777777" w:rsidR="00B7682B" w:rsidRPr="00C12AA7" w:rsidRDefault="00B7682B" w:rsidP="000E6B39">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65CAB03B" w14:textId="77777777" w:rsidR="00B7682B" w:rsidRPr="00C12AA7" w:rsidRDefault="00B7682B" w:rsidP="000E6B39">
            <w:pPr>
              <w:pStyle w:val="TAL"/>
              <w:rPr>
                <w:rFonts w:cs="Arial"/>
                <w:szCs w:val="18"/>
              </w:rPr>
            </w:pPr>
          </w:p>
        </w:tc>
      </w:tr>
      <w:tr w:rsidR="00B7682B" w:rsidRPr="00C12AA7" w14:paraId="3F578C8A"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0FA54ECE" w14:textId="77777777" w:rsidR="00B7682B" w:rsidRPr="00C12AA7" w:rsidRDefault="00B7682B" w:rsidP="000E6B39">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53CCEB02"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7609213" w14:textId="77777777" w:rsidR="00B7682B" w:rsidRPr="00C12AA7" w:rsidRDefault="00B7682B" w:rsidP="000E6B39">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ED0E7C0" w14:textId="77777777" w:rsidR="00B7682B" w:rsidRPr="00C12AA7" w:rsidRDefault="00B7682B" w:rsidP="000E6B39">
            <w:pPr>
              <w:pStyle w:val="TAL"/>
              <w:rPr>
                <w:rFonts w:cs="Arial"/>
                <w:szCs w:val="18"/>
              </w:rPr>
            </w:pPr>
          </w:p>
        </w:tc>
      </w:tr>
      <w:tr w:rsidR="00B7682B" w:rsidRPr="00C12AA7" w14:paraId="2F32F25E"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1CB7512B" w14:textId="77777777" w:rsidR="00B7682B" w:rsidRPr="00C12AA7" w:rsidRDefault="00B7682B" w:rsidP="000E6B39">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3FB19997" w14:textId="77777777" w:rsidR="00B7682B" w:rsidRPr="00C12AA7" w:rsidRDefault="00B7682B" w:rsidP="000E6B39">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1B5E0DD3" w14:textId="77777777" w:rsidR="00B7682B" w:rsidRPr="00C12AA7" w:rsidRDefault="00B7682B" w:rsidP="000E6B39">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2451493" w14:textId="77777777" w:rsidR="00B7682B" w:rsidRPr="00C12AA7" w:rsidRDefault="00B7682B" w:rsidP="000E6B39">
            <w:pPr>
              <w:pStyle w:val="TAL"/>
              <w:rPr>
                <w:rFonts w:cs="Arial"/>
                <w:szCs w:val="18"/>
              </w:rPr>
            </w:pPr>
          </w:p>
        </w:tc>
      </w:tr>
      <w:tr w:rsidR="00B7682B" w:rsidRPr="00C12AA7" w14:paraId="1A7BB02F"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5088C502" w14:textId="77777777" w:rsidR="00B7682B" w:rsidRPr="00C12AA7" w:rsidRDefault="00B7682B" w:rsidP="000E6B39">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29FACBCC"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569246F" w14:textId="77777777" w:rsidR="00B7682B" w:rsidRPr="00C12AA7" w:rsidRDefault="00B7682B" w:rsidP="000E6B39">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7DA76932" w14:textId="77777777" w:rsidR="00B7682B" w:rsidRPr="00C12AA7" w:rsidRDefault="00B7682B" w:rsidP="000E6B39">
            <w:pPr>
              <w:pStyle w:val="TAL"/>
              <w:rPr>
                <w:rFonts w:cs="Arial"/>
                <w:szCs w:val="18"/>
              </w:rPr>
            </w:pPr>
          </w:p>
        </w:tc>
      </w:tr>
      <w:tr w:rsidR="00B7682B" w:rsidRPr="00C12AA7" w14:paraId="7F3F9AC4"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1622A8DC" w14:textId="77777777" w:rsidR="00B7682B" w:rsidRPr="00C12AA7" w:rsidRDefault="00B7682B" w:rsidP="000E6B39">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4AB4B2B9"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13942E5" w14:textId="77777777" w:rsidR="00B7682B" w:rsidRPr="00C12AA7" w:rsidRDefault="00B7682B" w:rsidP="000E6B39">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CC7FCF1" w14:textId="77777777" w:rsidR="00B7682B" w:rsidRPr="00C12AA7" w:rsidRDefault="00B7682B" w:rsidP="000E6B39">
            <w:pPr>
              <w:pStyle w:val="TAL"/>
              <w:rPr>
                <w:rFonts w:cs="Arial"/>
                <w:szCs w:val="18"/>
              </w:rPr>
            </w:pPr>
          </w:p>
        </w:tc>
      </w:tr>
      <w:tr w:rsidR="00B7682B" w:rsidRPr="00C12AA7" w14:paraId="44D833DF"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46213CA6" w14:textId="77777777" w:rsidR="00B7682B" w:rsidRPr="00C12AA7" w:rsidRDefault="00B7682B" w:rsidP="000E6B39">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0420986E"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1846B8E" w14:textId="77777777" w:rsidR="00B7682B" w:rsidRPr="00C12AA7" w:rsidRDefault="00B7682B" w:rsidP="000E6B39">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001F1E40" w14:textId="77777777" w:rsidR="00B7682B" w:rsidRPr="00C12AA7" w:rsidRDefault="00B7682B" w:rsidP="000E6B39">
            <w:pPr>
              <w:pStyle w:val="TAL"/>
              <w:rPr>
                <w:rFonts w:cs="Arial"/>
                <w:szCs w:val="18"/>
              </w:rPr>
            </w:pPr>
          </w:p>
        </w:tc>
      </w:tr>
      <w:tr w:rsidR="00B7682B" w:rsidRPr="00C12AA7" w14:paraId="0FB8CA35"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354ADBD0" w14:textId="77777777" w:rsidR="00B7682B" w:rsidRPr="00C12AA7" w:rsidRDefault="00B7682B" w:rsidP="000E6B39">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13DF8EB6" w14:textId="77777777" w:rsidR="00B7682B" w:rsidRPr="00C12AA7" w:rsidRDefault="00B7682B" w:rsidP="000E6B39">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02728EEC" w14:textId="77777777" w:rsidR="00B7682B" w:rsidRPr="00C12AA7" w:rsidRDefault="00B7682B" w:rsidP="000E6B39">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FE1AD0D" w14:textId="77777777" w:rsidR="00B7682B" w:rsidRPr="00C12AA7" w:rsidRDefault="00B7682B" w:rsidP="000E6B39">
            <w:pPr>
              <w:pStyle w:val="TAL"/>
              <w:rPr>
                <w:rFonts w:cs="Arial"/>
                <w:szCs w:val="18"/>
              </w:rPr>
            </w:pPr>
          </w:p>
        </w:tc>
      </w:tr>
      <w:tr w:rsidR="00B7682B" w:rsidRPr="00C12AA7" w14:paraId="619EC616"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3F320ED3" w14:textId="77777777" w:rsidR="00B7682B" w:rsidRPr="00C12AA7" w:rsidRDefault="00B7682B" w:rsidP="000E6B39">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7E6F77A2"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54D90E5" w14:textId="77777777" w:rsidR="00B7682B" w:rsidRPr="00C12AA7" w:rsidRDefault="00B7682B" w:rsidP="000E6B39">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5BBC4B3A" w14:textId="77777777" w:rsidR="00B7682B" w:rsidRPr="00C12AA7" w:rsidRDefault="00B7682B" w:rsidP="000E6B39">
            <w:pPr>
              <w:pStyle w:val="TAL"/>
              <w:rPr>
                <w:rFonts w:cs="Arial"/>
                <w:szCs w:val="18"/>
              </w:rPr>
            </w:pPr>
          </w:p>
        </w:tc>
      </w:tr>
      <w:tr w:rsidR="00B7682B" w:rsidRPr="00C12AA7" w14:paraId="52A5896E" w14:textId="77777777" w:rsidTr="000E6B39">
        <w:trPr>
          <w:jc w:val="center"/>
        </w:trPr>
        <w:tc>
          <w:tcPr>
            <w:tcW w:w="1725" w:type="dxa"/>
            <w:tcBorders>
              <w:top w:val="single" w:sz="4" w:space="0" w:color="auto"/>
              <w:left w:val="single" w:sz="4" w:space="0" w:color="auto"/>
              <w:bottom w:val="single" w:sz="4" w:space="0" w:color="auto"/>
              <w:right w:val="single" w:sz="4" w:space="0" w:color="auto"/>
            </w:tcBorders>
          </w:tcPr>
          <w:p w14:paraId="232227EA" w14:textId="77777777" w:rsidR="00B7682B" w:rsidRPr="00C12AA7" w:rsidRDefault="00B7682B" w:rsidP="000E6B39">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70620164" w14:textId="77777777" w:rsidR="00B7682B" w:rsidRPr="00C12AA7" w:rsidRDefault="00B7682B" w:rsidP="000E6B39">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ADC3ACE" w14:textId="77777777" w:rsidR="00B7682B" w:rsidRPr="00C12AA7" w:rsidRDefault="00B7682B" w:rsidP="000E6B39">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6DC8FD2D" w14:textId="77777777" w:rsidR="00B7682B" w:rsidRPr="00C12AA7" w:rsidRDefault="00B7682B" w:rsidP="000E6B39">
            <w:pPr>
              <w:pStyle w:val="TAL"/>
              <w:rPr>
                <w:rFonts w:cs="Arial"/>
                <w:szCs w:val="18"/>
              </w:rPr>
            </w:pPr>
          </w:p>
        </w:tc>
      </w:tr>
    </w:tbl>
    <w:p w14:paraId="2EA1D6F1" w14:textId="77777777" w:rsidR="00B7682B" w:rsidRPr="00B7682B" w:rsidRDefault="00B7682B" w:rsidP="00B7682B"/>
    <w:p w14:paraId="53F9039E" w14:textId="77777777" w:rsidR="00B7682B" w:rsidRPr="006B5418" w:rsidRDefault="00B7682B" w:rsidP="00B76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AE6AB" w14:textId="2FD25F94" w:rsidR="00086D29" w:rsidRPr="00C12AA7" w:rsidRDefault="00086D29" w:rsidP="00086D29">
      <w:pPr>
        <w:pStyle w:val="Heading5"/>
      </w:pPr>
      <w:r w:rsidRPr="00C12AA7">
        <w:t>6.1.6.2.5</w:t>
      </w:r>
      <w:r w:rsidRPr="00C12AA7">
        <w:tab/>
        <w:t xml:space="preserve">Type: </w:t>
      </w:r>
      <w:proofErr w:type="spellStart"/>
      <w:r w:rsidRPr="00C12AA7">
        <w:t>AcuOperationItem</w:t>
      </w:r>
      <w:bookmarkEnd w:id="11"/>
      <w:bookmarkEnd w:id="12"/>
      <w:bookmarkEnd w:id="13"/>
      <w:bookmarkEnd w:id="14"/>
      <w:proofErr w:type="spellEnd"/>
    </w:p>
    <w:p w14:paraId="3F500C02" w14:textId="77777777" w:rsidR="00086D29" w:rsidRPr="00C12AA7" w:rsidRDefault="00086D29" w:rsidP="00086D29">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86D29" w:rsidRPr="00C12AA7" w14:paraId="7AE7EFAB"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E9730D" w14:textId="77777777" w:rsidR="00086D29" w:rsidRPr="00C12AA7" w:rsidRDefault="00086D29" w:rsidP="0070529E">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EFC11F" w14:textId="77777777" w:rsidR="00086D29" w:rsidRPr="00C12AA7" w:rsidRDefault="00086D29" w:rsidP="0070529E">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07E6D" w14:textId="77777777" w:rsidR="00086D29" w:rsidRPr="00C12AA7" w:rsidRDefault="00086D29" w:rsidP="0070529E">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F1654" w14:textId="77777777" w:rsidR="00086D29" w:rsidRPr="00C12AA7" w:rsidRDefault="00086D29" w:rsidP="0070529E">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3588296" w14:textId="77777777" w:rsidR="00086D29" w:rsidRPr="00C12AA7" w:rsidRDefault="00086D29" w:rsidP="0070529E">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59687E4" w14:textId="77777777" w:rsidR="00086D29" w:rsidRPr="00C12AA7" w:rsidRDefault="00086D29" w:rsidP="0070529E">
            <w:pPr>
              <w:pStyle w:val="TAH"/>
              <w:rPr>
                <w:rFonts w:cs="Arial"/>
                <w:szCs w:val="18"/>
              </w:rPr>
            </w:pPr>
            <w:r w:rsidRPr="00C12AA7">
              <w:rPr>
                <w:rFonts w:cs="Arial"/>
                <w:szCs w:val="18"/>
              </w:rPr>
              <w:t>Applicability</w:t>
            </w:r>
          </w:p>
        </w:tc>
      </w:tr>
      <w:tr w:rsidR="00086D29" w:rsidRPr="00C12AA7" w14:paraId="47D67A11"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2EE27C04" w14:textId="77777777" w:rsidR="00086D29" w:rsidRPr="00C12AA7" w:rsidRDefault="00086D29" w:rsidP="0070529E">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41BC79E6" w14:textId="77777777" w:rsidR="00086D29" w:rsidRPr="00C12AA7" w:rsidRDefault="00086D29" w:rsidP="0070529E">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769D3B3A" w14:textId="77777777" w:rsidR="00086D29" w:rsidRPr="00C12AA7" w:rsidRDefault="00086D29" w:rsidP="0070529E">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8F615A3" w14:textId="77777777" w:rsidR="00086D29" w:rsidRPr="00C12AA7" w:rsidRDefault="00086D29" w:rsidP="0070529E">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3A8C18A" w14:textId="59B8A652" w:rsidR="00086D29" w:rsidRPr="00C12AA7" w:rsidRDefault="00086D29" w:rsidP="0070529E">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5C15B53B" w14:textId="77777777" w:rsidR="00086D29" w:rsidRPr="00C12AA7" w:rsidRDefault="00086D29" w:rsidP="0070529E">
            <w:pPr>
              <w:pStyle w:val="TAL"/>
              <w:rPr>
                <w:rFonts w:cs="Arial"/>
                <w:szCs w:val="18"/>
              </w:rPr>
            </w:pPr>
          </w:p>
        </w:tc>
      </w:tr>
      <w:tr w:rsidR="00086D29" w:rsidRPr="00C12AA7" w14:paraId="26670D6C"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0A15ABA8" w14:textId="77777777" w:rsidR="00086D29" w:rsidRPr="00C12AA7" w:rsidRDefault="00086D29" w:rsidP="0070529E">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7C66F876" w14:textId="77777777" w:rsidR="00086D29" w:rsidRPr="00C12AA7" w:rsidRDefault="00086D29" w:rsidP="0070529E">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1556BC0F" w14:textId="77777777" w:rsidR="00086D29" w:rsidRPr="00C12AA7" w:rsidRDefault="00086D29" w:rsidP="0070529E">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B794239" w14:textId="77777777" w:rsidR="00086D29" w:rsidRPr="00C12AA7" w:rsidRDefault="00086D29" w:rsidP="0070529E">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5EE5615" w14:textId="77777777" w:rsidR="00086D29" w:rsidRPr="00C12AA7" w:rsidRDefault="00086D29" w:rsidP="0070529E">
            <w:pPr>
              <w:pStyle w:val="TAL"/>
              <w:rPr>
                <w:rFonts w:cs="Arial"/>
                <w:szCs w:val="18"/>
              </w:rPr>
            </w:pPr>
            <w:r w:rsidRPr="00C12AA7">
              <w:rPr>
                <w:rFonts w:cs="Arial"/>
                <w:szCs w:val="18"/>
              </w:rPr>
              <w:t>Indicates the S-NSSAI for the increase or decrease operation.</w:t>
            </w:r>
          </w:p>
          <w:p w14:paraId="13692126" w14:textId="77777777" w:rsidR="00086D29" w:rsidRPr="00C12AA7" w:rsidRDefault="00086D29" w:rsidP="0070529E">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3296727" w14:textId="77777777" w:rsidR="00086D29" w:rsidRPr="00C12AA7" w:rsidRDefault="00086D29" w:rsidP="0070529E">
            <w:pPr>
              <w:pStyle w:val="TAL"/>
              <w:rPr>
                <w:rFonts w:cs="Arial"/>
                <w:szCs w:val="18"/>
              </w:rPr>
            </w:pPr>
          </w:p>
        </w:tc>
      </w:tr>
      <w:tr w:rsidR="004A66C7" w:rsidRPr="00C12AA7" w14:paraId="438A1A00" w14:textId="77777777" w:rsidTr="0070529E">
        <w:trPr>
          <w:jc w:val="center"/>
          <w:ins w:id="36" w:author="NOKIA" w:date="2024-03-28T13:48:00Z"/>
        </w:trPr>
        <w:tc>
          <w:tcPr>
            <w:tcW w:w="1701" w:type="dxa"/>
            <w:tcBorders>
              <w:top w:val="single" w:sz="4" w:space="0" w:color="auto"/>
              <w:left w:val="single" w:sz="4" w:space="0" w:color="auto"/>
              <w:bottom w:val="single" w:sz="4" w:space="0" w:color="auto"/>
              <w:right w:val="single" w:sz="4" w:space="0" w:color="auto"/>
            </w:tcBorders>
          </w:tcPr>
          <w:p w14:paraId="7F00ED3E" w14:textId="615B50F9" w:rsidR="004A66C7" w:rsidRPr="00C12AA7" w:rsidRDefault="00696D8E" w:rsidP="0070529E">
            <w:pPr>
              <w:pStyle w:val="TAL"/>
              <w:rPr>
                <w:ins w:id="37" w:author="NOKIA" w:date="2024-03-28T13:48:00Z"/>
              </w:rPr>
            </w:pPr>
            <w:proofErr w:type="spellStart"/>
            <w:ins w:id="38" w:author="NOKIA" w:date="2024-04-01T10:55:00Z">
              <w:r>
                <w:t>nsrpInfo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19A5E1B" w14:textId="1056F716" w:rsidR="004A66C7" w:rsidRPr="00C12AA7" w:rsidRDefault="00696D8E" w:rsidP="0070529E">
            <w:pPr>
              <w:pStyle w:val="TAL"/>
              <w:rPr>
                <w:ins w:id="39" w:author="NOKIA" w:date="2024-03-28T13:48:00Z"/>
              </w:rPr>
            </w:pPr>
            <w:proofErr w:type="spellStart"/>
            <w:ins w:id="40" w:author="NOKIA" w:date="2024-04-01T10:55:00Z">
              <w:r>
                <w:t>NetworkSliceReplacementInfo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1911F0" w14:textId="586F0773" w:rsidR="004A66C7" w:rsidRPr="00C12AA7" w:rsidRDefault="00696D8E" w:rsidP="0070529E">
            <w:pPr>
              <w:pStyle w:val="TAC"/>
              <w:rPr>
                <w:ins w:id="41" w:author="NOKIA" w:date="2024-03-28T13:48:00Z"/>
              </w:rPr>
            </w:pPr>
            <w:ins w:id="42" w:author="NOKIA" w:date="2024-04-01T10:55:00Z">
              <w:r>
                <w:t>O</w:t>
              </w:r>
            </w:ins>
          </w:p>
        </w:tc>
        <w:tc>
          <w:tcPr>
            <w:tcW w:w="1134" w:type="dxa"/>
            <w:tcBorders>
              <w:top w:val="single" w:sz="4" w:space="0" w:color="auto"/>
              <w:left w:val="single" w:sz="4" w:space="0" w:color="auto"/>
              <w:bottom w:val="single" w:sz="4" w:space="0" w:color="auto"/>
              <w:right w:val="single" w:sz="4" w:space="0" w:color="auto"/>
            </w:tcBorders>
          </w:tcPr>
          <w:p w14:paraId="2ED2261D" w14:textId="2E238B8C" w:rsidR="004A66C7" w:rsidRPr="00C12AA7" w:rsidRDefault="009A121E" w:rsidP="0070529E">
            <w:pPr>
              <w:pStyle w:val="TAL"/>
              <w:rPr>
                <w:ins w:id="43" w:author="NOKIA" w:date="2024-03-28T13:48:00Z"/>
              </w:rPr>
            </w:pPr>
            <w:ins w:id="44" w:author="NOKIA" w:date="2024-03-28T13:49:00Z">
              <w:r>
                <w:t>0..1</w:t>
              </w:r>
            </w:ins>
          </w:p>
        </w:tc>
        <w:tc>
          <w:tcPr>
            <w:tcW w:w="3602" w:type="dxa"/>
            <w:tcBorders>
              <w:top w:val="single" w:sz="4" w:space="0" w:color="auto"/>
              <w:left w:val="single" w:sz="4" w:space="0" w:color="auto"/>
              <w:bottom w:val="single" w:sz="4" w:space="0" w:color="auto"/>
              <w:right w:val="single" w:sz="4" w:space="0" w:color="auto"/>
            </w:tcBorders>
          </w:tcPr>
          <w:p w14:paraId="2D49D414" w14:textId="2887C766" w:rsidR="00167481" w:rsidRDefault="00EB0EEF" w:rsidP="0070529E">
            <w:pPr>
              <w:pStyle w:val="TAL"/>
              <w:rPr>
                <w:ins w:id="45" w:author="NOKIA" w:date="2024-03-28T13:51:00Z"/>
                <w:rFonts w:cs="Arial"/>
                <w:szCs w:val="18"/>
              </w:rPr>
            </w:pPr>
            <w:ins w:id="46" w:author="NOKIA" w:date="2024-03-28T13:50:00Z">
              <w:r>
                <w:rPr>
                  <w:rFonts w:cs="Arial"/>
                  <w:szCs w:val="18"/>
                </w:rPr>
                <w:t xml:space="preserve">This IE </w:t>
              </w:r>
            </w:ins>
            <w:ins w:id="47" w:author="NOKIA" w:date="2024-04-01T11:00:00Z">
              <w:r w:rsidR="00696D8E">
                <w:rPr>
                  <w:rFonts w:cs="Arial"/>
                  <w:szCs w:val="18"/>
                </w:rPr>
                <w:t xml:space="preserve">may </w:t>
              </w:r>
            </w:ins>
            <w:ins w:id="48" w:author="NOKIA" w:date="2024-03-28T13:50:00Z">
              <w:r>
                <w:rPr>
                  <w:rFonts w:cs="Arial"/>
                  <w:szCs w:val="18"/>
                </w:rPr>
                <w:t xml:space="preserve">be present during </w:t>
              </w:r>
            </w:ins>
            <w:ins w:id="49" w:author="NOKIA" w:date="2024-03-28T13:54:00Z">
              <w:r w:rsidR="009F752B">
                <w:rPr>
                  <w:rFonts w:cs="Arial"/>
                  <w:szCs w:val="18"/>
                </w:rPr>
                <w:t>N</w:t>
              </w:r>
            </w:ins>
            <w:ins w:id="50" w:author="NOKIA" w:date="2024-03-28T13:50:00Z">
              <w:r>
                <w:rPr>
                  <w:rFonts w:cs="Arial"/>
                  <w:szCs w:val="18"/>
                </w:rPr>
                <w:t xml:space="preserve">etwork </w:t>
              </w:r>
            </w:ins>
            <w:ins w:id="51" w:author="NOKIA" w:date="2024-03-28T13:54:00Z">
              <w:r w:rsidR="009F752B">
                <w:rPr>
                  <w:rFonts w:cs="Arial"/>
                  <w:szCs w:val="18"/>
                </w:rPr>
                <w:t>S</w:t>
              </w:r>
            </w:ins>
            <w:ins w:id="52" w:author="NOKIA" w:date="2024-03-28T13:50:00Z">
              <w:r>
                <w:rPr>
                  <w:rFonts w:cs="Arial"/>
                  <w:szCs w:val="18"/>
                </w:rPr>
                <w:t xml:space="preserve">lice </w:t>
              </w:r>
            </w:ins>
            <w:ins w:id="53" w:author="NOKIA" w:date="2024-03-28T13:54:00Z">
              <w:r w:rsidR="009F752B">
                <w:rPr>
                  <w:rFonts w:cs="Arial"/>
                  <w:szCs w:val="18"/>
                </w:rPr>
                <w:t>R</w:t>
              </w:r>
            </w:ins>
            <w:ins w:id="54" w:author="NOKIA" w:date="2024-03-28T13:50:00Z">
              <w:r>
                <w:rPr>
                  <w:rFonts w:cs="Arial"/>
                  <w:szCs w:val="18"/>
                </w:rPr>
                <w:t>eplacement</w:t>
              </w:r>
            </w:ins>
            <w:ins w:id="55" w:author="NOKIA" w:date="2024-03-28T13:52:00Z">
              <w:r w:rsidR="00CA0F91">
                <w:rPr>
                  <w:rFonts w:cs="Arial"/>
                  <w:szCs w:val="18"/>
                </w:rPr>
                <w:t xml:space="preserve"> </w:t>
              </w:r>
            </w:ins>
            <w:ins w:id="56" w:author="NOKIA" w:date="2024-03-28T13:50:00Z">
              <w:r>
                <w:rPr>
                  <w:rFonts w:cs="Arial"/>
                  <w:szCs w:val="18"/>
                </w:rPr>
                <w:t xml:space="preserve">when the S-NSSAI and the alternative S-NSSAI are </w:t>
              </w:r>
            </w:ins>
            <w:ins w:id="57" w:author="NOKIA" w:date="2024-03-28T14:07:00Z">
              <w:r w:rsidR="00B9696E">
                <w:rPr>
                  <w:rFonts w:cs="Arial"/>
                  <w:szCs w:val="18"/>
                </w:rPr>
                <w:t>served</w:t>
              </w:r>
            </w:ins>
            <w:ins w:id="58" w:author="NOKIA" w:date="2024-03-28T13:50:00Z">
              <w:r>
                <w:rPr>
                  <w:rFonts w:cs="Arial"/>
                  <w:szCs w:val="18"/>
                </w:rPr>
                <w:t xml:space="preserve"> by the</w:t>
              </w:r>
            </w:ins>
            <w:ins w:id="59" w:author="NOKIA" w:date="2024-03-28T13:51:00Z">
              <w:r>
                <w:rPr>
                  <w:rFonts w:cs="Arial"/>
                  <w:szCs w:val="18"/>
                </w:rPr>
                <w:t xml:space="preserve"> same </w:t>
              </w:r>
              <w:r w:rsidR="00167481">
                <w:rPr>
                  <w:rFonts w:cs="Arial"/>
                  <w:szCs w:val="18"/>
                </w:rPr>
                <w:t>NSACF.</w:t>
              </w:r>
            </w:ins>
          </w:p>
          <w:p w14:paraId="4F0CFF2D" w14:textId="2BCEBEDE" w:rsidR="004A66C7" w:rsidRPr="00C12AA7" w:rsidRDefault="00167481" w:rsidP="0070529E">
            <w:pPr>
              <w:pStyle w:val="TAL"/>
              <w:rPr>
                <w:ins w:id="60" w:author="NOKIA" w:date="2024-03-28T13:48:00Z"/>
                <w:rFonts w:cs="Arial"/>
                <w:szCs w:val="18"/>
              </w:rPr>
            </w:pPr>
            <w:ins w:id="61" w:author="NOKIA" w:date="2024-03-28T13:51:00Z">
              <w:r>
                <w:rPr>
                  <w:rFonts w:cs="Arial"/>
                  <w:szCs w:val="18"/>
                </w:rPr>
                <w:t>When present, this IE i</w:t>
              </w:r>
            </w:ins>
            <w:ins w:id="62" w:author="NOKIA" w:date="2024-03-28T13:49:00Z">
              <w:r w:rsidR="009A121E">
                <w:rPr>
                  <w:rFonts w:cs="Arial"/>
                  <w:szCs w:val="18"/>
                </w:rPr>
                <w:t xml:space="preserve">ndicates the </w:t>
              </w:r>
            </w:ins>
            <w:ins w:id="63" w:author="NOKIA" w:date="2024-04-01T11:14:00Z">
              <w:r w:rsidR="00735475">
                <w:rPr>
                  <w:rFonts w:cs="Arial"/>
                  <w:szCs w:val="18"/>
                </w:rPr>
                <w:t xml:space="preserve">alternative </w:t>
              </w:r>
            </w:ins>
            <w:ins w:id="64" w:author="NOKIA" w:date="2024-03-28T13:49:00Z">
              <w:r w:rsidR="009A121E">
                <w:rPr>
                  <w:rFonts w:cs="Arial"/>
                  <w:szCs w:val="18"/>
                </w:rPr>
                <w:t xml:space="preserve">S-NSSAI </w:t>
              </w:r>
            </w:ins>
            <w:ins w:id="65" w:author="NOKIA" w:date="2024-04-01T11:14:00Z">
              <w:r w:rsidR="00735475">
                <w:rPr>
                  <w:rFonts w:cs="Arial"/>
                  <w:szCs w:val="18"/>
                </w:rPr>
                <w:t>to the S</w:t>
              </w:r>
            </w:ins>
            <w:ins w:id="66" w:author="NOKIA" w:date="2024-04-01T11:15:00Z">
              <w:r w:rsidR="00735475">
                <w:rPr>
                  <w:rFonts w:cs="Arial"/>
                  <w:szCs w:val="18"/>
                </w:rPr>
                <w:t xml:space="preserve">-NSSAI and the </w:t>
              </w:r>
            </w:ins>
            <w:ins w:id="67" w:author="NOKIA" w:date="2024-04-01T11:05:00Z">
              <w:r w:rsidR="00A858A2">
                <w:rPr>
                  <w:rFonts w:cs="Arial"/>
                  <w:szCs w:val="18"/>
                </w:rPr>
                <w:t xml:space="preserve">opposite operation </w:t>
              </w:r>
            </w:ins>
            <w:ins w:id="68" w:author="NOKIA" w:date="2024-04-01T11:15:00Z">
              <w:r w:rsidR="00735475" w:rsidRPr="00C12AA7">
                <w:rPr>
                  <w:rFonts w:cs="Arial"/>
                  <w:szCs w:val="18"/>
                </w:rPr>
                <w:t>(i.e. increase or decrease)</w:t>
              </w:r>
              <w:r w:rsidR="00735475">
                <w:rPr>
                  <w:rFonts w:cs="Arial"/>
                  <w:szCs w:val="18"/>
                </w:rPr>
                <w:t xml:space="preserve"> to </w:t>
              </w:r>
            </w:ins>
            <w:ins w:id="69" w:author="NOKIA" w:date="2024-03-28T13:49:00Z">
              <w:r w:rsidR="009A121E">
                <w:rPr>
                  <w:rFonts w:cs="Arial"/>
                  <w:szCs w:val="18"/>
                </w:rPr>
                <w:t xml:space="preserve">the </w:t>
              </w:r>
            </w:ins>
            <w:ins w:id="70" w:author="NOKIA" w:date="2024-04-01T11:16:00Z">
              <w:r w:rsidR="00735475">
                <w:rPr>
                  <w:rFonts w:cs="Arial"/>
                  <w:szCs w:val="18"/>
                </w:rPr>
                <w:t xml:space="preserve">impacted </w:t>
              </w:r>
            </w:ins>
            <w:ins w:id="71" w:author="NOKIA" w:date="2024-03-28T13:49:00Z">
              <w:r w:rsidR="009A121E">
                <w:rPr>
                  <w:rFonts w:cs="Arial"/>
                  <w:szCs w:val="18"/>
                </w:rPr>
                <w:t>S-NSSAI</w:t>
              </w:r>
            </w:ins>
            <w:ins w:id="72" w:author="NOKIA" w:date="2024-03-28T13:50:00Z">
              <w:r w:rsidR="00EB0EEF">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40A6369E" w14:textId="097F2CCA" w:rsidR="004A66C7" w:rsidRPr="00C12AA7" w:rsidRDefault="001F6F94" w:rsidP="0070529E">
            <w:pPr>
              <w:pStyle w:val="TAL"/>
              <w:rPr>
                <w:ins w:id="73" w:author="NOKIA" w:date="2024-03-28T13:48:00Z"/>
                <w:rFonts w:cs="Arial"/>
                <w:szCs w:val="18"/>
              </w:rPr>
            </w:pPr>
            <w:ins w:id="74" w:author="NOKIA" w:date="2024-04-01T19:32:00Z">
              <w:r>
                <w:rPr>
                  <w:lang w:eastAsia="zh-CN"/>
                </w:rPr>
                <w:t>NSRP</w:t>
              </w:r>
            </w:ins>
          </w:p>
        </w:tc>
      </w:tr>
      <w:tr w:rsidR="00086D29" w:rsidRPr="00C12AA7" w14:paraId="20E14CF0"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5A7AC24C" w14:textId="77777777" w:rsidR="00086D29" w:rsidRPr="00C12AA7" w:rsidRDefault="00086D29" w:rsidP="0070529E">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27CC430" w14:textId="77777777" w:rsidR="00086D29" w:rsidRPr="00C12AA7" w:rsidRDefault="00086D29" w:rsidP="0070529E">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777F3276" w14:textId="77777777" w:rsidR="00086D29" w:rsidRPr="00C12AA7" w:rsidRDefault="00086D29" w:rsidP="0070529E">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BFCE94" w14:textId="77777777" w:rsidR="00086D29" w:rsidRPr="00C12AA7" w:rsidRDefault="00086D29" w:rsidP="0070529E">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64EB65" w14:textId="77777777" w:rsidR="00086D29" w:rsidRPr="00C12AA7" w:rsidRDefault="00086D29" w:rsidP="0070529E">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5CA73D2F" w14:textId="77777777" w:rsidR="00086D29" w:rsidRPr="00C12AA7" w:rsidRDefault="00086D29" w:rsidP="0070529E">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6E31675" w14:textId="77777777" w:rsidR="00086D29" w:rsidRPr="00C12AA7" w:rsidRDefault="00086D29" w:rsidP="0070529E">
            <w:pPr>
              <w:pStyle w:val="TAL"/>
              <w:rPr>
                <w:rFonts w:cs="Arial"/>
                <w:szCs w:val="18"/>
              </w:rPr>
            </w:pPr>
          </w:p>
        </w:tc>
      </w:tr>
      <w:tr w:rsidR="00086D29" w:rsidRPr="00C12AA7" w14:paraId="567AA3F1"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7E516322" w14:textId="77777777" w:rsidR="00086D29" w:rsidRPr="00C12AA7" w:rsidRDefault="00086D29" w:rsidP="0070529E">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1355084A" w14:textId="77777777" w:rsidR="00086D29" w:rsidRPr="00C12AA7" w:rsidRDefault="00086D29" w:rsidP="0070529E">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402BB8F4" w14:textId="77777777" w:rsidR="00086D29" w:rsidRPr="00C12AA7" w:rsidRDefault="00086D29" w:rsidP="0070529E">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339B6" w14:textId="77777777" w:rsidR="00086D29" w:rsidRPr="00C12AA7" w:rsidRDefault="00086D29" w:rsidP="0070529E">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1A9E97D" w14:textId="77777777" w:rsidR="00086D29" w:rsidRDefault="00086D29" w:rsidP="0070529E">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2E6F293E" w14:textId="77777777" w:rsidR="00086D29" w:rsidRPr="00C12AA7" w:rsidRDefault="00086D29" w:rsidP="0070529E">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798DF847" w14:textId="77777777" w:rsidR="00086D29" w:rsidRPr="00C12AA7" w:rsidRDefault="00086D29" w:rsidP="0070529E">
            <w:pPr>
              <w:pStyle w:val="TAL"/>
            </w:pPr>
          </w:p>
        </w:tc>
      </w:tr>
      <w:tr w:rsidR="00086D29" w:rsidRPr="00C12AA7" w14:paraId="5C01CF0C"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39F040F9" w14:textId="77777777" w:rsidR="00086D29" w:rsidRPr="00C12AA7" w:rsidRDefault="00086D29" w:rsidP="0070529E">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50F963ED" w14:textId="77777777" w:rsidR="00086D29" w:rsidRPr="00C12AA7" w:rsidRDefault="00086D29" w:rsidP="0070529E">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7B6247" w14:textId="77777777" w:rsidR="00086D29" w:rsidRPr="00C12AA7" w:rsidRDefault="00086D29" w:rsidP="0070529E">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75F5D7" w14:textId="77777777" w:rsidR="00086D29" w:rsidRPr="00C12AA7" w:rsidRDefault="00086D29" w:rsidP="0070529E">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A650DD9" w14:textId="77777777" w:rsidR="00086D29" w:rsidRPr="00C12AA7" w:rsidRDefault="00086D29" w:rsidP="0070529E">
            <w:pPr>
              <w:pStyle w:val="TAL"/>
            </w:pPr>
            <w:r w:rsidRPr="00C12AA7">
              <w:t>This IE shall be present and set to true if the UE has been registered with the associated S-NSSAI in another NSAC service area before, in hierarchical NSAC architecture.</w:t>
            </w:r>
          </w:p>
          <w:p w14:paraId="71D12861" w14:textId="77777777" w:rsidR="00086D29" w:rsidRPr="00C12AA7" w:rsidRDefault="00086D29" w:rsidP="0070529E">
            <w:pPr>
              <w:pStyle w:val="TAL"/>
              <w:rPr>
                <w:rFonts w:cs="Arial"/>
                <w:szCs w:val="18"/>
                <w:lang w:eastAsia="zh-CN"/>
              </w:rPr>
            </w:pPr>
          </w:p>
          <w:p w14:paraId="0006F652" w14:textId="77777777" w:rsidR="00086D29" w:rsidRPr="00C12AA7" w:rsidRDefault="00086D29" w:rsidP="0070529E">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6245C9E" w14:textId="77777777" w:rsidR="00086D29" w:rsidRPr="00C12AA7" w:rsidRDefault="00086D29" w:rsidP="0070529E">
            <w:pPr>
              <w:pStyle w:val="TAL"/>
              <w:rPr>
                <w:rFonts w:cs="Arial"/>
                <w:szCs w:val="18"/>
              </w:rPr>
            </w:pPr>
            <w:r w:rsidRPr="00C12AA7">
              <w:t>HNSAC</w:t>
            </w:r>
          </w:p>
        </w:tc>
      </w:tr>
      <w:tr w:rsidR="00086D29" w:rsidRPr="00C12AA7" w14:paraId="49949584"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4C70E8EF" w14:textId="77777777" w:rsidR="00086D29" w:rsidRPr="00C12AA7" w:rsidRDefault="00086D29" w:rsidP="0070529E">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22A4F00B" w14:textId="77777777" w:rsidR="00086D29" w:rsidRPr="00C12AA7" w:rsidRDefault="00086D29" w:rsidP="0070529E">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2C9999F5" w14:textId="77777777" w:rsidR="00086D29" w:rsidRPr="00C12AA7" w:rsidRDefault="00086D29" w:rsidP="0070529E">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B41C2E" w14:textId="77777777" w:rsidR="00086D29" w:rsidRPr="00C12AA7" w:rsidRDefault="00086D29" w:rsidP="0070529E">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A9D1D2" w14:textId="77777777" w:rsidR="00086D29" w:rsidRPr="00C12AA7" w:rsidRDefault="00086D29" w:rsidP="0070529E">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78E35F92" w14:textId="77777777" w:rsidR="00086D29" w:rsidRPr="00C12AA7" w:rsidRDefault="00086D29" w:rsidP="0070529E">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45D64EA9" w14:textId="77777777" w:rsidR="00086D29" w:rsidRPr="00C12AA7" w:rsidRDefault="00086D29" w:rsidP="0070529E">
            <w:pPr>
              <w:pStyle w:val="TAL"/>
            </w:pPr>
          </w:p>
        </w:tc>
      </w:tr>
      <w:tr w:rsidR="00086D29" w:rsidRPr="00C12AA7" w14:paraId="6AD5B09A" w14:textId="77777777" w:rsidTr="0070529E">
        <w:trPr>
          <w:jc w:val="center"/>
        </w:trPr>
        <w:tc>
          <w:tcPr>
            <w:tcW w:w="1701" w:type="dxa"/>
            <w:tcBorders>
              <w:top w:val="single" w:sz="4" w:space="0" w:color="auto"/>
              <w:left w:val="single" w:sz="4" w:space="0" w:color="auto"/>
              <w:bottom w:val="single" w:sz="4" w:space="0" w:color="auto"/>
              <w:right w:val="single" w:sz="4" w:space="0" w:color="auto"/>
            </w:tcBorders>
          </w:tcPr>
          <w:p w14:paraId="6438C6E9" w14:textId="77777777" w:rsidR="00086D29" w:rsidRPr="00C12AA7" w:rsidRDefault="00086D29" w:rsidP="0070529E">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7133D04D" w14:textId="77777777" w:rsidR="00086D29" w:rsidRPr="00C12AA7" w:rsidRDefault="00086D29" w:rsidP="0070529E">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BCB1D3F" w14:textId="77777777" w:rsidR="00086D29" w:rsidRPr="00C12AA7" w:rsidRDefault="00086D29" w:rsidP="0070529E">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DDCB7" w14:textId="77777777" w:rsidR="00086D29" w:rsidRPr="00C12AA7" w:rsidRDefault="00086D29" w:rsidP="0070529E">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C7948CB" w14:textId="77777777" w:rsidR="00086D29" w:rsidRPr="00C12AA7" w:rsidRDefault="00086D29" w:rsidP="0070529E">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53EA9EAA" w14:textId="77777777" w:rsidR="00086D29" w:rsidRPr="00C12AA7" w:rsidRDefault="00086D29" w:rsidP="0070529E">
            <w:pPr>
              <w:pStyle w:val="TAL"/>
            </w:pPr>
          </w:p>
        </w:tc>
      </w:tr>
    </w:tbl>
    <w:p w14:paraId="22E503C6" w14:textId="77777777" w:rsidR="00086D29" w:rsidRPr="00C12AA7" w:rsidRDefault="00086D29" w:rsidP="00086D29">
      <w:pPr>
        <w:rPr>
          <w:lang w:val="en-US"/>
        </w:rPr>
      </w:pPr>
    </w:p>
    <w:p w14:paraId="115FB058" w14:textId="77777777" w:rsidR="00BF27FB" w:rsidRPr="006B5418" w:rsidRDefault="00BF27FB" w:rsidP="00BF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20D66" w14:textId="529B435B" w:rsidR="006E01E4" w:rsidRPr="00C12AA7" w:rsidRDefault="006E01E4" w:rsidP="006E01E4">
      <w:pPr>
        <w:pStyle w:val="Heading5"/>
        <w:rPr>
          <w:ins w:id="75" w:author="NOKIA" w:date="2024-04-01T10:42:00Z"/>
        </w:rPr>
      </w:pPr>
      <w:ins w:id="76" w:author="NOKIA" w:date="2024-04-01T10:42:00Z">
        <w:r w:rsidRPr="00C12AA7">
          <w:t>6.1.6.2.</w:t>
        </w:r>
        <w:r w:rsidRPr="00696D8E">
          <w:rPr>
            <w:highlight w:val="yellow"/>
          </w:rPr>
          <w:t>x</w:t>
        </w:r>
      </w:ins>
      <w:ins w:id="77" w:author="NOKIA" w:date="2024-04-01T10:54:00Z">
        <w:r w:rsidR="00696D8E" w:rsidRPr="00696D8E">
          <w:rPr>
            <w:highlight w:val="yellow"/>
          </w:rPr>
          <w:t>x</w:t>
        </w:r>
      </w:ins>
      <w:ins w:id="78" w:author="NOKIA" w:date="2024-04-01T10:42:00Z">
        <w:r w:rsidRPr="00C12AA7">
          <w:tab/>
          <w:t xml:space="preserve">Type: </w:t>
        </w:r>
      </w:ins>
      <w:bookmarkStart w:id="79" w:name="_Toc148445731"/>
      <w:bookmarkStart w:id="80" w:name="_Toc161847379"/>
      <w:bookmarkStart w:id="81" w:name="_Hlk162954677"/>
      <w:proofErr w:type="spellStart"/>
      <w:ins w:id="82" w:author="NOKIA" w:date="2024-04-01T10:51:00Z">
        <w:r w:rsidR="00696D8E">
          <w:t>NetworkSliceReplacement</w:t>
        </w:r>
      </w:ins>
      <w:bookmarkEnd w:id="79"/>
      <w:bookmarkEnd w:id="80"/>
      <w:ins w:id="83" w:author="NOKIA" w:date="2024-04-01T10:54:00Z">
        <w:r w:rsidR="00696D8E">
          <w:t>Info</w:t>
        </w:r>
      </w:ins>
      <w:bookmarkEnd w:id="81"/>
      <w:proofErr w:type="spellEnd"/>
    </w:p>
    <w:p w14:paraId="3BC903E8" w14:textId="18F08C63" w:rsidR="006E01E4" w:rsidRPr="00C12AA7" w:rsidRDefault="006E01E4" w:rsidP="006E01E4">
      <w:pPr>
        <w:pStyle w:val="TH"/>
        <w:rPr>
          <w:ins w:id="84" w:author="NOKIA" w:date="2024-04-01T10:42:00Z"/>
        </w:rPr>
      </w:pPr>
      <w:ins w:id="85" w:author="NOKIA" w:date="2024-04-01T10:42:00Z">
        <w:r w:rsidRPr="00C12AA7">
          <w:t>Table 6.1.6.2.</w:t>
        </w:r>
        <w:r w:rsidRPr="00696D8E">
          <w:rPr>
            <w:highlight w:val="yellow"/>
          </w:rPr>
          <w:t>x</w:t>
        </w:r>
      </w:ins>
      <w:ins w:id="86" w:author="NOKIA" w:date="2024-04-01T10:54:00Z">
        <w:r w:rsidR="00696D8E" w:rsidRPr="00696D8E">
          <w:rPr>
            <w:highlight w:val="yellow"/>
          </w:rPr>
          <w:t>x</w:t>
        </w:r>
      </w:ins>
      <w:ins w:id="87" w:author="NOKIA" w:date="2024-04-01T10:42:00Z">
        <w:r w:rsidRPr="00C12AA7">
          <w:t xml:space="preserve">-1: Definition of type </w:t>
        </w:r>
      </w:ins>
      <w:proofErr w:type="spellStart"/>
      <w:ins w:id="88" w:author="NOKIA" w:date="2024-04-01T10:54:00Z">
        <w:r w:rsidR="00696D8E">
          <w:t>NetworkSliceReplacementInfo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E01E4" w:rsidRPr="00C12AA7" w14:paraId="6A903727" w14:textId="77777777" w:rsidTr="000E6B39">
        <w:trPr>
          <w:jc w:val="center"/>
          <w:ins w:id="89" w:author="NOKIA" w:date="2024-04-01T10: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A7ACE1" w14:textId="77777777" w:rsidR="006E01E4" w:rsidRPr="00C12AA7" w:rsidRDefault="006E01E4" w:rsidP="000E6B39">
            <w:pPr>
              <w:keepNext/>
              <w:keepLines/>
              <w:spacing w:after="0"/>
              <w:jc w:val="center"/>
              <w:rPr>
                <w:ins w:id="90" w:author="NOKIA" w:date="2024-04-01T10:42:00Z"/>
                <w:rFonts w:ascii="Arial" w:hAnsi="Arial"/>
                <w:b/>
                <w:sz w:val="18"/>
              </w:rPr>
            </w:pPr>
            <w:ins w:id="91" w:author="NOKIA" w:date="2024-04-01T10:42:00Z">
              <w:r w:rsidRPr="00C12AA7">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A00629" w14:textId="77777777" w:rsidR="006E01E4" w:rsidRPr="00C12AA7" w:rsidRDefault="006E01E4" w:rsidP="000E6B39">
            <w:pPr>
              <w:keepNext/>
              <w:keepLines/>
              <w:spacing w:after="0"/>
              <w:jc w:val="center"/>
              <w:rPr>
                <w:ins w:id="92" w:author="NOKIA" w:date="2024-04-01T10:42:00Z"/>
                <w:rFonts w:ascii="Arial" w:hAnsi="Arial"/>
                <w:b/>
                <w:sz w:val="18"/>
              </w:rPr>
            </w:pPr>
            <w:ins w:id="93" w:author="NOKIA" w:date="2024-04-01T10:42: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19253E" w14:textId="77777777" w:rsidR="006E01E4" w:rsidRPr="00C12AA7" w:rsidRDefault="006E01E4" w:rsidP="000E6B39">
            <w:pPr>
              <w:keepNext/>
              <w:keepLines/>
              <w:spacing w:after="0"/>
              <w:jc w:val="center"/>
              <w:rPr>
                <w:ins w:id="94" w:author="NOKIA" w:date="2024-04-01T10:42:00Z"/>
                <w:rFonts w:ascii="Arial" w:hAnsi="Arial"/>
                <w:b/>
                <w:sz w:val="18"/>
              </w:rPr>
            </w:pPr>
            <w:ins w:id="95" w:author="NOKIA" w:date="2024-04-01T10:42:00Z">
              <w:r w:rsidRPr="00C12AA7">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686E6" w14:textId="77777777" w:rsidR="006E01E4" w:rsidRPr="00C12AA7" w:rsidRDefault="006E01E4" w:rsidP="000E6B39">
            <w:pPr>
              <w:keepNext/>
              <w:keepLines/>
              <w:spacing w:after="0"/>
              <w:jc w:val="center"/>
              <w:rPr>
                <w:ins w:id="96" w:author="NOKIA" w:date="2024-04-01T10:42:00Z"/>
                <w:rFonts w:ascii="Arial" w:hAnsi="Arial"/>
                <w:b/>
                <w:sz w:val="18"/>
              </w:rPr>
            </w:pPr>
            <w:ins w:id="97" w:author="NOKIA" w:date="2024-04-01T10:42:00Z">
              <w:r w:rsidRPr="00C12AA7">
                <w:rPr>
                  <w:rFonts w:ascii="Arial" w:hAnsi="Arial"/>
                  <w:b/>
                  <w:sz w:val="18"/>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E621B6A" w14:textId="77777777" w:rsidR="006E01E4" w:rsidRPr="00C12AA7" w:rsidRDefault="006E01E4" w:rsidP="000E6B39">
            <w:pPr>
              <w:keepNext/>
              <w:keepLines/>
              <w:spacing w:after="0"/>
              <w:jc w:val="center"/>
              <w:rPr>
                <w:ins w:id="98" w:author="NOKIA" w:date="2024-04-01T10:42:00Z"/>
                <w:rFonts w:ascii="Arial" w:hAnsi="Arial" w:cs="Arial"/>
                <w:b/>
                <w:sz w:val="18"/>
                <w:szCs w:val="18"/>
              </w:rPr>
            </w:pPr>
            <w:ins w:id="99" w:author="NOKIA" w:date="2024-04-01T10:42:00Z">
              <w:r w:rsidRPr="00C12AA7">
                <w:rPr>
                  <w:rFonts w:ascii="Arial" w:hAnsi="Arial" w:cs="Arial"/>
                  <w:b/>
                  <w:sz w:val="18"/>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4C2A711" w14:textId="77777777" w:rsidR="006E01E4" w:rsidRPr="00C12AA7" w:rsidRDefault="006E01E4" w:rsidP="000E6B39">
            <w:pPr>
              <w:keepNext/>
              <w:keepLines/>
              <w:spacing w:after="0"/>
              <w:jc w:val="center"/>
              <w:rPr>
                <w:ins w:id="100" w:author="NOKIA" w:date="2024-04-01T10:42:00Z"/>
                <w:rFonts w:ascii="Arial" w:hAnsi="Arial" w:cs="Arial"/>
                <w:b/>
                <w:sz w:val="18"/>
                <w:szCs w:val="18"/>
              </w:rPr>
            </w:pPr>
            <w:ins w:id="101" w:author="NOKIA" w:date="2024-04-01T10:42:00Z">
              <w:r w:rsidRPr="00C12AA7">
                <w:rPr>
                  <w:rFonts w:ascii="Arial" w:hAnsi="Arial" w:cs="Arial"/>
                  <w:b/>
                  <w:sz w:val="18"/>
                  <w:szCs w:val="18"/>
                </w:rPr>
                <w:t>Applicability</w:t>
              </w:r>
            </w:ins>
          </w:p>
        </w:tc>
      </w:tr>
      <w:tr w:rsidR="006E01E4" w:rsidRPr="00C12AA7" w14:paraId="5819BF09" w14:textId="77777777" w:rsidTr="000E6B39">
        <w:trPr>
          <w:jc w:val="center"/>
          <w:ins w:id="102" w:author="NOKIA" w:date="2024-04-01T10:42:00Z"/>
        </w:trPr>
        <w:tc>
          <w:tcPr>
            <w:tcW w:w="1701" w:type="dxa"/>
            <w:tcBorders>
              <w:top w:val="single" w:sz="4" w:space="0" w:color="auto"/>
              <w:left w:val="single" w:sz="4" w:space="0" w:color="auto"/>
              <w:bottom w:val="single" w:sz="4" w:space="0" w:color="auto"/>
              <w:right w:val="single" w:sz="4" w:space="0" w:color="auto"/>
            </w:tcBorders>
          </w:tcPr>
          <w:p w14:paraId="39A0B64C" w14:textId="49C9D90B" w:rsidR="006E01E4" w:rsidRPr="00C12AA7" w:rsidRDefault="00735475" w:rsidP="000E6B39">
            <w:pPr>
              <w:spacing w:after="0"/>
              <w:rPr>
                <w:ins w:id="103" w:author="NOKIA" w:date="2024-04-01T10:42:00Z"/>
                <w:rFonts w:ascii="Arial" w:hAnsi="Arial"/>
                <w:sz w:val="18"/>
                <w:lang w:eastAsia="zh-CN"/>
              </w:rPr>
            </w:pPr>
            <w:proofErr w:type="spellStart"/>
            <w:ins w:id="104" w:author="NOKIA" w:date="2024-04-01T11:18:00Z">
              <w:r>
                <w:rPr>
                  <w:rFonts w:ascii="Arial" w:hAnsi="Arial"/>
                  <w:sz w:val="18"/>
                  <w:lang w:eastAsia="zh-CN"/>
                </w:rPr>
                <w:t>alt</w:t>
              </w:r>
            </w:ins>
            <w:ins w:id="105" w:author="NOKIA" w:date="2024-04-01T11:22:00Z">
              <w:r w:rsidR="00B62B83">
                <w:rPr>
                  <w:rFonts w:ascii="Arial" w:hAnsi="Arial"/>
                  <w:sz w:val="18"/>
                  <w:lang w:eastAsia="zh-CN"/>
                </w:rPr>
                <w:t>S</w:t>
              </w:r>
            </w:ins>
            <w:ins w:id="106" w:author="NOKIA" w:date="2024-04-01T10:42:00Z">
              <w:r w:rsidR="006E01E4" w:rsidRPr="00C12AA7">
                <w:rPr>
                  <w:rFonts w:ascii="Arial" w:hAnsi="Arial"/>
                  <w:sz w:val="18"/>
                  <w:lang w:eastAsia="zh-CN"/>
                </w:rPr>
                <w:t>nssai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57E675C" w14:textId="77777777" w:rsidR="006E01E4" w:rsidRPr="00C12AA7" w:rsidRDefault="006E01E4" w:rsidP="000E6B39">
            <w:pPr>
              <w:spacing w:after="0"/>
              <w:rPr>
                <w:ins w:id="107" w:author="NOKIA" w:date="2024-04-01T10:42:00Z"/>
                <w:rFonts w:ascii="Arial" w:hAnsi="Arial"/>
                <w:sz w:val="18"/>
                <w:lang w:eastAsia="zh-CN"/>
              </w:rPr>
            </w:pPr>
            <w:ins w:id="108" w:author="NOKIA" w:date="2024-04-01T10:42:00Z">
              <w:r w:rsidRPr="00C12AA7">
                <w:rPr>
                  <w:rFonts w:ascii="Arial" w:hAnsi="Arial"/>
                  <w:sz w:val="18"/>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3D5027E3" w14:textId="77777777" w:rsidR="006E01E4" w:rsidRPr="00C12AA7" w:rsidRDefault="006E01E4" w:rsidP="000E6B39">
            <w:pPr>
              <w:spacing w:after="0"/>
              <w:rPr>
                <w:ins w:id="109" w:author="NOKIA" w:date="2024-04-01T10:42:00Z"/>
                <w:rFonts w:ascii="Arial" w:hAnsi="Arial"/>
                <w:sz w:val="18"/>
                <w:lang w:eastAsia="zh-CN"/>
              </w:rPr>
            </w:pPr>
            <w:ins w:id="110" w:author="NOKIA" w:date="2024-04-01T10:42:00Z">
              <w:r w:rsidRPr="00C12AA7">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1705C8" w14:textId="77777777" w:rsidR="006E01E4" w:rsidRPr="00C12AA7" w:rsidRDefault="006E01E4" w:rsidP="000E6B39">
            <w:pPr>
              <w:spacing w:after="0"/>
              <w:rPr>
                <w:ins w:id="111" w:author="NOKIA" w:date="2024-04-01T10:42:00Z"/>
                <w:rFonts w:ascii="Arial" w:hAnsi="Arial"/>
                <w:sz w:val="18"/>
                <w:lang w:eastAsia="zh-CN"/>
              </w:rPr>
            </w:pPr>
            <w:ins w:id="112" w:author="NOKIA" w:date="2024-04-01T10:42:00Z">
              <w:r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E4AB714" w14:textId="77777777" w:rsidR="006E01E4" w:rsidRPr="006E01E4" w:rsidRDefault="006E01E4" w:rsidP="006E01E4">
            <w:pPr>
              <w:pStyle w:val="TAL"/>
              <w:rPr>
                <w:ins w:id="113" w:author="NOKIA" w:date="2024-04-01T10:47:00Z"/>
                <w:lang w:eastAsia="zh-CN"/>
              </w:rPr>
            </w:pPr>
            <w:ins w:id="114" w:author="NOKIA" w:date="2024-04-01T10:47:00Z">
              <w:r w:rsidRPr="006E01E4">
                <w:rPr>
                  <w:lang w:eastAsia="zh-CN"/>
                </w:rPr>
                <w:t>Indicates the S-NSSAI for the increase or decrease operation.</w:t>
              </w:r>
            </w:ins>
          </w:p>
          <w:p w14:paraId="610E0041" w14:textId="78723457" w:rsidR="006E01E4" w:rsidRPr="006E01E4" w:rsidRDefault="006E01E4" w:rsidP="006E01E4">
            <w:pPr>
              <w:spacing w:after="0"/>
              <w:rPr>
                <w:ins w:id="115" w:author="NOKIA" w:date="2024-04-01T10:42:00Z"/>
                <w:rFonts w:ascii="Arial" w:hAnsi="Arial"/>
                <w:sz w:val="18"/>
                <w:lang w:eastAsia="zh-CN"/>
              </w:rPr>
            </w:pPr>
            <w:ins w:id="116" w:author="NOKIA" w:date="2024-04-01T10:47:00Z">
              <w:r w:rsidRPr="006E01E4">
                <w:rPr>
                  <w:rFonts w:ascii="Arial" w:hAnsi="Arial"/>
                  <w:sz w:val="18"/>
                  <w:lang w:eastAsia="zh-CN"/>
                </w:rPr>
                <w:t xml:space="preserve">It shall contain </w:t>
              </w:r>
            </w:ins>
            <w:ins w:id="117" w:author="NOKIA" w:date="2024-04-02T12:43:00Z">
              <w:r w:rsidR="003F23C6">
                <w:rPr>
                  <w:rFonts w:ascii="Arial" w:hAnsi="Arial"/>
                  <w:sz w:val="18"/>
                  <w:lang w:eastAsia="zh-CN"/>
                </w:rPr>
                <w:t xml:space="preserve">an </w:t>
              </w:r>
            </w:ins>
            <w:ins w:id="118" w:author="NOKIA" w:date="2024-04-01T10:47:00Z">
              <w:r w:rsidRPr="006E01E4">
                <w:rPr>
                  <w:rFonts w:ascii="Arial" w:hAnsi="Arial"/>
                  <w:sz w:val="18"/>
                  <w:lang w:eastAsia="zh-CN"/>
                </w:rPr>
                <w:t>S-NSSAI in</w:t>
              </w:r>
            </w:ins>
            <w:ins w:id="119" w:author="NOKIA" w:date="2024-04-02T12:44:00Z">
              <w:r w:rsidR="003F23C6">
                <w:rPr>
                  <w:rFonts w:ascii="Arial" w:hAnsi="Arial"/>
                  <w:sz w:val="18"/>
                  <w:lang w:eastAsia="zh-CN"/>
                </w:rPr>
                <w:t xml:space="preserve"> the</w:t>
              </w:r>
            </w:ins>
            <w:ins w:id="120" w:author="NOKIA" w:date="2024-04-01T10:47:00Z">
              <w:r w:rsidRPr="006E01E4">
                <w:rPr>
                  <w:rFonts w:ascii="Arial" w:hAnsi="Arial"/>
                  <w:sz w:val="18"/>
                  <w:lang w:eastAsia="zh-CN"/>
                </w:rPr>
                <w:t xml:space="preserve"> serving PLMN or the mapped S-NSSAI in home PLMN.</w:t>
              </w:r>
            </w:ins>
          </w:p>
        </w:tc>
        <w:tc>
          <w:tcPr>
            <w:tcW w:w="1218" w:type="dxa"/>
            <w:tcBorders>
              <w:top w:val="single" w:sz="4" w:space="0" w:color="auto"/>
              <w:left w:val="single" w:sz="4" w:space="0" w:color="auto"/>
              <w:bottom w:val="single" w:sz="4" w:space="0" w:color="auto"/>
              <w:right w:val="single" w:sz="4" w:space="0" w:color="auto"/>
            </w:tcBorders>
          </w:tcPr>
          <w:p w14:paraId="712CA097" w14:textId="4E54D63B" w:rsidR="006E01E4" w:rsidRPr="005006B1" w:rsidRDefault="003F23C6" w:rsidP="005006B1">
            <w:pPr>
              <w:pStyle w:val="TAL"/>
              <w:rPr>
                <w:ins w:id="121" w:author="NOKIA" w:date="2024-04-01T10:42:00Z"/>
                <w:lang w:eastAsia="zh-CN"/>
              </w:rPr>
            </w:pPr>
            <w:ins w:id="122" w:author="NOKIA" w:date="2024-04-02T12:44:00Z">
              <w:r>
                <w:rPr>
                  <w:lang w:eastAsia="zh-CN"/>
                </w:rPr>
                <w:t>NSRP</w:t>
              </w:r>
            </w:ins>
          </w:p>
        </w:tc>
      </w:tr>
      <w:tr w:rsidR="006E01E4" w:rsidRPr="00C12AA7" w14:paraId="17BB1674" w14:textId="77777777" w:rsidTr="000E6B39">
        <w:trPr>
          <w:jc w:val="center"/>
          <w:ins w:id="123" w:author="NOKIA" w:date="2024-04-01T10:42:00Z"/>
        </w:trPr>
        <w:tc>
          <w:tcPr>
            <w:tcW w:w="1701" w:type="dxa"/>
            <w:tcBorders>
              <w:top w:val="single" w:sz="4" w:space="0" w:color="auto"/>
              <w:left w:val="single" w:sz="4" w:space="0" w:color="auto"/>
              <w:bottom w:val="single" w:sz="4" w:space="0" w:color="auto"/>
              <w:right w:val="single" w:sz="4" w:space="0" w:color="auto"/>
            </w:tcBorders>
          </w:tcPr>
          <w:p w14:paraId="6EC2919C" w14:textId="3209BF88" w:rsidR="006E01E4" w:rsidRPr="00C12AA7" w:rsidRDefault="003671B1" w:rsidP="006E01E4">
            <w:pPr>
              <w:spacing w:after="0"/>
              <w:rPr>
                <w:ins w:id="124" w:author="NOKIA" w:date="2024-04-01T10:42:00Z"/>
                <w:rFonts w:ascii="Arial" w:hAnsi="Arial"/>
                <w:sz w:val="18"/>
                <w:lang w:eastAsia="zh-CN"/>
              </w:rPr>
            </w:pPr>
            <w:proofErr w:type="spellStart"/>
            <w:ins w:id="125" w:author="NOKIA" w:date="2024-04-02T19:27:00Z">
              <w:r>
                <w:rPr>
                  <w:rFonts w:ascii="Arial" w:hAnsi="Arial"/>
                  <w:sz w:val="18"/>
                  <w:lang w:eastAsia="zh-CN"/>
                </w:rPr>
                <w:lastRenderedPageBreak/>
                <w:t>alt</w:t>
              </w:r>
              <w:r w:rsidR="00EA7FA9">
                <w:rPr>
                  <w:rFonts w:ascii="Arial" w:hAnsi="Arial"/>
                  <w:sz w:val="18"/>
                  <w:lang w:eastAsia="zh-CN"/>
                </w:rPr>
                <w:t>U</w:t>
              </w:r>
            </w:ins>
            <w:ins w:id="126" w:author="NOKIA" w:date="2024-04-01T10:46:00Z">
              <w:r w:rsidR="006E01E4" w:rsidRPr="006E01E4">
                <w:rPr>
                  <w:rFonts w:ascii="Arial" w:hAnsi="Arial"/>
                  <w:sz w:val="18"/>
                  <w:lang w:eastAsia="zh-CN"/>
                </w:rPr>
                <w:t>pdateFlag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59099B" w14:textId="1A6CE4D6" w:rsidR="006E01E4" w:rsidRPr="00C12AA7" w:rsidRDefault="006E01E4" w:rsidP="006E01E4">
            <w:pPr>
              <w:spacing w:after="0"/>
              <w:rPr>
                <w:ins w:id="127" w:author="NOKIA" w:date="2024-04-01T10:42:00Z"/>
                <w:rFonts w:ascii="Arial" w:hAnsi="Arial"/>
                <w:sz w:val="18"/>
                <w:lang w:eastAsia="zh-CN"/>
              </w:rPr>
            </w:pPr>
            <w:proofErr w:type="spellStart"/>
            <w:ins w:id="128" w:author="NOKIA" w:date="2024-04-01T10:46:00Z">
              <w:r w:rsidRPr="006E01E4">
                <w:rPr>
                  <w:rFonts w:ascii="Arial" w:hAnsi="Arial"/>
                  <w:sz w:val="18"/>
                  <w:lang w:eastAsia="zh-CN"/>
                </w:rPr>
                <w:t>AcuFlag</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D24392" w14:textId="5FFC646B" w:rsidR="006E01E4" w:rsidRPr="00C12AA7" w:rsidRDefault="006E01E4" w:rsidP="006E01E4">
            <w:pPr>
              <w:spacing w:after="0"/>
              <w:rPr>
                <w:ins w:id="129" w:author="NOKIA" w:date="2024-04-01T10:42:00Z"/>
                <w:rFonts w:ascii="Arial" w:hAnsi="Arial"/>
                <w:sz w:val="18"/>
                <w:lang w:eastAsia="zh-CN"/>
              </w:rPr>
            </w:pPr>
            <w:ins w:id="130" w:author="NOKIA" w:date="2024-04-01T10:46:00Z">
              <w:r w:rsidRPr="006E01E4">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876FDB9" w14:textId="0E84D550" w:rsidR="006E01E4" w:rsidRPr="00C12AA7" w:rsidRDefault="006E01E4" w:rsidP="006E01E4">
            <w:pPr>
              <w:spacing w:after="0"/>
              <w:rPr>
                <w:ins w:id="131" w:author="NOKIA" w:date="2024-04-01T10:42:00Z"/>
                <w:rFonts w:ascii="Arial" w:hAnsi="Arial"/>
                <w:sz w:val="18"/>
                <w:lang w:eastAsia="zh-CN"/>
              </w:rPr>
            </w:pPr>
            <w:ins w:id="132" w:author="NOKIA" w:date="2024-04-01T10:46:00Z">
              <w:r w:rsidRPr="006E01E4">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7F07934" w14:textId="0845EBBA" w:rsidR="006E01E4" w:rsidRPr="006E01E4" w:rsidRDefault="003F23C6" w:rsidP="006E01E4">
            <w:pPr>
              <w:pStyle w:val="TAL"/>
              <w:rPr>
                <w:ins w:id="133" w:author="NOKIA" w:date="2024-04-01T10:42:00Z"/>
                <w:lang w:eastAsia="zh-CN"/>
              </w:rPr>
            </w:pPr>
            <w:ins w:id="134" w:author="NOKIA" w:date="2024-04-02T12:46:00Z">
              <w:r w:rsidRPr="006E01E4">
                <w:rPr>
                  <w:lang w:eastAsia="zh-CN"/>
                </w:rPr>
                <w:t xml:space="preserve">Indicates the operation (i.e. increase or decrease) </w:t>
              </w:r>
              <w:r>
                <w:rPr>
                  <w:lang w:eastAsia="zh-CN"/>
                </w:rPr>
                <w:t>to apply for the</w:t>
              </w:r>
              <w:r w:rsidRPr="006E01E4">
                <w:rPr>
                  <w:lang w:eastAsia="zh-CN"/>
                </w:rPr>
                <w:t xml:space="preserve"> S-NSSAI</w:t>
              </w:r>
              <w:r>
                <w:rPr>
                  <w:lang w:eastAsia="zh-CN"/>
                </w:rPr>
                <w:t xml:space="preserve"> indicated in the </w:t>
              </w:r>
              <w:proofErr w:type="spellStart"/>
              <w:r>
                <w:rPr>
                  <w:lang w:eastAsia="zh-CN"/>
                </w:rPr>
                <w:t>altS</w:t>
              </w:r>
              <w:r w:rsidRPr="00C12AA7">
                <w:rPr>
                  <w:lang w:eastAsia="zh-CN"/>
                </w:rPr>
                <w:t>nssai</w:t>
              </w:r>
              <w:proofErr w:type="spellEnd"/>
              <w:r>
                <w:rPr>
                  <w:lang w:eastAsia="zh-CN"/>
                </w:rPr>
                <w:t xml:space="preserve"> IE</w:t>
              </w:r>
              <w:r w:rsidRPr="006E01E4">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7F666EF1" w14:textId="150FD277" w:rsidR="006E01E4" w:rsidRPr="005006B1" w:rsidRDefault="003F23C6" w:rsidP="005006B1">
            <w:pPr>
              <w:pStyle w:val="TAL"/>
              <w:rPr>
                <w:ins w:id="135" w:author="NOKIA" w:date="2024-04-01T10:42:00Z"/>
                <w:lang w:eastAsia="zh-CN"/>
              </w:rPr>
            </w:pPr>
            <w:ins w:id="136" w:author="NOKIA" w:date="2024-04-02T12:46:00Z">
              <w:r>
                <w:rPr>
                  <w:lang w:eastAsia="zh-CN"/>
                </w:rPr>
                <w:t>NSRP</w:t>
              </w:r>
            </w:ins>
          </w:p>
        </w:tc>
      </w:tr>
      <w:tr w:rsidR="00E365A2" w:rsidRPr="00C12AA7" w14:paraId="721487C8" w14:textId="77777777" w:rsidTr="00042ADF">
        <w:trPr>
          <w:jc w:val="center"/>
          <w:ins w:id="137" w:author="NOKIA" w:date="2024-04-02T12:52:00Z"/>
        </w:trPr>
        <w:tc>
          <w:tcPr>
            <w:tcW w:w="9524" w:type="dxa"/>
            <w:gridSpan w:val="6"/>
            <w:tcBorders>
              <w:top w:val="single" w:sz="4" w:space="0" w:color="auto"/>
              <w:left w:val="single" w:sz="4" w:space="0" w:color="auto"/>
              <w:bottom w:val="single" w:sz="4" w:space="0" w:color="auto"/>
              <w:right w:val="single" w:sz="4" w:space="0" w:color="auto"/>
            </w:tcBorders>
          </w:tcPr>
          <w:p w14:paraId="4E5370A0" w14:textId="7A6FF34F" w:rsidR="00E365A2" w:rsidRPr="007D5D95" w:rsidRDefault="00E365A2" w:rsidP="007D5D95">
            <w:pPr>
              <w:pStyle w:val="TAN"/>
              <w:overflowPunct w:val="0"/>
              <w:autoSpaceDE w:val="0"/>
              <w:autoSpaceDN w:val="0"/>
              <w:adjustRightInd w:val="0"/>
              <w:textAlignment w:val="baseline"/>
              <w:rPr>
                <w:ins w:id="138" w:author="NOKIA" w:date="2024-04-02T12:52:00Z"/>
              </w:rPr>
            </w:pPr>
            <w:ins w:id="139" w:author="NOKIA" w:date="2024-04-02T12:52:00Z">
              <w:r w:rsidRPr="007D5D95">
                <w:rPr>
                  <w:lang w:eastAsia="en-GB"/>
                </w:rPr>
                <w:t>N</w:t>
              </w:r>
              <w:r w:rsidR="0074600D" w:rsidRPr="007D5D95">
                <w:rPr>
                  <w:lang w:eastAsia="en-GB"/>
                </w:rPr>
                <w:t>OTE:</w:t>
              </w:r>
            </w:ins>
            <w:ins w:id="140" w:author="NOKIA" w:date="2024-04-02T12:53:00Z">
              <w:r w:rsidR="0074600D" w:rsidRPr="007D5D95">
                <w:rPr>
                  <w:lang w:eastAsia="en-GB"/>
                </w:rPr>
                <w:tab/>
              </w:r>
            </w:ins>
            <w:ins w:id="141" w:author="NOKIA" w:date="2024-04-04T12:16:00Z">
              <w:r w:rsidR="00D83880">
                <w:rPr>
                  <w:lang w:eastAsia="en-GB"/>
                </w:rPr>
                <w:t>I</w:t>
              </w:r>
            </w:ins>
            <w:ins w:id="142" w:author="NOKIA" w:date="2024-04-02T19:23:00Z">
              <w:r w:rsidR="00100836" w:rsidRPr="007D5D95">
                <w:rPr>
                  <w:lang w:eastAsia="en-GB"/>
                </w:rPr>
                <w:t>f t</w:t>
              </w:r>
            </w:ins>
            <w:ins w:id="143" w:author="NOKIA" w:date="2024-04-02T19:24:00Z">
              <w:r w:rsidR="00100836" w:rsidRPr="007D5D95">
                <w:rPr>
                  <w:lang w:eastAsia="en-GB"/>
                </w:rPr>
                <w:t>he S-NSSAI is re</w:t>
              </w:r>
              <w:r w:rsidR="003A285F" w:rsidRPr="007D5D95">
                <w:rPr>
                  <w:lang w:eastAsia="en-GB"/>
                </w:rPr>
                <w:t xml:space="preserve">placed, the snssai </w:t>
              </w:r>
            </w:ins>
            <w:ins w:id="144" w:author="NOKIA" w:date="2024-04-02T19:25:00Z">
              <w:r w:rsidR="005807AC" w:rsidRPr="007D5D95">
                <w:rPr>
                  <w:lang w:eastAsia="en-GB"/>
                </w:rPr>
                <w:t xml:space="preserve">attribute </w:t>
              </w:r>
            </w:ins>
            <w:ins w:id="145" w:author="NOKIA" w:date="2024-04-02T19:24:00Z">
              <w:r w:rsidR="003A285F" w:rsidRPr="007D5D95">
                <w:rPr>
                  <w:lang w:eastAsia="en-GB"/>
                </w:rPr>
                <w:t xml:space="preserve">in the </w:t>
              </w:r>
              <w:proofErr w:type="spellStart"/>
              <w:r w:rsidR="005807AC" w:rsidRPr="007D5D95">
                <w:rPr>
                  <w:lang w:eastAsia="en-GB"/>
                </w:rPr>
                <w:t>AcuOperation</w:t>
              </w:r>
            </w:ins>
            <w:ins w:id="146" w:author="NOKIA" w:date="2024-04-02T19:25:00Z">
              <w:r w:rsidR="005807AC" w:rsidRPr="007D5D95">
                <w:rPr>
                  <w:lang w:eastAsia="en-GB"/>
                </w:rPr>
                <w:t>Item</w:t>
              </w:r>
              <w:proofErr w:type="spellEnd"/>
              <w:r w:rsidR="005807AC" w:rsidRPr="007D5D95">
                <w:rPr>
                  <w:lang w:eastAsia="en-GB"/>
                </w:rPr>
                <w:t xml:space="preserve"> shall indicate the replaced </w:t>
              </w:r>
              <w:r w:rsidR="00273BFE" w:rsidRPr="007D5D95">
                <w:rPr>
                  <w:lang w:eastAsia="en-GB"/>
                </w:rPr>
                <w:t xml:space="preserve">S-NSSAI and </w:t>
              </w:r>
            </w:ins>
            <w:ins w:id="147" w:author="NOKIA" w:date="2024-04-04T12:16:00Z">
              <w:r w:rsidR="00D83880">
                <w:rPr>
                  <w:lang w:eastAsia="en-GB"/>
                </w:rPr>
                <w:t xml:space="preserve">the </w:t>
              </w:r>
            </w:ins>
            <w:proofErr w:type="spellStart"/>
            <w:ins w:id="148" w:author="NOKIA" w:date="2024-04-02T19:25:00Z">
              <w:r w:rsidR="00273BFE" w:rsidRPr="007D5D95">
                <w:rPr>
                  <w:lang w:eastAsia="en-GB"/>
                </w:rPr>
                <w:t>updateFlag</w:t>
              </w:r>
              <w:proofErr w:type="spellEnd"/>
              <w:r w:rsidR="00273BFE" w:rsidRPr="007D5D95">
                <w:rPr>
                  <w:lang w:eastAsia="en-GB"/>
                </w:rPr>
                <w:t xml:space="preserve"> shal</w:t>
              </w:r>
            </w:ins>
            <w:ins w:id="149" w:author="NOKIA" w:date="2024-04-02T19:26:00Z">
              <w:r w:rsidR="00273BFE" w:rsidRPr="007D5D95">
                <w:rPr>
                  <w:lang w:eastAsia="en-GB"/>
                </w:rPr>
                <w:t xml:space="preserve">l be set to </w:t>
              </w:r>
              <w:r w:rsidR="00F45814" w:rsidRPr="007D5D95">
                <w:rPr>
                  <w:lang w:eastAsia="en-GB"/>
                </w:rPr>
                <w:t>"DECREASE"</w:t>
              </w:r>
            </w:ins>
            <w:ins w:id="150" w:author="NOKIA" w:date="2024-04-04T12:17:00Z">
              <w:r w:rsidR="00D83880">
                <w:rPr>
                  <w:lang w:eastAsia="en-GB"/>
                </w:rPr>
                <w:t>,</w:t>
              </w:r>
            </w:ins>
            <w:ins w:id="151" w:author="NOKIA" w:date="2024-04-02T19:26:00Z">
              <w:r w:rsidR="00F45814" w:rsidRPr="007D5D95">
                <w:rPr>
                  <w:lang w:eastAsia="en-GB"/>
                </w:rPr>
                <w:t xml:space="preserve"> </w:t>
              </w:r>
              <w:r w:rsidR="00350E37" w:rsidRPr="007D5D95">
                <w:rPr>
                  <w:lang w:eastAsia="en-GB"/>
                </w:rPr>
                <w:t xml:space="preserve">and the </w:t>
              </w:r>
              <w:proofErr w:type="spellStart"/>
              <w:r w:rsidR="00350E37" w:rsidRPr="007D5D95">
                <w:rPr>
                  <w:lang w:eastAsia="en-GB"/>
                </w:rPr>
                <w:t>altSnssai</w:t>
              </w:r>
              <w:proofErr w:type="spellEnd"/>
              <w:r w:rsidR="00350E37" w:rsidRPr="007D5D95">
                <w:rPr>
                  <w:lang w:eastAsia="en-GB"/>
                </w:rPr>
                <w:t xml:space="preserve"> shall </w:t>
              </w:r>
            </w:ins>
            <w:ins w:id="152" w:author="NOKIA" w:date="2024-04-02T19:28:00Z">
              <w:r w:rsidR="00EA7FA9" w:rsidRPr="007D5D95">
                <w:rPr>
                  <w:lang w:eastAsia="en-GB"/>
                </w:rPr>
                <w:t>contain</w:t>
              </w:r>
            </w:ins>
            <w:ins w:id="153" w:author="NOKIA" w:date="2024-04-02T19:27:00Z">
              <w:r w:rsidR="00350E37" w:rsidRPr="007D5D95">
                <w:rPr>
                  <w:lang w:eastAsia="en-GB"/>
                </w:rPr>
                <w:t xml:space="preserve"> the alternative S-NSSAI and the</w:t>
              </w:r>
            </w:ins>
            <w:ins w:id="154" w:author="NOKIA" w:date="2024-04-02T19:28:00Z">
              <w:r w:rsidR="00EA7FA9" w:rsidRPr="007D5D95">
                <w:rPr>
                  <w:lang w:eastAsia="en-GB"/>
                </w:rPr>
                <w:t xml:space="preserve"> </w:t>
              </w:r>
              <w:proofErr w:type="spellStart"/>
              <w:r w:rsidR="00EA7FA9" w:rsidRPr="007D5D95">
                <w:rPr>
                  <w:lang w:eastAsia="en-GB"/>
                </w:rPr>
                <w:t>altUpdateFlag</w:t>
              </w:r>
              <w:proofErr w:type="spellEnd"/>
              <w:r w:rsidR="00EA7FA9" w:rsidRPr="007D5D95">
                <w:rPr>
                  <w:lang w:eastAsia="en-GB"/>
                </w:rPr>
                <w:t xml:space="preserve"> shall </w:t>
              </w:r>
              <w:r w:rsidR="004B5C01" w:rsidRPr="007D5D95">
                <w:rPr>
                  <w:lang w:eastAsia="en-GB"/>
                </w:rPr>
                <w:t>be set to "INCREASE"</w:t>
              </w:r>
            </w:ins>
            <w:ins w:id="155" w:author="NOKIA" w:date="2024-04-02T19:29:00Z">
              <w:r w:rsidR="005D3E14" w:rsidRPr="007D5D95">
                <w:rPr>
                  <w:lang w:eastAsia="en-GB"/>
                </w:rPr>
                <w:t>. At the end of the Network S</w:t>
              </w:r>
            </w:ins>
            <w:ins w:id="156" w:author="NOKIA" w:date="2024-04-02T19:30:00Z">
              <w:r w:rsidR="005D3E14" w:rsidRPr="007D5D95">
                <w:rPr>
                  <w:lang w:eastAsia="en-GB"/>
                </w:rPr>
                <w:t>lice Re</w:t>
              </w:r>
              <w:r w:rsidR="004C65D5" w:rsidRPr="007D5D95">
                <w:rPr>
                  <w:lang w:eastAsia="en-GB"/>
                </w:rPr>
                <w:t>placement</w:t>
              </w:r>
            </w:ins>
            <w:ins w:id="157" w:author="NOKIA" w:date="2024-04-04T12:17:00Z">
              <w:r w:rsidR="00D83880">
                <w:rPr>
                  <w:lang w:eastAsia="en-GB"/>
                </w:rPr>
                <w:t>,</w:t>
              </w:r>
            </w:ins>
            <w:ins w:id="158" w:author="NOKIA" w:date="2024-04-02T19:30:00Z">
              <w:r w:rsidR="004C65D5" w:rsidRPr="007D5D95">
                <w:rPr>
                  <w:lang w:eastAsia="en-GB"/>
                </w:rPr>
                <w:t xml:space="preserve"> the </w:t>
              </w:r>
              <w:r w:rsidR="00673AA5" w:rsidRPr="007D5D95">
                <w:rPr>
                  <w:lang w:eastAsia="en-GB"/>
                </w:rPr>
                <w:t>snssai shall contain the repl</w:t>
              </w:r>
            </w:ins>
            <w:ins w:id="159" w:author="NOKIA" w:date="2024-04-02T19:31:00Z">
              <w:r w:rsidR="00673AA5" w:rsidRPr="007D5D95">
                <w:rPr>
                  <w:lang w:eastAsia="en-GB"/>
                </w:rPr>
                <w:t xml:space="preserve">aced S-NSSAI </w:t>
              </w:r>
              <w:r w:rsidR="005120CB" w:rsidRPr="007D5D95">
                <w:rPr>
                  <w:lang w:eastAsia="en-GB"/>
                </w:rPr>
                <w:t xml:space="preserve">and the </w:t>
              </w:r>
              <w:proofErr w:type="spellStart"/>
              <w:r w:rsidR="005120CB" w:rsidRPr="007D5D95">
                <w:rPr>
                  <w:lang w:eastAsia="en-GB"/>
                </w:rPr>
                <w:t>upda</w:t>
              </w:r>
            </w:ins>
            <w:ins w:id="160" w:author="NOKIA" w:date="2024-04-04T12:17:00Z">
              <w:r w:rsidR="00D83880">
                <w:rPr>
                  <w:lang w:eastAsia="en-GB"/>
                </w:rPr>
                <w:t>t</w:t>
              </w:r>
            </w:ins>
            <w:ins w:id="161" w:author="NOKIA" w:date="2024-04-02T19:31:00Z">
              <w:r w:rsidR="005120CB" w:rsidRPr="007D5D95">
                <w:rPr>
                  <w:lang w:eastAsia="en-GB"/>
                </w:rPr>
                <w:t>eFlag</w:t>
              </w:r>
              <w:proofErr w:type="spellEnd"/>
              <w:r w:rsidR="005120CB" w:rsidRPr="007D5D95">
                <w:rPr>
                  <w:lang w:eastAsia="en-GB"/>
                </w:rPr>
                <w:t xml:space="preserve"> shall be set to "INCREASE" and the </w:t>
              </w:r>
              <w:proofErr w:type="spellStart"/>
              <w:r w:rsidR="005120CB" w:rsidRPr="007D5D95">
                <w:rPr>
                  <w:lang w:eastAsia="en-GB"/>
                </w:rPr>
                <w:t>altSnssai</w:t>
              </w:r>
              <w:proofErr w:type="spellEnd"/>
              <w:r w:rsidR="005120CB" w:rsidRPr="007D5D95">
                <w:rPr>
                  <w:lang w:eastAsia="en-GB"/>
                </w:rPr>
                <w:t xml:space="preserve"> shall contain the </w:t>
              </w:r>
              <w:r w:rsidR="00DC17F7" w:rsidRPr="007D5D95">
                <w:rPr>
                  <w:lang w:eastAsia="en-GB"/>
                </w:rPr>
                <w:t xml:space="preserve">Alternative S-NSSAI and the </w:t>
              </w:r>
              <w:proofErr w:type="spellStart"/>
              <w:r w:rsidR="00DC17F7" w:rsidRPr="007D5D95">
                <w:rPr>
                  <w:lang w:eastAsia="en-GB"/>
                </w:rPr>
                <w:t>al</w:t>
              </w:r>
            </w:ins>
            <w:ins w:id="162" w:author="NOKIA" w:date="2024-04-04T12:17:00Z">
              <w:r w:rsidR="00D83880">
                <w:rPr>
                  <w:lang w:eastAsia="en-GB"/>
                </w:rPr>
                <w:t>t</w:t>
              </w:r>
            </w:ins>
            <w:ins w:id="163" w:author="NOKIA" w:date="2024-04-02T19:32:00Z">
              <w:r w:rsidR="00DC17F7" w:rsidRPr="007D5D95">
                <w:rPr>
                  <w:lang w:eastAsia="en-GB"/>
                </w:rPr>
                <w:t>UpdateFlag</w:t>
              </w:r>
              <w:proofErr w:type="spellEnd"/>
              <w:r w:rsidR="00DC17F7" w:rsidRPr="007D5D95">
                <w:rPr>
                  <w:lang w:eastAsia="en-GB"/>
                </w:rPr>
                <w:t xml:space="preserve"> shall be set to "DECREASE".</w:t>
              </w:r>
            </w:ins>
          </w:p>
        </w:tc>
      </w:tr>
    </w:tbl>
    <w:p w14:paraId="140E240F" w14:textId="77777777" w:rsidR="001F6F94" w:rsidRDefault="001F6F94" w:rsidP="001F6F94"/>
    <w:p w14:paraId="7D89FF34" w14:textId="77777777" w:rsidR="001F6F94" w:rsidRPr="006B5418" w:rsidRDefault="001F6F94" w:rsidP="001F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07117" w14:textId="77777777" w:rsidR="001F6F94" w:rsidRDefault="001F6F94" w:rsidP="001F6F94"/>
    <w:p w14:paraId="3BCF5B4B" w14:textId="77777777" w:rsidR="001F6F94" w:rsidRPr="00C12AA7" w:rsidRDefault="001F6F94" w:rsidP="001F6F94">
      <w:pPr>
        <w:pStyle w:val="Heading3"/>
      </w:pPr>
      <w:bookmarkStart w:id="164" w:name="_Toc70325148"/>
      <w:bookmarkStart w:id="165" w:name="_Toc81226720"/>
      <w:bookmarkStart w:id="166" w:name="_Toc93869013"/>
      <w:bookmarkStart w:id="167" w:name="_Toc148445746"/>
      <w:bookmarkStart w:id="168" w:name="_Toc160464781"/>
      <w:r w:rsidRPr="00C12AA7">
        <w:t>6.1.8</w:t>
      </w:r>
      <w:r w:rsidRPr="00C12AA7">
        <w:tab/>
        <w:t>Feature negotiation</w:t>
      </w:r>
      <w:bookmarkEnd w:id="164"/>
      <w:bookmarkEnd w:id="165"/>
      <w:bookmarkEnd w:id="166"/>
      <w:bookmarkEnd w:id="167"/>
      <w:bookmarkEnd w:id="168"/>
    </w:p>
    <w:p w14:paraId="1CEE2138" w14:textId="77777777" w:rsidR="001F6F94" w:rsidRPr="00C12AA7" w:rsidRDefault="001F6F94" w:rsidP="001F6F94">
      <w:r w:rsidRPr="00C12AA7">
        <w:t xml:space="preserve">The optional features in table 6.1.8-1 are defined for the </w:t>
      </w:r>
      <w:proofErr w:type="spellStart"/>
      <w:r w:rsidRPr="00C12AA7">
        <w:t>Nnsacf_NSAC</w:t>
      </w:r>
      <w:proofErr w:type="spellEnd"/>
      <w:r w:rsidRPr="00C12AA7">
        <w:rPr>
          <w:lang w:eastAsia="zh-CN"/>
        </w:rPr>
        <w:t xml:space="preserve"> API. They shall be negotiated using the </w:t>
      </w:r>
      <w:r w:rsidRPr="00C12AA7">
        <w:t>extensibility mechanism defined in clause 6.6 of 3GPP TS 29.500 [4].</w:t>
      </w:r>
    </w:p>
    <w:p w14:paraId="767D1411" w14:textId="77777777" w:rsidR="001F6F94" w:rsidRPr="00C12AA7" w:rsidRDefault="001F6F94" w:rsidP="001F6F94">
      <w:pPr>
        <w:rPr>
          <w:lang w:val="en-US"/>
        </w:rPr>
      </w:pPr>
      <w:r w:rsidRPr="00C12AA7">
        <w:rPr>
          <w:lang w:val="en-US"/>
        </w:rPr>
        <w:t>The syntax of the supportedFeatures attribute is defined in clause 5.2.2 of 3GPP TS 29.571 [16].</w:t>
      </w:r>
    </w:p>
    <w:p w14:paraId="3777CF41" w14:textId="77777777" w:rsidR="001F6F94" w:rsidRPr="00C12AA7" w:rsidRDefault="001F6F94" w:rsidP="001F6F94">
      <w:r w:rsidRPr="00C12AA7">
        <w:rPr>
          <w:lang w:val="en-US"/>
        </w:rPr>
        <w:t xml:space="preserve">The following features are defined for the </w:t>
      </w:r>
      <w:proofErr w:type="spellStart"/>
      <w:r w:rsidRPr="00C12AA7">
        <w:rPr>
          <w:lang w:val="en-US"/>
        </w:rPr>
        <w:t>Nnsacf_NSAC</w:t>
      </w:r>
      <w:proofErr w:type="spellEnd"/>
      <w:r w:rsidRPr="00C12AA7">
        <w:rPr>
          <w:lang w:val="en-US"/>
        </w:rPr>
        <w:t xml:space="preserve"> service.</w:t>
      </w:r>
    </w:p>
    <w:p w14:paraId="0A56CCDB" w14:textId="77777777" w:rsidR="001F6F94" w:rsidRPr="00C12AA7" w:rsidRDefault="001F6F94" w:rsidP="001F6F94">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1F6F94" w:rsidRPr="00C12AA7" w14:paraId="4802EF67" w14:textId="77777777" w:rsidTr="00833D4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EFD91AD" w14:textId="77777777" w:rsidR="001F6F94" w:rsidRPr="00C12AA7" w:rsidRDefault="001F6F94" w:rsidP="00833D4A">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20CA6275" w14:textId="77777777" w:rsidR="001F6F94" w:rsidRPr="00C12AA7" w:rsidRDefault="001F6F94" w:rsidP="00833D4A">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0F2FD65C" w14:textId="77777777" w:rsidR="001F6F94" w:rsidRPr="00C12AA7" w:rsidRDefault="001F6F94" w:rsidP="00833D4A">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393F2F36" w14:textId="77777777" w:rsidR="001F6F94" w:rsidRPr="00C12AA7" w:rsidRDefault="001F6F94" w:rsidP="00833D4A">
            <w:pPr>
              <w:pStyle w:val="TAH"/>
            </w:pPr>
            <w:r w:rsidRPr="00C12AA7">
              <w:t>Description</w:t>
            </w:r>
          </w:p>
        </w:tc>
      </w:tr>
      <w:tr w:rsidR="001F6F94" w:rsidRPr="00C12AA7" w14:paraId="43DAD69D" w14:textId="77777777" w:rsidTr="00833D4A">
        <w:trPr>
          <w:jc w:val="center"/>
        </w:trPr>
        <w:tc>
          <w:tcPr>
            <w:tcW w:w="1531" w:type="dxa"/>
            <w:tcBorders>
              <w:top w:val="single" w:sz="4" w:space="0" w:color="auto"/>
              <w:left w:val="single" w:sz="4" w:space="0" w:color="auto"/>
              <w:bottom w:val="single" w:sz="4" w:space="0" w:color="auto"/>
              <w:right w:val="single" w:sz="4" w:space="0" w:color="auto"/>
            </w:tcBorders>
          </w:tcPr>
          <w:p w14:paraId="33A71284" w14:textId="77777777" w:rsidR="001F6F94" w:rsidRPr="00C12AA7" w:rsidRDefault="001F6F94" w:rsidP="00833D4A">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B7E3276" w14:textId="77777777" w:rsidR="001F6F94" w:rsidRPr="00C12AA7" w:rsidRDefault="001F6F94" w:rsidP="00833D4A">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2362B0E9" w14:textId="77777777" w:rsidR="001F6F94" w:rsidRPr="00C12AA7" w:rsidRDefault="001F6F94" w:rsidP="00833D4A">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1C299E88" w14:textId="77777777" w:rsidR="001F6F94" w:rsidRPr="00C12AA7" w:rsidRDefault="001F6F94" w:rsidP="00833D4A">
            <w:pPr>
              <w:pStyle w:val="TAL"/>
              <w:rPr>
                <w:rFonts w:cs="Arial"/>
                <w:szCs w:val="18"/>
              </w:rPr>
            </w:pPr>
            <w:r w:rsidRPr="00C12AA7">
              <w:rPr>
                <w:rFonts w:cs="Arial"/>
                <w:szCs w:val="18"/>
              </w:rPr>
              <w:t>Hierarchical Network Slice Admission Control</w:t>
            </w:r>
          </w:p>
          <w:p w14:paraId="03B3909D" w14:textId="77777777" w:rsidR="001F6F94" w:rsidRPr="00C12AA7" w:rsidRDefault="001F6F94" w:rsidP="00833D4A">
            <w:pPr>
              <w:pStyle w:val="TAL"/>
              <w:rPr>
                <w:rFonts w:cs="Arial"/>
                <w:szCs w:val="18"/>
              </w:rPr>
            </w:pPr>
          </w:p>
          <w:p w14:paraId="1ABF9C46" w14:textId="77777777" w:rsidR="001F6F94" w:rsidRPr="00C12AA7" w:rsidRDefault="001F6F94" w:rsidP="00833D4A">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1F6F94" w:rsidRPr="00C12AA7" w14:paraId="6FEB26E5" w14:textId="77777777" w:rsidTr="00833D4A">
        <w:trPr>
          <w:jc w:val="center"/>
        </w:trPr>
        <w:tc>
          <w:tcPr>
            <w:tcW w:w="1531" w:type="dxa"/>
            <w:tcBorders>
              <w:top w:val="single" w:sz="4" w:space="0" w:color="auto"/>
              <w:left w:val="single" w:sz="4" w:space="0" w:color="auto"/>
              <w:bottom w:val="single" w:sz="4" w:space="0" w:color="auto"/>
              <w:right w:val="single" w:sz="4" w:space="0" w:color="auto"/>
            </w:tcBorders>
          </w:tcPr>
          <w:p w14:paraId="3D680CD1" w14:textId="77777777" w:rsidR="001F6F94" w:rsidRPr="00C12AA7" w:rsidRDefault="001F6F94" w:rsidP="00833D4A">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5BC08837" w14:textId="77777777" w:rsidR="001F6F94" w:rsidRPr="00C12AA7" w:rsidRDefault="001F6F94" w:rsidP="00833D4A">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04367B1A" w14:textId="77777777" w:rsidR="001F6F94" w:rsidRPr="00C12AA7" w:rsidRDefault="001F6F94" w:rsidP="00833D4A">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391D551C" w14:textId="77777777" w:rsidR="001F6F94" w:rsidRPr="00C12AA7" w:rsidRDefault="001F6F94" w:rsidP="00833D4A">
            <w:pPr>
              <w:pStyle w:val="TAL"/>
            </w:pPr>
            <w:r w:rsidRPr="00C12AA7">
              <w:t>VPLMN with HPLMN assistance NSAC Admission mode</w:t>
            </w:r>
          </w:p>
          <w:p w14:paraId="3556E3A5" w14:textId="77777777" w:rsidR="001F6F94" w:rsidRPr="00C12AA7" w:rsidRDefault="001F6F94" w:rsidP="00833D4A">
            <w:pPr>
              <w:pStyle w:val="TAL"/>
              <w:rPr>
                <w:rFonts w:cs="Arial"/>
                <w:szCs w:val="18"/>
              </w:rPr>
            </w:pPr>
          </w:p>
          <w:p w14:paraId="61680DED" w14:textId="77777777" w:rsidR="001F6F94" w:rsidRPr="00C12AA7" w:rsidRDefault="001F6F94" w:rsidP="00833D4A">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1F6F94" w:rsidRPr="00C12AA7" w14:paraId="760EA473" w14:textId="77777777" w:rsidTr="00833D4A">
        <w:trPr>
          <w:jc w:val="center"/>
          <w:ins w:id="169" w:author="NOKIA" w:date="2024-03-29T09:59:00Z"/>
        </w:trPr>
        <w:tc>
          <w:tcPr>
            <w:tcW w:w="1531" w:type="dxa"/>
            <w:tcBorders>
              <w:top w:val="single" w:sz="4" w:space="0" w:color="auto"/>
              <w:left w:val="single" w:sz="4" w:space="0" w:color="auto"/>
              <w:bottom w:val="single" w:sz="4" w:space="0" w:color="auto"/>
              <w:right w:val="single" w:sz="4" w:space="0" w:color="auto"/>
            </w:tcBorders>
          </w:tcPr>
          <w:p w14:paraId="2B400B51" w14:textId="77777777" w:rsidR="001F6F94" w:rsidRPr="00C12AA7" w:rsidRDefault="001F6F94" w:rsidP="00833D4A">
            <w:pPr>
              <w:pStyle w:val="TAL"/>
              <w:rPr>
                <w:ins w:id="170" w:author="NOKIA" w:date="2024-03-29T09:59:00Z"/>
                <w:lang w:eastAsia="zh-CN"/>
              </w:rPr>
            </w:pPr>
            <w:ins w:id="171" w:author="NOKIA" w:date="2024-03-29T09:59:00Z">
              <w:r>
                <w:rPr>
                  <w:lang w:eastAsia="zh-CN"/>
                </w:rPr>
                <w:t>X</w:t>
              </w:r>
            </w:ins>
          </w:p>
        </w:tc>
        <w:tc>
          <w:tcPr>
            <w:tcW w:w="1938" w:type="dxa"/>
            <w:tcBorders>
              <w:top w:val="single" w:sz="4" w:space="0" w:color="auto"/>
              <w:left w:val="single" w:sz="4" w:space="0" w:color="auto"/>
              <w:bottom w:val="single" w:sz="4" w:space="0" w:color="auto"/>
              <w:right w:val="single" w:sz="4" w:space="0" w:color="auto"/>
            </w:tcBorders>
          </w:tcPr>
          <w:p w14:paraId="52FEDA19" w14:textId="77777777" w:rsidR="001F6F94" w:rsidRPr="00C12AA7" w:rsidRDefault="001F6F94" w:rsidP="00833D4A">
            <w:pPr>
              <w:pStyle w:val="TAL"/>
              <w:rPr>
                <w:ins w:id="172" w:author="NOKIA" w:date="2024-03-29T09:59:00Z"/>
                <w:lang w:eastAsia="zh-CN"/>
              </w:rPr>
            </w:pPr>
            <w:ins w:id="173" w:author="NOKIA" w:date="2024-03-29T09:59:00Z">
              <w:r>
                <w:rPr>
                  <w:lang w:eastAsia="zh-CN"/>
                </w:rPr>
                <w:t>NSRP</w:t>
              </w:r>
            </w:ins>
          </w:p>
        </w:tc>
        <w:tc>
          <w:tcPr>
            <w:tcW w:w="720" w:type="dxa"/>
            <w:tcBorders>
              <w:top w:val="single" w:sz="4" w:space="0" w:color="auto"/>
              <w:left w:val="single" w:sz="4" w:space="0" w:color="auto"/>
              <w:bottom w:val="single" w:sz="4" w:space="0" w:color="auto"/>
              <w:right w:val="single" w:sz="4" w:space="0" w:color="auto"/>
            </w:tcBorders>
          </w:tcPr>
          <w:p w14:paraId="1601C95A" w14:textId="77777777" w:rsidR="001F6F94" w:rsidRPr="00C12AA7" w:rsidRDefault="001F6F94" w:rsidP="00833D4A">
            <w:pPr>
              <w:pStyle w:val="TAL"/>
              <w:rPr>
                <w:ins w:id="174" w:author="NOKIA" w:date="2024-03-29T09:59:00Z"/>
                <w:rFonts w:cs="Arial"/>
                <w:szCs w:val="18"/>
                <w:lang w:eastAsia="zh-CN"/>
              </w:rPr>
            </w:pPr>
            <w:ins w:id="175" w:author="NOKIA" w:date="2024-03-29T09:59:00Z">
              <w:r>
                <w:rPr>
                  <w:lang w:eastAsia="zh-CN"/>
                </w:rPr>
                <w:t>O</w:t>
              </w:r>
            </w:ins>
          </w:p>
        </w:tc>
        <w:tc>
          <w:tcPr>
            <w:tcW w:w="5369" w:type="dxa"/>
            <w:tcBorders>
              <w:top w:val="single" w:sz="4" w:space="0" w:color="auto"/>
              <w:left w:val="single" w:sz="4" w:space="0" w:color="auto"/>
              <w:bottom w:val="single" w:sz="4" w:space="0" w:color="auto"/>
              <w:right w:val="single" w:sz="4" w:space="0" w:color="auto"/>
            </w:tcBorders>
          </w:tcPr>
          <w:p w14:paraId="5D96341F" w14:textId="77777777" w:rsidR="001F6F94" w:rsidRDefault="001F6F94" w:rsidP="00833D4A">
            <w:pPr>
              <w:keepNext/>
              <w:keepLines/>
              <w:spacing w:after="0"/>
              <w:rPr>
                <w:ins w:id="176" w:author="NOKIA" w:date="2024-03-29T09:59:00Z"/>
                <w:rFonts w:ascii="Arial" w:hAnsi="Arial"/>
                <w:sz w:val="18"/>
              </w:rPr>
            </w:pPr>
            <w:ins w:id="177" w:author="NOKIA" w:date="2024-03-29T09:59:00Z">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ins>
          </w:p>
          <w:p w14:paraId="665A6C77" w14:textId="77777777" w:rsidR="001F6F94" w:rsidRDefault="001F6F94" w:rsidP="00833D4A">
            <w:pPr>
              <w:keepNext/>
              <w:keepLines/>
              <w:spacing w:after="0"/>
              <w:rPr>
                <w:ins w:id="178" w:author="NOKIA" w:date="2024-03-29T09:59:00Z"/>
                <w:rFonts w:ascii="Arial" w:hAnsi="Arial"/>
                <w:sz w:val="18"/>
              </w:rPr>
            </w:pPr>
          </w:p>
          <w:p w14:paraId="35FFFDF4" w14:textId="77777777" w:rsidR="001F6F94" w:rsidRDefault="001F6F94" w:rsidP="00833D4A">
            <w:pPr>
              <w:pStyle w:val="TAL"/>
              <w:rPr>
                <w:ins w:id="179" w:author="NOKIA" w:date="2024-03-29T09:59:00Z"/>
              </w:rPr>
            </w:pPr>
            <w:ins w:id="180" w:author="NOKIA" w:date="2024-03-29T09:59:00Z">
              <w:r w:rsidRPr="00D533F5">
                <w:t xml:space="preserve">An NF service consumer (e.g., </w:t>
              </w:r>
              <w:r>
                <w:t>SMF</w:t>
              </w:r>
              <w:r w:rsidRPr="00D533F5">
                <w:t xml:space="preserve">) and </w:t>
              </w:r>
              <w:r>
                <w:t>NSACF</w:t>
              </w:r>
              <w:r w:rsidRPr="00D533F5">
                <w:t xml:space="preserve">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ins>
          </w:p>
          <w:p w14:paraId="38BE429F" w14:textId="77777777" w:rsidR="001F6F94" w:rsidRPr="00C12AA7" w:rsidRDefault="001F6F94" w:rsidP="00833D4A">
            <w:pPr>
              <w:pStyle w:val="TAL"/>
              <w:rPr>
                <w:ins w:id="181" w:author="NOKIA" w:date="2024-03-29T09:59:00Z"/>
              </w:rPr>
            </w:pPr>
          </w:p>
        </w:tc>
      </w:tr>
      <w:tr w:rsidR="001F6F94" w:rsidRPr="00C12AA7" w14:paraId="0FE73C82" w14:textId="77777777" w:rsidTr="00833D4A">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2AC7D60D" w14:textId="77777777" w:rsidR="001F6F94" w:rsidRPr="00C12AA7" w:rsidRDefault="001F6F94" w:rsidP="00833D4A">
            <w:pPr>
              <w:pStyle w:val="TAL"/>
              <w:rPr>
                <w:bCs/>
              </w:rPr>
            </w:pPr>
            <w:r w:rsidRPr="00C12AA7">
              <w:t>Feature number: The order number of the feature within the s</w:t>
            </w:r>
            <w:r w:rsidRPr="00C12AA7">
              <w:rPr>
                <w:bCs/>
              </w:rPr>
              <w:t>upportedFeatures attribute (starting with 1).</w:t>
            </w:r>
          </w:p>
          <w:p w14:paraId="4F6B7761" w14:textId="77777777" w:rsidR="001F6F94" w:rsidRPr="00C12AA7" w:rsidRDefault="001F6F94" w:rsidP="00833D4A">
            <w:pPr>
              <w:pStyle w:val="TAL"/>
              <w:rPr>
                <w:bCs/>
              </w:rPr>
            </w:pPr>
            <w:r w:rsidRPr="00C12AA7">
              <w:rPr>
                <w:bCs/>
              </w:rPr>
              <w:t>Feature: A short name that can be used to refer to the bit and to the feature.</w:t>
            </w:r>
          </w:p>
          <w:p w14:paraId="68CFA917" w14:textId="77777777" w:rsidR="001F6F94" w:rsidRPr="00C12AA7" w:rsidRDefault="001F6F94" w:rsidP="00833D4A">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0196C3EE" w14:textId="77777777" w:rsidR="001F6F94" w:rsidRPr="00C12AA7" w:rsidRDefault="001F6F94" w:rsidP="00833D4A">
            <w:pPr>
              <w:pStyle w:val="TAL"/>
              <w:rPr>
                <w:rFonts w:cs="Arial"/>
                <w:szCs w:val="18"/>
              </w:rPr>
            </w:pPr>
            <w:r w:rsidRPr="00C12AA7">
              <w:t>Description: A clear textual description of the feature.</w:t>
            </w:r>
          </w:p>
        </w:tc>
      </w:tr>
    </w:tbl>
    <w:p w14:paraId="3508FFCD" w14:textId="77777777" w:rsidR="001F6F94" w:rsidRPr="00C12AA7" w:rsidRDefault="001F6F94" w:rsidP="001F6F94"/>
    <w:p w14:paraId="217B4701" w14:textId="3E812B98" w:rsidR="00BF27FB" w:rsidRDefault="00BF27F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896E7" w14:textId="77777777" w:rsidR="00C36376" w:rsidRPr="00C12AA7" w:rsidRDefault="00C36376" w:rsidP="00C36376">
      <w:pPr>
        <w:pStyle w:val="Heading1"/>
      </w:pPr>
      <w:bookmarkStart w:id="182" w:name="_Toc70325153"/>
      <w:bookmarkStart w:id="183" w:name="_Toc81226759"/>
      <w:bookmarkStart w:id="184" w:name="_Toc93869052"/>
      <w:bookmarkStart w:id="185" w:name="_Toc148445801"/>
      <w:bookmarkStart w:id="186" w:name="_Toc161847449"/>
      <w:r w:rsidRPr="00C12AA7">
        <w:t>A.2</w:t>
      </w:r>
      <w:r w:rsidRPr="00C12AA7">
        <w:tab/>
      </w:r>
      <w:proofErr w:type="spellStart"/>
      <w:r w:rsidRPr="00C12AA7">
        <w:t>Nnsacf_NSAC</w:t>
      </w:r>
      <w:proofErr w:type="spellEnd"/>
      <w:r w:rsidRPr="00C12AA7">
        <w:t xml:space="preserve"> API</w:t>
      </w:r>
      <w:bookmarkEnd w:id="182"/>
      <w:bookmarkEnd w:id="183"/>
      <w:bookmarkEnd w:id="184"/>
      <w:bookmarkEnd w:id="185"/>
      <w:bookmarkEnd w:id="186"/>
    </w:p>
    <w:p w14:paraId="3CD1F010" w14:textId="77777777" w:rsidR="00C36376" w:rsidRPr="00C12AA7" w:rsidRDefault="00C36376" w:rsidP="00C36376">
      <w:pPr>
        <w:pStyle w:val="PL"/>
      </w:pPr>
      <w:r w:rsidRPr="00C12AA7">
        <w:t>openapi: 3.0.0</w:t>
      </w:r>
    </w:p>
    <w:p w14:paraId="5CF36EFA" w14:textId="77777777" w:rsidR="00C36376" w:rsidRPr="00A66F01" w:rsidRDefault="00C36376" w:rsidP="00C36376">
      <w:pPr>
        <w:pStyle w:val="PL"/>
        <w:rPr>
          <w:lang w:val="en-US"/>
        </w:rPr>
      </w:pPr>
    </w:p>
    <w:p w14:paraId="01F54C82" w14:textId="77777777" w:rsidR="00C36376" w:rsidRPr="00A66F01" w:rsidRDefault="00C36376" w:rsidP="00C36376">
      <w:pPr>
        <w:pStyle w:val="PL"/>
        <w:rPr>
          <w:lang w:val="en-US"/>
        </w:rPr>
      </w:pPr>
      <w:r w:rsidRPr="00A66F01">
        <w:rPr>
          <w:lang w:val="en-US"/>
        </w:rPr>
        <w:t>info:</w:t>
      </w:r>
    </w:p>
    <w:p w14:paraId="3A84C8FB" w14:textId="77777777" w:rsidR="00C36376" w:rsidRPr="00A66F01" w:rsidRDefault="00C36376" w:rsidP="00C36376">
      <w:pPr>
        <w:pStyle w:val="PL"/>
        <w:rPr>
          <w:lang w:val="en-US"/>
        </w:rPr>
      </w:pPr>
      <w:r w:rsidRPr="00A66F01">
        <w:rPr>
          <w:lang w:val="en-US"/>
        </w:rPr>
        <w:t xml:space="preserve">  title: Nnsacf_NSAC</w:t>
      </w:r>
    </w:p>
    <w:p w14:paraId="131F100B" w14:textId="77777777" w:rsidR="00C36376" w:rsidRPr="00A66F01" w:rsidRDefault="00C36376" w:rsidP="00C36376">
      <w:pPr>
        <w:pStyle w:val="PL"/>
        <w:rPr>
          <w:lang w:val="en-US"/>
        </w:rPr>
      </w:pPr>
      <w:r w:rsidRPr="00A66F01">
        <w:rPr>
          <w:lang w:val="en-US"/>
        </w:rPr>
        <w:t xml:space="preserve">  version: 1.1.0-alpha.5</w:t>
      </w:r>
    </w:p>
    <w:p w14:paraId="29B72BB9" w14:textId="77777777" w:rsidR="00C36376" w:rsidRPr="00C12AA7" w:rsidRDefault="00C36376" w:rsidP="00C36376">
      <w:pPr>
        <w:pStyle w:val="PL"/>
      </w:pPr>
      <w:r w:rsidRPr="00A66F01">
        <w:rPr>
          <w:lang w:val="en-US"/>
        </w:rPr>
        <w:t xml:space="preserve">  description: </w:t>
      </w:r>
      <w:r w:rsidRPr="00C12AA7">
        <w:t>|</w:t>
      </w:r>
    </w:p>
    <w:p w14:paraId="731514BF" w14:textId="77777777" w:rsidR="00C36376" w:rsidRPr="00A66F01" w:rsidRDefault="00C36376" w:rsidP="00C36376">
      <w:pPr>
        <w:pStyle w:val="PL"/>
        <w:rPr>
          <w:lang w:val="en-US"/>
        </w:rPr>
      </w:pPr>
      <w:r w:rsidRPr="00A66F01">
        <w:rPr>
          <w:lang w:val="en-US"/>
        </w:rPr>
        <w:t xml:space="preserve">    Nnsacf_NSAC Service.  </w:t>
      </w:r>
    </w:p>
    <w:p w14:paraId="0AC9DA9A" w14:textId="77777777" w:rsidR="00C36376" w:rsidRPr="00C12AA7" w:rsidRDefault="00C36376" w:rsidP="00C36376">
      <w:pPr>
        <w:pStyle w:val="PL"/>
      </w:pPr>
      <w:r w:rsidRPr="00C12AA7">
        <w:t xml:space="preserve">    © 202</w:t>
      </w:r>
      <w:r>
        <w:t>4</w:t>
      </w:r>
      <w:r w:rsidRPr="00C12AA7">
        <w:t xml:space="preserve">, 3GPP Organizational Partners (ARIB, ATIS, CCSA, ETSI, TSDSI, TTA, TTC).  </w:t>
      </w:r>
    </w:p>
    <w:p w14:paraId="17C15910" w14:textId="4563BF47" w:rsidR="00AB02F6" w:rsidRPr="00C12AA7" w:rsidRDefault="00C36376" w:rsidP="00561D04">
      <w:pPr>
        <w:pStyle w:val="PL"/>
      </w:pPr>
      <w:r w:rsidRPr="00C12AA7">
        <w:t xml:space="preserve">    All rights reserved.</w:t>
      </w:r>
    </w:p>
    <w:p w14:paraId="75345A55" w14:textId="77777777" w:rsidR="00561D04" w:rsidRPr="00561D04" w:rsidRDefault="00561D04" w:rsidP="00561D04">
      <w:pPr>
        <w:rPr>
          <w:rFonts w:ascii="Courier New" w:hAnsi="Courier New"/>
          <w:noProof/>
          <w:color w:val="FF0000"/>
          <w:sz w:val="24"/>
          <w:szCs w:val="24"/>
          <w:lang w:eastAsia="zh-CN"/>
        </w:rPr>
      </w:pPr>
      <w:r w:rsidRPr="00561D04">
        <w:rPr>
          <w:rFonts w:ascii="Courier New" w:hAnsi="Courier New"/>
          <w:noProof/>
          <w:color w:val="FF0000"/>
          <w:sz w:val="24"/>
          <w:szCs w:val="24"/>
          <w:lang w:eastAsia="zh-CN"/>
        </w:rPr>
        <w:lastRenderedPageBreak/>
        <w:t>[…]</w:t>
      </w:r>
    </w:p>
    <w:p w14:paraId="040E684C" w14:textId="77777777" w:rsidR="008F12B5" w:rsidRPr="00C12AA7" w:rsidRDefault="008F12B5" w:rsidP="008F12B5">
      <w:pPr>
        <w:pStyle w:val="PL"/>
      </w:pPr>
    </w:p>
    <w:p w14:paraId="37C3D8CB" w14:textId="77777777" w:rsidR="008F12B5" w:rsidRPr="00C12AA7" w:rsidRDefault="008F12B5" w:rsidP="008F12B5">
      <w:pPr>
        <w:pStyle w:val="PL"/>
      </w:pPr>
      <w:r w:rsidRPr="00C12AA7">
        <w:t xml:space="preserve">    AcuOperationItem:</w:t>
      </w:r>
    </w:p>
    <w:p w14:paraId="6F60AB86" w14:textId="77777777" w:rsidR="008F12B5" w:rsidRPr="00C12AA7" w:rsidRDefault="008F12B5" w:rsidP="008F12B5">
      <w:pPr>
        <w:pStyle w:val="PL"/>
      </w:pPr>
      <w:r w:rsidRPr="00C12AA7">
        <w:t xml:space="preserve">      type: object</w:t>
      </w:r>
    </w:p>
    <w:p w14:paraId="6AA13454" w14:textId="77777777" w:rsidR="008F12B5" w:rsidRPr="00C12AA7" w:rsidRDefault="008F12B5" w:rsidP="008F12B5">
      <w:pPr>
        <w:pStyle w:val="PL"/>
      </w:pPr>
      <w:r w:rsidRPr="00C12AA7">
        <w:t xml:space="preserve">      properties:</w:t>
      </w:r>
    </w:p>
    <w:p w14:paraId="45617613" w14:textId="77777777" w:rsidR="008F12B5" w:rsidRPr="00C12AA7" w:rsidRDefault="008F12B5" w:rsidP="008F12B5">
      <w:pPr>
        <w:pStyle w:val="PL"/>
      </w:pPr>
      <w:r w:rsidRPr="00C12AA7">
        <w:t xml:space="preserve">        updateFlag:</w:t>
      </w:r>
    </w:p>
    <w:p w14:paraId="46FB7E89" w14:textId="77777777" w:rsidR="008F12B5" w:rsidRPr="00C12AA7" w:rsidRDefault="008F12B5" w:rsidP="008F12B5">
      <w:pPr>
        <w:pStyle w:val="PL"/>
      </w:pPr>
      <w:r w:rsidRPr="00C12AA7">
        <w:t xml:space="preserve">          $ref: '#/components/schemas/AcuFlag'</w:t>
      </w:r>
    </w:p>
    <w:p w14:paraId="39321A1F" w14:textId="77777777" w:rsidR="008F12B5" w:rsidRPr="00C12AA7" w:rsidRDefault="008F12B5" w:rsidP="008F12B5">
      <w:pPr>
        <w:pStyle w:val="PL"/>
      </w:pPr>
      <w:r w:rsidRPr="00C12AA7">
        <w:t xml:space="preserve">        snssai:</w:t>
      </w:r>
    </w:p>
    <w:p w14:paraId="54400951" w14:textId="77777777" w:rsidR="00035665" w:rsidRPr="00C12AA7" w:rsidRDefault="008F12B5" w:rsidP="00035665">
      <w:pPr>
        <w:pStyle w:val="PL"/>
        <w:rPr>
          <w:ins w:id="187" w:author="NOKIA" w:date="2024-04-02T12:50:00Z"/>
        </w:rPr>
      </w:pPr>
      <w:r w:rsidRPr="00C12AA7">
        <w:t xml:space="preserve">          $ref: 'TS29571_CommonData.yaml#/components/schemas/Snssai'</w:t>
      </w:r>
    </w:p>
    <w:p w14:paraId="37B25273" w14:textId="1CF697FA" w:rsidR="00035665" w:rsidRPr="00C12AA7" w:rsidRDefault="00035665" w:rsidP="00035665">
      <w:pPr>
        <w:pStyle w:val="PL"/>
        <w:rPr>
          <w:ins w:id="188" w:author="NOKIA" w:date="2024-04-02T12:50:00Z"/>
        </w:rPr>
      </w:pPr>
      <w:ins w:id="189" w:author="NOKIA" w:date="2024-04-02T12:50:00Z">
        <w:r w:rsidRPr="00C12AA7">
          <w:t xml:space="preserve">        </w:t>
        </w:r>
        <w:r w:rsidR="00E57CA7" w:rsidRPr="00E57CA7">
          <w:t>nsrpInfo</w:t>
        </w:r>
        <w:r w:rsidRPr="00C12AA7">
          <w:t>:</w:t>
        </w:r>
      </w:ins>
    </w:p>
    <w:p w14:paraId="5220F49F" w14:textId="08812DA9" w:rsidR="008F12B5" w:rsidRPr="00C12AA7" w:rsidRDefault="00035665" w:rsidP="00035665">
      <w:pPr>
        <w:pStyle w:val="PL"/>
      </w:pPr>
      <w:ins w:id="190" w:author="NOKIA" w:date="2024-04-02T12:50:00Z">
        <w:r w:rsidRPr="00C12AA7">
          <w:t xml:space="preserve">          $ref: '#/components/schemas/</w:t>
        </w:r>
      </w:ins>
      <w:ins w:id="191" w:author="NOKIA" w:date="2024-04-02T12:51:00Z">
        <w:r w:rsidR="00E57CA7" w:rsidRPr="00E57CA7">
          <w:t>NetworkSliceReplacementInfo</w:t>
        </w:r>
      </w:ins>
      <w:ins w:id="192" w:author="NOKIA" w:date="2024-04-02T12:50:00Z">
        <w:r w:rsidRPr="00C12AA7">
          <w:t>'</w:t>
        </w:r>
      </w:ins>
    </w:p>
    <w:p w14:paraId="55555E0A" w14:textId="77777777" w:rsidR="008F12B5" w:rsidRPr="00C12AA7" w:rsidRDefault="008F12B5" w:rsidP="008F12B5">
      <w:pPr>
        <w:pStyle w:val="PL"/>
      </w:pPr>
      <w:r w:rsidRPr="00C12AA7">
        <w:t xml:space="preserve">        </w:t>
      </w:r>
      <w:r w:rsidRPr="00C12AA7">
        <w:rPr>
          <w:rFonts w:hint="eastAsia"/>
          <w:lang w:eastAsia="zh-CN"/>
        </w:rPr>
        <w:t>plmnId</w:t>
      </w:r>
      <w:r w:rsidRPr="00C12AA7">
        <w:t>:</w:t>
      </w:r>
    </w:p>
    <w:p w14:paraId="47057D26" w14:textId="77777777" w:rsidR="008F12B5" w:rsidRPr="00C12AA7" w:rsidRDefault="008F12B5" w:rsidP="008F12B5">
      <w:pPr>
        <w:pStyle w:val="PL"/>
      </w:pPr>
      <w:r w:rsidRPr="00C12AA7">
        <w:t xml:space="preserve">          $ref: 'TS29571_CommonData.yaml#/components/schemas/</w:t>
      </w:r>
      <w:r w:rsidRPr="00C12AA7">
        <w:rPr>
          <w:rFonts w:hint="eastAsia"/>
          <w:lang w:eastAsia="zh-CN"/>
        </w:rPr>
        <w:t>PlmnId</w:t>
      </w:r>
      <w:r w:rsidRPr="00C12AA7">
        <w:t>'</w:t>
      </w:r>
    </w:p>
    <w:p w14:paraId="389EFAA4" w14:textId="77777777" w:rsidR="008F12B5" w:rsidRDefault="008F12B5" w:rsidP="008F12B5">
      <w:pPr>
        <w:pStyle w:val="PL"/>
        <w:rPr>
          <w:lang w:val="en-US" w:eastAsia="zh-CN"/>
        </w:rPr>
      </w:pPr>
      <w:r w:rsidRPr="00C12AA7">
        <w:t xml:space="preserve">        </w:t>
      </w:r>
      <w:r>
        <w:rPr>
          <w:lang w:val="en-US" w:eastAsia="zh-CN"/>
        </w:rPr>
        <w:t>plmnIdNid:</w:t>
      </w:r>
    </w:p>
    <w:p w14:paraId="46022544" w14:textId="77777777" w:rsidR="008F12B5" w:rsidRPr="00BD6639" w:rsidRDefault="008F12B5" w:rsidP="008F12B5">
      <w:pPr>
        <w:pStyle w:val="PL"/>
      </w:pPr>
      <w:r w:rsidRPr="00C12AA7">
        <w:t xml:space="preserve">          $ref: 'TS29571_CommonData.yaml#/components/schemas/</w:t>
      </w:r>
      <w:r>
        <w:t>P</w:t>
      </w:r>
      <w:r>
        <w:rPr>
          <w:lang w:val="en-US" w:eastAsia="zh-CN"/>
        </w:rPr>
        <w:t>lmnIdNid</w:t>
      </w:r>
      <w:r w:rsidRPr="00C12AA7">
        <w:t>'</w:t>
      </w:r>
    </w:p>
    <w:p w14:paraId="5B5C8AAD" w14:textId="77777777" w:rsidR="008F12B5" w:rsidRPr="00C12AA7" w:rsidRDefault="008F12B5" w:rsidP="008F12B5">
      <w:pPr>
        <w:pStyle w:val="PL"/>
        <w:rPr>
          <w:lang w:eastAsia="zh-CN"/>
        </w:rPr>
      </w:pPr>
      <w:r w:rsidRPr="00C12AA7">
        <w:t xml:space="preserve">        </w:t>
      </w:r>
      <w:r w:rsidRPr="00C12AA7">
        <w:rPr>
          <w:lang w:eastAsia="zh-CN"/>
        </w:rPr>
        <w:t>ueRegInd:</w:t>
      </w:r>
    </w:p>
    <w:p w14:paraId="0840FB0C" w14:textId="77777777" w:rsidR="008F12B5" w:rsidRPr="00C12AA7" w:rsidRDefault="008F12B5" w:rsidP="008F12B5">
      <w:pPr>
        <w:pStyle w:val="PL"/>
      </w:pPr>
      <w:r w:rsidRPr="00C12AA7">
        <w:t xml:space="preserve">          type: boolean</w:t>
      </w:r>
    </w:p>
    <w:p w14:paraId="3FEBB9ED" w14:textId="77777777" w:rsidR="008F12B5" w:rsidRPr="00C12AA7" w:rsidRDefault="008F12B5" w:rsidP="008F12B5">
      <w:pPr>
        <w:pStyle w:val="PL"/>
      </w:pPr>
      <w:r w:rsidRPr="00C12AA7">
        <w:t xml:space="preserve">          enum:</w:t>
      </w:r>
    </w:p>
    <w:p w14:paraId="51488646" w14:textId="77777777" w:rsidR="008F12B5" w:rsidRPr="00C12AA7" w:rsidRDefault="008F12B5" w:rsidP="008F12B5">
      <w:pPr>
        <w:pStyle w:val="PL"/>
      </w:pPr>
      <w:r w:rsidRPr="00C12AA7">
        <w:t xml:space="preserve">           - true</w:t>
      </w:r>
    </w:p>
    <w:p w14:paraId="665408B7" w14:textId="77777777" w:rsidR="008F12B5" w:rsidRPr="00C12AA7" w:rsidRDefault="008F12B5" w:rsidP="008F12B5">
      <w:pPr>
        <w:pStyle w:val="PL"/>
      </w:pPr>
      <w:r w:rsidRPr="00C12AA7">
        <w:t xml:space="preserve">        servingP</w:t>
      </w:r>
      <w:r w:rsidRPr="00C12AA7">
        <w:rPr>
          <w:rFonts w:hint="eastAsia"/>
          <w:lang w:eastAsia="zh-CN"/>
        </w:rPr>
        <w:t>lmnId</w:t>
      </w:r>
      <w:r w:rsidRPr="00C12AA7">
        <w:t>:</w:t>
      </w:r>
    </w:p>
    <w:p w14:paraId="40DF33CA" w14:textId="77777777" w:rsidR="008F12B5" w:rsidRPr="00C12AA7" w:rsidRDefault="008F12B5" w:rsidP="008F12B5">
      <w:pPr>
        <w:pStyle w:val="PL"/>
      </w:pPr>
      <w:r w:rsidRPr="00C12AA7">
        <w:t xml:space="preserve">          $ref: 'TS29571_CommonData.yaml#/components/schemas/</w:t>
      </w:r>
      <w:r w:rsidRPr="00C12AA7">
        <w:rPr>
          <w:rFonts w:hint="eastAsia"/>
          <w:lang w:eastAsia="zh-CN"/>
        </w:rPr>
        <w:t>PlmnId</w:t>
      </w:r>
      <w:r w:rsidRPr="00C12AA7">
        <w:t>'</w:t>
      </w:r>
    </w:p>
    <w:p w14:paraId="4DD2A805" w14:textId="77777777" w:rsidR="008F12B5" w:rsidRPr="00C12AA7" w:rsidRDefault="008F12B5" w:rsidP="008F12B5">
      <w:pPr>
        <w:pStyle w:val="PL"/>
      </w:pPr>
      <w:r w:rsidRPr="00C12AA7">
        <w:t xml:space="preserve">        </w:t>
      </w:r>
      <w:r w:rsidRPr="00C12AA7">
        <w:rPr>
          <w:lang w:val="en-US" w:eastAsia="zh-CN"/>
        </w:rPr>
        <w:t>nsacMode</w:t>
      </w:r>
      <w:r w:rsidRPr="00C12AA7">
        <w:t>:</w:t>
      </w:r>
    </w:p>
    <w:p w14:paraId="2584A747" w14:textId="77777777" w:rsidR="008F12B5" w:rsidRPr="00C12AA7" w:rsidRDefault="008F12B5" w:rsidP="008F12B5">
      <w:pPr>
        <w:pStyle w:val="PL"/>
      </w:pPr>
      <w:r w:rsidRPr="00C12AA7">
        <w:t xml:space="preserve">          $ref: '#/components/schemas/</w:t>
      </w:r>
      <w:r w:rsidRPr="00C12AA7">
        <w:rPr>
          <w:lang w:eastAsia="zh-CN"/>
        </w:rPr>
        <w:t>NsacAdmissionMode</w:t>
      </w:r>
      <w:r w:rsidRPr="00C12AA7">
        <w:t>'</w:t>
      </w:r>
    </w:p>
    <w:p w14:paraId="6D121200" w14:textId="77777777" w:rsidR="008F12B5" w:rsidRPr="00C12AA7" w:rsidRDefault="008F12B5" w:rsidP="008F12B5">
      <w:pPr>
        <w:pStyle w:val="PL"/>
      </w:pPr>
      <w:r w:rsidRPr="00C12AA7">
        <w:t xml:space="preserve">      required:</w:t>
      </w:r>
    </w:p>
    <w:p w14:paraId="69498794" w14:textId="77777777" w:rsidR="008F12B5" w:rsidRPr="00C12AA7" w:rsidRDefault="008F12B5" w:rsidP="008F12B5">
      <w:pPr>
        <w:pStyle w:val="PL"/>
        <w:rPr>
          <w:lang w:eastAsia="zh-CN"/>
        </w:rPr>
      </w:pPr>
      <w:r w:rsidRPr="00C12AA7">
        <w:t xml:space="preserve">        - </w:t>
      </w:r>
      <w:r w:rsidRPr="00C12AA7">
        <w:rPr>
          <w:rFonts w:hint="eastAsia"/>
          <w:lang w:eastAsia="zh-CN"/>
        </w:rPr>
        <w:t>updateFlag</w:t>
      </w:r>
    </w:p>
    <w:p w14:paraId="44E32317" w14:textId="77777777" w:rsidR="008F12B5" w:rsidRPr="00C12AA7" w:rsidRDefault="008F12B5" w:rsidP="008F12B5">
      <w:pPr>
        <w:pStyle w:val="PL"/>
        <w:rPr>
          <w:lang w:eastAsia="zh-CN"/>
        </w:rPr>
      </w:pPr>
      <w:r w:rsidRPr="00C12AA7">
        <w:t xml:space="preserve">        - </w:t>
      </w:r>
      <w:r w:rsidRPr="00C12AA7">
        <w:rPr>
          <w:rFonts w:hint="eastAsia"/>
          <w:lang w:eastAsia="zh-CN"/>
        </w:rPr>
        <w:t>snssai</w:t>
      </w:r>
    </w:p>
    <w:p w14:paraId="33371E9D" w14:textId="49A8E05A" w:rsidR="00735475" w:rsidRPr="00561D04" w:rsidRDefault="00561D04" w:rsidP="00561D04">
      <w:pPr>
        <w:rPr>
          <w:rFonts w:ascii="Courier New" w:hAnsi="Courier New"/>
          <w:noProof/>
          <w:color w:val="FF0000"/>
          <w:sz w:val="24"/>
          <w:szCs w:val="24"/>
          <w:lang w:eastAsia="zh-CN"/>
        </w:rPr>
      </w:pPr>
      <w:r w:rsidRPr="00561D04">
        <w:rPr>
          <w:rFonts w:ascii="Courier New" w:hAnsi="Courier New"/>
          <w:noProof/>
          <w:color w:val="FF0000"/>
          <w:sz w:val="24"/>
          <w:szCs w:val="24"/>
          <w:lang w:eastAsia="zh-CN"/>
        </w:rPr>
        <w:t>[…]</w:t>
      </w:r>
    </w:p>
    <w:p w14:paraId="649E35B7" w14:textId="77777777" w:rsidR="00735475" w:rsidRPr="00C12AA7" w:rsidRDefault="00735475" w:rsidP="00735475">
      <w:pPr>
        <w:pStyle w:val="PL"/>
      </w:pPr>
      <w:r w:rsidRPr="00C12AA7">
        <w:t xml:space="preserve">    QuotaUpdateResponseData:</w:t>
      </w:r>
    </w:p>
    <w:p w14:paraId="247F8EAA" w14:textId="77777777" w:rsidR="00735475" w:rsidRPr="00C12AA7" w:rsidRDefault="00735475" w:rsidP="00735475">
      <w:pPr>
        <w:pStyle w:val="PL"/>
      </w:pPr>
      <w:r w:rsidRPr="00C12AA7">
        <w:t xml:space="preserve">      type: object</w:t>
      </w:r>
    </w:p>
    <w:p w14:paraId="4C90D9C9" w14:textId="77777777" w:rsidR="00735475" w:rsidRPr="00C12AA7" w:rsidRDefault="00735475" w:rsidP="00735475">
      <w:pPr>
        <w:pStyle w:val="PL"/>
      </w:pPr>
      <w:r w:rsidRPr="00C12AA7">
        <w:t xml:space="preserve">      properties:</w:t>
      </w:r>
    </w:p>
    <w:p w14:paraId="6BFFDF8A" w14:textId="77777777" w:rsidR="00735475" w:rsidRPr="00C12AA7" w:rsidRDefault="00735475" w:rsidP="00735475">
      <w:pPr>
        <w:pStyle w:val="PL"/>
      </w:pPr>
      <w:r w:rsidRPr="00C12AA7">
        <w:t xml:space="preserve">        snssai:</w:t>
      </w:r>
    </w:p>
    <w:p w14:paraId="522FA412" w14:textId="77777777" w:rsidR="00735475" w:rsidRPr="00C12AA7" w:rsidRDefault="00735475" w:rsidP="00735475">
      <w:pPr>
        <w:pStyle w:val="PL"/>
      </w:pPr>
      <w:r w:rsidRPr="00C12AA7">
        <w:t xml:space="preserve">          $ref: 'TS29571_CommonData.yaml#/components/schemas/Snssai'</w:t>
      </w:r>
    </w:p>
    <w:p w14:paraId="08B638F5" w14:textId="77777777" w:rsidR="00735475" w:rsidRPr="00C12AA7" w:rsidRDefault="00735475" w:rsidP="00735475">
      <w:pPr>
        <w:pStyle w:val="PL"/>
      </w:pPr>
      <w:r w:rsidRPr="00C12AA7">
        <w:t xml:space="preserve">        maxUesNumber:</w:t>
      </w:r>
    </w:p>
    <w:p w14:paraId="51B3D07E" w14:textId="77777777" w:rsidR="00735475" w:rsidRPr="00C12AA7" w:rsidRDefault="00735475" w:rsidP="00735475">
      <w:pPr>
        <w:pStyle w:val="PL"/>
      </w:pPr>
      <w:r w:rsidRPr="00C12AA7">
        <w:t xml:space="preserve">          type: integer</w:t>
      </w:r>
    </w:p>
    <w:p w14:paraId="7A52422B" w14:textId="77777777" w:rsidR="00735475" w:rsidRPr="00C12AA7" w:rsidRDefault="00735475" w:rsidP="00735475">
      <w:pPr>
        <w:pStyle w:val="PL"/>
      </w:pPr>
      <w:r w:rsidRPr="00C12AA7">
        <w:t xml:space="preserve">        maxPdusNumber:</w:t>
      </w:r>
    </w:p>
    <w:p w14:paraId="40C16801" w14:textId="77777777" w:rsidR="00735475" w:rsidRPr="00C12AA7" w:rsidRDefault="00735475" w:rsidP="00735475">
      <w:pPr>
        <w:pStyle w:val="PL"/>
      </w:pPr>
      <w:r w:rsidRPr="00C12AA7">
        <w:t xml:space="preserve">          type: integer</w:t>
      </w:r>
    </w:p>
    <w:p w14:paraId="56BFB5EB" w14:textId="77777777" w:rsidR="00735475" w:rsidRPr="00C12AA7" w:rsidRDefault="00735475" w:rsidP="00735475">
      <w:pPr>
        <w:pStyle w:val="PL"/>
      </w:pPr>
      <w:r w:rsidRPr="00C12AA7">
        <w:t xml:space="preserve">      required:</w:t>
      </w:r>
    </w:p>
    <w:p w14:paraId="13B2E41F" w14:textId="77777777" w:rsidR="00735475" w:rsidRPr="00C12AA7" w:rsidRDefault="00735475" w:rsidP="00735475">
      <w:pPr>
        <w:pStyle w:val="PL"/>
      </w:pPr>
      <w:r w:rsidRPr="00C12AA7">
        <w:t xml:space="preserve">        - snssai</w:t>
      </w:r>
    </w:p>
    <w:p w14:paraId="50E63461" w14:textId="77777777" w:rsidR="00735475" w:rsidRDefault="00735475" w:rsidP="00735475">
      <w:pPr>
        <w:pStyle w:val="PL"/>
        <w:rPr>
          <w:ins w:id="193" w:author="NOKIA" w:date="2024-04-01T11:21:00Z"/>
        </w:rPr>
      </w:pPr>
    </w:p>
    <w:p w14:paraId="59E46C59" w14:textId="786EDF00" w:rsidR="00B62B83" w:rsidRPr="00C12AA7" w:rsidRDefault="00B62B83" w:rsidP="00B62B83">
      <w:pPr>
        <w:pStyle w:val="PL"/>
        <w:rPr>
          <w:ins w:id="194" w:author="NOKIA" w:date="2024-04-01T11:21:00Z"/>
        </w:rPr>
      </w:pPr>
      <w:ins w:id="195" w:author="NOKIA" w:date="2024-04-01T11:21:00Z">
        <w:r w:rsidRPr="00C12AA7">
          <w:t xml:space="preserve">    </w:t>
        </w:r>
        <w:r>
          <w:t>NetworkSliceReplacementInfo</w:t>
        </w:r>
        <w:r w:rsidRPr="00C12AA7">
          <w:t>:</w:t>
        </w:r>
      </w:ins>
    </w:p>
    <w:p w14:paraId="2B1D7D55" w14:textId="77777777" w:rsidR="00B62B83" w:rsidRPr="00C12AA7" w:rsidRDefault="00B62B83" w:rsidP="00B62B83">
      <w:pPr>
        <w:pStyle w:val="PL"/>
        <w:rPr>
          <w:ins w:id="196" w:author="NOKIA" w:date="2024-04-01T11:21:00Z"/>
        </w:rPr>
      </w:pPr>
      <w:ins w:id="197" w:author="NOKIA" w:date="2024-04-01T11:21:00Z">
        <w:r w:rsidRPr="00C12AA7">
          <w:t xml:space="preserve">      type: object</w:t>
        </w:r>
      </w:ins>
    </w:p>
    <w:p w14:paraId="255DE80B" w14:textId="77777777" w:rsidR="00B62B83" w:rsidRPr="00C12AA7" w:rsidRDefault="00B62B83" w:rsidP="00B62B83">
      <w:pPr>
        <w:pStyle w:val="PL"/>
        <w:rPr>
          <w:ins w:id="198" w:author="NOKIA" w:date="2024-04-01T11:21:00Z"/>
        </w:rPr>
      </w:pPr>
      <w:ins w:id="199" w:author="NOKIA" w:date="2024-04-01T11:21:00Z">
        <w:r w:rsidRPr="00C12AA7">
          <w:t xml:space="preserve">      properties:</w:t>
        </w:r>
      </w:ins>
    </w:p>
    <w:p w14:paraId="1E9BB063" w14:textId="7552E6D4" w:rsidR="00B62B83" w:rsidRPr="00C12AA7" w:rsidRDefault="00B62B83" w:rsidP="00B62B83">
      <w:pPr>
        <w:pStyle w:val="PL"/>
        <w:rPr>
          <w:ins w:id="200" w:author="NOKIA" w:date="2024-04-01T11:21:00Z"/>
        </w:rPr>
      </w:pPr>
      <w:ins w:id="201" w:author="NOKIA" w:date="2024-04-01T11:21:00Z">
        <w:r w:rsidRPr="00C12AA7">
          <w:t xml:space="preserve">        </w:t>
        </w:r>
      </w:ins>
      <w:ins w:id="202" w:author="NOKIA" w:date="2024-04-01T11:22:00Z">
        <w:r>
          <w:t>altS</w:t>
        </w:r>
      </w:ins>
      <w:ins w:id="203" w:author="NOKIA" w:date="2024-04-01T11:21:00Z">
        <w:r w:rsidRPr="00C12AA7">
          <w:t>nssai:</w:t>
        </w:r>
      </w:ins>
    </w:p>
    <w:p w14:paraId="55CA76E4" w14:textId="77777777" w:rsidR="00B62B83" w:rsidRPr="00C12AA7" w:rsidRDefault="00B62B83" w:rsidP="00B62B83">
      <w:pPr>
        <w:pStyle w:val="PL"/>
        <w:rPr>
          <w:ins w:id="204" w:author="NOKIA" w:date="2024-04-01T11:21:00Z"/>
        </w:rPr>
      </w:pPr>
      <w:ins w:id="205" w:author="NOKIA" w:date="2024-04-01T11:21:00Z">
        <w:r w:rsidRPr="00C12AA7">
          <w:t xml:space="preserve">          $ref: 'TS29571_CommonData.yaml#/components/schemas/Snssai'</w:t>
        </w:r>
      </w:ins>
    </w:p>
    <w:p w14:paraId="533FFA1E" w14:textId="007A1B8D" w:rsidR="00B62B83" w:rsidRPr="00C12AA7" w:rsidRDefault="00B62B83" w:rsidP="00B62B83">
      <w:pPr>
        <w:pStyle w:val="PL"/>
        <w:rPr>
          <w:ins w:id="206" w:author="NOKIA" w:date="2024-04-01T11:21:00Z"/>
        </w:rPr>
      </w:pPr>
      <w:ins w:id="207" w:author="NOKIA" w:date="2024-04-01T11:21:00Z">
        <w:r w:rsidRPr="00C12AA7">
          <w:t xml:space="preserve">        </w:t>
        </w:r>
      </w:ins>
      <w:ins w:id="208" w:author="NOKIA" w:date="2024-04-02T19:33:00Z">
        <w:r w:rsidR="00814E1C">
          <w:t>altU</w:t>
        </w:r>
      </w:ins>
      <w:ins w:id="209" w:author="NOKIA" w:date="2024-04-01T11:22:00Z">
        <w:r>
          <w:t>pdateFlag</w:t>
        </w:r>
      </w:ins>
      <w:ins w:id="210" w:author="NOKIA" w:date="2024-04-01T11:21:00Z">
        <w:r w:rsidRPr="00C12AA7">
          <w:t>:</w:t>
        </w:r>
      </w:ins>
    </w:p>
    <w:p w14:paraId="023FB555" w14:textId="77777777" w:rsidR="00B62B83" w:rsidRPr="00C12AA7" w:rsidRDefault="00B62B83" w:rsidP="00B62B83">
      <w:pPr>
        <w:pStyle w:val="PL"/>
        <w:rPr>
          <w:ins w:id="211" w:author="NOKIA" w:date="2024-04-01T11:22:00Z"/>
        </w:rPr>
      </w:pPr>
      <w:ins w:id="212" w:author="NOKIA" w:date="2024-04-01T11:22:00Z">
        <w:r w:rsidRPr="00C12AA7">
          <w:t xml:space="preserve">          $ref: '#/components/schemas/AcuFlag'</w:t>
        </w:r>
      </w:ins>
    </w:p>
    <w:p w14:paraId="19367BCD" w14:textId="77777777" w:rsidR="00B62B83" w:rsidRPr="00C12AA7" w:rsidRDefault="00B62B83" w:rsidP="00B62B83">
      <w:pPr>
        <w:pStyle w:val="PL"/>
        <w:rPr>
          <w:ins w:id="213" w:author="NOKIA" w:date="2024-04-01T11:21:00Z"/>
        </w:rPr>
      </w:pPr>
      <w:ins w:id="214" w:author="NOKIA" w:date="2024-04-01T11:21:00Z">
        <w:r w:rsidRPr="00C12AA7">
          <w:t xml:space="preserve">      required:</w:t>
        </w:r>
      </w:ins>
    </w:p>
    <w:p w14:paraId="5A382F07" w14:textId="433D8C1A" w:rsidR="00B62B83" w:rsidRDefault="00B62B83" w:rsidP="00B62B83">
      <w:pPr>
        <w:pStyle w:val="PL"/>
        <w:rPr>
          <w:ins w:id="215" w:author="NOKIA" w:date="2024-04-01T11:22:00Z"/>
        </w:rPr>
      </w:pPr>
      <w:ins w:id="216" w:author="NOKIA" w:date="2024-04-01T11:21:00Z">
        <w:r w:rsidRPr="00C12AA7">
          <w:t xml:space="preserve">        - </w:t>
        </w:r>
      </w:ins>
      <w:ins w:id="217" w:author="NOKIA" w:date="2024-04-01T11:22:00Z">
        <w:r>
          <w:t>altS</w:t>
        </w:r>
      </w:ins>
      <w:ins w:id="218" w:author="NOKIA" w:date="2024-04-01T11:21:00Z">
        <w:r w:rsidRPr="00C12AA7">
          <w:t>nssai</w:t>
        </w:r>
      </w:ins>
    </w:p>
    <w:p w14:paraId="56AF1664" w14:textId="4988F55F" w:rsidR="00B62B83" w:rsidRPr="00C12AA7" w:rsidRDefault="00B62B83" w:rsidP="00B62B83">
      <w:pPr>
        <w:pStyle w:val="PL"/>
        <w:rPr>
          <w:ins w:id="219" w:author="NOKIA" w:date="2024-04-01T11:21:00Z"/>
        </w:rPr>
      </w:pPr>
      <w:ins w:id="220" w:author="NOKIA" w:date="2024-04-01T11:22:00Z">
        <w:r>
          <w:t xml:space="preserve">        - </w:t>
        </w:r>
      </w:ins>
      <w:ins w:id="221" w:author="NOKIA" w:date="2024-04-04T12:18:00Z">
        <w:r w:rsidR="00D83880">
          <w:t>altU</w:t>
        </w:r>
      </w:ins>
      <w:ins w:id="222" w:author="NOKIA" w:date="2024-04-01T11:22:00Z">
        <w:r>
          <w:t>pdateFlag</w:t>
        </w:r>
      </w:ins>
    </w:p>
    <w:p w14:paraId="710F3D32" w14:textId="77777777" w:rsidR="00B62B83" w:rsidRPr="00C12AA7" w:rsidRDefault="00B62B83" w:rsidP="00735475">
      <w:pPr>
        <w:pStyle w:val="PL"/>
      </w:pPr>
    </w:p>
    <w:p w14:paraId="2A745324" w14:textId="77777777" w:rsidR="00735475" w:rsidRPr="00C12AA7" w:rsidRDefault="00735475" w:rsidP="00735475">
      <w:pPr>
        <w:pStyle w:val="PL"/>
      </w:pPr>
    </w:p>
    <w:p w14:paraId="4BA6671E" w14:textId="77777777" w:rsidR="00735475" w:rsidRPr="00C12AA7" w:rsidRDefault="00735475" w:rsidP="00735475">
      <w:pPr>
        <w:pStyle w:val="PL"/>
      </w:pPr>
      <w:r w:rsidRPr="00C12AA7">
        <w:t xml:space="preserve">    #</w:t>
      </w:r>
    </w:p>
    <w:p w14:paraId="49CEB7F9" w14:textId="77777777" w:rsidR="00735475" w:rsidRPr="00C12AA7" w:rsidRDefault="00735475" w:rsidP="00735475">
      <w:pPr>
        <w:pStyle w:val="PL"/>
      </w:pPr>
      <w:r w:rsidRPr="00C12AA7">
        <w:t xml:space="preserve">    # SIMPLE DATA TYPES</w:t>
      </w:r>
    </w:p>
    <w:p w14:paraId="1A74AFA4" w14:textId="77777777" w:rsidR="00735475" w:rsidRPr="00C12AA7" w:rsidRDefault="00735475" w:rsidP="00735475">
      <w:pPr>
        <w:pStyle w:val="PL"/>
      </w:pPr>
      <w:r w:rsidRPr="00C12AA7">
        <w:t xml:space="preserve">    #</w:t>
      </w:r>
    </w:p>
    <w:p w14:paraId="21B5042A" w14:textId="12B7A18F" w:rsidR="00C36376" w:rsidRPr="00561D04" w:rsidRDefault="00526202" w:rsidP="009D7FEB">
      <w:pPr>
        <w:rPr>
          <w:rFonts w:ascii="Courier New" w:hAnsi="Courier New"/>
          <w:noProof/>
          <w:color w:val="FF0000"/>
          <w:sz w:val="24"/>
          <w:szCs w:val="24"/>
          <w:lang w:eastAsia="zh-CN"/>
        </w:rPr>
      </w:pPr>
      <w:r w:rsidRPr="00561D04">
        <w:rPr>
          <w:rFonts w:ascii="Courier New" w:hAnsi="Courier New"/>
          <w:noProof/>
          <w:color w:val="FF0000"/>
          <w:sz w:val="24"/>
          <w:szCs w:val="24"/>
          <w:lang w:eastAsia="zh-CN"/>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B21A3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24E3" w14:textId="77777777" w:rsidR="00B21A3F" w:rsidRDefault="00B21A3F">
      <w:r>
        <w:separator/>
      </w:r>
    </w:p>
  </w:endnote>
  <w:endnote w:type="continuationSeparator" w:id="0">
    <w:p w14:paraId="0BFC6F1D" w14:textId="77777777" w:rsidR="00B21A3F" w:rsidRDefault="00B2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BA39" w14:textId="77777777" w:rsidR="00B21A3F" w:rsidRDefault="00B21A3F">
      <w:r>
        <w:separator/>
      </w:r>
    </w:p>
  </w:footnote>
  <w:footnote w:type="continuationSeparator" w:id="0">
    <w:p w14:paraId="6A1B00EB" w14:textId="77777777" w:rsidR="00B21A3F" w:rsidRDefault="00B2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17BE3"/>
    <w:rsid w:val="00022E4A"/>
    <w:rsid w:val="00033242"/>
    <w:rsid w:val="00035665"/>
    <w:rsid w:val="0005682E"/>
    <w:rsid w:val="000756C1"/>
    <w:rsid w:val="00086D29"/>
    <w:rsid w:val="000A4E01"/>
    <w:rsid w:val="000A6394"/>
    <w:rsid w:val="000B7FED"/>
    <w:rsid w:val="000C038A"/>
    <w:rsid w:val="000C6598"/>
    <w:rsid w:val="000D44B3"/>
    <w:rsid w:val="000D6ED8"/>
    <w:rsid w:val="00100836"/>
    <w:rsid w:val="00101603"/>
    <w:rsid w:val="00122715"/>
    <w:rsid w:val="00145D43"/>
    <w:rsid w:val="00167481"/>
    <w:rsid w:val="00191039"/>
    <w:rsid w:val="00192C46"/>
    <w:rsid w:val="001A08B3"/>
    <w:rsid w:val="001A7B60"/>
    <w:rsid w:val="001B52F0"/>
    <w:rsid w:val="001B5E64"/>
    <w:rsid w:val="001B7A65"/>
    <w:rsid w:val="001E41F3"/>
    <w:rsid w:val="001F5B25"/>
    <w:rsid w:val="001F6F94"/>
    <w:rsid w:val="00235657"/>
    <w:rsid w:val="0026004D"/>
    <w:rsid w:val="002640DD"/>
    <w:rsid w:val="00273BFE"/>
    <w:rsid w:val="00275D12"/>
    <w:rsid w:val="00284FEB"/>
    <w:rsid w:val="002860C4"/>
    <w:rsid w:val="002B5741"/>
    <w:rsid w:val="002C1CAD"/>
    <w:rsid w:val="002D2017"/>
    <w:rsid w:val="002E472E"/>
    <w:rsid w:val="00305409"/>
    <w:rsid w:val="00350E37"/>
    <w:rsid w:val="003609EF"/>
    <w:rsid w:val="0036231A"/>
    <w:rsid w:val="003671B1"/>
    <w:rsid w:val="003703C0"/>
    <w:rsid w:val="00374DD4"/>
    <w:rsid w:val="003A285F"/>
    <w:rsid w:val="003E1A36"/>
    <w:rsid w:val="003F23C6"/>
    <w:rsid w:val="00410371"/>
    <w:rsid w:val="004242F1"/>
    <w:rsid w:val="00425379"/>
    <w:rsid w:val="00434FA7"/>
    <w:rsid w:val="00441C5B"/>
    <w:rsid w:val="004914C2"/>
    <w:rsid w:val="004A66C7"/>
    <w:rsid w:val="004B3317"/>
    <w:rsid w:val="004B5C01"/>
    <w:rsid w:val="004B75B7"/>
    <w:rsid w:val="004C65D5"/>
    <w:rsid w:val="004E0FCC"/>
    <w:rsid w:val="004E594A"/>
    <w:rsid w:val="005006B1"/>
    <w:rsid w:val="00511EE6"/>
    <w:rsid w:val="005120CB"/>
    <w:rsid w:val="005141D9"/>
    <w:rsid w:val="0051580D"/>
    <w:rsid w:val="00526202"/>
    <w:rsid w:val="005327E7"/>
    <w:rsid w:val="00547111"/>
    <w:rsid w:val="00561D04"/>
    <w:rsid w:val="005807AC"/>
    <w:rsid w:val="00592956"/>
    <w:rsid w:val="00592D74"/>
    <w:rsid w:val="005D3E14"/>
    <w:rsid w:val="005E2C44"/>
    <w:rsid w:val="00621188"/>
    <w:rsid w:val="006257ED"/>
    <w:rsid w:val="00653DE4"/>
    <w:rsid w:val="00655274"/>
    <w:rsid w:val="00665C47"/>
    <w:rsid w:val="0067101F"/>
    <w:rsid w:val="00673AA5"/>
    <w:rsid w:val="00695808"/>
    <w:rsid w:val="00696D8E"/>
    <w:rsid w:val="006A68BE"/>
    <w:rsid w:val="006B29B7"/>
    <w:rsid w:val="006B46FB"/>
    <w:rsid w:val="006E01E4"/>
    <w:rsid w:val="006E21FB"/>
    <w:rsid w:val="006F3585"/>
    <w:rsid w:val="006F4128"/>
    <w:rsid w:val="007250F7"/>
    <w:rsid w:val="00735475"/>
    <w:rsid w:val="0074600D"/>
    <w:rsid w:val="007656A0"/>
    <w:rsid w:val="0078067A"/>
    <w:rsid w:val="0078752E"/>
    <w:rsid w:val="00792342"/>
    <w:rsid w:val="007977A8"/>
    <w:rsid w:val="007A13BC"/>
    <w:rsid w:val="007B512A"/>
    <w:rsid w:val="007C2097"/>
    <w:rsid w:val="007D5D95"/>
    <w:rsid w:val="007D6A07"/>
    <w:rsid w:val="007F7259"/>
    <w:rsid w:val="008040A8"/>
    <w:rsid w:val="008045BA"/>
    <w:rsid w:val="00814E1C"/>
    <w:rsid w:val="008279FA"/>
    <w:rsid w:val="008626E7"/>
    <w:rsid w:val="00870EE7"/>
    <w:rsid w:val="008863B9"/>
    <w:rsid w:val="008A45A6"/>
    <w:rsid w:val="008D3CCC"/>
    <w:rsid w:val="008F12B5"/>
    <w:rsid w:val="008F3789"/>
    <w:rsid w:val="008F686C"/>
    <w:rsid w:val="009148DE"/>
    <w:rsid w:val="00941E30"/>
    <w:rsid w:val="00967018"/>
    <w:rsid w:val="009777D9"/>
    <w:rsid w:val="00991B88"/>
    <w:rsid w:val="009A121E"/>
    <w:rsid w:val="009A5753"/>
    <w:rsid w:val="009A579D"/>
    <w:rsid w:val="009B5EED"/>
    <w:rsid w:val="009D7FEB"/>
    <w:rsid w:val="009E3297"/>
    <w:rsid w:val="009F734F"/>
    <w:rsid w:val="009F752B"/>
    <w:rsid w:val="00A246B6"/>
    <w:rsid w:val="00A47E70"/>
    <w:rsid w:val="00A50CF0"/>
    <w:rsid w:val="00A63A68"/>
    <w:rsid w:val="00A6497A"/>
    <w:rsid w:val="00A66F01"/>
    <w:rsid w:val="00A7671C"/>
    <w:rsid w:val="00A858A2"/>
    <w:rsid w:val="00AA2CBC"/>
    <w:rsid w:val="00AB02F6"/>
    <w:rsid w:val="00AB547A"/>
    <w:rsid w:val="00AC5820"/>
    <w:rsid w:val="00AD1CD8"/>
    <w:rsid w:val="00AD2FC2"/>
    <w:rsid w:val="00B21A3F"/>
    <w:rsid w:val="00B258BB"/>
    <w:rsid w:val="00B42438"/>
    <w:rsid w:val="00B62B83"/>
    <w:rsid w:val="00B634D5"/>
    <w:rsid w:val="00B67B97"/>
    <w:rsid w:val="00B7371F"/>
    <w:rsid w:val="00B7682B"/>
    <w:rsid w:val="00B85794"/>
    <w:rsid w:val="00B968C8"/>
    <w:rsid w:val="00B9696E"/>
    <w:rsid w:val="00BA10BE"/>
    <w:rsid w:val="00BA3EC5"/>
    <w:rsid w:val="00BA51D9"/>
    <w:rsid w:val="00BB5DFC"/>
    <w:rsid w:val="00BD279D"/>
    <w:rsid w:val="00BD6BB8"/>
    <w:rsid w:val="00BF27FB"/>
    <w:rsid w:val="00C009B3"/>
    <w:rsid w:val="00C36376"/>
    <w:rsid w:val="00C374D6"/>
    <w:rsid w:val="00C6606B"/>
    <w:rsid w:val="00C66BA2"/>
    <w:rsid w:val="00C870F6"/>
    <w:rsid w:val="00C871DD"/>
    <w:rsid w:val="00C90231"/>
    <w:rsid w:val="00C95985"/>
    <w:rsid w:val="00CA0F91"/>
    <w:rsid w:val="00CA138F"/>
    <w:rsid w:val="00CC5026"/>
    <w:rsid w:val="00CC68D0"/>
    <w:rsid w:val="00CE5050"/>
    <w:rsid w:val="00D0301B"/>
    <w:rsid w:val="00D03CAE"/>
    <w:rsid w:val="00D03F9A"/>
    <w:rsid w:val="00D06D51"/>
    <w:rsid w:val="00D12ED9"/>
    <w:rsid w:val="00D24991"/>
    <w:rsid w:val="00D50255"/>
    <w:rsid w:val="00D66520"/>
    <w:rsid w:val="00D82D87"/>
    <w:rsid w:val="00D83880"/>
    <w:rsid w:val="00D84AE9"/>
    <w:rsid w:val="00D919DA"/>
    <w:rsid w:val="00DC17F7"/>
    <w:rsid w:val="00DE34CF"/>
    <w:rsid w:val="00E13F3D"/>
    <w:rsid w:val="00E21069"/>
    <w:rsid w:val="00E34898"/>
    <w:rsid w:val="00E365A2"/>
    <w:rsid w:val="00E40877"/>
    <w:rsid w:val="00E57CA7"/>
    <w:rsid w:val="00EA7FA9"/>
    <w:rsid w:val="00EB09B7"/>
    <w:rsid w:val="00EB0EEF"/>
    <w:rsid w:val="00ED2AEF"/>
    <w:rsid w:val="00ED5E7F"/>
    <w:rsid w:val="00EE7D7C"/>
    <w:rsid w:val="00F173CD"/>
    <w:rsid w:val="00F22BB3"/>
    <w:rsid w:val="00F2476F"/>
    <w:rsid w:val="00F25D98"/>
    <w:rsid w:val="00F300FB"/>
    <w:rsid w:val="00F45814"/>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6D29"/>
    <w:rPr>
      <w:rFonts w:ascii="Arial" w:hAnsi="Arial"/>
      <w:sz w:val="18"/>
      <w:lang w:val="en-GB" w:eastAsia="en-US"/>
    </w:rPr>
  </w:style>
  <w:style w:type="character" w:customStyle="1" w:styleId="TAHChar">
    <w:name w:val="TAH Char"/>
    <w:link w:val="TAH"/>
    <w:qFormat/>
    <w:locked/>
    <w:rsid w:val="00086D29"/>
    <w:rPr>
      <w:rFonts w:ascii="Arial" w:hAnsi="Arial"/>
      <w:b/>
      <w:sz w:val="18"/>
      <w:lang w:val="en-GB" w:eastAsia="en-US"/>
    </w:rPr>
  </w:style>
  <w:style w:type="character" w:customStyle="1" w:styleId="THChar">
    <w:name w:val="TH Char"/>
    <w:link w:val="TH"/>
    <w:qFormat/>
    <w:locked/>
    <w:rsid w:val="00086D29"/>
    <w:rPr>
      <w:rFonts w:ascii="Arial" w:hAnsi="Arial"/>
      <w:b/>
      <w:lang w:val="en-GB" w:eastAsia="en-US"/>
    </w:rPr>
  </w:style>
  <w:style w:type="character" w:customStyle="1" w:styleId="TACChar">
    <w:name w:val="TAC Char"/>
    <w:link w:val="TAC"/>
    <w:qFormat/>
    <w:rsid w:val="00086D29"/>
    <w:rPr>
      <w:rFonts w:ascii="Arial" w:hAnsi="Arial"/>
      <w:sz w:val="18"/>
      <w:lang w:val="en-GB" w:eastAsia="en-US"/>
    </w:rPr>
  </w:style>
  <w:style w:type="paragraph" w:styleId="Revision">
    <w:name w:val="Revision"/>
    <w:hidden/>
    <w:uiPriority w:val="99"/>
    <w:semiHidden/>
    <w:rsid w:val="004A66C7"/>
    <w:rPr>
      <w:rFonts w:ascii="Times New Roman" w:hAnsi="Times New Roman"/>
      <w:lang w:val="en-GB" w:eastAsia="en-US"/>
    </w:rPr>
  </w:style>
  <w:style w:type="character" w:customStyle="1" w:styleId="PLChar">
    <w:name w:val="PL Char"/>
    <w:link w:val="PL"/>
    <w:qFormat/>
    <w:locked/>
    <w:rsid w:val="00C36376"/>
    <w:rPr>
      <w:rFonts w:ascii="Courier New" w:hAnsi="Courier New"/>
      <w:noProof/>
      <w:sz w:val="16"/>
      <w:lang w:val="en-GB" w:eastAsia="en-US"/>
    </w:rPr>
  </w:style>
  <w:style w:type="character" w:customStyle="1" w:styleId="NOZchn">
    <w:name w:val="NO Zchn"/>
    <w:link w:val="NO"/>
    <w:qFormat/>
    <w:rsid w:val="00C6606B"/>
    <w:rPr>
      <w:rFonts w:ascii="Times New Roman" w:hAnsi="Times New Roman"/>
      <w:lang w:val="en-GB" w:eastAsia="en-US"/>
    </w:rPr>
  </w:style>
  <w:style w:type="character" w:customStyle="1" w:styleId="B1Char">
    <w:name w:val="B1 Char"/>
    <w:link w:val="B1"/>
    <w:qFormat/>
    <w:rsid w:val="00C6606B"/>
    <w:rPr>
      <w:rFonts w:ascii="Times New Roman" w:hAnsi="Times New Roman"/>
      <w:lang w:val="en-GB" w:eastAsia="en-US"/>
    </w:rPr>
  </w:style>
  <w:style w:type="character" w:customStyle="1" w:styleId="TFChar">
    <w:name w:val="TF Char"/>
    <w:link w:val="TF"/>
    <w:qFormat/>
    <w:rsid w:val="00C6606B"/>
    <w:rPr>
      <w:rFonts w:ascii="Arial" w:hAnsi="Arial"/>
      <w:b/>
      <w:lang w:val="en-GB" w:eastAsia="en-US"/>
    </w:rPr>
  </w:style>
  <w:style w:type="character" w:customStyle="1" w:styleId="B2Char">
    <w:name w:val="B2 Char"/>
    <w:link w:val="B2"/>
    <w:qFormat/>
    <w:rsid w:val="00C6606B"/>
    <w:rPr>
      <w:rFonts w:ascii="Times New Roman" w:hAnsi="Times New Roman"/>
      <w:lang w:val="en-GB" w:eastAsia="en-US"/>
    </w:rPr>
  </w:style>
  <w:style w:type="character" w:customStyle="1" w:styleId="B3Car">
    <w:name w:val="B3 Car"/>
    <w:link w:val="B3"/>
    <w:rsid w:val="00C6606B"/>
    <w:rPr>
      <w:rFonts w:ascii="Times New Roman" w:hAnsi="Times New Roman"/>
      <w:lang w:val="en-GB" w:eastAsia="en-US"/>
    </w:rPr>
  </w:style>
  <w:style w:type="character" w:customStyle="1" w:styleId="TANChar">
    <w:name w:val="TAN Char"/>
    <w:link w:val="TAN"/>
    <w:qFormat/>
    <w:rsid w:val="007D5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3321</Words>
  <Characters>18679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2024-04-03T07:38:00Z</dcterms:created>
  <dcterms:modified xsi:type="dcterms:W3CDTF">2024-04-04T16:38:00Z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