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CT4 122</w:t>
        <w:tab/>
        <w:t>C4-241025</w:t>
      </w:r>
    </w:p>
    <w:p>
      <w:pPr>
        <w:pStyle w:val="LSHeader"/>
      </w:pPr>
      <w:r>
        <w:t>Changsha, P.R. China, 15 - 19 April, 2024</w:t>
      </w:r>
      <w:r>
        <w:br/>
      </w:r>
    </w:p>
    <w:p w:rsidR="006D0D5F" w:rsidRPr="005E7370" w:rsidRDefault="006D0D5F" w:rsidP="006D0D5F">
      <w:pPr>
        <w:tabs>
          <w:tab w:val="center" w:pos="4153"/>
          <w:tab w:val="right" w:pos="7088"/>
          <w:tab w:val="right" w:pos="9781"/>
        </w:tabs>
        <w:rPr>
          <w:rFonts w:ascii="Arial" w:eastAsia="SimSun" w:hAnsi="Arial" w:cs="Arial"/>
          <w:b/>
          <w:bCs/>
          <w:sz w:val="22"/>
          <w:lang w:val="en-US" w:eastAsia="en-US"/>
        </w:rPr>
      </w:pP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>3GPP TSG-RAN WG3#1</w:t>
      </w:r>
      <w:r>
        <w:rPr>
          <w:rFonts w:ascii="Arial" w:eastAsia="SimSun" w:hAnsi="Arial" w:cs="Arial"/>
          <w:b/>
          <w:bCs/>
          <w:sz w:val="22"/>
          <w:lang w:val="en-US" w:eastAsia="en-US"/>
        </w:rPr>
        <w:t>23</w:t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  <w:t>R3-2</w:t>
      </w:r>
      <w:r w:rsidR="00182EF7">
        <w:rPr>
          <w:rFonts w:ascii="Arial" w:eastAsia="SimSun" w:hAnsi="Arial" w:cs="Arial"/>
          <w:b/>
          <w:bCs/>
          <w:sz w:val="22"/>
          <w:lang w:val="en-US" w:eastAsia="en-US"/>
        </w:rPr>
        <w:t>4</w:t>
      </w:r>
      <w:r w:rsidR="00935F22">
        <w:rPr>
          <w:rFonts w:ascii="Arial" w:eastAsia="SimSun" w:hAnsi="Arial" w:cs="Arial"/>
          <w:b/>
          <w:bCs/>
          <w:sz w:val="22"/>
          <w:lang w:val="en-US" w:eastAsia="en-US"/>
        </w:rPr>
        <w:t>1</w:t>
      </w:r>
      <w:r w:rsidR="00F004D9">
        <w:rPr>
          <w:rFonts w:ascii="Arial" w:eastAsia="SimSun" w:hAnsi="Arial" w:cs="Arial"/>
          <w:b/>
          <w:bCs/>
          <w:sz w:val="22"/>
          <w:lang w:val="en-US" w:eastAsia="en-US"/>
        </w:rPr>
        <w:t>144</w:t>
      </w:r>
    </w:p>
    <w:p w:rsidR="006D0D5F" w:rsidRPr="005E7370" w:rsidRDefault="006D0D5F" w:rsidP="006D0D5F">
      <w:pPr>
        <w:tabs>
          <w:tab w:val="center" w:pos="4153"/>
          <w:tab w:val="right" w:pos="9639"/>
        </w:tabs>
        <w:rPr>
          <w:rFonts w:ascii="Arial" w:eastAsia="SimSun" w:hAnsi="Arial" w:cs="Arial"/>
          <w:b/>
          <w:bCs/>
          <w:sz w:val="22"/>
          <w:lang w:eastAsia="en-US"/>
        </w:rPr>
      </w:pPr>
      <w:r>
        <w:rPr>
          <w:rFonts w:ascii="Arial" w:eastAsia="SimSun" w:hAnsi="Arial" w:cs="Arial"/>
          <w:b/>
          <w:bCs/>
          <w:sz w:val="22"/>
          <w:lang w:eastAsia="en-US"/>
        </w:rPr>
        <w:t>Athens, Greece</w:t>
      </w:r>
      <w:r w:rsidRPr="005E7370">
        <w:rPr>
          <w:rFonts w:ascii="Arial" w:eastAsia="SimSun" w:hAnsi="Arial" w:cs="Arial"/>
          <w:b/>
          <w:bCs/>
          <w:sz w:val="22"/>
          <w:lang w:eastAsia="en-US"/>
        </w:rPr>
        <w:t xml:space="preserve">, </w:t>
      </w:r>
      <w:r>
        <w:rPr>
          <w:rFonts w:ascii="Arial" w:eastAsia="SimSun" w:hAnsi="Arial" w:cs="Arial"/>
          <w:b/>
          <w:bCs/>
          <w:sz w:val="22"/>
          <w:lang w:eastAsia="en-US"/>
        </w:rPr>
        <w:t xml:space="preserve">26 February </w:t>
      </w:r>
      <w:r w:rsidRPr="005E7370">
        <w:rPr>
          <w:rFonts w:ascii="Arial" w:eastAsia="SimSun" w:hAnsi="Arial" w:cs="Arial"/>
          <w:b/>
          <w:bCs/>
          <w:sz w:val="22"/>
          <w:lang w:eastAsia="en-US"/>
        </w:rPr>
        <w:t xml:space="preserve">– </w:t>
      </w:r>
      <w:r>
        <w:rPr>
          <w:rFonts w:ascii="Arial" w:eastAsia="SimSun" w:hAnsi="Arial" w:cs="Arial"/>
          <w:b/>
          <w:bCs/>
          <w:sz w:val="22"/>
          <w:lang w:eastAsia="en-US"/>
        </w:rPr>
        <w:t>01 March</w:t>
      </w:r>
      <w:r w:rsidRPr="005E7370">
        <w:rPr>
          <w:rFonts w:ascii="Arial" w:eastAsia="SimSun" w:hAnsi="Arial" w:cs="Arial"/>
          <w:b/>
          <w:bCs/>
          <w:sz w:val="22"/>
          <w:lang w:eastAsia="en-US"/>
        </w:rPr>
        <w:t xml:space="preserve"> 202</w:t>
      </w:r>
      <w:r>
        <w:rPr>
          <w:rFonts w:ascii="Arial" w:eastAsia="SimSun" w:hAnsi="Arial" w:cs="Arial"/>
          <w:b/>
          <w:bCs/>
          <w:sz w:val="22"/>
          <w:lang w:eastAsia="en-US"/>
        </w:rPr>
        <w:t>4</w:t>
      </w:r>
    </w:p>
    <w:p w:rsidR="006D0D5F" w:rsidRPr="005E7370" w:rsidRDefault="006D0D5F" w:rsidP="006D0D5F">
      <w:pPr>
        <w:rPr>
          <w:rFonts w:ascii="Arial" w:eastAsia="SimSun" w:hAnsi="Arial" w:cs="Arial"/>
          <w:sz w:val="20"/>
          <w:lang w:eastAsia="en-US"/>
        </w:rPr>
      </w:pPr>
    </w:p>
    <w:p w:rsidR="006D0D5F" w:rsidRPr="005E7370" w:rsidRDefault="006D0D5F" w:rsidP="006D0D5F">
      <w:pPr>
        <w:spacing w:after="60"/>
        <w:ind w:left="1985" w:hanging="1985"/>
        <w:rPr>
          <w:rFonts w:ascii="Arial" w:eastAsia="SimSun" w:hAnsi="Arial" w:cs="Arial" w:hint="eastAsia"/>
          <w:bCs/>
          <w:sz w:val="20"/>
          <w:lang w:eastAsia="zh-CN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Title:</w:t>
      </w:r>
      <w:r w:rsidRPr="005E7370">
        <w:rPr>
          <w:rFonts w:ascii="Arial" w:eastAsia="SimSun" w:hAnsi="Arial" w:cs="Arial"/>
          <w:b/>
          <w:sz w:val="20"/>
          <w:lang w:eastAsia="en-US"/>
        </w:rPr>
        <w:tab/>
      </w:r>
      <w:bookmarkStart w:id="0" w:name="_Hlk130851988"/>
      <w:r>
        <w:rPr>
          <w:rFonts w:ascii="Arial" w:eastAsia="SimSun" w:hAnsi="Arial" w:cs="Arial"/>
          <w:bCs/>
          <w:sz w:val="20"/>
          <w:lang w:eastAsia="zh-CN"/>
        </w:rPr>
        <w:t>L</w:t>
      </w:r>
      <w:r w:rsidRPr="005E7370">
        <w:rPr>
          <w:rFonts w:ascii="Arial" w:eastAsia="SimSun" w:hAnsi="Arial" w:cs="Arial" w:hint="eastAsia"/>
          <w:bCs/>
          <w:sz w:val="20"/>
          <w:lang w:eastAsia="zh-CN"/>
        </w:rPr>
        <w:t xml:space="preserve">S on </w:t>
      </w:r>
      <w:bookmarkStart w:id="1" w:name="_Hlk146297706"/>
      <w:r>
        <w:rPr>
          <w:rFonts w:ascii="Arial" w:eastAsia="SimSun" w:hAnsi="Arial" w:cs="Arial"/>
          <w:bCs/>
          <w:sz w:val="20"/>
          <w:lang w:eastAsia="zh-CN"/>
        </w:rPr>
        <w:t xml:space="preserve">restoration of N3mb Failure </w:t>
      </w:r>
      <w:bookmarkEnd w:id="0"/>
      <w:bookmarkEnd w:id="1"/>
      <w:r>
        <w:rPr>
          <w:rFonts w:ascii="Arial" w:eastAsia="SimSun" w:hAnsi="Arial" w:cs="Arial"/>
          <w:bCs/>
          <w:sz w:val="20"/>
          <w:lang w:eastAsia="zh-CN"/>
        </w:rPr>
        <w:t>for MBS broadcast</w:t>
      </w:r>
    </w:p>
    <w:p w:rsidR="006D0D5F" w:rsidRPr="005E7370" w:rsidRDefault="006D0D5F" w:rsidP="006D0D5F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Response to: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</w:p>
    <w:p w:rsidR="006D0D5F" w:rsidRPr="005E7370" w:rsidRDefault="006D0D5F" w:rsidP="006D0D5F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Release: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  <w:t>Rel-1</w:t>
      </w:r>
      <w:r>
        <w:rPr>
          <w:rFonts w:ascii="Arial" w:eastAsia="SimSun" w:hAnsi="Arial" w:cs="Arial"/>
          <w:bCs/>
          <w:sz w:val="20"/>
          <w:lang w:eastAsia="en-US"/>
        </w:rPr>
        <w:t>8</w:t>
      </w:r>
    </w:p>
    <w:p w:rsidR="006D0D5F" w:rsidRPr="005E7370" w:rsidRDefault="006D0D5F" w:rsidP="006D0D5F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Work Item: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="00935F22">
        <w:rPr>
          <w:rFonts w:ascii="Arial" w:eastAsia="SimSun" w:hAnsi="Arial" w:cs="Arial"/>
          <w:bCs/>
          <w:sz w:val="20"/>
          <w:lang w:eastAsia="en-US"/>
        </w:rPr>
        <w:t>NR_MBS_enh-Core</w:t>
      </w:r>
    </w:p>
    <w:p w:rsidR="006D0D5F" w:rsidRPr="005E7370" w:rsidRDefault="006D0D5F" w:rsidP="006D0D5F">
      <w:pPr>
        <w:spacing w:after="60"/>
        <w:ind w:left="1985" w:hanging="1985"/>
        <w:rPr>
          <w:rFonts w:ascii="Arial" w:eastAsia="SimSun" w:hAnsi="Arial" w:cs="Arial"/>
          <w:b/>
          <w:sz w:val="20"/>
          <w:lang w:eastAsia="en-US"/>
        </w:rPr>
      </w:pPr>
    </w:p>
    <w:p w:rsidR="006D0D5F" w:rsidRPr="005E7370" w:rsidRDefault="006D0D5F" w:rsidP="006D0D5F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Source: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  <w:t>RAN3</w:t>
      </w:r>
    </w:p>
    <w:p w:rsidR="006D0D5F" w:rsidRPr="005E7370" w:rsidRDefault="006D0D5F" w:rsidP="006D0D5F">
      <w:pPr>
        <w:spacing w:after="60"/>
        <w:ind w:left="1985" w:hanging="1985"/>
        <w:rPr>
          <w:rFonts w:ascii="Arial" w:eastAsia="SimSun" w:hAnsi="Arial" w:cs="Arial"/>
          <w:bCs/>
          <w:sz w:val="20"/>
          <w:lang w:val="fr-FR" w:eastAsia="en-US"/>
        </w:rPr>
      </w:pPr>
      <w:r w:rsidRPr="005E7370">
        <w:rPr>
          <w:rFonts w:ascii="Arial" w:eastAsia="SimSun" w:hAnsi="Arial" w:cs="Arial"/>
          <w:b/>
          <w:sz w:val="20"/>
          <w:lang w:val="fr-FR" w:eastAsia="en-US"/>
        </w:rPr>
        <w:t>To:</w:t>
      </w:r>
      <w:r w:rsidRPr="005E7370">
        <w:rPr>
          <w:rFonts w:ascii="Arial" w:eastAsia="SimSun" w:hAnsi="Arial" w:cs="Arial"/>
          <w:bCs/>
          <w:sz w:val="20"/>
          <w:lang w:val="fr-FR" w:eastAsia="en-US"/>
        </w:rPr>
        <w:tab/>
      </w:r>
      <w:r>
        <w:rPr>
          <w:rFonts w:ascii="Arial" w:eastAsia="SimSun" w:hAnsi="Arial" w:cs="Arial"/>
          <w:bCs/>
          <w:sz w:val="20"/>
          <w:lang w:val="fr-FR" w:eastAsia="en-US"/>
        </w:rPr>
        <w:t>CT4</w:t>
      </w:r>
    </w:p>
    <w:p w:rsidR="006D0D5F" w:rsidRPr="005E7370" w:rsidRDefault="006D0D5F" w:rsidP="006D0D5F">
      <w:pPr>
        <w:spacing w:after="60"/>
        <w:ind w:left="1985" w:hanging="1985"/>
        <w:rPr>
          <w:rFonts w:ascii="Arial" w:eastAsia="SimSun" w:hAnsi="Arial" w:cs="Arial"/>
          <w:bCs/>
          <w:sz w:val="20"/>
          <w:lang w:val="fr-FR" w:eastAsia="en-US"/>
        </w:rPr>
      </w:pPr>
      <w:r w:rsidRPr="005E7370">
        <w:rPr>
          <w:rFonts w:ascii="Arial" w:eastAsia="SimSun" w:hAnsi="Arial" w:cs="Arial"/>
          <w:b/>
          <w:sz w:val="20"/>
          <w:lang w:val="fr-FR" w:eastAsia="en-US"/>
        </w:rPr>
        <w:t>Cc:</w:t>
      </w:r>
      <w:r w:rsidRPr="005E7370">
        <w:rPr>
          <w:rFonts w:ascii="Arial" w:eastAsia="SimSun" w:hAnsi="Arial" w:cs="Arial"/>
          <w:bCs/>
          <w:sz w:val="20"/>
          <w:lang w:val="fr-FR" w:eastAsia="en-US"/>
        </w:rPr>
        <w:tab/>
      </w:r>
      <w:r w:rsidR="00F31436">
        <w:rPr>
          <w:rFonts w:ascii="Arial" w:eastAsia="SimSun" w:hAnsi="Arial" w:cs="Arial"/>
          <w:bCs/>
          <w:sz w:val="20"/>
          <w:lang w:val="fr-FR" w:eastAsia="en-US"/>
        </w:rPr>
        <w:t>SA2</w:t>
      </w:r>
    </w:p>
    <w:p w:rsidR="006D0D5F" w:rsidRPr="005E7370" w:rsidRDefault="006D0D5F" w:rsidP="006D0D5F">
      <w:pPr>
        <w:spacing w:after="60"/>
        <w:ind w:left="1985" w:hanging="1985"/>
        <w:rPr>
          <w:rFonts w:ascii="Arial" w:eastAsia="SimSun" w:hAnsi="Arial" w:cs="Arial"/>
          <w:bCs/>
          <w:sz w:val="20"/>
          <w:lang w:val="fr-FR" w:eastAsia="en-US"/>
        </w:rPr>
      </w:pPr>
    </w:p>
    <w:p w:rsidR="006D0D5F" w:rsidRPr="005E7370" w:rsidRDefault="006D0D5F" w:rsidP="006D0D5F">
      <w:pPr>
        <w:tabs>
          <w:tab w:val="left" w:pos="2268"/>
        </w:tabs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Contact Person: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</w:p>
    <w:p w:rsidR="006D0D5F" w:rsidRPr="005E7370" w:rsidRDefault="006D0D5F" w:rsidP="006D0D5F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Name: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  <w:t>Philippe Godin</w:t>
      </w:r>
    </w:p>
    <w:p w:rsidR="006D0D5F" w:rsidRPr="005E7370" w:rsidRDefault="006D0D5F" w:rsidP="006D0D5F">
      <w:pPr>
        <w:tabs>
          <w:tab w:val="left" w:pos="2268"/>
          <w:tab w:val="left" w:pos="2694"/>
        </w:tabs>
        <w:ind w:left="567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Tel. Number: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  <w:t>+33 1 6040 0304</w:t>
      </w:r>
    </w:p>
    <w:p w:rsidR="006D0D5F" w:rsidRPr="005E7370" w:rsidRDefault="006D0D5F" w:rsidP="006D0D5F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color w:val="0000FF"/>
          <w:sz w:val="20"/>
          <w:lang w:val="de-DE" w:eastAsia="en-US"/>
        </w:rPr>
      </w:pPr>
      <w:r w:rsidRPr="005E7370">
        <w:rPr>
          <w:rFonts w:ascii="Arial" w:eastAsia="SimSun" w:hAnsi="Arial" w:cs="Arial"/>
          <w:b/>
          <w:color w:val="0000FF"/>
          <w:sz w:val="20"/>
          <w:lang w:val="de-DE" w:eastAsia="en-US"/>
        </w:rPr>
        <w:t>E-mail Address:</w:t>
      </w:r>
      <w:r w:rsidRPr="005E7370">
        <w:rPr>
          <w:rFonts w:ascii="Arial" w:eastAsia="SimSun" w:hAnsi="Arial" w:cs="Arial"/>
          <w:bCs/>
          <w:color w:val="0000FF"/>
          <w:sz w:val="20"/>
          <w:lang w:val="de-DE" w:eastAsia="en-US"/>
        </w:rPr>
        <w:tab/>
        <w:t>philippe.godin@nokia.com</w:t>
      </w:r>
    </w:p>
    <w:p w:rsidR="006D0D5F" w:rsidRPr="005E7370" w:rsidRDefault="006D0D5F" w:rsidP="006D0D5F">
      <w:pPr>
        <w:spacing w:after="60"/>
        <w:ind w:left="1985" w:hanging="1985"/>
        <w:rPr>
          <w:rFonts w:ascii="Arial" w:eastAsia="SimSun" w:hAnsi="Arial" w:cs="Arial"/>
          <w:b/>
          <w:sz w:val="20"/>
          <w:lang w:val="de-DE" w:eastAsia="en-US"/>
        </w:rPr>
      </w:pPr>
    </w:p>
    <w:p w:rsidR="006D0D5F" w:rsidRPr="005E7370" w:rsidRDefault="006D0D5F" w:rsidP="006D0D5F">
      <w:pPr>
        <w:spacing w:after="60"/>
        <w:ind w:left="1985" w:hanging="1985"/>
        <w:rPr>
          <w:rFonts w:ascii="Arial" w:eastAsia="SimSun" w:hAnsi="Arial" w:cs="Arial"/>
          <w:bCs/>
          <w:sz w:val="20"/>
          <w:lang w:val="en-US" w:eastAsia="en-US"/>
        </w:rPr>
      </w:pPr>
      <w:r w:rsidRPr="005E7370">
        <w:rPr>
          <w:rFonts w:ascii="Arial" w:eastAsia="SimSun" w:hAnsi="Arial" w:cs="Arial"/>
          <w:b/>
          <w:sz w:val="20"/>
          <w:lang w:val="en-US" w:eastAsia="en-US"/>
        </w:rPr>
        <w:t>Attachments:</w:t>
      </w:r>
      <w:r w:rsidRPr="005E7370">
        <w:rPr>
          <w:rFonts w:ascii="Arial" w:eastAsia="SimSun" w:hAnsi="Arial" w:cs="Arial"/>
          <w:bCs/>
          <w:sz w:val="20"/>
          <w:lang w:val="en-US" w:eastAsia="en-US"/>
        </w:rPr>
        <w:tab/>
      </w:r>
    </w:p>
    <w:p w:rsidR="006D0D5F" w:rsidRPr="005E7370" w:rsidRDefault="006D0D5F" w:rsidP="006D0D5F">
      <w:pPr>
        <w:pBdr>
          <w:bottom w:val="single" w:sz="4" w:space="1" w:color="auto"/>
        </w:pBdr>
        <w:rPr>
          <w:rFonts w:ascii="Arial" w:eastAsia="SimSun" w:hAnsi="Arial" w:cs="Arial"/>
          <w:sz w:val="20"/>
          <w:lang w:val="en-US" w:eastAsia="en-US"/>
        </w:rPr>
      </w:pPr>
    </w:p>
    <w:p w:rsidR="006D0D5F" w:rsidRPr="005E7370" w:rsidRDefault="006D0D5F" w:rsidP="006D0D5F">
      <w:pPr>
        <w:rPr>
          <w:rFonts w:ascii="Arial" w:eastAsia="SimSun" w:hAnsi="Arial" w:cs="Arial"/>
          <w:sz w:val="20"/>
          <w:lang w:val="en-US" w:eastAsia="en-US"/>
        </w:rPr>
      </w:pPr>
    </w:p>
    <w:p w:rsidR="006D0D5F" w:rsidRPr="005E7370" w:rsidRDefault="006D0D5F" w:rsidP="006D0D5F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1. Overall Description:</w:t>
      </w:r>
    </w:p>
    <w:p w:rsidR="006D0D5F" w:rsidRPr="005E7370" w:rsidRDefault="006D0D5F" w:rsidP="006D0D5F">
      <w:pPr>
        <w:rPr>
          <w:rFonts w:ascii="Arial" w:eastAsia="SimSun" w:hAnsi="Arial" w:cs="Arial"/>
          <w:sz w:val="20"/>
          <w:lang w:eastAsia="en-US"/>
        </w:rPr>
      </w:pPr>
    </w:p>
    <w:p w:rsidR="006D0D5F" w:rsidRDefault="006D0D5F" w:rsidP="006D0D5F">
      <w:pPr>
        <w:rPr>
          <w:rFonts w:ascii="Arial" w:eastAsia="SimSun" w:hAnsi="Arial" w:cs="Arial"/>
          <w:sz w:val="20"/>
          <w:lang w:eastAsia="en-US"/>
        </w:rPr>
      </w:pPr>
      <w:r>
        <w:rPr>
          <w:rFonts w:ascii="Arial" w:eastAsia="SimSun" w:hAnsi="Arial" w:cs="Arial"/>
          <w:sz w:val="20"/>
          <w:lang w:eastAsia="en-US"/>
        </w:rPr>
        <w:t xml:space="preserve">RAN3 has discussed how to handle N3mb failure in MBS scenario. The scenario was discussed both in the </w:t>
      </w:r>
      <w:r w:rsidR="00AB5760">
        <w:rPr>
          <w:rFonts w:ascii="Arial" w:eastAsia="SimSun" w:hAnsi="Arial" w:cs="Arial"/>
          <w:sz w:val="20"/>
          <w:lang w:eastAsia="en-US"/>
        </w:rPr>
        <w:t>c</w:t>
      </w:r>
      <w:r w:rsidR="004F64BA">
        <w:rPr>
          <w:rFonts w:ascii="Arial" w:eastAsia="SimSun" w:hAnsi="Arial" w:cs="Arial"/>
          <w:sz w:val="20"/>
          <w:lang w:eastAsia="en-US"/>
        </w:rPr>
        <w:t>ontext</w:t>
      </w:r>
      <w:r w:rsidR="00AB5760">
        <w:rPr>
          <w:rFonts w:ascii="Arial" w:eastAsia="SimSun" w:hAnsi="Arial" w:cs="Arial"/>
          <w:sz w:val="20"/>
          <w:lang w:eastAsia="en-US"/>
        </w:rPr>
        <w:t xml:space="preserve"> of </w:t>
      </w:r>
      <w:r w:rsidR="00E25458" w:rsidRPr="00E25458">
        <w:rPr>
          <w:rFonts w:ascii="Arial" w:eastAsia="SimSun" w:hAnsi="Arial" w:cs="Arial"/>
          <w:sz w:val="20"/>
          <w:lang w:eastAsia="en-US"/>
        </w:rPr>
        <w:t xml:space="preserve">MBS </w:t>
      </w:r>
      <w:r w:rsidR="004C41D7">
        <w:rPr>
          <w:rFonts w:ascii="Arial" w:eastAsia="SimSun" w:hAnsi="Arial" w:cs="Arial"/>
          <w:sz w:val="20"/>
          <w:lang w:eastAsia="en-US"/>
        </w:rPr>
        <w:t xml:space="preserve">MOCN RAN sharing for broadcast using unicast transport, and </w:t>
      </w:r>
      <w:r w:rsidR="00AB5760">
        <w:rPr>
          <w:rFonts w:ascii="Arial" w:eastAsia="SimSun" w:hAnsi="Arial" w:cs="Arial"/>
          <w:sz w:val="20"/>
          <w:lang w:eastAsia="en-US"/>
        </w:rPr>
        <w:t>in the</w:t>
      </w:r>
      <w:r w:rsidR="004C41D7">
        <w:rPr>
          <w:rFonts w:ascii="Arial" w:eastAsia="SimSun" w:hAnsi="Arial" w:cs="Arial"/>
          <w:sz w:val="20"/>
          <w:lang w:eastAsia="en-US"/>
        </w:rPr>
        <w:t xml:space="preserve"> </w:t>
      </w:r>
      <w:r>
        <w:rPr>
          <w:rFonts w:ascii="Arial" w:eastAsia="SimSun" w:hAnsi="Arial" w:cs="Arial"/>
          <w:sz w:val="20"/>
          <w:lang w:eastAsia="en-US"/>
        </w:rPr>
        <w:t xml:space="preserve">context </w:t>
      </w:r>
      <w:r w:rsidR="00AB5760">
        <w:rPr>
          <w:rFonts w:ascii="Arial" w:eastAsia="SimSun" w:hAnsi="Arial" w:cs="Arial"/>
          <w:sz w:val="20"/>
          <w:lang w:eastAsia="en-US"/>
        </w:rPr>
        <w:t xml:space="preserve">of broadcast/multicast </w:t>
      </w:r>
      <w:r>
        <w:rPr>
          <w:rFonts w:ascii="Arial" w:eastAsia="SimSun" w:hAnsi="Arial" w:cs="Arial"/>
          <w:sz w:val="20"/>
          <w:lang w:eastAsia="en-US"/>
        </w:rPr>
        <w:t xml:space="preserve">without </w:t>
      </w:r>
      <w:r w:rsidR="009B45E1">
        <w:rPr>
          <w:rFonts w:ascii="Arial" w:eastAsia="SimSun" w:hAnsi="Arial" w:cs="Arial"/>
          <w:sz w:val="20"/>
          <w:lang w:eastAsia="en-US"/>
        </w:rPr>
        <w:t xml:space="preserve">MBS </w:t>
      </w:r>
      <w:r w:rsidR="00AB5760">
        <w:rPr>
          <w:rFonts w:ascii="Arial" w:eastAsia="SimSun" w:hAnsi="Arial" w:cs="Arial"/>
          <w:sz w:val="20"/>
          <w:lang w:eastAsia="en-US"/>
        </w:rPr>
        <w:t xml:space="preserve">MOCN </w:t>
      </w:r>
      <w:r>
        <w:rPr>
          <w:rFonts w:ascii="Arial" w:eastAsia="SimSun" w:hAnsi="Arial" w:cs="Arial"/>
          <w:sz w:val="20"/>
          <w:lang w:eastAsia="en-US"/>
        </w:rPr>
        <w:t>RAN sharing.</w:t>
      </w:r>
    </w:p>
    <w:p w:rsidR="004C41D7" w:rsidRDefault="004C41D7" w:rsidP="006D0D5F">
      <w:pPr>
        <w:rPr>
          <w:rFonts w:ascii="Arial" w:eastAsia="SimSun" w:hAnsi="Arial" w:cs="Arial"/>
          <w:sz w:val="20"/>
          <w:lang w:eastAsia="en-US"/>
        </w:rPr>
      </w:pPr>
    </w:p>
    <w:p w:rsidR="00E35752" w:rsidRDefault="004F64BA" w:rsidP="006D0D5F">
      <w:pPr>
        <w:rPr>
          <w:rFonts w:ascii="Arial" w:eastAsia="SimSun" w:hAnsi="Arial" w:cs="Arial"/>
          <w:sz w:val="20"/>
          <w:lang w:eastAsia="en-US"/>
        </w:rPr>
      </w:pPr>
      <w:r>
        <w:rPr>
          <w:rFonts w:ascii="Arial" w:eastAsia="SimSun" w:hAnsi="Arial" w:cs="Arial"/>
          <w:sz w:val="20"/>
          <w:lang w:eastAsia="en-US"/>
        </w:rPr>
        <w:t xml:space="preserve">RAN3 understands that </w:t>
      </w:r>
      <w:r w:rsidR="006D0D5F">
        <w:rPr>
          <w:rFonts w:ascii="Arial" w:eastAsia="SimSun" w:hAnsi="Arial" w:cs="Arial"/>
          <w:sz w:val="20"/>
          <w:lang w:eastAsia="en-US"/>
        </w:rPr>
        <w:t xml:space="preserve">MBS NG-U tunnels are </w:t>
      </w:r>
      <w:r>
        <w:rPr>
          <w:rFonts w:ascii="Arial" w:eastAsia="SimSun" w:hAnsi="Arial" w:cs="Arial"/>
          <w:sz w:val="20"/>
          <w:lang w:eastAsia="en-US"/>
        </w:rPr>
        <w:t xml:space="preserve">operated </w:t>
      </w:r>
      <w:r w:rsidR="00E35752">
        <w:rPr>
          <w:rFonts w:ascii="Arial" w:eastAsia="SimSun" w:hAnsi="Arial" w:cs="Arial"/>
          <w:sz w:val="20"/>
          <w:lang w:eastAsia="en-US"/>
        </w:rPr>
        <w:t xml:space="preserve">for MBS broadcast </w:t>
      </w:r>
      <w:r>
        <w:rPr>
          <w:rFonts w:ascii="Arial" w:eastAsia="SimSun" w:hAnsi="Arial" w:cs="Arial"/>
          <w:sz w:val="20"/>
          <w:lang w:eastAsia="en-US"/>
        </w:rPr>
        <w:t>in</w:t>
      </w:r>
      <w:r w:rsidR="006D0D5F">
        <w:rPr>
          <w:rFonts w:ascii="Arial" w:eastAsia="SimSun" w:hAnsi="Arial" w:cs="Arial"/>
          <w:sz w:val="20"/>
          <w:lang w:eastAsia="en-US"/>
        </w:rPr>
        <w:t xml:space="preserve"> downlink </w:t>
      </w:r>
      <w:r>
        <w:rPr>
          <w:rFonts w:ascii="Arial" w:eastAsia="SimSun" w:hAnsi="Arial" w:cs="Arial"/>
          <w:sz w:val="20"/>
          <w:lang w:eastAsia="en-US"/>
        </w:rPr>
        <w:t>only</w:t>
      </w:r>
      <w:r w:rsidR="00E35752">
        <w:rPr>
          <w:rFonts w:ascii="Arial" w:eastAsia="SimSun" w:hAnsi="Arial" w:cs="Arial"/>
          <w:sz w:val="20"/>
          <w:lang w:eastAsia="en-US"/>
        </w:rPr>
        <w:t>.</w:t>
      </w:r>
      <w:r w:rsidR="006D0D5F">
        <w:rPr>
          <w:rFonts w:ascii="Arial" w:eastAsia="SimSun" w:hAnsi="Arial" w:cs="Arial"/>
          <w:sz w:val="20"/>
          <w:lang w:eastAsia="en-US"/>
        </w:rPr>
        <w:t xml:space="preserve"> </w:t>
      </w:r>
      <w:r w:rsidR="00E35752">
        <w:rPr>
          <w:rFonts w:ascii="Arial" w:eastAsia="SimSun" w:hAnsi="Arial" w:cs="Arial"/>
          <w:sz w:val="20"/>
          <w:lang w:eastAsia="en-US"/>
        </w:rPr>
        <w:t>Therefore</w:t>
      </w:r>
      <w:ins w:id="2" w:author="Nok-1" w:date="2024-03-01T15:35:00Z">
        <w:r w:rsidR="00AB40F6">
          <w:rPr>
            <w:rFonts w:ascii="Arial" w:eastAsia="SimSun" w:hAnsi="Arial" w:cs="Arial"/>
            <w:sz w:val="20"/>
            <w:lang w:eastAsia="en-US"/>
          </w:rPr>
          <w:t>,</w:t>
        </w:r>
      </w:ins>
      <w:r w:rsidR="00E35752">
        <w:rPr>
          <w:rFonts w:ascii="Arial" w:eastAsia="SimSun" w:hAnsi="Arial" w:cs="Arial"/>
          <w:sz w:val="20"/>
          <w:lang w:eastAsia="en-US"/>
        </w:rPr>
        <w:t xml:space="preserve"> </w:t>
      </w:r>
      <w:r w:rsidR="006D0D5F">
        <w:rPr>
          <w:rFonts w:ascii="Arial" w:eastAsia="SimSun" w:hAnsi="Arial" w:cs="Arial"/>
          <w:sz w:val="20"/>
          <w:lang w:eastAsia="en-US"/>
        </w:rPr>
        <w:t xml:space="preserve">the gNB is not able to detect NG-U path failure using Echo Request. </w:t>
      </w:r>
      <w:r w:rsidR="00CA15E6">
        <w:rPr>
          <w:rFonts w:ascii="Arial" w:eastAsia="SimSun" w:hAnsi="Arial" w:cs="Arial"/>
          <w:sz w:val="20"/>
          <w:lang w:eastAsia="en-US"/>
        </w:rPr>
        <w:t>Accordingly</w:t>
      </w:r>
      <w:r w:rsidR="00E25458">
        <w:rPr>
          <w:rFonts w:ascii="Arial" w:eastAsia="SimSun" w:hAnsi="Arial" w:cs="Arial" w:hint="eastAsia"/>
          <w:sz w:val="20"/>
          <w:lang w:eastAsia="zh-CN"/>
        </w:rPr>
        <w:t>,</w:t>
      </w:r>
      <w:r w:rsidR="00CA15E6">
        <w:rPr>
          <w:rFonts w:ascii="Arial" w:eastAsia="SimSun" w:hAnsi="Arial" w:cs="Arial"/>
          <w:sz w:val="20"/>
          <w:lang w:eastAsia="en-US"/>
        </w:rPr>
        <w:t xml:space="preserve"> the gNB </w:t>
      </w:r>
      <w:r w:rsidR="00BC09BC">
        <w:rPr>
          <w:rFonts w:ascii="Arial" w:eastAsia="SimSun" w:hAnsi="Arial" w:cs="Arial"/>
          <w:sz w:val="20"/>
          <w:lang w:eastAsia="en-US"/>
        </w:rPr>
        <w:t>might</w:t>
      </w:r>
      <w:r w:rsidR="0081559A">
        <w:rPr>
          <w:rFonts w:ascii="Arial" w:eastAsia="SimSun" w:hAnsi="Arial" w:cs="Arial"/>
          <w:sz w:val="20"/>
          <w:lang w:eastAsia="en-US"/>
        </w:rPr>
        <w:t xml:space="preserve"> not </w:t>
      </w:r>
      <w:r w:rsidR="00BC09BC">
        <w:rPr>
          <w:rFonts w:ascii="Arial" w:eastAsia="SimSun" w:hAnsi="Arial" w:cs="Arial"/>
          <w:sz w:val="20"/>
          <w:lang w:eastAsia="en-US"/>
        </w:rPr>
        <w:t xml:space="preserve">be </w:t>
      </w:r>
      <w:r w:rsidR="0081559A">
        <w:rPr>
          <w:rFonts w:ascii="Arial" w:eastAsia="SimSun" w:hAnsi="Arial" w:cs="Arial"/>
          <w:sz w:val="20"/>
          <w:lang w:eastAsia="en-US"/>
        </w:rPr>
        <w:t>able to</w:t>
      </w:r>
      <w:r w:rsidR="00CA15E6">
        <w:rPr>
          <w:rFonts w:ascii="Arial" w:eastAsia="SimSun" w:hAnsi="Arial" w:cs="Arial"/>
          <w:sz w:val="20"/>
          <w:lang w:eastAsia="en-US"/>
        </w:rPr>
        <w:t xml:space="preserve"> </w:t>
      </w:r>
      <w:r w:rsidR="00CA15E6" w:rsidRPr="00CA15E6">
        <w:rPr>
          <w:rFonts w:ascii="Arial" w:eastAsia="SimSun" w:hAnsi="Arial" w:cs="Arial"/>
          <w:sz w:val="20"/>
          <w:lang w:eastAsia="en-US"/>
        </w:rPr>
        <w:t>request</w:t>
      </w:r>
      <w:r w:rsidR="00CA15E6" w:rsidDel="00E35752">
        <w:rPr>
          <w:rFonts w:ascii="Arial" w:eastAsia="SimSun" w:hAnsi="Arial" w:cs="Arial"/>
          <w:sz w:val="20"/>
          <w:lang w:eastAsia="en-US"/>
        </w:rPr>
        <w:t xml:space="preserve"> </w:t>
      </w:r>
      <w:r w:rsidR="00CA15E6" w:rsidRPr="00CA15E6">
        <w:rPr>
          <w:rFonts w:ascii="Arial" w:eastAsia="SimSun" w:hAnsi="Arial" w:cs="Arial"/>
          <w:sz w:val="20"/>
          <w:lang w:eastAsia="en-US"/>
        </w:rPr>
        <w:t xml:space="preserve">MBS broadcast transport from another CN due to </w:t>
      </w:r>
      <w:r w:rsidR="004D69D1">
        <w:rPr>
          <w:rFonts w:ascii="Arial" w:eastAsia="SimSun" w:hAnsi="Arial" w:cs="Arial"/>
          <w:sz w:val="20"/>
          <w:lang w:eastAsia="en-US"/>
        </w:rPr>
        <w:t xml:space="preserve">user plane </w:t>
      </w:r>
      <w:r w:rsidR="00CA15E6" w:rsidRPr="00CA15E6">
        <w:rPr>
          <w:rFonts w:ascii="Arial" w:eastAsia="SimSun" w:hAnsi="Arial" w:cs="Arial"/>
          <w:sz w:val="20"/>
          <w:lang w:eastAsia="en-US"/>
        </w:rPr>
        <w:t>failure.</w:t>
      </w:r>
      <w:r w:rsidR="00CA15E6">
        <w:t xml:space="preserve"> </w:t>
      </w:r>
    </w:p>
    <w:p w:rsidR="006D0D5F" w:rsidRDefault="006D0D5F" w:rsidP="006D0D5F">
      <w:pPr>
        <w:rPr>
          <w:rFonts w:ascii="Arial" w:eastAsia="SimSun" w:hAnsi="Arial" w:cs="Arial"/>
          <w:sz w:val="20"/>
          <w:lang w:eastAsia="en-US"/>
        </w:rPr>
      </w:pPr>
      <w:r>
        <w:rPr>
          <w:rFonts w:ascii="Arial" w:eastAsia="SimSun" w:hAnsi="Arial" w:cs="Arial"/>
          <w:sz w:val="20"/>
          <w:lang w:eastAsia="en-US"/>
        </w:rPr>
        <w:t xml:space="preserve">RAN3 assumes that detection of NG-U path failure for MBS and associated recovery </w:t>
      </w:r>
      <w:r w:rsidR="00BC09BC">
        <w:rPr>
          <w:rFonts w:ascii="Arial" w:eastAsia="SimSun" w:hAnsi="Arial" w:cs="Arial"/>
          <w:sz w:val="20"/>
          <w:lang w:eastAsia="en-US"/>
        </w:rPr>
        <w:t>could</w:t>
      </w:r>
      <w:r>
        <w:rPr>
          <w:rFonts w:ascii="Arial" w:eastAsia="SimSun" w:hAnsi="Arial" w:cs="Arial"/>
          <w:sz w:val="20"/>
          <w:lang w:eastAsia="en-US"/>
        </w:rPr>
        <w:t xml:space="preserve"> rely on MB-UPF detection.</w:t>
      </w:r>
      <w:r w:rsidR="00E25458">
        <w:rPr>
          <w:rFonts w:ascii="Arial" w:eastAsia="SimSun" w:hAnsi="Arial" w:cs="Arial" w:hint="eastAsia"/>
          <w:sz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lang w:eastAsia="en-US"/>
        </w:rPr>
        <w:t xml:space="preserve">However, this handling seems currently not specified in TS 23.527. </w:t>
      </w:r>
    </w:p>
    <w:p w:rsidR="006D0D5F" w:rsidRDefault="006D0D5F" w:rsidP="006D0D5F">
      <w:pPr>
        <w:rPr>
          <w:rFonts w:ascii="Arial" w:eastAsia="SimSun" w:hAnsi="Arial" w:cs="Arial"/>
          <w:sz w:val="20"/>
          <w:lang w:eastAsia="en-US"/>
        </w:rPr>
      </w:pPr>
    </w:p>
    <w:p w:rsidR="006D0D5F" w:rsidRPr="005E7370" w:rsidRDefault="006D0D5F" w:rsidP="006D0D5F">
      <w:pPr>
        <w:rPr>
          <w:rFonts w:ascii="Arial" w:eastAsia="SimSun" w:hAnsi="Arial" w:cs="Arial"/>
          <w:sz w:val="20"/>
          <w:lang w:eastAsia="en-US"/>
        </w:rPr>
      </w:pPr>
    </w:p>
    <w:p w:rsidR="006D0D5F" w:rsidRPr="005E7370" w:rsidRDefault="006D0D5F" w:rsidP="006D0D5F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2. Actions:</w:t>
      </w:r>
    </w:p>
    <w:p w:rsidR="006D0D5F" w:rsidRPr="005E7370" w:rsidRDefault="006D0D5F" w:rsidP="006D0D5F">
      <w:pPr>
        <w:spacing w:after="120"/>
        <w:ind w:left="1985" w:hanging="1985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 xml:space="preserve">To </w:t>
      </w:r>
      <w:r>
        <w:rPr>
          <w:rFonts w:ascii="Arial" w:eastAsia="SimSun" w:hAnsi="Arial" w:cs="Arial"/>
          <w:b/>
          <w:sz w:val="20"/>
          <w:lang w:eastAsia="en-US"/>
        </w:rPr>
        <w:t>CT4</w:t>
      </w:r>
      <w:r w:rsidRPr="005E7370">
        <w:rPr>
          <w:rFonts w:ascii="Arial" w:eastAsia="SimSun" w:hAnsi="Arial" w:cs="Arial"/>
          <w:b/>
          <w:sz w:val="20"/>
          <w:lang w:eastAsia="en-US"/>
        </w:rPr>
        <w:t xml:space="preserve"> group:</w:t>
      </w:r>
    </w:p>
    <w:p w:rsidR="006D0D5F" w:rsidRDefault="006D0D5F" w:rsidP="006D0D5F">
      <w:pPr>
        <w:spacing w:after="120"/>
        <w:ind w:left="993" w:hanging="993"/>
        <w:rPr>
          <w:rFonts w:ascii="Arial" w:eastAsia="SimSun" w:hAnsi="Arial" w:cs="Arial"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 xml:space="preserve">ACTION: </w:t>
      </w:r>
      <w:r w:rsidRPr="005E7370">
        <w:rPr>
          <w:rFonts w:ascii="Arial" w:eastAsia="SimSun" w:hAnsi="Arial" w:cs="Arial"/>
          <w:b/>
          <w:sz w:val="20"/>
          <w:lang w:eastAsia="en-US"/>
        </w:rPr>
        <w:tab/>
      </w:r>
      <w:r w:rsidRPr="005E7370">
        <w:rPr>
          <w:rFonts w:ascii="Arial" w:eastAsia="SimSun" w:hAnsi="Arial" w:cs="Arial"/>
          <w:sz w:val="20"/>
          <w:lang w:eastAsia="en-US"/>
        </w:rPr>
        <w:t xml:space="preserve">RAN3 kindly ask </w:t>
      </w:r>
      <w:r>
        <w:rPr>
          <w:rFonts w:ascii="Arial" w:eastAsia="SimSun" w:hAnsi="Arial" w:cs="Arial"/>
          <w:sz w:val="20"/>
          <w:lang w:eastAsia="en-US"/>
        </w:rPr>
        <w:t xml:space="preserve">CT4 to give guidance how N3mb failure can be </w:t>
      </w:r>
      <w:r w:rsidR="00BC09BC">
        <w:rPr>
          <w:rFonts w:ascii="Arial" w:eastAsia="SimSun" w:hAnsi="Arial" w:cs="Arial"/>
          <w:sz w:val="20"/>
          <w:lang w:eastAsia="en-US"/>
        </w:rPr>
        <w:t xml:space="preserve">detected and </w:t>
      </w:r>
      <w:r>
        <w:rPr>
          <w:rFonts w:ascii="Arial" w:eastAsia="SimSun" w:hAnsi="Arial" w:cs="Arial"/>
          <w:sz w:val="20"/>
          <w:lang w:eastAsia="en-US"/>
        </w:rPr>
        <w:t xml:space="preserve">recovered and </w:t>
      </w:r>
      <w:r w:rsidR="00AB5760">
        <w:rPr>
          <w:rFonts w:ascii="Arial" w:eastAsia="SimSun" w:hAnsi="Arial" w:cs="Arial"/>
          <w:sz w:val="20"/>
          <w:lang w:eastAsia="en-US"/>
        </w:rPr>
        <w:t>update</w:t>
      </w:r>
      <w:r>
        <w:rPr>
          <w:rFonts w:ascii="Arial" w:eastAsia="SimSun" w:hAnsi="Arial" w:cs="Arial"/>
          <w:sz w:val="20"/>
          <w:lang w:eastAsia="en-US"/>
        </w:rPr>
        <w:t xml:space="preserve"> related specification, if needed. </w:t>
      </w:r>
    </w:p>
    <w:p w:rsidR="006D0D5F" w:rsidRPr="005E7370" w:rsidRDefault="006D0D5F" w:rsidP="006D0D5F">
      <w:pPr>
        <w:spacing w:after="120"/>
        <w:ind w:left="993" w:hanging="993"/>
        <w:rPr>
          <w:rFonts w:ascii="Arial" w:eastAsia="SimSun" w:hAnsi="Arial" w:cs="Arial"/>
          <w:sz w:val="20"/>
          <w:lang w:eastAsia="en-US"/>
        </w:rPr>
      </w:pPr>
    </w:p>
    <w:p w:rsidR="006D0D5F" w:rsidRPr="005E7370" w:rsidRDefault="006D0D5F" w:rsidP="006D0D5F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3. Date of Next TSG-RAN WG3 Meetings:</w:t>
      </w:r>
    </w:p>
    <w:p w:rsidR="008A43BD" w:rsidRDefault="006D0D5F" w:rsidP="004D283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sz w:val="20"/>
          <w:lang w:eastAsia="en-US"/>
        </w:rPr>
      </w:pPr>
      <w:bookmarkStart w:id="3" w:name="_Hlk160052455"/>
      <w:r w:rsidRPr="005E7370">
        <w:rPr>
          <w:rFonts w:ascii="Arial" w:eastAsia="SimSun" w:hAnsi="Arial" w:cs="Arial"/>
          <w:bCs/>
          <w:sz w:val="20"/>
          <w:lang w:eastAsia="en-US"/>
        </w:rPr>
        <w:t>TSG-RAN WG3#1</w:t>
      </w:r>
      <w:r>
        <w:rPr>
          <w:rFonts w:ascii="Arial" w:eastAsia="SimSun" w:hAnsi="Arial" w:cs="Arial"/>
          <w:bCs/>
          <w:sz w:val="20"/>
          <w:lang w:eastAsia="en-US"/>
        </w:rPr>
        <w:t>23bis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                 </w:t>
      </w:r>
      <w:r>
        <w:rPr>
          <w:rFonts w:ascii="Arial" w:eastAsia="SimSun" w:hAnsi="Arial" w:cs="Arial"/>
          <w:bCs/>
          <w:sz w:val="20"/>
          <w:lang w:eastAsia="en-US"/>
        </w:rPr>
        <w:t xml:space="preserve">     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    </w:t>
      </w:r>
      <w:r w:rsidR="004D283D">
        <w:rPr>
          <w:rFonts w:ascii="Arial" w:eastAsia="SimSun" w:hAnsi="Arial" w:cs="Arial"/>
          <w:bCs/>
          <w:sz w:val="20"/>
          <w:lang w:eastAsia="en-US"/>
        </w:rPr>
        <w:t>15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– </w:t>
      </w:r>
      <w:r w:rsidR="004D283D">
        <w:rPr>
          <w:rFonts w:ascii="Arial" w:eastAsia="SimSun" w:hAnsi="Arial" w:cs="Arial"/>
          <w:bCs/>
          <w:sz w:val="20"/>
          <w:lang w:eastAsia="en-US"/>
        </w:rPr>
        <w:t>19</w:t>
      </w:r>
      <w:r>
        <w:rPr>
          <w:rFonts w:ascii="Arial" w:eastAsia="SimSun" w:hAnsi="Arial" w:cs="Arial"/>
          <w:bCs/>
          <w:sz w:val="20"/>
          <w:lang w:eastAsia="en-US"/>
        </w:rPr>
        <w:t xml:space="preserve"> April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202</w:t>
      </w:r>
      <w:r>
        <w:rPr>
          <w:rFonts w:ascii="Arial" w:eastAsia="SimSun" w:hAnsi="Arial" w:cs="Arial"/>
          <w:bCs/>
          <w:sz w:val="20"/>
          <w:lang w:eastAsia="en-US"/>
        </w:rPr>
        <w:t>4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ab/>
      </w:r>
      <w:r w:rsidR="004D283D">
        <w:rPr>
          <w:rFonts w:ascii="Arial" w:eastAsia="SimSun" w:hAnsi="Arial" w:cs="Arial"/>
          <w:bCs/>
          <w:sz w:val="20"/>
          <w:lang w:eastAsia="en-US"/>
        </w:rPr>
        <w:t>Changsha</w:t>
      </w:r>
      <w:r>
        <w:rPr>
          <w:rFonts w:ascii="Arial" w:eastAsia="SimSun" w:hAnsi="Arial" w:cs="Arial"/>
          <w:bCs/>
          <w:sz w:val="20"/>
          <w:lang w:eastAsia="en-US"/>
        </w:rPr>
        <w:t xml:space="preserve">, </w:t>
      </w:r>
      <w:r w:rsidR="004D283D">
        <w:rPr>
          <w:rFonts w:ascii="Arial" w:eastAsia="SimSun" w:hAnsi="Arial" w:cs="Arial"/>
          <w:bCs/>
          <w:sz w:val="20"/>
          <w:lang w:eastAsia="en-US"/>
        </w:rPr>
        <w:t>China</w:t>
      </w:r>
    </w:p>
    <w:bookmarkEnd w:id="3"/>
    <w:p w:rsidR="00A23E39" w:rsidRDefault="00A23E39" w:rsidP="00A23E39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Cs/>
          <w:sz w:val="20"/>
          <w:lang w:eastAsia="en-US"/>
        </w:rPr>
        <w:t>TSG-RAN WG3#1</w:t>
      </w:r>
      <w:r>
        <w:rPr>
          <w:rFonts w:ascii="Arial" w:eastAsia="SimSun" w:hAnsi="Arial" w:cs="Arial"/>
          <w:bCs/>
          <w:sz w:val="20"/>
          <w:lang w:eastAsia="en-US"/>
        </w:rPr>
        <w:t>24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                </w:t>
      </w:r>
      <w:r>
        <w:rPr>
          <w:rFonts w:ascii="Arial" w:eastAsia="SimSun" w:hAnsi="Arial" w:cs="Arial"/>
          <w:bCs/>
          <w:sz w:val="20"/>
          <w:lang w:eastAsia="en-US"/>
        </w:rPr>
        <w:t xml:space="preserve">     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  </w:t>
      </w:r>
      <w:r>
        <w:rPr>
          <w:rFonts w:ascii="Arial" w:eastAsia="SimSun" w:hAnsi="Arial" w:cs="Arial"/>
          <w:bCs/>
          <w:sz w:val="20"/>
          <w:lang w:eastAsia="en-US"/>
        </w:rPr>
        <w:t xml:space="preserve">      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 </w:t>
      </w:r>
      <w:r>
        <w:rPr>
          <w:rFonts w:ascii="Arial" w:eastAsia="SimSun" w:hAnsi="Arial" w:cs="Arial"/>
          <w:bCs/>
          <w:sz w:val="20"/>
          <w:lang w:eastAsia="en-US"/>
        </w:rPr>
        <w:t>20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– </w:t>
      </w:r>
      <w:r>
        <w:rPr>
          <w:rFonts w:ascii="Arial" w:eastAsia="SimSun" w:hAnsi="Arial" w:cs="Arial"/>
          <w:bCs/>
          <w:sz w:val="20"/>
          <w:lang w:eastAsia="en-US"/>
        </w:rPr>
        <w:t>24 May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202</w:t>
      </w:r>
      <w:r>
        <w:rPr>
          <w:rFonts w:ascii="Arial" w:eastAsia="SimSun" w:hAnsi="Arial" w:cs="Arial"/>
          <w:bCs/>
          <w:sz w:val="20"/>
          <w:lang w:eastAsia="en-US"/>
        </w:rPr>
        <w:t>4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ab/>
        <w:t>Fukuoka, Japan</w:t>
      </w:r>
    </w:p>
    <w:p w:rsidR="00A23E39" w:rsidRDefault="00A23E39" w:rsidP="004D283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sz w:val="20"/>
          <w:lang w:eastAsia="en-US"/>
        </w:rPr>
      </w:pPr>
    </w:p>
    <w:p w:rsidR="00A23E39" w:rsidRDefault="00A23E39" w:rsidP="004D283D">
      <w:pPr>
        <w:tabs>
          <w:tab w:val="left" w:pos="5103"/>
        </w:tabs>
        <w:spacing w:after="120"/>
        <w:ind w:left="2268" w:hanging="2268"/>
        <w:rPr>
          <w:lang w:val="en-US"/>
        </w:rPr>
      </w:pPr>
    </w:p>
    <w:p w:rsidR="008A43BD" w:rsidRDefault="008A43BD" w:rsidP="00C17C0E">
      <w:pPr>
        <w:rPr>
          <w:lang w:val="en-US"/>
        </w:rPr>
      </w:pPr>
    </w:p>
    <w:sectPr w:rsidR="008A43BD" w:rsidSect="00DD171E">
      <w:footerReference w:type="default" r:id="rId7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75AEC" w:rsidRDefault="00375AEC">
      <w:r>
        <w:separator/>
      </w:r>
    </w:p>
  </w:endnote>
  <w:endnote w:type="continuationSeparator" w:id="0">
    <w:p w:rsidR="00375AEC" w:rsidRDefault="00375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72F25" w:rsidRDefault="00272F25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>
      <w:fldChar w:fldCharType="separate"/>
    </w:r>
    <w:r w:rsidR="004D69D1">
      <w:rPr>
        <w:noProof/>
      </w:rPr>
      <w:t>1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75AEC" w:rsidRDefault="00375AEC">
      <w:r>
        <w:separator/>
      </w:r>
    </w:p>
  </w:footnote>
  <w:footnote w:type="continuationSeparator" w:id="0">
    <w:p w:rsidR="00375AEC" w:rsidRDefault="00375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A3144"/>
    <w:multiLevelType w:val="hybridMultilevel"/>
    <w:tmpl w:val="66E27978"/>
    <w:lvl w:ilvl="0" w:tplc="4EF436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475C0C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14F0B4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0DC6CC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70201A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5002C2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D3F29C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3774E0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A75611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0E00569C"/>
    <w:multiLevelType w:val="hybridMultilevel"/>
    <w:tmpl w:val="B20AB4F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F055C"/>
    <w:multiLevelType w:val="hybridMultilevel"/>
    <w:tmpl w:val="9FD8A9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3F3E0C"/>
    <w:multiLevelType w:val="hybridMultilevel"/>
    <w:tmpl w:val="20D2A0C4"/>
    <w:lvl w:ilvl="0" w:tplc="12A6A9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9710BF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311C53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30B60A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694615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BBFC6B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BD10AA3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9E464C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EC8EC3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6" w15:restartNumberingAfterBreak="0">
    <w:nsid w:val="2BDF4D4C"/>
    <w:multiLevelType w:val="hybridMultilevel"/>
    <w:tmpl w:val="9FD8A9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67B96"/>
    <w:multiLevelType w:val="hybridMultilevel"/>
    <w:tmpl w:val="FEAE0052"/>
    <w:lvl w:ilvl="0" w:tplc="8A9627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8D5223F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8FAC65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ADDED2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D19C05E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30E074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3760CE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A33A5B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C624CB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8" w15:restartNumberingAfterBreak="0">
    <w:nsid w:val="321B7861"/>
    <w:multiLevelType w:val="hybridMultilevel"/>
    <w:tmpl w:val="FB50BA8E"/>
    <w:lvl w:ilvl="0" w:tplc="74E058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510CC49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DC484A9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74E4A9C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9BB281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64BAC4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ED0CA3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0442A6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F892B9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9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7C37FB8"/>
    <w:multiLevelType w:val="hybridMultilevel"/>
    <w:tmpl w:val="B20AB4F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294221"/>
    <w:multiLevelType w:val="hybridMultilevel"/>
    <w:tmpl w:val="9FDA0D54"/>
    <w:lvl w:ilvl="0" w:tplc="B6322B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B724105"/>
    <w:multiLevelType w:val="hybridMultilevel"/>
    <w:tmpl w:val="2A6852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A5E5F"/>
    <w:multiLevelType w:val="hybridMultilevel"/>
    <w:tmpl w:val="D9121D98"/>
    <w:lvl w:ilvl="0" w:tplc="9BDA9028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0046AF"/>
    <w:multiLevelType w:val="hybridMultilevel"/>
    <w:tmpl w:val="9D74DDD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BD6454"/>
    <w:multiLevelType w:val="hybridMultilevel"/>
    <w:tmpl w:val="851875D0"/>
    <w:lvl w:ilvl="0" w:tplc="45AAE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149B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683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F8EB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0E3D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EAEF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F86E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A25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68F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6C6DE1"/>
    <w:multiLevelType w:val="hybridMultilevel"/>
    <w:tmpl w:val="96B8A75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871DA2"/>
    <w:multiLevelType w:val="hybridMultilevel"/>
    <w:tmpl w:val="B20AB4F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41B58"/>
    <w:multiLevelType w:val="hybridMultilevel"/>
    <w:tmpl w:val="ECF8846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72EAB"/>
    <w:multiLevelType w:val="hybridMultilevel"/>
    <w:tmpl w:val="6B668552"/>
    <w:lvl w:ilvl="0" w:tplc="27C4099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636E49"/>
    <w:multiLevelType w:val="hybridMultilevel"/>
    <w:tmpl w:val="9FD8A9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B1225D"/>
    <w:multiLevelType w:val="hybridMultilevel"/>
    <w:tmpl w:val="472A736A"/>
    <w:lvl w:ilvl="0" w:tplc="03D07E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A80DB6"/>
    <w:multiLevelType w:val="hybridMultilevel"/>
    <w:tmpl w:val="CE5886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0652A"/>
    <w:multiLevelType w:val="hybridMultilevel"/>
    <w:tmpl w:val="6C928B2A"/>
    <w:lvl w:ilvl="0" w:tplc="2D36F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7C2E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56C2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4AB0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A00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C877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700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A24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6C9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8627DE"/>
    <w:multiLevelType w:val="hybridMultilevel"/>
    <w:tmpl w:val="CD48EBC8"/>
    <w:lvl w:ilvl="0" w:tplc="5658CD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FB37E4"/>
    <w:multiLevelType w:val="hybridMultilevel"/>
    <w:tmpl w:val="9FD8A9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6D12ED"/>
    <w:multiLevelType w:val="hybridMultilevel"/>
    <w:tmpl w:val="95487C18"/>
    <w:lvl w:ilvl="0" w:tplc="31F017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437AFE5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49C8E7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B02E871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CF686E7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EC74A4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51F0E4C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C34827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C83409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29" w15:restartNumberingAfterBreak="0">
    <w:nsid w:val="767A6C50"/>
    <w:multiLevelType w:val="hybridMultilevel"/>
    <w:tmpl w:val="F10607F8"/>
    <w:lvl w:ilvl="0" w:tplc="1DBAE4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00A067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D9E47D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F3CC84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1B6EA7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C1D822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84A07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2EF016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5830919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30" w15:restartNumberingAfterBreak="0">
    <w:nsid w:val="79614EBD"/>
    <w:multiLevelType w:val="hybridMultilevel"/>
    <w:tmpl w:val="6C266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000530"/>
    <w:multiLevelType w:val="hybridMultilevel"/>
    <w:tmpl w:val="82A8F2F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673881"/>
    <w:multiLevelType w:val="hybridMultilevel"/>
    <w:tmpl w:val="E85800E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DF73B7"/>
    <w:multiLevelType w:val="hybridMultilevel"/>
    <w:tmpl w:val="04B01656"/>
    <w:lvl w:ilvl="0" w:tplc="29587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CC9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81E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269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CF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06C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CE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407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4CE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10047482">
    <w:abstractNumId w:val="14"/>
  </w:num>
  <w:num w:numId="2" w16cid:durableId="868958774">
    <w:abstractNumId w:val="1"/>
  </w:num>
  <w:num w:numId="3" w16cid:durableId="1165707619">
    <w:abstractNumId w:val="9"/>
  </w:num>
  <w:num w:numId="4" w16cid:durableId="631520682">
    <w:abstractNumId w:val="25"/>
  </w:num>
  <w:num w:numId="5" w16cid:durableId="1633248874">
    <w:abstractNumId w:val="22"/>
  </w:num>
  <w:num w:numId="6" w16cid:durableId="1311403705">
    <w:abstractNumId w:val="30"/>
  </w:num>
  <w:num w:numId="7" w16cid:durableId="1824006942">
    <w:abstractNumId w:val="12"/>
  </w:num>
  <w:num w:numId="8" w16cid:durableId="1717121294">
    <w:abstractNumId w:val="16"/>
  </w:num>
  <w:num w:numId="9" w16cid:durableId="421726146">
    <w:abstractNumId w:val="17"/>
  </w:num>
  <w:num w:numId="10" w16cid:durableId="1574587948">
    <w:abstractNumId w:val="19"/>
  </w:num>
  <w:num w:numId="11" w16cid:durableId="567616163">
    <w:abstractNumId w:val="2"/>
  </w:num>
  <w:num w:numId="12" w16cid:durableId="202912128">
    <w:abstractNumId w:val="10"/>
  </w:num>
  <w:num w:numId="13" w16cid:durableId="627665097">
    <w:abstractNumId w:val="18"/>
  </w:num>
  <w:num w:numId="14" w16cid:durableId="974525793">
    <w:abstractNumId w:val="27"/>
  </w:num>
  <w:num w:numId="15" w16cid:durableId="1365251103">
    <w:abstractNumId w:val="23"/>
  </w:num>
  <w:num w:numId="16" w16cid:durableId="735126406">
    <w:abstractNumId w:val="3"/>
  </w:num>
  <w:num w:numId="17" w16cid:durableId="99110517">
    <w:abstractNumId w:val="21"/>
  </w:num>
  <w:num w:numId="18" w16cid:durableId="592588380">
    <w:abstractNumId w:val="7"/>
  </w:num>
  <w:num w:numId="19" w16cid:durableId="1208448444">
    <w:abstractNumId w:val="0"/>
  </w:num>
  <w:num w:numId="20" w16cid:durableId="250049337">
    <w:abstractNumId w:val="28"/>
  </w:num>
  <w:num w:numId="21" w16cid:durableId="516702011">
    <w:abstractNumId w:val="5"/>
  </w:num>
  <w:num w:numId="22" w16cid:durableId="2080906020">
    <w:abstractNumId w:val="24"/>
  </w:num>
  <w:num w:numId="23" w16cid:durableId="1767337987">
    <w:abstractNumId w:val="29"/>
  </w:num>
  <w:num w:numId="24" w16cid:durableId="1820267298">
    <w:abstractNumId w:val="8"/>
  </w:num>
  <w:num w:numId="25" w16cid:durableId="693727105">
    <w:abstractNumId w:val="33"/>
  </w:num>
  <w:num w:numId="26" w16cid:durableId="1974945023">
    <w:abstractNumId w:val="20"/>
  </w:num>
  <w:num w:numId="27" w16cid:durableId="464587490">
    <w:abstractNumId w:val="32"/>
  </w:num>
  <w:num w:numId="28" w16cid:durableId="544096804">
    <w:abstractNumId w:val="11"/>
  </w:num>
  <w:num w:numId="29" w16cid:durableId="733236288">
    <w:abstractNumId w:val="15"/>
  </w:num>
  <w:num w:numId="30" w16cid:durableId="1725595120">
    <w:abstractNumId w:val="31"/>
  </w:num>
  <w:num w:numId="31" w16cid:durableId="793060781">
    <w:abstractNumId w:val="13"/>
  </w:num>
  <w:num w:numId="32" w16cid:durableId="614874697">
    <w:abstractNumId w:val="4"/>
  </w:num>
  <w:num w:numId="33" w16cid:durableId="763841473">
    <w:abstractNumId w:val="26"/>
  </w:num>
  <w:num w:numId="34" w16cid:durableId="214230720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GB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3074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26F5"/>
    <w:rsid w:val="00000015"/>
    <w:rsid w:val="00000547"/>
    <w:rsid w:val="00000E6D"/>
    <w:rsid w:val="00000F36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613B"/>
    <w:rsid w:val="000062A2"/>
    <w:rsid w:val="000065DC"/>
    <w:rsid w:val="000066E7"/>
    <w:rsid w:val="00006BBF"/>
    <w:rsid w:val="00007376"/>
    <w:rsid w:val="000076C9"/>
    <w:rsid w:val="00007CD6"/>
    <w:rsid w:val="0001004E"/>
    <w:rsid w:val="00010401"/>
    <w:rsid w:val="000109B4"/>
    <w:rsid w:val="00010C47"/>
    <w:rsid w:val="000114E1"/>
    <w:rsid w:val="000115DF"/>
    <w:rsid w:val="000122E2"/>
    <w:rsid w:val="0001246C"/>
    <w:rsid w:val="00012AB3"/>
    <w:rsid w:val="000139CF"/>
    <w:rsid w:val="00013B73"/>
    <w:rsid w:val="00013D3C"/>
    <w:rsid w:val="000140A5"/>
    <w:rsid w:val="00014815"/>
    <w:rsid w:val="0001523B"/>
    <w:rsid w:val="000154E1"/>
    <w:rsid w:val="00016041"/>
    <w:rsid w:val="000162A3"/>
    <w:rsid w:val="00017003"/>
    <w:rsid w:val="00017182"/>
    <w:rsid w:val="000171C4"/>
    <w:rsid w:val="00017249"/>
    <w:rsid w:val="00017AC9"/>
    <w:rsid w:val="00020197"/>
    <w:rsid w:val="00020260"/>
    <w:rsid w:val="00020275"/>
    <w:rsid w:val="000206B7"/>
    <w:rsid w:val="00020A95"/>
    <w:rsid w:val="00020BD4"/>
    <w:rsid w:val="00020D93"/>
    <w:rsid w:val="00021895"/>
    <w:rsid w:val="000223AE"/>
    <w:rsid w:val="00022685"/>
    <w:rsid w:val="00023394"/>
    <w:rsid w:val="000236EC"/>
    <w:rsid w:val="0002396E"/>
    <w:rsid w:val="000239EA"/>
    <w:rsid w:val="00023C1B"/>
    <w:rsid w:val="00023FA1"/>
    <w:rsid w:val="00024442"/>
    <w:rsid w:val="0002489D"/>
    <w:rsid w:val="00024AE3"/>
    <w:rsid w:val="00024EBB"/>
    <w:rsid w:val="0002587B"/>
    <w:rsid w:val="00025BB0"/>
    <w:rsid w:val="00025D4C"/>
    <w:rsid w:val="00025FC0"/>
    <w:rsid w:val="0002620A"/>
    <w:rsid w:val="00026367"/>
    <w:rsid w:val="000266F1"/>
    <w:rsid w:val="00026EF0"/>
    <w:rsid w:val="0002757C"/>
    <w:rsid w:val="00027A79"/>
    <w:rsid w:val="00027AEF"/>
    <w:rsid w:val="00027F6E"/>
    <w:rsid w:val="00030034"/>
    <w:rsid w:val="00030FD3"/>
    <w:rsid w:val="000319FE"/>
    <w:rsid w:val="000322A9"/>
    <w:rsid w:val="00032332"/>
    <w:rsid w:val="00032C23"/>
    <w:rsid w:val="00032D6D"/>
    <w:rsid w:val="00032FD6"/>
    <w:rsid w:val="00033099"/>
    <w:rsid w:val="000330DE"/>
    <w:rsid w:val="00033654"/>
    <w:rsid w:val="00033884"/>
    <w:rsid w:val="000339C5"/>
    <w:rsid w:val="00033A09"/>
    <w:rsid w:val="00033C0D"/>
    <w:rsid w:val="00033C16"/>
    <w:rsid w:val="0003408A"/>
    <w:rsid w:val="00034102"/>
    <w:rsid w:val="0003433B"/>
    <w:rsid w:val="000347EE"/>
    <w:rsid w:val="00035438"/>
    <w:rsid w:val="00035454"/>
    <w:rsid w:val="000357C7"/>
    <w:rsid w:val="0003580C"/>
    <w:rsid w:val="00035AB8"/>
    <w:rsid w:val="00035B86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060F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992"/>
    <w:rsid w:val="00043B09"/>
    <w:rsid w:val="00043F46"/>
    <w:rsid w:val="0004412E"/>
    <w:rsid w:val="00044885"/>
    <w:rsid w:val="000453ED"/>
    <w:rsid w:val="000454B8"/>
    <w:rsid w:val="000458D6"/>
    <w:rsid w:val="000460ED"/>
    <w:rsid w:val="00046B26"/>
    <w:rsid w:val="00047677"/>
    <w:rsid w:val="0004770C"/>
    <w:rsid w:val="0004795C"/>
    <w:rsid w:val="00047CBB"/>
    <w:rsid w:val="00047E8A"/>
    <w:rsid w:val="000505A8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EB3"/>
    <w:rsid w:val="000552DC"/>
    <w:rsid w:val="000554C9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383"/>
    <w:rsid w:val="000604B6"/>
    <w:rsid w:val="000604F3"/>
    <w:rsid w:val="0006064D"/>
    <w:rsid w:val="000608EE"/>
    <w:rsid w:val="00061C94"/>
    <w:rsid w:val="00061EB0"/>
    <w:rsid w:val="0006211E"/>
    <w:rsid w:val="0006287C"/>
    <w:rsid w:val="00063558"/>
    <w:rsid w:val="000635C1"/>
    <w:rsid w:val="00063B84"/>
    <w:rsid w:val="00063D71"/>
    <w:rsid w:val="00064419"/>
    <w:rsid w:val="00064753"/>
    <w:rsid w:val="00064A85"/>
    <w:rsid w:val="00064EC8"/>
    <w:rsid w:val="0006535D"/>
    <w:rsid w:val="0006539F"/>
    <w:rsid w:val="00065466"/>
    <w:rsid w:val="000656C3"/>
    <w:rsid w:val="00065BE6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DB9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34"/>
    <w:rsid w:val="000760BD"/>
    <w:rsid w:val="0007634E"/>
    <w:rsid w:val="00076AA6"/>
    <w:rsid w:val="00076AB4"/>
    <w:rsid w:val="00076C3F"/>
    <w:rsid w:val="00076E0A"/>
    <w:rsid w:val="00077344"/>
    <w:rsid w:val="00077602"/>
    <w:rsid w:val="0007776D"/>
    <w:rsid w:val="000777D9"/>
    <w:rsid w:val="0007797C"/>
    <w:rsid w:val="00077D8C"/>
    <w:rsid w:val="0008001E"/>
    <w:rsid w:val="00080102"/>
    <w:rsid w:val="000803EA"/>
    <w:rsid w:val="0008058C"/>
    <w:rsid w:val="0008097C"/>
    <w:rsid w:val="00080D6A"/>
    <w:rsid w:val="000815A8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9AA"/>
    <w:rsid w:val="00085A2D"/>
    <w:rsid w:val="00085A76"/>
    <w:rsid w:val="00086045"/>
    <w:rsid w:val="00086189"/>
    <w:rsid w:val="000867AC"/>
    <w:rsid w:val="0008690A"/>
    <w:rsid w:val="00086DA0"/>
    <w:rsid w:val="00086DF5"/>
    <w:rsid w:val="00087969"/>
    <w:rsid w:val="00087A54"/>
    <w:rsid w:val="00087CA0"/>
    <w:rsid w:val="0009007C"/>
    <w:rsid w:val="00090D3C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1D0"/>
    <w:rsid w:val="00094202"/>
    <w:rsid w:val="000944ED"/>
    <w:rsid w:val="000952F0"/>
    <w:rsid w:val="0009548A"/>
    <w:rsid w:val="000959EB"/>
    <w:rsid w:val="00095CB5"/>
    <w:rsid w:val="00095D7C"/>
    <w:rsid w:val="00095E0F"/>
    <w:rsid w:val="0009624D"/>
    <w:rsid w:val="00096365"/>
    <w:rsid w:val="0009661D"/>
    <w:rsid w:val="000966E6"/>
    <w:rsid w:val="00096B1F"/>
    <w:rsid w:val="00097009"/>
    <w:rsid w:val="000970ED"/>
    <w:rsid w:val="00097390"/>
    <w:rsid w:val="000978E4"/>
    <w:rsid w:val="000A00DA"/>
    <w:rsid w:val="000A0C06"/>
    <w:rsid w:val="000A1E6F"/>
    <w:rsid w:val="000A1E79"/>
    <w:rsid w:val="000A21E5"/>
    <w:rsid w:val="000A2315"/>
    <w:rsid w:val="000A312C"/>
    <w:rsid w:val="000A3328"/>
    <w:rsid w:val="000A3424"/>
    <w:rsid w:val="000A3B3A"/>
    <w:rsid w:val="000A3B8A"/>
    <w:rsid w:val="000A3F55"/>
    <w:rsid w:val="000A43E7"/>
    <w:rsid w:val="000A452C"/>
    <w:rsid w:val="000A46A9"/>
    <w:rsid w:val="000A4E99"/>
    <w:rsid w:val="000A51C1"/>
    <w:rsid w:val="000A5672"/>
    <w:rsid w:val="000A574B"/>
    <w:rsid w:val="000A5817"/>
    <w:rsid w:val="000A5FA7"/>
    <w:rsid w:val="000A60E3"/>
    <w:rsid w:val="000A6689"/>
    <w:rsid w:val="000A6743"/>
    <w:rsid w:val="000A69D7"/>
    <w:rsid w:val="000A69E3"/>
    <w:rsid w:val="000A7E49"/>
    <w:rsid w:val="000A7E88"/>
    <w:rsid w:val="000A7F63"/>
    <w:rsid w:val="000B0CCF"/>
    <w:rsid w:val="000B0E80"/>
    <w:rsid w:val="000B1411"/>
    <w:rsid w:val="000B1C40"/>
    <w:rsid w:val="000B1F1C"/>
    <w:rsid w:val="000B2B5E"/>
    <w:rsid w:val="000B3892"/>
    <w:rsid w:val="000B3CA0"/>
    <w:rsid w:val="000B3F99"/>
    <w:rsid w:val="000B44E0"/>
    <w:rsid w:val="000B470E"/>
    <w:rsid w:val="000B475A"/>
    <w:rsid w:val="000B475F"/>
    <w:rsid w:val="000B4850"/>
    <w:rsid w:val="000B51B9"/>
    <w:rsid w:val="000B536B"/>
    <w:rsid w:val="000B53F1"/>
    <w:rsid w:val="000B573A"/>
    <w:rsid w:val="000B585A"/>
    <w:rsid w:val="000B5899"/>
    <w:rsid w:val="000B5E2B"/>
    <w:rsid w:val="000B62C1"/>
    <w:rsid w:val="000B63CD"/>
    <w:rsid w:val="000B6DB6"/>
    <w:rsid w:val="000B6F80"/>
    <w:rsid w:val="000B7083"/>
    <w:rsid w:val="000B78BE"/>
    <w:rsid w:val="000B79FC"/>
    <w:rsid w:val="000B7BAD"/>
    <w:rsid w:val="000B7CD5"/>
    <w:rsid w:val="000C0940"/>
    <w:rsid w:val="000C09BA"/>
    <w:rsid w:val="000C12BF"/>
    <w:rsid w:val="000C1413"/>
    <w:rsid w:val="000C2167"/>
    <w:rsid w:val="000C2234"/>
    <w:rsid w:val="000C27DC"/>
    <w:rsid w:val="000C287D"/>
    <w:rsid w:val="000C293C"/>
    <w:rsid w:val="000C2B42"/>
    <w:rsid w:val="000C2DDB"/>
    <w:rsid w:val="000C467D"/>
    <w:rsid w:val="000C49D1"/>
    <w:rsid w:val="000C4C9E"/>
    <w:rsid w:val="000C4DAE"/>
    <w:rsid w:val="000C500A"/>
    <w:rsid w:val="000C528F"/>
    <w:rsid w:val="000C54A2"/>
    <w:rsid w:val="000C5789"/>
    <w:rsid w:val="000C5A3C"/>
    <w:rsid w:val="000C5A75"/>
    <w:rsid w:val="000C653B"/>
    <w:rsid w:val="000C6F84"/>
    <w:rsid w:val="000C75F1"/>
    <w:rsid w:val="000C7C2D"/>
    <w:rsid w:val="000D07DC"/>
    <w:rsid w:val="000D0D97"/>
    <w:rsid w:val="000D13F4"/>
    <w:rsid w:val="000D19A4"/>
    <w:rsid w:val="000D20AF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904"/>
    <w:rsid w:val="000D5EB5"/>
    <w:rsid w:val="000D681B"/>
    <w:rsid w:val="000D6B4B"/>
    <w:rsid w:val="000D6C0C"/>
    <w:rsid w:val="000D7D8A"/>
    <w:rsid w:val="000D7E9D"/>
    <w:rsid w:val="000D7EE5"/>
    <w:rsid w:val="000E019B"/>
    <w:rsid w:val="000E031B"/>
    <w:rsid w:val="000E09F2"/>
    <w:rsid w:val="000E1480"/>
    <w:rsid w:val="000E196B"/>
    <w:rsid w:val="000E257E"/>
    <w:rsid w:val="000E3AB6"/>
    <w:rsid w:val="000E3DEB"/>
    <w:rsid w:val="000E448B"/>
    <w:rsid w:val="000E4653"/>
    <w:rsid w:val="000E4890"/>
    <w:rsid w:val="000E5A60"/>
    <w:rsid w:val="000E5CEB"/>
    <w:rsid w:val="000E67CE"/>
    <w:rsid w:val="000E6A1D"/>
    <w:rsid w:val="000E72BE"/>
    <w:rsid w:val="000E7950"/>
    <w:rsid w:val="000E7C4C"/>
    <w:rsid w:val="000F0094"/>
    <w:rsid w:val="000F0102"/>
    <w:rsid w:val="000F0784"/>
    <w:rsid w:val="000F0989"/>
    <w:rsid w:val="000F0BF1"/>
    <w:rsid w:val="000F1488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651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2566"/>
    <w:rsid w:val="0010271F"/>
    <w:rsid w:val="00102827"/>
    <w:rsid w:val="00102A8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455D"/>
    <w:rsid w:val="0010567E"/>
    <w:rsid w:val="00105967"/>
    <w:rsid w:val="001059D9"/>
    <w:rsid w:val="00105A41"/>
    <w:rsid w:val="00105C43"/>
    <w:rsid w:val="00105F24"/>
    <w:rsid w:val="0010649E"/>
    <w:rsid w:val="00106706"/>
    <w:rsid w:val="00106A75"/>
    <w:rsid w:val="00107539"/>
    <w:rsid w:val="00110110"/>
    <w:rsid w:val="00110424"/>
    <w:rsid w:val="001105E1"/>
    <w:rsid w:val="0011061D"/>
    <w:rsid w:val="00110648"/>
    <w:rsid w:val="001106EF"/>
    <w:rsid w:val="00110865"/>
    <w:rsid w:val="001108DF"/>
    <w:rsid w:val="0011090C"/>
    <w:rsid w:val="00110AAB"/>
    <w:rsid w:val="00110D1D"/>
    <w:rsid w:val="00111389"/>
    <w:rsid w:val="001114CE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2F4"/>
    <w:rsid w:val="00116412"/>
    <w:rsid w:val="00116508"/>
    <w:rsid w:val="00116A34"/>
    <w:rsid w:val="00116B81"/>
    <w:rsid w:val="0011725C"/>
    <w:rsid w:val="00117A0C"/>
    <w:rsid w:val="00117DA7"/>
    <w:rsid w:val="0012079E"/>
    <w:rsid w:val="00120D08"/>
    <w:rsid w:val="001210DD"/>
    <w:rsid w:val="00121518"/>
    <w:rsid w:val="001216A3"/>
    <w:rsid w:val="00121A28"/>
    <w:rsid w:val="00121D7E"/>
    <w:rsid w:val="00122193"/>
    <w:rsid w:val="00122361"/>
    <w:rsid w:val="00122411"/>
    <w:rsid w:val="00122749"/>
    <w:rsid w:val="0012283D"/>
    <w:rsid w:val="001229E3"/>
    <w:rsid w:val="00123038"/>
    <w:rsid w:val="001231F4"/>
    <w:rsid w:val="0012367C"/>
    <w:rsid w:val="00123984"/>
    <w:rsid w:val="00123FCE"/>
    <w:rsid w:val="00124191"/>
    <w:rsid w:val="00124281"/>
    <w:rsid w:val="00124A97"/>
    <w:rsid w:val="00124C0E"/>
    <w:rsid w:val="0012575C"/>
    <w:rsid w:val="00125B16"/>
    <w:rsid w:val="00125BE1"/>
    <w:rsid w:val="00125DD4"/>
    <w:rsid w:val="00125E9D"/>
    <w:rsid w:val="0012609E"/>
    <w:rsid w:val="00126B86"/>
    <w:rsid w:val="00126BFC"/>
    <w:rsid w:val="001271DD"/>
    <w:rsid w:val="001271EB"/>
    <w:rsid w:val="00130187"/>
    <w:rsid w:val="001304BC"/>
    <w:rsid w:val="00130779"/>
    <w:rsid w:val="00130C76"/>
    <w:rsid w:val="001311EC"/>
    <w:rsid w:val="00131479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601D"/>
    <w:rsid w:val="00137393"/>
    <w:rsid w:val="00137D38"/>
    <w:rsid w:val="001400EF"/>
    <w:rsid w:val="00140208"/>
    <w:rsid w:val="001413DC"/>
    <w:rsid w:val="00141513"/>
    <w:rsid w:val="00141843"/>
    <w:rsid w:val="00141A9F"/>
    <w:rsid w:val="00141DE2"/>
    <w:rsid w:val="001424DE"/>
    <w:rsid w:val="00142599"/>
    <w:rsid w:val="0014296D"/>
    <w:rsid w:val="00142A69"/>
    <w:rsid w:val="00142AF2"/>
    <w:rsid w:val="00142D99"/>
    <w:rsid w:val="00142E69"/>
    <w:rsid w:val="00142FFF"/>
    <w:rsid w:val="001431CC"/>
    <w:rsid w:val="00143474"/>
    <w:rsid w:val="00143607"/>
    <w:rsid w:val="001438A6"/>
    <w:rsid w:val="0014440E"/>
    <w:rsid w:val="0014465C"/>
    <w:rsid w:val="0014498D"/>
    <w:rsid w:val="00144BD6"/>
    <w:rsid w:val="00144C9E"/>
    <w:rsid w:val="001454F7"/>
    <w:rsid w:val="00145C05"/>
    <w:rsid w:val="001464D1"/>
    <w:rsid w:val="001478C8"/>
    <w:rsid w:val="00147C43"/>
    <w:rsid w:val="00147D58"/>
    <w:rsid w:val="00150303"/>
    <w:rsid w:val="00150B54"/>
    <w:rsid w:val="001519A6"/>
    <w:rsid w:val="001521E6"/>
    <w:rsid w:val="0015230C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52"/>
    <w:rsid w:val="00156E72"/>
    <w:rsid w:val="001573AC"/>
    <w:rsid w:val="00157B0C"/>
    <w:rsid w:val="00157B88"/>
    <w:rsid w:val="00157CB4"/>
    <w:rsid w:val="00157E5F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6C1"/>
    <w:rsid w:val="0016287F"/>
    <w:rsid w:val="00162F41"/>
    <w:rsid w:val="0016363B"/>
    <w:rsid w:val="0016405E"/>
    <w:rsid w:val="001644CA"/>
    <w:rsid w:val="001646AB"/>
    <w:rsid w:val="00164BA3"/>
    <w:rsid w:val="00165256"/>
    <w:rsid w:val="001652DA"/>
    <w:rsid w:val="0016550B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67AE7"/>
    <w:rsid w:val="001706A7"/>
    <w:rsid w:val="00170703"/>
    <w:rsid w:val="0017082B"/>
    <w:rsid w:val="0017127A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81A"/>
    <w:rsid w:val="001749B4"/>
    <w:rsid w:val="00174A7F"/>
    <w:rsid w:val="00174F12"/>
    <w:rsid w:val="00174FC9"/>
    <w:rsid w:val="00175597"/>
    <w:rsid w:val="001763CF"/>
    <w:rsid w:val="0017681E"/>
    <w:rsid w:val="00176A59"/>
    <w:rsid w:val="00176E2D"/>
    <w:rsid w:val="00176F16"/>
    <w:rsid w:val="00176F34"/>
    <w:rsid w:val="00177141"/>
    <w:rsid w:val="00177224"/>
    <w:rsid w:val="00177270"/>
    <w:rsid w:val="0017753B"/>
    <w:rsid w:val="00177574"/>
    <w:rsid w:val="00177E96"/>
    <w:rsid w:val="00180110"/>
    <w:rsid w:val="001805AA"/>
    <w:rsid w:val="0018070E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4B2"/>
    <w:rsid w:val="00182782"/>
    <w:rsid w:val="0018281E"/>
    <w:rsid w:val="001829C1"/>
    <w:rsid w:val="00182C91"/>
    <w:rsid w:val="00182EF7"/>
    <w:rsid w:val="0018357D"/>
    <w:rsid w:val="0018370F"/>
    <w:rsid w:val="00183B9C"/>
    <w:rsid w:val="0018408D"/>
    <w:rsid w:val="00184281"/>
    <w:rsid w:val="00184C38"/>
    <w:rsid w:val="00185185"/>
    <w:rsid w:val="00185398"/>
    <w:rsid w:val="001854B6"/>
    <w:rsid w:val="00185671"/>
    <w:rsid w:val="00185B08"/>
    <w:rsid w:val="00185C8A"/>
    <w:rsid w:val="00185F1D"/>
    <w:rsid w:val="001864A2"/>
    <w:rsid w:val="00186ECF"/>
    <w:rsid w:val="00187E93"/>
    <w:rsid w:val="00187F5F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1FAD"/>
    <w:rsid w:val="001927D4"/>
    <w:rsid w:val="00192AFE"/>
    <w:rsid w:val="00192D94"/>
    <w:rsid w:val="00192E73"/>
    <w:rsid w:val="001931A5"/>
    <w:rsid w:val="00193201"/>
    <w:rsid w:val="001932A8"/>
    <w:rsid w:val="001945E6"/>
    <w:rsid w:val="001946BB"/>
    <w:rsid w:val="00194954"/>
    <w:rsid w:val="001949D7"/>
    <w:rsid w:val="00194F77"/>
    <w:rsid w:val="001955FF"/>
    <w:rsid w:val="00195AFF"/>
    <w:rsid w:val="00195E57"/>
    <w:rsid w:val="001962C8"/>
    <w:rsid w:val="00196380"/>
    <w:rsid w:val="001966AF"/>
    <w:rsid w:val="00196D1B"/>
    <w:rsid w:val="001973AE"/>
    <w:rsid w:val="0019762F"/>
    <w:rsid w:val="00197785"/>
    <w:rsid w:val="00197D15"/>
    <w:rsid w:val="00197ECB"/>
    <w:rsid w:val="001A0B41"/>
    <w:rsid w:val="001A0E19"/>
    <w:rsid w:val="001A164D"/>
    <w:rsid w:val="001A1699"/>
    <w:rsid w:val="001A1757"/>
    <w:rsid w:val="001A19A3"/>
    <w:rsid w:val="001A1B67"/>
    <w:rsid w:val="001A1CBD"/>
    <w:rsid w:val="001A1CF9"/>
    <w:rsid w:val="001A1E13"/>
    <w:rsid w:val="001A23C5"/>
    <w:rsid w:val="001A2750"/>
    <w:rsid w:val="001A300B"/>
    <w:rsid w:val="001A3875"/>
    <w:rsid w:val="001A3903"/>
    <w:rsid w:val="001A3E69"/>
    <w:rsid w:val="001A3E91"/>
    <w:rsid w:val="001A3EE0"/>
    <w:rsid w:val="001A413D"/>
    <w:rsid w:val="001A43FB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219"/>
    <w:rsid w:val="001B173B"/>
    <w:rsid w:val="001B2A74"/>
    <w:rsid w:val="001B2A8E"/>
    <w:rsid w:val="001B335A"/>
    <w:rsid w:val="001B35F5"/>
    <w:rsid w:val="001B41B4"/>
    <w:rsid w:val="001B44BF"/>
    <w:rsid w:val="001B48E6"/>
    <w:rsid w:val="001B4A89"/>
    <w:rsid w:val="001B508D"/>
    <w:rsid w:val="001B5514"/>
    <w:rsid w:val="001B5761"/>
    <w:rsid w:val="001B5802"/>
    <w:rsid w:val="001B5C1F"/>
    <w:rsid w:val="001B5EA6"/>
    <w:rsid w:val="001B60B6"/>
    <w:rsid w:val="001B66A1"/>
    <w:rsid w:val="001B6D50"/>
    <w:rsid w:val="001B7096"/>
    <w:rsid w:val="001B776E"/>
    <w:rsid w:val="001B7858"/>
    <w:rsid w:val="001B7A0F"/>
    <w:rsid w:val="001C0070"/>
    <w:rsid w:val="001C01E2"/>
    <w:rsid w:val="001C09F7"/>
    <w:rsid w:val="001C1B0C"/>
    <w:rsid w:val="001C1F79"/>
    <w:rsid w:val="001C2171"/>
    <w:rsid w:val="001C26F5"/>
    <w:rsid w:val="001C27D0"/>
    <w:rsid w:val="001C27D7"/>
    <w:rsid w:val="001C3AC0"/>
    <w:rsid w:val="001C3E5A"/>
    <w:rsid w:val="001C3EC7"/>
    <w:rsid w:val="001C4626"/>
    <w:rsid w:val="001C47DE"/>
    <w:rsid w:val="001C4800"/>
    <w:rsid w:val="001C4A0D"/>
    <w:rsid w:val="001C5081"/>
    <w:rsid w:val="001C5299"/>
    <w:rsid w:val="001C54B7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A40"/>
    <w:rsid w:val="001D0D02"/>
    <w:rsid w:val="001D2740"/>
    <w:rsid w:val="001D2C65"/>
    <w:rsid w:val="001D2E67"/>
    <w:rsid w:val="001D3013"/>
    <w:rsid w:val="001D3450"/>
    <w:rsid w:val="001D3739"/>
    <w:rsid w:val="001D37FB"/>
    <w:rsid w:val="001D3872"/>
    <w:rsid w:val="001D3903"/>
    <w:rsid w:val="001D398A"/>
    <w:rsid w:val="001D3A85"/>
    <w:rsid w:val="001D3AEB"/>
    <w:rsid w:val="001D4123"/>
    <w:rsid w:val="001D43E8"/>
    <w:rsid w:val="001D4DEF"/>
    <w:rsid w:val="001D5084"/>
    <w:rsid w:val="001D5371"/>
    <w:rsid w:val="001D5429"/>
    <w:rsid w:val="001D54BA"/>
    <w:rsid w:val="001D5608"/>
    <w:rsid w:val="001D5A21"/>
    <w:rsid w:val="001D5FFB"/>
    <w:rsid w:val="001D670D"/>
    <w:rsid w:val="001D67A3"/>
    <w:rsid w:val="001D6E49"/>
    <w:rsid w:val="001D7553"/>
    <w:rsid w:val="001D7591"/>
    <w:rsid w:val="001D782F"/>
    <w:rsid w:val="001D7B66"/>
    <w:rsid w:val="001D7DF1"/>
    <w:rsid w:val="001E0C74"/>
    <w:rsid w:val="001E0D63"/>
    <w:rsid w:val="001E0F77"/>
    <w:rsid w:val="001E179A"/>
    <w:rsid w:val="001E1D81"/>
    <w:rsid w:val="001E1F37"/>
    <w:rsid w:val="001E200D"/>
    <w:rsid w:val="001E2984"/>
    <w:rsid w:val="001E31CC"/>
    <w:rsid w:val="001E32C0"/>
    <w:rsid w:val="001E3510"/>
    <w:rsid w:val="001E3674"/>
    <w:rsid w:val="001E3788"/>
    <w:rsid w:val="001E3B3F"/>
    <w:rsid w:val="001E3E53"/>
    <w:rsid w:val="001E3F83"/>
    <w:rsid w:val="001E4096"/>
    <w:rsid w:val="001E48CD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A25"/>
    <w:rsid w:val="001F2B02"/>
    <w:rsid w:val="001F2C70"/>
    <w:rsid w:val="001F2F7F"/>
    <w:rsid w:val="001F2F91"/>
    <w:rsid w:val="001F313B"/>
    <w:rsid w:val="001F43A9"/>
    <w:rsid w:val="001F446E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1F77D8"/>
    <w:rsid w:val="001F7BA4"/>
    <w:rsid w:val="00200509"/>
    <w:rsid w:val="00200C3D"/>
    <w:rsid w:val="002012E7"/>
    <w:rsid w:val="002016CE"/>
    <w:rsid w:val="002017D5"/>
    <w:rsid w:val="00201823"/>
    <w:rsid w:val="00201E2D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81B"/>
    <w:rsid w:val="00204F40"/>
    <w:rsid w:val="00205469"/>
    <w:rsid w:val="00205AF7"/>
    <w:rsid w:val="002066A8"/>
    <w:rsid w:val="00206C7B"/>
    <w:rsid w:val="00206DAC"/>
    <w:rsid w:val="00206FE3"/>
    <w:rsid w:val="002072A3"/>
    <w:rsid w:val="00210160"/>
    <w:rsid w:val="0021046A"/>
    <w:rsid w:val="00210BBC"/>
    <w:rsid w:val="00210E69"/>
    <w:rsid w:val="00211442"/>
    <w:rsid w:val="00211561"/>
    <w:rsid w:val="002123A3"/>
    <w:rsid w:val="00212461"/>
    <w:rsid w:val="00212729"/>
    <w:rsid w:val="002129E5"/>
    <w:rsid w:val="00212E67"/>
    <w:rsid w:val="00213282"/>
    <w:rsid w:val="0021331D"/>
    <w:rsid w:val="00213ACD"/>
    <w:rsid w:val="0021406C"/>
    <w:rsid w:val="00214112"/>
    <w:rsid w:val="002142A2"/>
    <w:rsid w:val="002142BC"/>
    <w:rsid w:val="00214721"/>
    <w:rsid w:val="00214A89"/>
    <w:rsid w:val="0021564A"/>
    <w:rsid w:val="00215DF0"/>
    <w:rsid w:val="002160EB"/>
    <w:rsid w:val="00216235"/>
    <w:rsid w:val="00216CFC"/>
    <w:rsid w:val="00216E5F"/>
    <w:rsid w:val="0021729F"/>
    <w:rsid w:val="002179E1"/>
    <w:rsid w:val="0022032E"/>
    <w:rsid w:val="0022090A"/>
    <w:rsid w:val="00220D97"/>
    <w:rsid w:val="00221094"/>
    <w:rsid w:val="0022186C"/>
    <w:rsid w:val="002218EE"/>
    <w:rsid w:val="002219B9"/>
    <w:rsid w:val="0022271C"/>
    <w:rsid w:val="00222778"/>
    <w:rsid w:val="002238E6"/>
    <w:rsid w:val="00223C53"/>
    <w:rsid w:val="002250D2"/>
    <w:rsid w:val="002250F3"/>
    <w:rsid w:val="002253F4"/>
    <w:rsid w:val="0022567A"/>
    <w:rsid w:val="00225ABF"/>
    <w:rsid w:val="00226610"/>
    <w:rsid w:val="00226CDE"/>
    <w:rsid w:val="00226D25"/>
    <w:rsid w:val="0022705A"/>
    <w:rsid w:val="0022739D"/>
    <w:rsid w:val="00227EC6"/>
    <w:rsid w:val="0023050D"/>
    <w:rsid w:val="00231261"/>
    <w:rsid w:val="00231C8D"/>
    <w:rsid w:val="00231D11"/>
    <w:rsid w:val="00231D4A"/>
    <w:rsid w:val="00231FEC"/>
    <w:rsid w:val="0023260B"/>
    <w:rsid w:val="0023301E"/>
    <w:rsid w:val="0023311D"/>
    <w:rsid w:val="00234FA8"/>
    <w:rsid w:val="002354F4"/>
    <w:rsid w:val="002357B6"/>
    <w:rsid w:val="0023635F"/>
    <w:rsid w:val="00236867"/>
    <w:rsid w:val="0023786A"/>
    <w:rsid w:val="00237B1F"/>
    <w:rsid w:val="0024001B"/>
    <w:rsid w:val="0024106C"/>
    <w:rsid w:val="002412CC"/>
    <w:rsid w:val="00241DDF"/>
    <w:rsid w:val="00241E06"/>
    <w:rsid w:val="00242485"/>
    <w:rsid w:val="00242644"/>
    <w:rsid w:val="00242BCA"/>
    <w:rsid w:val="00242D93"/>
    <w:rsid w:val="00242F09"/>
    <w:rsid w:val="00243A86"/>
    <w:rsid w:val="00243C06"/>
    <w:rsid w:val="002441E1"/>
    <w:rsid w:val="0024427C"/>
    <w:rsid w:val="0024464F"/>
    <w:rsid w:val="002449E3"/>
    <w:rsid w:val="00245FAB"/>
    <w:rsid w:val="002461AB"/>
    <w:rsid w:val="00246491"/>
    <w:rsid w:val="00246567"/>
    <w:rsid w:val="00246753"/>
    <w:rsid w:val="00246B0B"/>
    <w:rsid w:val="00247150"/>
    <w:rsid w:val="00247951"/>
    <w:rsid w:val="00250184"/>
    <w:rsid w:val="002501A6"/>
    <w:rsid w:val="00250451"/>
    <w:rsid w:val="00250511"/>
    <w:rsid w:val="002506F9"/>
    <w:rsid w:val="00251584"/>
    <w:rsid w:val="0025179B"/>
    <w:rsid w:val="00251A97"/>
    <w:rsid w:val="00251C15"/>
    <w:rsid w:val="00251DFF"/>
    <w:rsid w:val="00251ECA"/>
    <w:rsid w:val="0025236D"/>
    <w:rsid w:val="00252397"/>
    <w:rsid w:val="00252421"/>
    <w:rsid w:val="00253A22"/>
    <w:rsid w:val="00253DE9"/>
    <w:rsid w:val="00254044"/>
    <w:rsid w:val="00254848"/>
    <w:rsid w:val="002549A1"/>
    <w:rsid w:val="0025521C"/>
    <w:rsid w:val="0025532B"/>
    <w:rsid w:val="002555D2"/>
    <w:rsid w:val="00255755"/>
    <w:rsid w:val="00255AF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6BC"/>
    <w:rsid w:val="00260C96"/>
    <w:rsid w:val="00260D16"/>
    <w:rsid w:val="00260F15"/>
    <w:rsid w:val="002613B1"/>
    <w:rsid w:val="00261B9C"/>
    <w:rsid w:val="00261F6F"/>
    <w:rsid w:val="00262D3D"/>
    <w:rsid w:val="002639CE"/>
    <w:rsid w:val="00263D79"/>
    <w:rsid w:val="00263EA7"/>
    <w:rsid w:val="00263FBE"/>
    <w:rsid w:val="00263FFE"/>
    <w:rsid w:val="0026404D"/>
    <w:rsid w:val="002644D5"/>
    <w:rsid w:val="00264DD0"/>
    <w:rsid w:val="00264F63"/>
    <w:rsid w:val="00265127"/>
    <w:rsid w:val="002654D5"/>
    <w:rsid w:val="002656C0"/>
    <w:rsid w:val="00265790"/>
    <w:rsid w:val="00265B34"/>
    <w:rsid w:val="00265DFE"/>
    <w:rsid w:val="00265E03"/>
    <w:rsid w:val="00265F88"/>
    <w:rsid w:val="002665FF"/>
    <w:rsid w:val="002670D3"/>
    <w:rsid w:val="0027007A"/>
    <w:rsid w:val="002701B8"/>
    <w:rsid w:val="002707EA"/>
    <w:rsid w:val="002709AE"/>
    <w:rsid w:val="002710FD"/>
    <w:rsid w:val="0027114A"/>
    <w:rsid w:val="002717CB"/>
    <w:rsid w:val="002718B2"/>
    <w:rsid w:val="00272404"/>
    <w:rsid w:val="00272489"/>
    <w:rsid w:val="0027273B"/>
    <w:rsid w:val="00272904"/>
    <w:rsid w:val="00272F25"/>
    <w:rsid w:val="00273776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6A21"/>
    <w:rsid w:val="0027729D"/>
    <w:rsid w:val="00277614"/>
    <w:rsid w:val="0027766D"/>
    <w:rsid w:val="002778EC"/>
    <w:rsid w:val="00277EBA"/>
    <w:rsid w:val="00280450"/>
    <w:rsid w:val="0028051F"/>
    <w:rsid w:val="00280782"/>
    <w:rsid w:val="00280B72"/>
    <w:rsid w:val="002816B3"/>
    <w:rsid w:val="00281DCF"/>
    <w:rsid w:val="00281ECB"/>
    <w:rsid w:val="00282D8A"/>
    <w:rsid w:val="002832AB"/>
    <w:rsid w:val="002834A5"/>
    <w:rsid w:val="002837BC"/>
    <w:rsid w:val="002839B9"/>
    <w:rsid w:val="00283C91"/>
    <w:rsid w:val="00283DEF"/>
    <w:rsid w:val="002843A9"/>
    <w:rsid w:val="002847B5"/>
    <w:rsid w:val="00284889"/>
    <w:rsid w:val="00284977"/>
    <w:rsid w:val="00285326"/>
    <w:rsid w:val="0028547E"/>
    <w:rsid w:val="002856B0"/>
    <w:rsid w:val="0028595F"/>
    <w:rsid w:val="00286607"/>
    <w:rsid w:val="00286ECB"/>
    <w:rsid w:val="00287884"/>
    <w:rsid w:val="00290069"/>
    <w:rsid w:val="002906BD"/>
    <w:rsid w:val="00290A3B"/>
    <w:rsid w:val="002910AA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3C2"/>
    <w:rsid w:val="00296A1B"/>
    <w:rsid w:val="00296D7A"/>
    <w:rsid w:val="00296DDF"/>
    <w:rsid w:val="00296F7D"/>
    <w:rsid w:val="002973EB"/>
    <w:rsid w:val="0029740F"/>
    <w:rsid w:val="00297FA1"/>
    <w:rsid w:val="002A00A9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516E"/>
    <w:rsid w:val="002A517F"/>
    <w:rsid w:val="002A5636"/>
    <w:rsid w:val="002A5C33"/>
    <w:rsid w:val="002A61A7"/>
    <w:rsid w:val="002A6271"/>
    <w:rsid w:val="002A62E9"/>
    <w:rsid w:val="002A6655"/>
    <w:rsid w:val="002A6F29"/>
    <w:rsid w:val="002A75AF"/>
    <w:rsid w:val="002A77AC"/>
    <w:rsid w:val="002A7E3B"/>
    <w:rsid w:val="002B012C"/>
    <w:rsid w:val="002B09CD"/>
    <w:rsid w:val="002B0AB6"/>
    <w:rsid w:val="002B0BA6"/>
    <w:rsid w:val="002B0E4E"/>
    <w:rsid w:val="002B0E6E"/>
    <w:rsid w:val="002B1200"/>
    <w:rsid w:val="002B1283"/>
    <w:rsid w:val="002B1C8E"/>
    <w:rsid w:val="002B20AB"/>
    <w:rsid w:val="002B22AC"/>
    <w:rsid w:val="002B26DF"/>
    <w:rsid w:val="002B2842"/>
    <w:rsid w:val="002B2FCE"/>
    <w:rsid w:val="002B3336"/>
    <w:rsid w:val="002B3887"/>
    <w:rsid w:val="002B3F17"/>
    <w:rsid w:val="002B4496"/>
    <w:rsid w:val="002B45E2"/>
    <w:rsid w:val="002B4620"/>
    <w:rsid w:val="002B4B2C"/>
    <w:rsid w:val="002B4BE1"/>
    <w:rsid w:val="002B55F6"/>
    <w:rsid w:val="002B5E75"/>
    <w:rsid w:val="002B5F38"/>
    <w:rsid w:val="002B5FA5"/>
    <w:rsid w:val="002B625E"/>
    <w:rsid w:val="002B632D"/>
    <w:rsid w:val="002B635E"/>
    <w:rsid w:val="002B6A74"/>
    <w:rsid w:val="002B6ADB"/>
    <w:rsid w:val="002B6FD0"/>
    <w:rsid w:val="002B762E"/>
    <w:rsid w:val="002B7B01"/>
    <w:rsid w:val="002C01AF"/>
    <w:rsid w:val="002C1C1A"/>
    <w:rsid w:val="002C22D9"/>
    <w:rsid w:val="002C2EFA"/>
    <w:rsid w:val="002C332A"/>
    <w:rsid w:val="002C37A6"/>
    <w:rsid w:val="002C3AC4"/>
    <w:rsid w:val="002C418B"/>
    <w:rsid w:val="002C41B9"/>
    <w:rsid w:val="002C4421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5864"/>
    <w:rsid w:val="002C5F97"/>
    <w:rsid w:val="002C6034"/>
    <w:rsid w:val="002C6CE3"/>
    <w:rsid w:val="002C7077"/>
    <w:rsid w:val="002C75FC"/>
    <w:rsid w:val="002C77C1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3FE"/>
    <w:rsid w:val="002D270A"/>
    <w:rsid w:val="002D27A6"/>
    <w:rsid w:val="002D28A9"/>
    <w:rsid w:val="002D28F8"/>
    <w:rsid w:val="002D2F44"/>
    <w:rsid w:val="002D334B"/>
    <w:rsid w:val="002D33AA"/>
    <w:rsid w:val="002D34E7"/>
    <w:rsid w:val="002D35B4"/>
    <w:rsid w:val="002D3B5C"/>
    <w:rsid w:val="002D3C52"/>
    <w:rsid w:val="002D3E4D"/>
    <w:rsid w:val="002D4750"/>
    <w:rsid w:val="002D4AEE"/>
    <w:rsid w:val="002D505A"/>
    <w:rsid w:val="002D529A"/>
    <w:rsid w:val="002D56B7"/>
    <w:rsid w:val="002D57D7"/>
    <w:rsid w:val="002D58C2"/>
    <w:rsid w:val="002D6D2D"/>
    <w:rsid w:val="002D6FE4"/>
    <w:rsid w:val="002D7A3C"/>
    <w:rsid w:val="002E0115"/>
    <w:rsid w:val="002E0A32"/>
    <w:rsid w:val="002E0B11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529C"/>
    <w:rsid w:val="002E5401"/>
    <w:rsid w:val="002E5700"/>
    <w:rsid w:val="002E5936"/>
    <w:rsid w:val="002E5BBA"/>
    <w:rsid w:val="002E5BC7"/>
    <w:rsid w:val="002E5D95"/>
    <w:rsid w:val="002E5E96"/>
    <w:rsid w:val="002E5ED0"/>
    <w:rsid w:val="002E61ED"/>
    <w:rsid w:val="002E647B"/>
    <w:rsid w:val="002E66ED"/>
    <w:rsid w:val="002E676C"/>
    <w:rsid w:val="002E6B0E"/>
    <w:rsid w:val="002E6C85"/>
    <w:rsid w:val="002E6D9C"/>
    <w:rsid w:val="002E749D"/>
    <w:rsid w:val="002E76DC"/>
    <w:rsid w:val="002E7C72"/>
    <w:rsid w:val="002E7CFE"/>
    <w:rsid w:val="002F01E2"/>
    <w:rsid w:val="002F06A7"/>
    <w:rsid w:val="002F0808"/>
    <w:rsid w:val="002F15D7"/>
    <w:rsid w:val="002F1B50"/>
    <w:rsid w:val="002F2478"/>
    <w:rsid w:val="002F2614"/>
    <w:rsid w:val="002F280C"/>
    <w:rsid w:val="002F2856"/>
    <w:rsid w:val="002F2E9B"/>
    <w:rsid w:val="002F3339"/>
    <w:rsid w:val="002F393A"/>
    <w:rsid w:val="002F3AF7"/>
    <w:rsid w:val="002F3BE8"/>
    <w:rsid w:val="002F4017"/>
    <w:rsid w:val="002F45D6"/>
    <w:rsid w:val="002F4B6C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1855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07918"/>
    <w:rsid w:val="00307F0F"/>
    <w:rsid w:val="00310099"/>
    <w:rsid w:val="003102C6"/>
    <w:rsid w:val="0031085E"/>
    <w:rsid w:val="00310CA8"/>
    <w:rsid w:val="00310F24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7B0"/>
    <w:rsid w:val="00313CA0"/>
    <w:rsid w:val="00313CD6"/>
    <w:rsid w:val="00313E4F"/>
    <w:rsid w:val="00314418"/>
    <w:rsid w:val="003144CC"/>
    <w:rsid w:val="0031468D"/>
    <w:rsid w:val="003146D5"/>
    <w:rsid w:val="00314799"/>
    <w:rsid w:val="003147FA"/>
    <w:rsid w:val="00314895"/>
    <w:rsid w:val="00314AC6"/>
    <w:rsid w:val="00314AC9"/>
    <w:rsid w:val="00314E0C"/>
    <w:rsid w:val="00314EB2"/>
    <w:rsid w:val="00315570"/>
    <w:rsid w:val="00315B63"/>
    <w:rsid w:val="00315BB7"/>
    <w:rsid w:val="00315C12"/>
    <w:rsid w:val="003162BF"/>
    <w:rsid w:val="0031651E"/>
    <w:rsid w:val="003169B3"/>
    <w:rsid w:val="003172EA"/>
    <w:rsid w:val="003206F8"/>
    <w:rsid w:val="00320703"/>
    <w:rsid w:val="00320AC7"/>
    <w:rsid w:val="00321079"/>
    <w:rsid w:val="0032248A"/>
    <w:rsid w:val="0032294C"/>
    <w:rsid w:val="00322F93"/>
    <w:rsid w:val="00322FE2"/>
    <w:rsid w:val="0032334E"/>
    <w:rsid w:val="00324A6D"/>
    <w:rsid w:val="00324D24"/>
    <w:rsid w:val="003252E9"/>
    <w:rsid w:val="003252F7"/>
    <w:rsid w:val="0032558A"/>
    <w:rsid w:val="00326C3D"/>
    <w:rsid w:val="00326D63"/>
    <w:rsid w:val="00326EBE"/>
    <w:rsid w:val="00327440"/>
    <w:rsid w:val="00330097"/>
    <w:rsid w:val="003305BC"/>
    <w:rsid w:val="00330D2B"/>
    <w:rsid w:val="00331C66"/>
    <w:rsid w:val="00332934"/>
    <w:rsid w:val="00332D95"/>
    <w:rsid w:val="003341E8"/>
    <w:rsid w:val="00334CF5"/>
    <w:rsid w:val="00334CFF"/>
    <w:rsid w:val="00334D51"/>
    <w:rsid w:val="00334EC4"/>
    <w:rsid w:val="00334F15"/>
    <w:rsid w:val="003355CB"/>
    <w:rsid w:val="00335AE5"/>
    <w:rsid w:val="00336139"/>
    <w:rsid w:val="003361E2"/>
    <w:rsid w:val="0033647A"/>
    <w:rsid w:val="00336C3B"/>
    <w:rsid w:val="00337349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497C"/>
    <w:rsid w:val="00345789"/>
    <w:rsid w:val="00345950"/>
    <w:rsid w:val="0034655C"/>
    <w:rsid w:val="00346D42"/>
    <w:rsid w:val="00346FB5"/>
    <w:rsid w:val="00347084"/>
    <w:rsid w:val="00347203"/>
    <w:rsid w:val="003472B0"/>
    <w:rsid w:val="00347359"/>
    <w:rsid w:val="0035001A"/>
    <w:rsid w:val="00350087"/>
    <w:rsid w:val="00350553"/>
    <w:rsid w:val="003507D7"/>
    <w:rsid w:val="00350AD6"/>
    <w:rsid w:val="00350BCD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C6E"/>
    <w:rsid w:val="00354E39"/>
    <w:rsid w:val="003556B3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D37"/>
    <w:rsid w:val="00356FCE"/>
    <w:rsid w:val="00357073"/>
    <w:rsid w:val="00357691"/>
    <w:rsid w:val="00357A98"/>
    <w:rsid w:val="00357C88"/>
    <w:rsid w:val="00360288"/>
    <w:rsid w:val="00361134"/>
    <w:rsid w:val="0036118A"/>
    <w:rsid w:val="00361263"/>
    <w:rsid w:val="003613B0"/>
    <w:rsid w:val="003617C0"/>
    <w:rsid w:val="0036185D"/>
    <w:rsid w:val="00361F52"/>
    <w:rsid w:val="0036266F"/>
    <w:rsid w:val="00362752"/>
    <w:rsid w:val="00362C30"/>
    <w:rsid w:val="00362FED"/>
    <w:rsid w:val="00363587"/>
    <w:rsid w:val="00363A51"/>
    <w:rsid w:val="003645E5"/>
    <w:rsid w:val="00365AA2"/>
    <w:rsid w:val="00366FEF"/>
    <w:rsid w:val="00367230"/>
    <w:rsid w:val="003673F2"/>
    <w:rsid w:val="00367851"/>
    <w:rsid w:val="00367923"/>
    <w:rsid w:val="00367B18"/>
    <w:rsid w:val="00370A9D"/>
    <w:rsid w:val="00370DE8"/>
    <w:rsid w:val="0037104D"/>
    <w:rsid w:val="0037127C"/>
    <w:rsid w:val="003725B9"/>
    <w:rsid w:val="00372A62"/>
    <w:rsid w:val="0037306B"/>
    <w:rsid w:val="00373264"/>
    <w:rsid w:val="00373429"/>
    <w:rsid w:val="00373700"/>
    <w:rsid w:val="00373B1F"/>
    <w:rsid w:val="00374748"/>
    <w:rsid w:val="00374772"/>
    <w:rsid w:val="00374A45"/>
    <w:rsid w:val="00375428"/>
    <w:rsid w:val="00375464"/>
    <w:rsid w:val="003759EC"/>
    <w:rsid w:val="00375AEC"/>
    <w:rsid w:val="00376A08"/>
    <w:rsid w:val="00376A98"/>
    <w:rsid w:val="00376EA0"/>
    <w:rsid w:val="003775A6"/>
    <w:rsid w:val="003806F6"/>
    <w:rsid w:val="00380944"/>
    <w:rsid w:val="003815FA"/>
    <w:rsid w:val="003816F1"/>
    <w:rsid w:val="00381CED"/>
    <w:rsid w:val="00381E4C"/>
    <w:rsid w:val="003823F1"/>
    <w:rsid w:val="00382567"/>
    <w:rsid w:val="00382B2E"/>
    <w:rsid w:val="00383245"/>
    <w:rsid w:val="00383293"/>
    <w:rsid w:val="00383354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185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282"/>
    <w:rsid w:val="003904C8"/>
    <w:rsid w:val="0039070E"/>
    <w:rsid w:val="003909B7"/>
    <w:rsid w:val="00390AAA"/>
    <w:rsid w:val="0039139E"/>
    <w:rsid w:val="003914C1"/>
    <w:rsid w:val="003914E9"/>
    <w:rsid w:val="0039193F"/>
    <w:rsid w:val="003919A8"/>
    <w:rsid w:val="003925C4"/>
    <w:rsid w:val="003931EE"/>
    <w:rsid w:val="003933CB"/>
    <w:rsid w:val="00393A45"/>
    <w:rsid w:val="00393D78"/>
    <w:rsid w:val="00393D8D"/>
    <w:rsid w:val="0039440C"/>
    <w:rsid w:val="00394652"/>
    <w:rsid w:val="00394908"/>
    <w:rsid w:val="00394972"/>
    <w:rsid w:val="00394B60"/>
    <w:rsid w:val="0039663D"/>
    <w:rsid w:val="00396D77"/>
    <w:rsid w:val="0039781F"/>
    <w:rsid w:val="00397BC1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258"/>
    <w:rsid w:val="003A464C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41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0FA8"/>
    <w:rsid w:val="003B110C"/>
    <w:rsid w:val="003B1384"/>
    <w:rsid w:val="003B140F"/>
    <w:rsid w:val="003B1685"/>
    <w:rsid w:val="003B1A2F"/>
    <w:rsid w:val="003B206C"/>
    <w:rsid w:val="003B21DE"/>
    <w:rsid w:val="003B2344"/>
    <w:rsid w:val="003B25EF"/>
    <w:rsid w:val="003B2C92"/>
    <w:rsid w:val="003B2CC4"/>
    <w:rsid w:val="003B316C"/>
    <w:rsid w:val="003B398A"/>
    <w:rsid w:val="003B3FD8"/>
    <w:rsid w:val="003B408B"/>
    <w:rsid w:val="003B4A7E"/>
    <w:rsid w:val="003B4BD5"/>
    <w:rsid w:val="003B514A"/>
    <w:rsid w:val="003B52B1"/>
    <w:rsid w:val="003B563F"/>
    <w:rsid w:val="003B56B2"/>
    <w:rsid w:val="003B5DB9"/>
    <w:rsid w:val="003B5EBC"/>
    <w:rsid w:val="003B6006"/>
    <w:rsid w:val="003B61D4"/>
    <w:rsid w:val="003B6F37"/>
    <w:rsid w:val="003B75C4"/>
    <w:rsid w:val="003B79C0"/>
    <w:rsid w:val="003B7A7F"/>
    <w:rsid w:val="003B7BE5"/>
    <w:rsid w:val="003C012C"/>
    <w:rsid w:val="003C04E0"/>
    <w:rsid w:val="003C08C5"/>
    <w:rsid w:val="003C08D2"/>
    <w:rsid w:val="003C0DC7"/>
    <w:rsid w:val="003C0FB3"/>
    <w:rsid w:val="003C15BD"/>
    <w:rsid w:val="003C1747"/>
    <w:rsid w:val="003C1C18"/>
    <w:rsid w:val="003C211A"/>
    <w:rsid w:val="003C2353"/>
    <w:rsid w:val="003C2400"/>
    <w:rsid w:val="003C2DEB"/>
    <w:rsid w:val="003C336F"/>
    <w:rsid w:val="003C3672"/>
    <w:rsid w:val="003C3736"/>
    <w:rsid w:val="003C3FC4"/>
    <w:rsid w:val="003C40B9"/>
    <w:rsid w:val="003C45E5"/>
    <w:rsid w:val="003C490E"/>
    <w:rsid w:val="003C4C2C"/>
    <w:rsid w:val="003C58E3"/>
    <w:rsid w:val="003C5B32"/>
    <w:rsid w:val="003C60CD"/>
    <w:rsid w:val="003C62E0"/>
    <w:rsid w:val="003C67B2"/>
    <w:rsid w:val="003C67F0"/>
    <w:rsid w:val="003C6CD3"/>
    <w:rsid w:val="003C6F11"/>
    <w:rsid w:val="003C7426"/>
    <w:rsid w:val="003C7430"/>
    <w:rsid w:val="003C76F2"/>
    <w:rsid w:val="003D08E3"/>
    <w:rsid w:val="003D09AA"/>
    <w:rsid w:val="003D1EEE"/>
    <w:rsid w:val="003D2DAC"/>
    <w:rsid w:val="003D2E89"/>
    <w:rsid w:val="003D2F66"/>
    <w:rsid w:val="003D2FF3"/>
    <w:rsid w:val="003D31CB"/>
    <w:rsid w:val="003D34D3"/>
    <w:rsid w:val="003D438A"/>
    <w:rsid w:val="003D4F9F"/>
    <w:rsid w:val="003D5069"/>
    <w:rsid w:val="003D51A2"/>
    <w:rsid w:val="003D526E"/>
    <w:rsid w:val="003D5DE5"/>
    <w:rsid w:val="003D62EC"/>
    <w:rsid w:val="003D657C"/>
    <w:rsid w:val="003D6AB7"/>
    <w:rsid w:val="003D6BC2"/>
    <w:rsid w:val="003D6C41"/>
    <w:rsid w:val="003D6FAC"/>
    <w:rsid w:val="003D7004"/>
    <w:rsid w:val="003D7F99"/>
    <w:rsid w:val="003E0288"/>
    <w:rsid w:val="003E0A65"/>
    <w:rsid w:val="003E12E9"/>
    <w:rsid w:val="003E19E3"/>
    <w:rsid w:val="003E1AC3"/>
    <w:rsid w:val="003E1CAD"/>
    <w:rsid w:val="003E1CF2"/>
    <w:rsid w:val="003E1E2E"/>
    <w:rsid w:val="003E1E46"/>
    <w:rsid w:val="003E1EFA"/>
    <w:rsid w:val="003E25F9"/>
    <w:rsid w:val="003E264C"/>
    <w:rsid w:val="003E2913"/>
    <w:rsid w:val="003E2BBD"/>
    <w:rsid w:val="003E2FB9"/>
    <w:rsid w:val="003E3241"/>
    <w:rsid w:val="003E34DD"/>
    <w:rsid w:val="003E3909"/>
    <w:rsid w:val="003E3CBB"/>
    <w:rsid w:val="003E3E9A"/>
    <w:rsid w:val="003E4264"/>
    <w:rsid w:val="003E487B"/>
    <w:rsid w:val="003E48D0"/>
    <w:rsid w:val="003E4BC6"/>
    <w:rsid w:val="003E547D"/>
    <w:rsid w:val="003E58B8"/>
    <w:rsid w:val="003E5B54"/>
    <w:rsid w:val="003E669E"/>
    <w:rsid w:val="003E66F6"/>
    <w:rsid w:val="003E6BFE"/>
    <w:rsid w:val="003E7943"/>
    <w:rsid w:val="003E7CC4"/>
    <w:rsid w:val="003F07AD"/>
    <w:rsid w:val="003F0B42"/>
    <w:rsid w:val="003F0CB7"/>
    <w:rsid w:val="003F0E2C"/>
    <w:rsid w:val="003F108F"/>
    <w:rsid w:val="003F132D"/>
    <w:rsid w:val="003F15F9"/>
    <w:rsid w:val="003F1702"/>
    <w:rsid w:val="003F19F5"/>
    <w:rsid w:val="003F1EDF"/>
    <w:rsid w:val="003F22FB"/>
    <w:rsid w:val="003F25DD"/>
    <w:rsid w:val="003F2815"/>
    <w:rsid w:val="003F2A87"/>
    <w:rsid w:val="003F2ECE"/>
    <w:rsid w:val="003F36B3"/>
    <w:rsid w:val="003F3A4B"/>
    <w:rsid w:val="003F3C7A"/>
    <w:rsid w:val="003F4CD6"/>
    <w:rsid w:val="003F4FFB"/>
    <w:rsid w:val="003F507E"/>
    <w:rsid w:val="003F5219"/>
    <w:rsid w:val="003F553C"/>
    <w:rsid w:val="003F5833"/>
    <w:rsid w:val="003F5BBB"/>
    <w:rsid w:val="003F5F1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3F7EC1"/>
    <w:rsid w:val="00400B09"/>
    <w:rsid w:val="004025C7"/>
    <w:rsid w:val="00402A68"/>
    <w:rsid w:val="00403030"/>
    <w:rsid w:val="00403042"/>
    <w:rsid w:val="004031DE"/>
    <w:rsid w:val="00403430"/>
    <w:rsid w:val="004036CD"/>
    <w:rsid w:val="00403B8C"/>
    <w:rsid w:val="00403D44"/>
    <w:rsid w:val="00403DEC"/>
    <w:rsid w:val="00403E43"/>
    <w:rsid w:val="00403F1C"/>
    <w:rsid w:val="004048F5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96"/>
    <w:rsid w:val="004114B4"/>
    <w:rsid w:val="00411696"/>
    <w:rsid w:val="00411A7D"/>
    <w:rsid w:val="00412C9A"/>
    <w:rsid w:val="00412E9A"/>
    <w:rsid w:val="00414179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A46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3E15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877"/>
    <w:rsid w:val="00427995"/>
    <w:rsid w:val="00427D3C"/>
    <w:rsid w:val="00430323"/>
    <w:rsid w:val="004310A0"/>
    <w:rsid w:val="00431189"/>
    <w:rsid w:val="00431348"/>
    <w:rsid w:val="0043151C"/>
    <w:rsid w:val="00431C79"/>
    <w:rsid w:val="00431DE6"/>
    <w:rsid w:val="00431E08"/>
    <w:rsid w:val="00431F41"/>
    <w:rsid w:val="00432306"/>
    <w:rsid w:val="00432749"/>
    <w:rsid w:val="00432F2D"/>
    <w:rsid w:val="004330F7"/>
    <w:rsid w:val="0043333B"/>
    <w:rsid w:val="00433658"/>
    <w:rsid w:val="00433DAB"/>
    <w:rsid w:val="004344DD"/>
    <w:rsid w:val="004346B3"/>
    <w:rsid w:val="004351AA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E54"/>
    <w:rsid w:val="004415B9"/>
    <w:rsid w:val="00441F42"/>
    <w:rsid w:val="00441FCB"/>
    <w:rsid w:val="00442035"/>
    <w:rsid w:val="0044223B"/>
    <w:rsid w:val="0044226F"/>
    <w:rsid w:val="00442B0A"/>
    <w:rsid w:val="004436A3"/>
    <w:rsid w:val="00443A8D"/>
    <w:rsid w:val="00443C06"/>
    <w:rsid w:val="0044412E"/>
    <w:rsid w:val="004441D4"/>
    <w:rsid w:val="004442BF"/>
    <w:rsid w:val="00444465"/>
    <w:rsid w:val="00444512"/>
    <w:rsid w:val="0044562E"/>
    <w:rsid w:val="0044568B"/>
    <w:rsid w:val="00445D90"/>
    <w:rsid w:val="00445DCD"/>
    <w:rsid w:val="004461F2"/>
    <w:rsid w:val="00446489"/>
    <w:rsid w:val="00446542"/>
    <w:rsid w:val="00446BD2"/>
    <w:rsid w:val="00446E4A"/>
    <w:rsid w:val="00447233"/>
    <w:rsid w:val="00447AA3"/>
    <w:rsid w:val="00447C23"/>
    <w:rsid w:val="00447C4C"/>
    <w:rsid w:val="004504F8"/>
    <w:rsid w:val="004505BC"/>
    <w:rsid w:val="00450E60"/>
    <w:rsid w:val="0045122D"/>
    <w:rsid w:val="00451263"/>
    <w:rsid w:val="00451920"/>
    <w:rsid w:val="00452251"/>
    <w:rsid w:val="00452419"/>
    <w:rsid w:val="00452A61"/>
    <w:rsid w:val="004530A7"/>
    <w:rsid w:val="0045312C"/>
    <w:rsid w:val="004531D0"/>
    <w:rsid w:val="00453355"/>
    <w:rsid w:val="00453B51"/>
    <w:rsid w:val="00453BCD"/>
    <w:rsid w:val="00453D4E"/>
    <w:rsid w:val="00453E81"/>
    <w:rsid w:val="004540D2"/>
    <w:rsid w:val="004542F4"/>
    <w:rsid w:val="0045490F"/>
    <w:rsid w:val="00454A7F"/>
    <w:rsid w:val="004550B3"/>
    <w:rsid w:val="004557A1"/>
    <w:rsid w:val="00455DC8"/>
    <w:rsid w:val="004569C4"/>
    <w:rsid w:val="00456ABC"/>
    <w:rsid w:val="004570F3"/>
    <w:rsid w:val="00457324"/>
    <w:rsid w:val="00457531"/>
    <w:rsid w:val="00457BD8"/>
    <w:rsid w:val="00457D89"/>
    <w:rsid w:val="00457E74"/>
    <w:rsid w:val="004600F5"/>
    <w:rsid w:val="0046011F"/>
    <w:rsid w:val="004603C1"/>
    <w:rsid w:val="00460998"/>
    <w:rsid w:val="00460DAC"/>
    <w:rsid w:val="00460E80"/>
    <w:rsid w:val="00461081"/>
    <w:rsid w:val="00461255"/>
    <w:rsid w:val="00461785"/>
    <w:rsid w:val="00461CEF"/>
    <w:rsid w:val="00461CF8"/>
    <w:rsid w:val="00461DEE"/>
    <w:rsid w:val="00461F12"/>
    <w:rsid w:val="0046213B"/>
    <w:rsid w:val="00462A50"/>
    <w:rsid w:val="00462CD1"/>
    <w:rsid w:val="00462DEF"/>
    <w:rsid w:val="00462ED2"/>
    <w:rsid w:val="00463A7E"/>
    <w:rsid w:val="00464501"/>
    <w:rsid w:val="00464A5C"/>
    <w:rsid w:val="00464B55"/>
    <w:rsid w:val="00464B73"/>
    <w:rsid w:val="00464B9E"/>
    <w:rsid w:val="00464CEF"/>
    <w:rsid w:val="00464D3C"/>
    <w:rsid w:val="00465001"/>
    <w:rsid w:val="00465DF6"/>
    <w:rsid w:val="0046606E"/>
    <w:rsid w:val="00466777"/>
    <w:rsid w:val="00466A4E"/>
    <w:rsid w:val="00466B14"/>
    <w:rsid w:val="00466BCD"/>
    <w:rsid w:val="00466CD3"/>
    <w:rsid w:val="00466E0B"/>
    <w:rsid w:val="00467119"/>
    <w:rsid w:val="0046716F"/>
    <w:rsid w:val="0046738C"/>
    <w:rsid w:val="00467991"/>
    <w:rsid w:val="00467EF4"/>
    <w:rsid w:val="00470A06"/>
    <w:rsid w:val="004715DA"/>
    <w:rsid w:val="004717F4"/>
    <w:rsid w:val="0047184D"/>
    <w:rsid w:val="00471A16"/>
    <w:rsid w:val="00471C07"/>
    <w:rsid w:val="00471FB5"/>
    <w:rsid w:val="0047212B"/>
    <w:rsid w:val="00472194"/>
    <w:rsid w:val="004721C3"/>
    <w:rsid w:val="00472654"/>
    <w:rsid w:val="0047273D"/>
    <w:rsid w:val="00473002"/>
    <w:rsid w:val="004732F2"/>
    <w:rsid w:val="00473628"/>
    <w:rsid w:val="00473ACE"/>
    <w:rsid w:val="00473B58"/>
    <w:rsid w:val="00473D16"/>
    <w:rsid w:val="004740B5"/>
    <w:rsid w:val="0047462A"/>
    <w:rsid w:val="004749F0"/>
    <w:rsid w:val="00474C1A"/>
    <w:rsid w:val="00474D1E"/>
    <w:rsid w:val="00475342"/>
    <w:rsid w:val="00475B35"/>
    <w:rsid w:val="00475F4F"/>
    <w:rsid w:val="004762FC"/>
    <w:rsid w:val="0047657E"/>
    <w:rsid w:val="00476A8A"/>
    <w:rsid w:val="00476B33"/>
    <w:rsid w:val="00477440"/>
    <w:rsid w:val="004775B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4F5"/>
    <w:rsid w:val="00482744"/>
    <w:rsid w:val="004828FC"/>
    <w:rsid w:val="00482B08"/>
    <w:rsid w:val="00483489"/>
    <w:rsid w:val="00483523"/>
    <w:rsid w:val="00483D5D"/>
    <w:rsid w:val="00483F84"/>
    <w:rsid w:val="00484542"/>
    <w:rsid w:val="004845EB"/>
    <w:rsid w:val="00484785"/>
    <w:rsid w:val="00485253"/>
    <w:rsid w:val="004857F0"/>
    <w:rsid w:val="00485E26"/>
    <w:rsid w:val="00486381"/>
    <w:rsid w:val="00486424"/>
    <w:rsid w:val="0048667E"/>
    <w:rsid w:val="00486767"/>
    <w:rsid w:val="00486AFD"/>
    <w:rsid w:val="0048700F"/>
    <w:rsid w:val="00487284"/>
    <w:rsid w:val="004872DE"/>
    <w:rsid w:val="00487629"/>
    <w:rsid w:val="00487BB5"/>
    <w:rsid w:val="00487D05"/>
    <w:rsid w:val="00487DA5"/>
    <w:rsid w:val="00487DF6"/>
    <w:rsid w:val="0049018A"/>
    <w:rsid w:val="0049023B"/>
    <w:rsid w:val="00490487"/>
    <w:rsid w:val="004909C5"/>
    <w:rsid w:val="00490B06"/>
    <w:rsid w:val="0049130E"/>
    <w:rsid w:val="00491345"/>
    <w:rsid w:val="004915DF"/>
    <w:rsid w:val="00492409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63E6"/>
    <w:rsid w:val="00496804"/>
    <w:rsid w:val="004972F3"/>
    <w:rsid w:val="004972FD"/>
    <w:rsid w:val="00497390"/>
    <w:rsid w:val="0049744F"/>
    <w:rsid w:val="00497CD7"/>
    <w:rsid w:val="004A02E9"/>
    <w:rsid w:val="004A0825"/>
    <w:rsid w:val="004A0D55"/>
    <w:rsid w:val="004A0DB2"/>
    <w:rsid w:val="004A1020"/>
    <w:rsid w:val="004A10E5"/>
    <w:rsid w:val="004A169A"/>
    <w:rsid w:val="004A1716"/>
    <w:rsid w:val="004A1857"/>
    <w:rsid w:val="004A1AEE"/>
    <w:rsid w:val="004A1C6E"/>
    <w:rsid w:val="004A1CDF"/>
    <w:rsid w:val="004A20ED"/>
    <w:rsid w:val="004A264F"/>
    <w:rsid w:val="004A2FF1"/>
    <w:rsid w:val="004A3517"/>
    <w:rsid w:val="004A3831"/>
    <w:rsid w:val="004A3942"/>
    <w:rsid w:val="004A3A2B"/>
    <w:rsid w:val="004A3E01"/>
    <w:rsid w:val="004A432B"/>
    <w:rsid w:val="004A4C73"/>
    <w:rsid w:val="004A4F5C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1D2"/>
    <w:rsid w:val="004B131E"/>
    <w:rsid w:val="004B14CC"/>
    <w:rsid w:val="004B14F2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6C"/>
    <w:rsid w:val="004B3C71"/>
    <w:rsid w:val="004B3FAA"/>
    <w:rsid w:val="004B3FF8"/>
    <w:rsid w:val="004B4681"/>
    <w:rsid w:val="004B4DFF"/>
    <w:rsid w:val="004B59CA"/>
    <w:rsid w:val="004B63B9"/>
    <w:rsid w:val="004B645D"/>
    <w:rsid w:val="004B668F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08C"/>
    <w:rsid w:val="004C29C1"/>
    <w:rsid w:val="004C2CEA"/>
    <w:rsid w:val="004C2EE9"/>
    <w:rsid w:val="004C3155"/>
    <w:rsid w:val="004C3274"/>
    <w:rsid w:val="004C32B6"/>
    <w:rsid w:val="004C41D7"/>
    <w:rsid w:val="004C481B"/>
    <w:rsid w:val="004C48E1"/>
    <w:rsid w:val="004C4D9D"/>
    <w:rsid w:val="004C4E56"/>
    <w:rsid w:val="004C5538"/>
    <w:rsid w:val="004C574B"/>
    <w:rsid w:val="004C5895"/>
    <w:rsid w:val="004C6114"/>
    <w:rsid w:val="004C6929"/>
    <w:rsid w:val="004C69AA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83D"/>
    <w:rsid w:val="004D28B1"/>
    <w:rsid w:val="004D2913"/>
    <w:rsid w:val="004D2A10"/>
    <w:rsid w:val="004D3047"/>
    <w:rsid w:val="004D317B"/>
    <w:rsid w:val="004D31B8"/>
    <w:rsid w:val="004D38E1"/>
    <w:rsid w:val="004D403A"/>
    <w:rsid w:val="004D4A59"/>
    <w:rsid w:val="004D4B0B"/>
    <w:rsid w:val="004D561C"/>
    <w:rsid w:val="004D6104"/>
    <w:rsid w:val="004D69D1"/>
    <w:rsid w:val="004D6EEF"/>
    <w:rsid w:val="004D73B2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B2C"/>
    <w:rsid w:val="004E4D74"/>
    <w:rsid w:val="004E50AF"/>
    <w:rsid w:val="004E5524"/>
    <w:rsid w:val="004E5535"/>
    <w:rsid w:val="004E5742"/>
    <w:rsid w:val="004E57BF"/>
    <w:rsid w:val="004E6269"/>
    <w:rsid w:val="004E66D6"/>
    <w:rsid w:val="004E6A65"/>
    <w:rsid w:val="004E6ACB"/>
    <w:rsid w:val="004E71F1"/>
    <w:rsid w:val="004E73F2"/>
    <w:rsid w:val="004E7E38"/>
    <w:rsid w:val="004F0352"/>
    <w:rsid w:val="004F131A"/>
    <w:rsid w:val="004F177C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797"/>
    <w:rsid w:val="004F592B"/>
    <w:rsid w:val="004F5E38"/>
    <w:rsid w:val="004F64BA"/>
    <w:rsid w:val="004F689C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1CCC"/>
    <w:rsid w:val="00501D00"/>
    <w:rsid w:val="00501E87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78C"/>
    <w:rsid w:val="00512B39"/>
    <w:rsid w:val="00512C3B"/>
    <w:rsid w:val="0051355A"/>
    <w:rsid w:val="0051356A"/>
    <w:rsid w:val="0051357A"/>
    <w:rsid w:val="00513B85"/>
    <w:rsid w:val="00513B8B"/>
    <w:rsid w:val="0051404D"/>
    <w:rsid w:val="00514569"/>
    <w:rsid w:val="00514915"/>
    <w:rsid w:val="00514AC9"/>
    <w:rsid w:val="00514BBE"/>
    <w:rsid w:val="0051502E"/>
    <w:rsid w:val="005151EA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0DBB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491"/>
    <w:rsid w:val="00523676"/>
    <w:rsid w:val="00523977"/>
    <w:rsid w:val="00523B44"/>
    <w:rsid w:val="00523B7B"/>
    <w:rsid w:val="00523FD4"/>
    <w:rsid w:val="005240BE"/>
    <w:rsid w:val="0052412C"/>
    <w:rsid w:val="00524D34"/>
    <w:rsid w:val="0052512C"/>
    <w:rsid w:val="0052515A"/>
    <w:rsid w:val="00526554"/>
    <w:rsid w:val="0052681E"/>
    <w:rsid w:val="00526CEB"/>
    <w:rsid w:val="00526E01"/>
    <w:rsid w:val="00526F66"/>
    <w:rsid w:val="0052715A"/>
    <w:rsid w:val="00530273"/>
    <w:rsid w:val="00530A34"/>
    <w:rsid w:val="00530CA8"/>
    <w:rsid w:val="00530D2F"/>
    <w:rsid w:val="0053107C"/>
    <w:rsid w:val="00531917"/>
    <w:rsid w:val="00532124"/>
    <w:rsid w:val="005324C5"/>
    <w:rsid w:val="005327EF"/>
    <w:rsid w:val="00532A67"/>
    <w:rsid w:val="00532EAD"/>
    <w:rsid w:val="00532F92"/>
    <w:rsid w:val="00533238"/>
    <w:rsid w:val="00533792"/>
    <w:rsid w:val="005338D5"/>
    <w:rsid w:val="00533A7A"/>
    <w:rsid w:val="00533B82"/>
    <w:rsid w:val="00533DE3"/>
    <w:rsid w:val="00534486"/>
    <w:rsid w:val="0053650D"/>
    <w:rsid w:val="00536679"/>
    <w:rsid w:val="00536C5C"/>
    <w:rsid w:val="00536CA8"/>
    <w:rsid w:val="00537205"/>
    <w:rsid w:val="00537B9C"/>
    <w:rsid w:val="0054073D"/>
    <w:rsid w:val="005408C9"/>
    <w:rsid w:val="00541109"/>
    <w:rsid w:val="0054154C"/>
    <w:rsid w:val="00541CE6"/>
    <w:rsid w:val="00542677"/>
    <w:rsid w:val="005427A9"/>
    <w:rsid w:val="00542A8F"/>
    <w:rsid w:val="00542F1F"/>
    <w:rsid w:val="00542FC1"/>
    <w:rsid w:val="005436CE"/>
    <w:rsid w:val="00543716"/>
    <w:rsid w:val="00543BB5"/>
    <w:rsid w:val="00543D2F"/>
    <w:rsid w:val="0054436D"/>
    <w:rsid w:val="00544A23"/>
    <w:rsid w:val="0054539C"/>
    <w:rsid w:val="0054546F"/>
    <w:rsid w:val="005455BC"/>
    <w:rsid w:val="00545B3C"/>
    <w:rsid w:val="00546293"/>
    <w:rsid w:val="005468B7"/>
    <w:rsid w:val="00546A86"/>
    <w:rsid w:val="00546B32"/>
    <w:rsid w:val="00546F8F"/>
    <w:rsid w:val="0054749A"/>
    <w:rsid w:val="00547601"/>
    <w:rsid w:val="0054798E"/>
    <w:rsid w:val="00547A7C"/>
    <w:rsid w:val="00547B30"/>
    <w:rsid w:val="00550263"/>
    <w:rsid w:val="005511A9"/>
    <w:rsid w:val="00551855"/>
    <w:rsid w:val="00551C01"/>
    <w:rsid w:val="00551F7F"/>
    <w:rsid w:val="00552145"/>
    <w:rsid w:val="00552204"/>
    <w:rsid w:val="00552E38"/>
    <w:rsid w:val="005532FA"/>
    <w:rsid w:val="005536B6"/>
    <w:rsid w:val="00554A7A"/>
    <w:rsid w:val="00554ACF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2F9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3DC9"/>
    <w:rsid w:val="00563F57"/>
    <w:rsid w:val="0056469F"/>
    <w:rsid w:val="00564C6D"/>
    <w:rsid w:val="00564E21"/>
    <w:rsid w:val="00564EA9"/>
    <w:rsid w:val="0056540A"/>
    <w:rsid w:val="00565458"/>
    <w:rsid w:val="0056580F"/>
    <w:rsid w:val="00565B9A"/>
    <w:rsid w:val="0056623C"/>
    <w:rsid w:val="005666B5"/>
    <w:rsid w:val="00566950"/>
    <w:rsid w:val="00566A86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C2B"/>
    <w:rsid w:val="00571DC2"/>
    <w:rsid w:val="0057203F"/>
    <w:rsid w:val="00572D3A"/>
    <w:rsid w:val="0057352C"/>
    <w:rsid w:val="005736A0"/>
    <w:rsid w:val="005738CE"/>
    <w:rsid w:val="0057410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0E2B"/>
    <w:rsid w:val="00581FF9"/>
    <w:rsid w:val="005821B6"/>
    <w:rsid w:val="00582644"/>
    <w:rsid w:val="00582C1A"/>
    <w:rsid w:val="005838EF"/>
    <w:rsid w:val="00583E80"/>
    <w:rsid w:val="0058431B"/>
    <w:rsid w:val="005852F2"/>
    <w:rsid w:val="00585331"/>
    <w:rsid w:val="005854BF"/>
    <w:rsid w:val="0058591A"/>
    <w:rsid w:val="00585C4B"/>
    <w:rsid w:val="005863BF"/>
    <w:rsid w:val="0058654D"/>
    <w:rsid w:val="00586DC4"/>
    <w:rsid w:val="005873F3"/>
    <w:rsid w:val="00587463"/>
    <w:rsid w:val="00587E11"/>
    <w:rsid w:val="00590059"/>
    <w:rsid w:val="00590248"/>
    <w:rsid w:val="00590379"/>
    <w:rsid w:val="00591844"/>
    <w:rsid w:val="00591DB8"/>
    <w:rsid w:val="00592596"/>
    <w:rsid w:val="005928CA"/>
    <w:rsid w:val="00592979"/>
    <w:rsid w:val="00593E4B"/>
    <w:rsid w:val="00593EC2"/>
    <w:rsid w:val="005942B0"/>
    <w:rsid w:val="00594383"/>
    <w:rsid w:val="00594609"/>
    <w:rsid w:val="005949B9"/>
    <w:rsid w:val="00594BC4"/>
    <w:rsid w:val="005950B8"/>
    <w:rsid w:val="00595132"/>
    <w:rsid w:val="0059523B"/>
    <w:rsid w:val="00595588"/>
    <w:rsid w:val="0059596D"/>
    <w:rsid w:val="0059649C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076"/>
    <w:rsid w:val="005A42FF"/>
    <w:rsid w:val="005A4965"/>
    <w:rsid w:val="005A5418"/>
    <w:rsid w:val="005A55A9"/>
    <w:rsid w:val="005A5898"/>
    <w:rsid w:val="005A615C"/>
    <w:rsid w:val="005A68D2"/>
    <w:rsid w:val="005A6950"/>
    <w:rsid w:val="005A6D50"/>
    <w:rsid w:val="005A712A"/>
    <w:rsid w:val="005A7277"/>
    <w:rsid w:val="005A7CCA"/>
    <w:rsid w:val="005A7D08"/>
    <w:rsid w:val="005B024E"/>
    <w:rsid w:val="005B04A6"/>
    <w:rsid w:val="005B0580"/>
    <w:rsid w:val="005B0898"/>
    <w:rsid w:val="005B11CF"/>
    <w:rsid w:val="005B1475"/>
    <w:rsid w:val="005B1BC4"/>
    <w:rsid w:val="005B1EAF"/>
    <w:rsid w:val="005B21FA"/>
    <w:rsid w:val="005B24CA"/>
    <w:rsid w:val="005B2577"/>
    <w:rsid w:val="005B2A9F"/>
    <w:rsid w:val="005B2C29"/>
    <w:rsid w:val="005B2D3B"/>
    <w:rsid w:val="005B314B"/>
    <w:rsid w:val="005B3473"/>
    <w:rsid w:val="005B3D7A"/>
    <w:rsid w:val="005B3E18"/>
    <w:rsid w:val="005B3FE7"/>
    <w:rsid w:val="005B41E0"/>
    <w:rsid w:val="005B44ED"/>
    <w:rsid w:val="005B5054"/>
    <w:rsid w:val="005B50EB"/>
    <w:rsid w:val="005B525D"/>
    <w:rsid w:val="005B5958"/>
    <w:rsid w:val="005B5A4F"/>
    <w:rsid w:val="005B5A85"/>
    <w:rsid w:val="005B6259"/>
    <w:rsid w:val="005B6558"/>
    <w:rsid w:val="005B69F2"/>
    <w:rsid w:val="005B6FA5"/>
    <w:rsid w:val="005B72FB"/>
    <w:rsid w:val="005B7EB0"/>
    <w:rsid w:val="005C042A"/>
    <w:rsid w:val="005C062A"/>
    <w:rsid w:val="005C065E"/>
    <w:rsid w:val="005C0D8B"/>
    <w:rsid w:val="005C0E23"/>
    <w:rsid w:val="005C1366"/>
    <w:rsid w:val="005C157E"/>
    <w:rsid w:val="005C2041"/>
    <w:rsid w:val="005C239C"/>
    <w:rsid w:val="005C2B46"/>
    <w:rsid w:val="005C2CFE"/>
    <w:rsid w:val="005C4400"/>
    <w:rsid w:val="005C4ECE"/>
    <w:rsid w:val="005C515B"/>
    <w:rsid w:val="005C5C9E"/>
    <w:rsid w:val="005C5CDD"/>
    <w:rsid w:val="005C6361"/>
    <w:rsid w:val="005C65A2"/>
    <w:rsid w:val="005C6A3E"/>
    <w:rsid w:val="005C6FDE"/>
    <w:rsid w:val="005C7238"/>
    <w:rsid w:val="005C7CE5"/>
    <w:rsid w:val="005D016E"/>
    <w:rsid w:val="005D06DC"/>
    <w:rsid w:val="005D0BEC"/>
    <w:rsid w:val="005D144F"/>
    <w:rsid w:val="005D145B"/>
    <w:rsid w:val="005D1B13"/>
    <w:rsid w:val="005D29BD"/>
    <w:rsid w:val="005D2C42"/>
    <w:rsid w:val="005D3277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72F"/>
    <w:rsid w:val="005D5C65"/>
    <w:rsid w:val="005D6293"/>
    <w:rsid w:val="005D6762"/>
    <w:rsid w:val="005D6A2B"/>
    <w:rsid w:val="005D723A"/>
    <w:rsid w:val="005D75F0"/>
    <w:rsid w:val="005E08C8"/>
    <w:rsid w:val="005E0A30"/>
    <w:rsid w:val="005E1A26"/>
    <w:rsid w:val="005E1C8B"/>
    <w:rsid w:val="005E1D04"/>
    <w:rsid w:val="005E2268"/>
    <w:rsid w:val="005E27EF"/>
    <w:rsid w:val="005E3123"/>
    <w:rsid w:val="005E317A"/>
    <w:rsid w:val="005E3A39"/>
    <w:rsid w:val="005E3F34"/>
    <w:rsid w:val="005E4265"/>
    <w:rsid w:val="005E4799"/>
    <w:rsid w:val="005E4B24"/>
    <w:rsid w:val="005E5571"/>
    <w:rsid w:val="005E57E7"/>
    <w:rsid w:val="005E5B91"/>
    <w:rsid w:val="005E60B2"/>
    <w:rsid w:val="005E67A9"/>
    <w:rsid w:val="005E67AB"/>
    <w:rsid w:val="005E6994"/>
    <w:rsid w:val="005E6D0B"/>
    <w:rsid w:val="005E7EA0"/>
    <w:rsid w:val="005F0AFB"/>
    <w:rsid w:val="005F12D8"/>
    <w:rsid w:val="005F1F5E"/>
    <w:rsid w:val="005F224C"/>
    <w:rsid w:val="005F292A"/>
    <w:rsid w:val="005F2D3B"/>
    <w:rsid w:val="005F474B"/>
    <w:rsid w:val="005F4869"/>
    <w:rsid w:val="005F4940"/>
    <w:rsid w:val="005F4EC2"/>
    <w:rsid w:val="005F50E3"/>
    <w:rsid w:val="005F5544"/>
    <w:rsid w:val="005F5D85"/>
    <w:rsid w:val="005F5DE0"/>
    <w:rsid w:val="005F6380"/>
    <w:rsid w:val="005F6654"/>
    <w:rsid w:val="005F6BC7"/>
    <w:rsid w:val="005F6DA5"/>
    <w:rsid w:val="005F7557"/>
    <w:rsid w:val="005F7BF7"/>
    <w:rsid w:val="005F7CDE"/>
    <w:rsid w:val="00600E5A"/>
    <w:rsid w:val="00600F7C"/>
    <w:rsid w:val="00601113"/>
    <w:rsid w:val="006014AC"/>
    <w:rsid w:val="00601956"/>
    <w:rsid w:val="006019BA"/>
    <w:rsid w:val="00601DE6"/>
    <w:rsid w:val="00601ECE"/>
    <w:rsid w:val="0060276A"/>
    <w:rsid w:val="0060312E"/>
    <w:rsid w:val="00604920"/>
    <w:rsid w:val="00605B66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4DB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3BAD"/>
    <w:rsid w:val="0061453D"/>
    <w:rsid w:val="006148E7"/>
    <w:rsid w:val="00614F4A"/>
    <w:rsid w:val="00615230"/>
    <w:rsid w:val="00615B1D"/>
    <w:rsid w:val="00616093"/>
    <w:rsid w:val="006161CE"/>
    <w:rsid w:val="00616886"/>
    <w:rsid w:val="0061712A"/>
    <w:rsid w:val="00617180"/>
    <w:rsid w:val="0061771E"/>
    <w:rsid w:val="00617A0A"/>
    <w:rsid w:val="00617FED"/>
    <w:rsid w:val="0062011A"/>
    <w:rsid w:val="00620B0B"/>
    <w:rsid w:val="00620EA6"/>
    <w:rsid w:val="00620EE9"/>
    <w:rsid w:val="006211A5"/>
    <w:rsid w:val="00621464"/>
    <w:rsid w:val="00621655"/>
    <w:rsid w:val="00621A6E"/>
    <w:rsid w:val="00621BEA"/>
    <w:rsid w:val="00621E5C"/>
    <w:rsid w:val="00623054"/>
    <w:rsid w:val="006231E7"/>
    <w:rsid w:val="00623B09"/>
    <w:rsid w:val="00624DE5"/>
    <w:rsid w:val="00625641"/>
    <w:rsid w:val="006257A4"/>
    <w:rsid w:val="006267F1"/>
    <w:rsid w:val="0062683E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D6"/>
    <w:rsid w:val="006328ED"/>
    <w:rsid w:val="00632D4C"/>
    <w:rsid w:val="00633173"/>
    <w:rsid w:val="00633509"/>
    <w:rsid w:val="00633527"/>
    <w:rsid w:val="00633758"/>
    <w:rsid w:val="006337DB"/>
    <w:rsid w:val="00633C5F"/>
    <w:rsid w:val="0063451F"/>
    <w:rsid w:val="006346F2"/>
    <w:rsid w:val="0063599D"/>
    <w:rsid w:val="00635BE5"/>
    <w:rsid w:val="00635C53"/>
    <w:rsid w:val="00635C6D"/>
    <w:rsid w:val="00636541"/>
    <w:rsid w:val="0063692D"/>
    <w:rsid w:val="00636A62"/>
    <w:rsid w:val="00636BBF"/>
    <w:rsid w:val="0063703E"/>
    <w:rsid w:val="00637FAF"/>
    <w:rsid w:val="00637FF4"/>
    <w:rsid w:val="00640B29"/>
    <w:rsid w:val="00641185"/>
    <w:rsid w:val="006418B4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3A1"/>
    <w:rsid w:val="00647719"/>
    <w:rsid w:val="00647C07"/>
    <w:rsid w:val="00647C44"/>
    <w:rsid w:val="00647CA2"/>
    <w:rsid w:val="006505BB"/>
    <w:rsid w:val="006510D1"/>
    <w:rsid w:val="0065129B"/>
    <w:rsid w:val="00651914"/>
    <w:rsid w:val="00651B61"/>
    <w:rsid w:val="00651CD9"/>
    <w:rsid w:val="006520DC"/>
    <w:rsid w:val="006521CD"/>
    <w:rsid w:val="006522A3"/>
    <w:rsid w:val="00652442"/>
    <w:rsid w:val="0065247D"/>
    <w:rsid w:val="00652FE9"/>
    <w:rsid w:val="006543D2"/>
    <w:rsid w:val="00654C32"/>
    <w:rsid w:val="0065518C"/>
    <w:rsid w:val="006558AB"/>
    <w:rsid w:val="00655B4F"/>
    <w:rsid w:val="00655F06"/>
    <w:rsid w:val="006560E4"/>
    <w:rsid w:val="00656484"/>
    <w:rsid w:val="00656578"/>
    <w:rsid w:val="0065698C"/>
    <w:rsid w:val="00656DCA"/>
    <w:rsid w:val="00656FDD"/>
    <w:rsid w:val="00657211"/>
    <w:rsid w:val="00657699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224"/>
    <w:rsid w:val="00662348"/>
    <w:rsid w:val="00662DDE"/>
    <w:rsid w:val="00662E7E"/>
    <w:rsid w:val="006632A8"/>
    <w:rsid w:val="006635B6"/>
    <w:rsid w:val="00663678"/>
    <w:rsid w:val="00663C9E"/>
    <w:rsid w:val="00664532"/>
    <w:rsid w:val="00665575"/>
    <w:rsid w:val="006658C2"/>
    <w:rsid w:val="0066615D"/>
    <w:rsid w:val="0066656A"/>
    <w:rsid w:val="00666A68"/>
    <w:rsid w:val="00667114"/>
    <w:rsid w:val="00667876"/>
    <w:rsid w:val="00667DCD"/>
    <w:rsid w:val="00667E70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3AC"/>
    <w:rsid w:val="00674A5A"/>
    <w:rsid w:val="00675997"/>
    <w:rsid w:val="00676021"/>
    <w:rsid w:val="00676174"/>
    <w:rsid w:val="00676938"/>
    <w:rsid w:val="00676B53"/>
    <w:rsid w:val="00676D6F"/>
    <w:rsid w:val="0067706E"/>
    <w:rsid w:val="00677529"/>
    <w:rsid w:val="00677754"/>
    <w:rsid w:val="00677C00"/>
    <w:rsid w:val="00680000"/>
    <w:rsid w:val="0068045B"/>
    <w:rsid w:val="00680629"/>
    <w:rsid w:val="00680AEC"/>
    <w:rsid w:val="00680DC6"/>
    <w:rsid w:val="00682067"/>
    <w:rsid w:val="006825FF"/>
    <w:rsid w:val="00682AAE"/>
    <w:rsid w:val="00682AD6"/>
    <w:rsid w:val="00682B98"/>
    <w:rsid w:val="00682CCC"/>
    <w:rsid w:val="00682D06"/>
    <w:rsid w:val="00682E80"/>
    <w:rsid w:val="0068340A"/>
    <w:rsid w:val="00683626"/>
    <w:rsid w:val="006839FA"/>
    <w:rsid w:val="00684378"/>
    <w:rsid w:val="00684943"/>
    <w:rsid w:val="00684997"/>
    <w:rsid w:val="00684A90"/>
    <w:rsid w:val="0068504C"/>
    <w:rsid w:val="00685365"/>
    <w:rsid w:val="00685741"/>
    <w:rsid w:val="00686361"/>
    <w:rsid w:val="006864C8"/>
    <w:rsid w:val="00686697"/>
    <w:rsid w:val="00686B9E"/>
    <w:rsid w:val="00687148"/>
    <w:rsid w:val="00687266"/>
    <w:rsid w:val="00687275"/>
    <w:rsid w:val="00687353"/>
    <w:rsid w:val="0068778B"/>
    <w:rsid w:val="00687B14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482"/>
    <w:rsid w:val="006936A4"/>
    <w:rsid w:val="0069398A"/>
    <w:rsid w:val="00693D2E"/>
    <w:rsid w:val="006941CC"/>
    <w:rsid w:val="00694238"/>
    <w:rsid w:val="006946D7"/>
    <w:rsid w:val="006949FC"/>
    <w:rsid w:val="00694ADC"/>
    <w:rsid w:val="00694B37"/>
    <w:rsid w:val="006952A8"/>
    <w:rsid w:val="006957F5"/>
    <w:rsid w:val="00695869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FC6"/>
    <w:rsid w:val="006A22EB"/>
    <w:rsid w:val="006A25BC"/>
    <w:rsid w:val="006A2622"/>
    <w:rsid w:val="006A2A17"/>
    <w:rsid w:val="006A2B7C"/>
    <w:rsid w:val="006A2CFF"/>
    <w:rsid w:val="006A2E73"/>
    <w:rsid w:val="006A3547"/>
    <w:rsid w:val="006A3A46"/>
    <w:rsid w:val="006A3C84"/>
    <w:rsid w:val="006A3CA8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A71CA"/>
    <w:rsid w:val="006A78F3"/>
    <w:rsid w:val="006B01DC"/>
    <w:rsid w:val="006B0285"/>
    <w:rsid w:val="006B05F3"/>
    <w:rsid w:val="006B0A5B"/>
    <w:rsid w:val="006B0C56"/>
    <w:rsid w:val="006B0DC9"/>
    <w:rsid w:val="006B1A84"/>
    <w:rsid w:val="006B1B7F"/>
    <w:rsid w:val="006B1CCA"/>
    <w:rsid w:val="006B1F85"/>
    <w:rsid w:val="006B21CB"/>
    <w:rsid w:val="006B2773"/>
    <w:rsid w:val="006B287C"/>
    <w:rsid w:val="006B2B83"/>
    <w:rsid w:val="006B3016"/>
    <w:rsid w:val="006B306A"/>
    <w:rsid w:val="006B37FB"/>
    <w:rsid w:val="006B3862"/>
    <w:rsid w:val="006B38AB"/>
    <w:rsid w:val="006B395B"/>
    <w:rsid w:val="006B4272"/>
    <w:rsid w:val="006B44E9"/>
    <w:rsid w:val="006B47FE"/>
    <w:rsid w:val="006B54D5"/>
    <w:rsid w:val="006B56AC"/>
    <w:rsid w:val="006B5843"/>
    <w:rsid w:val="006B5CE1"/>
    <w:rsid w:val="006B6157"/>
    <w:rsid w:val="006B75E2"/>
    <w:rsid w:val="006B76BF"/>
    <w:rsid w:val="006B76CA"/>
    <w:rsid w:val="006B7E27"/>
    <w:rsid w:val="006C0531"/>
    <w:rsid w:val="006C0E16"/>
    <w:rsid w:val="006C1086"/>
    <w:rsid w:val="006C1429"/>
    <w:rsid w:val="006C1664"/>
    <w:rsid w:val="006C1822"/>
    <w:rsid w:val="006C19FB"/>
    <w:rsid w:val="006C1AB4"/>
    <w:rsid w:val="006C2077"/>
    <w:rsid w:val="006C2648"/>
    <w:rsid w:val="006C271E"/>
    <w:rsid w:val="006C2B5F"/>
    <w:rsid w:val="006C39F0"/>
    <w:rsid w:val="006C42E4"/>
    <w:rsid w:val="006C47B1"/>
    <w:rsid w:val="006C5F3A"/>
    <w:rsid w:val="006C609D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8E2"/>
    <w:rsid w:val="006D0D5F"/>
    <w:rsid w:val="006D0FE7"/>
    <w:rsid w:val="006D13DB"/>
    <w:rsid w:val="006D1402"/>
    <w:rsid w:val="006D1556"/>
    <w:rsid w:val="006D1A26"/>
    <w:rsid w:val="006D1E06"/>
    <w:rsid w:val="006D2026"/>
    <w:rsid w:val="006D2123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E6B"/>
    <w:rsid w:val="006D5F14"/>
    <w:rsid w:val="006D68A2"/>
    <w:rsid w:val="006D699B"/>
    <w:rsid w:val="006D6A63"/>
    <w:rsid w:val="006D6EA9"/>
    <w:rsid w:val="006D701D"/>
    <w:rsid w:val="006D79EB"/>
    <w:rsid w:val="006D7EC9"/>
    <w:rsid w:val="006E020F"/>
    <w:rsid w:val="006E0646"/>
    <w:rsid w:val="006E0807"/>
    <w:rsid w:val="006E09A1"/>
    <w:rsid w:val="006E0E25"/>
    <w:rsid w:val="006E15B2"/>
    <w:rsid w:val="006E1911"/>
    <w:rsid w:val="006E1A14"/>
    <w:rsid w:val="006E1C92"/>
    <w:rsid w:val="006E2DAC"/>
    <w:rsid w:val="006E4194"/>
    <w:rsid w:val="006E437C"/>
    <w:rsid w:val="006E494D"/>
    <w:rsid w:val="006E4960"/>
    <w:rsid w:val="006E4E05"/>
    <w:rsid w:val="006E4EB9"/>
    <w:rsid w:val="006E4F53"/>
    <w:rsid w:val="006E4FA7"/>
    <w:rsid w:val="006E595A"/>
    <w:rsid w:val="006E59EB"/>
    <w:rsid w:val="006E613D"/>
    <w:rsid w:val="006E61C4"/>
    <w:rsid w:val="006E692E"/>
    <w:rsid w:val="006E6A2D"/>
    <w:rsid w:val="006E6FA9"/>
    <w:rsid w:val="006E724E"/>
    <w:rsid w:val="006E75D4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230C"/>
    <w:rsid w:val="006F3612"/>
    <w:rsid w:val="006F3725"/>
    <w:rsid w:val="006F3CA0"/>
    <w:rsid w:val="006F3EB1"/>
    <w:rsid w:val="006F4109"/>
    <w:rsid w:val="006F41A7"/>
    <w:rsid w:val="006F4232"/>
    <w:rsid w:val="006F45BF"/>
    <w:rsid w:val="006F4AAA"/>
    <w:rsid w:val="006F4E5B"/>
    <w:rsid w:val="006F50E3"/>
    <w:rsid w:val="006F52B6"/>
    <w:rsid w:val="006F53CD"/>
    <w:rsid w:val="006F5692"/>
    <w:rsid w:val="006F58CE"/>
    <w:rsid w:val="006F6A35"/>
    <w:rsid w:val="006F6BCB"/>
    <w:rsid w:val="006F6DE0"/>
    <w:rsid w:val="006F6F44"/>
    <w:rsid w:val="006F707C"/>
    <w:rsid w:val="006F787B"/>
    <w:rsid w:val="006F7E55"/>
    <w:rsid w:val="0070038C"/>
    <w:rsid w:val="00700B29"/>
    <w:rsid w:val="00700BB8"/>
    <w:rsid w:val="00700CE1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F33"/>
    <w:rsid w:val="007040D2"/>
    <w:rsid w:val="0070492F"/>
    <w:rsid w:val="00704F40"/>
    <w:rsid w:val="0070528D"/>
    <w:rsid w:val="007056F1"/>
    <w:rsid w:val="00705997"/>
    <w:rsid w:val="0070616D"/>
    <w:rsid w:val="00706A29"/>
    <w:rsid w:val="007071F9"/>
    <w:rsid w:val="0070749D"/>
    <w:rsid w:val="0071033E"/>
    <w:rsid w:val="00711533"/>
    <w:rsid w:val="00712906"/>
    <w:rsid w:val="00712F6C"/>
    <w:rsid w:val="0071324C"/>
    <w:rsid w:val="007133E5"/>
    <w:rsid w:val="007137BF"/>
    <w:rsid w:val="00714345"/>
    <w:rsid w:val="0071482E"/>
    <w:rsid w:val="00714C25"/>
    <w:rsid w:val="00714E3B"/>
    <w:rsid w:val="00715280"/>
    <w:rsid w:val="0071566F"/>
    <w:rsid w:val="007159E8"/>
    <w:rsid w:val="007162EA"/>
    <w:rsid w:val="00716412"/>
    <w:rsid w:val="0071648D"/>
    <w:rsid w:val="00716860"/>
    <w:rsid w:val="00716AEC"/>
    <w:rsid w:val="00716EE5"/>
    <w:rsid w:val="007174F5"/>
    <w:rsid w:val="00717D4E"/>
    <w:rsid w:val="0072014A"/>
    <w:rsid w:val="00720450"/>
    <w:rsid w:val="00720671"/>
    <w:rsid w:val="00720935"/>
    <w:rsid w:val="00720EB7"/>
    <w:rsid w:val="00720F6C"/>
    <w:rsid w:val="0072103E"/>
    <w:rsid w:val="007212E8"/>
    <w:rsid w:val="00721E0F"/>
    <w:rsid w:val="0072208D"/>
    <w:rsid w:val="00723122"/>
    <w:rsid w:val="007236AE"/>
    <w:rsid w:val="00723890"/>
    <w:rsid w:val="00723E0A"/>
    <w:rsid w:val="00724BAB"/>
    <w:rsid w:val="007250A4"/>
    <w:rsid w:val="00725424"/>
    <w:rsid w:val="00726465"/>
    <w:rsid w:val="00726725"/>
    <w:rsid w:val="0072697A"/>
    <w:rsid w:val="007302BE"/>
    <w:rsid w:val="00730CDC"/>
    <w:rsid w:val="00731BB6"/>
    <w:rsid w:val="00732F53"/>
    <w:rsid w:val="00733A2F"/>
    <w:rsid w:val="007345DF"/>
    <w:rsid w:val="00734F46"/>
    <w:rsid w:val="00735263"/>
    <w:rsid w:val="0073541C"/>
    <w:rsid w:val="0073548B"/>
    <w:rsid w:val="007356B7"/>
    <w:rsid w:val="00735C50"/>
    <w:rsid w:val="0073632C"/>
    <w:rsid w:val="007366A7"/>
    <w:rsid w:val="00736A28"/>
    <w:rsid w:val="00736ADB"/>
    <w:rsid w:val="00736D23"/>
    <w:rsid w:val="00736D41"/>
    <w:rsid w:val="00736D92"/>
    <w:rsid w:val="00740450"/>
    <w:rsid w:val="00740A49"/>
    <w:rsid w:val="00741051"/>
    <w:rsid w:val="007410F2"/>
    <w:rsid w:val="00741162"/>
    <w:rsid w:val="0074159B"/>
    <w:rsid w:val="007419AE"/>
    <w:rsid w:val="00741BCD"/>
    <w:rsid w:val="00741EF8"/>
    <w:rsid w:val="00742296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6DC"/>
    <w:rsid w:val="007457A0"/>
    <w:rsid w:val="00745981"/>
    <w:rsid w:val="00745F9D"/>
    <w:rsid w:val="00746172"/>
    <w:rsid w:val="0074657D"/>
    <w:rsid w:val="00746818"/>
    <w:rsid w:val="007469CF"/>
    <w:rsid w:val="00746D6D"/>
    <w:rsid w:val="007474F2"/>
    <w:rsid w:val="0074759E"/>
    <w:rsid w:val="00747E5E"/>
    <w:rsid w:val="007503C7"/>
    <w:rsid w:val="007515D1"/>
    <w:rsid w:val="00752663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1E9"/>
    <w:rsid w:val="007565A4"/>
    <w:rsid w:val="0075694D"/>
    <w:rsid w:val="007569B0"/>
    <w:rsid w:val="00756B15"/>
    <w:rsid w:val="00757016"/>
    <w:rsid w:val="007578E6"/>
    <w:rsid w:val="007579C9"/>
    <w:rsid w:val="00757AA8"/>
    <w:rsid w:val="00757E50"/>
    <w:rsid w:val="00760104"/>
    <w:rsid w:val="00760406"/>
    <w:rsid w:val="007605F6"/>
    <w:rsid w:val="007607DC"/>
    <w:rsid w:val="00760A18"/>
    <w:rsid w:val="00760D75"/>
    <w:rsid w:val="007611F9"/>
    <w:rsid w:val="00761588"/>
    <w:rsid w:val="0076163A"/>
    <w:rsid w:val="00761863"/>
    <w:rsid w:val="007618FB"/>
    <w:rsid w:val="0076194C"/>
    <w:rsid w:val="00761CFE"/>
    <w:rsid w:val="00762371"/>
    <w:rsid w:val="00762915"/>
    <w:rsid w:val="00762946"/>
    <w:rsid w:val="007632B8"/>
    <w:rsid w:val="007635CE"/>
    <w:rsid w:val="00763938"/>
    <w:rsid w:val="00763AA3"/>
    <w:rsid w:val="00763D80"/>
    <w:rsid w:val="0076402E"/>
    <w:rsid w:val="0076444C"/>
    <w:rsid w:val="00764548"/>
    <w:rsid w:val="00764669"/>
    <w:rsid w:val="0076486F"/>
    <w:rsid w:val="00764916"/>
    <w:rsid w:val="00764D2A"/>
    <w:rsid w:val="00764E59"/>
    <w:rsid w:val="00764F32"/>
    <w:rsid w:val="007655A8"/>
    <w:rsid w:val="007656F7"/>
    <w:rsid w:val="00765F82"/>
    <w:rsid w:val="00766170"/>
    <w:rsid w:val="007661DF"/>
    <w:rsid w:val="00766397"/>
    <w:rsid w:val="00766899"/>
    <w:rsid w:val="00766E8B"/>
    <w:rsid w:val="00766F16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0EE1"/>
    <w:rsid w:val="0077136E"/>
    <w:rsid w:val="00771556"/>
    <w:rsid w:val="007715E2"/>
    <w:rsid w:val="00771836"/>
    <w:rsid w:val="00772A9E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5CE0"/>
    <w:rsid w:val="007768BD"/>
    <w:rsid w:val="00776910"/>
    <w:rsid w:val="00776912"/>
    <w:rsid w:val="00776AD2"/>
    <w:rsid w:val="007770F7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EFE"/>
    <w:rsid w:val="0078727D"/>
    <w:rsid w:val="0078784C"/>
    <w:rsid w:val="007900B6"/>
    <w:rsid w:val="007903E6"/>
    <w:rsid w:val="007905C1"/>
    <w:rsid w:val="007906CA"/>
    <w:rsid w:val="00790A50"/>
    <w:rsid w:val="00790A79"/>
    <w:rsid w:val="00790C2C"/>
    <w:rsid w:val="00790C83"/>
    <w:rsid w:val="00790FEC"/>
    <w:rsid w:val="007912F0"/>
    <w:rsid w:val="00791828"/>
    <w:rsid w:val="007918A8"/>
    <w:rsid w:val="007918BF"/>
    <w:rsid w:val="00791FC2"/>
    <w:rsid w:val="007922A2"/>
    <w:rsid w:val="00792917"/>
    <w:rsid w:val="00792B78"/>
    <w:rsid w:val="0079327E"/>
    <w:rsid w:val="00793839"/>
    <w:rsid w:val="00793A87"/>
    <w:rsid w:val="007942ED"/>
    <w:rsid w:val="007945B3"/>
    <w:rsid w:val="00795126"/>
    <w:rsid w:val="00795497"/>
    <w:rsid w:val="00795851"/>
    <w:rsid w:val="00795C26"/>
    <w:rsid w:val="00795F13"/>
    <w:rsid w:val="00795F6A"/>
    <w:rsid w:val="00796E3B"/>
    <w:rsid w:val="00797404"/>
    <w:rsid w:val="007974EB"/>
    <w:rsid w:val="00797915"/>
    <w:rsid w:val="00797FB1"/>
    <w:rsid w:val="007A0455"/>
    <w:rsid w:val="007A0A6F"/>
    <w:rsid w:val="007A0BDF"/>
    <w:rsid w:val="007A11FE"/>
    <w:rsid w:val="007A13A1"/>
    <w:rsid w:val="007A15C1"/>
    <w:rsid w:val="007A2A82"/>
    <w:rsid w:val="007A2B3A"/>
    <w:rsid w:val="007A2D6B"/>
    <w:rsid w:val="007A3121"/>
    <w:rsid w:val="007A3808"/>
    <w:rsid w:val="007A3B45"/>
    <w:rsid w:val="007A4128"/>
    <w:rsid w:val="007A4E40"/>
    <w:rsid w:val="007A51BF"/>
    <w:rsid w:val="007A573A"/>
    <w:rsid w:val="007A58E6"/>
    <w:rsid w:val="007A59A7"/>
    <w:rsid w:val="007A5D35"/>
    <w:rsid w:val="007A5FD0"/>
    <w:rsid w:val="007A613D"/>
    <w:rsid w:val="007A618B"/>
    <w:rsid w:val="007A64FE"/>
    <w:rsid w:val="007A665D"/>
    <w:rsid w:val="007A673E"/>
    <w:rsid w:val="007A67E1"/>
    <w:rsid w:val="007A6DF7"/>
    <w:rsid w:val="007A7359"/>
    <w:rsid w:val="007A763E"/>
    <w:rsid w:val="007A76D8"/>
    <w:rsid w:val="007A7AD5"/>
    <w:rsid w:val="007A7F27"/>
    <w:rsid w:val="007A7F53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2EA"/>
    <w:rsid w:val="007B45F2"/>
    <w:rsid w:val="007B4894"/>
    <w:rsid w:val="007B4E1C"/>
    <w:rsid w:val="007B5014"/>
    <w:rsid w:val="007B51CD"/>
    <w:rsid w:val="007B5AA8"/>
    <w:rsid w:val="007B6714"/>
    <w:rsid w:val="007B68A7"/>
    <w:rsid w:val="007B7040"/>
    <w:rsid w:val="007B70E4"/>
    <w:rsid w:val="007B7C24"/>
    <w:rsid w:val="007C00F9"/>
    <w:rsid w:val="007C079E"/>
    <w:rsid w:val="007C1702"/>
    <w:rsid w:val="007C17B2"/>
    <w:rsid w:val="007C1BC4"/>
    <w:rsid w:val="007C2346"/>
    <w:rsid w:val="007C2FC2"/>
    <w:rsid w:val="007C3257"/>
    <w:rsid w:val="007C3523"/>
    <w:rsid w:val="007C35CD"/>
    <w:rsid w:val="007C3B36"/>
    <w:rsid w:val="007C3D1D"/>
    <w:rsid w:val="007C4226"/>
    <w:rsid w:val="007C4284"/>
    <w:rsid w:val="007C4522"/>
    <w:rsid w:val="007C470F"/>
    <w:rsid w:val="007C4826"/>
    <w:rsid w:val="007C4BA9"/>
    <w:rsid w:val="007C50FC"/>
    <w:rsid w:val="007C5767"/>
    <w:rsid w:val="007C5D6A"/>
    <w:rsid w:val="007C5F4C"/>
    <w:rsid w:val="007C5F6C"/>
    <w:rsid w:val="007C665A"/>
    <w:rsid w:val="007C690E"/>
    <w:rsid w:val="007C6BFC"/>
    <w:rsid w:val="007C6E05"/>
    <w:rsid w:val="007C71B5"/>
    <w:rsid w:val="007C77D3"/>
    <w:rsid w:val="007C7ADA"/>
    <w:rsid w:val="007C7B45"/>
    <w:rsid w:val="007C7FAA"/>
    <w:rsid w:val="007D05D5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FD7"/>
    <w:rsid w:val="007D38DA"/>
    <w:rsid w:val="007D40F9"/>
    <w:rsid w:val="007D4590"/>
    <w:rsid w:val="007D4BA5"/>
    <w:rsid w:val="007D50E0"/>
    <w:rsid w:val="007D50F1"/>
    <w:rsid w:val="007D51AE"/>
    <w:rsid w:val="007D56D0"/>
    <w:rsid w:val="007D580F"/>
    <w:rsid w:val="007D5DF7"/>
    <w:rsid w:val="007D5ED6"/>
    <w:rsid w:val="007D6000"/>
    <w:rsid w:val="007D673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1BC"/>
    <w:rsid w:val="007E13F0"/>
    <w:rsid w:val="007E155D"/>
    <w:rsid w:val="007E17F1"/>
    <w:rsid w:val="007E1948"/>
    <w:rsid w:val="007E1ACC"/>
    <w:rsid w:val="007E1C44"/>
    <w:rsid w:val="007E1FC3"/>
    <w:rsid w:val="007E2544"/>
    <w:rsid w:val="007E2AD7"/>
    <w:rsid w:val="007E2D88"/>
    <w:rsid w:val="007E2F1C"/>
    <w:rsid w:val="007E2F63"/>
    <w:rsid w:val="007E3073"/>
    <w:rsid w:val="007E334C"/>
    <w:rsid w:val="007E3366"/>
    <w:rsid w:val="007E34BE"/>
    <w:rsid w:val="007E364D"/>
    <w:rsid w:val="007E37CE"/>
    <w:rsid w:val="007E3A9F"/>
    <w:rsid w:val="007E4131"/>
    <w:rsid w:val="007E4390"/>
    <w:rsid w:val="007E44AD"/>
    <w:rsid w:val="007E48D4"/>
    <w:rsid w:val="007E4D60"/>
    <w:rsid w:val="007E53F5"/>
    <w:rsid w:val="007E57BB"/>
    <w:rsid w:val="007E6AD3"/>
    <w:rsid w:val="007E6B23"/>
    <w:rsid w:val="007E7820"/>
    <w:rsid w:val="007F0082"/>
    <w:rsid w:val="007F01B4"/>
    <w:rsid w:val="007F0BCC"/>
    <w:rsid w:val="007F11F1"/>
    <w:rsid w:val="007F1218"/>
    <w:rsid w:val="007F27D1"/>
    <w:rsid w:val="007F28B0"/>
    <w:rsid w:val="007F3061"/>
    <w:rsid w:val="007F3069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5F73"/>
    <w:rsid w:val="007F6081"/>
    <w:rsid w:val="007F6856"/>
    <w:rsid w:val="007F739E"/>
    <w:rsid w:val="0080038A"/>
    <w:rsid w:val="00800B60"/>
    <w:rsid w:val="00800F7E"/>
    <w:rsid w:val="008025E1"/>
    <w:rsid w:val="00802948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597B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2C2"/>
    <w:rsid w:val="0081559A"/>
    <w:rsid w:val="00815946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76E"/>
    <w:rsid w:val="0082082D"/>
    <w:rsid w:val="00820E46"/>
    <w:rsid w:val="008211BF"/>
    <w:rsid w:val="00821562"/>
    <w:rsid w:val="00821563"/>
    <w:rsid w:val="008215C1"/>
    <w:rsid w:val="00822C6C"/>
    <w:rsid w:val="00822C8E"/>
    <w:rsid w:val="00822E29"/>
    <w:rsid w:val="00823AF1"/>
    <w:rsid w:val="008251F8"/>
    <w:rsid w:val="008252DC"/>
    <w:rsid w:val="00825B37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368"/>
    <w:rsid w:val="00832D07"/>
    <w:rsid w:val="008330B0"/>
    <w:rsid w:val="00833279"/>
    <w:rsid w:val="00833801"/>
    <w:rsid w:val="00833920"/>
    <w:rsid w:val="00833A25"/>
    <w:rsid w:val="00833A6D"/>
    <w:rsid w:val="0083435B"/>
    <w:rsid w:val="00834705"/>
    <w:rsid w:val="00834864"/>
    <w:rsid w:val="0083493E"/>
    <w:rsid w:val="00834B14"/>
    <w:rsid w:val="00835BE7"/>
    <w:rsid w:val="00835F95"/>
    <w:rsid w:val="0083630F"/>
    <w:rsid w:val="00836349"/>
    <w:rsid w:val="008365D5"/>
    <w:rsid w:val="008365E2"/>
    <w:rsid w:val="008368AD"/>
    <w:rsid w:val="00836B7E"/>
    <w:rsid w:val="00836F8E"/>
    <w:rsid w:val="00837389"/>
    <w:rsid w:val="00837F32"/>
    <w:rsid w:val="008402B4"/>
    <w:rsid w:val="00840823"/>
    <w:rsid w:val="00840859"/>
    <w:rsid w:val="00840D9D"/>
    <w:rsid w:val="00840EB6"/>
    <w:rsid w:val="00841279"/>
    <w:rsid w:val="008414EB"/>
    <w:rsid w:val="00841F0A"/>
    <w:rsid w:val="008422DD"/>
    <w:rsid w:val="0084251F"/>
    <w:rsid w:val="00842537"/>
    <w:rsid w:val="00842815"/>
    <w:rsid w:val="00842AD0"/>
    <w:rsid w:val="00842B2B"/>
    <w:rsid w:val="008435F7"/>
    <w:rsid w:val="00843D25"/>
    <w:rsid w:val="008451B7"/>
    <w:rsid w:val="008453F1"/>
    <w:rsid w:val="00845BCF"/>
    <w:rsid w:val="00845C12"/>
    <w:rsid w:val="00845D0A"/>
    <w:rsid w:val="0084614E"/>
    <w:rsid w:val="008461BA"/>
    <w:rsid w:val="0084666A"/>
    <w:rsid w:val="00846CDE"/>
    <w:rsid w:val="00846F93"/>
    <w:rsid w:val="00846FE6"/>
    <w:rsid w:val="008471D2"/>
    <w:rsid w:val="00847439"/>
    <w:rsid w:val="0084745C"/>
    <w:rsid w:val="00847661"/>
    <w:rsid w:val="00847FFC"/>
    <w:rsid w:val="00850162"/>
    <w:rsid w:val="008506AF"/>
    <w:rsid w:val="0085083D"/>
    <w:rsid w:val="00851422"/>
    <w:rsid w:val="00851815"/>
    <w:rsid w:val="00851FC0"/>
    <w:rsid w:val="00852993"/>
    <w:rsid w:val="00852B0A"/>
    <w:rsid w:val="00852D74"/>
    <w:rsid w:val="00852DB9"/>
    <w:rsid w:val="00853602"/>
    <w:rsid w:val="008537A5"/>
    <w:rsid w:val="008537B1"/>
    <w:rsid w:val="008538C2"/>
    <w:rsid w:val="00853AD8"/>
    <w:rsid w:val="00853C2E"/>
    <w:rsid w:val="008544AD"/>
    <w:rsid w:val="00854C6D"/>
    <w:rsid w:val="00854F6A"/>
    <w:rsid w:val="008550C4"/>
    <w:rsid w:val="00855BA2"/>
    <w:rsid w:val="00855C90"/>
    <w:rsid w:val="008561C3"/>
    <w:rsid w:val="008563DC"/>
    <w:rsid w:val="0085643C"/>
    <w:rsid w:val="00857AD6"/>
    <w:rsid w:val="008600DB"/>
    <w:rsid w:val="008600F5"/>
    <w:rsid w:val="00860298"/>
    <w:rsid w:val="008606C8"/>
    <w:rsid w:val="0086094B"/>
    <w:rsid w:val="00860BCD"/>
    <w:rsid w:val="00860D1E"/>
    <w:rsid w:val="00860E2C"/>
    <w:rsid w:val="00860FAE"/>
    <w:rsid w:val="00861708"/>
    <w:rsid w:val="00861821"/>
    <w:rsid w:val="00861CBD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5D47"/>
    <w:rsid w:val="00866000"/>
    <w:rsid w:val="00866207"/>
    <w:rsid w:val="00866387"/>
    <w:rsid w:val="008669FF"/>
    <w:rsid w:val="00866AC7"/>
    <w:rsid w:val="00866CF4"/>
    <w:rsid w:val="00866E16"/>
    <w:rsid w:val="00867869"/>
    <w:rsid w:val="00867DC3"/>
    <w:rsid w:val="00867E74"/>
    <w:rsid w:val="00867F00"/>
    <w:rsid w:val="00867FA8"/>
    <w:rsid w:val="008701B4"/>
    <w:rsid w:val="0087092E"/>
    <w:rsid w:val="00870C1F"/>
    <w:rsid w:val="00871382"/>
    <w:rsid w:val="00871788"/>
    <w:rsid w:val="00871C45"/>
    <w:rsid w:val="00871F14"/>
    <w:rsid w:val="00872A9A"/>
    <w:rsid w:val="00873544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774E5"/>
    <w:rsid w:val="00877D0E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885"/>
    <w:rsid w:val="00883A7F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75D"/>
    <w:rsid w:val="00886E6B"/>
    <w:rsid w:val="00886FD2"/>
    <w:rsid w:val="00887120"/>
    <w:rsid w:val="008875E1"/>
    <w:rsid w:val="00891205"/>
    <w:rsid w:val="00892473"/>
    <w:rsid w:val="00892C37"/>
    <w:rsid w:val="00892D50"/>
    <w:rsid w:val="008932CD"/>
    <w:rsid w:val="008935F1"/>
    <w:rsid w:val="00893653"/>
    <w:rsid w:val="008938E5"/>
    <w:rsid w:val="00893BE5"/>
    <w:rsid w:val="00893CE4"/>
    <w:rsid w:val="00893FDB"/>
    <w:rsid w:val="00894221"/>
    <w:rsid w:val="00894848"/>
    <w:rsid w:val="00894880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97BED"/>
    <w:rsid w:val="00897E89"/>
    <w:rsid w:val="008A0572"/>
    <w:rsid w:val="008A0888"/>
    <w:rsid w:val="008A0FEC"/>
    <w:rsid w:val="008A1037"/>
    <w:rsid w:val="008A1163"/>
    <w:rsid w:val="008A135B"/>
    <w:rsid w:val="008A19A2"/>
    <w:rsid w:val="008A2BF8"/>
    <w:rsid w:val="008A2D7C"/>
    <w:rsid w:val="008A2F2E"/>
    <w:rsid w:val="008A35B3"/>
    <w:rsid w:val="008A3B05"/>
    <w:rsid w:val="008A3D33"/>
    <w:rsid w:val="008A3E78"/>
    <w:rsid w:val="008A42FB"/>
    <w:rsid w:val="008A43BD"/>
    <w:rsid w:val="008A471C"/>
    <w:rsid w:val="008A4E0F"/>
    <w:rsid w:val="008A4F63"/>
    <w:rsid w:val="008A543D"/>
    <w:rsid w:val="008A6CC7"/>
    <w:rsid w:val="008A6DCF"/>
    <w:rsid w:val="008A6FEA"/>
    <w:rsid w:val="008A7D8F"/>
    <w:rsid w:val="008B01C3"/>
    <w:rsid w:val="008B03D7"/>
    <w:rsid w:val="008B0480"/>
    <w:rsid w:val="008B08B0"/>
    <w:rsid w:val="008B0A1F"/>
    <w:rsid w:val="008B0C18"/>
    <w:rsid w:val="008B0F2F"/>
    <w:rsid w:val="008B143F"/>
    <w:rsid w:val="008B175F"/>
    <w:rsid w:val="008B17BE"/>
    <w:rsid w:val="008B1837"/>
    <w:rsid w:val="008B199F"/>
    <w:rsid w:val="008B210E"/>
    <w:rsid w:val="008B25CB"/>
    <w:rsid w:val="008B324B"/>
    <w:rsid w:val="008B3ABA"/>
    <w:rsid w:val="008B3CD4"/>
    <w:rsid w:val="008B407B"/>
    <w:rsid w:val="008B41E2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05D"/>
    <w:rsid w:val="008B7334"/>
    <w:rsid w:val="008B7D78"/>
    <w:rsid w:val="008B7D89"/>
    <w:rsid w:val="008B7DA7"/>
    <w:rsid w:val="008C08AA"/>
    <w:rsid w:val="008C0A73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3B3"/>
    <w:rsid w:val="008C5C13"/>
    <w:rsid w:val="008C5CAD"/>
    <w:rsid w:val="008C61C3"/>
    <w:rsid w:val="008C6582"/>
    <w:rsid w:val="008C6710"/>
    <w:rsid w:val="008C6839"/>
    <w:rsid w:val="008C6D2D"/>
    <w:rsid w:val="008C6E2C"/>
    <w:rsid w:val="008C7FF0"/>
    <w:rsid w:val="008D0405"/>
    <w:rsid w:val="008D0965"/>
    <w:rsid w:val="008D118A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4AF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05E2"/>
    <w:rsid w:val="008E1153"/>
    <w:rsid w:val="008E13BD"/>
    <w:rsid w:val="008E15E6"/>
    <w:rsid w:val="008E2763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22F"/>
    <w:rsid w:val="008E5328"/>
    <w:rsid w:val="008E58BB"/>
    <w:rsid w:val="008E5E06"/>
    <w:rsid w:val="008E69F4"/>
    <w:rsid w:val="008E6B34"/>
    <w:rsid w:val="008E7A32"/>
    <w:rsid w:val="008E7B61"/>
    <w:rsid w:val="008E7D1E"/>
    <w:rsid w:val="008E7D5B"/>
    <w:rsid w:val="008F070E"/>
    <w:rsid w:val="008F0ABB"/>
    <w:rsid w:val="008F0DA7"/>
    <w:rsid w:val="008F0DFE"/>
    <w:rsid w:val="008F1FC3"/>
    <w:rsid w:val="008F247C"/>
    <w:rsid w:val="008F28C9"/>
    <w:rsid w:val="008F32CE"/>
    <w:rsid w:val="008F3450"/>
    <w:rsid w:val="008F397E"/>
    <w:rsid w:val="008F3CDB"/>
    <w:rsid w:val="008F3ECA"/>
    <w:rsid w:val="008F4163"/>
    <w:rsid w:val="008F4685"/>
    <w:rsid w:val="008F47BD"/>
    <w:rsid w:val="008F47E9"/>
    <w:rsid w:val="008F4989"/>
    <w:rsid w:val="008F54D0"/>
    <w:rsid w:val="008F5C05"/>
    <w:rsid w:val="008F5F40"/>
    <w:rsid w:val="008F5F68"/>
    <w:rsid w:val="008F5F7F"/>
    <w:rsid w:val="008F6104"/>
    <w:rsid w:val="008F64D2"/>
    <w:rsid w:val="008F65F4"/>
    <w:rsid w:val="008F6986"/>
    <w:rsid w:val="0090056C"/>
    <w:rsid w:val="00900629"/>
    <w:rsid w:val="00900A85"/>
    <w:rsid w:val="009013E6"/>
    <w:rsid w:val="00901AC4"/>
    <w:rsid w:val="00901CB9"/>
    <w:rsid w:val="00901CEA"/>
    <w:rsid w:val="0090224E"/>
    <w:rsid w:val="009022F0"/>
    <w:rsid w:val="009024F1"/>
    <w:rsid w:val="00902937"/>
    <w:rsid w:val="00902C60"/>
    <w:rsid w:val="00902E16"/>
    <w:rsid w:val="00903CE3"/>
    <w:rsid w:val="00904184"/>
    <w:rsid w:val="0090423A"/>
    <w:rsid w:val="009044F2"/>
    <w:rsid w:val="00905442"/>
    <w:rsid w:val="00905559"/>
    <w:rsid w:val="009055EE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07F35"/>
    <w:rsid w:val="0091018D"/>
    <w:rsid w:val="00910477"/>
    <w:rsid w:val="00910528"/>
    <w:rsid w:val="009108D4"/>
    <w:rsid w:val="0091092E"/>
    <w:rsid w:val="00910B3B"/>
    <w:rsid w:val="00910F40"/>
    <w:rsid w:val="00911116"/>
    <w:rsid w:val="009119DD"/>
    <w:rsid w:val="00911AB0"/>
    <w:rsid w:val="009128C2"/>
    <w:rsid w:val="0091301F"/>
    <w:rsid w:val="009130D9"/>
    <w:rsid w:val="00913D4E"/>
    <w:rsid w:val="00913F16"/>
    <w:rsid w:val="00913F6E"/>
    <w:rsid w:val="0091453C"/>
    <w:rsid w:val="00914752"/>
    <w:rsid w:val="009149E9"/>
    <w:rsid w:val="00914BC6"/>
    <w:rsid w:val="00914F24"/>
    <w:rsid w:val="00915335"/>
    <w:rsid w:val="00915372"/>
    <w:rsid w:val="009154D7"/>
    <w:rsid w:val="00915702"/>
    <w:rsid w:val="00915897"/>
    <w:rsid w:val="00916623"/>
    <w:rsid w:val="00916636"/>
    <w:rsid w:val="009166C8"/>
    <w:rsid w:val="00916910"/>
    <w:rsid w:val="00916A00"/>
    <w:rsid w:val="0091745D"/>
    <w:rsid w:val="0091749C"/>
    <w:rsid w:val="00917669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3F"/>
    <w:rsid w:val="009232C5"/>
    <w:rsid w:val="0092367C"/>
    <w:rsid w:val="00923FE6"/>
    <w:rsid w:val="00924287"/>
    <w:rsid w:val="009245D4"/>
    <w:rsid w:val="00924624"/>
    <w:rsid w:val="009249EA"/>
    <w:rsid w:val="0092554E"/>
    <w:rsid w:val="009258F6"/>
    <w:rsid w:val="00925BED"/>
    <w:rsid w:val="00925D05"/>
    <w:rsid w:val="00925EDB"/>
    <w:rsid w:val="00926ADC"/>
    <w:rsid w:val="00926D0C"/>
    <w:rsid w:val="009276AB"/>
    <w:rsid w:val="00927985"/>
    <w:rsid w:val="00927F2F"/>
    <w:rsid w:val="009302F6"/>
    <w:rsid w:val="009303C6"/>
    <w:rsid w:val="009305C0"/>
    <w:rsid w:val="009311FB"/>
    <w:rsid w:val="0093128C"/>
    <w:rsid w:val="00931578"/>
    <w:rsid w:val="0093158A"/>
    <w:rsid w:val="009316A1"/>
    <w:rsid w:val="00932298"/>
    <w:rsid w:val="0093234E"/>
    <w:rsid w:val="00932386"/>
    <w:rsid w:val="0093344C"/>
    <w:rsid w:val="009334BD"/>
    <w:rsid w:val="00933523"/>
    <w:rsid w:val="009339B3"/>
    <w:rsid w:val="00933D1B"/>
    <w:rsid w:val="00933E35"/>
    <w:rsid w:val="00933E41"/>
    <w:rsid w:val="00934818"/>
    <w:rsid w:val="00934AF6"/>
    <w:rsid w:val="00934CA7"/>
    <w:rsid w:val="009356E1"/>
    <w:rsid w:val="0093575F"/>
    <w:rsid w:val="009357F4"/>
    <w:rsid w:val="009357F6"/>
    <w:rsid w:val="00935CF4"/>
    <w:rsid w:val="00935F22"/>
    <w:rsid w:val="00936058"/>
    <w:rsid w:val="0093608E"/>
    <w:rsid w:val="009361E7"/>
    <w:rsid w:val="00936A14"/>
    <w:rsid w:val="00936AF4"/>
    <w:rsid w:val="00936E1D"/>
    <w:rsid w:val="00936F62"/>
    <w:rsid w:val="00937420"/>
    <w:rsid w:val="009375E6"/>
    <w:rsid w:val="009376FB"/>
    <w:rsid w:val="00937783"/>
    <w:rsid w:val="00937CE6"/>
    <w:rsid w:val="00940E2A"/>
    <w:rsid w:val="00941894"/>
    <w:rsid w:val="009421FF"/>
    <w:rsid w:val="00942280"/>
    <w:rsid w:val="009423FF"/>
    <w:rsid w:val="00942463"/>
    <w:rsid w:val="00942B85"/>
    <w:rsid w:val="00943E2D"/>
    <w:rsid w:val="0094407C"/>
    <w:rsid w:val="009443C3"/>
    <w:rsid w:val="009448CD"/>
    <w:rsid w:val="00944B2A"/>
    <w:rsid w:val="00944D8D"/>
    <w:rsid w:val="00945172"/>
    <w:rsid w:val="009454FF"/>
    <w:rsid w:val="00945959"/>
    <w:rsid w:val="00945A86"/>
    <w:rsid w:val="00945BBB"/>
    <w:rsid w:val="00945DC5"/>
    <w:rsid w:val="00945F89"/>
    <w:rsid w:val="0094608E"/>
    <w:rsid w:val="00946BDC"/>
    <w:rsid w:val="00946BE9"/>
    <w:rsid w:val="00947433"/>
    <w:rsid w:val="00947EB9"/>
    <w:rsid w:val="0095019F"/>
    <w:rsid w:val="009518C3"/>
    <w:rsid w:val="00951D00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391"/>
    <w:rsid w:val="00955D28"/>
    <w:rsid w:val="00956156"/>
    <w:rsid w:val="00956210"/>
    <w:rsid w:val="009569AA"/>
    <w:rsid w:val="00956B35"/>
    <w:rsid w:val="00956BD9"/>
    <w:rsid w:val="00956E94"/>
    <w:rsid w:val="0095742B"/>
    <w:rsid w:val="009574BC"/>
    <w:rsid w:val="009575B5"/>
    <w:rsid w:val="0095760B"/>
    <w:rsid w:val="00957B45"/>
    <w:rsid w:val="00957D13"/>
    <w:rsid w:val="009600F8"/>
    <w:rsid w:val="00960254"/>
    <w:rsid w:val="00961B53"/>
    <w:rsid w:val="0096289E"/>
    <w:rsid w:val="009628C4"/>
    <w:rsid w:val="00962F4E"/>
    <w:rsid w:val="00963D1F"/>
    <w:rsid w:val="00963D7E"/>
    <w:rsid w:val="00963F76"/>
    <w:rsid w:val="009640E4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7277"/>
    <w:rsid w:val="00967642"/>
    <w:rsid w:val="00967B87"/>
    <w:rsid w:val="00967E66"/>
    <w:rsid w:val="00970209"/>
    <w:rsid w:val="00970D24"/>
    <w:rsid w:val="009713AB"/>
    <w:rsid w:val="009713EF"/>
    <w:rsid w:val="00971938"/>
    <w:rsid w:val="00971A16"/>
    <w:rsid w:val="00971C9C"/>
    <w:rsid w:val="009725A6"/>
    <w:rsid w:val="00972A6D"/>
    <w:rsid w:val="00972A93"/>
    <w:rsid w:val="00972B88"/>
    <w:rsid w:val="00972F86"/>
    <w:rsid w:val="009734EB"/>
    <w:rsid w:val="00973526"/>
    <w:rsid w:val="00973562"/>
    <w:rsid w:val="0097405F"/>
    <w:rsid w:val="0097413C"/>
    <w:rsid w:val="00974494"/>
    <w:rsid w:val="0097506E"/>
    <w:rsid w:val="00975677"/>
    <w:rsid w:val="00976BDE"/>
    <w:rsid w:val="009771CD"/>
    <w:rsid w:val="009776BB"/>
    <w:rsid w:val="009777C2"/>
    <w:rsid w:val="00977BFC"/>
    <w:rsid w:val="009803AF"/>
    <w:rsid w:val="00980689"/>
    <w:rsid w:val="00980B00"/>
    <w:rsid w:val="00981643"/>
    <w:rsid w:val="009816A0"/>
    <w:rsid w:val="009817E1"/>
    <w:rsid w:val="00982222"/>
    <w:rsid w:val="0098240E"/>
    <w:rsid w:val="00982BF7"/>
    <w:rsid w:val="00982E89"/>
    <w:rsid w:val="0098330B"/>
    <w:rsid w:val="009833B6"/>
    <w:rsid w:val="009835C8"/>
    <w:rsid w:val="009836A7"/>
    <w:rsid w:val="009843B5"/>
    <w:rsid w:val="009844E1"/>
    <w:rsid w:val="00984520"/>
    <w:rsid w:val="009847E1"/>
    <w:rsid w:val="00984D22"/>
    <w:rsid w:val="00985169"/>
    <w:rsid w:val="0098522B"/>
    <w:rsid w:val="009852BE"/>
    <w:rsid w:val="009855BC"/>
    <w:rsid w:val="00985899"/>
    <w:rsid w:val="00985F9C"/>
    <w:rsid w:val="00986274"/>
    <w:rsid w:val="00986292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141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9A5"/>
    <w:rsid w:val="009939F2"/>
    <w:rsid w:val="00993A4C"/>
    <w:rsid w:val="00993A86"/>
    <w:rsid w:val="00993BAC"/>
    <w:rsid w:val="009951E5"/>
    <w:rsid w:val="009952AD"/>
    <w:rsid w:val="0099533A"/>
    <w:rsid w:val="00995AF3"/>
    <w:rsid w:val="00995E6A"/>
    <w:rsid w:val="00996463"/>
    <w:rsid w:val="00996775"/>
    <w:rsid w:val="009968D7"/>
    <w:rsid w:val="00996B79"/>
    <w:rsid w:val="00996C89"/>
    <w:rsid w:val="009975B0"/>
    <w:rsid w:val="009977AA"/>
    <w:rsid w:val="00997C2D"/>
    <w:rsid w:val="00997CB1"/>
    <w:rsid w:val="009A0AE2"/>
    <w:rsid w:val="009A0DDB"/>
    <w:rsid w:val="009A127F"/>
    <w:rsid w:val="009A1334"/>
    <w:rsid w:val="009A147F"/>
    <w:rsid w:val="009A1F76"/>
    <w:rsid w:val="009A22F5"/>
    <w:rsid w:val="009A2846"/>
    <w:rsid w:val="009A32E3"/>
    <w:rsid w:val="009A32F2"/>
    <w:rsid w:val="009A35A5"/>
    <w:rsid w:val="009A3AC4"/>
    <w:rsid w:val="009A40B0"/>
    <w:rsid w:val="009A417B"/>
    <w:rsid w:val="009A4360"/>
    <w:rsid w:val="009A441F"/>
    <w:rsid w:val="009A4836"/>
    <w:rsid w:val="009A4C23"/>
    <w:rsid w:val="009A53FA"/>
    <w:rsid w:val="009A542E"/>
    <w:rsid w:val="009A57E9"/>
    <w:rsid w:val="009A5944"/>
    <w:rsid w:val="009A5F0A"/>
    <w:rsid w:val="009A62AE"/>
    <w:rsid w:val="009A67AD"/>
    <w:rsid w:val="009A6E0C"/>
    <w:rsid w:val="009A6E0D"/>
    <w:rsid w:val="009A7DE8"/>
    <w:rsid w:val="009B0348"/>
    <w:rsid w:val="009B049E"/>
    <w:rsid w:val="009B12A6"/>
    <w:rsid w:val="009B2C85"/>
    <w:rsid w:val="009B2D70"/>
    <w:rsid w:val="009B3001"/>
    <w:rsid w:val="009B36E5"/>
    <w:rsid w:val="009B3B19"/>
    <w:rsid w:val="009B3E7F"/>
    <w:rsid w:val="009B3F64"/>
    <w:rsid w:val="009B4188"/>
    <w:rsid w:val="009B45E1"/>
    <w:rsid w:val="009B48D5"/>
    <w:rsid w:val="009B4AB0"/>
    <w:rsid w:val="009B4DDA"/>
    <w:rsid w:val="009B4F32"/>
    <w:rsid w:val="009B4F57"/>
    <w:rsid w:val="009B51CE"/>
    <w:rsid w:val="009B5339"/>
    <w:rsid w:val="009B587B"/>
    <w:rsid w:val="009B5BCE"/>
    <w:rsid w:val="009B5EC2"/>
    <w:rsid w:val="009B5FEF"/>
    <w:rsid w:val="009B63E3"/>
    <w:rsid w:val="009B667A"/>
    <w:rsid w:val="009B6DC4"/>
    <w:rsid w:val="009B71EA"/>
    <w:rsid w:val="009C029C"/>
    <w:rsid w:val="009C0963"/>
    <w:rsid w:val="009C1502"/>
    <w:rsid w:val="009C2687"/>
    <w:rsid w:val="009C2C70"/>
    <w:rsid w:val="009C2E44"/>
    <w:rsid w:val="009C316D"/>
    <w:rsid w:val="009C3278"/>
    <w:rsid w:val="009C3BEC"/>
    <w:rsid w:val="009C3C0A"/>
    <w:rsid w:val="009C3C10"/>
    <w:rsid w:val="009C4306"/>
    <w:rsid w:val="009C4437"/>
    <w:rsid w:val="009C4796"/>
    <w:rsid w:val="009C49CB"/>
    <w:rsid w:val="009C5924"/>
    <w:rsid w:val="009C5997"/>
    <w:rsid w:val="009C5C62"/>
    <w:rsid w:val="009C6146"/>
    <w:rsid w:val="009C66EB"/>
    <w:rsid w:val="009C6A83"/>
    <w:rsid w:val="009C7629"/>
    <w:rsid w:val="009C77A3"/>
    <w:rsid w:val="009D076D"/>
    <w:rsid w:val="009D0B0D"/>
    <w:rsid w:val="009D0B41"/>
    <w:rsid w:val="009D0C8B"/>
    <w:rsid w:val="009D1729"/>
    <w:rsid w:val="009D2A2E"/>
    <w:rsid w:val="009D2D32"/>
    <w:rsid w:val="009D2F17"/>
    <w:rsid w:val="009D31DF"/>
    <w:rsid w:val="009D355D"/>
    <w:rsid w:val="009D35DE"/>
    <w:rsid w:val="009D3D05"/>
    <w:rsid w:val="009D3D2A"/>
    <w:rsid w:val="009D3E4E"/>
    <w:rsid w:val="009D42F5"/>
    <w:rsid w:val="009D4A26"/>
    <w:rsid w:val="009D4BC0"/>
    <w:rsid w:val="009D52E0"/>
    <w:rsid w:val="009D59F4"/>
    <w:rsid w:val="009D5B0B"/>
    <w:rsid w:val="009D61F7"/>
    <w:rsid w:val="009D62A0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99F"/>
    <w:rsid w:val="009E1B1D"/>
    <w:rsid w:val="009E1EB6"/>
    <w:rsid w:val="009E1FD4"/>
    <w:rsid w:val="009E2266"/>
    <w:rsid w:val="009E2C6C"/>
    <w:rsid w:val="009E2F47"/>
    <w:rsid w:val="009E33F5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6FE"/>
    <w:rsid w:val="009E591B"/>
    <w:rsid w:val="009E5DE4"/>
    <w:rsid w:val="009E6125"/>
    <w:rsid w:val="009E6476"/>
    <w:rsid w:val="009E6564"/>
    <w:rsid w:val="009E673F"/>
    <w:rsid w:val="009E6963"/>
    <w:rsid w:val="009E6B8C"/>
    <w:rsid w:val="009E6F15"/>
    <w:rsid w:val="009E71BB"/>
    <w:rsid w:val="009E7341"/>
    <w:rsid w:val="009E7D25"/>
    <w:rsid w:val="009E7F6A"/>
    <w:rsid w:val="009F0086"/>
    <w:rsid w:val="009F046F"/>
    <w:rsid w:val="009F0B26"/>
    <w:rsid w:val="009F0EE4"/>
    <w:rsid w:val="009F1BAC"/>
    <w:rsid w:val="009F1EA2"/>
    <w:rsid w:val="009F1ED1"/>
    <w:rsid w:val="009F2434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31E7"/>
    <w:rsid w:val="00A0336C"/>
    <w:rsid w:val="00A0357E"/>
    <w:rsid w:val="00A03B88"/>
    <w:rsid w:val="00A03BBF"/>
    <w:rsid w:val="00A04347"/>
    <w:rsid w:val="00A0436F"/>
    <w:rsid w:val="00A04664"/>
    <w:rsid w:val="00A0491B"/>
    <w:rsid w:val="00A04DE0"/>
    <w:rsid w:val="00A05380"/>
    <w:rsid w:val="00A05891"/>
    <w:rsid w:val="00A0614B"/>
    <w:rsid w:val="00A078F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2DDC"/>
    <w:rsid w:val="00A130F7"/>
    <w:rsid w:val="00A135FB"/>
    <w:rsid w:val="00A13D56"/>
    <w:rsid w:val="00A13EFD"/>
    <w:rsid w:val="00A1432E"/>
    <w:rsid w:val="00A14B31"/>
    <w:rsid w:val="00A1571C"/>
    <w:rsid w:val="00A16208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98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3E39"/>
    <w:rsid w:val="00A243B6"/>
    <w:rsid w:val="00A247CC"/>
    <w:rsid w:val="00A24A10"/>
    <w:rsid w:val="00A24AD0"/>
    <w:rsid w:val="00A251A7"/>
    <w:rsid w:val="00A25553"/>
    <w:rsid w:val="00A26241"/>
    <w:rsid w:val="00A2670A"/>
    <w:rsid w:val="00A26C07"/>
    <w:rsid w:val="00A26E0C"/>
    <w:rsid w:val="00A2745B"/>
    <w:rsid w:val="00A275F8"/>
    <w:rsid w:val="00A27E63"/>
    <w:rsid w:val="00A27E77"/>
    <w:rsid w:val="00A300C8"/>
    <w:rsid w:val="00A304EA"/>
    <w:rsid w:val="00A3057D"/>
    <w:rsid w:val="00A30AD0"/>
    <w:rsid w:val="00A319A7"/>
    <w:rsid w:val="00A31AE2"/>
    <w:rsid w:val="00A32042"/>
    <w:rsid w:val="00A32276"/>
    <w:rsid w:val="00A324CD"/>
    <w:rsid w:val="00A32899"/>
    <w:rsid w:val="00A32B1B"/>
    <w:rsid w:val="00A3326A"/>
    <w:rsid w:val="00A33387"/>
    <w:rsid w:val="00A340F6"/>
    <w:rsid w:val="00A34354"/>
    <w:rsid w:val="00A344A1"/>
    <w:rsid w:val="00A3500D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682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1ABD"/>
    <w:rsid w:val="00A51D05"/>
    <w:rsid w:val="00A52876"/>
    <w:rsid w:val="00A52952"/>
    <w:rsid w:val="00A52BEC"/>
    <w:rsid w:val="00A53058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0A8E"/>
    <w:rsid w:val="00A612A2"/>
    <w:rsid w:val="00A619F2"/>
    <w:rsid w:val="00A62353"/>
    <w:rsid w:val="00A62777"/>
    <w:rsid w:val="00A6287F"/>
    <w:rsid w:val="00A6298D"/>
    <w:rsid w:val="00A629A8"/>
    <w:rsid w:val="00A62C2B"/>
    <w:rsid w:val="00A637C5"/>
    <w:rsid w:val="00A63A11"/>
    <w:rsid w:val="00A63ACF"/>
    <w:rsid w:val="00A63AF4"/>
    <w:rsid w:val="00A64220"/>
    <w:rsid w:val="00A64D8F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6EC4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91F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3F84"/>
    <w:rsid w:val="00A753FD"/>
    <w:rsid w:val="00A755A1"/>
    <w:rsid w:val="00A75AB9"/>
    <w:rsid w:val="00A763F7"/>
    <w:rsid w:val="00A7654C"/>
    <w:rsid w:val="00A76C3E"/>
    <w:rsid w:val="00A77559"/>
    <w:rsid w:val="00A77770"/>
    <w:rsid w:val="00A77EA8"/>
    <w:rsid w:val="00A77EE4"/>
    <w:rsid w:val="00A77F32"/>
    <w:rsid w:val="00A801D2"/>
    <w:rsid w:val="00A80845"/>
    <w:rsid w:val="00A80A30"/>
    <w:rsid w:val="00A80E7F"/>
    <w:rsid w:val="00A81652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07D"/>
    <w:rsid w:val="00A8333D"/>
    <w:rsid w:val="00A834C0"/>
    <w:rsid w:val="00A83560"/>
    <w:rsid w:val="00A83693"/>
    <w:rsid w:val="00A846DE"/>
    <w:rsid w:val="00A85722"/>
    <w:rsid w:val="00A85E33"/>
    <w:rsid w:val="00A8611A"/>
    <w:rsid w:val="00A86398"/>
    <w:rsid w:val="00A863E6"/>
    <w:rsid w:val="00A86672"/>
    <w:rsid w:val="00A8694E"/>
    <w:rsid w:val="00A86D5C"/>
    <w:rsid w:val="00A86DE1"/>
    <w:rsid w:val="00A86F9C"/>
    <w:rsid w:val="00A8734B"/>
    <w:rsid w:val="00A8780D"/>
    <w:rsid w:val="00A87E71"/>
    <w:rsid w:val="00A90914"/>
    <w:rsid w:val="00A9101A"/>
    <w:rsid w:val="00A9142E"/>
    <w:rsid w:val="00A916A5"/>
    <w:rsid w:val="00A919D9"/>
    <w:rsid w:val="00A91B41"/>
    <w:rsid w:val="00A91C3B"/>
    <w:rsid w:val="00A921B0"/>
    <w:rsid w:val="00A92376"/>
    <w:rsid w:val="00A9345C"/>
    <w:rsid w:val="00A93A14"/>
    <w:rsid w:val="00A944A8"/>
    <w:rsid w:val="00A944AB"/>
    <w:rsid w:val="00A946D0"/>
    <w:rsid w:val="00A94931"/>
    <w:rsid w:val="00A94AB9"/>
    <w:rsid w:val="00A94B17"/>
    <w:rsid w:val="00A960D8"/>
    <w:rsid w:val="00A9665A"/>
    <w:rsid w:val="00A96774"/>
    <w:rsid w:val="00A96C9E"/>
    <w:rsid w:val="00A96EBE"/>
    <w:rsid w:val="00A97084"/>
    <w:rsid w:val="00A9721E"/>
    <w:rsid w:val="00A97842"/>
    <w:rsid w:val="00A9790B"/>
    <w:rsid w:val="00A97DED"/>
    <w:rsid w:val="00AA0102"/>
    <w:rsid w:val="00AA0253"/>
    <w:rsid w:val="00AA0AC2"/>
    <w:rsid w:val="00AA12B8"/>
    <w:rsid w:val="00AA200C"/>
    <w:rsid w:val="00AA20B6"/>
    <w:rsid w:val="00AA2461"/>
    <w:rsid w:val="00AA277E"/>
    <w:rsid w:val="00AA29A1"/>
    <w:rsid w:val="00AA2D7F"/>
    <w:rsid w:val="00AA32F0"/>
    <w:rsid w:val="00AA3390"/>
    <w:rsid w:val="00AA4F9E"/>
    <w:rsid w:val="00AA4FD8"/>
    <w:rsid w:val="00AA56F7"/>
    <w:rsid w:val="00AA6030"/>
    <w:rsid w:val="00AA617F"/>
    <w:rsid w:val="00AA6499"/>
    <w:rsid w:val="00AA6787"/>
    <w:rsid w:val="00AA6DC5"/>
    <w:rsid w:val="00AA77E8"/>
    <w:rsid w:val="00AA78BC"/>
    <w:rsid w:val="00AA7E7C"/>
    <w:rsid w:val="00AB029C"/>
    <w:rsid w:val="00AB05FE"/>
    <w:rsid w:val="00AB0686"/>
    <w:rsid w:val="00AB0EF0"/>
    <w:rsid w:val="00AB0FF9"/>
    <w:rsid w:val="00AB1916"/>
    <w:rsid w:val="00AB1DED"/>
    <w:rsid w:val="00AB27DC"/>
    <w:rsid w:val="00AB289B"/>
    <w:rsid w:val="00AB29D7"/>
    <w:rsid w:val="00AB2B1E"/>
    <w:rsid w:val="00AB2B36"/>
    <w:rsid w:val="00AB3E13"/>
    <w:rsid w:val="00AB3EA1"/>
    <w:rsid w:val="00AB40F6"/>
    <w:rsid w:val="00AB42C3"/>
    <w:rsid w:val="00AB4302"/>
    <w:rsid w:val="00AB4908"/>
    <w:rsid w:val="00AB4A84"/>
    <w:rsid w:val="00AB4BF2"/>
    <w:rsid w:val="00AB4E82"/>
    <w:rsid w:val="00AB4F24"/>
    <w:rsid w:val="00AB5760"/>
    <w:rsid w:val="00AB59FA"/>
    <w:rsid w:val="00AB6040"/>
    <w:rsid w:val="00AB6240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61FB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3FF"/>
    <w:rsid w:val="00AD2B59"/>
    <w:rsid w:val="00AD2E78"/>
    <w:rsid w:val="00AD31FF"/>
    <w:rsid w:val="00AD33B4"/>
    <w:rsid w:val="00AD43CA"/>
    <w:rsid w:val="00AD4848"/>
    <w:rsid w:val="00AD5CEF"/>
    <w:rsid w:val="00AD5F29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4F1"/>
    <w:rsid w:val="00AE35A8"/>
    <w:rsid w:val="00AE3C69"/>
    <w:rsid w:val="00AE3CFF"/>
    <w:rsid w:val="00AE3D89"/>
    <w:rsid w:val="00AE3DB6"/>
    <w:rsid w:val="00AE409A"/>
    <w:rsid w:val="00AE4443"/>
    <w:rsid w:val="00AE5047"/>
    <w:rsid w:val="00AE508B"/>
    <w:rsid w:val="00AE5B2A"/>
    <w:rsid w:val="00AE647F"/>
    <w:rsid w:val="00AE69FB"/>
    <w:rsid w:val="00AE7329"/>
    <w:rsid w:val="00AE74CB"/>
    <w:rsid w:val="00AE7769"/>
    <w:rsid w:val="00AE7B7E"/>
    <w:rsid w:val="00AE7D27"/>
    <w:rsid w:val="00AF00C3"/>
    <w:rsid w:val="00AF0A6C"/>
    <w:rsid w:val="00AF1974"/>
    <w:rsid w:val="00AF1C82"/>
    <w:rsid w:val="00AF1DA9"/>
    <w:rsid w:val="00AF20A6"/>
    <w:rsid w:val="00AF21D7"/>
    <w:rsid w:val="00AF25C2"/>
    <w:rsid w:val="00AF29C2"/>
    <w:rsid w:val="00AF2DFC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AF6B93"/>
    <w:rsid w:val="00AF74F8"/>
    <w:rsid w:val="00AF756A"/>
    <w:rsid w:val="00AF7E16"/>
    <w:rsid w:val="00B00272"/>
    <w:rsid w:val="00B01488"/>
    <w:rsid w:val="00B014AA"/>
    <w:rsid w:val="00B018A7"/>
    <w:rsid w:val="00B01AA0"/>
    <w:rsid w:val="00B01BA2"/>
    <w:rsid w:val="00B01ED3"/>
    <w:rsid w:val="00B022EE"/>
    <w:rsid w:val="00B0233A"/>
    <w:rsid w:val="00B0247B"/>
    <w:rsid w:val="00B025EF"/>
    <w:rsid w:val="00B0270A"/>
    <w:rsid w:val="00B02B89"/>
    <w:rsid w:val="00B02BB1"/>
    <w:rsid w:val="00B03064"/>
    <w:rsid w:val="00B04266"/>
    <w:rsid w:val="00B04908"/>
    <w:rsid w:val="00B04D81"/>
    <w:rsid w:val="00B04D84"/>
    <w:rsid w:val="00B050A9"/>
    <w:rsid w:val="00B050AC"/>
    <w:rsid w:val="00B051E1"/>
    <w:rsid w:val="00B05324"/>
    <w:rsid w:val="00B054F0"/>
    <w:rsid w:val="00B05536"/>
    <w:rsid w:val="00B05B72"/>
    <w:rsid w:val="00B05D8B"/>
    <w:rsid w:val="00B062FF"/>
    <w:rsid w:val="00B0646D"/>
    <w:rsid w:val="00B06490"/>
    <w:rsid w:val="00B06938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03DB"/>
    <w:rsid w:val="00B1121F"/>
    <w:rsid w:val="00B11850"/>
    <w:rsid w:val="00B119FA"/>
    <w:rsid w:val="00B11FA9"/>
    <w:rsid w:val="00B12161"/>
    <w:rsid w:val="00B122D0"/>
    <w:rsid w:val="00B12AFF"/>
    <w:rsid w:val="00B12BA1"/>
    <w:rsid w:val="00B12BF9"/>
    <w:rsid w:val="00B12D67"/>
    <w:rsid w:val="00B12E7C"/>
    <w:rsid w:val="00B1350B"/>
    <w:rsid w:val="00B13697"/>
    <w:rsid w:val="00B13C41"/>
    <w:rsid w:val="00B1456E"/>
    <w:rsid w:val="00B14597"/>
    <w:rsid w:val="00B14ED5"/>
    <w:rsid w:val="00B152E2"/>
    <w:rsid w:val="00B1532D"/>
    <w:rsid w:val="00B156D6"/>
    <w:rsid w:val="00B16054"/>
    <w:rsid w:val="00B169B2"/>
    <w:rsid w:val="00B169CD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10E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27C5E"/>
    <w:rsid w:val="00B30B4B"/>
    <w:rsid w:val="00B30D05"/>
    <w:rsid w:val="00B31097"/>
    <w:rsid w:val="00B31577"/>
    <w:rsid w:val="00B31FF4"/>
    <w:rsid w:val="00B32275"/>
    <w:rsid w:val="00B326DE"/>
    <w:rsid w:val="00B3278B"/>
    <w:rsid w:val="00B32803"/>
    <w:rsid w:val="00B32820"/>
    <w:rsid w:val="00B328CF"/>
    <w:rsid w:val="00B3297D"/>
    <w:rsid w:val="00B32C07"/>
    <w:rsid w:val="00B32E04"/>
    <w:rsid w:val="00B33105"/>
    <w:rsid w:val="00B336BB"/>
    <w:rsid w:val="00B3383C"/>
    <w:rsid w:val="00B33A54"/>
    <w:rsid w:val="00B33EDE"/>
    <w:rsid w:val="00B3405F"/>
    <w:rsid w:val="00B34308"/>
    <w:rsid w:val="00B34C12"/>
    <w:rsid w:val="00B35C10"/>
    <w:rsid w:val="00B36397"/>
    <w:rsid w:val="00B363DC"/>
    <w:rsid w:val="00B36910"/>
    <w:rsid w:val="00B3700D"/>
    <w:rsid w:val="00B376C2"/>
    <w:rsid w:val="00B37777"/>
    <w:rsid w:val="00B4000C"/>
    <w:rsid w:val="00B40613"/>
    <w:rsid w:val="00B40C5E"/>
    <w:rsid w:val="00B41689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34B"/>
    <w:rsid w:val="00B50C04"/>
    <w:rsid w:val="00B50D84"/>
    <w:rsid w:val="00B51940"/>
    <w:rsid w:val="00B52344"/>
    <w:rsid w:val="00B5371E"/>
    <w:rsid w:val="00B53875"/>
    <w:rsid w:val="00B53948"/>
    <w:rsid w:val="00B53A7A"/>
    <w:rsid w:val="00B53DF7"/>
    <w:rsid w:val="00B53FAE"/>
    <w:rsid w:val="00B54805"/>
    <w:rsid w:val="00B55928"/>
    <w:rsid w:val="00B55938"/>
    <w:rsid w:val="00B55BA2"/>
    <w:rsid w:val="00B56271"/>
    <w:rsid w:val="00B56F0C"/>
    <w:rsid w:val="00B57178"/>
    <w:rsid w:val="00B57727"/>
    <w:rsid w:val="00B579C7"/>
    <w:rsid w:val="00B6013B"/>
    <w:rsid w:val="00B61061"/>
    <w:rsid w:val="00B614B1"/>
    <w:rsid w:val="00B62E84"/>
    <w:rsid w:val="00B62F89"/>
    <w:rsid w:val="00B6337D"/>
    <w:rsid w:val="00B6344E"/>
    <w:rsid w:val="00B6349D"/>
    <w:rsid w:val="00B634CE"/>
    <w:rsid w:val="00B63573"/>
    <w:rsid w:val="00B63587"/>
    <w:rsid w:val="00B63828"/>
    <w:rsid w:val="00B63C19"/>
    <w:rsid w:val="00B63C27"/>
    <w:rsid w:val="00B63D50"/>
    <w:rsid w:val="00B63E10"/>
    <w:rsid w:val="00B643BC"/>
    <w:rsid w:val="00B64730"/>
    <w:rsid w:val="00B64D55"/>
    <w:rsid w:val="00B64F4B"/>
    <w:rsid w:val="00B651FC"/>
    <w:rsid w:val="00B652D3"/>
    <w:rsid w:val="00B66391"/>
    <w:rsid w:val="00B66A4F"/>
    <w:rsid w:val="00B66B14"/>
    <w:rsid w:val="00B66DFF"/>
    <w:rsid w:val="00B66F79"/>
    <w:rsid w:val="00B67067"/>
    <w:rsid w:val="00B670E4"/>
    <w:rsid w:val="00B6715A"/>
    <w:rsid w:val="00B6741C"/>
    <w:rsid w:val="00B67621"/>
    <w:rsid w:val="00B701E0"/>
    <w:rsid w:val="00B70249"/>
    <w:rsid w:val="00B706A8"/>
    <w:rsid w:val="00B709A4"/>
    <w:rsid w:val="00B71712"/>
    <w:rsid w:val="00B719CA"/>
    <w:rsid w:val="00B719DA"/>
    <w:rsid w:val="00B71FBF"/>
    <w:rsid w:val="00B72002"/>
    <w:rsid w:val="00B7260D"/>
    <w:rsid w:val="00B731EA"/>
    <w:rsid w:val="00B73E3E"/>
    <w:rsid w:val="00B7400F"/>
    <w:rsid w:val="00B74063"/>
    <w:rsid w:val="00B74688"/>
    <w:rsid w:val="00B74784"/>
    <w:rsid w:val="00B74A8C"/>
    <w:rsid w:val="00B7558F"/>
    <w:rsid w:val="00B756E1"/>
    <w:rsid w:val="00B756ED"/>
    <w:rsid w:val="00B75F31"/>
    <w:rsid w:val="00B7684E"/>
    <w:rsid w:val="00B772EF"/>
    <w:rsid w:val="00B8060F"/>
    <w:rsid w:val="00B80BEA"/>
    <w:rsid w:val="00B80C8F"/>
    <w:rsid w:val="00B8136C"/>
    <w:rsid w:val="00B81AA3"/>
    <w:rsid w:val="00B81FC8"/>
    <w:rsid w:val="00B81FE7"/>
    <w:rsid w:val="00B82563"/>
    <w:rsid w:val="00B82620"/>
    <w:rsid w:val="00B82B06"/>
    <w:rsid w:val="00B83196"/>
    <w:rsid w:val="00B8363D"/>
    <w:rsid w:val="00B83795"/>
    <w:rsid w:val="00B83C61"/>
    <w:rsid w:val="00B83D82"/>
    <w:rsid w:val="00B8411E"/>
    <w:rsid w:val="00B84314"/>
    <w:rsid w:val="00B85081"/>
    <w:rsid w:val="00B851D5"/>
    <w:rsid w:val="00B8605A"/>
    <w:rsid w:val="00B86AD3"/>
    <w:rsid w:val="00B873E8"/>
    <w:rsid w:val="00B87549"/>
    <w:rsid w:val="00B9015E"/>
    <w:rsid w:val="00B91FC7"/>
    <w:rsid w:val="00B92691"/>
    <w:rsid w:val="00B9294C"/>
    <w:rsid w:val="00B92A60"/>
    <w:rsid w:val="00B92B91"/>
    <w:rsid w:val="00B930DD"/>
    <w:rsid w:val="00B939D0"/>
    <w:rsid w:val="00B94865"/>
    <w:rsid w:val="00B954E7"/>
    <w:rsid w:val="00B9565F"/>
    <w:rsid w:val="00B95DF7"/>
    <w:rsid w:val="00B95EE6"/>
    <w:rsid w:val="00B96F60"/>
    <w:rsid w:val="00B97050"/>
    <w:rsid w:val="00B976BE"/>
    <w:rsid w:val="00B97A84"/>
    <w:rsid w:val="00BA0D1F"/>
    <w:rsid w:val="00BA0D99"/>
    <w:rsid w:val="00BA17C1"/>
    <w:rsid w:val="00BA1D6A"/>
    <w:rsid w:val="00BA217A"/>
    <w:rsid w:val="00BA2354"/>
    <w:rsid w:val="00BA2523"/>
    <w:rsid w:val="00BA2B60"/>
    <w:rsid w:val="00BA343C"/>
    <w:rsid w:val="00BA3C74"/>
    <w:rsid w:val="00BA4508"/>
    <w:rsid w:val="00BA4587"/>
    <w:rsid w:val="00BA4631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852"/>
    <w:rsid w:val="00BA6889"/>
    <w:rsid w:val="00BA6BCB"/>
    <w:rsid w:val="00BA75FE"/>
    <w:rsid w:val="00BA76E0"/>
    <w:rsid w:val="00BA7CED"/>
    <w:rsid w:val="00BA7E10"/>
    <w:rsid w:val="00BB02FA"/>
    <w:rsid w:val="00BB0874"/>
    <w:rsid w:val="00BB0939"/>
    <w:rsid w:val="00BB094F"/>
    <w:rsid w:val="00BB0CA4"/>
    <w:rsid w:val="00BB1779"/>
    <w:rsid w:val="00BB1864"/>
    <w:rsid w:val="00BB1AE5"/>
    <w:rsid w:val="00BB1E25"/>
    <w:rsid w:val="00BB239F"/>
    <w:rsid w:val="00BB26E3"/>
    <w:rsid w:val="00BB2731"/>
    <w:rsid w:val="00BB284E"/>
    <w:rsid w:val="00BB2FA6"/>
    <w:rsid w:val="00BB30D4"/>
    <w:rsid w:val="00BB31D6"/>
    <w:rsid w:val="00BB3A86"/>
    <w:rsid w:val="00BB3B3B"/>
    <w:rsid w:val="00BB4246"/>
    <w:rsid w:val="00BB42C4"/>
    <w:rsid w:val="00BB4602"/>
    <w:rsid w:val="00BB4904"/>
    <w:rsid w:val="00BB4FCB"/>
    <w:rsid w:val="00BB519C"/>
    <w:rsid w:val="00BB521B"/>
    <w:rsid w:val="00BB5613"/>
    <w:rsid w:val="00BB5DFC"/>
    <w:rsid w:val="00BB6295"/>
    <w:rsid w:val="00BB67C8"/>
    <w:rsid w:val="00BB73B9"/>
    <w:rsid w:val="00BB7746"/>
    <w:rsid w:val="00BB798C"/>
    <w:rsid w:val="00BB7DDC"/>
    <w:rsid w:val="00BB7EB4"/>
    <w:rsid w:val="00BC0694"/>
    <w:rsid w:val="00BC09BC"/>
    <w:rsid w:val="00BC0E38"/>
    <w:rsid w:val="00BC19FD"/>
    <w:rsid w:val="00BC1BFD"/>
    <w:rsid w:val="00BC1C37"/>
    <w:rsid w:val="00BC25C7"/>
    <w:rsid w:val="00BC2D6F"/>
    <w:rsid w:val="00BC2D75"/>
    <w:rsid w:val="00BC31C1"/>
    <w:rsid w:val="00BC322E"/>
    <w:rsid w:val="00BC34A4"/>
    <w:rsid w:val="00BC413A"/>
    <w:rsid w:val="00BC4C00"/>
    <w:rsid w:val="00BC52B1"/>
    <w:rsid w:val="00BC55AD"/>
    <w:rsid w:val="00BC597F"/>
    <w:rsid w:val="00BC5A9C"/>
    <w:rsid w:val="00BC5D9C"/>
    <w:rsid w:val="00BC5F64"/>
    <w:rsid w:val="00BC5F8B"/>
    <w:rsid w:val="00BC60AF"/>
    <w:rsid w:val="00BC6120"/>
    <w:rsid w:val="00BC6700"/>
    <w:rsid w:val="00BC6E70"/>
    <w:rsid w:val="00BC73DB"/>
    <w:rsid w:val="00BC7684"/>
    <w:rsid w:val="00BC771E"/>
    <w:rsid w:val="00BC7CEA"/>
    <w:rsid w:val="00BC7DA4"/>
    <w:rsid w:val="00BC7EE5"/>
    <w:rsid w:val="00BD0B87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40B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D7FF4"/>
    <w:rsid w:val="00BE00B8"/>
    <w:rsid w:val="00BE03F1"/>
    <w:rsid w:val="00BE0565"/>
    <w:rsid w:val="00BE112D"/>
    <w:rsid w:val="00BE1408"/>
    <w:rsid w:val="00BE1B2F"/>
    <w:rsid w:val="00BE21F7"/>
    <w:rsid w:val="00BE24B4"/>
    <w:rsid w:val="00BE2824"/>
    <w:rsid w:val="00BE28D0"/>
    <w:rsid w:val="00BE2B5E"/>
    <w:rsid w:val="00BE2C84"/>
    <w:rsid w:val="00BE2D82"/>
    <w:rsid w:val="00BE343E"/>
    <w:rsid w:val="00BE3CC1"/>
    <w:rsid w:val="00BE3F4E"/>
    <w:rsid w:val="00BE52BC"/>
    <w:rsid w:val="00BE54D1"/>
    <w:rsid w:val="00BE56D5"/>
    <w:rsid w:val="00BE56EA"/>
    <w:rsid w:val="00BE5730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11E"/>
    <w:rsid w:val="00BF278D"/>
    <w:rsid w:val="00BF2D9B"/>
    <w:rsid w:val="00BF3ED2"/>
    <w:rsid w:val="00BF40BE"/>
    <w:rsid w:val="00BF49F3"/>
    <w:rsid w:val="00BF4D19"/>
    <w:rsid w:val="00BF51AD"/>
    <w:rsid w:val="00BF543C"/>
    <w:rsid w:val="00BF5505"/>
    <w:rsid w:val="00BF6138"/>
    <w:rsid w:val="00BF64C2"/>
    <w:rsid w:val="00BF69B2"/>
    <w:rsid w:val="00BF7052"/>
    <w:rsid w:val="00BF7743"/>
    <w:rsid w:val="00BF7F2A"/>
    <w:rsid w:val="00BF7F77"/>
    <w:rsid w:val="00C000AA"/>
    <w:rsid w:val="00C00307"/>
    <w:rsid w:val="00C00C50"/>
    <w:rsid w:val="00C01594"/>
    <w:rsid w:val="00C015C7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DFD"/>
    <w:rsid w:val="00C05CF9"/>
    <w:rsid w:val="00C05FDC"/>
    <w:rsid w:val="00C06A2F"/>
    <w:rsid w:val="00C06B31"/>
    <w:rsid w:val="00C06DBD"/>
    <w:rsid w:val="00C07276"/>
    <w:rsid w:val="00C07A7E"/>
    <w:rsid w:val="00C07D9B"/>
    <w:rsid w:val="00C10103"/>
    <w:rsid w:val="00C107F6"/>
    <w:rsid w:val="00C10BA2"/>
    <w:rsid w:val="00C10D20"/>
    <w:rsid w:val="00C1124E"/>
    <w:rsid w:val="00C1125A"/>
    <w:rsid w:val="00C12157"/>
    <w:rsid w:val="00C1216A"/>
    <w:rsid w:val="00C12511"/>
    <w:rsid w:val="00C12564"/>
    <w:rsid w:val="00C12614"/>
    <w:rsid w:val="00C12795"/>
    <w:rsid w:val="00C12B0F"/>
    <w:rsid w:val="00C12E71"/>
    <w:rsid w:val="00C13541"/>
    <w:rsid w:val="00C13701"/>
    <w:rsid w:val="00C13A89"/>
    <w:rsid w:val="00C145A1"/>
    <w:rsid w:val="00C14F68"/>
    <w:rsid w:val="00C154E9"/>
    <w:rsid w:val="00C155AB"/>
    <w:rsid w:val="00C15C0F"/>
    <w:rsid w:val="00C15C5E"/>
    <w:rsid w:val="00C161F2"/>
    <w:rsid w:val="00C16773"/>
    <w:rsid w:val="00C16F13"/>
    <w:rsid w:val="00C17028"/>
    <w:rsid w:val="00C17C0E"/>
    <w:rsid w:val="00C17C2F"/>
    <w:rsid w:val="00C17EEB"/>
    <w:rsid w:val="00C2044F"/>
    <w:rsid w:val="00C20811"/>
    <w:rsid w:val="00C20C26"/>
    <w:rsid w:val="00C20FAD"/>
    <w:rsid w:val="00C21008"/>
    <w:rsid w:val="00C212A1"/>
    <w:rsid w:val="00C21C48"/>
    <w:rsid w:val="00C21DCF"/>
    <w:rsid w:val="00C22396"/>
    <w:rsid w:val="00C2325A"/>
    <w:rsid w:val="00C2377F"/>
    <w:rsid w:val="00C2388B"/>
    <w:rsid w:val="00C24853"/>
    <w:rsid w:val="00C24893"/>
    <w:rsid w:val="00C24EAC"/>
    <w:rsid w:val="00C25B19"/>
    <w:rsid w:val="00C25DC6"/>
    <w:rsid w:val="00C25EA2"/>
    <w:rsid w:val="00C270C3"/>
    <w:rsid w:val="00C27245"/>
    <w:rsid w:val="00C2773E"/>
    <w:rsid w:val="00C277B0"/>
    <w:rsid w:val="00C30024"/>
    <w:rsid w:val="00C305D5"/>
    <w:rsid w:val="00C30A36"/>
    <w:rsid w:val="00C31447"/>
    <w:rsid w:val="00C31951"/>
    <w:rsid w:val="00C31FDA"/>
    <w:rsid w:val="00C33A3F"/>
    <w:rsid w:val="00C33D79"/>
    <w:rsid w:val="00C341A9"/>
    <w:rsid w:val="00C3447B"/>
    <w:rsid w:val="00C34CD2"/>
    <w:rsid w:val="00C35156"/>
    <w:rsid w:val="00C3554F"/>
    <w:rsid w:val="00C3556E"/>
    <w:rsid w:val="00C37779"/>
    <w:rsid w:val="00C379A8"/>
    <w:rsid w:val="00C37F60"/>
    <w:rsid w:val="00C403B0"/>
    <w:rsid w:val="00C406BE"/>
    <w:rsid w:val="00C407DA"/>
    <w:rsid w:val="00C40F81"/>
    <w:rsid w:val="00C412CD"/>
    <w:rsid w:val="00C415AD"/>
    <w:rsid w:val="00C42002"/>
    <w:rsid w:val="00C4202D"/>
    <w:rsid w:val="00C4227E"/>
    <w:rsid w:val="00C422C3"/>
    <w:rsid w:val="00C42BF1"/>
    <w:rsid w:val="00C43356"/>
    <w:rsid w:val="00C4345B"/>
    <w:rsid w:val="00C436DB"/>
    <w:rsid w:val="00C43CC0"/>
    <w:rsid w:val="00C44A67"/>
    <w:rsid w:val="00C44A6B"/>
    <w:rsid w:val="00C44BC4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1F40"/>
    <w:rsid w:val="00C52A3D"/>
    <w:rsid w:val="00C53129"/>
    <w:rsid w:val="00C535A0"/>
    <w:rsid w:val="00C53869"/>
    <w:rsid w:val="00C53BD2"/>
    <w:rsid w:val="00C5429D"/>
    <w:rsid w:val="00C545D9"/>
    <w:rsid w:val="00C547C3"/>
    <w:rsid w:val="00C54C62"/>
    <w:rsid w:val="00C551E0"/>
    <w:rsid w:val="00C55923"/>
    <w:rsid w:val="00C55A02"/>
    <w:rsid w:val="00C5617B"/>
    <w:rsid w:val="00C56908"/>
    <w:rsid w:val="00C569FE"/>
    <w:rsid w:val="00C56A38"/>
    <w:rsid w:val="00C57F83"/>
    <w:rsid w:val="00C60349"/>
    <w:rsid w:val="00C606E2"/>
    <w:rsid w:val="00C61699"/>
    <w:rsid w:val="00C61BA6"/>
    <w:rsid w:val="00C61C8E"/>
    <w:rsid w:val="00C623EC"/>
    <w:rsid w:val="00C626E0"/>
    <w:rsid w:val="00C634C1"/>
    <w:rsid w:val="00C643F8"/>
    <w:rsid w:val="00C647F2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028"/>
    <w:rsid w:val="00C7059C"/>
    <w:rsid w:val="00C70E7B"/>
    <w:rsid w:val="00C717D2"/>
    <w:rsid w:val="00C71C1B"/>
    <w:rsid w:val="00C71D0D"/>
    <w:rsid w:val="00C71D6F"/>
    <w:rsid w:val="00C71E3F"/>
    <w:rsid w:val="00C72AC5"/>
    <w:rsid w:val="00C72E01"/>
    <w:rsid w:val="00C73139"/>
    <w:rsid w:val="00C73950"/>
    <w:rsid w:val="00C73D31"/>
    <w:rsid w:val="00C73D51"/>
    <w:rsid w:val="00C74C1C"/>
    <w:rsid w:val="00C759C4"/>
    <w:rsid w:val="00C760A4"/>
    <w:rsid w:val="00C7636A"/>
    <w:rsid w:val="00C76381"/>
    <w:rsid w:val="00C76D9E"/>
    <w:rsid w:val="00C774FA"/>
    <w:rsid w:val="00C77773"/>
    <w:rsid w:val="00C77857"/>
    <w:rsid w:val="00C80043"/>
    <w:rsid w:val="00C80218"/>
    <w:rsid w:val="00C805B4"/>
    <w:rsid w:val="00C807EF"/>
    <w:rsid w:val="00C80AF6"/>
    <w:rsid w:val="00C80FFF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38EC"/>
    <w:rsid w:val="00C84447"/>
    <w:rsid w:val="00C84751"/>
    <w:rsid w:val="00C84C78"/>
    <w:rsid w:val="00C8508B"/>
    <w:rsid w:val="00C852DD"/>
    <w:rsid w:val="00C85641"/>
    <w:rsid w:val="00C85A86"/>
    <w:rsid w:val="00C8633C"/>
    <w:rsid w:val="00C875D2"/>
    <w:rsid w:val="00C876E2"/>
    <w:rsid w:val="00C87C1F"/>
    <w:rsid w:val="00C87D79"/>
    <w:rsid w:val="00C90983"/>
    <w:rsid w:val="00C913D3"/>
    <w:rsid w:val="00C92470"/>
    <w:rsid w:val="00C92A34"/>
    <w:rsid w:val="00C933E1"/>
    <w:rsid w:val="00C93616"/>
    <w:rsid w:val="00C93866"/>
    <w:rsid w:val="00C93BE9"/>
    <w:rsid w:val="00C93EC2"/>
    <w:rsid w:val="00C94937"/>
    <w:rsid w:val="00C9495C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726"/>
    <w:rsid w:val="00C978BE"/>
    <w:rsid w:val="00C978FD"/>
    <w:rsid w:val="00C97B14"/>
    <w:rsid w:val="00C97E90"/>
    <w:rsid w:val="00CA028A"/>
    <w:rsid w:val="00CA05FD"/>
    <w:rsid w:val="00CA0B92"/>
    <w:rsid w:val="00CA1103"/>
    <w:rsid w:val="00CA13A4"/>
    <w:rsid w:val="00CA15E6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503C"/>
    <w:rsid w:val="00CA56E5"/>
    <w:rsid w:val="00CA5739"/>
    <w:rsid w:val="00CA5B7C"/>
    <w:rsid w:val="00CA618D"/>
    <w:rsid w:val="00CA64F2"/>
    <w:rsid w:val="00CA65F5"/>
    <w:rsid w:val="00CA68D8"/>
    <w:rsid w:val="00CA6B37"/>
    <w:rsid w:val="00CA6C76"/>
    <w:rsid w:val="00CA6CEA"/>
    <w:rsid w:val="00CA6D0A"/>
    <w:rsid w:val="00CA706E"/>
    <w:rsid w:val="00CA7AA3"/>
    <w:rsid w:val="00CA7F1D"/>
    <w:rsid w:val="00CB03F9"/>
    <w:rsid w:val="00CB05AC"/>
    <w:rsid w:val="00CB0AD5"/>
    <w:rsid w:val="00CB10B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C06"/>
    <w:rsid w:val="00CB4F4E"/>
    <w:rsid w:val="00CB5058"/>
    <w:rsid w:val="00CB52B3"/>
    <w:rsid w:val="00CB539B"/>
    <w:rsid w:val="00CB5E80"/>
    <w:rsid w:val="00CB5FF8"/>
    <w:rsid w:val="00CB6013"/>
    <w:rsid w:val="00CB6946"/>
    <w:rsid w:val="00CB6991"/>
    <w:rsid w:val="00CB6E3E"/>
    <w:rsid w:val="00CB7033"/>
    <w:rsid w:val="00CB76FC"/>
    <w:rsid w:val="00CB7D6C"/>
    <w:rsid w:val="00CC0395"/>
    <w:rsid w:val="00CC03E2"/>
    <w:rsid w:val="00CC05B1"/>
    <w:rsid w:val="00CC0719"/>
    <w:rsid w:val="00CC0A38"/>
    <w:rsid w:val="00CC0B0D"/>
    <w:rsid w:val="00CC121B"/>
    <w:rsid w:val="00CC14C2"/>
    <w:rsid w:val="00CC17EF"/>
    <w:rsid w:val="00CC1E48"/>
    <w:rsid w:val="00CC2004"/>
    <w:rsid w:val="00CC263C"/>
    <w:rsid w:val="00CC27F0"/>
    <w:rsid w:val="00CC2896"/>
    <w:rsid w:val="00CC2A35"/>
    <w:rsid w:val="00CC3DC6"/>
    <w:rsid w:val="00CC4603"/>
    <w:rsid w:val="00CC4B04"/>
    <w:rsid w:val="00CC50B0"/>
    <w:rsid w:val="00CC546F"/>
    <w:rsid w:val="00CC5663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5D7"/>
    <w:rsid w:val="00CD0A80"/>
    <w:rsid w:val="00CD0EBF"/>
    <w:rsid w:val="00CD0EF1"/>
    <w:rsid w:val="00CD122D"/>
    <w:rsid w:val="00CD156A"/>
    <w:rsid w:val="00CD1AAD"/>
    <w:rsid w:val="00CD1C32"/>
    <w:rsid w:val="00CD1DFE"/>
    <w:rsid w:val="00CD212B"/>
    <w:rsid w:val="00CD2198"/>
    <w:rsid w:val="00CD22B6"/>
    <w:rsid w:val="00CD28B2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59"/>
    <w:rsid w:val="00CD4883"/>
    <w:rsid w:val="00CD4B87"/>
    <w:rsid w:val="00CD4EC5"/>
    <w:rsid w:val="00CD4ECE"/>
    <w:rsid w:val="00CD56DE"/>
    <w:rsid w:val="00CD6129"/>
    <w:rsid w:val="00CD6290"/>
    <w:rsid w:val="00CD6359"/>
    <w:rsid w:val="00CD6395"/>
    <w:rsid w:val="00CD63A3"/>
    <w:rsid w:val="00CD736A"/>
    <w:rsid w:val="00CD7AA5"/>
    <w:rsid w:val="00CD7C62"/>
    <w:rsid w:val="00CD7EB0"/>
    <w:rsid w:val="00CE0EE2"/>
    <w:rsid w:val="00CE22D6"/>
    <w:rsid w:val="00CE274E"/>
    <w:rsid w:val="00CE2CA5"/>
    <w:rsid w:val="00CE3663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06B"/>
    <w:rsid w:val="00CE7DD1"/>
    <w:rsid w:val="00CF03AB"/>
    <w:rsid w:val="00CF04D5"/>
    <w:rsid w:val="00CF07FB"/>
    <w:rsid w:val="00CF089B"/>
    <w:rsid w:val="00CF09D0"/>
    <w:rsid w:val="00CF0C3E"/>
    <w:rsid w:val="00CF0C66"/>
    <w:rsid w:val="00CF0D36"/>
    <w:rsid w:val="00CF113B"/>
    <w:rsid w:val="00CF1798"/>
    <w:rsid w:val="00CF18CA"/>
    <w:rsid w:val="00CF2A61"/>
    <w:rsid w:val="00CF2C1D"/>
    <w:rsid w:val="00CF2DF3"/>
    <w:rsid w:val="00CF316E"/>
    <w:rsid w:val="00CF34FC"/>
    <w:rsid w:val="00CF3B40"/>
    <w:rsid w:val="00CF3B66"/>
    <w:rsid w:val="00CF42C1"/>
    <w:rsid w:val="00CF43EA"/>
    <w:rsid w:val="00CF48D1"/>
    <w:rsid w:val="00CF50F1"/>
    <w:rsid w:val="00CF521D"/>
    <w:rsid w:val="00CF52C9"/>
    <w:rsid w:val="00CF52EF"/>
    <w:rsid w:val="00CF6306"/>
    <w:rsid w:val="00CF6B83"/>
    <w:rsid w:val="00CF6BB3"/>
    <w:rsid w:val="00CF6E14"/>
    <w:rsid w:val="00CF7ECD"/>
    <w:rsid w:val="00D00429"/>
    <w:rsid w:val="00D00A36"/>
    <w:rsid w:val="00D00B6A"/>
    <w:rsid w:val="00D00BCE"/>
    <w:rsid w:val="00D01477"/>
    <w:rsid w:val="00D01528"/>
    <w:rsid w:val="00D01678"/>
    <w:rsid w:val="00D01F2E"/>
    <w:rsid w:val="00D0225A"/>
    <w:rsid w:val="00D03389"/>
    <w:rsid w:val="00D03C2F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421"/>
    <w:rsid w:val="00D10CF1"/>
    <w:rsid w:val="00D10ECE"/>
    <w:rsid w:val="00D1113B"/>
    <w:rsid w:val="00D112EE"/>
    <w:rsid w:val="00D11ACB"/>
    <w:rsid w:val="00D122FC"/>
    <w:rsid w:val="00D12C9B"/>
    <w:rsid w:val="00D13656"/>
    <w:rsid w:val="00D137A5"/>
    <w:rsid w:val="00D13949"/>
    <w:rsid w:val="00D13B44"/>
    <w:rsid w:val="00D14187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567"/>
    <w:rsid w:val="00D178F2"/>
    <w:rsid w:val="00D17A3A"/>
    <w:rsid w:val="00D20073"/>
    <w:rsid w:val="00D20362"/>
    <w:rsid w:val="00D207C0"/>
    <w:rsid w:val="00D20829"/>
    <w:rsid w:val="00D209FD"/>
    <w:rsid w:val="00D20A8E"/>
    <w:rsid w:val="00D20AFA"/>
    <w:rsid w:val="00D20D66"/>
    <w:rsid w:val="00D20D69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3BC1"/>
    <w:rsid w:val="00D24036"/>
    <w:rsid w:val="00D2411D"/>
    <w:rsid w:val="00D24763"/>
    <w:rsid w:val="00D24B26"/>
    <w:rsid w:val="00D251E3"/>
    <w:rsid w:val="00D2573F"/>
    <w:rsid w:val="00D258BF"/>
    <w:rsid w:val="00D25EC7"/>
    <w:rsid w:val="00D26194"/>
    <w:rsid w:val="00D2628E"/>
    <w:rsid w:val="00D26397"/>
    <w:rsid w:val="00D27307"/>
    <w:rsid w:val="00D27690"/>
    <w:rsid w:val="00D2769A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0E4"/>
    <w:rsid w:val="00D33655"/>
    <w:rsid w:val="00D3372E"/>
    <w:rsid w:val="00D33C6E"/>
    <w:rsid w:val="00D34852"/>
    <w:rsid w:val="00D34FC0"/>
    <w:rsid w:val="00D35219"/>
    <w:rsid w:val="00D35422"/>
    <w:rsid w:val="00D35488"/>
    <w:rsid w:val="00D35667"/>
    <w:rsid w:val="00D3566F"/>
    <w:rsid w:val="00D35A58"/>
    <w:rsid w:val="00D365A7"/>
    <w:rsid w:val="00D369A3"/>
    <w:rsid w:val="00D369B2"/>
    <w:rsid w:val="00D36B25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7B"/>
    <w:rsid w:val="00D439BC"/>
    <w:rsid w:val="00D442BE"/>
    <w:rsid w:val="00D4433E"/>
    <w:rsid w:val="00D4473C"/>
    <w:rsid w:val="00D44788"/>
    <w:rsid w:val="00D448FA"/>
    <w:rsid w:val="00D44C4E"/>
    <w:rsid w:val="00D44C8E"/>
    <w:rsid w:val="00D45146"/>
    <w:rsid w:val="00D456B2"/>
    <w:rsid w:val="00D456E6"/>
    <w:rsid w:val="00D4576A"/>
    <w:rsid w:val="00D4576C"/>
    <w:rsid w:val="00D45958"/>
    <w:rsid w:val="00D45B12"/>
    <w:rsid w:val="00D462BF"/>
    <w:rsid w:val="00D476D7"/>
    <w:rsid w:val="00D47809"/>
    <w:rsid w:val="00D478FE"/>
    <w:rsid w:val="00D47DC7"/>
    <w:rsid w:val="00D503CE"/>
    <w:rsid w:val="00D51BA6"/>
    <w:rsid w:val="00D51DFA"/>
    <w:rsid w:val="00D51E3D"/>
    <w:rsid w:val="00D5280D"/>
    <w:rsid w:val="00D52DAD"/>
    <w:rsid w:val="00D52E5E"/>
    <w:rsid w:val="00D532DC"/>
    <w:rsid w:val="00D53ADA"/>
    <w:rsid w:val="00D53D78"/>
    <w:rsid w:val="00D53F3A"/>
    <w:rsid w:val="00D53F40"/>
    <w:rsid w:val="00D5441D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8BE"/>
    <w:rsid w:val="00D56B38"/>
    <w:rsid w:val="00D56BB5"/>
    <w:rsid w:val="00D56CB7"/>
    <w:rsid w:val="00D56E5E"/>
    <w:rsid w:val="00D5743E"/>
    <w:rsid w:val="00D5773C"/>
    <w:rsid w:val="00D603D6"/>
    <w:rsid w:val="00D6090D"/>
    <w:rsid w:val="00D60B74"/>
    <w:rsid w:val="00D60CA8"/>
    <w:rsid w:val="00D61A97"/>
    <w:rsid w:val="00D61C5C"/>
    <w:rsid w:val="00D61FE3"/>
    <w:rsid w:val="00D62185"/>
    <w:rsid w:val="00D622E4"/>
    <w:rsid w:val="00D626D7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670"/>
    <w:rsid w:val="00D647FC"/>
    <w:rsid w:val="00D651AF"/>
    <w:rsid w:val="00D65A58"/>
    <w:rsid w:val="00D65B11"/>
    <w:rsid w:val="00D65C84"/>
    <w:rsid w:val="00D66283"/>
    <w:rsid w:val="00D6669B"/>
    <w:rsid w:val="00D66879"/>
    <w:rsid w:val="00D67D21"/>
    <w:rsid w:val="00D67E7C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1CA"/>
    <w:rsid w:val="00D7241C"/>
    <w:rsid w:val="00D7272D"/>
    <w:rsid w:val="00D72EA2"/>
    <w:rsid w:val="00D749F7"/>
    <w:rsid w:val="00D7594B"/>
    <w:rsid w:val="00D76E8B"/>
    <w:rsid w:val="00D7734C"/>
    <w:rsid w:val="00D7765B"/>
    <w:rsid w:val="00D77A4E"/>
    <w:rsid w:val="00D8041E"/>
    <w:rsid w:val="00D80911"/>
    <w:rsid w:val="00D80D24"/>
    <w:rsid w:val="00D80D55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3D9F"/>
    <w:rsid w:val="00D840DD"/>
    <w:rsid w:val="00D84421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C4C"/>
    <w:rsid w:val="00D85D05"/>
    <w:rsid w:val="00D86386"/>
    <w:rsid w:val="00D86644"/>
    <w:rsid w:val="00D8670F"/>
    <w:rsid w:val="00D86F0D"/>
    <w:rsid w:val="00D86FF1"/>
    <w:rsid w:val="00D87076"/>
    <w:rsid w:val="00D87393"/>
    <w:rsid w:val="00D873B6"/>
    <w:rsid w:val="00D873C7"/>
    <w:rsid w:val="00D87A63"/>
    <w:rsid w:val="00D906FE"/>
    <w:rsid w:val="00D90E27"/>
    <w:rsid w:val="00D91112"/>
    <w:rsid w:val="00D9143D"/>
    <w:rsid w:val="00D91680"/>
    <w:rsid w:val="00D91761"/>
    <w:rsid w:val="00D920D9"/>
    <w:rsid w:val="00D9295E"/>
    <w:rsid w:val="00D92C7D"/>
    <w:rsid w:val="00D93185"/>
    <w:rsid w:val="00D9376B"/>
    <w:rsid w:val="00D93EB5"/>
    <w:rsid w:val="00D9476A"/>
    <w:rsid w:val="00D94A28"/>
    <w:rsid w:val="00D94A32"/>
    <w:rsid w:val="00D94DE9"/>
    <w:rsid w:val="00D95D4D"/>
    <w:rsid w:val="00D95E78"/>
    <w:rsid w:val="00D96112"/>
    <w:rsid w:val="00D9619F"/>
    <w:rsid w:val="00D962F0"/>
    <w:rsid w:val="00D96CF3"/>
    <w:rsid w:val="00D97436"/>
    <w:rsid w:val="00D97649"/>
    <w:rsid w:val="00D9781C"/>
    <w:rsid w:val="00D97AC8"/>
    <w:rsid w:val="00DA0034"/>
    <w:rsid w:val="00DA08AF"/>
    <w:rsid w:val="00DA09ED"/>
    <w:rsid w:val="00DA1076"/>
    <w:rsid w:val="00DA18EA"/>
    <w:rsid w:val="00DA19B7"/>
    <w:rsid w:val="00DA1D3F"/>
    <w:rsid w:val="00DA1D8E"/>
    <w:rsid w:val="00DA290C"/>
    <w:rsid w:val="00DA2964"/>
    <w:rsid w:val="00DA2DA4"/>
    <w:rsid w:val="00DA3325"/>
    <w:rsid w:val="00DA333C"/>
    <w:rsid w:val="00DA3AAB"/>
    <w:rsid w:val="00DA3B2D"/>
    <w:rsid w:val="00DA3D6F"/>
    <w:rsid w:val="00DA3DD1"/>
    <w:rsid w:val="00DA3ED8"/>
    <w:rsid w:val="00DA3F7B"/>
    <w:rsid w:val="00DA46A2"/>
    <w:rsid w:val="00DA4C19"/>
    <w:rsid w:val="00DA54ED"/>
    <w:rsid w:val="00DA563C"/>
    <w:rsid w:val="00DA5E69"/>
    <w:rsid w:val="00DA6141"/>
    <w:rsid w:val="00DA62C0"/>
    <w:rsid w:val="00DA6CCC"/>
    <w:rsid w:val="00DA6E4E"/>
    <w:rsid w:val="00DA76F8"/>
    <w:rsid w:val="00DA779B"/>
    <w:rsid w:val="00DB0441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3CB"/>
    <w:rsid w:val="00DB357E"/>
    <w:rsid w:val="00DB3B35"/>
    <w:rsid w:val="00DB3C43"/>
    <w:rsid w:val="00DB3FE8"/>
    <w:rsid w:val="00DB3FE9"/>
    <w:rsid w:val="00DB4002"/>
    <w:rsid w:val="00DB48A1"/>
    <w:rsid w:val="00DB49CE"/>
    <w:rsid w:val="00DB4D7E"/>
    <w:rsid w:val="00DB4DE3"/>
    <w:rsid w:val="00DB4DE6"/>
    <w:rsid w:val="00DB589A"/>
    <w:rsid w:val="00DB5C7D"/>
    <w:rsid w:val="00DB647A"/>
    <w:rsid w:val="00DB6B35"/>
    <w:rsid w:val="00DB6BDD"/>
    <w:rsid w:val="00DB6FF4"/>
    <w:rsid w:val="00DB703D"/>
    <w:rsid w:val="00DB72BA"/>
    <w:rsid w:val="00DB7888"/>
    <w:rsid w:val="00DB7B79"/>
    <w:rsid w:val="00DB7FDE"/>
    <w:rsid w:val="00DC0A11"/>
    <w:rsid w:val="00DC0A2B"/>
    <w:rsid w:val="00DC1012"/>
    <w:rsid w:val="00DC13DD"/>
    <w:rsid w:val="00DC1776"/>
    <w:rsid w:val="00DC1C30"/>
    <w:rsid w:val="00DC24E9"/>
    <w:rsid w:val="00DC2A3F"/>
    <w:rsid w:val="00DC2DD9"/>
    <w:rsid w:val="00DC36AF"/>
    <w:rsid w:val="00DC3B12"/>
    <w:rsid w:val="00DC3EEF"/>
    <w:rsid w:val="00DC3F10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423"/>
    <w:rsid w:val="00DC6A45"/>
    <w:rsid w:val="00DC6B16"/>
    <w:rsid w:val="00DC70F2"/>
    <w:rsid w:val="00DC72CD"/>
    <w:rsid w:val="00DC7896"/>
    <w:rsid w:val="00DC7934"/>
    <w:rsid w:val="00DC7AF7"/>
    <w:rsid w:val="00DD05D9"/>
    <w:rsid w:val="00DD0B9E"/>
    <w:rsid w:val="00DD1175"/>
    <w:rsid w:val="00DD1389"/>
    <w:rsid w:val="00DD171E"/>
    <w:rsid w:val="00DD17B4"/>
    <w:rsid w:val="00DD27AC"/>
    <w:rsid w:val="00DD2B29"/>
    <w:rsid w:val="00DD2F11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D7EB5"/>
    <w:rsid w:val="00DE00BA"/>
    <w:rsid w:val="00DE0686"/>
    <w:rsid w:val="00DE07B1"/>
    <w:rsid w:val="00DE0C6E"/>
    <w:rsid w:val="00DE0F85"/>
    <w:rsid w:val="00DE158E"/>
    <w:rsid w:val="00DE1F73"/>
    <w:rsid w:val="00DE2369"/>
    <w:rsid w:val="00DE28C2"/>
    <w:rsid w:val="00DE2B9A"/>
    <w:rsid w:val="00DE2C91"/>
    <w:rsid w:val="00DE3158"/>
    <w:rsid w:val="00DE35C3"/>
    <w:rsid w:val="00DE3B8D"/>
    <w:rsid w:val="00DE3BC0"/>
    <w:rsid w:val="00DE40D9"/>
    <w:rsid w:val="00DE5095"/>
    <w:rsid w:val="00DE59FC"/>
    <w:rsid w:val="00DE5B6D"/>
    <w:rsid w:val="00DE5BA3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CD3"/>
    <w:rsid w:val="00DF10A4"/>
    <w:rsid w:val="00DF13B4"/>
    <w:rsid w:val="00DF16D5"/>
    <w:rsid w:val="00DF1ACF"/>
    <w:rsid w:val="00DF1BAE"/>
    <w:rsid w:val="00DF1D8F"/>
    <w:rsid w:val="00DF1F99"/>
    <w:rsid w:val="00DF2A41"/>
    <w:rsid w:val="00DF35FB"/>
    <w:rsid w:val="00DF3CC7"/>
    <w:rsid w:val="00DF3EFB"/>
    <w:rsid w:val="00DF415C"/>
    <w:rsid w:val="00DF4174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F3"/>
    <w:rsid w:val="00E00F5F"/>
    <w:rsid w:val="00E0201B"/>
    <w:rsid w:val="00E026CD"/>
    <w:rsid w:val="00E02CAB"/>
    <w:rsid w:val="00E02FD0"/>
    <w:rsid w:val="00E03132"/>
    <w:rsid w:val="00E03E8E"/>
    <w:rsid w:val="00E04408"/>
    <w:rsid w:val="00E04579"/>
    <w:rsid w:val="00E04917"/>
    <w:rsid w:val="00E0500C"/>
    <w:rsid w:val="00E050FE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014"/>
    <w:rsid w:val="00E10292"/>
    <w:rsid w:val="00E104B7"/>
    <w:rsid w:val="00E10663"/>
    <w:rsid w:val="00E11345"/>
    <w:rsid w:val="00E11523"/>
    <w:rsid w:val="00E11708"/>
    <w:rsid w:val="00E11CB3"/>
    <w:rsid w:val="00E12314"/>
    <w:rsid w:val="00E1252B"/>
    <w:rsid w:val="00E128DF"/>
    <w:rsid w:val="00E1299E"/>
    <w:rsid w:val="00E130CE"/>
    <w:rsid w:val="00E13282"/>
    <w:rsid w:val="00E13CE5"/>
    <w:rsid w:val="00E13F66"/>
    <w:rsid w:val="00E1466E"/>
    <w:rsid w:val="00E148D6"/>
    <w:rsid w:val="00E153D5"/>
    <w:rsid w:val="00E154E1"/>
    <w:rsid w:val="00E15545"/>
    <w:rsid w:val="00E158EC"/>
    <w:rsid w:val="00E15922"/>
    <w:rsid w:val="00E15A45"/>
    <w:rsid w:val="00E16BA7"/>
    <w:rsid w:val="00E16CB4"/>
    <w:rsid w:val="00E178B0"/>
    <w:rsid w:val="00E201B5"/>
    <w:rsid w:val="00E20507"/>
    <w:rsid w:val="00E20996"/>
    <w:rsid w:val="00E20A35"/>
    <w:rsid w:val="00E21F5F"/>
    <w:rsid w:val="00E22A72"/>
    <w:rsid w:val="00E22F7B"/>
    <w:rsid w:val="00E232FF"/>
    <w:rsid w:val="00E23A2E"/>
    <w:rsid w:val="00E23E50"/>
    <w:rsid w:val="00E24BEC"/>
    <w:rsid w:val="00E25458"/>
    <w:rsid w:val="00E2554E"/>
    <w:rsid w:val="00E25850"/>
    <w:rsid w:val="00E26F60"/>
    <w:rsid w:val="00E271D9"/>
    <w:rsid w:val="00E2720A"/>
    <w:rsid w:val="00E273FB"/>
    <w:rsid w:val="00E279F9"/>
    <w:rsid w:val="00E30392"/>
    <w:rsid w:val="00E30AA2"/>
    <w:rsid w:val="00E30F54"/>
    <w:rsid w:val="00E31067"/>
    <w:rsid w:val="00E31156"/>
    <w:rsid w:val="00E312B1"/>
    <w:rsid w:val="00E31343"/>
    <w:rsid w:val="00E31368"/>
    <w:rsid w:val="00E31916"/>
    <w:rsid w:val="00E3191B"/>
    <w:rsid w:val="00E320B9"/>
    <w:rsid w:val="00E32486"/>
    <w:rsid w:val="00E32FDB"/>
    <w:rsid w:val="00E338E2"/>
    <w:rsid w:val="00E33F34"/>
    <w:rsid w:val="00E352AF"/>
    <w:rsid w:val="00E35534"/>
    <w:rsid w:val="00E355FA"/>
    <w:rsid w:val="00E35752"/>
    <w:rsid w:val="00E35DD3"/>
    <w:rsid w:val="00E35EC5"/>
    <w:rsid w:val="00E36106"/>
    <w:rsid w:val="00E3654A"/>
    <w:rsid w:val="00E3696C"/>
    <w:rsid w:val="00E36BBA"/>
    <w:rsid w:val="00E36E5D"/>
    <w:rsid w:val="00E36FA4"/>
    <w:rsid w:val="00E37993"/>
    <w:rsid w:val="00E37A63"/>
    <w:rsid w:val="00E37BB5"/>
    <w:rsid w:val="00E41530"/>
    <w:rsid w:val="00E4162E"/>
    <w:rsid w:val="00E41F4B"/>
    <w:rsid w:val="00E41FC5"/>
    <w:rsid w:val="00E421E1"/>
    <w:rsid w:val="00E427BB"/>
    <w:rsid w:val="00E42A82"/>
    <w:rsid w:val="00E430AA"/>
    <w:rsid w:val="00E43C0A"/>
    <w:rsid w:val="00E44175"/>
    <w:rsid w:val="00E444C1"/>
    <w:rsid w:val="00E44516"/>
    <w:rsid w:val="00E44DB6"/>
    <w:rsid w:val="00E4514A"/>
    <w:rsid w:val="00E455FA"/>
    <w:rsid w:val="00E45914"/>
    <w:rsid w:val="00E45A2E"/>
    <w:rsid w:val="00E45C70"/>
    <w:rsid w:val="00E462BC"/>
    <w:rsid w:val="00E463F5"/>
    <w:rsid w:val="00E47BD6"/>
    <w:rsid w:val="00E47C24"/>
    <w:rsid w:val="00E47E9E"/>
    <w:rsid w:val="00E502A3"/>
    <w:rsid w:val="00E5098E"/>
    <w:rsid w:val="00E5099C"/>
    <w:rsid w:val="00E510A2"/>
    <w:rsid w:val="00E5115E"/>
    <w:rsid w:val="00E51175"/>
    <w:rsid w:val="00E5176D"/>
    <w:rsid w:val="00E518F7"/>
    <w:rsid w:val="00E51A3D"/>
    <w:rsid w:val="00E51FF6"/>
    <w:rsid w:val="00E52453"/>
    <w:rsid w:val="00E52729"/>
    <w:rsid w:val="00E5281E"/>
    <w:rsid w:val="00E5297A"/>
    <w:rsid w:val="00E52C96"/>
    <w:rsid w:val="00E52FDE"/>
    <w:rsid w:val="00E5337B"/>
    <w:rsid w:val="00E53392"/>
    <w:rsid w:val="00E53B3E"/>
    <w:rsid w:val="00E5418A"/>
    <w:rsid w:val="00E541E1"/>
    <w:rsid w:val="00E54662"/>
    <w:rsid w:val="00E546F9"/>
    <w:rsid w:val="00E547C9"/>
    <w:rsid w:val="00E552EA"/>
    <w:rsid w:val="00E553EE"/>
    <w:rsid w:val="00E55804"/>
    <w:rsid w:val="00E5626F"/>
    <w:rsid w:val="00E56286"/>
    <w:rsid w:val="00E562F4"/>
    <w:rsid w:val="00E56545"/>
    <w:rsid w:val="00E56A87"/>
    <w:rsid w:val="00E56BE5"/>
    <w:rsid w:val="00E56D94"/>
    <w:rsid w:val="00E5746E"/>
    <w:rsid w:val="00E5752D"/>
    <w:rsid w:val="00E604FC"/>
    <w:rsid w:val="00E60B0E"/>
    <w:rsid w:val="00E60B22"/>
    <w:rsid w:val="00E61034"/>
    <w:rsid w:val="00E6145E"/>
    <w:rsid w:val="00E617D5"/>
    <w:rsid w:val="00E61A0C"/>
    <w:rsid w:val="00E61A44"/>
    <w:rsid w:val="00E61D77"/>
    <w:rsid w:val="00E61DE2"/>
    <w:rsid w:val="00E620A6"/>
    <w:rsid w:val="00E62DA5"/>
    <w:rsid w:val="00E62DD1"/>
    <w:rsid w:val="00E62F90"/>
    <w:rsid w:val="00E6358A"/>
    <w:rsid w:val="00E63676"/>
    <w:rsid w:val="00E6371A"/>
    <w:rsid w:val="00E63827"/>
    <w:rsid w:val="00E63D55"/>
    <w:rsid w:val="00E640AA"/>
    <w:rsid w:val="00E6442E"/>
    <w:rsid w:val="00E64698"/>
    <w:rsid w:val="00E64B86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887"/>
    <w:rsid w:val="00E67F40"/>
    <w:rsid w:val="00E70921"/>
    <w:rsid w:val="00E71202"/>
    <w:rsid w:val="00E7192E"/>
    <w:rsid w:val="00E71968"/>
    <w:rsid w:val="00E724DB"/>
    <w:rsid w:val="00E72591"/>
    <w:rsid w:val="00E72B60"/>
    <w:rsid w:val="00E72FD7"/>
    <w:rsid w:val="00E73249"/>
    <w:rsid w:val="00E733C3"/>
    <w:rsid w:val="00E7346C"/>
    <w:rsid w:val="00E73A36"/>
    <w:rsid w:val="00E745EF"/>
    <w:rsid w:val="00E74651"/>
    <w:rsid w:val="00E749E2"/>
    <w:rsid w:val="00E750E4"/>
    <w:rsid w:val="00E75314"/>
    <w:rsid w:val="00E753E5"/>
    <w:rsid w:val="00E7639F"/>
    <w:rsid w:val="00E768D4"/>
    <w:rsid w:val="00E76A0E"/>
    <w:rsid w:val="00E76F31"/>
    <w:rsid w:val="00E77112"/>
    <w:rsid w:val="00E778A3"/>
    <w:rsid w:val="00E77E06"/>
    <w:rsid w:val="00E8033C"/>
    <w:rsid w:val="00E8033F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EE0"/>
    <w:rsid w:val="00E83F97"/>
    <w:rsid w:val="00E84095"/>
    <w:rsid w:val="00E8409E"/>
    <w:rsid w:val="00E845F9"/>
    <w:rsid w:val="00E848FE"/>
    <w:rsid w:val="00E8494B"/>
    <w:rsid w:val="00E85301"/>
    <w:rsid w:val="00E858FC"/>
    <w:rsid w:val="00E85BCD"/>
    <w:rsid w:val="00E86051"/>
    <w:rsid w:val="00E867E2"/>
    <w:rsid w:val="00E86904"/>
    <w:rsid w:val="00E86C9D"/>
    <w:rsid w:val="00E86D4A"/>
    <w:rsid w:val="00E8733F"/>
    <w:rsid w:val="00E87ACD"/>
    <w:rsid w:val="00E87C4D"/>
    <w:rsid w:val="00E901A5"/>
    <w:rsid w:val="00E9037B"/>
    <w:rsid w:val="00E90461"/>
    <w:rsid w:val="00E90D5B"/>
    <w:rsid w:val="00E91187"/>
    <w:rsid w:val="00E91501"/>
    <w:rsid w:val="00E91805"/>
    <w:rsid w:val="00E91FC5"/>
    <w:rsid w:val="00E92216"/>
    <w:rsid w:val="00E9277F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4705"/>
    <w:rsid w:val="00E95638"/>
    <w:rsid w:val="00E9565F"/>
    <w:rsid w:val="00E95785"/>
    <w:rsid w:val="00E95788"/>
    <w:rsid w:val="00E95A3F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668"/>
    <w:rsid w:val="00EA0746"/>
    <w:rsid w:val="00EA0AC4"/>
    <w:rsid w:val="00EA0C55"/>
    <w:rsid w:val="00EA0DBB"/>
    <w:rsid w:val="00EA18A7"/>
    <w:rsid w:val="00EA196B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32BA"/>
    <w:rsid w:val="00EA35A5"/>
    <w:rsid w:val="00EA3886"/>
    <w:rsid w:val="00EA40A4"/>
    <w:rsid w:val="00EA40DC"/>
    <w:rsid w:val="00EA434F"/>
    <w:rsid w:val="00EA4400"/>
    <w:rsid w:val="00EA4A9A"/>
    <w:rsid w:val="00EA5356"/>
    <w:rsid w:val="00EA55BB"/>
    <w:rsid w:val="00EA56B5"/>
    <w:rsid w:val="00EA5BB4"/>
    <w:rsid w:val="00EA6993"/>
    <w:rsid w:val="00EA6B3B"/>
    <w:rsid w:val="00EA6DDA"/>
    <w:rsid w:val="00EB0087"/>
    <w:rsid w:val="00EB01F5"/>
    <w:rsid w:val="00EB061B"/>
    <w:rsid w:val="00EB0EBA"/>
    <w:rsid w:val="00EB1089"/>
    <w:rsid w:val="00EB1AE0"/>
    <w:rsid w:val="00EB1BF7"/>
    <w:rsid w:val="00EB1C51"/>
    <w:rsid w:val="00EB282C"/>
    <w:rsid w:val="00EB3214"/>
    <w:rsid w:val="00EB34C4"/>
    <w:rsid w:val="00EB3C98"/>
    <w:rsid w:val="00EB421C"/>
    <w:rsid w:val="00EB46DF"/>
    <w:rsid w:val="00EB475F"/>
    <w:rsid w:val="00EB47E0"/>
    <w:rsid w:val="00EB4BD1"/>
    <w:rsid w:val="00EB4D75"/>
    <w:rsid w:val="00EB4E5A"/>
    <w:rsid w:val="00EB4F4A"/>
    <w:rsid w:val="00EB5218"/>
    <w:rsid w:val="00EB5588"/>
    <w:rsid w:val="00EB5BA3"/>
    <w:rsid w:val="00EB627A"/>
    <w:rsid w:val="00EB68DA"/>
    <w:rsid w:val="00EB6C8D"/>
    <w:rsid w:val="00EB6CC5"/>
    <w:rsid w:val="00EB6D4C"/>
    <w:rsid w:val="00EB6E87"/>
    <w:rsid w:val="00EB72D3"/>
    <w:rsid w:val="00EB7A73"/>
    <w:rsid w:val="00EB7B90"/>
    <w:rsid w:val="00EB7D0F"/>
    <w:rsid w:val="00EB7D60"/>
    <w:rsid w:val="00EB7E27"/>
    <w:rsid w:val="00EC04C7"/>
    <w:rsid w:val="00EC0760"/>
    <w:rsid w:val="00EC1005"/>
    <w:rsid w:val="00EC16D0"/>
    <w:rsid w:val="00EC1D73"/>
    <w:rsid w:val="00EC1D79"/>
    <w:rsid w:val="00EC21F1"/>
    <w:rsid w:val="00EC27DC"/>
    <w:rsid w:val="00EC2D02"/>
    <w:rsid w:val="00EC31C8"/>
    <w:rsid w:val="00EC3D9F"/>
    <w:rsid w:val="00EC49CE"/>
    <w:rsid w:val="00EC4B87"/>
    <w:rsid w:val="00EC4F2C"/>
    <w:rsid w:val="00EC4FBD"/>
    <w:rsid w:val="00EC54B1"/>
    <w:rsid w:val="00EC590E"/>
    <w:rsid w:val="00EC5EFA"/>
    <w:rsid w:val="00EC6497"/>
    <w:rsid w:val="00EC66C9"/>
    <w:rsid w:val="00EC6D4A"/>
    <w:rsid w:val="00EC7324"/>
    <w:rsid w:val="00ED0231"/>
    <w:rsid w:val="00ED02B5"/>
    <w:rsid w:val="00ED0656"/>
    <w:rsid w:val="00ED06CD"/>
    <w:rsid w:val="00ED0A96"/>
    <w:rsid w:val="00ED0E5F"/>
    <w:rsid w:val="00ED0E99"/>
    <w:rsid w:val="00ED17FC"/>
    <w:rsid w:val="00ED1A34"/>
    <w:rsid w:val="00ED1A52"/>
    <w:rsid w:val="00ED1D55"/>
    <w:rsid w:val="00ED2268"/>
    <w:rsid w:val="00ED27EF"/>
    <w:rsid w:val="00ED289A"/>
    <w:rsid w:val="00ED29D0"/>
    <w:rsid w:val="00ED2AA2"/>
    <w:rsid w:val="00ED2BC5"/>
    <w:rsid w:val="00ED2DC7"/>
    <w:rsid w:val="00ED3082"/>
    <w:rsid w:val="00ED3F2D"/>
    <w:rsid w:val="00ED4549"/>
    <w:rsid w:val="00ED4A11"/>
    <w:rsid w:val="00ED52AD"/>
    <w:rsid w:val="00ED53EC"/>
    <w:rsid w:val="00ED5448"/>
    <w:rsid w:val="00ED5577"/>
    <w:rsid w:val="00ED5D10"/>
    <w:rsid w:val="00ED5EA6"/>
    <w:rsid w:val="00ED658E"/>
    <w:rsid w:val="00ED689B"/>
    <w:rsid w:val="00ED6C94"/>
    <w:rsid w:val="00ED7139"/>
    <w:rsid w:val="00ED7425"/>
    <w:rsid w:val="00ED7433"/>
    <w:rsid w:val="00ED749C"/>
    <w:rsid w:val="00ED7B0D"/>
    <w:rsid w:val="00ED7D5E"/>
    <w:rsid w:val="00ED7EE7"/>
    <w:rsid w:val="00EE0392"/>
    <w:rsid w:val="00EE0A7E"/>
    <w:rsid w:val="00EE133D"/>
    <w:rsid w:val="00EE1798"/>
    <w:rsid w:val="00EE1A42"/>
    <w:rsid w:val="00EE1A4E"/>
    <w:rsid w:val="00EE1B0E"/>
    <w:rsid w:val="00EE1C90"/>
    <w:rsid w:val="00EE1F72"/>
    <w:rsid w:val="00EE2190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851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6B7"/>
    <w:rsid w:val="00EF26BD"/>
    <w:rsid w:val="00EF27BE"/>
    <w:rsid w:val="00EF289B"/>
    <w:rsid w:val="00EF2905"/>
    <w:rsid w:val="00EF3993"/>
    <w:rsid w:val="00EF3E47"/>
    <w:rsid w:val="00EF41B7"/>
    <w:rsid w:val="00EF41FE"/>
    <w:rsid w:val="00EF421D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6DDA"/>
    <w:rsid w:val="00EF72AF"/>
    <w:rsid w:val="00EF73E7"/>
    <w:rsid w:val="00EF77D7"/>
    <w:rsid w:val="00EF7BC9"/>
    <w:rsid w:val="00F0035F"/>
    <w:rsid w:val="00F004D9"/>
    <w:rsid w:val="00F00AE2"/>
    <w:rsid w:val="00F00F09"/>
    <w:rsid w:val="00F0134D"/>
    <w:rsid w:val="00F013D6"/>
    <w:rsid w:val="00F01550"/>
    <w:rsid w:val="00F01C52"/>
    <w:rsid w:val="00F02842"/>
    <w:rsid w:val="00F0293A"/>
    <w:rsid w:val="00F02D41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983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4158"/>
    <w:rsid w:val="00F15FAC"/>
    <w:rsid w:val="00F16235"/>
    <w:rsid w:val="00F162A1"/>
    <w:rsid w:val="00F163D3"/>
    <w:rsid w:val="00F165CA"/>
    <w:rsid w:val="00F16D2E"/>
    <w:rsid w:val="00F16ED0"/>
    <w:rsid w:val="00F16FC4"/>
    <w:rsid w:val="00F17168"/>
    <w:rsid w:val="00F1786B"/>
    <w:rsid w:val="00F17CBA"/>
    <w:rsid w:val="00F17F95"/>
    <w:rsid w:val="00F20535"/>
    <w:rsid w:val="00F205A8"/>
    <w:rsid w:val="00F20A07"/>
    <w:rsid w:val="00F20B20"/>
    <w:rsid w:val="00F20B36"/>
    <w:rsid w:val="00F210AA"/>
    <w:rsid w:val="00F2162C"/>
    <w:rsid w:val="00F2217B"/>
    <w:rsid w:val="00F2274A"/>
    <w:rsid w:val="00F2281B"/>
    <w:rsid w:val="00F22F8C"/>
    <w:rsid w:val="00F230FF"/>
    <w:rsid w:val="00F2314E"/>
    <w:rsid w:val="00F23164"/>
    <w:rsid w:val="00F236C1"/>
    <w:rsid w:val="00F2377F"/>
    <w:rsid w:val="00F23BD3"/>
    <w:rsid w:val="00F2422E"/>
    <w:rsid w:val="00F2444A"/>
    <w:rsid w:val="00F24A34"/>
    <w:rsid w:val="00F24C7C"/>
    <w:rsid w:val="00F2501C"/>
    <w:rsid w:val="00F25108"/>
    <w:rsid w:val="00F25849"/>
    <w:rsid w:val="00F25C66"/>
    <w:rsid w:val="00F260DA"/>
    <w:rsid w:val="00F264A8"/>
    <w:rsid w:val="00F267B7"/>
    <w:rsid w:val="00F267EF"/>
    <w:rsid w:val="00F27054"/>
    <w:rsid w:val="00F2725D"/>
    <w:rsid w:val="00F274E4"/>
    <w:rsid w:val="00F27591"/>
    <w:rsid w:val="00F276F8"/>
    <w:rsid w:val="00F27A93"/>
    <w:rsid w:val="00F30AF0"/>
    <w:rsid w:val="00F30EEF"/>
    <w:rsid w:val="00F310B3"/>
    <w:rsid w:val="00F310D6"/>
    <w:rsid w:val="00F31436"/>
    <w:rsid w:val="00F31597"/>
    <w:rsid w:val="00F3193A"/>
    <w:rsid w:val="00F31B2B"/>
    <w:rsid w:val="00F325DE"/>
    <w:rsid w:val="00F328B2"/>
    <w:rsid w:val="00F329A0"/>
    <w:rsid w:val="00F33466"/>
    <w:rsid w:val="00F335A0"/>
    <w:rsid w:val="00F336F8"/>
    <w:rsid w:val="00F3375B"/>
    <w:rsid w:val="00F33F07"/>
    <w:rsid w:val="00F34476"/>
    <w:rsid w:val="00F34AFC"/>
    <w:rsid w:val="00F35356"/>
    <w:rsid w:val="00F35D20"/>
    <w:rsid w:val="00F36072"/>
    <w:rsid w:val="00F3655F"/>
    <w:rsid w:val="00F36A5E"/>
    <w:rsid w:val="00F36BEB"/>
    <w:rsid w:val="00F36E72"/>
    <w:rsid w:val="00F36F04"/>
    <w:rsid w:val="00F371C3"/>
    <w:rsid w:val="00F378ED"/>
    <w:rsid w:val="00F37E75"/>
    <w:rsid w:val="00F4023B"/>
    <w:rsid w:val="00F403C8"/>
    <w:rsid w:val="00F4063A"/>
    <w:rsid w:val="00F407DA"/>
    <w:rsid w:val="00F40824"/>
    <w:rsid w:val="00F4084E"/>
    <w:rsid w:val="00F410F0"/>
    <w:rsid w:val="00F41378"/>
    <w:rsid w:val="00F415D8"/>
    <w:rsid w:val="00F417AB"/>
    <w:rsid w:val="00F421FB"/>
    <w:rsid w:val="00F42CAB"/>
    <w:rsid w:val="00F42ECB"/>
    <w:rsid w:val="00F434E2"/>
    <w:rsid w:val="00F43526"/>
    <w:rsid w:val="00F44591"/>
    <w:rsid w:val="00F44609"/>
    <w:rsid w:val="00F44966"/>
    <w:rsid w:val="00F449A9"/>
    <w:rsid w:val="00F44F38"/>
    <w:rsid w:val="00F45346"/>
    <w:rsid w:val="00F46339"/>
    <w:rsid w:val="00F46DD6"/>
    <w:rsid w:val="00F47381"/>
    <w:rsid w:val="00F47AA1"/>
    <w:rsid w:val="00F47F9D"/>
    <w:rsid w:val="00F50469"/>
    <w:rsid w:val="00F5053A"/>
    <w:rsid w:val="00F5078A"/>
    <w:rsid w:val="00F50A0B"/>
    <w:rsid w:val="00F5193F"/>
    <w:rsid w:val="00F51A9A"/>
    <w:rsid w:val="00F51D81"/>
    <w:rsid w:val="00F52C90"/>
    <w:rsid w:val="00F53DB3"/>
    <w:rsid w:val="00F540F7"/>
    <w:rsid w:val="00F542D8"/>
    <w:rsid w:val="00F5430F"/>
    <w:rsid w:val="00F543F7"/>
    <w:rsid w:val="00F544F7"/>
    <w:rsid w:val="00F548D6"/>
    <w:rsid w:val="00F54995"/>
    <w:rsid w:val="00F54D48"/>
    <w:rsid w:val="00F557C6"/>
    <w:rsid w:val="00F55B3C"/>
    <w:rsid w:val="00F55BFC"/>
    <w:rsid w:val="00F56702"/>
    <w:rsid w:val="00F56EF1"/>
    <w:rsid w:val="00F573B1"/>
    <w:rsid w:val="00F577F5"/>
    <w:rsid w:val="00F57ED8"/>
    <w:rsid w:val="00F6092C"/>
    <w:rsid w:val="00F60A8C"/>
    <w:rsid w:val="00F60F29"/>
    <w:rsid w:val="00F60FD3"/>
    <w:rsid w:val="00F61378"/>
    <w:rsid w:val="00F61528"/>
    <w:rsid w:val="00F6164B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5F9"/>
    <w:rsid w:val="00F657AA"/>
    <w:rsid w:val="00F657FC"/>
    <w:rsid w:val="00F6636A"/>
    <w:rsid w:val="00F667F6"/>
    <w:rsid w:val="00F66CCC"/>
    <w:rsid w:val="00F675C1"/>
    <w:rsid w:val="00F67A12"/>
    <w:rsid w:val="00F67DDD"/>
    <w:rsid w:val="00F700F7"/>
    <w:rsid w:val="00F701CD"/>
    <w:rsid w:val="00F702AE"/>
    <w:rsid w:val="00F70D3A"/>
    <w:rsid w:val="00F71220"/>
    <w:rsid w:val="00F71412"/>
    <w:rsid w:val="00F71C9C"/>
    <w:rsid w:val="00F71E53"/>
    <w:rsid w:val="00F72753"/>
    <w:rsid w:val="00F727A7"/>
    <w:rsid w:val="00F72936"/>
    <w:rsid w:val="00F72CF5"/>
    <w:rsid w:val="00F7311A"/>
    <w:rsid w:val="00F74084"/>
    <w:rsid w:val="00F74376"/>
    <w:rsid w:val="00F746C7"/>
    <w:rsid w:val="00F7484C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6C"/>
    <w:rsid w:val="00F7778D"/>
    <w:rsid w:val="00F7782A"/>
    <w:rsid w:val="00F77A3A"/>
    <w:rsid w:val="00F77A41"/>
    <w:rsid w:val="00F802B3"/>
    <w:rsid w:val="00F8037E"/>
    <w:rsid w:val="00F809BA"/>
    <w:rsid w:val="00F80A22"/>
    <w:rsid w:val="00F80FD9"/>
    <w:rsid w:val="00F81479"/>
    <w:rsid w:val="00F81A75"/>
    <w:rsid w:val="00F81B0E"/>
    <w:rsid w:val="00F81C42"/>
    <w:rsid w:val="00F822DC"/>
    <w:rsid w:val="00F82454"/>
    <w:rsid w:val="00F82C85"/>
    <w:rsid w:val="00F82E83"/>
    <w:rsid w:val="00F8307C"/>
    <w:rsid w:val="00F8354B"/>
    <w:rsid w:val="00F839E3"/>
    <w:rsid w:val="00F83A25"/>
    <w:rsid w:val="00F83C0C"/>
    <w:rsid w:val="00F83C3F"/>
    <w:rsid w:val="00F8494F"/>
    <w:rsid w:val="00F8495E"/>
    <w:rsid w:val="00F84C44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617F"/>
    <w:rsid w:val="00F86479"/>
    <w:rsid w:val="00F86877"/>
    <w:rsid w:val="00F87FBD"/>
    <w:rsid w:val="00F9045D"/>
    <w:rsid w:val="00F905BA"/>
    <w:rsid w:val="00F91573"/>
    <w:rsid w:val="00F91BDE"/>
    <w:rsid w:val="00F91F11"/>
    <w:rsid w:val="00F91FD0"/>
    <w:rsid w:val="00F92400"/>
    <w:rsid w:val="00F92499"/>
    <w:rsid w:val="00F9286F"/>
    <w:rsid w:val="00F92D12"/>
    <w:rsid w:val="00F934F2"/>
    <w:rsid w:val="00F93E14"/>
    <w:rsid w:val="00F93ED9"/>
    <w:rsid w:val="00F9408D"/>
    <w:rsid w:val="00F94324"/>
    <w:rsid w:val="00F944AD"/>
    <w:rsid w:val="00F944E1"/>
    <w:rsid w:val="00F946F7"/>
    <w:rsid w:val="00F94BEC"/>
    <w:rsid w:val="00F95B8C"/>
    <w:rsid w:val="00F96B7B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19E"/>
    <w:rsid w:val="00FA196B"/>
    <w:rsid w:val="00FA1D85"/>
    <w:rsid w:val="00FA2502"/>
    <w:rsid w:val="00FA26EE"/>
    <w:rsid w:val="00FA2D61"/>
    <w:rsid w:val="00FA2EF9"/>
    <w:rsid w:val="00FA30D6"/>
    <w:rsid w:val="00FA3172"/>
    <w:rsid w:val="00FA323D"/>
    <w:rsid w:val="00FA3598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2B8"/>
    <w:rsid w:val="00FB1B52"/>
    <w:rsid w:val="00FB1EA2"/>
    <w:rsid w:val="00FB20BC"/>
    <w:rsid w:val="00FB2990"/>
    <w:rsid w:val="00FB2B18"/>
    <w:rsid w:val="00FB2E72"/>
    <w:rsid w:val="00FB2E87"/>
    <w:rsid w:val="00FB32B4"/>
    <w:rsid w:val="00FB3FB0"/>
    <w:rsid w:val="00FB49FE"/>
    <w:rsid w:val="00FB4C5D"/>
    <w:rsid w:val="00FB4D62"/>
    <w:rsid w:val="00FB4DEF"/>
    <w:rsid w:val="00FB4F47"/>
    <w:rsid w:val="00FB5373"/>
    <w:rsid w:val="00FB54E7"/>
    <w:rsid w:val="00FB5697"/>
    <w:rsid w:val="00FB5CC7"/>
    <w:rsid w:val="00FB67BB"/>
    <w:rsid w:val="00FB74C3"/>
    <w:rsid w:val="00FB7C49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D8A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6F61"/>
    <w:rsid w:val="00FC73BB"/>
    <w:rsid w:val="00FC76F6"/>
    <w:rsid w:val="00FC7A3B"/>
    <w:rsid w:val="00FC7ADD"/>
    <w:rsid w:val="00FC7EA2"/>
    <w:rsid w:val="00FD04CF"/>
    <w:rsid w:val="00FD0C5A"/>
    <w:rsid w:val="00FD0EC1"/>
    <w:rsid w:val="00FD1643"/>
    <w:rsid w:val="00FD17E6"/>
    <w:rsid w:val="00FD1A3F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498"/>
    <w:rsid w:val="00FD45C9"/>
    <w:rsid w:val="00FD4C8A"/>
    <w:rsid w:val="00FD5085"/>
    <w:rsid w:val="00FD5325"/>
    <w:rsid w:val="00FD5D73"/>
    <w:rsid w:val="00FD606F"/>
    <w:rsid w:val="00FD6AEC"/>
    <w:rsid w:val="00FD717E"/>
    <w:rsid w:val="00FD7248"/>
    <w:rsid w:val="00FD7867"/>
    <w:rsid w:val="00FE01EA"/>
    <w:rsid w:val="00FE02E5"/>
    <w:rsid w:val="00FE105D"/>
    <w:rsid w:val="00FE1221"/>
    <w:rsid w:val="00FE147A"/>
    <w:rsid w:val="00FE15BA"/>
    <w:rsid w:val="00FE1ADE"/>
    <w:rsid w:val="00FE1AF4"/>
    <w:rsid w:val="00FE1E82"/>
    <w:rsid w:val="00FE2309"/>
    <w:rsid w:val="00FE273B"/>
    <w:rsid w:val="00FE27D1"/>
    <w:rsid w:val="00FE3B70"/>
    <w:rsid w:val="00FE437B"/>
    <w:rsid w:val="00FE47A3"/>
    <w:rsid w:val="00FE5019"/>
    <w:rsid w:val="00FE57E4"/>
    <w:rsid w:val="00FE5F54"/>
    <w:rsid w:val="00FE60FB"/>
    <w:rsid w:val="00FE61CA"/>
    <w:rsid w:val="00FE6899"/>
    <w:rsid w:val="00FE710C"/>
    <w:rsid w:val="00FE780D"/>
    <w:rsid w:val="00FE7AFE"/>
    <w:rsid w:val="00FF10D7"/>
    <w:rsid w:val="00FF11E2"/>
    <w:rsid w:val="00FF1380"/>
    <w:rsid w:val="00FF1D1F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85E"/>
    <w:rsid w:val="00FF6A1E"/>
    <w:rsid w:val="00FF6C06"/>
    <w:rsid w:val="00FF71C8"/>
    <w:rsid w:val="00FF7333"/>
    <w:rsid w:val="00FF74D0"/>
    <w:rsid w:val="00FF75BB"/>
    <w:rsid w:val="00FF78B8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stroke startarrow="block"/>
    </o:shapedefaults>
    <o:shapelayout v:ext="edit">
      <o:idmap v:ext="edit" data="2"/>
    </o:shapelayout>
  </w:shapeDefaults>
  <w:decimalSymbol w:val="."/>
  <w:listSeparator w:val=","/>
  <w15:chartTrackingRefBased/>
  <w15:docId w15:val="{0B2A99AC-D0B7-4B52-83B6-7647D823B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qFormat/>
    <w:rsid w:val="00B63C1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63C1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63C19"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eastAsia="Times New Roman"/>
      <w:kern w:val="0"/>
      <w:sz w:val="36"/>
      <w:lang w:eastAsia="ko-KR"/>
    </w:rPr>
  </w:style>
  <w:style w:type="paragraph" w:styleId="Heading9">
    <w:name w:val="heading 9"/>
    <w:basedOn w:val="Heading8"/>
    <w:next w:val="Normal"/>
    <w:link w:val="Heading9Char"/>
    <w:qFormat/>
    <w:rsid w:val="00B63C19"/>
    <w:pPr>
      <w:outlineLvl w:val="8"/>
    </w:pPr>
  </w:style>
  <w:style w:type="character" w:default="1" w:styleId="DefaultParagraphFont">
    <w:name w:val="Default Paragraph Font"/>
    <w:aliases w:val=" Char Char Char Char Char Char Char Char Char Char Char Char Char Char Char Char Char Char Char Char Char Char Char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 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 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link w:val="FooterChar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 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qFormat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link w:val="DocumentMapChar"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eastAsia="en-US"/>
    </w:rPr>
  </w:style>
  <w:style w:type="paragraph" w:customStyle="1" w:styleId="CharChar1CharCharCharCharCharCharCharCharCharCharCharCharCharChar">
    <w:name w:val=" 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qFormat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aliases w:val="left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link w:val="TACChar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aliases w:val="EN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 Char5 Char Char Char Char Char Char Char"/>
    <w:basedOn w:val="Normal"/>
    <w:link w:val="DefaultParagraphFont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 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 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qFormat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 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 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 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 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qFormat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qFormat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sid w:val="0016363B"/>
    <w:rPr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017003"/>
    <w:pPr>
      <w:numPr>
        <w:numId w:val="4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proposaltext">
    <w:name w:val="proposal text"/>
    <w:basedOn w:val="Normal"/>
    <w:rsid w:val="001854B6"/>
    <w:pPr>
      <w:overflowPunct w:val="0"/>
      <w:autoSpaceDE w:val="0"/>
      <w:autoSpaceDN w:val="0"/>
      <w:adjustRightInd w:val="0"/>
      <w:spacing w:before="100" w:beforeAutospacing="1" w:after="180" w:line="254" w:lineRule="auto"/>
      <w:textAlignment w:val="baseline"/>
    </w:pPr>
    <w:rPr>
      <w:rFonts w:eastAsia="SimSun"/>
      <w:szCs w:val="24"/>
      <w:lang w:val="en-US" w:eastAsia="zh-CN"/>
    </w:rPr>
  </w:style>
  <w:style w:type="paragraph" w:customStyle="1" w:styleId="Discussion">
    <w:name w:val="Discussion"/>
    <w:basedOn w:val="Normal"/>
    <w:rsid w:val="00ED3082"/>
    <w:pPr>
      <w:spacing w:before="100" w:beforeAutospacing="1" w:after="180"/>
    </w:pPr>
    <w:rPr>
      <w:rFonts w:ascii="Arial" w:eastAsia="SimSun" w:hAnsi="Arial" w:cs="Arial"/>
      <w:szCs w:val="24"/>
      <w:lang w:val="en-US" w:eastAsia="zh-CN"/>
    </w:rPr>
  </w:style>
  <w:style w:type="character" w:customStyle="1" w:styleId="Heading6Char">
    <w:name w:val="Heading 6 Char"/>
    <w:link w:val="Heading6"/>
    <w:rsid w:val="00B63C19"/>
    <w:rPr>
      <w:rFonts w:ascii="Arial" w:eastAsia="Times New Roman" w:hAnsi="Arial"/>
      <w:lang w:val="en-GB" w:eastAsia="ko-KR"/>
    </w:rPr>
  </w:style>
  <w:style w:type="character" w:customStyle="1" w:styleId="Heading7Char">
    <w:name w:val="Heading 7 Char"/>
    <w:link w:val="Heading7"/>
    <w:rsid w:val="00B63C19"/>
    <w:rPr>
      <w:rFonts w:ascii="Arial" w:eastAsia="Times New Roman" w:hAnsi="Arial"/>
      <w:lang w:val="en-GB" w:eastAsia="ko-KR"/>
    </w:rPr>
  </w:style>
  <w:style w:type="character" w:customStyle="1" w:styleId="Heading8Char">
    <w:name w:val="Heading 8 Char"/>
    <w:link w:val="Heading8"/>
    <w:rsid w:val="00B63C19"/>
    <w:rPr>
      <w:rFonts w:ascii="Arial" w:eastAsia="Times New Roman" w:hAnsi="Arial"/>
      <w:sz w:val="36"/>
      <w:lang w:val="en-GB" w:eastAsia="ko-KR"/>
    </w:rPr>
  </w:style>
  <w:style w:type="character" w:customStyle="1" w:styleId="Heading9Char">
    <w:name w:val="Heading 9 Char"/>
    <w:link w:val="Heading9"/>
    <w:rsid w:val="00B63C19"/>
    <w:rPr>
      <w:rFonts w:ascii="Arial" w:eastAsia="Times New Roman" w:hAnsi="Arial"/>
      <w:sz w:val="36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B63C19"/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B63C19"/>
    <w:rPr>
      <w:rFonts w:ascii="Arial" w:eastAsia="MS Gothic" w:hAnsi="Arial"/>
      <w:kern w:val="28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3C19"/>
    <w:rPr>
      <w:rFonts w:ascii="Arial" w:eastAsia="MS Gothic" w:hAnsi="Arial"/>
      <w:i/>
      <w:sz w:val="24"/>
      <w:lang w:val="en-GB" w:eastAsia="ja-JP"/>
    </w:rPr>
  </w:style>
  <w:style w:type="paragraph" w:customStyle="1" w:styleId="H6">
    <w:name w:val="H6"/>
    <w:basedOn w:val="Heading5"/>
    <w:next w:val="Normal"/>
    <w:rsid w:val="00B63C19"/>
    <w:pPr>
      <w:keepNext/>
      <w:keepLines/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ko-KR"/>
    </w:rPr>
  </w:style>
  <w:style w:type="paragraph" w:styleId="TOC9">
    <w:name w:val="toc 9"/>
    <w:basedOn w:val="TOC8"/>
    <w:rsid w:val="00B63C19"/>
    <w:pPr>
      <w:ind w:left="1418" w:hanging="1418"/>
    </w:pPr>
  </w:style>
  <w:style w:type="paragraph" w:styleId="TOC8">
    <w:name w:val="toc 8"/>
    <w:basedOn w:val="TOC1"/>
    <w:rsid w:val="00B63C19"/>
    <w:pPr>
      <w:spacing w:before="180"/>
      <w:ind w:left="2693" w:hanging="2693"/>
    </w:pPr>
    <w:rPr>
      <w:b/>
    </w:rPr>
  </w:style>
  <w:style w:type="paragraph" w:styleId="TOC1">
    <w:name w:val="toc 1"/>
    <w:rsid w:val="00B63C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EQ">
    <w:name w:val="EQ"/>
    <w:basedOn w:val="Normal"/>
    <w:next w:val="Normal"/>
    <w:rsid w:val="00B63C1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lang w:eastAsia="ko-KR"/>
    </w:rPr>
  </w:style>
  <w:style w:type="character" w:customStyle="1" w:styleId="ZGSM">
    <w:name w:val="ZGSM"/>
    <w:rsid w:val="00B63C19"/>
  </w:style>
  <w:style w:type="paragraph" w:customStyle="1" w:styleId="ZD">
    <w:name w:val="ZD"/>
    <w:rsid w:val="00B63C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styleId="TOC5">
    <w:name w:val="toc 5"/>
    <w:basedOn w:val="TOC4"/>
    <w:rsid w:val="00B63C19"/>
    <w:pPr>
      <w:ind w:left="1701" w:hanging="1701"/>
    </w:pPr>
  </w:style>
  <w:style w:type="paragraph" w:styleId="TOC4">
    <w:name w:val="toc 4"/>
    <w:basedOn w:val="TOC3"/>
    <w:rsid w:val="00B63C19"/>
    <w:pPr>
      <w:ind w:left="1418" w:hanging="1418"/>
    </w:pPr>
  </w:style>
  <w:style w:type="paragraph" w:styleId="TOC3">
    <w:name w:val="toc 3"/>
    <w:basedOn w:val="TOC2"/>
    <w:rsid w:val="00B63C19"/>
    <w:pPr>
      <w:ind w:left="1134" w:hanging="1134"/>
    </w:pPr>
  </w:style>
  <w:style w:type="paragraph" w:styleId="TOC2">
    <w:name w:val="toc 2"/>
    <w:basedOn w:val="TOC1"/>
    <w:rsid w:val="00B63C19"/>
    <w:pPr>
      <w:keepNext w:val="0"/>
      <w:spacing w:before="0"/>
      <w:ind w:left="851" w:hanging="851"/>
    </w:pPr>
    <w:rPr>
      <w:sz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63C19"/>
    <w:rPr>
      <w:rFonts w:ascii="Arial" w:eastAsia="MS Mincho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B63C19"/>
    <w:rPr>
      <w:rFonts w:eastAsia="MS Gothic"/>
      <w:sz w:val="18"/>
      <w:szCs w:val="18"/>
      <w:lang w:val="en-GB" w:eastAsia="ja-JP"/>
    </w:rPr>
  </w:style>
  <w:style w:type="paragraph" w:customStyle="1" w:styleId="TT">
    <w:name w:val="TT"/>
    <w:basedOn w:val="Heading1"/>
    <w:next w:val="Normal"/>
    <w:rsid w:val="00B63C19"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eastAsia="Times New Roman"/>
      <w:kern w:val="0"/>
      <w:sz w:val="36"/>
      <w:lang w:eastAsia="ko-KR"/>
    </w:rPr>
  </w:style>
  <w:style w:type="paragraph" w:customStyle="1" w:styleId="NF">
    <w:name w:val="NF"/>
    <w:basedOn w:val="NO"/>
    <w:rsid w:val="00B63C19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TACChar">
    <w:name w:val="TAC Char"/>
    <w:link w:val="TAC"/>
    <w:qFormat/>
    <w:rsid w:val="00B63C19"/>
    <w:rPr>
      <w:rFonts w:ascii="Arial" w:eastAsia="MS Mincho" w:hAnsi="Arial"/>
      <w:sz w:val="18"/>
      <w:lang w:val="en-GB"/>
    </w:rPr>
  </w:style>
  <w:style w:type="paragraph" w:customStyle="1" w:styleId="EX">
    <w:name w:val="EX"/>
    <w:basedOn w:val="Normal"/>
    <w:link w:val="EXChar"/>
    <w:rsid w:val="00B63C19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lang w:eastAsia="ko-KR"/>
    </w:rPr>
  </w:style>
  <w:style w:type="character" w:customStyle="1" w:styleId="EXChar">
    <w:name w:val="EX Char"/>
    <w:link w:val="EX"/>
    <w:qFormat/>
    <w:locked/>
    <w:rsid w:val="00B63C19"/>
    <w:rPr>
      <w:rFonts w:eastAsia="Times New Roman"/>
      <w:lang w:val="en-GB" w:eastAsia="ko-KR"/>
    </w:rPr>
  </w:style>
  <w:style w:type="paragraph" w:customStyle="1" w:styleId="FP">
    <w:name w:val="FP"/>
    <w:basedOn w:val="Normal"/>
    <w:rsid w:val="00B63C1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lang w:eastAsia="ko-KR"/>
    </w:rPr>
  </w:style>
  <w:style w:type="paragraph" w:customStyle="1" w:styleId="NW">
    <w:name w:val="NW"/>
    <w:basedOn w:val="NO"/>
    <w:rsid w:val="00B63C1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customStyle="1" w:styleId="EW">
    <w:name w:val="EW"/>
    <w:basedOn w:val="EX"/>
    <w:rsid w:val="00B63C19"/>
    <w:pPr>
      <w:spacing w:after="0"/>
    </w:pPr>
  </w:style>
  <w:style w:type="paragraph" w:styleId="TOC6">
    <w:name w:val="toc 6"/>
    <w:basedOn w:val="TOC5"/>
    <w:next w:val="Normal"/>
    <w:rsid w:val="00B63C19"/>
    <w:pPr>
      <w:ind w:left="1985" w:hanging="1985"/>
    </w:pPr>
  </w:style>
  <w:style w:type="paragraph" w:styleId="TOC7">
    <w:name w:val="toc 7"/>
    <w:basedOn w:val="TOC6"/>
    <w:next w:val="Normal"/>
    <w:rsid w:val="00B63C19"/>
    <w:pPr>
      <w:ind w:left="2268" w:hanging="2268"/>
    </w:pPr>
  </w:style>
  <w:style w:type="paragraph" w:customStyle="1" w:styleId="ZA">
    <w:name w:val="ZA"/>
    <w:rsid w:val="00B63C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B63C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T">
    <w:name w:val="ZT"/>
    <w:rsid w:val="00B63C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customStyle="1" w:styleId="ZU">
    <w:name w:val="ZU"/>
    <w:rsid w:val="00B63C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H">
    <w:name w:val="ZH"/>
    <w:rsid w:val="00B63C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G">
    <w:name w:val="ZG"/>
    <w:rsid w:val="00B63C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B3">
    <w:name w:val="B3"/>
    <w:basedOn w:val="List3"/>
    <w:link w:val="B3Char"/>
    <w:rsid w:val="00B63C19"/>
  </w:style>
  <w:style w:type="character" w:customStyle="1" w:styleId="B3Char">
    <w:name w:val="B3 Char"/>
    <w:link w:val="B3"/>
    <w:rsid w:val="00B63C19"/>
    <w:rPr>
      <w:rFonts w:eastAsia="Times New Roman"/>
      <w:lang w:val="en-GB" w:eastAsia="ko-KR"/>
    </w:rPr>
  </w:style>
  <w:style w:type="paragraph" w:customStyle="1" w:styleId="B4">
    <w:name w:val="B4"/>
    <w:basedOn w:val="List4"/>
    <w:rsid w:val="00B63C19"/>
  </w:style>
  <w:style w:type="paragraph" w:customStyle="1" w:styleId="B5">
    <w:name w:val="B5"/>
    <w:basedOn w:val="List5"/>
    <w:rsid w:val="00B63C19"/>
  </w:style>
  <w:style w:type="paragraph" w:customStyle="1" w:styleId="ZTD">
    <w:name w:val="ZTD"/>
    <w:basedOn w:val="ZB"/>
    <w:rsid w:val="00B63C1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63C19"/>
    <w:pPr>
      <w:framePr w:wrap="notBeside" w:y="16161"/>
    </w:pPr>
  </w:style>
  <w:style w:type="paragraph" w:customStyle="1" w:styleId="TAJ">
    <w:name w:val="TAJ"/>
    <w:basedOn w:val="TH"/>
    <w:rsid w:val="00B63C19"/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B63C19"/>
    <w:pPr>
      <w:ind w:left="567"/>
    </w:pPr>
    <w:rPr>
      <w:rFonts w:eastAsia="Times New Roman"/>
      <w:lang w:val="x-none" w:eastAsia="en-GB"/>
    </w:rPr>
  </w:style>
  <w:style w:type="character" w:customStyle="1" w:styleId="Mention1">
    <w:name w:val="Mention1"/>
    <w:uiPriority w:val="99"/>
    <w:semiHidden/>
    <w:unhideWhenUsed/>
    <w:rsid w:val="00B63C19"/>
    <w:rPr>
      <w:color w:val="2B579A"/>
      <w:shd w:val="clear" w:color="auto" w:fill="E6E6E6"/>
    </w:rPr>
  </w:style>
  <w:style w:type="paragraph" w:customStyle="1" w:styleId="LD">
    <w:name w:val="LD"/>
    <w:rsid w:val="00B63C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character" w:customStyle="1" w:styleId="DocumentMapChar">
    <w:name w:val="Document Map Char"/>
    <w:link w:val="DocumentMap"/>
    <w:rsid w:val="00B63C19"/>
    <w:rPr>
      <w:rFonts w:ascii="Tahoma" w:eastAsia="MS Gothic" w:hAnsi="Tahoma" w:cs="Tahoma"/>
      <w:shd w:val="clear" w:color="auto" w:fill="000080"/>
      <w:lang w:val="en-GB" w:eastAsia="ja-JP"/>
    </w:rPr>
  </w:style>
  <w:style w:type="paragraph" w:customStyle="1" w:styleId="TALLeft0">
    <w:name w:val="TAL + Left:  0"/>
    <w:aliases w:val="4 cm"/>
    <w:basedOn w:val="TAL"/>
    <w:rsid w:val="00B63C19"/>
    <w:pPr>
      <w:ind w:left="206"/>
    </w:pPr>
    <w:rPr>
      <w:rFonts w:eastAsia="Times New Roman" w:cs="Arial"/>
    </w:rPr>
  </w:style>
  <w:style w:type="paragraph" w:customStyle="1" w:styleId="TALNotBold">
    <w:name w:val="TAL + Not Bold"/>
    <w:aliases w:val="Left"/>
    <w:basedOn w:val="TH"/>
    <w:link w:val="TALNotBoldChar"/>
    <w:rsid w:val="00B63C19"/>
    <w:pPr>
      <w:keepNext w:val="0"/>
      <w:spacing w:before="0" w:after="240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B63C19"/>
    <w:rPr>
      <w:rFonts w:ascii="Arial" w:eastAsia="Times New Roman" w:hAnsi="Arial"/>
      <w:b/>
      <w:lang w:val="en-GB" w:eastAsia="ko-KR"/>
    </w:rPr>
  </w:style>
  <w:style w:type="character" w:styleId="FootnoteReference">
    <w:name w:val="footnote reference"/>
    <w:rsid w:val="00B63C1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63C1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link w:val="FootnoteText"/>
    <w:rsid w:val="00B63C19"/>
    <w:rPr>
      <w:rFonts w:eastAsia="Times New Roman"/>
      <w:sz w:val="16"/>
      <w:lang w:val="en-GB" w:eastAsia="ko-KR"/>
    </w:rPr>
  </w:style>
  <w:style w:type="paragraph" w:styleId="Index2">
    <w:name w:val="index 2"/>
    <w:basedOn w:val="Index1"/>
    <w:rsid w:val="00B63C19"/>
    <w:pPr>
      <w:ind w:left="284"/>
    </w:pPr>
  </w:style>
  <w:style w:type="paragraph" w:styleId="Index1">
    <w:name w:val="index 1"/>
    <w:basedOn w:val="Normal"/>
    <w:rsid w:val="00B63C19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lang w:eastAsia="ko-KR"/>
    </w:rPr>
  </w:style>
  <w:style w:type="paragraph" w:styleId="ListNumber2">
    <w:name w:val="List Number 2"/>
    <w:basedOn w:val="ListNumber"/>
    <w:rsid w:val="00B63C19"/>
    <w:pPr>
      <w:ind w:left="851"/>
    </w:pPr>
  </w:style>
  <w:style w:type="paragraph" w:styleId="ListBullet2">
    <w:name w:val="List Bullet 2"/>
    <w:basedOn w:val="ListBullet"/>
    <w:rsid w:val="00B63C19"/>
    <w:pPr>
      <w:ind w:left="851"/>
    </w:pPr>
  </w:style>
  <w:style w:type="paragraph" w:styleId="ListBullet3">
    <w:name w:val="List Bullet 3"/>
    <w:basedOn w:val="ListBullet2"/>
    <w:rsid w:val="00B63C19"/>
    <w:pPr>
      <w:ind w:left="1135"/>
    </w:pPr>
  </w:style>
  <w:style w:type="paragraph" w:styleId="ListNumber">
    <w:name w:val="List Number"/>
    <w:basedOn w:val="List"/>
    <w:rsid w:val="00B63C19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Times New Roman"/>
      <w:sz w:val="20"/>
      <w:lang w:eastAsia="ko-KR"/>
    </w:rPr>
  </w:style>
  <w:style w:type="paragraph" w:styleId="List3">
    <w:name w:val="List 3"/>
    <w:basedOn w:val="List2"/>
    <w:rsid w:val="00B63C1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Times New Roman"/>
      <w:sz w:val="20"/>
      <w:lang w:eastAsia="ko-KR"/>
    </w:rPr>
  </w:style>
  <w:style w:type="paragraph" w:styleId="List4">
    <w:name w:val="List 4"/>
    <w:basedOn w:val="List3"/>
    <w:rsid w:val="00B63C19"/>
    <w:pPr>
      <w:ind w:left="1418"/>
    </w:pPr>
  </w:style>
  <w:style w:type="paragraph" w:styleId="List5">
    <w:name w:val="List 5"/>
    <w:basedOn w:val="List4"/>
    <w:rsid w:val="00B63C19"/>
    <w:pPr>
      <w:ind w:left="1702"/>
    </w:pPr>
  </w:style>
  <w:style w:type="paragraph" w:styleId="ListBullet">
    <w:name w:val="List Bullet"/>
    <w:basedOn w:val="List"/>
    <w:rsid w:val="00B63C19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Times New Roman"/>
      <w:sz w:val="20"/>
      <w:lang w:eastAsia="ko-KR"/>
    </w:rPr>
  </w:style>
  <w:style w:type="paragraph" w:styleId="ListBullet4">
    <w:name w:val="List Bullet 4"/>
    <w:basedOn w:val="ListBullet3"/>
    <w:rsid w:val="00B63C19"/>
    <w:pPr>
      <w:ind w:left="1418"/>
    </w:pPr>
  </w:style>
  <w:style w:type="paragraph" w:styleId="ListBullet5">
    <w:name w:val="List Bullet 5"/>
    <w:basedOn w:val="ListBullet4"/>
    <w:rsid w:val="00B63C19"/>
    <w:pPr>
      <w:ind w:left="1702"/>
    </w:pPr>
  </w:style>
  <w:style w:type="paragraph" w:customStyle="1" w:styleId="NotDone">
    <w:name w:val="Not Done"/>
    <w:basedOn w:val="Normal"/>
    <w:rsid w:val="005E57E7"/>
    <w:pPr>
      <w:keepNext/>
      <w:keepLines/>
      <w:widowControl w:val="0"/>
      <w:numPr>
        <w:numId w:val="3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  <w:sz w:val="20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747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291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55909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857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990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1640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7792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7050">
          <w:marLeft w:val="132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0158">
          <w:marLeft w:val="132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3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18331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183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17904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87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9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6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468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86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506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6791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8118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6514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5377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38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63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712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0960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5143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639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9943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6943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34872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4391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5367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9036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512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185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13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214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38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039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01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90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52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3759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57224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1674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344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1284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30223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2001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6407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86859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3558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4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910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015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cp:lastModifiedBy>31.102_CR1003R1_(Rel-18)_TEI18</cp:lastModifiedBy>
  <cp:revision>2</cp:revision>
  <cp:lastPrinted>2010-04-28T11:04:00Z</cp:lastPrinted>
  <dcterms:created xsi:type="dcterms:W3CDTF">2024-04-02T07:38:00Z</dcterms:created>
  <dcterms:modified xsi:type="dcterms:W3CDTF">2024-04-02T07:38:00Z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