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B509" w14:textId="77555860" w:rsidR="00947325" w:rsidRDefault="00947325" w:rsidP="00947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</w:t>
      </w:r>
      <w:r w:rsidR="004B7A08">
        <w:rPr>
          <w:b/>
          <w:noProof/>
          <w:sz w:val="24"/>
        </w:rPr>
        <w:t>93</w:t>
      </w:r>
    </w:p>
    <w:p w14:paraId="16BCD732" w14:textId="334EFAB4" w:rsidR="00677195" w:rsidRDefault="00947325" w:rsidP="009473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18E99712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742A2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B719A6C" w:rsidR="001E41F3" w:rsidRPr="00410371" w:rsidRDefault="004B7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21A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5</w:t>
            </w:r>
            <w:r w:rsidR="00C560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C23DCBA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606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7756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E1C9267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67756A">
              <w:rPr>
                <w:noProof/>
              </w:rPr>
              <w:t>673</w:t>
            </w:r>
            <w:r w:rsidRPr="003A54CB">
              <w:rPr>
                <w:noProof/>
              </w:rPr>
              <w:t xml:space="preserve"> Rel1</w:t>
            </w:r>
            <w:r w:rsidR="0067756A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2631188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7756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311BBD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0105D5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756A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0DB5" w14:textId="0513A6EC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="00A45601" w:rsidRPr="00A45601">
              <w:t>Nucmf_UECapabilityManagement</w:t>
            </w:r>
            <w:proofErr w:type="spellEnd"/>
            <w:r w:rsidR="00A45601" w:rsidRPr="00A45601">
              <w:t xml:space="preserve"> API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0234B00D" w14:textId="77777777" w:rsidR="000574FB" w:rsidRPr="00B97F9A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52874A" w14:textId="38884FCB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</w:t>
            </w:r>
            <w:r w:rsidR="002D7966">
              <w:rPr>
                <w:lang w:val="en-US"/>
              </w:rPr>
              <w:t>673</w:t>
            </w:r>
            <w:r>
              <w:rPr>
                <w:lang w:val="en-US"/>
              </w:rPr>
              <w:t xml:space="preserve"> - </w:t>
            </w:r>
            <w:r w:rsidR="002D7966">
              <w:rPr>
                <w:lang w:val="en-US"/>
              </w:rPr>
              <w:t>0050</w:t>
            </w:r>
            <w:r>
              <w:rPr>
                <w:lang w:val="en-US"/>
              </w:rPr>
              <w:t xml:space="preserve"> (C4-2</w:t>
            </w:r>
            <w:r w:rsidR="003553B3">
              <w:rPr>
                <w:lang w:val="en-US"/>
              </w:rPr>
              <w:t>40</w:t>
            </w:r>
            <w:r w:rsidR="002D7966">
              <w:rPr>
                <w:lang w:val="en-US"/>
              </w:rPr>
              <w:t>359</w:t>
            </w:r>
            <w:r>
              <w:rPr>
                <w:lang w:val="en-US"/>
              </w:rPr>
              <w:t>)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47C89" w14:textId="7E99E26E" w:rsidR="00D4231F" w:rsidRDefault="00D4231F" w:rsidP="00D4231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A45601">
              <w:t>Nucmf_</w:t>
            </w:r>
            <w:r w:rsidR="00A45601" w:rsidRPr="002B0E61">
              <w:t>UECapabilityManagement</w:t>
            </w:r>
            <w:proofErr w:type="spellEnd"/>
            <w:r w:rsidR="00A45601">
              <w:t xml:space="preserve"> API</w:t>
            </w:r>
            <w:r w:rsidR="00A4560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>
              <w:t>1.</w:t>
            </w:r>
            <w:r w:rsidR="006A28AD">
              <w:t>1</w:t>
            </w:r>
            <w:r>
              <w:t xml:space="preserve">.0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 w:rsidR="006A28AD">
              <w:t>1</w:t>
            </w:r>
            <w:r>
              <w:t>.</w:t>
            </w:r>
            <w:r w:rsidR="006A28AD">
              <w:t>1</w:t>
            </w:r>
          </w:p>
          <w:p w14:paraId="08023A81" w14:textId="77777777" w:rsidR="00D4231F" w:rsidRDefault="00D4231F" w:rsidP="00D4231F">
            <w:pPr>
              <w:pStyle w:val="CRCoverPage"/>
              <w:spacing w:after="0"/>
              <w:ind w:left="100"/>
            </w:pPr>
          </w:p>
          <w:p w14:paraId="2D796C2B" w14:textId="72F36250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5506AD">
              <w:t>673</w:t>
            </w:r>
            <w:r w:rsidRPr="00D27A4B">
              <w:t xml:space="preserve"> V1</w:t>
            </w:r>
            <w:r w:rsidR="00A45601">
              <w:t>7</w:t>
            </w:r>
            <w:r>
              <w:t>.</w:t>
            </w:r>
            <w:r w:rsidR="00CE2754">
              <w:t>5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031C2678" w:rsidR="00AA7783" w:rsidRDefault="00AB3D61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2B3A57A" w:rsidR="001E41F3" w:rsidRDefault="00AB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introduced a backwards compatible correction in </w:t>
            </w:r>
            <w:proofErr w:type="spellStart"/>
            <w:r w:rsidR="008007B5">
              <w:t>Nucmf_</w:t>
            </w:r>
            <w:r w:rsidR="008007B5" w:rsidRPr="002B0E61">
              <w:t>UECapabilityManagement</w:t>
            </w:r>
            <w:proofErr w:type="spellEnd"/>
            <w:r w:rsidR="008007B5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 w:rsidSect="00C228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BE58A60" w14:textId="77777777" w:rsidR="00A45601" w:rsidRDefault="00A45601" w:rsidP="00A45601">
      <w:pPr>
        <w:pStyle w:val="Heading1"/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106641047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FA8766" w14:textId="77777777" w:rsidR="00A45601" w:rsidRDefault="00A45601" w:rsidP="00A45601">
      <w:pPr>
        <w:rPr>
          <w:noProof/>
        </w:rPr>
      </w:pPr>
    </w:p>
    <w:p w14:paraId="29293E14" w14:textId="77777777" w:rsidR="00A45601" w:rsidRDefault="00A45601" w:rsidP="00A45601">
      <w:pPr>
        <w:pStyle w:val="PL"/>
      </w:pPr>
      <w:r w:rsidRPr="001F6C8C">
        <w:t>openapi: 3.0.0</w:t>
      </w:r>
    </w:p>
    <w:p w14:paraId="2E3F5FEE" w14:textId="77777777" w:rsidR="00A45601" w:rsidRPr="001F6C8C" w:rsidRDefault="00A45601" w:rsidP="00A45601">
      <w:pPr>
        <w:pStyle w:val="PL"/>
      </w:pPr>
    </w:p>
    <w:p w14:paraId="504FFF0F" w14:textId="77777777" w:rsidR="00A45601" w:rsidRPr="001F6C8C" w:rsidRDefault="00A45601" w:rsidP="00A45601">
      <w:pPr>
        <w:pStyle w:val="PL"/>
      </w:pPr>
      <w:r w:rsidRPr="001F6C8C">
        <w:t>info:</w:t>
      </w:r>
    </w:p>
    <w:p w14:paraId="27F8B4DF" w14:textId="77777777" w:rsidR="00A45601" w:rsidRPr="001F6C8C" w:rsidRDefault="00A45601" w:rsidP="00A45601">
      <w:pPr>
        <w:pStyle w:val="PL"/>
      </w:pPr>
      <w:r w:rsidRPr="001F6C8C">
        <w:t xml:space="preserve">  title: </w:t>
      </w:r>
      <w:r>
        <w:t>Nucmf_UECapabilityManagement</w:t>
      </w:r>
    </w:p>
    <w:p w14:paraId="0B3FA15D" w14:textId="2CEAE71A" w:rsidR="00A45601" w:rsidRPr="001F6C8C" w:rsidRDefault="00A45601" w:rsidP="00A45601">
      <w:pPr>
        <w:pStyle w:val="PL"/>
      </w:pPr>
      <w:r w:rsidRPr="001F6C8C">
        <w:t xml:space="preserve">  version: 1.</w:t>
      </w:r>
      <w:r>
        <w:t>1</w:t>
      </w:r>
      <w:r w:rsidRPr="001F6C8C">
        <w:t>.</w:t>
      </w:r>
      <w:ins w:id="14" w:author="Rapporteur" w:date="2024-03-05T16:19:00Z">
        <w:r w:rsidR="008007B5">
          <w:t>1</w:t>
        </w:r>
      </w:ins>
      <w:del w:id="15" w:author="Rapporteur" w:date="2024-03-05T16:19:00Z">
        <w:r w:rsidDel="008007B5">
          <w:delText>0</w:delText>
        </w:r>
      </w:del>
    </w:p>
    <w:p w14:paraId="231E11CD" w14:textId="77777777" w:rsidR="00A45601" w:rsidRPr="001F6C8C" w:rsidRDefault="00A45601" w:rsidP="00A45601">
      <w:pPr>
        <w:pStyle w:val="PL"/>
      </w:pPr>
      <w:r w:rsidRPr="001F6C8C">
        <w:t xml:space="preserve">  description: |</w:t>
      </w:r>
    </w:p>
    <w:p w14:paraId="539DB4F9" w14:textId="77777777" w:rsidR="00A45601" w:rsidRPr="001F6C8C" w:rsidRDefault="00A45601" w:rsidP="00A45601">
      <w:pPr>
        <w:pStyle w:val="PL"/>
      </w:pPr>
      <w:r w:rsidRPr="001F6C8C">
        <w:t xml:space="preserve">    Nucmf_UECapabilityManagement Service.</w:t>
      </w:r>
      <w:r>
        <w:t xml:space="preserve">  </w:t>
      </w:r>
    </w:p>
    <w:p w14:paraId="64348394" w14:textId="0A44BD98" w:rsidR="00A45601" w:rsidRPr="001F6C8C" w:rsidRDefault="00A45601" w:rsidP="00A45601">
      <w:pPr>
        <w:pStyle w:val="PL"/>
      </w:pPr>
      <w:r w:rsidRPr="001F6C8C">
        <w:t xml:space="preserve">    © 20</w:t>
      </w:r>
      <w:r>
        <w:t>2</w:t>
      </w:r>
      <w:ins w:id="16" w:author="Rapporteur" w:date="2024-03-06T13:14:00Z">
        <w:r w:rsidR="00E42578">
          <w:t>4</w:t>
        </w:r>
      </w:ins>
      <w:del w:id="17" w:author="Rapporteur" w:date="2024-03-05T16:19:00Z">
        <w:r w:rsidDel="008007B5">
          <w:delText>2</w:delText>
        </w:r>
      </w:del>
      <w:r w:rsidRPr="001F6C8C">
        <w:t>, 3GPP Organizational Partners (ARIB, ATIS, CCSA, ETSI, TSDSI, TTA, TTC).</w:t>
      </w:r>
      <w:r>
        <w:t xml:space="preserve">  </w:t>
      </w:r>
    </w:p>
    <w:p w14:paraId="4DA8BDC6" w14:textId="77777777" w:rsidR="00A45601" w:rsidRPr="001F6C8C" w:rsidRDefault="00A45601" w:rsidP="00A45601">
      <w:pPr>
        <w:pStyle w:val="PL"/>
      </w:pPr>
      <w:r w:rsidRPr="001F6C8C">
        <w:t xml:space="preserve">    All rights reserved.</w:t>
      </w:r>
    </w:p>
    <w:p w14:paraId="5D853C2E" w14:textId="77777777" w:rsidR="00A45601" w:rsidRDefault="00A45601" w:rsidP="00A45601">
      <w:pPr>
        <w:pStyle w:val="PL"/>
      </w:pPr>
    </w:p>
    <w:p w14:paraId="5B629616" w14:textId="77777777" w:rsidR="00A45601" w:rsidRPr="001F6C8C" w:rsidRDefault="00A45601" w:rsidP="00A45601">
      <w:pPr>
        <w:pStyle w:val="PL"/>
      </w:pPr>
      <w:r w:rsidRPr="001F6C8C">
        <w:t>externalDocs:</w:t>
      </w:r>
    </w:p>
    <w:p w14:paraId="7024C0FA" w14:textId="358E3BE2" w:rsidR="00A45601" w:rsidRPr="001F6C8C" w:rsidRDefault="00A45601" w:rsidP="00A45601">
      <w:pPr>
        <w:pStyle w:val="PL"/>
      </w:pPr>
      <w:r w:rsidRPr="001F6C8C">
        <w:t xml:space="preserve">  description: 3GPP TS 29.673 V</w:t>
      </w:r>
      <w:r>
        <w:t>17</w:t>
      </w:r>
      <w:r w:rsidRPr="001F6C8C">
        <w:t>.</w:t>
      </w:r>
      <w:ins w:id="18" w:author="Rapporteur" w:date="2024-03-05T16:19:00Z">
        <w:r w:rsidR="008007B5">
          <w:t>5</w:t>
        </w:r>
      </w:ins>
      <w:del w:id="19" w:author="Rapporteur" w:date="2024-03-05T16:19:00Z">
        <w:r w:rsidDel="008007B5">
          <w:delText>4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4D0C21BE" w14:textId="77777777" w:rsidR="00A45601" w:rsidRPr="004A7D73" w:rsidRDefault="00A45601" w:rsidP="00A45601">
      <w:pPr>
        <w:pStyle w:val="PL"/>
        <w:rPr>
          <w:lang w:val="sv-SE"/>
        </w:rPr>
      </w:pPr>
      <w:r w:rsidRPr="001F6C8C">
        <w:t xml:space="preserve">  </w:t>
      </w:r>
      <w:r w:rsidRPr="004A7D73">
        <w:rPr>
          <w:lang w:val="sv-SE"/>
        </w:rPr>
        <w:t>url: 'https://www.3gpp.org/ftp/Specs/archive/29_series/29.673/'</w:t>
      </w:r>
    </w:p>
    <w:p w14:paraId="657757A7" w14:textId="77777777" w:rsidR="00A45601" w:rsidRPr="004A7D73" w:rsidRDefault="00A45601" w:rsidP="00A45601">
      <w:pPr>
        <w:pStyle w:val="PL"/>
        <w:rPr>
          <w:lang w:val="sv-SE"/>
        </w:rPr>
      </w:pPr>
    </w:p>
    <w:p w14:paraId="2E6A9582" w14:textId="77777777" w:rsidR="00A45601" w:rsidRPr="001F6C8C" w:rsidRDefault="00A45601" w:rsidP="00A45601">
      <w:pPr>
        <w:pStyle w:val="PL"/>
      </w:pPr>
      <w:r w:rsidRPr="001F6C8C">
        <w:t>servers:</w:t>
      </w:r>
    </w:p>
    <w:p w14:paraId="49F66F06" w14:textId="77777777" w:rsidR="00A45601" w:rsidRPr="001F6C8C" w:rsidRDefault="00A45601" w:rsidP="00A45601">
      <w:pPr>
        <w:pStyle w:val="PL"/>
      </w:pPr>
      <w:r w:rsidRPr="001F6C8C">
        <w:t xml:space="preserve">  - url: '{apiRoot}/nucmf-uecm/v1'</w:t>
      </w:r>
    </w:p>
    <w:p w14:paraId="0E0E0802" w14:textId="77777777" w:rsidR="00A45601" w:rsidRPr="001F6C8C" w:rsidRDefault="00A45601" w:rsidP="00A45601">
      <w:pPr>
        <w:pStyle w:val="PL"/>
      </w:pPr>
      <w:r w:rsidRPr="001F6C8C">
        <w:t xml:space="preserve">    variables:</w:t>
      </w:r>
    </w:p>
    <w:p w14:paraId="4B55EB80" w14:textId="77777777" w:rsidR="00A45601" w:rsidRPr="001F6C8C" w:rsidRDefault="00A45601" w:rsidP="00A45601">
      <w:pPr>
        <w:pStyle w:val="PL"/>
      </w:pPr>
      <w:r w:rsidRPr="001F6C8C">
        <w:t xml:space="preserve">      apiRoot:</w:t>
      </w:r>
    </w:p>
    <w:p w14:paraId="3A385EDF" w14:textId="77777777" w:rsidR="00A45601" w:rsidRPr="001F6C8C" w:rsidRDefault="00A45601" w:rsidP="00A45601">
      <w:pPr>
        <w:pStyle w:val="PL"/>
      </w:pPr>
      <w:r w:rsidRPr="001F6C8C">
        <w:t xml:space="preserve">        default: https://example.com</w:t>
      </w:r>
    </w:p>
    <w:p w14:paraId="1F9C74E5" w14:textId="77777777" w:rsidR="00A45601" w:rsidRPr="001F6C8C" w:rsidRDefault="00A45601" w:rsidP="00A45601">
      <w:pPr>
        <w:pStyle w:val="PL"/>
      </w:pPr>
      <w:r w:rsidRPr="001F6C8C">
        <w:t xml:space="preserve">        description: apiRoot as defined in clause 4.4 of 3GPP TS 29.501</w:t>
      </w:r>
    </w:p>
    <w:p w14:paraId="299DF89C" w14:textId="77777777" w:rsidR="009A6849" w:rsidRDefault="009A6849" w:rsidP="009A6849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C228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76634" w14:textId="77777777" w:rsidR="00C228FD" w:rsidRDefault="00C228FD">
      <w:r>
        <w:separator/>
      </w:r>
    </w:p>
  </w:endnote>
  <w:endnote w:type="continuationSeparator" w:id="0">
    <w:p w14:paraId="57019C73" w14:textId="77777777" w:rsidR="00C228FD" w:rsidRDefault="00C2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190E0" w14:textId="77777777" w:rsidR="00C228FD" w:rsidRDefault="00C228FD">
      <w:r>
        <w:separator/>
      </w:r>
    </w:p>
  </w:footnote>
  <w:footnote w:type="continuationSeparator" w:id="0">
    <w:p w14:paraId="20406225" w14:textId="77777777" w:rsidR="00C228FD" w:rsidRDefault="00C22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112D"/>
    <w:rsid w:val="000736A3"/>
    <w:rsid w:val="000742A2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D7966"/>
    <w:rsid w:val="002E1125"/>
    <w:rsid w:val="002E67BB"/>
    <w:rsid w:val="002F7345"/>
    <w:rsid w:val="00305409"/>
    <w:rsid w:val="00305C32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97162"/>
    <w:rsid w:val="004A5CE1"/>
    <w:rsid w:val="004B2896"/>
    <w:rsid w:val="004B75B7"/>
    <w:rsid w:val="004B7A08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6AD"/>
    <w:rsid w:val="00550818"/>
    <w:rsid w:val="00560167"/>
    <w:rsid w:val="005615D5"/>
    <w:rsid w:val="005639EB"/>
    <w:rsid w:val="00564FB5"/>
    <w:rsid w:val="005665E9"/>
    <w:rsid w:val="00570453"/>
    <w:rsid w:val="00570C50"/>
    <w:rsid w:val="005814D0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7195"/>
    <w:rsid w:val="0067756A"/>
    <w:rsid w:val="00680923"/>
    <w:rsid w:val="00691AF7"/>
    <w:rsid w:val="00695808"/>
    <w:rsid w:val="00696BF3"/>
    <w:rsid w:val="006A0B1D"/>
    <w:rsid w:val="006A28A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54823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07B5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7E86"/>
    <w:rsid w:val="008626E7"/>
    <w:rsid w:val="00863E62"/>
    <w:rsid w:val="00870EE7"/>
    <w:rsid w:val="00880541"/>
    <w:rsid w:val="00881A74"/>
    <w:rsid w:val="008863B9"/>
    <w:rsid w:val="00892731"/>
    <w:rsid w:val="00893E31"/>
    <w:rsid w:val="008962CB"/>
    <w:rsid w:val="008A45A6"/>
    <w:rsid w:val="008B5257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97F1D"/>
    <w:rsid w:val="009A169D"/>
    <w:rsid w:val="009A5753"/>
    <w:rsid w:val="009A579D"/>
    <w:rsid w:val="009A6849"/>
    <w:rsid w:val="009B4C8F"/>
    <w:rsid w:val="009C2264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4DEF"/>
    <w:rsid w:val="00A45601"/>
    <w:rsid w:val="00A458E5"/>
    <w:rsid w:val="00A47E70"/>
    <w:rsid w:val="00A50CF0"/>
    <w:rsid w:val="00A52967"/>
    <w:rsid w:val="00A54E8E"/>
    <w:rsid w:val="00A55DCA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2555"/>
    <w:rsid w:val="00BF382F"/>
    <w:rsid w:val="00BF6CE0"/>
    <w:rsid w:val="00BF6DF1"/>
    <w:rsid w:val="00BF7755"/>
    <w:rsid w:val="00C01C58"/>
    <w:rsid w:val="00C04CC4"/>
    <w:rsid w:val="00C15977"/>
    <w:rsid w:val="00C22585"/>
    <w:rsid w:val="00C228FD"/>
    <w:rsid w:val="00C33124"/>
    <w:rsid w:val="00C34B68"/>
    <w:rsid w:val="00C40CCF"/>
    <w:rsid w:val="00C431BD"/>
    <w:rsid w:val="00C43A1B"/>
    <w:rsid w:val="00C4500B"/>
    <w:rsid w:val="00C5606F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3CBF"/>
    <w:rsid w:val="00CF5138"/>
    <w:rsid w:val="00CF6E43"/>
    <w:rsid w:val="00CF7508"/>
    <w:rsid w:val="00D0013C"/>
    <w:rsid w:val="00D015E6"/>
    <w:rsid w:val="00D03F9A"/>
    <w:rsid w:val="00D06D51"/>
    <w:rsid w:val="00D12D8B"/>
    <w:rsid w:val="00D134D9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42578"/>
    <w:rsid w:val="00E55EB7"/>
    <w:rsid w:val="00E60732"/>
    <w:rsid w:val="00E70022"/>
    <w:rsid w:val="00E8079D"/>
    <w:rsid w:val="00E861E4"/>
    <w:rsid w:val="00E97F84"/>
    <w:rsid w:val="00EA5ED1"/>
    <w:rsid w:val="00EA74AC"/>
    <w:rsid w:val="00EB08D0"/>
    <w:rsid w:val="00EB09B7"/>
    <w:rsid w:val="00EB4D97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54B1"/>
    <w:rsid w:val="00F25D98"/>
    <w:rsid w:val="00F268B6"/>
    <w:rsid w:val="00F300FB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5F6D"/>
    <w:rsid w:val="00F761F1"/>
    <w:rsid w:val="00F77ACE"/>
    <w:rsid w:val="00F84B6A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KK/MCC</cp:lastModifiedBy>
  <cp:revision>13</cp:revision>
  <cp:lastPrinted>1900-01-01T08:00:00Z</cp:lastPrinted>
  <dcterms:created xsi:type="dcterms:W3CDTF">2024-03-05T15:14:00Z</dcterms:created>
  <dcterms:modified xsi:type="dcterms:W3CDTF">2024-03-09T16:35:00Z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