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7D8BC" w14:textId="29024188" w:rsidR="00336741" w:rsidRDefault="00336741" w:rsidP="006D6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74940">
        <w:rPr>
          <w:b/>
          <w:noProof/>
          <w:sz w:val="24"/>
        </w:rPr>
        <w:t>883</w:t>
      </w:r>
    </w:p>
    <w:p w14:paraId="58C283C2" w14:textId="77777777" w:rsidR="00336741" w:rsidRDefault="00336741" w:rsidP="003367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B9C42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494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DDB12" w:rsidR="001E41F3" w:rsidRPr="00410371" w:rsidRDefault="002749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5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80FB2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74940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50C4C" w:rsidR="001E41F3" w:rsidRDefault="00935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274940">
              <w:t>03</w:t>
            </w:r>
            <w:r w:rsidR="002640DD">
              <w:t xml:space="preserve">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43F5E" w:rsidR="001E41F3" w:rsidRDefault="00274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35476">
              <w:fldChar w:fldCharType="begin"/>
            </w:r>
            <w:r w:rsidR="00935476">
              <w:instrText xml:space="preserve"> DOCPROPERTY  SourceIfTsg  \* MERGEFORMAT </w:instrText>
            </w:r>
            <w:r w:rsidR="00935476">
              <w:fldChar w:fldCharType="separate"/>
            </w:r>
            <w:r w:rsidR="00935476">
              <w:fldChar w:fldCharType="end"/>
            </w:r>
            <w:r w:rsidR="00935476">
              <w:fldChar w:fldCharType="begin"/>
            </w:r>
            <w:r w:rsidR="00935476">
              <w:instrText xml:space="preserve"> DOCPROPERTY  SourceIfTsg  \* MERGEFORMAT </w:instrText>
            </w:r>
            <w:r w:rsidR="00935476">
              <w:fldChar w:fldCharType="separate"/>
            </w:r>
            <w:r w:rsidR="009354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E2E35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6E160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674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3674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336741">
              <w:rPr>
                <w:noProof/>
              </w:rPr>
              <w:t>0</w:t>
            </w:r>
            <w:r w:rsidR="0027494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5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96BAC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16696A22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274940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</w:t>
            </w:r>
            <w:r w:rsidR="00336741">
              <w:rPr>
                <w:bCs/>
                <w:noProof/>
              </w:rPr>
              <w:t>2</w:t>
            </w:r>
            <w:r w:rsidR="00EE12A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31D81040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274940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274940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27ADCFE8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74940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274940">
              <w:rPr>
                <w:noProof/>
              </w:rPr>
              <w:t>1214</w:t>
            </w:r>
            <w:r>
              <w:rPr>
                <w:noProof/>
              </w:rPr>
              <w:t>: Backwards-compatible corrections</w:t>
            </w:r>
          </w:p>
          <w:p w14:paraId="69B460D9" w14:textId="7414F227" w:rsidR="009D6337" w:rsidRDefault="009D6337" w:rsidP="009D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2BABA" w14:textId="5D432289" w:rsidR="00274940" w:rsidRPr="00DA672D" w:rsidRDefault="00274940" w:rsidP="002749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API:</w:t>
            </w:r>
          </w:p>
          <w:p w14:paraId="66023F0B" w14:textId="77777777" w:rsidR="00274940" w:rsidRDefault="00274940" w:rsidP="00274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CR#1214: Backwards-compatible corrections</w:t>
            </w:r>
          </w:p>
          <w:p w14:paraId="1270096B" w14:textId="77777777" w:rsidR="00274940" w:rsidRDefault="00274940" w:rsidP="009D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E6888" w14:textId="2122C537" w:rsidR="00274940" w:rsidRPr="00DA672D" w:rsidRDefault="00274940" w:rsidP="002749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>:</w:t>
            </w:r>
          </w:p>
          <w:p w14:paraId="114D0619" w14:textId="35B79344" w:rsidR="00274940" w:rsidRDefault="00274940" w:rsidP="00274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23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2286E88E" w14:textId="77777777" w:rsidR="00274940" w:rsidRDefault="00274940" w:rsidP="009D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58751A64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935476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336741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1199A4B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35476">
              <w:rPr>
                <w:lang w:val="en-US"/>
              </w:rPr>
              <w:t>2.2.4</w:t>
            </w:r>
            <w:r>
              <w:rPr>
                <w:lang w:val="en-US"/>
              </w:rPr>
              <w:t xml:space="preserve"> to </w:t>
            </w:r>
            <w:r w:rsidR="00935476">
              <w:rPr>
                <w:lang w:val="en-US"/>
              </w:rPr>
              <w:t>2.2.5</w:t>
            </w:r>
          </w:p>
          <w:p w14:paraId="65025893" w14:textId="5B662199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35476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v17.</w:t>
            </w:r>
            <w:r w:rsidR="00935476">
              <w:rPr>
                <w:lang w:val="en-US"/>
              </w:rPr>
              <w:t>14</w:t>
            </w:r>
            <w:r>
              <w:rPr>
                <w:lang w:val="en-US"/>
              </w:rPr>
              <w:t>.0</w:t>
            </w:r>
          </w:p>
          <w:p w14:paraId="615237F3" w14:textId="16D2FD09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</w:t>
            </w:r>
            <w:r w:rsidR="00336741">
              <w:rPr>
                <w:lang w:val="en-US"/>
              </w:rPr>
              <w:t>4</w:t>
            </w:r>
          </w:p>
          <w:p w14:paraId="4C3E3BC4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44D998" w14:textId="6F09B496" w:rsidR="00935476" w:rsidRPr="003E5110" w:rsidRDefault="00935476" w:rsidP="0093547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35C9527" w14:textId="5F88B386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2.2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2.3</w:t>
            </w:r>
          </w:p>
          <w:p w14:paraId="01D2D99B" w14:textId="2B304468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v17.</w:t>
            </w:r>
            <w:r>
              <w:rPr>
                <w:lang w:val="en-US"/>
              </w:rPr>
              <w:t>14</w:t>
            </w:r>
            <w:r>
              <w:rPr>
                <w:lang w:val="en-US"/>
              </w:rPr>
              <w:t>.0</w:t>
            </w:r>
          </w:p>
          <w:p w14:paraId="10F2BA05" w14:textId="77777777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10B6C623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719D3" w14:textId="2924AE3E" w:rsidR="00935476" w:rsidRPr="003E5110" w:rsidRDefault="00935476" w:rsidP="0093547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906937D" w14:textId="4DE61FA0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2.5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2.6</w:t>
            </w:r>
          </w:p>
          <w:p w14:paraId="4C54E219" w14:textId="1D562300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v17.</w:t>
            </w:r>
            <w:r>
              <w:rPr>
                <w:lang w:val="en-US"/>
              </w:rPr>
              <w:t>14</w:t>
            </w:r>
            <w:r>
              <w:rPr>
                <w:lang w:val="en-US"/>
              </w:rPr>
              <w:t>.0</w:t>
            </w:r>
          </w:p>
          <w:p w14:paraId="6F72C20E" w14:textId="77777777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664571AD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ADB89DE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BF72E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74940">
              <w:rPr>
                <w:noProof/>
              </w:rPr>
              <w:t>2, A.3,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DB4FA2" w14:textId="77777777" w:rsidR="00274940" w:rsidRPr="00B06F7A" w:rsidRDefault="00274940" w:rsidP="00274940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5380628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18AFCC1" w14:textId="77777777" w:rsidR="00274940" w:rsidRPr="00B06F7A" w:rsidRDefault="00274940" w:rsidP="00274940">
      <w:pPr>
        <w:pStyle w:val="PL"/>
      </w:pPr>
      <w:r w:rsidRPr="00B06F7A">
        <w:t>openapi: 3.0.0</w:t>
      </w:r>
    </w:p>
    <w:p w14:paraId="1C0F382E" w14:textId="77777777" w:rsidR="00274940" w:rsidRPr="00B06F7A" w:rsidRDefault="00274940" w:rsidP="00274940">
      <w:pPr>
        <w:pStyle w:val="PL"/>
      </w:pPr>
    </w:p>
    <w:p w14:paraId="0EEAFBCE" w14:textId="77777777" w:rsidR="00274940" w:rsidRPr="00B06F7A" w:rsidRDefault="00274940" w:rsidP="00274940">
      <w:pPr>
        <w:pStyle w:val="PL"/>
      </w:pPr>
      <w:r w:rsidRPr="00B06F7A">
        <w:t>info:</w:t>
      </w:r>
    </w:p>
    <w:p w14:paraId="67CABF10" w14:textId="75DF46EA" w:rsidR="00274940" w:rsidRPr="00B06F7A" w:rsidRDefault="00274940" w:rsidP="00274940">
      <w:pPr>
        <w:pStyle w:val="PL"/>
      </w:pPr>
      <w:r w:rsidRPr="00B06F7A">
        <w:t xml:space="preserve">  version: '2.2.</w:t>
      </w:r>
      <w:ins w:id="16" w:author="Ulrich Wiehe" w:date="2024-03-04T11:26:00Z">
        <w:r w:rsidR="00935476">
          <w:t>5</w:t>
        </w:r>
      </w:ins>
      <w:del w:id="17" w:author="Ulrich Wiehe" w:date="2024-03-04T11:26:00Z">
        <w:r w:rsidDel="00935476">
          <w:delText>4</w:delText>
        </w:r>
      </w:del>
      <w:r w:rsidRPr="00B06F7A">
        <w:t>'</w:t>
      </w:r>
    </w:p>
    <w:p w14:paraId="6810AF9D" w14:textId="77777777" w:rsidR="00274940" w:rsidRPr="00B06F7A" w:rsidRDefault="00274940" w:rsidP="00274940">
      <w:pPr>
        <w:pStyle w:val="PL"/>
      </w:pPr>
      <w:r w:rsidRPr="00B06F7A">
        <w:t xml:space="preserve">  title: 'Nudm_SDM'</w:t>
      </w:r>
    </w:p>
    <w:p w14:paraId="632DFBF7" w14:textId="77777777" w:rsidR="00274940" w:rsidRPr="00B06F7A" w:rsidRDefault="00274940" w:rsidP="00274940">
      <w:pPr>
        <w:pStyle w:val="PL"/>
      </w:pPr>
      <w:r w:rsidRPr="00B06F7A">
        <w:t xml:space="preserve">  description: |</w:t>
      </w:r>
    </w:p>
    <w:p w14:paraId="76281C14" w14:textId="77777777" w:rsidR="00274940" w:rsidRPr="00B06F7A" w:rsidRDefault="00274940" w:rsidP="00274940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BCA13F0" w14:textId="33241327" w:rsidR="00274940" w:rsidRPr="00B06F7A" w:rsidRDefault="00274940" w:rsidP="00274940">
      <w:pPr>
        <w:pStyle w:val="PL"/>
      </w:pPr>
      <w:r w:rsidRPr="00B06F7A">
        <w:t xml:space="preserve">    © 202</w:t>
      </w:r>
      <w:ins w:id="18" w:author="Ulrich Wiehe" w:date="2024-03-04T11:26:00Z">
        <w:r w:rsidR="00935476">
          <w:t>4</w:t>
        </w:r>
      </w:ins>
      <w:del w:id="19" w:author="Ulrich Wiehe" w:date="2024-03-04T11:26:00Z">
        <w:r w:rsidDel="00935476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126BD4F4" w14:textId="77777777" w:rsidR="00274940" w:rsidRPr="00B06F7A" w:rsidRDefault="00274940" w:rsidP="00274940">
      <w:pPr>
        <w:pStyle w:val="PL"/>
      </w:pPr>
      <w:r w:rsidRPr="00B06F7A">
        <w:t xml:space="preserve">    All rights reserved.</w:t>
      </w:r>
    </w:p>
    <w:p w14:paraId="4DD5445F" w14:textId="77777777" w:rsidR="00274940" w:rsidRPr="00B06F7A" w:rsidRDefault="00274940" w:rsidP="00274940">
      <w:pPr>
        <w:pStyle w:val="PL"/>
        <w:rPr>
          <w:lang w:val="en-US"/>
        </w:rPr>
      </w:pPr>
    </w:p>
    <w:p w14:paraId="09ACBF0A" w14:textId="77777777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329A3E5" w14:textId="2D3F666C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20" w:author="Ulrich Wiehe" w:date="2024-03-04T11:27:00Z">
        <w:r w:rsidR="00935476">
          <w:rPr>
            <w:lang w:val="en-US"/>
          </w:rPr>
          <w:t>4</w:t>
        </w:r>
      </w:ins>
      <w:del w:id="21" w:author="Ulrich Wiehe" w:date="2024-03-04T11:27:00Z">
        <w:r w:rsidDel="00935476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2F816A0D" w14:textId="77777777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2CE30BE" w14:textId="77777777" w:rsidR="00274940" w:rsidRDefault="00274940" w:rsidP="00274940">
      <w:pPr>
        <w:pStyle w:val="PL"/>
      </w:pPr>
    </w:p>
    <w:p w14:paraId="430E13C2" w14:textId="77777777" w:rsidR="00274940" w:rsidRPr="00690A26" w:rsidRDefault="00274940" w:rsidP="00274940">
      <w:pPr>
        <w:pStyle w:val="PL"/>
      </w:pPr>
    </w:p>
    <w:p w14:paraId="0E18D6C4" w14:textId="77777777" w:rsidR="00274940" w:rsidRDefault="00274940" w:rsidP="002749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2DBAE04" w14:textId="77777777" w:rsidR="00274940" w:rsidRDefault="00274940" w:rsidP="00274940">
      <w:pPr>
        <w:pStyle w:val="PL"/>
      </w:pPr>
    </w:p>
    <w:p w14:paraId="435E01E4" w14:textId="429F631C" w:rsidR="00274940" w:rsidRPr="006B5418" w:rsidRDefault="00274940" w:rsidP="0027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1F3351" w14:textId="77777777" w:rsidR="00274940" w:rsidRPr="00B06F7A" w:rsidRDefault="00274940" w:rsidP="00274940">
      <w:pPr>
        <w:pStyle w:val="Heading1"/>
      </w:pPr>
      <w:bookmarkStart w:id="22" w:name="_Toc11338879"/>
      <w:bookmarkStart w:id="23" w:name="_Toc27585640"/>
      <w:bookmarkStart w:id="24" w:name="_Toc36457663"/>
      <w:bookmarkStart w:id="25" w:name="_Toc45028582"/>
      <w:bookmarkStart w:id="26" w:name="_Toc45029417"/>
      <w:bookmarkStart w:id="27" w:name="_Toc67682191"/>
      <w:bookmarkStart w:id="28" w:name="_Toc153806287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400AB3B" w14:textId="77777777" w:rsidR="00274940" w:rsidRPr="00B06F7A" w:rsidRDefault="00274940" w:rsidP="00274940">
      <w:pPr>
        <w:pStyle w:val="PL"/>
      </w:pPr>
      <w:r w:rsidRPr="00B06F7A">
        <w:t>openapi: 3.0.0</w:t>
      </w:r>
    </w:p>
    <w:p w14:paraId="28B5B334" w14:textId="77777777" w:rsidR="00274940" w:rsidRPr="00B06F7A" w:rsidRDefault="00274940" w:rsidP="00274940">
      <w:pPr>
        <w:pStyle w:val="PL"/>
      </w:pPr>
    </w:p>
    <w:p w14:paraId="5DA89147" w14:textId="77777777" w:rsidR="00274940" w:rsidRPr="00B06F7A" w:rsidRDefault="00274940" w:rsidP="00274940">
      <w:pPr>
        <w:pStyle w:val="PL"/>
      </w:pPr>
      <w:r w:rsidRPr="00B06F7A">
        <w:t>info:</w:t>
      </w:r>
    </w:p>
    <w:p w14:paraId="26DA4442" w14:textId="4AA6FF75" w:rsidR="00274940" w:rsidRPr="00B06F7A" w:rsidRDefault="00274940" w:rsidP="00274940">
      <w:pPr>
        <w:pStyle w:val="PL"/>
      </w:pPr>
      <w:r w:rsidRPr="00B06F7A">
        <w:t xml:space="preserve">  version: '1.2.</w:t>
      </w:r>
      <w:ins w:id="29" w:author="Ulrich Wiehe" w:date="2024-03-04T11:27:00Z">
        <w:r w:rsidR="00935476">
          <w:t>6</w:t>
        </w:r>
      </w:ins>
      <w:del w:id="30" w:author="Ulrich Wiehe" w:date="2024-03-04T11:27:00Z">
        <w:r w:rsidDel="00935476">
          <w:delText>5</w:delText>
        </w:r>
      </w:del>
      <w:r w:rsidRPr="00B06F7A">
        <w:t>'</w:t>
      </w:r>
    </w:p>
    <w:p w14:paraId="1E796E4C" w14:textId="77777777" w:rsidR="00274940" w:rsidRPr="00B06F7A" w:rsidRDefault="00274940" w:rsidP="00274940">
      <w:pPr>
        <w:pStyle w:val="PL"/>
      </w:pPr>
      <w:r w:rsidRPr="00B06F7A">
        <w:t xml:space="preserve">  title: 'Nudm_UECM'</w:t>
      </w:r>
    </w:p>
    <w:p w14:paraId="338916AD" w14:textId="77777777" w:rsidR="00274940" w:rsidRPr="00B06F7A" w:rsidRDefault="00274940" w:rsidP="00274940">
      <w:pPr>
        <w:pStyle w:val="PL"/>
      </w:pPr>
      <w:r w:rsidRPr="00B06F7A">
        <w:t xml:space="preserve">  description: |</w:t>
      </w:r>
    </w:p>
    <w:p w14:paraId="2D37C61D" w14:textId="77777777" w:rsidR="00274940" w:rsidRPr="00B06F7A" w:rsidRDefault="00274940" w:rsidP="00274940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4FB80327" w14:textId="48AB657A" w:rsidR="00274940" w:rsidRPr="00B06F7A" w:rsidRDefault="00274940" w:rsidP="00274940">
      <w:pPr>
        <w:pStyle w:val="PL"/>
      </w:pPr>
      <w:r w:rsidRPr="00B06F7A">
        <w:t xml:space="preserve">    © 202</w:t>
      </w:r>
      <w:ins w:id="31" w:author="Ulrich Wiehe" w:date="2024-03-04T11:27:00Z">
        <w:r w:rsidR="00935476">
          <w:t>4</w:t>
        </w:r>
      </w:ins>
      <w:del w:id="32" w:author="Ulrich Wiehe" w:date="2024-03-04T11:27:00Z">
        <w:r w:rsidDel="00935476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615DC6FB" w14:textId="77777777" w:rsidR="00274940" w:rsidRPr="00B06F7A" w:rsidRDefault="00274940" w:rsidP="00274940">
      <w:pPr>
        <w:pStyle w:val="PL"/>
      </w:pPr>
      <w:r w:rsidRPr="00B06F7A">
        <w:t xml:space="preserve">    All rights reserved.</w:t>
      </w:r>
    </w:p>
    <w:p w14:paraId="65A786E3" w14:textId="77777777" w:rsidR="00274940" w:rsidRPr="00B06F7A" w:rsidRDefault="00274940" w:rsidP="00274940">
      <w:pPr>
        <w:pStyle w:val="PL"/>
        <w:rPr>
          <w:lang w:val="en-US"/>
        </w:rPr>
      </w:pPr>
    </w:p>
    <w:p w14:paraId="66EEAE65" w14:textId="77777777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DA54329" w14:textId="0DD9C425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33" w:author="Ulrich Wiehe" w:date="2024-03-04T11:27:00Z">
        <w:r w:rsidR="00935476">
          <w:rPr>
            <w:lang w:val="en-US"/>
          </w:rPr>
          <w:t>4</w:t>
        </w:r>
      </w:ins>
      <w:del w:id="34" w:author="Ulrich Wiehe" w:date="2024-03-04T11:27:00Z">
        <w:r w:rsidDel="00935476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780E805D" w14:textId="77777777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F5F7561" w14:textId="77777777" w:rsidR="00274940" w:rsidRDefault="00274940" w:rsidP="00274940">
      <w:pPr>
        <w:pStyle w:val="PL"/>
      </w:pPr>
    </w:p>
    <w:p w14:paraId="54DE50A7" w14:textId="77777777" w:rsidR="00274940" w:rsidRPr="00690A26" w:rsidRDefault="00274940" w:rsidP="00274940">
      <w:pPr>
        <w:pStyle w:val="PL"/>
      </w:pPr>
    </w:p>
    <w:p w14:paraId="6FC8FC31" w14:textId="77777777" w:rsidR="00274940" w:rsidRDefault="00274940" w:rsidP="002749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C42AC71" w14:textId="77777777" w:rsidR="00274940" w:rsidRPr="00B06F7A" w:rsidRDefault="00274940" w:rsidP="00274940">
      <w:pPr>
        <w:pStyle w:val="PL"/>
      </w:pPr>
    </w:p>
    <w:p w14:paraId="2796AB35" w14:textId="77777777" w:rsidR="00274940" w:rsidRPr="006B5418" w:rsidRDefault="00274940" w:rsidP="0027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47DD53" w14:textId="77777777" w:rsidR="00274940" w:rsidRPr="00B06F7A" w:rsidRDefault="00274940" w:rsidP="00274940">
      <w:pPr>
        <w:pStyle w:val="Heading1"/>
      </w:pPr>
      <w:bookmarkStart w:id="35" w:name="_Toc11338882"/>
      <w:bookmarkStart w:id="36" w:name="_Toc27585643"/>
      <w:bookmarkStart w:id="37" w:name="_Toc36457666"/>
      <w:bookmarkStart w:id="38" w:name="_Toc45028585"/>
      <w:bookmarkStart w:id="39" w:name="_Toc45029420"/>
      <w:bookmarkStart w:id="40" w:name="_Toc67682194"/>
      <w:bookmarkStart w:id="41" w:name="_Toc153806290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E029BFB" w14:textId="77777777" w:rsidR="00274940" w:rsidRPr="00B06F7A" w:rsidRDefault="00274940" w:rsidP="00274940">
      <w:pPr>
        <w:pStyle w:val="PL"/>
      </w:pPr>
      <w:r w:rsidRPr="00B06F7A">
        <w:t>openapi: 3.0.0</w:t>
      </w:r>
    </w:p>
    <w:p w14:paraId="7526DC6C" w14:textId="77777777" w:rsidR="00274940" w:rsidRPr="00B06F7A" w:rsidRDefault="00274940" w:rsidP="00274940">
      <w:pPr>
        <w:pStyle w:val="PL"/>
      </w:pPr>
    </w:p>
    <w:p w14:paraId="6EE31F55" w14:textId="77777777" w:rsidR="00274940" w:rsidRPr="00B06F7A" w:rsidRDefault="00274940" w:rsidP="00274940">
      <w:pPr>
        <w:pStyle w:val="PL"/>
      </w:pPr>
      <w:r w:rsidRPr="00B06F7A">
        <w:t>info:</w:t>
      </w:r>
    </w:p>
    <w:p w14:paraId="1A35E2B6" w14:textId="1BE56384" w:rsidR="00274940" w:rsidRPr="00B06F7A" w:rsidRDefault="00274940" w:rsidP="00274940">
      <w:pPr>
        <w:pStyle w:val="PL"/>
      </w:pPr>
      <w:r w:rsidRPr="00B06F7A">
        <w:t xml:space="preserve">  version: '1.2.</w:t>
      </w:r>
      <w:ins w:id="42" w:author="Ulrich Wiehe" w:date="2024-03-04T11:27:00Z">
        <w:r w:rsidR="00935476">
          <w:t>3</w:t>
        </w:r>
      </w:ins>
      <w:del w:id="43" w:author="Ulrich Wiehe" w:date="2024-03-04T11:27:00Z">
        <w:r w:rsidDel="00935476">
          <w:delText>2</w:delText>
        </w:r>
      </w:del>
      <w:r w:rsidRPr="00B06F7A">
        <w:t>'</w:t>
      </w:r>
    </w:p>
    <w:p w14:paraId="20472A13" w14:textId="77777777" w:rsidR="00274940" w:rsidRPr="00B06F7A" w:rsidRDefault="00274940" w:rsidP="00274940">
      <w:pPr>
        <w:pStyle w:val="PL"/>
      </w:pPr>
      <w:r w:rsidRPr="00B06F7A">
        <w:t xml:space="preserve">  title: 'Nudm_PP'</w:t>
      </w:r>
    </w:p>
    <w:p w14:paraId="6525D917" w14:textId="77777777" w:rsidR="00274940" w:rsidRPr="00B06F7A" w:rsidRDefault="00274940" w:rsidP="00274940">
      <w:pPr>
        <w:pStyle w:val="PL"/>
      </w:pPr>
      <w:r w:rsidRPr="00B06F7A">
        <w:t xml:space="preserve">  description: |</w:t>
      </w:r>
    </w:p>
    <w:p w14:paraId="78063E6A" w14:textId="77777777" w:rsidR="00274940" w:rsidRPr="00B06F7A" w:rsidRDefault="00274940" w:rsidP="00274940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22955A67" w14:textId="1E5D9420" w:rsidR="00274940" w:rsidRPr="00B06F7A" w:rsidRDefault="00274940" w:rsidP="00274940">
      <w:pPr>
        <w:pStyle w:val="PL"/>
      </w:pPr>
      <w:r w:rsidRPr="00B06F7A">
        <w:t xml:space="preserve">    © 202</w:t>
      </w:r>
      <w:ins w:id="44" w:author="Ulrich Wiehe" w:date="2024-03-04T11:27:00Z">
        <w:r w:rsidR="00935476">
          <w:t>4</w:t>
        </w:r>
      </w:ins>
      <w:del w:id="45" w:author="Ulrich Wiehe" w:date="2024-03-04T11:27:00Z">
        <w:r w:rsidDel="00935476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56B9D87D" w14:textId="77777777" w:rsidR="00274940" w:rsidRPr="00B06F7A" w:rsidRDefault="00274940" w:rsidP="00274940">
      <w:pPr>
        <w:pStyle w:val="PL"/>
      </w:pPr>
      <w:r w:rsidRPr="00B06F7A">
        <w:t xml:space="preserve">    All rights reserved.</w:t>
      </w:r>
    </w:p>
    <w:p w14:paraId="32B320A8" w14:textId="77777777" w:rsidR="00274940" w:rsidRPr="00B06F7A" w:rsidRDefault="00274940" w:rsidP="00274940">
      <w:pPr>
        <w:pStyle w:val="PL"/>
        <w:rPr>
          <w:lang w:val="en-US"/>
        </w:rPr>
      </w:pPr>
    </w:p>
    <w:p w14:paraId="1CF8A06E" w14:textId="77777777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92F55CF" w14:textId="284A78B9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46" w:author="Ulrich Wiehe" w:date="2024-03-04T11:27:00Z">
        <w:r w:rsidR="00935476">
          <w:rPr>
            <w:lang w:val="en-US"/>
          </w:rPr>
          <w:t>4</w:t>
        </w:r>
      </w:ins>
      <w:del w:id="47" w:author="Ulrich Wiehe" w:date="2024-03-04T11:27:00Z">
        <w:r w:rsidDel="00935476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</w:p>
    <w:p w14:paraId="77FBA25D" w14:textId="77777777" w:rsidR="00274940" w:rsidRPr="00B06F7A" w:rsidRDefault="00274940" w:rsidP="0027494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0B90C485" w14:textId="77777777" w:rsidR="00274940" w:rsidRPr="00B06F7A" w:rsidRDefault="00274940" w:rsidP="00274940">
      <w:pPr>
        <w:pStyle w:val="PL"/>
      </w:pPr>
    </w:p>
    <w:p w14:paraId="0C7FE8BA" w14:textId="77777777" w:rsidR="00274940" w:rsidRPr="00690A26" w:rsidRDefault="00274940" w:rsidP="00274940">
      <w:pPr>
        <w:pStyle w:val="PL"/>
      </w:pPr>
    </w:p>
    <w:p w14:paraId="220FE40A" w14:textId="77777777" w:rsidR="00274940" w:rsidRDefault="00274940" w:rsidP="002749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4207D0" w14:textId="77777777" w:rsidR="00274940" w:rsidRDefault="00274940" w:rsidP="00274940">
      <w:pPr>
        <w:pStyle w:val="PL"/>
      </w:pPr>
    </w:p>
    <w:p w14:paraId="3CFF3C30" w14:textId="77777777" w:rsidR="00274940" w:rsidRPr="00B06F7A" w:rsidRDefault="00274940" w:rsidP="00274940">
      <w:pPr>
        <w:pStyle w:val="PL"/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7C46B" w14:textId="77777777" w:rsidR="00817D56" w:rsidRDefault="00817D56">
      <w:r>
        <w:separator/>
      </w:r>
    </w:p>
  </w:endnote>
  <w:endnote w:type="continuationSeparator" w:id="0">
    <w:p w14:paraId="70309B7A" w14:textId="77777777" w:rsidR="00817D56" w:rsidRDefault="0081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2A14" w14:textId="77777777" w:rsidR="00817D56" w:rsidRDefault="00817D56">
      <w:r>
        <w:separator/>
      </w:r>
    </w:p>
  </w:footnote>
  <w:footnote w:type="continuationSeparator" w:id="0">
    <w:p w14:paraId="3361BAF7" w14:textId="77777777" w:rsidR="00817D56" w:rsidRDefault="00817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940"/>
    <w:rsid w:val="00275D12"/>
    <w:rsid w:val="00281996"/>
    <w:rsid w:val="00284FEB"/>
    <w:rsid w:val="002860C4"/>
    <w:rsid w:val="002B5741"/>
    <w:rsid w:val="002E472E"/>
    <w:rsid w:val="00305409"/>
    <w:rsid w:val="00336741"/>
    <w:rsid w:val="00354B7F"/>
    <w:rsid w:val="003609EF"/>
    <w:rsid w:val="00361A79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7D56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35476"/>
    <w:rsid w:val="00941E30"/>
    <w:rsid w:val="009777D9"/>
    <w:rsid w:val="00991B88"/>
    <w:rsid w:val="009A5753"/>
    <w:rsid w:val="009A579D"/>
    <w:rsid w:val="009D22EB"/>
    <w:rsid w:val="009D6337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67B97"/>
    <w:rsid w:val="00B72ED7"/>
    <w:rsid w:val="00B968C8"/>
    <w:rsid w:val="00BA3EC5"/>
    <w:rsid w:val="00BA51D9"/>
    <w:rsid w:val="00BB5DFC"/>
    <w:rsid w:val="00BD279D"/>
    <w:rsid w:val="00BD6BB8"/>
    <w:rsid w:val="00C157DC"/>
    <w:rsid w:val="00C45405"/>
    <w:rsid w:val="00C66BA2"/>
    <w:rsid w:val="00C95985"/>
    <w:rsid w:val="00CC5026"/>
    <w:rsid w:val="00CC68D0"/>
    <w:rsid w:val="00D031DD"/>
    <w:rsid w:val="00D03F9A"/>
    <w:rsid w:val="00D06D51"/>
    <w:rsid w:val="00D24991"/>
    <w:rsid w:val="00D50255"/>
    <w:rsid w:val="00D6379D"/>
    <w:rsid w:val="00D652EA"/>
    <w:rsid w:val="00D66520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00F99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523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2024-03-04T10:09:00Z</dcterms:created>
  <dcterms:modified xsi:type="dcterms:W3CDTF">2024-03-04T10:27:00Z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