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5B509" w14:textId="3119AF67" w:rsidR="00947325" w:rsidRDefault="00947325" w:rsidP="009473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C4-2408</w:t>
      </w:r>
      <w:r w:rsidR="00497404">
        <w:rPr>
          <w:b/>
          <w:noProof/>
          <w:sz w:val="24"/>
        </w:rPr>
        <w:t>81</w:t>
      </w:r>
    </w:p>
    <w:p w14:paraId="16BCD732" w14:textId="334EFAB4" w:rsidR="00677195" w:rsidRDefault="00947325" w:rsidP="009473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14702465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D5474">
              <w:rPr>
                <w:b/>
                <w:noProof/>
                <w:sz w:val="28"/>
              </w:rPr>
              <w:t>673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2819E259" w:rsidR="001E41F3" w:rsidRPr="00410371" w:rsidRDefault="00E21A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97404">
              <w:rPr>
                <w:b/>
                <w:noProof/>
                <w:sz w:val="28"/>
              </w:rPr>
              <w:t>05</w:t>
            </w:r>
            <w:r w:rsidR="00B04C3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386560FE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58F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411C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386CBE4C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</w:t>
            </w:r>
            <w:r w:rsidR="007411CD">
              <w:rPr>
                <w:noProof/>
              </w:rPr>
              <w:t>673</w:t>
            </w:r>
            <w:r w:rsidRPr="003A54CB">
              <w:rPr>
                <w:noProof/>
              </w:rPr>
              <w:t xml:space="preserve"> Rel1</w:t>
            </w:r>
            <w:r w:rsidR="00E21A67">
              <w:rPr>
                <w:noProof/>
              </w:rPr>
              <w:t>8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0CBF40CB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958FD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3311BBD0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732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47325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947325">
              <w:rPr>
                <w:noProof/>
              </w:rPr>
              <w:t>05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578307F9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74FB">
              <w:rPr>
                <w:noProof/>
              </w:rPr>
              <w:t>8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20DB5" w14:textId="0513A6EC" w:rsidR="000574FB" w:rsidRDefault="000574FB" w:rsidP="000574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="00A45601" w:rsidRPr="00A45601">
              <w:t>Nucmf_UECapabilityManagement</w:t>
            </w:r>
            <w:proofErr w:type="spellEnd"/>
            <w:r w:rsidR="00A45601" w:rsidRPr="00A45601">
              <w:t xml:space="preserve"> API </w:t>
            </w:r>
            <w:r>
              <w:rPr>
                <w:lang w:val="en-US"/>
              </w:rPr>
              <w:t>have been agreed and the version number of the corresponding OpenAPI file thus needs to be incremented following the rules in TS 29.501, subclause 4.3.1.</w:t>
            </w:r>
          </w:p>
          <w:p w14:paraId="36383B50" w14:textId="5A071294" w:rsidR="00B04C36" w:rsidRDefault="00B04C36" w:rsidP="00B04C3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29.673 - 0048 (C4-240</w:t>
            </w:r>
            <w:r w:rsidR="006F7EA9">
              <w:rPr>
                <w:lang w:val="en-US"/>
              </w:rPr>
              <w:t>615</w:t>
            </w:r>
            <w:r>
              <w:rPr>
                <w:lang w:val="en-US"/>
              </w:rPr>
              <w:t>)</w:t>
            </w:r>
          </w:p>
          <w:p w14:paraId="3A52874A" w14:textId="4C4D2E1D" w:rsidR="000574FB" w:rsidRDefault="000574FB" w:rsidP="000574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</w:t>
            </w:r>
            <w:r w:rsidR="002D7966">
              <w:rPr>
                <w:lang w:val="en-US"/>
              </w:rPr>
              <w:t>673</w:t>
            </w:r>
            <w:r>
              <w:rPr>
                <w:lang w:val="en-US"/>
              </w:rPr>
              <w:t xml:space="preserve"> - </w:t>
            </w:r>
            <w:r w:rsidR="002D7966">
              <w:rPr>
                <w:lang w:val="en-US"/>
              </w:rPr>
              <w:t>005</w:t>
            </w:r>
            <w:r w:rsidR="00B04C36">
              <w:rPr>
                <w:lang w:val="en-US"/>
              </w:rPr>
              <w:t>1</w:t>
            </w:r>
            <w:r>
              <w:rPr>
                <w:lang w:val="en-US"/>
              </w:rPr>
              <w:t xml:space="preserve"> (C4-2</w:t>
            </w:r>
            <w:r w:rsidR="003553B3">
              <w:rPr>
                <w:lang w:val="en-US"/>
              </w:rPr>
              <w:t>40</w:t>
            </w:r>
            <w:r w:rsidR="002D7966">
              <w:rPr>
                <w:lang w:val="en-US"/>
              </w:rPr>
              <w:t>3</w:t>
            </w:r>
            <w:r w:rsidR="00B04C36">
              <w:rPr>
                <w:lang w:val="en-US"/>
              </w:rPr>
              <w:t>60</w:t>
            </w:r>
            <w:r>
              <w:rPr>
                <w:lang w:val="en-US"/>
              </w:rPr>
              <w:t>)</w:t>
            </w:r>
          </w:p>
          <w:p w14:paraId="384845EE" w14:textId="77777777" w:rsidR="00B97F9A" w:rsidRDefault="00B97F9A" w:rsidP="008E759F">
            <w:pPr>
              <w:pStyle w:val="CRCoverPage"/>
              <w:spacing w:after="0"/>
              <w:ind w:left="100"/>
            </w:pPr>
          </w:p>
          <w:p w14:paraId="69265259" w14:textId="17D87D51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247C89" w14:textId="16A758CE" w:rsidR="00D4231F" w:rsidRDefault="00D4231F" w:rsidP="00D4231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proofErr w:type="spellStart"/>
            <w:r w:rsidR="00A45601">
              <w:t>Nucmf_</w:t>
            </w:r>
            <w:r w:rsidR="00A45601" w:rsidRPr="002B0E61">
              <w:t>UECapabilityManagement</w:t>
            </w:r>
            <w:proofErr w:type="spellEnd"/>
            <w:r w:rsidR="00A45601">
              <w:t xml:space="preserve"> API</w:t>
            </w:r>
            <w:r w:rsidR="00A4560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version number is incremented from </w:t>
            </w:r>
            <w:r w:rsidR="00CE37B8">
              <w:t xml:space="preserve">1.2.0-alpha.1 </w:t>
            </w:r>
            <w:r>
              <w:rPr>
                <w:lang w:val="en-US"/>
              </w:rPr>
              <w:t xml:space="preserve">to </w:t>
            </w:r>
            <w:r w:rsidR="00CE37B8">
              <w:t>1.2.0-alpha.2</w:t>
            </w:r>
          </w:p>
          <w:p w14:paraId="08023A81" w14:textId="77777777" w:rsidR="00D4231F" w:rsidRDefault="00D4231F" w:rsidP="00D4231F">
            <w:pPr>
              <w:pStyle w:val="CRCoverPage"/>
              <w:spacing w:after="0"/>
              <w:ind w:left="100"/>
            </w:pPr>
          </w:p>
          <w:p w14:paraId="2D796C2B" w14:textId="7CEF8C2B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</w:t>
            </w:r>
            <w:r w:rsidR="007411CD">
              <w:t>673</w:t>
            </w:r>
            <w:r w:rsidRPr="00D27A4B">
              <w:t xml:space="preserve"> V1</w:t>
            </w:r>
            <w:r w:rsidR="0066093C">
              <w:t>8</w:t>
            </w:r>
            <w:r>
              <w:t>.</w:t>
            </w:r>
            <w:r w:rsidR="0066093C">
              <w:t>3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031C2678" w:rsidR="00AA7783" w:rsidRDefault="00AB3D61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2B3A57A" w:rsidR="001E41F3" w:rsidRDefault="00AB3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introduced a backwards compatible correction in </w:t>
            </w:r>
            <w:proofErr w:type="spellStart"/>
            <w:r w:rsidR="008007B5">
              <w:t>Nucmf_</w:t>
            </w:r>
            <w:r w:rsidR="008007B5" w:rsidRPr="002B0E61">
              <w:t>UECapabilityManagement</w:t>
            </w:r>
            <w:proofErr w:type="spellEnd"/>
            <w:r w:rsidR="008007B5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 w:rsidSect="0080207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0ACE544D" w14:textId="77777777" w:rsidR="0005101B" w:rsidRDefault="0005101B" w:rsidP="0005101B">
      <w:pPr>
        <w:pStyle w:val="Heading1"/>
        <w:rPr>
          <w:lang w:eastAsia="en-GB"/>
        </w:rPr>
      </w:pPr>
      <w:bookmarkStart w:id="3" w:name="_Toc21954346"/>
      <w:bookmarkStart w:id="4" w:name="_Toc25048132"/>
      <w:bookmarkStart w:id="5" w:name="_Toc34143496"/>
      <w:bookmarkStart w:id="6" w:name="_Toc34750967"/>
      <w:bookmarkStart w:id="7" w:name="_Toc34751728"/>
      <w:bookmarkStart w:id="8" w:name="_Toc35941076"/>
      <w:bookmarkStart w:id="9" w:name="_Toc43283976"/>
      <w:bookmarkStart w:id="10" w:name="_Toc49762972"/>
      <w:bookmarkStart w:id="11" w:name="_Toc51925826"/>
      <w:bookmarkStart w:id="12" w:name="_Toc51925927"/>
      <w:bookmarkStart w:id="13" w:name="_Toc153891830"/>
      <w:r>
        <w:t>A.2</w:t>
      </w:r>
      <w:r>
        <w:tab/>
      </w:r>
      <w:proofErr w:type="spellStart"/>
      <w:r>
        <w:t>Nucmf_UECapabilityManagement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884C68C" w14:textId="77777777" w:rsidR="0005101B" w:rsidRDefault="0005101B" w:rsidP="0005101B">
      <w:pPr>
        <w:rPr>
          <w:noProof/>
        </w:rPr>
      </w:pPr>
    </w:p>
    <w:p w14:paraId="08C1A1A9" w14:textId="77777777" w:rsidR="0005101B" w:rsidRDefault="0005101B" w:rsidP="0005101B">
      <w:pPr>
        <w:pStyle w:val="PL"/>
      </w:pPr>
      <w:r>
        <w:t>openapi: 3.0.0</w:t>
      </w:r>
    </w:p>
    <w:p w14:paraId="076377BC" w14:textId="77777777" w:rsidR="0005101B" w:rsidRDefault="0005101B" w:rsidP="0005101B">
      <w:pPr>
        <w:pStyle w:val="PL"/>
      </w:pPr>
    </w:p>
    <w:p w14:paraId="0DF528A3" w14:textId="77777777" w:rsidR="0005101B" w:rsidRDefault="0005101B" w:rsidP="0005101B">
      <w:pPr>
        <w:pStyle w:val="PL"/>
      </w:pPr>
      <w:r>
        <w:t>info:</w:t>
      </w:r>
    </w:p>
    <w:p w14:paraId="1124B7AE" w14:textId="77777777" w:rsidR="0005101B" w:rsidRDefault="0005101B" w:rsidP="0005101B">
      <w:pPr>
        <w:pStyle w:val="PL"/>
      </w:pPr>
      <w:r>
        <w:t xml:space="preserve">  title: Nucmf_UECapabilityManagement</w:t>
      </w:r>
    </w:p>
    <w:p w14:paraId="48A7461B" w14:textId="7F7C2C83" w:rsidR="0005101B" w:rsidRDefault="0005101B" w:rsidP="0005101B">
      <w:pPr>
        <w:pStyle w:val="PL"/>
      </w:pPr>
      <w:r>
        <w:t xml:space="preserve">  version: 1.2.0-alpha.</w:t>
      </w:r>
      <w:ins w:id="14" w:author="Rapporteur" w:date="2024-03-05T16:38:00Z">
        <w:r>
          <w:t>2</w:t>
        </w:r>
      </w:ins>
      <w:del w:id="15" w:author="Rapporteur" w:date="2024-03-05T16:38:00Z">
        <w:r w:rsidDel="0005101B">
          <w:delText>1</w:delText>
        </w:r>
      </w:del>
    </w:p>
    <w:p w14:paraId="543966FA" w14:textId="77777777" w:rsidR="0005101B" w:rsidRDefault="0005101B" w:rsidP="0005101B">
      <w:pPr>
        <w:pStyle w:val="PL"/>
      </w:pPr>
      <w:r>
        <w:t xml:space="preserve">  description: |</w:t>
      </w:r>
    </w:p>
    <w:p w14:paraId="3930779C" w14:textId="77777777" w:rsidR="0005101B" w:rsidRDefault="0005101B" w:rsidP="0005101B">
      <w:pPr>
        <w:pStyle w:val="PL"/>
      </w:pPr>
      <w:r>
        <w:t xml:space="preserve">    Nucmf_UECapabilityManagement Service.  </w:t>
      </w:r>
    </w:p>
    <w:p w14:paraId="13698001" w14:textId="4626976F" w:rsidR="0005101B" w:rsidRDefault="0005101B" w:rsidP="0005101B">
      <w:pPr>
        <w:pStyle w:val="PL"/>
      </w:pPr>
      <w:r>
        <w:t xml:space="preserve">    © 202</w:t>
      </w:r>
      <w:ins w:id="16" w:author="Rapporteur" w:date="2024-03-05T16:38:00Z">
        <w:r>
          <w:t>4</w:t>
        </w:r>
      </w:ins>
      <w:del w:id="17" w:author="Rapporteur" w:date="2024-03-05T16:38:00Z">
        <w:r w:rsidDel="0005101B">
          <w:delText>2</w:delText>
        </w:r>
      </w:del>
      <w:r>
        <w:t xml:space="preserve">, 3GPP Organizational Partners (ARIB, ATIS, CCSA, ETSI, TSDSI, TTA, TTC).  </w:t>
      </w:r>
    </w:p>
    <w:p w14:paraId="51606228" w14:textId="77777777" w:rsidR="0005101B" w:rsidRDefault="0005101B" w:rsidP="0005101B">
      <w:pPr>
        <w:pStyle w:val="PL"/>
      </w:pPr>
      <w:r>
        <w:t xml:space="preserve">    All rights reserved.</w:t>
      </w:r>
    </w:p>
    <w:p w14:paraId="79A2706B" w14:textId="77777777" w:rsidR="0005101B" w:rsidRDefault="0005101B" w:rsidP="0005101B">
      <w:pPr>
        <w:pStyle w:val="PL"/>
      </w:pPr>
    </w:p>
    <w:p w14:paraId="67BFBB8B" w14:textId="77777777" w:rsidR="0005101B" w:rsidRDefault="0005101B" w:rsidP="0005101B">
      <w:pPr>
        <w:pStyle w:val="PL"/>
      </w:pPr>
      <w:r>
        <w:t>externalDocs:</w:t>
      </w:r>
    </w:p>
    <w:p w14:paraId="418ABB4F" w14:textId="23535D4B" w:rsidR="0005101B" w:rsidRDefault="0005101B" w:rsidP="0005101B">
      <w:pPr>
        <w:pStyle w:val="PL"/>
      </w:pPr>
      <w:r>
        <w:t xml:space="preserve">  description: 3GPP TS 29.673 V18.</w:t>
      </w:r>
      <w:ins w:id="18" w:author="Rapporteur" w:date="2024-03-05T16:39:00Z">
        <w:r w:rsidR="003A294A">
          <w:t>3</w:t>
        </w:r>
      </w:ins>
      <w:del w:id="19" w:author="Rapporteur" w:date="2024-03-05T16:38:00Z">
        <w:r w:rsidDel="0005101B">
          <w:delText>0</w:delText>
        </w:r>
      </w:del>
      <w:r>
        <w:t>.0; 5G System; UE Radio Capability Management Services</w:t>
      </w:r>
    </w:p>
    <w:p w14:paraId="02408A30" w14:textId="77777777" w:rsidR="0005101B" w:rsidRDefault="0005101B" w:rsidP="0005101B">
      <w:pPr>
        <w:pStyle w:val="PL"/>
        <w:rPr>
          <w:lang w:val="sv-SE"/>
        </w:rPr>
      </w:pPr>
      <w:r>
        <w:t xml:space="preserve">  </w:t>
      </w:r>
      <w:r>
        <w:rPr>
          <w:lang w:val="sv-SE"/>
        </w:rPr>
        <w:t>url: 'https://www.3gpp.org/ftp/Specs/archive/29_series/29.673/'</w:t>
      </w:r>
    </w:p>
    <w:p w14:paraId="010207AB" w14:textId="77777777" w:rsidR="0005101B" w:rsidRDefault="0005101B" w:rsidP="0005101B">
      <w:pPr>
        <w:pStyle w:val="PL"/>
        <w:rPr>
          <w:lang w:val="sv-SE"/>
        </w:rPr>
      </w:pPr>
    </w:p>
    <w:p w14:paraId="45ECCF64" w14:textId="77777777" w:rsidR="0005101B" w:rsidRDefault="0005101B" w:rsidP="0005101B">
      <w:pPr>
        <w:pStyle w:val="PL"/>
      </w:pPr>
      <w:r>
        <w:t>servers:</w:t>
      </w:r>
    </w:p>
    <w:p w14:paraId="28DCF682" w14:textId="77777777" w:rsidR="0005101B" w:rsidRDefault="0005101B" w:rsidP="0005101B">
      <w:pPr>
        <w:pStyle w:val="PL"/>
      </w:pPr>
      <w:r>
        <w:t xml:space="preserve">  - url: '{apiRoot}/nucmf-uecm/v1'</w:t>
      </w:r>
    </w:p>
    <w:p w14:paraId="3FE98F07" w14:textId="77777777" w:rsidR="0005101B" w:rsidRDefault="0005101B" w:rsidP="0005101B">
      <w:pPr>
        <w:pStyle w:val="PL"/>
      </w:pPr>
      <w:r>
        <w:t xml:space="preserve">    variables:</w:t>
      </w:r>
    </w:p>
    <w:p w14:paraId="7E20C30D" w14:textId="77777777" w:rsidR="0005101B" w:rsidRDefault="0005101B" w:rsidP="0005101B">
      <w:pPr>
        <w:pStyle w:val="PL"/>
      </w:pPr>
      <w:r>
        <w:t xml:space="preserve">      apiRoot:</w:t>
      </w:r>
    </w:p>
    <w:p w14:paraId="49E7BCD0" w14:textId="77777777" w:rsidR="0005101B" w:rsidRDefault="0005101B" w:rsidP="0005101B">
      <w:pPr>
        <w:pStyle w:val="PL"/>
      </w:pPr>
      <w:r>
        <w:t xml:space="preserve">        default: https://example.com</w:t>
      </w:r>
    </w:p>
    <w:p w14:paraId="5A435166" w14:textId="77777777" w:rsidR="0005101B" w:rsidRDefault="0005101B" w:rsidP="0005101B">
      <w:pPr>
        <w:pStyle w:val="PL"/>
      </w:pPr>
      <w:r>
        <w:t xml:space="preserve">        description: apiRoot as defined in clause 4.4 of 3GPP TS 29.501</w:t>
      </w:r>
    </w:p>
    <w:p w14:paraId="299DF89C" w14:textId="77777777" w:rsidR="009A6849" w:rsidRDefault="009A6849" w:rsidP="009A6849">
      <w:pPr>
        <w:pStyle w:val="PL"/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80207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A18B1" w14:textId="77777777" w:rsidR="0080207B" w:rsidRDefault="0080207B">
      <w:r>
        <w:separator/>
      </w:r>
    </w:p>
  </w:endnote>
  <w:endnote w:type="continuationSeparator" w:id="0">
    <w:p w14:paraId="3C47670C" w14:textId="77777777" w:rsidR="0080207B" w:rsidRDefault="00802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837A3" w14:textId="77777777" w:rsidR="0080207B" w:rsidRDefault="0080207B">
      <w:r>
        <w:separator/>
      </w:r>
    </w:p>
  </w:footnote>
  <w:footnote w:type="continuationSeparator" w:id="0">
    <w:p w14:paraId="6DA70D29" w14:textId="77777777" w:rsidR="0080207B" w:rsidRDefault="00802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800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91190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7086113">
    <w:abstractNumId w:val="8"/>
  </w:num>
  <w:num w:numId="4" w16cid:durableId="1534423048">
    <w:abstractNumId w:val="17"/>
  </w:num>
  <w:num w:numId="5" w16cid:durableId="1965695069">
    <w:abstractNumId w:val="15"/>
  </w:num>
  <w:num w:numId="6" w16cid:durableId="212930366">
    <w:abstractNumId w:val="16"/>
  </w:num>
  <w:num w:numId="7" w16cid:durableId="192545779">
    <w:abstractNumId w:val="14"/>
  </w:num>
  <w:num w:numId="8" w16cid:durableId="360210460">
    <w:abstractNumId w:val="18"/>
  </w:num>
  <w:num w:numId="9" w16cid:durableId="1708989373">
    <w:abstractNumId w:val="13"/>
  </w:num>
  <w:num w:numId="10" w16cid:durableId="1041830812">
    <w:abstractNumId w:val="10"/>
  </w:num>
  <w:num w:numId="11" w16cid:durableId="1220481108">
    <w:abstractNumId w:val="9"/>
  </w:num>
  <w:num w:numId="12" w16cid:durableId="82343319">
    <w:abstractNumId w:val="12"/>
  </w:num>
  <w:num w:numId="13" w16cid:durableId="2006933269">
    <w:abstractNumId w:val="6"/>
  </w:num>
  <w:num w:numId="14" w16cid:durableId="6909022">
    <w:abstractNumId w:val="5"/>
  </w:num>
  <w:num w:numId="15" w16cid:durableId="1876573323">
    <w:abstractNumId w:val="4"/>
  </w:num>
  <w:num w:numId="16" w16cid:durableId="404184835">
    <w:abstractNumId w:val="3"/>
  </w:num>
  <w:num w:numId="17" w16cid:durableId="1277062318">
    <w:abstractNumId w:val="2"/>
  </w:num>
  <w:num w:numId="18" w16cid:durableId="266350747">
    <w:abstractNumId w:val="1"/>
  </w:num>
  <w:num w:numId="19" w16cid:durableId="1906528056">
    <w:abstractNumId w:val="0"/>
  </w:num>
  <w:num w:numId="20" w16cid:durableId="17959490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33F1"/>
    <w:rsid w:val="00044F52"/>
    <w:rsid w:val="0005101B"/>
    <w:rsid w:val="000547EE"/>
    <w:rsid w:val="000574FB"/>
    <w:rsid w:val="000613A7"/>
    <w:rsid w:val="00062A32"/>
    <w:rsid w:val="0007112D"/>
    <w:rsid w:val="000736A3"/>
    <w:rsid w:val="000760E8"/>
    <w:rsid w:val="00085EC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D685F"/>
    <w:rsid w:val="000F0B51"/>
    <w:rsid w:val="000F3A07"/>
    <w:rsid w:val="000F7DA9"/>
    <w:rsid w:val="001052AD"/>
    <w:rsid w:val="00107F40"/>
    <w:rsid w:val="001173EE"/>
    <w:rsid w:val="00135498"/>
    <w:rsid w:val="00136001"/>
    <w:rsid w:val="00145D43"/>
    <w:rsid w:val="00162761"/>
    <w:rsid w:val="00164D7A"/>
    <w:rsid w:val="00171AC1"/>
    <w:rsid w:val="00171D7F"/>
    <w:rsid w:val="00173C89"/>
    <w:rsid w:val="00177CA8"/>
    <w:rsid w:val="00186D42"/>
    <w:rsid w:val="00192C46"/>
    <w:rsid w:val="001948E5"/>
    <w:rsid w:val="001A08B3"/>
    <w:rsid w:val="001A262D"/>
    <w:rsid w:val="001A304F"/>
    <w:rsid w:val="001A72E8"/>
    <w:rsid w:val="001A7B16"/>
    <w:rsid w:val="001A7B60"/>
    <w:rsid w:val="001A7E75"/>
    <w:rsid w:val="001B52F0"/>
    <w:rsid w:val="001B7A65"/>
    <w:rsid w:val="001D5F1B"/>
    <w:rsid w:val="001D7AF6"/>
    <w:rsid w:val="001E41F3"/>
    <w:rsid w:val="001F5072"/>
    <w:rsid w:val="00200942"/>
    <w:rsid w:val="00203483"/>
    <w:rsid w:val="00204B1F"/>
    <w:rsid w:val="002058F9"/>
    <w:rsid w:val="0020596C"/>
    <w:rsid w:val="00213BCE"/>
    <w:rsid w:val="0021482C"/>
    <w:rsid w:val="002200A0"/>
    <w:rsid w:val="00221734"/>
    <w:rsid w:val="00231076"/>
    <w:rsid w:val="00235F65"/>
    <w:rsid w:val="00237B30"/>
    <w:rsid w:val="00240841"/>
    <w:rsid w:val="002419DF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46E"/>
    <w:rsid w:val="00272B5F"/>
    <w:rsid w:val="002732CA"/>
    <w:rsid w:val="00275D12"/>
    <w:rsid w:val="002810AD"/>
    <w:rsid w:val="00282001"/>
    <w:rsid w:val="00284FEB"/>
    <w:rsid w:val="002860C4"/>
    <w:rsid w:val="00297516"/>
    <w:rsid w:val="002A3B88"/>
    <w:rsid w:val="002A4455"/>
    <w:rsid w:val="002A4870"/>
    <w:rsid w:val="002A5394"/>
    <w:rsid w:val="002A55B4"/>
    <w:rsid w:val="002B1DDE"/>
    <w:rsid w:val="002B5741"/>
    <w:rsid w:val="002C6FBF"/>
    <w:rsid w:val="002D3A98"/>
    <w:rsid w:val="002D7966"/>
    <w:rsid w:val="002E1125"/>
    <w:rsid w:val="002E67BB"/>
    <w:rsid w:val="002F7345"/>
    <w:rsid w:val="00305409"/>
    <w:rsid w:val="00305C32"/>
    <w:rsid w:val="00312EFE"/>
    <w:rsid w:val="0032299E"/>
    <w:rsid w:val="003275EB"/>
    <w:rsid w:val="0033548E"/>
    <w:rsid w:val="00346C1C"/>
    <w:rsid w:val="003553B3"/>
    <w:rsid w:val="003609EF"/>
    <w:rsid w:val="0036231A"/>
    <w:rsid w:val="0036245C"/>
    <w:rsid w:val="00374DD4"/>
    <w:rsid w:val="00377226"/>
    <w:rsid w:val="00382833"/>
    <w:rsid w:val="00395746"/>
    <w:rsid w:val="003A294A"/>
    <w:rsid w:val="003A317D"/>
    <w:rsid w:val="003A4778"/>
    <w:rsid w:val="003A4BF8"/>
    <w:rsid w:val="003A54CB"/>
    <w:rsid w:val="003B7212"/>
    <w:rsid w:val="003B7E16"/>
    <w:rsid w:val="003C2BDF"/>
    <w:rsid w:val="003D2C80"/>
    <w:rsid w:val="003E1A36"/>
    <w:rsid w:val="003E2B2C"/>
    <w:rsid w:val="003F52FD"/>
    <w:rsid w:val="003F7A85"/>
    <w:rsid w:val="00402FD8"/>
    <w:rsid w:val="00410371"/>
    <w:rsid w:val="0041528F"/>
    <w:rsid w:val="004242F1"/>
    <w:rsid w:val="00424FBB"/>
    <w:rsid w:val="004344DF"/>
    <w:rsid w:val="00434600"/>
    <w:rsid w:val="004559A2"/>
    <w:rsid w:val="00486F9F"/>
    <w:rsid w:val="00494E04"/>
    <w:rsid w:val="00497162"/>
    <w:rsid w:val="00497404"/>
    <w:rsid w:val="004A5CE1"/>
    <w:rsid w:val="004B2896"/>
    <w:rsid w:val="004B75B7"/>
    <w:rsid w:val="004C666D"/>
    <w:rsid w:val="004D262F"/>
    <w:rsid w:val="004D2A12"/>
    <w:rsid w:val="004E1669"/>
    <w:rsid w:val="004E45F8"/>
    <w:rsid w:val="004F12AE"/>
    <w:rsid w:val="004F35BA"/>
    <w:rsid w:val="004F4342"/>
    <w:rsid w:val="004F5471"/>
    <w:rsid w:val="00503EC9"/>
    <w:rsid w:val="0050797C"/>
    <w:rsid w:val="00513F7D"/>
    <w:rsid w:val="00514AFA"/>
    <w:rsid w:val="0051580D"/>
    <w:rsid w:val="00517815"/>
    <w:rsid w:val="00517B50"/>
    <w:rsid w:val="00524FF1"/>
    <w:rsid w:val="00526C53"/>
    <w:rsid w:val="00547111"/>
    <w:rsid w:val="00550818"/>
    <w:rsid w:val="00560167"/>
    <w:rsid w:val="005615D5"/>
    <w:rsid w:val="005639EB"/>
    <w:rsid w:val="00564FB5"/>
    <w:rsid w:val="005665E9"/>
    <w:rsid w:val="00570453"/>
    <w:rsid w:val="00570C50"/>
    <w:rsid w:val="005814D0"/>
    <w:rsid w:val="00592D74"/>
    <w:rsid w:val="005936EB"/>
    <w:rsid w:val="0059571D"/>
    <w:rsid w:val="005D7FE8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097B"/>
    <w:rsid w:val="006113D9"/>
    <w:rsid w:val="00621188"/>
    <w:rsid w:val="00623CA4"/>
    <w:rsid w:val="006257ED"/>
    <w:rsid w:val="006317F7"/>
    <w:rsid w:val="00641B2C"/>
    <w:rsid w:val="0064352E"/>
    <w:rsid w:val="0066093C"/>
    <w:rsid w:val="006644F7"/>
    <w:rsid w:val="006667B9"/>
    <w:rsid w:val="00667393"/>
    <w:rsid w:val="00677195"/>
    <w:rsid w:val="00680923"/>
    <w:rsid w:val="00691AF7"/>
    <w:rsid w:val="00695808"/>
    <w:rsid w:val="00696BF3"/>
    <w:rsid w:val="006A0B1D"/>
    <w:rsid w:val="006A28AD"/>
    <w:rsid w:val="006A3253"/>
    <w:rsid w:val="006A4331"/>
    <w:rsid w:val="006A5D69"/>
    <w:rsid w:val="006A7455"/>
    <w:rsid w:val="006B46FB"/>
    <w:rsid w:val="006B59F4"/>
    <w:rsid w:val="006C42D8"/>
    <w:rsid w:val="006C5423"/>
    <w:rsid w:val="006C70E5"/>
    <w:rsid w:val="006C740B"/>
    <w:rsid w:val="006D1145"/>
    <w:rsid w:val="006D67AB"/>
    <w:rsid w:val="006D6EE7"/>
    <w:rsid w:val="006D7CC0"/>
    <w:rsid w:val="006E1E4B"/>
    <w:rsid w:val="006E21FB"/>
    <w:rsid w:val="006E6183"/>
    <w:rsid w:val="006F7EA9"/>
    <w:rsid w:val="007003AF"/>
    <w:rsid w:val="00707718"/>
    <w:rsid w:val="0072220F"/>
    <w:rsid w:val="007226BA"/>
    <w:rsid w:val="007258DB"/>
    <w:rsid w:val="0072659C"/>
    <w:rsid w:val="00726C26"/>
    <w:rsid w:val="007271C6"/>
    <w:rsid w:val="00730A47"/>
    <w:rsid w:val="00735845"/>
    <w:rsid w:val="007406BC"/>
    <w:rsid w:val="007411CD"/>
    <w:rsid w:val="00744CA7"/>
    <w:rsid w:val="0075209F"/>
    <w:rsid w:val="007535AD"/>
    <w:rsid w:val="00754823"/>
    <w:rsid w:val="00762AB4"/>
    <w:rsid w:val="00765ECD"/>
    <w:rsid w:val="00771FEE"/>
    <w:rsid w:val="00772C6F"/>
    <w:rsid w:val="007751CF"/>
    <w:rsid w:val="00786407"/>
    <w:rsid w:val="00792342"/>
    <w:rsid w:val="007958FD"/>
    <w:rsid w:val="00796B86"/>
    <w:rsid w:val="007977A8"/>
    <w:rsid w:val="007A4BE0"/>
    <w:rsid w:val="007A6E2D"/>
    <w:rsid w:val="007B46FA"/>
    <w:rsid w:val="007B512A"/>
    <w:rsid w:val="007B665C"/>
    <w:rsid w:val="007B6D61"/>
    <w:rsid w:val="007C2097"/>
    <w:rsid w:val="007C7467"/>
    <w:rsid w:val="007D2725"/>
    <w:rsid w:val="007D6A07"/>
    <w:rsid w:val="007E1737"/>
    <w:rsid w:val="007E1CB8"/>
    <w:rsid w:val="007E4CD7"/>
    <w:rsid w:val="007E7134"/>
    <w:rsid w:val="007F5D16"/>
    <w:rsid w:val="007F7259"/>
    <w:rsid w:val="007F78A0"/>
    <w:rsid w:val="008007B5"/>
    <w:rsid w:val="00801BE1"/>
    <w:rsid w:val="0080207B"/>
    <w:rsid w:val="008040A8"/>
    <w:rsid w:val="00810CC0"/>
    <w:rsid w:val="008119AD"/>
    <w:rsid w:val="008120B0"/>
    <w:rsid w:val="00814425"/>
    <w:rsid w:val="00822DC2"/>
    <w:rsid w:val="00827345"/>
    <w:rsid w:val="008279FA"/>
    <w:rsid w:val="008315B5"/>
    <w:rsid w:val="00837D83"/>
    <w:rsid w:val="00845E45"/>
    <w:rsid w:val="008506AF"/>
    <w:rsid w:val="00857E86"/>
    <w:rsid w:val="008626E7"/>
    <w:rsid w:val="00863E62"/>
    <w:rsid w:val="00870EE7"/>
    <w:rsid w:val="00880541"/>
    <w:rsid w:val="00881A74"/>
    <w:rsid w:val="008863B9"/>
    <w:rsid w:val="00892731"/>
    <w:rsid w:val="00893E31"/>
    <w:rsid w:val="008962CB"/>
    <w:rsid w:val="008A45A6"/>
    <w:rsid w:val="008B5257"/>
    <w:rsid w:val="008C4B39"/>
    <w:rsid w:val="008C712D"/>
    <w:rsid w:val="008C7820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1183"/>
    <w:rsid w:val="00912DC0"/>
    <w:rsid w:val="009148DE"/>
    <w:rsid w:val="00916B37"/>
    <w:rsid w:val="009213C0"/>
    <w:rsid w:val="00922051"/>
    <w:rsid w:val="00923E54"/>
    <w:rsid w:val="00934B74"/>
    <w:rsid w:val="00941E30"/>
    <w:rsid w:val="0094607B"/>
    <w:rsid w:val="00947325"/>
    <w:rsid w:val="0094756C"/>
    <w:rsid w:val="009537DE"/>
    <w:rsid w:val="009617D4"/>
    <w:rsid w:val="009753C2"/>
    <w:rsid w:val="009777D9"/>
    <w:rsid w:val="009815C8"/>
    <w:rsid w:val="00984C4F"/>
    <w:rsid w:val="00991B88"/>
    <w:rsid w:val="00993D86"/>
    <w:rsid w:val="00997F1D"/>
    <w:rsid w:val="009A169D"/>
    <w:rsid w:val="009A5753"/>
    <w:rsid w:val="009A579D"/>
    <w:rsid w:val="009A6849"/>
    <w:rsid w:val="009B4C8F"/>
    <w:rsid w:val="009C2264"/>
    <w:rsid w:val="009C2ACC"/>
    <w:rsid w:val="009C4BD6"/>
    <w:rsid w:val="009E075E"/>
    <w:rsid w:val="009E27B1"/>
    <w:rsid w:val="009E3297"/>
    <w:rsid w:val="009F1E37"/>
    <w:rsid w:val="009F44F8"/>
    <w:rsid w:val="009F6402"/>
    <w:rsid w:val="009F734F"/>
    <w:rsid w:val="00A008E5"/>
    <w:rsid w:val="00A13746"/>
    <w:rsid w:val="00A236FC"/>
    <w:rsid w:val="00A246B6"/>
    <w:rsid w:val="00A27D81"/>
    <w:rsid w:val="00A30F1C"/>
    <w:rsid w:val="00A40E0A"/>
    <w:rsid w:val="00A44DEF"/>
    <w:rsid w:val="00A45601"/>
    <w:rsid w:val="00A458E5"/>
    <w:rsid w:val="00A47E70"/>
    <w:rsid w:val="00A50CF0"/>
    <w:rsid w:val="00A52967"/>
    <w:rsid w:val="00A54E8E"/>
    <w:rsid w:val="00A55DCA"/>
    <w:rsid w:val="00A65949"/>
    <w:rsid w:val="00A73766"/>
    <w:rsid w:val="00A745E1"/>
    <w:rsid w:val="00A7671C"/>
    <w:rsid w:val="00A816E3"/>
    <w:rsid w:val="00A84274"/>
    <w:rsid w:val="00A8485B"/>
    <w:rsid w:val="00A8671A"/>
    <w:rsid w:val="00A86B8B"/>
    <w:rsid w:val="00AA0DF3"/>
    <w:rsid w:val="00AA2CBC"/>
    <w:rsid w:val="00AA3BF4"/>
    <w:rsid w:val="00AA7783"/>
    <w:rsid w:val="00AB1900"/>
    <w:rsid w:val="00AB3D61"/>
    <w:rsid w:val="00AB43FE"/>
    <w:rsid w:val="00AC05EA"/>
    <w:rsid w:val="00AC5820"/>
    <w:rsid w:val="00AC70DA"/>
    <w:rsid w:val="00AD1CD8"/>
    <w:rsid w:val="00AD20A6"/>
    <w:rsid w:val="00AD5082"/>
    <w:rsid w:val="00AE052D"/>
    <w:rsid w:val="00AE2251"/>
    <w:rsid w:val="00AE24D7"/>
    <w:rsid w:val="00AE7690"/>
    <w:rsid w:val="00AE7F92"/>
    <w:rsid w:val="00AF2386"/>
    <w:rsid w:val="00AF3B2A"/>
    <w:rsid w:val="00AF5041"/>
    <w:rsid w:val="00AF7C2C"/>
    <w:rsid w:val="00AF7CA7"/>
    <w:rsid w:val="00B03520"/>
    <w:rsid w:val="00B04C36"/>
    <w:rsid w:val="00B1234A"/>
    <w:rsid w:val="00B1266C"/>
    <w:rsid w:val="00B15072"/>
    <w:rsid w:val="00B258BB"/>
    <w:rsid w:val="00B34FF2"/>
    <w:rsid w:val="00B40CE6"/>
    <w:rsid w:val="00B41A7D"/>
    <w:rsid w:val="00B45A73"/>
    <w:rsid w:val="00B53D98"/>
    <w:rsid w:val="00B67B97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0316"/>
    <w:rsid w:val="00BC224D"/>
    <w:rsid w:val="00BD279D"/>
    <w:rsid w:val="00BD6BB8"/>
    <w:rsid w:val="00BD6D0F"/>
    <w:rsid w:val="00BE2555"/>
    <w:rsid w:val="00BF382F"/>
    <w:rsid w:val="00BF6CE0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4500B"/>
    <w:rsid w:val="00C578AE"/>
    <w:rsid w:val="00C654C6"/>
    <w:rsid w:val="00C66BA2"/>
    <w:rsid w:val="00C72087"/>
    <w:rsid w:val="00C75B72"/>
    <w:rsid w:val="00C83B79"/>
    <w:rsid w:val="00C841E9"/>
    <w:rsid w:val="00C84EC2"/>
    <w:rsid w:val="00C878BF"/>
    <w:rsid w:val="00C9426C"/>
    <w:rsid w:val="00C95985"/>
    <w:rsid w:val="00CA09E1"/>
    <w:rsid w:val="00CA3DB0"/>
    <w:rsid w:val="00CB2ECA"/>
    <w:rsid w:val="00CB3590"/>
    <w:rsid w:val="00CB6E28"/>
    <w:rsid w:val="00CC3FF3"/>
    <w:rsid w:val="00CC5026"/>
    <w:rsid w:val="00CC5107"/>
    <w:rsid w:val="00CC68D0"/>
    <w:rsid w:val="00CD1FF2"/>
    <w:rsid w:val="00CD5474"/>
    <w:rsid w:val="00CE1369"/>
    <w:rsid w:val="00CE2754"/>
    <w:rsid w:val="00CE37B8"/>
    <w:rsid w:val="00CE67A0"/>
    <w:rsid w:val="00CE67D2"/>
    <w:rsid w:val="00CF3CBF"/>
    <w:rsid w:val="00CF5138"/>
    <w:rsid w:val="00CF6E43"/>
    <w:rsid w:val="00CF7508"/>
    <w:rsid w:val="00D0013C"/>
    <w:rsid w:val="00D015E6"/>
    <w:rsid w:val="00D03F9A"/>
    <w:rsid w:val="00D06D51"/>
    <w:rsid w:val="00D12D8B"/>
    <w:rsid w:val="00D134D9"/>
    <w:rsid w:val="00D173D9"/>
    <w:rsid w:val="00D24991"/>
    <w:rsid w:val="00D31924"/>
    <w:rsid w:val="00D40681"/>
    <w:rsid w:val="00D4231F"/>
    <w:rsid w:val="00D45AB7"/>
    <w:rsid w:val="00D4656A"/>
    <w:rsid w:val="00D50255"/>
    <w:rsid w:val="00D524FC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2AD3"/>
    <w:rsid w:val="00D950B0"/>
    <w:rsid w:val="00DB1448"/>
    <w:rsid w:val="00DB5B9C"/>
    <w:rsid w:val="00DC1F8C"/>
    <w:rsid w:val="00DC42C3"/>
    <w:rsid w:val="00DD2036"/>
    <w:rsid w:val="00DE2485"/>
    <w:rsid w:val="00DE34CF"/>
    <w:rsid w:val="00DF1603"/>
    <w:rsid w:val="00DF3D85"/>
    <w:rsid w:val="00DF6CE6"/>
    <w:rsid w:val="00E0345F"/>
    <w:rsid w:val="00E058A8"/>
    <w:rsid w:val="00E06685"/>
    <w:rsid w:val="00E1363E"/>
    <w:rsid w:val="00E13F3D"/>
    <w:rsid w:val="00E1526F"/>
    <w:rsid w:val="00E168B0"/>
    <w:rsid w:val="00E16EDB"/>
    <w:rsid w:val="00E21A67"/>
    <w:rsid w:val="00E23ECE"/>
    <w:rsid w:val="00E26454"/>
    <w:rsid w:val="00E3265B"/>
    <w:rsid w:val="00E34898"/>
    <w:rsid w:val="00E410CA"/>
    <w:rsid w:val="00E55EB7"/>
    <w:rsid w:val="00E60732"/>
    <w:rsid w:val="00E70022"/>
    <w:rsid w:val="00E8079D"/>
    <w:rsid w:val="00E861E4"/>
    <w:rsid w:val="00E97F84"/>
    <w:rsid w:val="00EA5ED1"/>
    <w:rsid w:val="00EA74AC"/>
    <w:rsid w:val="00EB08D0"/>
    <w:rsid w:val="00EB09B7"/>
    <w:rsid w:val="00EB0F1D"/>
    <w:rsid w:val="00EB4D97"/>
    <w:rsid w:val="00ED06FB"/>
    <w:rsid w:val="00ED531C"/>
    <w:rsid w:val="00ED5720"/>
    <w:rsid w:val="00ED720A"/>
    <w:rsid w:val="00EE7D7C"/>
    <w:rsid w:val="00EF0216"/>
    <w:rsid w:val="00EF498B"/>
    <w:rsid w:val="00EF6FD9"/>
    <w:rsid w:val="00EF7AF7"/>
    <w:rsid w:val="00EF7E24"/>
    <w:rsid w:val="00F031E1"/>
    <w:rsid w:val="00F0675C"/>
    <w:rsid w:val="00F23E23"/>
    <w:rsid w:val="00F254B1"/>
    <w:rsid w:val="00F25D98"/>
    <w:rsid w:val="00F268B6"/>
    <w:rsid w:val="00F300FB"/>
    <w:rsid w:val="00F42CC6"/>
    <w:rsid w:val="00F430AA"/>
    <w:rsid w:val="00F43C8E"/>
    <w:rsid w:val="00F45062"/>
    <w:rsid w:val="00F4610F"/>
    <w:rsid w:val="00F50444"/>
    <w:rsid w:val="00F546F3"/>
    <w:rsid w:val="00F54E2B"/>
    <w:rsid w:val="00F57942"/>
    <w:rsid w:val="00F6028B"/>
    <w:rsid w:val="00F605EB"/>
    <w:rsid w:val="00F70632"/>
    <w:rsid w:val="00F71DA6"/>
    <w:rsid w:val="00F75F6D"/>
    <w:rsid w:val="00F761F1"/>
    <w:rsid w:val="00F77ACE"/>
    <w:rsid w:val="00F84B6A"/>
    <w:rsid w:val="00F9214C"/>
    <w:rsid w:val="00F97397"/>
    <w:rsid w:val="00FA25AA"/>
    <w:rsid w:val="00FA26F5"/>
    <w:rsid w:val="00FA3F0D"/>
    <w:rsid w:val="00FA5181"/>
    <w:rsid w:val="00FB4764"/>
    <w:rsid w:val="00FB6386"/>
    <w:rsid w:val="00FB68DC"/>
    <w:rsid w:val="00FE1DE2"/>
    <w:rsid w:val="00FF0DB4"/>
    <w:rsid w:val="00FF295E"/>
    <w:rsid w:val="00FF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440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KK/MCC</cp:lastModifiedBy>
  <cp:revision>17</cp:revision>
  <cp:lastPrinted>1900-01-01T08:00:00Z</cp:lastPrinted>
  <dcterms:created xsi:type="dcterms:W3CDTF">2024-03-05T15:14:00Z</dcterms:created>
  <dcterms:modified xsi:type="dcterms:W3CDTF">2024-03-09T16:38:00Z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