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9F7F3" w14:textId="65966785" w:rsidR="00B90CBC" w:rsidRDefault="00B90CBC" w:rsidP="00B90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>
        <w:rPr>
          <w:b/>
          <w:noProof/>
          <w:sz w:val="24"/>
        </w:rPr>
        <w:t>880</w:t>
      </w:r>
    </w:p>
    <w:p w14:paraId="379092B6" w14:textId="16603D6F" w:rsidR="00E40877" w:rsidRPr="00B90CBC" w:rsidRDefault="00B90CBC" w:rsidP="00B90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11DE1" w:rsidR="001E41F3" w:rsidRPr="00410371" w:rsidRDefault="00470CA1" w:rsidP="000469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96C87" w:rsidR="001E41F3" w:rsidRPr="000469EA" w:rsidRDefault="000469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469EA">
              <w:rPr>
                <w:b/>
                <w:bCs/>
                <w:noProof/>
                <w:sz w:val="28"/>
                <w:szCs w:val="28"/>
              </w:rPr>
              <w:t>007</w:t>
            </w:r>
            <w:r w:rsidR="00F44AB3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F822D" w:rsidR="001E41F3" w:rsidRPr="00470CA1" w:rsidRDefault="00470CA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70CA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86F04" w:rsidR="001E41F3" w:rsidRPr="00470CA1" w:rsidRDefault="00470C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70CA1">
              <w:rPr>
                <w:b/>
                <w:bCs/>
                <w:noProof/>
                <w:sz w:val="28"/>
              </w:rPr>
              <w:t>18.</w:t>
            </w:r>
            <w:r w:rsidR="00F44AB3">
              <w:rPr>
                <w:b/>
                <w:bCs/>
                <w:noProof/>
                <w:sz w:val="28"/>
              </w:rPr>
              <w:t>4</w:t>
            </w:r>
            <w:r w:rsidRPr="00470CA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92E32" w:rsidR="00F454C6" w:rsidRDefault="00F454C6" w:rsidP="00F454C6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>
              <w:t>8</w:t>
            </w:r>
            <w:r w:rsidRPr="007B7009">
              <w:t xml:space="preserve"> API version and External doc update</w:t>
            </w:r>
          </w:p>
        </w:tc>
      </w:tr>
      <w:tr w:rsidR="00F454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A79D8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F454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F454C6" w:rsidRDefault="00F454C6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54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33791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454C6" w:rsidRDefault="00F454C6" w:rsidP="00F454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454C6" w:rsidRDefault="00F454C6" w:rsidP="00F454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E5927" w:rsidR="00F454C6" w:rsidRDefault="00A55D5F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44AB3">
              <w:t>4</w:t>
            </w:r>
            <w:r>
              <w:t>-</w:t>
            </w:r>
            <w:r w:rsidR="00F44AB3">
              <w:t>03</w:t>
            </w:r>
            <w:r>
              <w:t>-</w:t>
            </w:r>
            <w:r w:rsidR="003C4D38">
              <w:t>04</w:t>
            </w:r>
          </w:p>
        </w:tc>
      </w:tr>
      <w:tr w:rsidR="00F454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454C6" w:rsidRDefault="00F454C6" w:rsidP="00F454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FC47F" w:rsidR="00F454C6" w:rsidRPr="00A55D5F" w:rsidRDefault="00A55D5F" w:rsidP="00F454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55D5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454C6" w:rsidRDefault="00F454C6" w:rsidP="00F454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454C6" w:rsidRDefault="00F454C6" w:rsidP="00F454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42B55" w:rsidR="00F454C6" w:rsidRDefault="00BC6C1E" w:rsidP="00F454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454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454C6" w:rsidRDefault="00F454C6" w:rsidP="00F454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454C6" w:rsidRDefault="00F454C6" w:rsidP="00F454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454C6" w:rsidRPr="007C2097" w:rsidRDefault="00F454C6" w:rsidP="00F454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54C6" w14:paraId="7FBEB8E7" w14:textId="77777777" w:rsidTr="00547111">
        <w:tc>
          <w:tcPr>
            <w:tcW w:w="1843" w:type="dxa"/>
          </w:tcPr>
          <w:p w14:paraId="44A3A604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4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54C6" w:rsidRDefault="00F454C6" w:rsidP="00F454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B275" w14:textId="04892C6A" w:rsidR="007472E1" w:rsidRDefault="007472E1" w:rsidP="007472E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the APIs in TS 29.598 need to be updated, due to the following agreed CR</w:t>
            </w:r>
            <w:r w:rsidR="00E52E68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from CT4#118 and CT4#119:</w:t>
            </w:r>
          </w:p>
          <w:p w14:paraId="32DAD9FE" w14:textId="77777777" w:rsidR="007472E1" w:rsidRPr="00DD319A" w:rsidRDefault="007472E1" w:rsidP="007472E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0E9B48D" w14:textId="77777777" w:rsidR="007472E1" w:rsidRDefault="007472E1" w:rsidP="007472E1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63803">
              <w:rPr>
                <w:b/>
              </w:rPr>
              <w:t>Nudsf_DataRepository</w:t>
            </w:r>
            <w:proofErr w:type="spellEnd"/>
            <w:r w:rsidRPr="00263803">
              <w:rPr>
                <w:b/>
              </w:rPr>
              <w:t xml:space="preserve"> API</w:t>
            </w:r>
            <w:r>
              <w:rPr>
                <w:b/>
                <w:noProof/>
              </w:rPr>
              <w:t>:</w:t>
            </w:r>
          </w:p>
          <w:p w14:paraId="70C04DD3" w14:textId="4ECC9682" w:rsidR="007472E1" w:rsidRDefault="007472E1" w:rsidP="007472E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TS 29.598 CR#00</w:t>
            </w:r>
            <w:r w:rsidR="003C4D38">
              <w:rPr>
                <w:noProof/>
              </w:rPr>
              <w:t>72</w:t>
            </w:r>
            <w:r>
              <w:rPr>
                <w:noProof/>
              </w:rPr>
              <w:t xml:space="preserve">: Backwards-compatible </w:t>
            </w:r>
            <w:r w:rsidR="00BA498D">
              <w:rPr>
                <w:noProof/>
              </w:rPr>
              <w:t>new feature</w:t>
            </w:r>
          </w:p>
          <w:p w14:paraId="708AA7DE" w14:textId="77777777" w:rsidR="00F454C6" w:rsidRPr="007472E1" w:rsidRDefault="00F454C6" w:rsidP="00D465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454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54C6" w:rsidRDefault="00F454C6" w:rsidP="00F454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54C6" w:rsidRDefault="00F454C6" w:rsidP="00F454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6D296" w14:textId="77777777" w:rsidR="009F3855" w:rsidRDefault="009F3855" w:rsidP="009F3855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63803">
              <w:rPr>
                <w:b/>
              </w:rPr>
              <w:t>Nudsf_DataRepository</w:t>
            </w:r>
            <w:proofErr w:type="spellEnd"/>
            <w:r w:rsidRPr="00263803">
              <w:rPr>
                <w:b/>
              </w:rPr>
              <w:t xml:space="preserve"> API</w:t>
            </w:r>
            <w:r>
              <w:rPr>
                <w:b/>
                <w:noProof/>
              </w:rPr>
              <w:t>:</w:t>
            </w:r>
          </w:p>
          <w:p w14:paraId="62799005" w14:textId="09A5525E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proofErr w:type="gramStart"/>
            <w:r>
              <w:rPr>
                <w:lang w:val="fr-FR"/>
              </w:rPr>
              <w:t>0.alpha</w:t>
            </w:r>
            <w:proofErr w:type="gramEnd"/>
            <w:r>
              <w:rPr>
                <w:lang w:val="fr-FR"/>
              </w:rPr>
              <w:t>.</w:t>
            </w:r>
            <w:r w:rsidR="00D7258A">
              <w:rPr>
                <w:lang w:val="fr-FR"/>
              </w:rPr>
              <w:t>6</w:t>
            </w:r>
          </w:p>
          <w:p w14:paraId="6C96ED40" w14:textId="2EE972B8" w:rsidR="009F3855" w:rsidRDefault="009F3855" w:rsidP="009F38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v18.</w:t>
            </w:r>
            <w:r w:rsidR="00D7258A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DD5B066" w14:textId="77777777" w:rsidR="006D40DE" w:rsidRDefault="006D40DE" w:rsidP="006D40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75189D7E" w14:textId="77777777" w:rsidR="009F3855" w:rsidRDefault="009F3855" w:rsidP="009F3855">
            <w:pPr>
              <w:pStyle w:val="CRCoverPage"/>
              <w:spacing w:after="0"/>
              <w:ind w:left="100"/>
              <w:rPr>
                <w:b/>
              </w:rPr>
            </w:pPr>
          </w:p>
          <w:p w14:paraId="31C656EC" w14:textId="77777777" w:rsidR="009F3855" w:rsidRDefault="009F3855" w:rsidP="006748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6CD76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14:paraId="034AF533" w14:textId="77777777" w:rsidTr="00547111">
        <w:tc>
          <w:tcPr>
            <w:tcW w:w="2694" w:type="dxa"/>
            <w:gridSpan w:val="2"/>
          </w:tcPr>
          <w:p w14:paraId="39D9EB5B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86FD0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F38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3855" w:rsidRDefault="009F3855" w:rsidP="009F3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8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3855" w:rsidRDefault="009F3855" w:rsidP="009F3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8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3855" w:rsidRDefault="009F3855" w:rsidP="009F3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F3855" w:rsidRDefault="009F3855" w:rsidP="009F3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3855" w:rsidRDefault="009F3855" w:rsidP="009F3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8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3855" w:rsidRDefault="009F3855" w:rsidP="009F3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3855" w:rsidRDefault="009F3855" w:rsidP="009F3855">
            <w:pPr>
              <w:pStyle w:val="CRCoverPage"/>
              <w:spacing w:after="0"/>
              <w:rPr>
                <w:noProof/>
              </w:rPr>
            </w:pPr>
          </w:p>
        </w:tc>
      </w:tr>
      <w:tr w:rsidR="009F38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8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3855" w:rsidRPr="008863B9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3855" w:rsidRPr="008863B9" w:rsidRDefault="009F3855" w:rsidP="009F3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8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3855" w:rsidRDefault="009F3855" w:rsidP="009F3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3855" w:rsidRDefault="009F3855" w:rsidP="009F3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52B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2CBFA" w14:textId="77777777" w:rsidR="00BE7888" w:rsidRPr="00616F0C" w:rsidRDefault="00BE7888" w:rsidP="00BE7888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FF8259D" w14:textId="77777777" w:rsidR="00BE7888" w:rsidRPr="00616F0C" w:rsidRDefault="00BE7888" w:rsidP="00BE7888">
      <w:pPr>
        <w:pStyle w:val="PL"/>
      </w:pPr>
      <w:r w:rsidRPr="00616F0C">
        <w:t>openapi: 3.0.0</w:t>
      </w:r>
    </w:p>
    <w:p w14:paraId="4DC7D22C" w14:textId="7777777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5D6CF89" w14:textId="7777777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1CE45D50" w14:textId="06A45563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32" w:author="Anders Askerup" w:date="2024-03-04T12:39:00Z">
        <w:r w:rsidR="000407F7">
          <w:rPr>
            <w:lang w:val="fr-FR"/>
          </w:rPr>
          <w:t>6</w:t>
        </w:r>
      </w:ins>
      <w:del w:id="33" w:author="Anders Askerup" w:date="2024-03-04T12:39:00Z">
        <w:r w:rsidDel="000407F7">
          <w:rPr>
            <w:lang w:val="fr-FR"/>
          </w:rPr>
          <w:delText>5</w:delText>
        </w:r>
      </w:del>
    </w:p>
    <w:p w14:paraId="7FDC95C8" w14:textId="77777777" w:rsidR="00BE7888" w:rsidRPr="00616F0C" w:rsidRDefault="00BE7888" w:rsidP="00BE788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4C6B240C" w14:textId="7777777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4552CD15" w14:textId="7A6931ED" w:rsidR="00BE7888" w:rsidRPr="00616F0C" w:rsidRDefault="00BE7888" w:rsidP="00BE7888">
      <w:pPr>
        <w:pStyle w:val="PL"/>
      </w:pPr>
      <w:r w:rsidRPr="00616F0C">
        <w:t xml:space="preserve">    © 202</w:t>
      </w:r>
      <w:ins w:id="34" w:author="Anders Askerup" w:date="2024-03-04T12:40:00Z">
        <w:r w:rsidR="006A30D5">
          <w:t>4</w:t>
        </w:r>
      </w:ins>
      <w:del w:id="35" w:author="Anders Askerup" w:date="2024-03-04T12:40:00Z">
        <w:r w:rsidDel="006A30D5">
          <w:delText>3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1492679D" w14:textId="77777777" w:rsidR="00BE7888" w:rsidRPr="00616F0C" w:rsidRDefault="00BE7888" w:rsidP="00BE7888">
      <w:pPr>
        <w:pStyle w:val="PL"/>
      </w:pPr>
      <w:r w:rsidRPr="00616F0C">
        <w:t xml:space="preserve">    All rights reserved.</w:t>
      </w:r>
    </w:p>
    <w:p w14:paraId="4F9DA25D" w14:textId="77777777" w:rsidR="00BE7888" w:rsidRPr="00616F0C" w:rsidRDefault="00BE7888" w:rsidP="00BE7888">
      <w:pPr>
        <w:pStyle w:val="PL"/>
      </w:pPr>
    </w:p>
    <w:p w14:paraId="6D6AA9B1" w14:textId="7777777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FFCD853" w14:textId="54FF691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del w:id="36" w:author="Anders Askerup" w:date="2024-03-01T14:21:00Z">
        <w:r w:rsidDel="00DB2206">
          <w:delText>4</w:delText>
        </w:r>
      </w:del>
      <w:ins w:id="37" w:author="Anders Askerup" w:date="2024-03-01T14:21:00Z">
        <w:r w:rsidR="00DB2206">
          <w:t>5</w:t>
        </w:r>
      </w:ins>
      <w:r w:rsidRPr="00616F0C">
        <w:t>.0</w:t>
      </w:r>
      <w:r w:rsidRPr="00616F0C">
        <w:rPr>
          <w:lang w:val="fr-FR"/>
        </w:rPr>
        <w:t>.</w:t>
      </w:r>
    </w:p>
    <w:p w14:paraId="1203A6B8" w14:textId="77777777" w:rsidR="00BE7888" w:rsidRPr="00616F0C" w:rsidRDefault="00BE7888" w:rsidP="00BE788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311FAE05" w14:textId="77777777" w:rsidR="00BE7888" w:rsidRPr="00616F0C" w:rsidRDefault="00BE7888" w:rsidP="00BE7888">
      <w:pPr>
        <w:pStyle w:val="PL"/>
        <w:rPr>
          <w:lang w:val="fr-FR"/>
        </w:rPr>
      </w:pPr>
    </w:p>
    <w:p w14:paraId="4C4A7975" w14:textId="77777777" w:rsidR="009D7FEB" w:rsidRPr="00A50E73" w:rsidRDefault="009D7FEB" w:rsidP="009D7FEB">
      <w:pPr>
        <w:rPr>
          <w:lang w:val="fr-FR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A652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14C29" w14:textId="77777777" w:rsidR="00A652BB" w:rsidRDefault="00A652BB">
      <w:r>
        <w:separator/>
      </w:r>
    </w:p>
  </w:endnote>
  <w:endnote w:type="continuationSeparator" w:id="0">
    <w:p w14:paraId="2EE0C37B" w14:textId="77777777" w:rsidR="00A652BB" w:rsidRDefault="00A6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CC6F9" w14:textId="77777777" w:rsidR="00A652BB" w:rsidRDefault="00A652BB">
      <w:r>
        <w:separator/>
      </w:r>
    </w:p>
  </w:footnote>
  <w:footnote w:type="continuationSeparator" w:id="0">
    <w:p w14:paraId="6A1472F8" w14:textId="77777777" w:rsidR="00A652BB" w:rsidRDefault="00A65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07F7"/>
    <w:rsid w:val="000469E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D0B38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4E3"/>
    <w:rsid w:val="003609EF"/>
    <w:rsid w:val="0036231A"/>
    <w:rsid w:val="00374DD4"/>
    <w:rsid w:val="003C4D38"/>
    <w:rsid w:val="003E1A36"/>
    <w:rsid w:val="00410371"/>
    <w:rsid w:val="004242F1"/>
    <w:rsid w:val="00425379"/>
    <w:rsid w:val="00470CA1"/>
    <w:rsid w:val="00497ABD"/>
    <w:rsid w:val="004A3FEC"/>
    <w:rsid w:val="004B75B7"/>
    <w:rsid w:val="00504C7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39B5"/>
    <w:rsid w:val="00674856"/>
    <w:rsid w:val="0069524C"/>
    <w:rsid w:val="00695808"/>
    <w:rsid w:val="006A30D5"/>
    <w:rsid w:val="006B46FB"/>
    <w:rsid w:val="006B787B"/>
    <w:rsid w:val="006D40DE"/>
    <w:rsid w:val="006E21FB"/>
    <w:rsid w:val="006F4128"/>
    <w:rsid w:val="007472E1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3855"/>
    <w:rsid w:val="009F734F"/>
    <w:rsid w:val="00A246B6"/>
    <w:rsid w:val="00A47E70"/>
    <w:rsid w:val="00A50CF0"/>
    <w:rsid w:val="00A50E73"/>
    <w:rsid w:val="00A55D5F"/>
    <w:rsid w:val="00A652BB"/>
    <w:rsid w:val="00A7671C"/>
    <w:rsid w:val="00AA2CBC"/>
    <w:rsid w:val="00AC5820"/>
    <w:rsid w:val="00AD1CD8"/>
    <w:rsid w:val="00B258BB"/>
    <w:rsid w:val="00B47EFB"/>
    <w:rsid w:val="00B5131F"/>
    <w:rsid w:val="00B67B97"/>
    <w:rsid w:val="00B90CBC"/>
    <w:rsid w:val="00B968C8"/>
    <w:rsid w:val="00BA3EC5"/>
    <w:rsid w:val="00BA498D"/>
    <w:rsid w:val="00BA51D9"/>
    <w:rsid w:val="00BB5DFC"/>
    <w:rsid w:val="00BC6C1E"/>
    <w:rsid w:val="00BD279D"/>
    <w:rsid w:val="00BD6BB8"/>
    <w:rsid w:val="00BE788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465CF"/>
    <w:rsid w:val="00D50255"/>
    <w:rsid w:val="00D66520"/>
    <w:rsid w:val="00D7258A"/>
    <w:rsid w:val="00D84AE9"/>
    <w:rsid w:val="00DB2206"/>
    <w:rsid w:val="00DE2050"/>
    <w:rsid w:val="00DE34CF"/>
    <w:rsid w:val="00E13F3D"/>
    <w:rsid w:val="00E34898"/>
    <w:rsid w:val="00E40877"/>
    <w:rsid w:val="00E52E68"/>
    <w:rsid w:val="00E65CAF"/>
    <w:rsid w:val="00EB09B7"/>
    <w:rsid w:val="00EE0517"/>
    <w:rsid w:val="00EE7D7C"/>
    <w:rsid w:val="00F25D98"/>
    <w:rsid w:val="00F300FB"/>
    <w:rsid w:val="00F44AB3"/>
    <w:rsid w:val="00F454C6"/>
    <w:rsid w:val="00F824D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7472E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A50E7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50E7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D0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58</cp:revision>
  <cp:lastPrinted>1900-01-01T06:00:00Z</cp:lastPrinted>
  <dcterms:created xsi:type="dcterms:W3CDTF">2020-02-03T08:32:00Z</dcterms:created>
  <dcterms:modified xsi:type="dcterms:W3CDTF">2024-03-04T18:40:00Z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