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99D5C65" w14:textId="6DFDE81D" w:rsidR="00227826" w:rsidRDefault="00227826" w:rsidP="0022782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WG4 Meeting #121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C4-24087</w:t>
      </w:r>
      <w:r>
        <w:rPr>
          <w:b/>
          <w:noProof/>
          <w:sz w:val="24"/>
        </w:rPr>
        <w:t>7</w:t>
      </w:r>
    </w:p>
    <w:p w14:paraId="34EE6AB4" w14:textId="77777777" w:rsidR="00227826" w:rsidRDefault="00227826" w:rsidP="0022782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Greece;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– 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March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27826" w14:paraId="0BA3067D" w14:textId="77777777" w:rsidTr="00242F7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9805754" w14:textId="77777777" w:rsidR="00227826" w:rsidRDefault="00227826" w:rsidP="00242F7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227826" w14:paraId="183EC36F" w14:textId="77777777" w:rsidTr="00242F7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83C9C24" w14:textId="77777777" w:rsidR="00227826" w:rsidRDefault="00227826" w:rsidP="00242F7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27826" w14:paraId="2C0B8202" w14:textId="77777777" w:rsidTr="00242F7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DC2F33" w14:textId="77777777" w:rsidR="00227826" w:rsidRDefault="00227826" w:rsidP="00242F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27826" w14:paraId="01249E4A" w14:textId="77777777" w:rsidTr="00242F7A">
        <w:tc>
          <w:tcPr>
            <w:tcW w:w="142" w:type="dxa"/>
            <w:tcBorders>
              <w:left w:val="single" w:sz="4" w:space="0" w:color="auto"/>
            </w:tcBorders>
          </w:tcPr>
          <w:p w14:paraId="50874F55" w14:textId="77777777" w:rsidR="00227826" w:rsidRDefault="00227826" w:rsidP="00242F7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1FB4A17" w14:textId="6CAA9E83" w:rsidR="00227826" w:rsidRPr="00410371" w:rsidRDefault="00227826" w:rsidP="00242F7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29.57</w:t>
            </w: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505648DE" w14:textId="77777777" w:rsidR="00227826" w:rsidRDefault="00227826" w:rsidP="00242F7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93657E0" w14:textId="287F71CD" w:rsidR="00227826" w:rsidRPr="00410371" w:rsidRDefault="00227826" w:rsidP="0022782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0181</w:t>
            </w:r>
          </w:p>
        </w:tc>
        <w:tc>
          <w:tcPr>
            <w:tcW w:w="709" w:type="dxa"/>
          </w:tcPr>
          <w:p w14:paraId="54D5DD14" w14:textId="77777777" w:rsidR="00227826" w:rsidRDefault="00227826" w:rsidP="00242F7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B8F24A7" w14:textId="77777777" w:rsidR="00227826" w:rsidRPr="00410371" w:rsidRDefault="00227826" w:rsidP="00242F7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D7DF316" w14:textId="77777777" w:rsidR="00227826" w:rsidRDefault="00227826" w:rsidP="00242F7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3E3535B" w14:textId="21FBDE69" w:rsidR="00227826" w:rsidRPr="00410371" w:rsidRDefault="00227826" w:rsidP="00242F7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</w:t>
            </w:r>
            <w:r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301A505" w14:textId="77777777" w:rsidR="00227826" w:rsidRDefault="00227826" w:rsidP="00242F7A">
            <w:pPr>
              <w:pStyle w:val="CRCoverPage"/>
              <w:spacing w:after="0"/>
              <w:rPr>
                <w:noProof/>
              </w:rPr>
            </w:pPr>
          </w:p>
        </w:tc>
      </w:tr>
      <w:tr w:rsidR="00227826" w14:paraId="4D4BD222" w14:textId="77777777" w:rsidTr="00242F7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4D93ED1" w14:textId="77777777" w:rsidR="00227826" w:rsidRDefault="00227826" w:rsidP="00242F7A">
            <w:pPr>
              <w:pStyle w:val="CRCoverPage"/>
              <w:spacing w:after="0"/>
              <w:rPr>
                <w:noProof/>
              </w:rPr>
            </w:pPr>
          </w:p>
        </w:tc>
      </w:tr>
      <w:tr w:rsidR="00227826" w14:paraId="764D107C" w14:textId="77777777" w:rsidTr="00242F7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0C9519E" w14:textId="77777777" w:rsidR="00227826" w:rsidRPr="00F25D98" w:rsidRDefault="00227826" w:rsidP="00242F7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227826" w14:paraId="58C64A9F" w14:textId="77777777" w:rsidTr="00242F7A">
        <w:tc>
          <w:tcPr>
            <w:tcW w:w="9641" w:type="dxa"/>
            <w:gridSpan w:val="9"/>
          </w:tcPr>
          <w:p w14:paraId="057E4914" w14:textId="77777777" w:rsidR="00227826" w:rsidRDefault="00227826" w:rsidP="00242F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A29A51B" w14:textId="77777777" w:rsidR="00227826" w:rsidRDefault="00227826" w:rsidP="0022782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27826" w14:paraId="754591A7" w14:textId="77777777" w:rsidTr="00242F7A">
        <w:tc>
          <w:tcPr>
            <w:tcW w:w="2835" w:type="dxa"/>
          </w:tcPr>
          <w:p w14:paraId="3AAFD380" w14:textId="77777777" w:rsidR="00227826" w:rsidRDefault="00227826" w:rsidP="00242F7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651B569" w14:textId="77777777" w:rsidR="00227826" w:rsidRDefault="00227826" w:rsidP="00242F7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7A943CE" w14:textId="77777777" w:rsidR="00227826" w:rsidRDefault="00227826" w:rsidP="00242F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39AF455" w14:textId="77777777" w:rsidR="00227826" w:rsidRDefault="00227826" w:rsidP="00242F7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A9C00B9" w14:textId="77777777" w:rsidR="00227826" w:rsidRDefault="00227826" w:rsidP="00242F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DD49A9C" w14:textId="77777777" w:rsidR="00227826" w:rsidRDefault="00227826" w:rsidP="00242F7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03C57F8" w14:textId="77777777" w:rsidR="00227826" w:rsidRDefault="00227826" w:rsidP="00242F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607A455" w14:textId="77777777" w:rsidR="00227826" w:rsidRDefault="00227826" w:rsidP="00242F7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E37FF2F" w14:textId="77777777" w:rsidR="00227826" w:rsidRDefault="00227826" w:rsidP="00242F7A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08F19CF2" w14:textId="77777777" w:rsidR="00227826" w:rsidRDefault="00227826" w:rsidP="0022782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27826" w14:paraId="0B9FB74C" w14:textId="77777777" w:rsidTr="00242F7A">
        <w:tc>
          <w:tcPr>
            <w:tcW w:w="9640" w:type="dxa"/>
            <w:gridSpan w:val="11"/>
          </w:tcPr>
          <w:p w14:paraId="381EAB55" w14:textId="77777777" w:rsidR="00227826" w:rsidRDefault="00227826" w:rsidP="00242F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27826" w14:paraId="022E1C75" w14:textId="77777777" w:rsidTr="00242F7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94782CE" w14:textId="77777777" w:rsidR="00227826" w:rsidRDefault="00227826" w:rsidP="00242F7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771C20D" w14:textId="7391244A" w:rsidR="00227826" w:rsidRDefault="00227826" w:rsidP="00242F7A">
            <w:pPr>
              <w:pStyle w:val="CRCoverPage"/>
              <w:spacing w:after="0"/>
              <w:ind w:left="100"/>
              <w:rPr>
                <w:noProof/>
              </w:rPr>
            </w:pPr>
            <w:r w:rsidRPr="00E01749">
              <w:t>29.57</w:t>
            </w:r>
            <w:r>
              <w:t>3</w:t>
            </w:r>
            <w:r w:rsidRPr="00E01749">
              <w:t xml:space="preserve"> Rel-18 API version and External doc update</w:t>
            </w:r>
          </w:p>
        </w:tc>
      </w:tr>
      <w:tr w:rsidR="00227826" w14:paraId="335D2176" w14:textId="77777777" w:rsidTr="00242F7A">
        <w:tc>
          <w:tcPr>
            <w:tcW w:w="1843" w:type="dxa"/>
            <w:tcBorders>
              <w:left w:val="single" w:sz="4" w:space="0" w:color="auto"/>
            </w:tcBorders>
          </w:tcPr>
          <w:p w14:paraId="3E065CAA" w14:textId="77777777" w:rsidR="00227826" w:rsidRDefault="00227826" w:rsidP="00242F7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51DCD64" w14:textId="77777777" w:rsidR="00227826" w:rsidRDefault="00227826" w:rsidP="00242F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27826" w14:paraId="257343C1" w14:textId="77777777" w:rsidTr="00242F7A">
        <w:tc>
          <w:tcPr>
            <w:tcW w:w="1843" w:type="dxa"/>
            <w:tcBorders>
              <w:left w:val="single" w:sz="4" w:space="0" w:color="auto"/>
            </w:tcBorders>
          </w:tcPr>
          <w:p w14:paraId="16D9852F" w14:textId="77777777" w:rsidR="00227826" w:rsidRDefault="00227826" w:rsidP="00242F7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1D72355" w14:textId="77777777" w:rsidR="00227826" w:rsidRDefault="00227826" w:rsidP="00242F7A">
            <w:pPr>
              <w:pStyle w:val="CRCoverPage"/>
              <w:spacing w:after="0"/>
              <w:ind w:left="100"/>
              <w:rPr>
                <w:noProof/>
              </w:rPr>
            </w:pPr>
            <w:r w:rsidRPr="00304DFD">
              <w:rPr>
                <w:noProof/>
                <w:lang w:eastAsia="zh-CN"/>
              </w:rPr>
              <w:t>Huawei</w:t>
            </w:r>
          </w:p>
        </w:tc>
      </w:tr>
      <w:tr w:rsidR="00227826" w14:paraId="1E27D53A" w14:textId="77777777" w:rsidTr="00242F7A">
        <w:tc>
          <w:tcPr>
            <w:tcW w:w="1843" w:type="dxa"/>
            <w:tcBorders>
              <w:left w:val="single" w:sz="4" w:space="0" w:color="auto"/>
            </w:tcBorders>
          </w:tcPr>
          <w:p w14:paraId="51FB0EB7" w14:textId="77777777" w:rsidR="00227826" w:rsidRDefault="00227826" w:rsidP="00242F7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77066E3" w14:textId="222A1CDA" w:rsidR="00227826" w:rsidRDefault="00227826" w:rsidP="00242F7A">
            <w:pPr>
              <w:pStyle w:val="CRCoverPage"/>
              <w:spacing w:after="0"/>
              <w:ind w:left="100"/>
              <w:rPr>
                <w:noProof/>
              </w:rPr>
            </w:pPr>
            <w:r w:rsidRPr="00304DFD">
              <w:rPr>
                <w:noProof/>
              </w:rPr>
              <w:t>C</w:t>
            </w:r>
            <w:r>
              <w:rPr>
                <w:noProof/>
              </w:rPr>
              <w:t>T</w:t>
            </w:r>
            <w:r w:rsidRPr="00304DFD">
              <w:rPr>
                <w:rFonts w:hint="eastAsia"/>
                <w:noProof/>
                <w:lang w:eastAsia="zh-CN"/>
              </w:rPr>
              <w:t>4</w:t>
            </w:r>
          </w:p>
        </w:tc>
      </w:tr>
      <w:tr w:rsidR="00227826" w14:paraId="120B4AC0" w14:textId="77777777" w:rsidTr="00242F7A">
        <w:tc>
          <w:tcPr>
            <w:tcW w:w="1843" w:type="dxa"/>
            <w:tcBorders>
              <w:left w:val="single" w:sz="4" w:space="0" w:color="auto"/>
            </w:tcBorders>
          </w:tcPr>
          <w:p w14:paraId="792BE5D6" w14:textId="77777777" w:rsidR="00227826" w:rsidRDefault="00227826" w:rsidP="00242F7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41D45CB" w14:textId="77777777" w:rsidR="00227826" w:rsidRDefault="00227826" w:rsidP="00242F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27826" w14:paraId="3267C47E" w14:textId="77777777" w:rsidTr="00242F7A">
        <w:tc>
          <w:tcPr>
            <w:tcW w:w="1843" w:type="dxa"/>
            <w:tcBorders>
              <w:left w:val="single" w:sz="4" w:space="0" w:color="auto"/>
            </w:tcBorders>
          </w:tcPr>
          <w:p w14:paraId="563F5E99" w14:textId="77777777" w:rsidR="00227826" w:rsidRDefault="00227826" w:rsidP="00242F7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81CEBEC" w14:textId="77777777" w:rsidR="00227826" w:rsidRDefault="00227826" w:rsidP="00242F7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EI18</w:t>
            </w:r>
          </w:p>
        </w:tc>
        <w:tc>
          <w:tcPr>
            <w:tcW w:w="567" w:type="dxa"/>
            <w:tcBorders>
              <w:left w:val="nil"/>
            </w:tcBorders>
          </w:tcPr>
          <w:p w14:paraId="68939C7E" w14:textId="77777777" w:rsidR="00227826" w:rsidRDefault="00227826" w:rsidP="00242F7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1E76CDD" w14:textId="77777777" w:rsidR="00227826" w:rsidRDefault="00227826" w:rsidP="00242F7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647FAA8" w14:textId="77777777" w:rsidR="00227826" w:rsidRDefault="00227826" w:rsidP="00242F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2024-03-05</w:t>
            </w:r>
          </w:p>
        </w:tc>
      </w:tr>
      <w:tr w:rsidR="00227826" w14:paraId="649D785C" w14:textId="77777777" w:rsidTr="00242F7A">
        <w:tc>
          <w:tcPr>
            <w:tcW w:w="1843" w:type="dxa"/>
            <w:tcBorders>
              <w:left w:val="single" w:sz="4" w:space="0" w:color="auto"/>
            </w:tcBorders>
          </w:tcPr>
          <w:p w14:paraId="51E9EEDD" w14:textId="77777777" w:rsidR="00227826" w:rsidRDefault="00227826" w:rsidP="00242F7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67D6D01" w14:textId="77777777" w:rsidR="00227826" w:rsidRDefault="00227826" w:rsidP="00242F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4CB753C" w14:textId="77777777" w:rsidR="00227826" w:rsidRDefault="00227826" w:rsidP="00242F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C5D6FA3" w14:textId="77777777" w:rsidR="00227826" w:rsidRDefault="00227826" w:rsidP="00242F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790AF2F" w14:textId="77777777" w:rsidR="00227826" w:rsidRDefault="00227826" w:rsidP="00242F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27826" w14:paraId="17B05F07" w14:textId="77777777" w:rsidTr="00242F7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81F5CE8" w14:textId="77777777" w:rsidR="00227826" w:rsidRDefault="00227826" w:rsidP="00242F7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63BF0F2" w14:textId="77777777" w:rsidR="00227826" w:rsidRDefault="00227826" w:rsidP="00242F7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4974463" w14:textId="77777777" w:rsidR="00227826" w:rsidRDefault="00227826" w:rsidP="00242F7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A2766F4" w14:textId="77777777" w:rsidR="00227826" w:rsidRDefault="00227826" w:rsidP="00242F7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4A56213" w14:textId="77777777" w:rsidR="00227826" w:rsidRDefault="00227826" w:rsidP="00242F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227826" w14:paraId="2C8A4E13" w14:textId="77777777" w:rsidTr="00242F7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43A4723" w14:textId="77777777" w:rsidR="00227826" w:rsidRDefault="00227826" w:rsidP="00242F7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AC80160" w14:textId="77777777" w:rsidR="00227826" w:rsidRDefault="00227826" w:rsidP="00242F7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5E99CC9" w14:textId="77777777" w:rsidR="00227826" w:rsidRDefault="00227826" w:rsidP="00242F7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E30ADD9" w14:textId="77777777" w:rsidR="00227826" w:rsidRPr="007C2097" w:rsidRDefault="00227826" w:rsidP="00242F7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227826" w14:paraId="59D1325E" w14:textId="77777777" w:rsidTr="00242F7A">
        <w:tc>
          <w:tcPr>
            <w:tcW w:w="1843" w:type="dxa"/>
          </w:tcPr>
          <w:p w14:paraId="50E20CA3" w14:textId="77777777" w:rsidR="00227826" w:rsidRDefault="00227826" w:rsidP="00242F7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B0BABF9" w14:textId="77777777" w:rsidR="00227826" w:rsidRDefault="00227826" w:rsidP="00242F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27826" w14:paraId="7B5DEC4F" w14:textId="77777777" w:rsidTr="00242F7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98621DB" w14:textId="77777777" w:rsidR="00227826" w:rsidRDefault="00227826" w:rsidP="0022782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FF1605" w14:textId="77777777" w:rsidR="00227826" w:rsidRDefault="00227826" w:rsidP="00227826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The following CRs modifying the </w:t>
            </w:r>
            <w:r>
              <w:t>N32 Handshake API</w:t>
            </w:r>
            <w:r>
              <w:rPr>
                <w:lang w:val="en-US"/>
              </w:rPr>
              <w:t xml:space="preserve"> have been agreed and the version number of the corresponding </w:t>
            </w:r>
            <w:proofErr w:type="spellStart"/>
            <w:r>
              <w:rPr>
                <w:lang w:val="en-US"/>
              </w:rPr>
              <w:t>OpenAPI</w:t>
            </w:r>
            <w:proofErr w:type="spellEnd"/>
            <w:r>
              <w:rPr>
                <w:lang w:val="en-US"/>
              </w:rPr>
              <w:t xml:space="preserve"> file thus needs to be incremented following the rules in TS 29.501, subclause 4.3.1.</w:t>
            </w:r>
          </w:p>
          <w:p w14:paraId="73FC7F3A" w14:textId="77777777" w:rsidR="00227826" w:rsidRPr="00B97F9A" w:rsidRDefault="00227826" w:rsidP="00227826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38A9C3DD" w14:textId="75278FF3" w:rsidR="00227826" w:rsidRDefault="00227826" w:rsidP="00227826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- CR 29.573 - 01</w:t>
            </w:r>
            <w:r w:rsidR="009A0670">
              <w:rPr>
                <w:lang w:val="en-US"/>
              </w:rPr>
              <w:t>74</w:t>
            </w:r>
            <w:r>
              <w:rPr>
                <w:lang w:val="en-US"/>
              </w:rPr>
              <w:t xml:space="preserve"> (C4-2</w:t>
            </w:r>
            <w:r w:rsidR="009A0670">
              <w:rPr>
                <w:lang w:val="en-US"/>
              </w:rPr>
              <w:t>40834</w:t>
            </w:r>
            <w:r>
              <w:rPr>
                <w:lang w:val="en-US"/>
              </w:rPr>
              <w:t>)</w:t>
            </w:r>
          </w:p>
          <w:p w14:paraId="21CE92A2" w14:textId="77777777" w:rsidR="009A0670" w:rsidRDefault="009A0670" w:rsidP="009A0670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- CR 29.573 - 0180 (C4-240904)</w:t>
            </w:r>
          </w:p>
          <w:p w14:paraId="1CE14FC8" w14:textId="77777777" w:rsidR="00227826" w:rsidRDefault="00227826" w:rsidP="00227826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0ABE7491" w14:textId="77777777" w:rsidR="00227826" w:rsidRDefault="00227826" w:rsidP="00227826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The following CRs modifying the</w:t>
            </w:r>
            <w:r>
              <w:t xml:space="preserve"> JOSE Protected Message Forwarding API on N32-f API</w:t>
            </w:r>
            <w:r>
              <w:rPr>
                <w:lang w:val="en-US"/>
              </w:rPr>
              <w:t xml:space="preserve"> have been agreed and the version number of the corresponding </w:t>
            </w:r>
            <w:proofErr w:type="spellStart"/>
            <w:r>
              <w:rPr>
                <w:lang w:val="en-US"/>
              </w:rPr>
              <w:t>OpenAPI</w:t>
            </w:r>
            <w:proofErr w:type="spellEnd"/>
            <w:r>
              <w:rPr>
                <w:lang w:val="en-US"/>
              </w:rPr>
              <w:t xml:space="preserve"> file thus needs to be incremented following the rules in TS 29.501, subclause 4.3.1.</w:t>
            </w:r>
          </w:p>
          <w:p w14:paraId="478A8809" w14:textId="77777777" w:rsidR="00227826" w:rsidRDefault="00227826" w:rsidP="00227826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02DAC033" w14:textId="77777777" w:rsidR="009A0670" w:rsidRDefault="009A0670" w:rsidP="009A0670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- CR 29.573 - 0178 (C4-240353)</w:t>
            </w:r>
          </w:p>
          <w:p w14:paraId="767F4141" w14:textId="202AB9F7" w:rsidR="00227826" w:rsidRDefault="00227826" w:rsidP="00227826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- CR 29.573 - 01</w:t>
            </w:r>
            <w:r w:rsidR="009A0670">
              <w:rPr>
                <w:lang w:val="en-US"/>
              </w:rPr>
              <w:t>80</w:t>
            </w:r>
            <w:r>
              <w:rPr>
                <w:lang w:val="en-US"/>
              </w:rPr>
              <w:t xml:space="preserve"> (C4-2</w:t>
            </w:r>
            <w:r w:rsidR="009A0670">
              <w:rPr>
                <w:lang w:val="en-US"/>
              </w:rPr>
              <w:t>40904</w:t>
            </w:r>
            <w:r>
              <w:rPr>
                <w:lang w:val="en-US"/>
              </w:rPr>
              <w:t>)</w:t>
            </w:r>
          </w:p>
          <w:p w14:paraId="0AF742FE" w14:textId="77777777" w:rsidR="00227826" w:rsidRDefault="00227826" w:rsidP="00227826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4F0023B0" w14:textId="644DABD4" w:rsidR="00287308" w:rsidRDefault="00287308" w:rsidP="00227826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The following CR modifying the </w:t>
            </w:r>
            <w:r>
              <w:t>SEPP Telescopic FQDN Mapping API</w:t>
            </w:r>
            <w:r>
              <w:rPr>
                <w:lang w:val="en-US"/>
              </w:rPr>
              <w:t xml:space="preserve"> </w:t>
            </w:r>
            <w:r w:rsidR="005C50F3">
              <w:rPr>
                <w:lang w:val="en-US"/>
              </w:rPr>
              <w:t>has</w:t>
            </w:r>
            <w:r>
              <w:rPr>
                <w:lang w:val="en-US"/>
              </w:rPr>
              <w:t xml:space="preserve"> been agreed and the version number of the corresponding </w:t>
            </w:r>
            <w:proofErr w:type="spellStart"/>
            <w:r>
              <w:rPr>
                <w:lang w:val="en-US"/>
              </w:rPr>
              <w:t>OpenAPI</w:t>
            </w:r>
            <w:proofErr w:type="spellEnd"/>
            <w:r>
              <w:rPr>
                <w:lang w:val="en-US"/>
              </w:rPr>
              <w:t xml:space="preserve"> file thus needs to be incremented following the rules in TS 29.501, subclause 4.3.1.</w:t>
            </w:r>
          </w:p>
          <w:p w14:paraId="0ABD5174" w14:textId="51F983A9" w:rsidR="009A0670" w:rsidRDefault="009A0670" w:rsidP="00227826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- CR 29.573 - 01</w:t>
            </w:r>
            <w:r>
              <w:rPr>
                <w:lang w:val="en-US"/>
              </w:rPr>
              <w:t>78</w:t>
            </w:r>
            <w:r>
              <w:rPr>
                <w:lang w:val="en-US"/>
              </w:rPr>
              <w:t xml:space="preserve"> (C4-2</w:t>
            </w:r>
            <w:r>
              <w:rPr>
                <w:lang w:val="en-US"/>
              </w:rPr>
              <w:t>40353</w:t>
            </w:r>
            <w:r>
              <w:rPr>
                <w:lang w:val="en-US"/>
              </w:rPr>
              <w:t>)</w:t>
            </w:r>
          </w:p>
          <w:p w14:paraId="16048A59" w14:textId="77777777" w:rsidR="00287308" w:rsidRDefault="00287308" w:rsidP="00227826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4AD1BECC" w14:textId="40671E3F" w:rsidR="00227826" w:rsidRPr="00C21BF3" w:rsidRDefault="00227826" w:rsidP="002278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/>
              </w:rPr>
              <w:t xml:space="preserve">No CR from TS 29.571 has impacted </w:t>
            </w:r>
            <w:proofErr w:type="spellStart"/>
            <w:r>
              <w:rPr>
                <w:lang w:val="en-US"/>
              </w:rPr>
              <w:t>openAPIs</w:t>
            </w:r>
            <w:proofErr w:type="spellEnd"/>
            <w:r>
              <w:rPr>
                <w:lang w:val="en-US"/>
              </w:rPr>
              <w:t xml:space="preserve"> in this specification.</w:t>
            </w:r>
          </w:p>
          <w:p w14:paraId="6B917E9C" w14:textId="77777777" w:rsidR="00227826" w:rsidRDefault="00227826" w:rsidP="00227826">
            <w:pPr>
              <w:pStyle w:val="CRCoverPage"/>
              <w:spacing w:after="0"/>
              <w:ind w:left="100"/>
            </w:pPr>
          </w:p>
          <w:p w14:paraId="784A1221" w14:textId="77777777" w:rsidR="00227826" w:rsidRDefault="00227826" w:rsidP="00227826">
            <w:pPr>
              <w:pStyle w:val="CRCoverPage"/>
              <w:spacing w:after="0"/>
              <w:ind w:left="100"/>
            </w:pPr>
            <w:proofErr w:type="spellStart"/>
            <w:r>
              <w:t>externalDocs</w:t>
            </w:r>
            <w:proofErr w:type="spellEnd"/>
            <w:r>
              <w:t xml:space="preserve"> needs also to be updated to refer to the new version of the specification.</w:t>
            </w:r>
          </w:p>
          <w:p w14:paraId="10E34F17" w14:textId="3838624D" w:rsidR="008D3A55" w:rsidRPr="00E82200" w:rsidRDefault="008D3A55" w:rsidP="00227826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>opyright needs also to be updated to 2024.</w:t>
            </w:r>
          </w:p>
        </w:tc>
      </w:tr>
      <w:tr w:rsidR="00227826" w14:paraId="1D7F1439" w14:textId="77777777" w:rsidTr="00242F7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3F936D" w14:textId="77777777" w:rsidR="00227826" w:rsidRDefault="00227826" w:rsidP="0022782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B0798D5" w14:textId="77777777" w:rsidR="00227826" w:rsidRDefault="00227826" w:rsidP="0022782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27826" w14:paraId="21D583DE" w14:textId="77777777" w:rsidTr="00242F7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379777" w14:textId="77777777" w:rsidR="00227826" w:rsidRDefault="00227826" w:rsidP="0022782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DB71F7D" w14:textId="1AC6167F" w:rsidR="00227826" w:rsidRDefault="00227826" w:rsidP="00227826">
            <w:pPr>
              <w:pStyle w:val="CRCoverPage"/>
              <w:spacing w:after="0"/>
              <w:ind w:left="100"/>
            </w:pPr>
            <w:r>
              <w:rPr>
                <w:lang w:val="en-US"/>
              </w:rPr>
              <w:t xml:space="preserve">The </w:t>
            </w:r>
            <w:r>
              <w:t>N32 Handshake API</w:t>
            </w:r>
            <w:r>
              <w:rPr>
                <w:lang w:val="en-US"/>
              </w:rPr>
              <w:t xml:space="preserve"> version number is incremented from </w:t>
            </w:r>
            <w:r>
              <w:t>1.3.0-alpha.</w:t>
            </w:r>
            <w:r w:rsidR="005C50F3">
              <w:t>5</w:t>
            </w:r>
            <w:r>
              <w:t xml:space="preserve"> </w:t>
            </w:r>
            <w:r>
              <w:rPr>
                <w:lang w:val="en-US"/>
              </w:rPr>
              <w:t xml:space="preserve">to </w:t>
            </w:r>
            <w:r>
              <w:t>1.3.0-alpha.</w:t>
            </w:r>
            <w:r w:rsidR="005C50F3">
              <w:t>6</w:t>
            </w:r>
            <w:r>
              <w:t>.</w:t>
            </w:r>
          </w:p>
          <w:p w14:paraId="453FB256" w14:textId="77777777" w:rsidR="00227826" w:rsidRDefault="00227826" w:rsidP="00227826">
            <w:pPr>
              <w:pStyle w:val="CRCoverPage"/>
              <w:spacing w:after="0"/>
              <w:ind w:left="100"/>
            </w:pPr>
          </w:p>
          <w:p w14:paraId="37A9625D" w14:textId="7758F9CD" w:rsidR="00227826" w:rsidRDefault="00227826" w:rsidP="00227826">
            <w:pPr>
              <w:pStyle w:val="CRCoverPage"/>
              <w:spacing w:after="0"/>
              <w:ind w:left="100"/>
            </w:pPr>
            <w:r>
              <w:rPr>
                <w:lang w:val="en-US"/>
              </w:rPr>
              <w:t xml:space="preserve">The </w:t>
            </w:r>
            <w:r>
              <w:t>JOSE Protected Message Forwarding API on N32-f API</w:t>
            </w:r>
            <w:r>
              <w:rPr>
                <w:lang w:val="en-US"/>
              </w:rPr>
              <w:t xml:space="preserve"> version number is incremented from </w:t>
            </w:r>
            <w:r>
              <w:t>1.3.0-alpha.</w:t>
            </w:r>
            <w:r w:rsidR="005C50F3">
              <w:t>2</w:t>
            </w:r>
            <w:r>
              <w:t xml:space="preserve"> </w:t>
            </w:r>
            <w:r>
              <w:rPr>
                <w:lang w:val="en-US"/>
              </w:rPr>
              <w:t xml:space="preserve">to </w:t>
            </w:r>
            <w:r>
              <w:t>1.3.0-alpha.</w:t>
            </w:r>
            <w:r w:rsidR="005C50F3">
              <w:t>3</w:t>
            </w:r>
            <w:r>
              <w:t>.</w:t>
            </w:r>
          </w:p>
          <w:p w14:paraId="2B74365E" w14:textId="24568898" w:rsidR="005C50F3" w:rsidRDefault="005C50F3" w:rsidP="00227826">
            <w:pPr>
              <w:pStyle w:val="CRCoverPage"/>
              <w:spacing w:after="0"/>
              <w:ind w:left="100"/>
            </w:pPr>
          </w:p>
          <w:p w14:paraId="26C2FDE5" w14:textId="77777777" w:rsidR="005C50F3" w:rsidRDefault="005C50F3" w:rsidP="00227826">
            <w:pPr>
              <w:pStyle w:val="CRCoverPage"/>
              <w:spacing w:after="0"/>
              <w:ind w:left="100"/>
            </w:pPr>
          </w:p>
          <w:p w14:paraId="782F4A72" w14:textId="3A8A754A" w:rsidR="00227826" w:rsidRDefault="005C50F3" w:rsidP="00227826">
            <w:pPr>
              <w:pStyle w:val="CRCoverPage"/>
              <w:spacing w:after="0"/>
              <w:ind w:left="100"/>
            </w:pPr>
            <w:r>
              <w:rPr>
                <w:lang w:val="en-US"/>
              </w:rPr>
              <w:t>T</w:t>
            </w:r>
            <w:r>
              <w:rPr>
                <w:lang w:val="en-US"/>
              </w:rPr>
              <w:t xml:space="preserve">he </w:t>
            </w:r>
            <w:r>
              <w:t>SEPP Telescopic FQDN Mapping API</w:t>
            </w:r>
            <w:r>
              <w:rPr>
                <w:lang w:val="en-US"/>
              </w:rPr>
              <w:t xml:space="preserve"> </w:t>
            </w:r>
            <w:r>
              <w:rPr>
                <w:lang w:val="en-US"/>
              </w:rPr>
              <w:t xml:space="preserve">version number is incremented from </w:t>
            </w:r>
            <w:r>
              <w:t>1.</w:t>
            </w:r>
            <w:r>
              <w:t>2</w:t>
            </w:r>
            <w:r>
              <w:t>.0-alpha.</w:t>
            </w:r>
            <w:r>
              <w:t>1</w:t>
            </w:r>
            <w:r>
              <w:t xml:space="preserve"> </w:t>
            </w:r>
            <w:r>
              <w:rPr>
                <w:lang w:val="en-US"/>
              </w:rPr>
              <w:t xml:space="preserve">to </w:t>
            </w:r>
            <w:r>
              <w:t>1.</w:t>
            </w:r>
            <w:r>
              <w:t>2</w:t>
            </w:r>
            <w:r>
              <w:t>.0-alpha.</w:t>
            </w:r>
            <w:r w:rsidR="008D3A55">
              <w:t>2</w:t>
            </w:r>
          </w:p>
          <w:p w14:paraId="71F243C5" w14:textId="77777777" w:rsidR="005C50F3" w:rsidRPr="005C50F3" w:rsidRDefault="005C50F3" w:rsidP="00227826">
            <w:pPr>
              <w:pStyle w:val="CRCoverPage"/>
              <w:spacing w:after="0"/>
              <w:ind w:left="100"/>
            </w:pPr>
          </w:p>
          <w:p w14:paraId="4947EE40" w14:textId="3B2DC0E3" w:rsidR="00227826" w:rsidRDefault="00227826" w:rsidP="00227826">
            <w:pPr>
              <w:pStyle w:val="CRCoverPage"/>
              <w:spacing w:after="0"/>
              <w:ind w:left="100"/>
            </w:pPr>
            <w:proofErr w:type="spellStart"/>
            <w:r w:rsidRPr="006E3917">
              <w:t>externalDocs</w:t>
            </w:r>
            <w:proofErr w:type="spellEnd"/>
            <w:r>
              <w:t xml:space="preserve"> is updated to </w:t>
            </w:r>
            <w:r w:rsidRPr="00D27A4B">
              <w:t>3GPP TS 29.5</w:t>
            </w:r>
            <w:r>
              <w:t>73</w:t>
            </w:r>
            <w:r w:rsidRPr="00D27A4B">
              <w:t xml:space="preserve"> V1</w:t>
            </w:r>
            <w:r>
              <w:t>8.</w:t>
            </w:r>
            <w:r w:rsidR="008D3A55">
              <w:t>6</w:t>
            </w:r>
            <w:r>
              <w:t>.0</w:t>
            </w:r>
            <w:r w:rsidR="008D3A55">
              <w:t>.</w:t>
            </w:r>
          </w:p>
          <w:p w14:paraId="654D8A4C" w14:textId="700FF9EC" w:rsidR="008D3A55" w:rsidRPr="008D3A55" w:rsidRDefault="008D3A55" w:rsidP="00227826">
            <w:pPr>
              <w:pStyle w:val="CRCoverPage"/>
              <w:spacing w:after="0"/>
              <w:ind w:left="100"/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 xml:space="preserve">opyright </w:t>
            </w:r>
            <w:r>
              <w:rPr>
                <w:noProof/>
                <w:lang w:eastAsia="zh-CN"/>
              </w:rPr>
              <w:t>is</w:t>
            </w:r>
            <w:r>
              <w:rPr>
                <w:noProof/>
                <w:lang w:eastAsia="zh-CN"/>
              </w:rPr>
              <w:t xml:space="preserve"> updated to 2024</w:t>
            </w:r>
            <w:r w:rsidR="00532E99">
              <w:rPr>
                <w:noProof/>
                <w:lang w:eastAsia="zh-CN"/>
              </w:rPr>
              <w:t>.</w:t>
            </w:r>
          </w:p>
          <w:p w14:paraId="495D781B" w14:textId="3BF05344" w:rsidR="00227826" w:rsidRDefault="00227826" w:rsidP="00227826">
            <w:pPr>
              <w:pStyle w:val="CRCoverPage"/>
              <w:spacing w:after="0"/>
              <w:ind w:firstLineChars="50" w:firstLine="100"/>
              <w:rPr>
                <w:noProof/>
                <w:lang w:eastAsia="zh-CN"/>
              </w:rPr>
            </w:pPr>
          </w:p>
        </w:tc>
      </w:tr>
      <w:tr w:rsidR="00227826" w14:paraId="331260AC" w14:textId="77777777" w:rsidTr="00242F7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30B03F" w14:textId="77777777" w:rsidR="00227826" w:rsidRDefault="00227826" w:rsidP="0022782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E61723" w14:textId="77777777" w:rsidR="00227826" w:rsidRDefault="00227826" w:rsidP="0022782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27826" w14:paraId="66BB7A46" w14:textId="77777777" w:rsidTr="00242F7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31380D9" w14:textId="77777777" w:rsidR="00227826" w:rsidRDefault="00227826" w:rsidP="0022782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42E0EA" w14:textId="7FFDD7AE" w:rsidR="00227826" w:rsidRDefault="00227826" w:rsidP="0022782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930CC2">
              <w:t>Incorrect API version number</w:t>
            </w:r>
            <w:r w:rsidR="00532E99">
              <w:t>, copyright</w:t>
            </w:r>
            <w:r>
              <w:t xml:space="preserve"> and </w:t>
            </w:r>
            <w:proofErr w:type="spellStart"/>
            <w:r w:rsidRPr="006E3917">
              <w:t>externalDocs</w:t>
            </w:r>
            <w:proofErr w:type="spellEnd"/>
            <w:r>
              <w:t xml:space="preserve"> field</w:t>
            </w:r>
          </w:p>
        </w:tc>
      </w:tr>
      <w:tr w:rsidR="00227826" w14:paraId="2EDC8A31" w14:textId="77777777" w:rsidTr="00242F7A">
        <w:tc>
          <w:tcPr>
            <w:tcW w:w="2694" w:type="dxa"/>
            <w:gridSpan w:val="2"/>
          </w:tcPr>
          <w:p w14:paraId="414EC6A4" w14:textId="77777777" w:rsidR="00227826" w:rsidRDefault="00227826" w:rsidP="0022782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6275B0C" w14:textId="77777777" w:rsidR="00227826" w:rsidRDefault="00227826" w:rsidP="0022782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27826" w14:paraId="05F9C936" w14:textId="77777777" w:rsidTr="00242F7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DAE416E" w14:textId="77777777" w:rsidR="00227826" w:rsidRDefault="00227826" w:rsidP="0022782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1110BAE" w14:textId="1704FB84" w:rsidR="00227826" w:rsidRDefault="00227826" w:rsidP="0022782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A.2, A.3</w:t>
            </w:r>
            <w:r w:rsidR="00532E99">
              <w:rPr>
                <w:noProof/>
              </w:rPr>
              <w:t>, A.4</w:t>
            </w:r>
          </w:p>
        </w:tc>
      </w:tr>
      <w:tr w:rsidR="00227826" w14:paraId="634B5FBF" w14:textId="77777777" w:rsidTr="00242F7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A8DC88" w14:textId="77777777" w:rsidR="00227826" w:rsidRDefault="00227826" w:rsidP="00242F7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B21306C" w14:textId="77777777" w:rsidR="00227826" w:rsidRDefault="00227826" w:rsidP="00242F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27826" w14:paraId="3A0A96E5" w14:textId="77777777" w:rsidTr="00242F7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A50B49" w14:textId="77777777" w:rsidR="00227826" w:rsidRDefault="00227826" w:rsidP="00242F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FAED4C0" w14:textId="77777777" w:rsidR="00227826" w:rsidRDefault="00227826" w:rsidP="00242F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1248C70" w14:textId="77777777" w:rsidR="00227826" w:rsidRDefault="00227826" w:rsidP="00242F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22C717D" w14:textId="77777777" w:rsidR="00227826" w:rsidRDefault="00227826" w:rsidP="00242F7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E0AA938" w14:textId="77777777" w:rsidR="00227826" w:rsidRDefault="00227826" w:rsidP="00242F7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27826" w14:paraId="5D930EA7" w14:textId="77777777" w:rsidTr="00242F7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4BA8F5" w14:textId="77777777" w:rsidR="00227826" w:rsidRDefault="00227826" w:rsidP="00242F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89D89B5" w14:textId="77777777" w:rsidR="00227826" w:rsidRDefault="00227826" w:rsidP="00242F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B8C243" w14:textId="77777777" w:rsidR="00227826" w:rsidRDefault="00227826" w:rsidP="00242F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101788D" w14:textId="77777777" w:rsidR="00227826" w:rsidRDefault="00227826" w:rsidP="00242F7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07AAEDC" w14:textId="77777777" w:rsidR="00227826" w:rsidRDefault="00227826" w:rsidP="00242F7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27826" w14:paraId="708D98B3" w14:textId="77777777" w:rsidTr="00242F7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A6099C" w14:textId="77777777" w:rsidR="00227826" w:rsidRDefault="00227826" w:rsidP="00242F7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5CBA9EC" w14:textId="77777777" w:rsidR="00227826" w:rsidRDefault="00227826" w:rsidP="00242F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428D23" w14:textId="77777777" w:rsidR="00227826" w:rsidRDefault="00227826" w:rsidP="00242F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12D5FB7" w14:textId="77777777" w:rsidR="00227826" w:rsidRDefault="00227826" w:rsidP="00242F7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4BDCDD1" w14:textId="77777777" w:rsidR="00227826" w:rsidRDefault="00227826" w:rsidP="00242F7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27826" w14:paraId="66605A52" w14:textId="77777777" w:rsidTr="00242F7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27F9B3" w14:textId="77777777" w:rsidR="00227826" w:rsidRDefault="00227826" w:rsidP="00242F7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FA30672" w14:textId="77777777" w:rsidR="00227826" w:rsidRDefault="00227826" w:rsidP="00242F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3B02A9" w14:textId="77777777" w:rsidR="00227826" w:rsidRDefault="00227826" w:rsidP="00242F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EE1BD33" w14:textId="77777777" w:rsidR="00227826" w:rsidRDefault="00227826" w:rsidP="00242F7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5242305" w14:textId="77777777" w:rsidR="00227826" w:rsidRDefault="00227826" w:rsidP="00242F7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27826" w14:paraId="18FE790A" w14:textId="77777777" w:rsidTr="00242F7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75DE06" w14:textId="77777777" w:rsidR="00227826" w:rsidRDefault="00227826" w:rsidP="00242F7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9D344AD" w14:textId="77777777" w:rsidR="00227826" w:rsidRDefault="00227826" w:rsidP="00242F7A">
            <w:pPr>
              <w:pStyle w:val="CRCoverPage"/>
              <w:spacing w:after="0"/>
              <w:rPr>
                <w:noProof/>
              </w:rPr>
            </w:pPr>
          </w:p>
        </w:tc>
      </w:tr>
      <w:tr w:rsidR="00227826" w14:paraId="39803CA7" w14:textId="77777777" w:rsidTr="00242F7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5764674" w14:textId="77777777" w:rsidR="00227826" w:rsidRDefault="00227826" w:rsidP="00242F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79B777" w14:textId="77777777" w:rsidR="00227826" w:rsidRDefault="00227826" w:rsidP="00242F7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227826" w:rsidRPr="008863B9" w14:paraId="4D4FD03D" w14:textId="77777777" w:rsidTr="00242F7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7A3A624" w14:textId="77777777" w:rsidR="00227826" w:rsidRPr="008863B9" w:rsidRDefault="00227826" w:rsidP="00242F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C2973E5" w14:textId="77777777" w:rsidR="00227826" w:rsidRPr="008863B9" w:rsidRDefault="00227826" w:rsidP="00242F7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27826" w14:paraId="5AF9EA4F" w14:textId="77777777" w:rsidTr="00242F7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9F488E8" w14:textId="77777777" w:rsidR="00227826" w:rsidRDefault="00227826" w:rsidP="00242F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34F078" w14:textId="77777777" w:rsidR="00227826" w:rsidRDefault="00227826" w:rsidP="00242F7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409EB3D0" w14:textId="77777777" w:rsidR="00227826" w:rsidRDefault="00227826" w:rsidP="00227826">
      <w:pPr>
        <w:rPr>
          <w:noProof/>
        </w:rPr>
        <w:sectPr w:rsidR="00227826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A1B9AF6" w14:textId="77777777" w:rsidR="00E06685" w:rsidRPr="00A54142" w:rsidRDefault="00E06685" w:rsidP="00E066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0" w:name="_Toc11339834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  <w:bookmarkEnd w:id="0"/>
    </w:p>
    <w:p w14:paraId="36DAB893" w14:textId="77777777" w:rsidR="00CB3590" w:rsidRDefault="00CB3590" w:rsidP="00CB3590">
      <w:pPr>
        <w:pStyle w:val="PL"/>
        <w:rPr>
          <w:lang w:eastAsia="en-GB"/>
        </w:rPr>
      </w:pPr>
    </w:p>
    <w:p w14:paraId="28377EBD" w14:textId="77777777" w:rsidR="00532E99" w:rsidRDefault="00532E99" w:rsidP="00532E99">
      <w:pPr>
        <w:pStyle w:val="1"/>
      </w:pPr>
      <w:bookmarkStart w:id="1" w:name="_Toc24986459"/>
      <w:bookmarkStart w:id="2" w:name="_Toc34205887"/>
      <w:bookmarkStart w:id="3" w:name="_Toc39062071"/>
      <w:bookmarkStart w:id="4" w:name="_Toc43277313"/>
      <w:bookmarkStart w:id="5" w:name="_Toc49847643"/>
      <w:bookmarkStart w:id="6" w:name="_Toc56419624"/>
      <w:bookmarkStart w:id="7" w:name="_Toc112683431"/>
      <w:bookmarkStart w:id="8" w:name="_Toc160551329"/>
      <w:r>
        <w:t>A.2</w:t>
      </w:r>
      <w:r>
        <w:tab/>
        <w:t>N32 Handshake API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7405D486" w14:textId="77777777" w:rsidR="00532E99" w:rsidRPr="00DF2242" w:rsidRDefault="00532E99" w:rsidP="00532E99">
      <w:pPr>
        <w:pStyle w:val="PL"/>
        <w:rPr>
          <w:lang w:val="en-US"/>
        </w:rPr>
      </w:pPr>
      <w:r w:rsidRPr="00180131">
        <w:t>openapi: 3.0.0</w:t>
      </w:r>
    </w:p>
    <w:p w14:paraId="1EB71DE8" w14:textId="77777777" w:rsidR="00532E99" w:rsidRPr="00DF2242" w:rsidRDefault="00532E99" w:rsidP="00532E99">
      <w:pPr>
        <w:pStyle w:val="PL"/>
        <w:rPr>
          <w:lang w:val="en-US"/>
        </w:rPr>
      </w:pPr>
    </w:p>
    <w:p w14:paraId="7202FF41" w14:textId="77777777" w:rsidR="00532E99" w:rsidRPr="00DF2242" w:rsidRDefault="00532E99" w:rsidP="00532E99">
      <w:pPr>
        <w:pStyle w:val="PL"/>
        <w:rPr>
          <w:lang w:val="en-US"/>
        </w:rPr>
      </w:pPr>
      <w:r w:rsidRPr="00180131">
        <w:t>info:</w:t>
      </w:r>
    </w:p>
    <w:p w14:paraId="780766BB" w14:textId="77777777" w:rsidR="00532E99" w:rsidRPr="00DF2242" w:rsidRDefault="00532E99" w:rsidP="00532E99">
      <w:pPr>
        <w:pStyle w:val="PL"/>
        <w:rPr>
          <w:lang w:val="en-US"/>
        </w:rPr>
      </w:pPr>
      <w:r w:rsidRPr="00180131">
        <w:t xml:space="preserve">  version: '1.</w:t>
      </w:r>
      <w:r>
        <w:t>3</w:t>
      </w:r>
      <w:r w:rsidRPr="00180131">
        <w:t>.0</w:t>
      </w:r>
      <w:r>
        <w:t>-alpha.</w:t>
      </w:r>
      <w:del w:id="9" w:author="Rapporteur" w:date="2024-03-05T15:00:00Z">
        <w:r w:rsidDel="00DB04E2">
          <w:delText>5</w:delText>
        </w:r>
        <w:r w:rsidRPr="00180131" w:rsidDel="00DB04E2">
          <w:delText>'</w:delText>
        </w:r>
      </w:del>
      <w:ins w:id="10" w:author="Rapporteur" w:date="2024-03-05T15:00:00Z">
        <w:r>
          <w:t>6</w:t>
        </w:r>
        <w:r w:rsidRPr="00180131">
          <w:t>'</w:t>
        </w:r>
      </w:ins>
    </w:p>
    <w:p w14:paraId="4EFD1988" w14:textId="77777777" w:rsidR="00532E99" w:rsidRPr="00DF2242" w:rsidRDefault="00532E99" w:rsidP="00532E99">
      <w:pPr>
        <w:pStyle w:val="PL"/>
        <w:rPr>
          <w:lang w:val="en-US"/>
        </w:rPr>
      </w:pPr>
      <w:r w:rsidRPr="00180131">
        <w:t xml:space="preserve">  title: 'N32 Handshake API'</w:t>
      </w:r>
    </w:p>
    <w:p w14:paraId="5EC94B26" w14:textId="77777777" w:rsidR="00532E99" w:rsidRDefault="00532E99" w:rsidP="00532E99">
      <w:pPr>
        <w:pStyle w:val="PL"/>
      </w:pPr>
      <w:r w:rsidRPr="00180131">
        <w:t xml:space="preserve">  description: |</w:t>
      </w:r>
    </w:p>
    <w:p w14:paraId="6B54DB5A" w14:textId="77777777" w:rsidR="00532E99" w:rsidRPr="00DF2242" w:rsidRDefault="00532E99" w:rsidP="00532E99">
      <w:pPr>
        <w:pStyle w:val="PL"/>
        <w:rPr>
          <w:lang w:val="en-US"/>
        </w:rPr>
      </w:pPr>
      <w:r w:rsidRPr="00180131">
        <w:t xml:space="preserve">   </w:t>
      </w:r>
      <w:r>
        <w:t xml:space="preserve"> </w:t>
      </w:r>
      <w:r w:rsidRPr="00180131">
        <w:t>N32-c Handshake Service.</w:t>
      </w:r>
      <w:r>
        <w:t xml:space="preserve">  </w:t>
      </w:r>
    </w:p>
    <w:p w14:paraId="316FF0C6" w14:textId="77777777" w:rsidR="00532E99" w:rsidRDefault="00532E99" w:rsidP="00532E99">
      <w:pPr>
        <w:pStyle w:val="PL"/>
      </w:pPr>
      <w:r>
        <w:t xml:space="preserve">    © </w:t>
      </w:r>
      <w:del w:id="11" w:author="Rapporteur" w:date="2024-03-05T15:00:00Z">
        <w:r w:rsidDel="00DB04E2">
          <w:delText>2023</w:delText>
        </w:r>
      </w:del>
      <w:ins w:id="12" w:author="Rapporteur" w:date="2024-03-05T15:00:00Z">
        <w:r>
          <w:t>2024</w:t>
        </w:r>
      </w:ins>
      <w:r>
        <w:t xml:space="preserve">, 3GPP Organizational Partners (ARIB, ATIS, CCSA, ETSI, TSDSI, TTA, TTC).  </w:t>
      </w:r>
    </w:p>
    <w:p w14:paraId="2E74B71E" w14:textId="77777777" w:rsidR="00532E99" w:rsidRPr="000D5C20" w:rsidRDefault="00532E99" w:rsidP="00532E99">
      <w:pPr>
        <w:pStyle w:val="PL"/>
      </w:pPr>
      <w:r>
        <w:t xml:space="preserve">    All rights reserved.</w:t>
      </w:r>
    </w:p>
    <w:p w14:paraId="4EA1D5E9" w14:textId="77777777" w:rsidR="00532E99" w:rsidRPr="00DF2242" w:rsidRDefault="00532E99" w:rsidP="00532E99">
      <w:pPr>
        <w:pStyle w:val="PL"/>
        <w:rPr>
          <w:lang w:val="en-US"/>
        </w:rPr>
      </w:pPr>
      <w:r w:rsidRPr="00180131">
        <w:t>servers:</w:t>
      </w:r>
    </w:p>
    <w:p w14:paraId="31982795" w14:textId="77777777" w:rsidR="00532E99" w:rsidRPr="00DF2242" w:rsidRDefault="00532E99" w:rsidP="00532E99">
      <w:pPr>
        <w:pStyle w:val="PL"/>
        <w:rPr>
          <w:lang w:val="en-US"/>
        </w:rPr>
      </w:pPr>
      <w:r w:rsidRPr="00180131">
        <w:t xml:space="preserve">  - url: '{apiRoot}/n32c-handshake/v1'</w:t>
      </w:r>
    </w:p>
    <w:p w14:paraId="35335419" w14:textId="77777777" w:rsidR="00532E99" w:rsidRPr="00DF2242" w:rsidRDefault="00532E99" w:rsidP="00532E99">
      <w:pPr>
        <w:pStyle w:val="PL"/>
        <w:rPr>
          <w:lang w:val="en-US"/>
        </w:rPr>
      </w:pPr>
      <w:r w:rsidRPr="00180131">
        <w:t xml:space="preserve">    variables:</w:t>
      </w:r>
    </w:p>
    <w:p w14:paraId="0D2E1C2D" w14:textId="77777777" w:rsidR="00532E99" w:rsidRPr="00DF2242" w:rsidRDefault="00532E99" w:rsidP="00532E99">
      <w:pPr>
        <w:pStyle w:val="PL"/>
        <w:rPr>
          <w:lang w:val="en-US"/>
        </w:rPr>
      </w:pPr>
      <w:r w:rsidRPr="00180131">
        <w:t xml:space="preserve">      apiRoot:</w:t>
      </w:r>
    </w:p>
    <w:p w14:paraId="3CFB9CB3" w14:textId="77777777" w:rsidR="00532E99" w:rsidRPr="00DF2242" w:rsidRDefault="00532E99" w:rsidP="00532E99">
      <w:pPr>
        <w:pStyle w:val="PL"/>
        <w:rPr>
          <w:lang w:val="en-US"/>
        </w:rPr>
      </w:pPr>
      <w:r w:rsidRPr="00180131">
        <w:t xml:space="preserve">        default: https://example.com</w:t>
      </w:r>
    </w:p>
    <w:p w14:paraId="1BB75B44" w14:textId="77777777" w:rsidR="00532E99" w:rsidRDefault="00532E99" w:rsidP="00532E99">
      <w:pPr>
        <w:pStyle w:val="PL"/>
        <w:rPr>
          <w:lang w:val="en-US"/>
        </w:rPr>
      </w:pPr>
      <w:r w:rsidRPr="00180131">
        <w:t xml:space="preserve">        description:  apiRoot as defined in clause 4.4 of 3GPP TS 29.501.</w:t>
      </w:r>
    </w:p>
    <w:p w14:paraId="64350A2E" w14:textId="77777777" w:rsidR="00532E99" w:rsidRPr="00D27A4B" w:rsidRDefault="00532E99" w:rsidP="00532E99">
      <w:pPr>
        <w:pStyle w:val="PL"/>
      </w:pPr>
      <w:r w:rsidRPr="00D27A4B">
        <w:t>externalDocs</w:t>
      </w:r>
      <w:r>
        <w:t>:</w:t>
      </w:r>
    </w:p>
    <w:p w14:paraId="61D475AE" w14:textId="77777777" w:rsidR="00532E99" w:rsidRDefault="00532E99" w:rsidP="00532E99">
      <w:pPr>
        <w:pStyle w:val="PL"/>
      </w:pPr>
      <w:r w:rsidRPr="00D27A4B">
        <w:t xml:space="preserve">  description: 3GPP TS 29.5</w:t>
      </w:r>
      <w:r>
        <w:t>73</w:t>
      </w:r>
      <w:r w:rsidRPr="00D27A4B">
        <w:t xml:space="preserve"> V1</w:t>
      </w:r>
      <w:r>
        <w:t>8</w:t>
      </w:r>
      <w:r w:rsidRPr="00D27A4B">
        <w:t>.</w:t>
      </w:r>
      <w:del w:id="13" w:author="Rapporteur" w:date="2024-03-05T15:00:00Z">
        <w:r w:rsidDel="00DB04E2">
          <w:delText>5</w:delText>
        </w:r>
      </w:del>
      <w:ins w:id="14" w:author="Rapporteur" w:date="2024-03-05T15:00:00Z">
        <w:r>
          <w:t>6</w:t>
        </w:r>
      </w:ins>
      <w:r w:rsidRPr="00D27A4B">
        <w:t xml:space="preserve">.0; 5G System; </w:t>
      </w:r>
      <w:r>
        <w:t>Public Land Mobile Network (PLMN) Interconnection; Stage 3</w:t>
      </w:r>
    </w:p>
    <w:p w14:paraId="2EB36E6D" w14:textId="77777777" w:rsidR="00532E99" w:rsidRPr="00D27A4B" w:rsidRDefault="00532E99" w:rsidP="00532E99">
      <w:pPr>
        <w:pStyle w:val="PL"/>
      </w:pPr>
      <w:r>
        <w:t xml:space="preserve">  </w:t>
      </w:r>
      <w:r w:rsidRPr="00D27A4B">
        <w:t>url: http</w:t>
      </w:r>
      <w:r>
        <w:t>s</w:t>
      </w:r>
      <w:r w:rsidRPr="00D27A4B">
        <w:t>://www.3gpp.org/ftp/Specs/archive/29_series/29.5</w:t>
      </w:r>
      <w:r>
        <w:t>73</w:t>
      </w:r>
      <w:r w:rsidRPr="00D27A4B">
        <w:t>/</w:t>
      </w:r>
    </w:p>
    <w:p w14:paraId="299DF89C" w14:textId="5E07D2AC" w:rsidR="009A6849" w:rsidRPr="00532E99" w:rsidRDefault="009A6849" w:rsidP="009A6849">
      <w:pPr>
        <w:pStyle w:val="PL"/>
      </w:pPr>
    </w:p>
    <w:p w14:paraId="6D29F064" w14:textId="4C70747C" w:rsidR="00583D2D" w:rsidRPr="00583D2D" w:rsidRDefault="00583D2D" w:rsidP="009A6849">
      <w:pPr>
        <w:pStyle w:val="PL"/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…]</w:t>
      </w:r>
    </w:p>
    <w:p w14:paraId="0F8B50EB" w14:textId="3E81A6BD" w:rsidR="00107F40" w:rsidRDefault="00107F40" w:rsidP="00AA7783">
      <w:pPr>
        <w:pStyle w:val="PL"/>
      </w:pPr>
    </w:p>
    <w:p w14:paraId="37FF7451" w14:textId="3B0CD44C" w:rsidR="00583D2D" w:rsidRPr="00A54142" w:rsidRDefault="00583D2D" w:rsidP="00583D2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EE666B9" w14:textId="5E1E083D" w:rsidR="00583D2D" w:rsidRDefault="00583D2D" w:rsidP="00AA7783">
      <w:pPr>
        <w:pStyle w:val="PL"/>
      </w:pPr>
    </w:p>
    <w:p w14:paraId="3247176B" w14:textId="77777777" w:rsidR="00532E99" w:rsidRDefault="00532E99" w:rsidP="00532E99">
      <w:pPr>
        <w:pStyle w:val="1"/>
      </w:pPr>
      <w:bookmarkStart w:id="15" w:name="_Toc24986460"/>
      <w:bookmarkStart w:id="16" w:name="_Toc34205888"/>
      <w:bookmarkStart w:id="17" w:name="_Toc39062072"/>
      <w:bookmarkStart w:id="18" w:name="_Toc43277314"/>
      <w:bookmarkStart w:id="19" w:name="_Toc49847644"/>
      <w:bookmarkStart w:id="20" w:name="_Toc56419625"/>
      <w:bookmarkStart w:id="21" w:name="_Toc112683432"/>
      <w:bookmarkStart w:id="22" w:name="_Toc160551330"/>
      <w:r>
        <w:t>A.3</w:t>
      </w:r>
      <w:r>
        <w:tab/>
        <w:t>JOSE Protected Message Forwarding API on N32-f</w:t>
      </w:r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p w14:paraId="6C5A20DC" w14:textId="77777777" w:rsidR="00532E99" w:rsidRPr="00270007" w:rsidRDefault="00532E99" w:rsidP="00532E99">
      <w:pPr>
        <w:pStyle w:val="PL"/>
      </w:pPr>
      <w:r w:rsidRPr="00270007">
        <w:t>openapi: 3.0.0</w:t>
      </w:r>
    </w:p>
    <w:p w14:paraId="58AB9294" w14:textId="77777777" w:rsidR="00532E99" w:rsidRPr="00270007" w:rsidRDefault="00532E99" w:rsidP="00532E99">
      <w:pPr>
        <w:pStyle w:val="PL"/>
      </w:pPr>
    </w:p>
    <w:p w14:paraId="49231EF1" w14:textId="77777777" w:rsidR="00532E99" w:rsidRPr="00270007" w:rsidRDefault="00532E99" w:rsidP="00532E99">
      <w:pPr>
        <w:pStyle w:val="PL"/>
      </w:pPr>
      <w:r w:rsidRPr="00270007">
        <w:t>info:</w:t>
      </w:r>
    </w:p>
    <w:p w14:paraId="6366E1F5" w14:textId="77777777" w:rsidR="00532E99" w:rsidRPr="00270007" w:rsidRDefault="00532E99" w:rsidP="00532E99">
      <w:pPr>
        <w:pStyle w:val="PL"/>
      </w:pPr>
      <w:r w:rsidRPr="00270007">
        <w:t xml:space="preserve">  version: '1.</w:t>
      </w:r>
      <w:r>
        <w:t>3</w:t>
      </w:r>
      <w:r w:rsidRPr="00270007">
        <w:t>.</w:t>
      </w:r>
      <w:r>
        <w:t>0-alpha.</w:t>
      </w:r>
      <w:del w:id="23" w:author="Rapporteur" w:date="2024-03-05T15:01:00Z">
        <w:r w:rsidDel="00DB04E2">
          <w:delText>2</w:delText>
        </w:r>
        <w:r w:rsidRPr="00270007" w:rsidDel="00DB04E2">
          <w:delText>'</w:delText>
        </w:r>
      </w:del>
      <w:ins w:id="24" w:author="Rapporteur" w:date="2024-03-05T15:01:00Z">
        <w:r>
          <w:t>3</w:t>
        </w:r>
        <w:r w:rsidRPr="00270007">
          <w:t>'</w:t>
        </w:r>
      </w:ins>
    </w:p>
    <w:p w14:paraId="7CF76F1C" w14:textId="77777777" w:rsidR="00532E99" w:rsidRPr="00270007" w:rsidRDefault="00532E99" w:rsidP="00532E99">
      <w:pPr>
        <w:pStyle w:val="PL"/>
      </w:pPr>
      <w:r w:rsidRPr="00270007">
        <w:t xml:space="preserve">  title: 'JOSE Protected Message Forwarding API'</w:t>
      </w:r>
    </w:p>
    <w:p w14:paraId="3B6E6FB8" w14:textId="77777777" w:rsidR="00532E99" w:rsidRDefault="00532E99" w:rsidP="00532E99">
      <w:pPr>
        <w:pStyle w:val="PL"/>
      </w:pPr>
      <w:r w:rsidRPr="00270007">
        <w:t xml:space="preserve">  description: </w:t>
      </w:r>
      <w:r>
        <w:t>|</w:t>
      </w:r>
    </w:p>
    <w:p w14:paraId="16C0CB13" w14:textId="77777777" w:rsidR="00532E99" w:rsidRPr="00270007" w:rsidRDefault="00532E99" w:rsidP="00532E99">
      <w:pPr>
        <w:pStyle w:val="PL"/>
      </w:pPr>
      <w:r>
        <w:t xml:space="preserve">    </w:t>
      </w:r>
      <w:r w:rsidRPr="00270007">
        <w:t>N32-f Message Forwarding</w:t>
      </w:r>
      <w:r>
        <w:t xml:space="preserve"> Service.  </w:t>
      </w:r>
    </w:p>
    <w:p w14:paraId="7D3B5A96" w14:textId="77777777" w:rsidR="00532E99" w:rsidRDefault="00532E99" w:rsidP="00532E99">
      <w:pPr>
        <w:pStyle w:val="PL"/>
      </w:pPr>
      <w:r>
        <w:t xml:space="preserve">    © </w:t>
      </w:r>
      <w:del w:id="25" w:author="Rapporteur" w:date="2024-03-05T15:01:00Z">
        <w:r w:rsidDel="00DB04E2">
          <w:delText>2022</w:delText>
        </w:r>
      </w:del>
      <w:ins w:id="26" w:author="Rapporteur" w:date="2024-03-05T15:01:00Z">
        <w:r>
          <w:t>2024</w:t>
        </w:r>
      </w:ins>
      <w:r>
        <w:t xml:space="preserve">, 3GPP Organizational Partners (ARIB, ATIS, CCSA, ETSI, TSDSI, TTA, TTC).  </w:t>
      </w:r>
    </w:p>
    <w:p w14:paraId="690F1FA8" w14:textId="77777777" w:rsidR="00532E99" w:rsidRPr="00270007" w:rsidRDefault="00532E99" w:rsidP="00532E99">
      <w:pPr>
        <w:pStyle w:val="PL"/>
      </w:pPr>
      <w:r>
        <w:t xml:space="preserve">    All rights reserved.</w:t>
      </w:r>
    </w:p>
    <w:p w14:paraId="043E50EB" w14:textId="77777777" w:rsidR="00532E99" w:rsidRPr="00270007" w:rsidRDefault="00532E99" w:rsidP="00532E99">
      <w:pPr>
        <w:pStyle w:val="PL"/>
      </w:pPr>
      <w:r w:rsidRPr="00270007">
        <w:t>servers:</w:t>
      </w:r>
    </w:p>
    <w:p w14:paraId="65B2F586" w14:textId="77777777" w:rsidR="00532E99" w:rsidRPr="00270007" w:rsidRDefault="00532E99" w:rsidP="00532E99">
      <w:pPr>
        <w:pStyle w:val="PL"/>
      </w:pPr>
      <w:r w:rsidRPr="00270007">
        <w:t xml:space="preserve">  - url: '{apiRoot}/n32f-forward/v1'</w:t>
      </w:r>
    </w:p>
    <w:p w14:paraId="1D8211B0" w14:textId="77777777" w:rsidR="00532E99" w:rsidRPr="00270007" w:rsidRDefault="00532E99" w:rsidP="00532E99">
      <w:pPr>
        <w:pStyle w:val="PL"/>
      </w:pPr>
      <w:r w:rsidRPr="00270007">
        <w:t xml:space="preserve">    variables:</w:t>
      </w:r>
    </w:p>
    <w:p w14:paraId="21ED5805" w14:textId="77777777" w:rsidR="00532E99" w:rsidRPr="00270007" w:rsidRDefault="00532E99" w:rsidP="00532E99">
      <w:pPr>
        <w:pStyle w:val="PL"/>
      </w:pPr>
      <w:r w:rsidRPr="00270007">
        <w:t xml:space="preserve">      apiRoot:</w:t>
      </w:r>
    </w:p>
    <w:p w14:paraId="29566B72" w14:textId="77777777" w:rsidR="00532E99" w:rsidRPr="00270007" w:rsidRDefault="00532E99" w:rsidP="00532E99">
      <w:pPr>
        <w:pStyle w:val="PL"/>
      </w:pPr>
      <w:r w:rsidRPr="00270007">
        <w:t xml:space="preserve">        default: https://example.com</w:t>
      </w:r>
    </w:p>
    <w:p w14:paraId="7364ADA8" w14:textId="77777777" w:rsidR="00532E99" w:rsidRPr="00270007" w:rsidRDefault="00532E99" w:rsidP="00532E99">
      <w:pPr>
        <w:pStyle w:val="PL"/>
      </w:pPr>
      <w:r w:rsidRPr="00270007">
        <w:t xml:space="preserve">        description:  apiRoot as defined in </w:t>
      </w:r>
      <w:r>
        <w:t>clause</w:t>
      </w:r>
      <w:r w:rsidRPr="00270007">
        <w:t xml:space="preserve"> 4.4 of 3GPP TS 29.501.</w:t>
      </w:r>
    </w:p>
    <w:p w14:paraId="7866FD8A" w14:textId="77777777" w:rsidR="00532E99" w:rsidRPr="00270007" w:rsidRDefault="00532E99" w:rsidP="00532E99">
      <w:pPr>
        <w:pStyle w:val="PL"/>
      </w:pPr>
      <w:r w:rsidRPr="00270007">
        <w:t>externalDocs:</w:t>
      </w:r>
    </w:p>
    <w:p w14:paraId="22198C8C" w14:textId="77777777" w:rsidR="00532E99" w:rsidRPr="00270007" w:rsidRDefault="00532E99" w:rsidP="00532E99">
      <w:pPr>
        <w:pStyle w:val="PL"/>
      </w:pPr>
      <w:r w:rsidRPr="00270007">
        <w:t xml:space="preserve">  description: 3GPP TS 29.573 V1</w:t>
      </w:r>
      <w:r>
        <w:t>8</w:t>
      </w:r>
      <w:r w:rsidRPr="00270007">
        <w:t>.</w:t>
      </w:r>
      <w:del w:id="27" w:author="Rapporteur" w:date="2024-03-05T15:01:00Z">
        <w:r w:rsidDel="00DB04E2">
          <w:delText>5</w:delText>
        </w:r>
      </w:del>
      <w:ins w:id="28" w:author="Rapporteur" w:date="2024-03-05T15:01:00Z">
        <w:r>
          <w:t>6</w:t>
        </w:r>
      </w:ins>
      <w:r w:rsidRPr="00270007">
        <w:t>.0; 5G System; Public Land Mobile Network (PLMN) Interconnection; Stage 3</w:t>
      </w:r>
    </w:p>
    <w:p w14:paraId="4931A29D" w14:textId="77777777" w:rsidR="00532E99" w:rsidRPr="00270007" w:rsidRDefault="00532E99" w:rsidP="00532E99">
      <w:pPr>
        <w:pStyle w:val="PL"/>
      </w:pPr>
      <w:r w:rsidRPr="00270007">
        <w:t xml:space="preserve">  url: http</w:t>
      </w:r>
      <w:r>
        <w:t>s</w:t>
      </w:r>
      <w:r w:rsidRPr="00270007">
        <w:t>://www.3gpp.org/ftp/Specs/archive/29_series/29.573/</w:t>
      </w:r>
    </w:p>
    <w:p w14:paraId="620EEDE4" w14:textId="77777777" w:rsidR="00532E99" w:rsidRPr="00532E99" w:rsidRDefault="00532E99" w:rsidP="00AA7783">
      <w:pPr>
        <w:pStyle w:val="PL"/>
        <w:rPr>
          <w:lang w:eastAsia="zh-CN"/>
        </w:rPr>
      </w:pPr>
    </w:p>
    <w:p w14:paraId="5B2EF512" w14:textId="54768667" w:rsidR="00583D2D" w:rsidRDefault="00583D2D" w:rsidP="00AA7783">
      <w:pPr>
        <w:pStyle w:val="PL"/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…]</w:t>
      </w:r>
    </w:p>
    <w:p w14:paraId="72B1F139" w14:textId="2F7FFA8A" w:rsidR="00532E99" w:rsidRDefault="00532E99" w:rsidP="00AA7783">
      <w:pPr>
        <w:pStyle w:val="PL"/>
        <w:rPr>
          <w:lang w:eastAsia="zh-CN"/>
        </w:rPr>
      </w:pPr>
    </w:p>
    <w:p w14:paraId="5BBB4A16" w14:textId="77777777" w:rsidR="00532E99" w:rsidRDefault="00532E99" w:rsidP="00AA7783">
      <w:pPr>
        <w:pStyle w:val="PL"/>
        <w:rPr>
          <w:rFonts w:hint="eastAsia"/>
          <w:lang w:eastAsia="zh-CN"/>
        </w:rPr>
      </w:pPr>
    </w:p>
    <w:p w14:paraId="18291A7B" w14:textId="77777777" w:rsidR="00532E99" w:rsidRPr="00A54142" w:rsidRDefault="00532E99" w:rsidP="00532E9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BFCB55C" w14:textId="77777777" w:rsidR="00532E99" w:rsidRDefault="00532E99" w:rsidP="00532E99">
      <w:pPr>
        <w:pStyle w:val="PL"/>
        <w:rPr>
          <w:lang w:val="en-US" w:eastAsia="zh-CN"/>
        </w:rPr>
      </w:pPr>
    </w:p>
    <w:p w14:paraId="1D75CDE7" w14:textId="77777777" w:rsidR="00532E99" w:rsidRDefault="00532E99" w:rsidP="00532E99">
      <w:pPr>
        <w:pStyle w:val="1"/>
      </w:pPr>
      <w:bookmarkStart w:id="29" w:name="_Toc24986461"/>
      <w:bookmarkStart w:id="30" w:name="_Toc34205889"/>
      <w:bookmarkStart w:id="31" w:name="_Toc39062073"/>
      <w:bookmarkStart w:id="32" w:name="_Toc43277315"/>
      <w:bookmarkStart w:id="33" w:name="_Toc49847645"/>
      <w:bookmarkStart w:id="34" w:name="_Toc56419626"/>
      <w:bookmarkStart w:id="35" w:name="_Toc112683433"/>
      <w:bookmarkStart w:id="36" w:name="_Toc160551331"/>
      <w:r>
        <w:t>A.4</w:t>
      </w:r>
      <w:r>
        <w:tab/>
        <w:t>SEPP Telescopic FQDN Mapping API</w:t>
      </w:r>
      <w:bookmarkEnd w:id="29"/>
      <w:bookmarkEnd w:id="30"/>
      <w:bookmarkEnd w:id="31"/>
      <w:bookmarkEnd w:id="32"/>
      <w:bookmarkEnd w:id="33"/>
      <w:bookmarkEnd w:id="34"/>
      <w:bookmarkEnd w:id="35"/>
      <w:bookmarkEnd w:id="36"/>
    </w:p>
    <w:p w14:paraId="4B68D88E" w14:textId="77777777" w:rsidR="00532E99" w:rsidRPr="00DF2242" w:rsidRDefault="00532E99" w:rsidP="00532E99">
      <w:pPr>
        <w:pStyle w:val="PL"/>
        <w:rPr>
          <w:lang w:val="en-US"/>
        </w:rPr>
      </w:pPr>
      <w:r w:rsidRPr="00DF2242">
        <w:rPr>
          <w:lang w:val="en-US"/>
        </w:rPr>
        <w:t>openapi: 3.0.0</w:t>
      </w:r>
    </w:p>
    <w:p w14:paraId="10489DED" w14:textId="77777777" w:rsidR="00532E99" w:rsidRPr="00DF2242" w:rsidRDefault="00532E99" w:rsidP="00532E99">
      <w:pPr>
        <w:pStyle w:val="PL"/>
        <w:rPr>
          <w:lang w:val="en-US"/>
        </w:rPr>
      </w:pPr>
    </w:p>
    <w:p w14:paraId="4CDF3482" w14:textId="77777777" w:rsidR="00532E99" w:rsidRPr="00DF2242" w:rsidRDefault="00532E99" w:rsidP="00532E99">
      <w:pPr>
        <w:pStyle w:val="PL"/>
        <w:rPr>
          <w:lang w:val="en-US"/>
        </w:rPr>
      </w:pPr>
      <w:r w:rsidRPr="00DF2242">
        <w:rPr>
          <w:lang w:val="en-US"/>
        </w:rPr>
        <w:t>info:</w:t>
      </w:r>
    </w:p>
    <w:p w14:paraId="29EE4DE6" w14:textId="77777777" w:rsidR="00532E99" w:rsidRPr="00DF2242" w:rsidRDefault="00532E99" w:rsidP="00532E99">
      <w:pPr>
        <w:pStyle w:val="PL"/>
        <w:rPr>
          <w:lang w:val="en-US"/>
        </w:rPr>
      </w:pPr>
      <w:r w:rsidRPr="00DF2242">
        <w:rPr>
          <w:lang w:val="en-US"/>
        </w:rPr>
        <w:t xml:space="preserve">  version: '1.</w:t>
      </w:r>
      <w:r>
        <w:rPr>
          <w:lang w:val="en-US"/>
        </w:rPr>
        <w:t>2</w:t>
      </w:r>
      <w:r w:rsidRPr="00DF2242">
        <w:rPr>
          <w:lang w:val="en-US"/>
        </w:rPr>
        <w:t>.</w:t>
      </w:r>
      <w:r>
        <w:rPr>
          <w:lang w:val="en-US"/>
        </w:rPr>
        <w:t>0</w:t>
      </w:r>
      <w:r>
        <w:t>-alpha.</w:t>
      </w:r>
      <w:del w:id="37" w:author="Rapporteur" w:date="2024-03-05T15:01:00Z">
        <w:r w:rsidDel="00DB04E2">
          <w:delText>1</w:delText>
        </w:r>
        <w:r w:rsidRPr="00DF2242" w:rsidDel="00DB04E2">
          <w:rPr>
            <w:lang w:val="en-US"/>
          </w:rPr>
          <w:delText>'</w:delText>
        </w:r>
      </w:del>
      <w:ins w:id="38" w:author="Rapporteur" w:date="2024-03-05T15:01:00Z">
        <w:r>
          <w:t>2</w:t>
        </w:r>
        <w:r w:rsidRPr="00DF2242">
          <w:rPr>
            <w:lang w:val="en-US"/>
          </w:rPr>
          <w:t>'</w:t>
        </w:r>
      </w:ins>
    </w:p>
    <w:p w14:paraId="362F2EE5" w14:textId="77777777" w:rsidR="00532E99" w:rsidRPr="00DF2242" w:rsidRDefault="00532E99" w:rsidP="00532E99">
      <w:pPr>
        <w:pStyle w:val="PL"/>
        <w:rPr>
          <w:lang w:val="en-US"/>
        </w:rPr>
      </w:pPr>
      <w:r w:rsidRPr="00DF2242">
        <w:rPr>
          <w:lang w:val="en-US"/>
        </w:rPr>
        <w:t xml:space="preserve">  title: '</w:t>
      </w:r>
      <w:r>
        <w:rPr>
          <w:lang w:val="en-US"/>
        </w:rPr>
        <w:t>SEPP Telescopic FQDN Mapping API</w:t>
      </w:r>
      <w:r w:rsidRPr="00DF2242">
        <w:rPr>
          <w:lang w:val="en-US"/>
        </w:rPr>
        <w:t>'</w:t>
      </w:r>
    </w:p>
    <w:p w14:paraId="4B26E5D3" w14:textId="77777777" w:rsidR="00532E99" w:rsidRDefault="00532E99" w:rsidP="00532E99">
      <w:pPr>
        <w:pStyle w:val="PL"/>
      </w:pPr>
      <w:r w:rsidRPr="00DF2242">
        <w:rPr>
          <w:lang w:val="en-US"/>
        </w:rPr>
        <w:t xml:space="preserve">  description: </w:t>
      </w:r>
      <w:r>
        <w:t>|</w:t>
      </w:r>
    </w:p>
    <w:p w14:paraId="2E4BB94D" w14:textId="77777777" w:rsidR="00532E99" w:rsidRPr="00DF2242" w:rsidRDefault="00532E99" w:rsidP="00532E99">
      <w:pPr>
        <w:pStyle w:val="PL"/>
        <w:rPr>
          <w:lang w:val="en-US"/>
        </w:rPr>
      </w:pPr>
      <w:r>
        <w:lastRenderedPageBreak/>
        <w:t xml:space="preserve">    SEPP </w:t>
      </w:r>
      <w:r>
        <w:rPr>
          <w:lang w:val="en-US"/>
        </w:rPr>
        <w:t>Telescopic FQDN Mapping</w:t>
      </w:r>
      <w:r w:rsidRPr="002857AD">
        <w:t xml:space="preserve"> </w:t>
      </w:r>
      <w:r w:rsidRPr="000D5C20">
        <w:t>Service</w:t>
      </w:r>
      <w:r>
        <w:t xml:space="preserve">.  </w:t>
      </w:r>
    </w:p>
    <w:p w14:paraId="2A109D29" w14:textId="77777777" w:rsidR="00532E99" w:rsidRDefault="00532E99" w:rsidP="00532E99">
      <w:pPr>
        <w:pStyle w:val="PL"/>
      </w:pPr>
      <w:r>
        <w:t xml:space="preserve">    © </w:t>
      </w:r>
      <w:del w:id="39" w:author="Rapporteur" w:date="2024-03-05T15:01:00Z">
        <w:r w:rsidDel="00DB04E2">
          <w:delText>2022</w:delText>
        </w:r>
      </w:del>
      <w:ins w:id="40" w:author="Rapporteur" w:date="2024-03-05T15:01:00Z">
        <w:r>
          <w:t>2024</w:t>
        </w:r>
      </w:ins>
      <w:r>
        <w:t xml:space="preserve">, 3GPP Organizational Partners (ARIB, ATIS, CCSA, ETSI, TSDSI, TTA, TTC).  </w:t>
      </w:r>
    </w:p>
    <w:p w14:paraId="5A69EDBB" w14:textId="77777777" w:rsidR="00532E99" w:rsidRPr="000D5C20" w:rsidRDefault="00532E99" w:rsidP="00532E99">
      <w:pPr>
        <w:pStyle w:val="PL"/>
      </w:pPr>
      <w:r>
        <w:t xml:space="preserve">    All rights reserved.</w:t>
      </w:r>
    </w:p>
    <w:p w14:paraId="2CD215D9" w14:textId="77777777" w:rsidR="00532E99" w:rsidRDefault="00532E99" w:rsidP="00532E99">
      <w:pPr>
        <w:pStyle w:val="PL"/>
        <w:rPr>
          <w:lang w:val="en-US"/>
        </w:rPr>
      </w:pPr>
    </w:p>
    <w:p w14:paraId="129CE36D" w14:textId="77777777" w:rsidR="00532E99" w:rsidRPr="00DF2242" w:rsidRDefault="00532E99" w:rsidP="00532E99">
      <w:pPr>
        <w:pStyle w:val="PL"/>
        <w:rPr>
          <w:lang w:val="en-US"/>
        </w:rPr>
      </w:pPr>
      <w:r w:rsidRPr="00DF2242">
        <w:rPr>
          <w:lang w:val="en-US"/>
        </w:rPr>
        <w:t>servers:</w:t>
      </w:r>
    </w:p>
    <w:p w14:paraId="27CD8BEA" w14:textId="77777777" w:rsidR="00532E99" w:rsidRPr="00DF2242" w:rsidRDefault="00532E99" w:rsidP="00532E99">
      <w:pPr>
        <w:pStyle w:val="PL"/>
        <w:rPr>
          <w:lang w:val="en-US"/>
        </w:rPr>
      </w:pPr>
      <w:r w:rsidRPr="00DF2242">
        <w:rPr>
          <w:lang w:val="en-US"/>
        </w:rPr>
        <w:t xml:space="preserve">  - url: '{apiRoot}/</w:t>
      </w:r>
      <w:r>
        <w:rPr>
          <w:lang w:val="en-US"/>
        </w:rPr>
        <w:t>nsepp-telescopic</w:t>
      </w:r>
      <w:r w:rsidRPr="00DF2242">
        <w:rPr>
          <w:lang w:val="en-US"/>
        </w:rPr>
        <w:t>/v1'</w:t>
      </w:r>
    </w:p>
    <w:p w14:paraId="137D5625" w14:textId="77777777" w:rsidR="00532E99" w:rsidRPr="00DF2242" w:rsidRDefault="00532E99" w:rsidP="00532E99">
      <w:pPr>
        <w:pStyle w:val="PL"/>
        <w:rPr>
          <w:lang w:val="en-US"/>
        </w:rPr>
      </w:pPr>
      <w:r w:rsidRPr="00DF2242">
        <w:rPr>
          <w:lang w:val="en-US"/>
        </w:rPr>
        <w:t xml:space="preserve">    variables:</w:t>
      </w:r>
    </w:p>
    <w:p w14:paraId="4A5E7D84" w14:textId="77777777" w:rsidR="00532E99" w:rsidRPr="00DF2242" w:rsidRDefault="00532E99" w:rsidP="00532E99">
      <w:pPr>
        <w:pStyle w:val="PL"/>
        <w:rPr>
          <w:lang w:val="en-US"/>
        </w:rPr>
      </w:pPr>
      <w:r w:rsidRPr="00DF2242">
        <w:rPr>
          <w:lang w:val="en-US"/>
        </w:rPr>
        <w:t xml:space="preserve">      apiRoot:</w:t>
      </w:r>
    </w:p>
    <w:p w14:paraId="26021403" w14:textId="77777777" w:rsidR="00532E99" w:rsidRPr="00DF2242" w:rsidRDefault="00532E99" w:rsidP="00532E99">
      <w:pPr>
        <w:pStyle w:val="PL"/>
        <w:rPr>
          <w:lang w:val="en-US"/>
        </w:rPr>
      </w:pPr>
      <w:r w:rsidRPr="00DF2242">
        <w:rPr>
          <w:lang w:val="en-US"/>
        </w:rPr>
        <w:t xml:space="preserve">        default: https://example.com</w:t>
      </w:r>
    </w:p>
    <w:p w14:paraId="38C66F83" w14:textId="77777777" w:rsidR="00532E99" w:rsidRDefault="00532E99" w:rsidP="00532E99">
      <w:pPr>
        <w:pStyle w:val="PL"/>
        <w:rPr>
          <w:lang w:val="en-US"/>
        </w:rPr>
      </w:pPr>
      <w:r w:rsidRPr="00386A6E">
        <w:rPr>
          <w:lang w:val="en-US"/>
        </w:rPr>
        <w:t xml:space="preserve">        description:  apiRoot as defined in </w:t>
      </w:r>
      <w:r>
        <w:rPr>
          <w:lang w:val="en-US"/>
        </w:rPr>
        <w:t>clause</w:t>
      </w:r>
      <w:r w:rsidRPr="00386A6E">
        <w:rPr>
          <w:lang w:val="en-US"/>
        </w:rPr>
        <w:t xml:space="preserve"> 4.4 of 3GPP TS 29.501.</w:t>
      </w:r>
    </w:p>
    <w:p w14:paraId="2FB0C5D0" w14:textId="77777777" w:rsidR="00532E99" w:rsidRDefault="00532E99" w:rsidP="00532E99">
      <w:pPr>
        <w:pStyle w:val="PL"/>
      </w:pPr>
    </w:p>
    <w:p w14:paraId="2BA19282" w14:textId="77777777" w:rsidR="00532E99" w:rsidRPr="00D27A4B" w:rsidRDefault="00532E99" w:rsidP="00532E99">
      <w:pPr>
        <w:pStyle w:val="PL"/>
      </w:pPr>
      <w:r w:rsidRPr="00D27A4B">
        <w:t>externalDocs</w:t>
      </w:r>
      <w:r>
        <w:t>:</w:t>
      </w:r>
    </w:p>
    <w:p w14:paraId="707E45D0" w14:textId="77777777" w:rsidR="00532E99" w:rsidRDefault="00532E99" w:rsidP="00532E99">
      <w:pPr>
        <w:pStyle w:val="PL"/>
      </w:pPr>
      <w:r w:rsidRPr="00D27A4B">
        <w:t xml:space="preserve">  description: 3GPP TS 29.5</w:t>
      </w:r>
      <w:r>
        <w:t>73</w:t>
      </w:r>
      <w:r w:rsidRPr="00D27A4B">
        <w:t xml:space="preserve"> V1</w:t>
      </w:r>
      <w:r>
        <w:t>8</w:t>
      </w:r>
      <w:r w:rsidRPr="00D27A4B">
        <w:t>.</w:t>
      </w:r>
      <w:del w:id="41" w:author="Rapporteur" w:date="2024-03-05T15:01:00Z">
        <w:r w:rsidDel="00DB04E2">
          <w:delText>1</w:delText>
        </w:r>
      </w:del>
      <w:ins w:id="42" w:author="Rapporteur" w:date="2024-03-05T15:01:00Z">
        <w:r>
          <w:t>6</w:t>
        </w:r>
      </w:ins>
      <w:r w:rsidRPr="00D27A4B">
        <w:t xml:space="preserve">.0; 5G System; </w:t>
      </w:r>
      <w:r>
        <w:t>Public Land Mobile Network (PLMN) Interconnection; Stage 3</w:t>
      </w:r>
    </w:p>
    <w:p w14:paraId="37492C6E" w14:textId="77777777" w:rsidR="00532E99" w:rsidRPr="00D27A4B" w:rsidRDefault="00532E99" w:rsidP="00532E99">
      <w:pPr>
        <w:pStyle w:val="PL"/>
      </w:pPr>
      <w:r>
        <w:t xml:space="preserve">  </w:t>
      </w:r>
      <w:r w:rsidRPr="00D27A4B">
        <w:t>url: http</w:t>
      </w:r>
      <w:r>
        <w:t>s</w:t>
      </w:r>
      <w:r w:rsidRPr="00D27A4B">
        <w:t>://www.3gpp.org/ftp/Specs/archive/29_series/29.5</w:t>
      </w:r>
      <w:r>
        <w:t>73</w:t>
      </w:r>
      <w:r w:rsidRPr="00D27A4B">
        <w:t>/</w:t>
      </w:r>
    </w:p>
    <w:p w14:paraId="30BE9075" w14:textId="77777777" w:rsidR="00532E99" w:rsidRPr="00532E99" w:rsidRDefault="00532E99" w:rsidP="00532E99">
      <w:pPr>
        <w:pStyle w:val="PL"/>
        <w:rPr>
          <w:lang w:eastAsia="zh-CN"/>
        </w:rPr>
      </w:pPr>
      <w:bookmarkStart w:id="43" w:name="_GoBack"/>
      <w:bookmarkEnd w:id="43"/>
    </w:p>
    <w:p w14:paraId="659CF1E0" w14:textId="38C6768B" w:rsidR="00532E99" w:rsidRDefault="00532E99" w:rsidP="00532E99">
      <w:pPr>
        <w:pStyle w:val="PL"/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…]</w:t>
      </w:r>
    </w:p>
    <w:p w14:paraId="0E876853" w14:textId="7BE997C1" w:rsidR="00583D2D" w:rsidRDefault="00583D2D" w:rsidP="00AA7783">
      <w:pPr>
        <w:pStyle w:val="PL"/>
        <w:rPr>
          <w:lang w:eastAsia="zh-CN"/>
        </w:rPr>
      </w:pPr>
    </w:p>
    <w:p w14:paraId="4B6FB45C" w14:textId="77777777" w:rsidR="00532E99" w:rsidRPr="00583D2D" w:rsidRDefault="00532E99" w:rsidP="00AA7783">
      <w:pPr>
        <w:pStyle w:val="PL"/>
        <w:rPr>
          <w:rFonts w:hint="eastAsia"/>
          <w:lang w:eastAsia="zh-CN"/>
        </w:rPr>
      </w:pPr>
    </w:p>
    <w:p w14:paraId="56A7695C" w14:textId="77777777" w:rsidR="00E06685" w:rsidRPr="00F15238" w:rsidRDefault="00E06685" w:rsidP="00E066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2BFAFC22" w14:textId="77777777" w:rsidR="00E06685" w:rsidRPr="00E06685" w:rsidRDefault="00E06685">
      <w:pPr>
        <w:rPr>
          <w:noProof/>
          <w:lang w:val="en-US"/>
        </w:rPr>
      </w:pPr>
    </w:p>
    <w:sectPr w:rsidR="00E06685" w:rsidRPr="00E06685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942A013" w14:textId="77777777" w:rsidR="002E589E" w:rsidRDefault="002E589E">
      <w:r>
        <w:separator/>
      </w:r>
    </w:p>
  </w:endnote>
  <w:endnote w:type="continuationSeparator" w:id="0">
    <w:p w14:paraId="5CEEAFB5" w14:textId="77777777" w:rsidR="002E589E" w:rsidRDefault="002E58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F171D09" w14:textId="77777777" w:rsidR="002E589E" w:rsidRDefault="002E589E">
      <w:r>
        <w:separator/>
      </w:r>
    </w:p>
  </w:footnote>
  <w:footnote w:type="continuationSeparator" w:id="0">
    <w:p w14:paraId="0C033A54" w14:textId="77777777" w:rsidR="002E589E" w:rsidRDefault="002E589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65079C" w14:textId="77777777" w:rsidR="00227826" w:rsidRDefault="0022782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962DDC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6D7E3C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8A7DA0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03C88EC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718A32B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88D6DCD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6228316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17C08D3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C5EA36F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2700721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15CD0E69"/>
    <w:multiLevelType w:val="hybridMultilevel"/>
    <w:tmpl w:val="32C2B280"/>
    <w:lvl w:ilvl="0" w:tplc="2536CA44">
      <w:start w:val="17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2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17"/>
  </w:num>
  <w:num w:numId="5">
    <w:abstractNumId w:val="15"/>
  </w:num>
  <w:num w:numId="6">
    <w:abstractNumId w:val="16"/>
  </w:num>
  <w:num w:numId="7">
    <w:abstractNumId w:val="14"/>
  </w:num>
  <w:num w:numId="8">
    <w:abstractNumId w:val="18"/>
  </w:num>
  <w:num w:numId="9">
    <w:abstractNumId w:val="13"/>
  </w:num>
  <w:num w:numId="10">
    <w:abstractNumId w:val="10"/>
  </w:num>
  <w:num w:numId="11">
    <w:abstractNumId w:val="9"/>
  </w:num>
  <w:num w:numId="12">
    <w:abstractNumId w:val="12"/>
  </w:num>
  <w:num w:numId="13">
    <w:abstractNumId w:val="6"/>
  </w:num>
  <w:num w:numId="14">
    <w:abstractNumId w:val="5"/>
  </w:num>
  <w:num w:numId="15">
    <w:abstractNumId w:val="4"/>
  </w:num>
  <w:num w:numId="16">
    <w:abstractNumId w:val="3"/>
  </w:num>
  <w:num w:numId="17">
    <w:abstractNumId w:val="2"/>
  </w:num>
  <w:num w:numId="18">
    <w:abstractNumId w:val="1"/>
  </w:num>
  <w:num w:numId="19">
    <w:abstractNumId w:val="0"/>
  </w:num>
  <w:num w:numId="20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apporteur">
    <w15:presenceInfo w15:providerId="None" w15:userId="Rapporteu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0B0"/>
    <w:rsid w:val="00022E4A"/>
    <w:rsid w:val="0003012C"/>
    <w:rsid w:val="000301B3"/>
    <w:rsid w:val="00033BE7"/>
    <w:rsid w:val="00043264"/>
    <w:rsid w:val="00044F52"/>
    <w:rsid w:val="000547EE"/>
    <w:rsid w:val="000574FB"/>
    <w:rsid w:val="000613A7"/>
    <w:rsid w:val="00062A32"/>
    <w:rsid w:val="0007112D"/>
    <w:rsid w:val="000760E8"/>
    <w:rsid w:val="00085ECC"/>
    <w:rsid w:val="00093A9D"/>
    <w:rsid w:val="00096C96"/>
    <w:rsid w:val="000A0B1D"/>
    <w:rsid w:val="000A1F6F"/>
    <w:rsid w:val="000A55CB"/>
    <w:rsid w:val="000A6394"/>
    <w:rsid w:val="000A7FA8"/>
    <w:rsid w:val="000B0417"/>
    <w:rsid w:val="000B7FED"/>
    <w:rsid w:val="000C038A"/>
    <w:rsid w:val="000C24B4"/>
    <w:rsid w:val="000C6598"/>
    <w:rsid w:val="000C724B"/>
    <w:rsid w:val="000D1FEA"/>
    <w:rsid w:val="000D4193"/>
    <w:rsid w:val="000F0B51"/>
    <w:rsid w:val="000F3A07"/>
    <w:rsid w:val="000F7DA9"/>
    <w:rsid w:val="001052AD"/>
    <w:rsid w:val="00107F40"/>
    <w:rsid w:val="001173EE"/>
    <w:rsid w:val="00135498"/>
    <w:rsid w:val="00136001"/>
    <w:rsid w:val="00145D43"/>
    <w:rsid w:val="00150D15"/>
    <w:rsid w:val="00162761"/>
    <w:rsid w:val="00164D7A"/>
    <w:rsid w:val="00171AC1"/>
    <w:rsid w:val="00171D7F"/>
    <w:rsid w:val="00173C89"/>
    <w:rsid w:val="00177CA8"/>
    <w:rsid w:val="00186D42"/>
    <w:rsid w:val="00192C46"/>
    <w:rsid w:val="001948E5"/>
    <w:rsid w:val="001A08B3"/>
    <w:rsid w:val="001A262D"/>
    <w:rsid w:val="001A304F"/>
    <w:rsid w:val="001A7B60"/>
    <w:rsid w:val="001A7E75"/>
    <w:rsid w:val="001B52F0"/>
    <w:rsid w:val="001B7A65"/>
    <w:rsid w:val="001D5F1B"/>
    <w:rsid w:val="001D7AF6"/>
    <w:rsid w:val="001E41F3"/>
    <w:rsid w:val="00200942"/>
    <w:rsid w:val="00203483"/>
    <w:rsid w:val="00204B1F"/>
    <w:rsid w:val="002058F9"/>
    <w:rsid w:val="0020596C"/>
    <w:rsid w:val="00213BCE"/>
    <w:rsid w:val="002200A0"/>
    <w:rsid w:val="00221734"/>
    <w:rsid w:val="00227826"/>
    <w:rsid w:val="00231076"/>
    <w:rsid w:val="00235F65"/>
    <w:rsid w:val="002419DF"/>
    <w:rsid w:val="00244E6A"/>
    <w:rsid w:val="00250DE8"/>
    <w:rsid w:val="002555C7"/>
    <w:rsid w:val="0026004D"/>
    <w:rsid w:val="002631B1"/>
    <w:rsid w:val="002640DD"/>
    <w:rsid w:val="00265897"/>
    <w:rsid w:val="002666AF"/>
    <w:rsid w:val="002673A9"/>
    <w:rsid w:val="0027246E"/>
    <w:rsid w:val="00272B5F"/>
    <w:rsid w:val="002732CA"/>
    <w:rsid w:val="00275D12"/>
    <w:rsid w:val="00276739"/>
    <w:rsid w:val="002810AD"/>
    <w:rsid w:val="00282001"/>
    <w:rsid w:val="00284FEB"/>
    <w:rsid w:val="002860C4"/>
    <w:rsid w:val="00287308"/>
    <w:rsid w:val="002A3B88"/>
    <w:rsid w:val="002A4455"/>
    <w:rsid w:val="002A4870"/>
    <w:rsid w:val="002A5394"/>
    <w:rsid w:val="002A55B4"/>
    <w:rsid w:val="002B5741"/>
    <w:rsid w:val="002D2190"/>
    <w:rsid w:val="002D3A98"/>
    <w:rsid w:val="002E1125"/>
    <w:rsid w:val="002E589E"/>
    <w:rsid w:val="002E67BB"/>
    <w:rsid w:val="002F7345"/>
    <w:rsid w:val="00305409"/>
    <w:rsid w:val="00305C32"/>
    <w:rsid w:val="0032299E"/>
    <w:rsid w:val="003275EB"/>
    <w:rsid w:val="0033548E"/>
    <w:rsid w:val="00346C1C"/>
    <w:rsid w:val="003609EF"/>
    <w:rsid w:val="0036231A"/>
    <w:rsid w:val="0036245C"/>
    <w:rsid w:val="00374DD4"/>
    <w:rsid w:val="00377226"/>
    <w:rsid w:val="00382833"/>
    <w:rsid w:val="00395746"/>
    <w:rsid w:val="003A317D"/>
    <w:rsid w:val="003A4778"/>
    <w:rsid w:val="003A4BF8"/>
    <w:rsid w:val="003A54CB"/>
    <w:rsid w:val="003B7212"/>
    <w:rsid w:val="003B7E16"/>
    <w:rsid w:val="003C2BDF"/>
    <w:rsid w:val="003D2C80"/>
    <w:rsid w:val="003E1A36"/>
    <w:rsid w:val="003E2B2C"/>
    <w:rsid w:val="003F52FD"/>
    <w:rsid w:val="003F7A85"/>
    <w:rsid w:val="00402FD8"/>
    <w:rsid w:val="00410371"/>
    <w:rsid w:val="0041528F"/>
    <w:rsid w:val="004242F1"/>
    <w:rsid w:val="00424FBB"/>
    <w:rsid w:val="00434600"/>
    <w:rsid w:val="004559A2"/>
    <w:rsid w:val="00486F9F"/>
    <w:rsid w:val="00494E04"/>
    <w:rsid w:val="004A5CE1"/>
    <w:rsid w:val="004B2896"/>
    <w:rsid w:val="004B75B7"/>
    <w:rsid w:val="004C666D"/>
    <w:rsid w:val="004D262F"/>
    <w:rsid w:val="004D2A12"/>
    <w:rsid w:val="004E1669"/>
    <w:rsid w:val="004E45F8"/>
    <w:rsid w:val="004F12AE"/>
    <w:rsid w:val="004F35BA"/>
    <w:rsid w:val="004F4342"/>
    <w:rsid w:val="004F5471"/>
    <w:rsid w:val="00503EC9"/>
    <w:rsid w:val="0050797C"/>
    <w:rsid w:val="00513F7D"/>
    <w:rsid w:val="0051580D"/>
    <w:rsid w:val="00517815"/>
    <w:rsid w:val="00517B50"/>
    <w:rsid w:val="00524FF1"/>
    <w:rsid w:val="005265C3"/>
    <w:rsid w:val="00532E99"/>
    <w:rsid w:val="00547111"/>
    <w:rsid w:val="00550818"/>
    <w:rsid w:val="00560167"/>
    <w:rsid w:val="005615D5"/>
    <w:rsid w:val="005639EB"/>
    <w:rsid w:val="00564FB5"/>
    <w:rsid w:val="00570453"/>
    <w:rsid w:val="00570C50"/>
    <w:rsid w:val="005814D0"/>
    <w:rsid w:val="00583D2D"/>
    <w:rsid w:val="00592D74"/>
    <w:rsid w:val="005936EB"/>
    <w:rsid w:val="0059571D"/>
    <w:rsid w:val="005A4311"/>
    <w:rsid w:val="005C50F3"/>
    <w:rsid w:val="005D7FE8"/>
    <w:rsid w:val="005E0EB3"/>
    <w:rsid w:val="005E1208"/>
    <w:rsid w:val="005E2C44"/>
    <w:rsid w:val="005E697E"/>
    <w:rsid w:val="005F1D82"/>
    <w:rsid w:val="005F74F3"/>
    <w:rsid w:val="00601EA7"/>
    <w:rsid w:val="00603B35"/>
    <w:rsid w:val="00606768"/>
    <w:rsid w:val="00610256"/>
    <w:rsid w:val="006113D9"/>
    <w:rsid w:val="00621188"/>
    <w:rsid w:val="00623CA4"/>
    <w:rsid w:val="006257ED"/>
    <w:rsid w:val="006317F7"/>
    <w:rsid w:val="00641B2C"/>
    <w:rsid w:val="0064352E"/>
    <w:rsid w:val="006667B9"/>
    <w:rsid w:val="00667393"/>
    <w:rsid w:val="00677195"/>
    <w:rsid w:val="00691AF7"/>
    <w:rsid w:val="00695808"/>
    <w:rsid w:val="006A0B1D"/>
    <w:rsid w:val="006A3253"/>
    <w:rsid w:val="006A4331"/>
    <w:rsid w:val="006A5D69"/>
    <w:rsid w:val="006A7455"/>
    <w:rsid w:val="006B46FB"/>
    <w:rsid w:val="006B59F4"/>
    <w:rsid w:val="006C42D8"/>
    <w:rsid w:val="006C5423"/>
    <w:rsid w:val="006C70E5"/>
    <w:rsid w:val="006D1145"/>
    <w:rsid w:val="006D67AB"/>
    <w:rsid w:val="006D6EE7"/>
    <w:rsid w:val="006E1E4B"/>
    <w:rsid w:val="006E21FB"/>
    <w:rsid w:val="006E6183"/>
    <w:rsid w:val="007003AF"/>
    <w:rsid w:val="00707718"/>
    <w:rsid w:val="0072220F"/>
    <w:rsid w:val="007226BA"/>
    <w:rsid w:val="0072659C"/>
    <w:rsid w:val="00726C26"/>
    <w:rsid w:val="00730A47"/>
    <w:rsid w:val="00735845"/>
    <w:rsid w:val="007406BC"/>
    <w:rsid w:val="00744CA7"/>
    <w:rsid w:val="0075209F"/>
    <w:rsid w:val="007535AD"/>
    <w:rsid w:val="00762AB4"/>
    <w:rsid w:val="00765ECD"/>
    <w:rsid w:val="00771FEE"/>
    <w:rsid w:val="00772C6F"/>
    <w:rsid w:val="007751CF"/>
    <w:rsid w:val="00786407"/>
    <w:rsid w:val="00792342"/>
    <w:rsid w:val="007958FD"/>
    <w:rsid w:val="00796B86"/>
    <w:rsid w:val="007977A8"/>
    <w:rsid w:val="007A13B5"/>
    <w:rsid w:val="007A4BE0"/>
    <w:rsid w:val="007B46FA"/>
    <w:rsid w:val="007B512A"/>
    <w:rsid w:val="007B665C"/>
    <w:rsid w:val="007B6D61"/>
    <w:rsid w:val="007C2097"/>
    <w:rsid w:val="007C7467"/>
    <w:rsid w:val="007D2725"/>
    <w:rsid w:val="007D6A07"/>
    <w:rsid w:val="007E1737"/>
    <w:rsid w:val="007E1CB8"/>
    <w:rsid w:val="007E7134"/>
    <w:rsid w:val="007F5D16"/>
    <w:rsid w:val="007F7259"/>
    <w:rsid w:val="00801BE1"/>
    <w:rsid w:val="008040A8"/>
    <w:rsid w:val="008119AD"/>
    <w:rsid w:val="008120B0"/>
    <w:rsid w:val="00814425"/>
    <w:rsid w:val="00822DC2"/>
    <w:rsid w:val="00827345"/>
    <w:rsid w:val="008279FA"/>
    <w:rsid w:val="008315B5"/>
    <w:rsid w:val="00837D83"/>
    <w:rsid w:val="00845E45"/>
    <w:rsid w:val="00857E86"/>
    <w:rsid w:val="008626E7"/>
    <w:rsid w:val="00870EE7"/>
    <w:rsid w:val="00880541"/>
    <w:rsid w:val="00881887"/>
    <w:rsid w:val="008863B9"/>
    <w:rsid w:val="00893E31"/>
    <w:rsid w:val="008962CB"/>
    <w:rsid w:val="008A45A6"/>
    <w:rsid w:val="008B5257"/>
    <w:rsid w:val="008C4B39"/>
    <w:rsid w:val="008C7820"/>
    <w:rsid w:val="008D3A55"/>
    <w:rsid w:val="008E2BC6"/>
    <w:rsid w:val="008E3A83"/>
    <w:rsid w:val="008E52DD"/>
    <w:rsid w:val="008E74EB"/>
    <w:rsid w:val="008E759F"/>
    <w:rsid w:val="008F193E"/>
    <w:rsid w:val="008F1A3B"/>
    <w:rsid w:val="008F2C25"/>
    <w:rsid w:val="008F686C"/>
    <w:rsid w:val="008F68B0"/>
    <w:rsid w:val="0090153B"/>
    <w:rsid w:val="00912DC0"/>
    <w:rsid w:val="009148DE"/>
    <w:rsid w:val="00916B37"/>
    <w:rsid w:val="009213C0"/>
    <w:rsid w:val="00922051"/>
    <w:rsid w:val="00923E54"/>
    <w:rsid w:val="00934B74"/>
    <w:rsid w:val="00941E30"/>
    <w:rsid w:val="0094607B"/>
    <w:rsid w:val="0094756C"/>
    <w:rsid w:val="009537DE"/>
    <w:rsid w:val="009617D4"/>
    <w:rsid w:val="009729D8"/>
    <w:rsid w:val="009753C2"/>
    <w:rsid w:val="009777D9"/>
    <w:rsid w:val="009815C8"/>
    <w:rsid w:val="00984C4F"/>
    <w:rsid w:val="00991B88"/>
    <w:rsid w:val="00993D86"/>
    <w:rsid w:val="009A0670"/>
    <w:rsid w:val="009A169D"/>
    <w:rsid w:val="009A5753"/>
    <w:rsid w:val="009A579D"/>
    <w:rsid w:val="009A6849"/>
    <w:rsid w:val="009C2ACC"/>
    <w:rsid w:val="009C4BD6"/>
    <w:rsid w:val="009E075E"/>
    <w:rsid w:val="009E27B1"/>
    <w:rsid w:val="009E3297"/>
    <w:rsid w:val="009F1E37"/>
    <w:rsid w:val="009F44F8"/>
    <w:rsid w:val="009F6402"/>
    <w:rsid w:val="009F734F"/>
    <w:rsid w:val="00A008E5"/>
    <w:rsid w:val="00A1324E"/>
    <w:rsid w:val="00A13746"/>
    <w:rsid w:val="00A236FC"/>
    <w:rsid w:val="00A246B6"/>
    <w:rsid w:val="00A27D81"/>
    <w:rsid w:val="00A30F1C"/>
    <w:rsid w:val="00A44DEF"/>
    <w:rsid w:val="00A458E5"/>
    <w:rsid w:val="00A47E70"/>
    <w:rsid w:val="00A50CF0"/>
    <w:rsid w:val="00A52967"/>
    <w:rsid w:val="00A54E8E"/>
    <w:rsid w:val="00A65949"/>
    <w:rsid w:val="00A73766"/>
    <w:rsid w:val="00A745E1"/>
    <w:rsid w:val="00A7671C"/>
    <w:rsid w:val="00A84274"/>
    <w:rsid w:val="00A8485B"/>
    <w:rsid w:val="00A86B8B"/>
    <w:rsid w:val="00AA0DF3"/>
    <w:rsid w:val="00AA2CBC"/>
    <w:rsid w:val="00AA3BF4"/>
    <w:rsid w:val="00AA7783"/>
    <w:rsid w:val="00AB1900"/>
    <w:rsid w:val="00AB43FE"/>
    <w:rsid w:val="00AC05EA"/>
    <w:rsid w:val="00AC5820"/>
    <w:rsid w:val="00AC70DA"/>
    <w:rsid w:val="00AD1CD8"/>
    <w:rsid w:val="00AD20A6"/>
    <w:rsid w:val="00AD5082"/>
    <w:rsid w:val="00AE052D"/>
    <w:rsid w:val="00AE24D7"/>
    <w:rsid w:val="00AE7690"/>
    <w:rsid w:val="00AE7F92"/>
    <w:rsid w:val="00AF2386"/>
    <w:rsid w:val="00AF3B2A"/>
    <w:rsid w:val="00AF7C2C"/>
    <w:rsid w:val="00AF7CA7"/>
    <w:rsid w:val="00B03520"/>
    <w:rsid w:val="00B1234A"/>
    <w:rsid w:val="00B1266C"/>
    <w:rsid w:val="00B258BB"/>
    <w:rsid w:val="00B34FF2"/>
    <w:rsid w:val="00B40CE6"/>
    <w:rsid w:val="00B41A7D"/>
    <w:rsid w:val="00B53D98"/>
    <w:rsid w:val="00B67B97"/>
    <w:rsid w:val="00B75B3A"/>
    <w:rsid w:val="00B968C8"/>
    <w:rsid w:val="00B972AB"/>
    <w:rsid w:val="00B97F9A"/>
    <w:rsid w:val="00BA2693"/>
    <w:rsid w:val="00BA3EC5"/>
    <w:rsid w:val="00BA51D9"/>
    <w:rsid w:val="00BA72BA"/>
    <w:rsid w:val="00BB5DFC"/>
    <w:rsid w:val="00BB6060"/>
    <w:rsid w:val="00BC224D"/>
    <w:rsid w:val="00BD279D"/>
    <w:rsid w:val="00BD6BB8"/>
    <w:rsid w:val="00BD6D0F"/>
    <w:rsid w:val="00BF382F"/>
    <w:rsid w:val="00BF6DF1"/>
    <w:rsid w:val="00BF7755"/>
    <w:rsid w:val="00C01C58"/>
    <w:rsid w:val="00C04CC4"/>
    <w:rsid w:val="00C15977"/>
    <w:rsid w:val="00C22585"/>
    <w:rsid w:val="00C33124"/>
    <w:rsid w:val="00C34B68"/>
    <w:rsid w:val="00C40CCF"/>
    <w:rsid w:val="00C431BD"/>
    <w:rsid w:val="00C43A1B"/>
    <w:rsid w:val="00C4500B"/>
    <w:rsid w:val="00C578AE"/>
    <w:rsid w:val="00C654C6"/>
    <w:rsid w:val="00C66BA2"/>
    <w:rsid w:val="00C72087"/>
    <w:rsid w:val="00C83B79"/>
    <w:rsid w:val="00C841E9"/>
    <w:rsid w:val="00C84EC2"/>
    <w:rsid w:val="00C878BF"/>
    <w:rsid w:val="00C9426C"/>
    <w:rsid w:val="00C95985"/>
    <w:rsid w:val="00CA09E1"/>
    <w:rsid w:val="00CA3DB0"/>
    <w:rsid w:val="00CB2ECA"/>
    <w:rsid w:val="00CB3590"/>
    <w:rsid w:val="00CB6E28"/>
    <w:rsid w:val="00CC3FF3"/>
    <w:rsid w:val="00CC5026"/>
    <w:rsid w:val="00CC68D0"/>
    <w:rsid w:val="00CD1FF2"/>
    <w:rsid w:val="00CE1369"/>
    <w:rsid w:val="00CE67A0"/>
    <w:rsid w:val="00CF3CBF"/>
    <w:rsid w:val="00CF6E43"/>
    <w:rsid w:val="00CF7508"/>
    <w:rsid w:val="00D0013C"/>
    <w:rsid w:val="00D015E6"/>
    <w:rsid w:val="00D03F9A"/>
    <w:rsid w:val="00D06D51"/>
    <w:rsid w:val="00D12D8B"/>
    <w:rsid w:val="00D173D9"/>
    <w:rsid w:val="00D24991"/>
    <w:rsid w:val="00D31924"/>
    <w:rsid w:val="00D40681"/>
    <w:rsid w:val="00D4231F"/>
    <w:rsid w:val="00D45AB7"/>
    <w:rsid w:val="00D4656A"/>
    <w:rsid w:val="00D50255"/>
    <w:rsid w:val="00D524FC"/>
    <w:rsid w:val="00D65AD6"/>
    <w:rsid w:val="00D66520"/>
    <w:rsid w:val="00D67844"/>
    <w:rsid w:val="00D7178B"/>
    <w:rsid w:val="00D73D31"/>
    <w:rsid w:val="00D755BA"/>
    <w:rsid w:val="00D75734"/>
    <w:rsid w:val="00D76246"/>
    <w:rsid w:val="00D76EB4"/>
    <w:rsid w:val="00D77116"/>
    <w:rsid w:val="00D834AF"/>
    <w:rsid w:val="00D85F4F"/>
    <w:rsid w:val="00D86106"/>
    <w:rsid w:val="00D87AF5"/>
    <w:rsid w:val="00D92AD3"/>
    <w:rsid w:val="00DB1448"/>
    <w:rsid w:val="00DB5B9C"/>
    <w:rsid w:val="00DC1F8C"/>
    <w:rsid w:val="00DC42C3"/>
    <w:rsid w:val="00DD2036"/>
    <w:rsid w:val="00DE2485"/>
    <w:rsid w:val="00DE34CF"/>
    <w:rsid w:val="00DF1603"/>
    <w:rsid w:val="00DF3D85"/>
    <w:rsid w:val="00E0345F"/>
    <w:rsid w:val="00E058A8"/>
    <w:rsid w:val="00E06685"/>
    <w:rsid w:val="00E1363E"/>
    <w:rsid w:val="00E13F3D"/>
    <w:rsid w:val="00E1526F"/>
    <w:rsid w:val="00E168B0"/>
    <w:rsid w:val="00E16EDB"/>
    <w:rsid w:val="00E26454"/>
    <w:rsid w:val="00E3265B"/>
    <w:rsid w:val="00E34898"/>
    <w:rsid w:val="00E410CA"/>
    <w:rsid w:val="00E55EB7"/>
    <w:rsid w:val="00E60732"/>
    <w:rsid w:val="00E70022"/>
    <w:rsid w:val="00E8079D"/>
    <w:rsid w:val="00E861E4"/>
    <w:rsid w:val="00E97F84"/>
    <w:rsid w:val="00EA5ED1"/>
    <w:rsid w:val="00EA74AC"/>
    <w:rsid w:val="00EB09B7"/>
    <w:rsid w:val="00ED06FB"/>
    <w:rsid w:val="00ED531C"/>
    <w:rsid w:val="00ED5720"/>
    <w:rsid w:val="00ED720A"/>
    <w:rsid w:val="00EE7D7C"/>
    <w:rsid w:val="00EF498B"/>
    <w:rsid w:val="00EF7E24"/>
    <w:rsid w:val="00F031E1"/>
    <w:rsid w:val="00F0675C"/>
    <w:rsid w:val="00F23E23"/>
    <w:rsid w:val="00F25D98"/>
    <w:rsid w:val="00F268B6"/>
    <w:rsid w:val="00F300FB"/>
    <w:rsid w:val="00F42CC6"/>
    <w:rsid w:val="00F430AA"/>
    <w:rsid w:val="00F43C8E"/>
    <w:rsid w:val="00F45062"/>
    <w:rsid w:val="00F4610F"/>
    <w:rsid w:val="00F546F3"/>
    <w:rsid w:val="00F54E2B"/>
    <w:rsid w:val="00F57942"/>
    <w:rsid w:val="00F6028B"/>
    <w:rsid w:val="00F70632"/>
    <w:rsid w:val="00F71DA6"/>
    <w:rsid w:val="00F75F6D"/>
    <w:rsid w:val="00F77ACE"/>
    <w:rsid w:val="00F84B6A"/>
    <w:rsid w:val="00F9214C"/>
    <w:rsid w:val="00F97397"/>
    <w:rsid w:val="00FA26F5"/>
    <w:rsid w:val="00FA3F0D"/>
    <w:rsid w:val="00FA5181"/>
    <w:rsid w:val="00FB4764"/>
    <w:rsid w:val="00FB6386"/>
    <w:rsid w:val="00FB68DC"/>
    <w:rsid w:val="00FE1DE2"/>
    <w:rsid w:val="00FF0DB4"/>
    <w:rsid w:val="00FF29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A870C08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iPriority="99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9A6849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9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a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semiHidden/>
    <w:rsid w:val="000B7FED"/>
    <w:rPr>
      <w:sz w:val="16"/>
    </w:rPr>
  </w:style>
  <w:style w:type="paragraph" w:styleId="af">
    <w:name w:val="annotation text"/>
    <w:basedOn w:val="a"/>
    <w:link w:val="af0"/>
    <w:semiHidden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semiHidden/>
    <w:rsid w:val="000B7FED"/>
    <w:rPr>
      <w:b/>
      <w:bCs/>
    </w:rPr>
  </w:style>
  <w:style w:type="paragraph" w:styleId="af5">
    <w:name w:val="Document Map"/>
    <w:basedOn w:val="a"/>
    <w:link w:val="af6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HCar">
    <w:name w:val="TAH Car"/>
    <w:link w:val="TAH"/>
    <w:locked/>
    <w:rsid w:val="00E06685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locked/>
    <w:rsid w:val="00E0668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E06685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E06685"/>
    <w:rPr>
      <w:rFonts w:ascii="Arial" w:hAnsi="Arial"/>
      <w:b/>
      <w:lang w:val="en-GB" w:eastAsia="en-US"/>
    </w:rPr>
  </w:style>
  <w:style w:type="character" w:customStyle="1" w:styleId="TAHChar">
    <w:name w:val="TAH Char"/>
    <w:qFormat/>
    <w:locked/>
    <w:rsid w:val="00E06685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locked/>
    <w:rsid w:val="00E06685"/>
    <w:rPr>
      <w:rFonts w:ascii="Arial" w:hAnsi="Arial"/>
      <w:sz w:val="18"/>
      <w:lang w:val="en-GB" w:eastAsia="en-US"/>
    </w:rPr>
  </w:style>
  <w:style w:type="paragraph" w:styleId="af7">
    <w:name w:val="index heading"/>
    <w:basedOn w:val="a"/>
    <w:next w:val="a"/>
    <w:semiHidden/>
    <w:rsid w:val="00F45062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"/>
    <w:rsid w:val="00F45062"/>
    <w:pPr>
      <w:ind w:left="851"/>
    </w:pPr>
  </w:style>
  <w:style w:type="paragraph" w:customStyle="1" w:styleId="INDENT2">
    <w:name w:val="INDENT2"/>
    <w:basedOn w:val="a"/>
    <w:rsid w:val="00F45062"/>
    <w:pPr>
      <w:ind w:left="1135" w:hanging="284"/>
    </w:pPr>
  </w:style>
  <w:style w:type="paragraph" w:customStyle="1" w:styleId="INDENT3">
    <w:name w:val="INDENT3"/>
    <w:basedOn w:val="a"/>
    <w:rsid w:val="00F45062"/>
    <w:pPr>
      <w:ind w:left="1701" w:hanging="567"/>
    </w:pPr>
  </w:style>
  <w:style w:type="paragraph" w:customStyle="1" w:styleId="FigureTitle">
    <w:name w:val="Figure_Title"/>
    <w:basedOn w:val="a"/>
    <w:next w:val="a"/>
    <w:rsid w:val="00F45062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rsid w:val="00F45062"/>
    <w:pPr>
      <w:keepNext/>
      <w:keepLines/>
    </w:pPr>
    <w:rPr>
      <w:b/>
    </w:rPr>
  </w:style>
  <w:style w:type="paragraph" w:customStyle="1" w:styleId="enumlev2">
    <w:name w:val="enumlev2"/>
    <w:basedOn w:val="a"/>
    <w:rsid w:val="00F45062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rsid w:val="00F45062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f8">
    <w:name w:val="caption"/>
    <w:basedOn w:val="a"/>
    <w:next w:val="a"/>
    <w:qFormat/>
    <w:rsid w:val="00F45062"/>
    <w:pPr>
      <w:spacing w:before="120" w:after="120"/>
    </w:pPr>
    <w:rPr>
      <w:b/>
    </w:rPr>
  </w:style>
  <w:style w:type="paragraph" w:styleId="af9">
    <w:name w:val="Plain Text"/>
    <w:basedOn w:val="a"/>
    <w:link w:val="afa"/>
    <w:rsid w:val="00F45062"/>
    <w:rPr>
      <w:rFonts w:ascii="Courier New" w:hAnsi="Courier New"/>
      <w:lang w:val="nb-NO"/>
    </w:rPr>
  </w:style>
  <w:style w:type="character" w:customStyle="1" w:styleId="afa">
    <w:name w:val="纯文本 字符"/>
    <w:basedOn w:val="a0"/>
    <w:link w:val="af9"/>
    <w:rsid w:val="00F45062"/>
    <w:rPr>
      <w:rFonts w:ascii="Courier New" w:hAnsi="Courier New"/>
      <w:lang w:val="nb-NO" w:eastAsia="en-US"/>
    </w:rPr>
  </w:style>
  <w:style w:type="paragraph" w:customStyle="1" w:styleId="TAJ">
    <w:name w:val="TAJ"/>
    <w:basedOn w:val="TH"/>
    <w:rsid w:val="00F45062"/>
  </w:style>
  <w:style w:type="paragraph" w:styleId="afb">
    <w:name w:val="Body Text"/>
    <w:basedOn w:val="a"/>
    <w:link w:val="afc"/>
    <w:rsid w:val="00F45062"/>
  </w:style>
  <w:style w:type="character" w:customStyle="1" w:styleId="afc">
    <w:name w:val="正文文本 字符"/>
    <w:basedOn w:val="a0"/>
    <w:link w:val="afb"/>
    <w:rsid w:val="00F45062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a"/>
    <w:rsid w:val="00F45062"/>
    <w:rPr>
      <w:i/>
      <w:color w:val="0000FF"/>
    </w:rPr>
  </w:style>
  <w:style w:type="character" w:customStyle="1" w:styleId="af3">
    <w:name w:val="批注框文本 字符"/>
    <w:link w:val="af2"/>
    <w:rsid w:val="00F45062"/>
    <w:rPr>
      <w:rFonts w:ascii="Tahoma" w:hAnsi="Tahoma" w:cs="Tahoma"/>
      <w:sz w:val="16"/>
      <w:szCs w:val="16"/>
      <w:lang w:val="en-GB" w:eastAsia="en-US"/>
    </w:rPr>
  </w:style>
  <w:style w:type="paragraph" w:customStyle="1" w:styleId="Afd">
    <w:name w:val="正文 A"/>
    <w:rsid w:val="00F45062"/>
    <w:pPr>
      <w:pBdr>
        <w:top w:val="nil"/>
        <w:left w:val="nil"/>
        <w:bottom w:val="nil"/>
        <w:right w:val="nil"/>
        <w:between w:val="nil"/>
        <w:bar w:val="nil"/>
      </w:pBdr>
      <w:spacing w:after="180"/>
    </w:pPr>
    <w:rPr>
      <w:rFonts w:ascii="Times New Roman" w:eastAsia="Arial Unicode MS" w:hAnsi="Times New Roman" w:cs="Arial Unicode MS"/>
      <w:color w:val="000000"/>
      <w:u w:color="000000"/>
      <w:bdr w:val="nil"/>
      <w:lang w:val="es-ES_tradnl"/>
    </w:rPr>
  </w:style>
  <w:style w:type="character" w:customStyle="1" w:styleId="afe">
    <w:name w:val="无"/>
    <w:rsid w:val="00F45062"/>
  </w:style>
  <w:style w:type="character" w:customStyle="1" w:styleId="B1Char">
    <w:name w:val="B1 Char"/>
    <w:link w:val="B1"/>
    <w:rsid w:val="00F45062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F45062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F45062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F45062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F45062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rsid w:val="00F45062"/>
    <w:rPr>
      <w:rFonts w:ascii="Times New Roman" w:hAnsi="Times New Roman"/>
      <w:color w:val="FF0000"/>
      <w:lang w:eastAsia="en-US"/>
    </w:rPr>
  </w:style>
  <w:style w:type="character" w:customStyle="1" w:styleId="50">
    <w:name w:val="标题 5 字符"/>
    <w:link w:val="5"/>
    <w:rsid w:val="00F45062"/>
    <w:rPr>
      <w:rFonts w:ascii="Arial" w:hAnsi="Arial"/>
      <w:sz w:val="22"/>
      <w:lang w:val="en-GB" w:eastAsia="en-US"/>
    </w:rPr>
  </w:style>
  <w:style w:type="character" w:customStyle="1" w:styleId="alt-edited">
    <w:name w:val="alt-edited"/>
    <w:rsid w:val="00F45062"/>
  </w:style>
  <w:style w:type="character" w:customStyle="1" w:styleId="20">
    <w:name w:val="标题 2 字符"/>
    <w:link w:val="2"/>
    <w:rsid w:val="00F45062"/>
    <w:rPr>
      <w:rFonts w:ascii="Arial" w:hAnsi="Arial"/>
      <w:sz w:val="32"/>
      <w:lang w:val="en-GB" w:eastAsia="en-US"/>
    </w:rPr>
  </w:style>
  <w:style w:type="character" w:styleId="HTML">
    <w:name w:val="HTML Cite"/>
    <w:uiPriority w:val="99"/>
    <w:unhideWhenUsed/>
    <w:rsid w:val="00F45062"/>
    <w:rPr>
      <w:i/>
      <w:iCs/>
    </w:rPr>
  </w:style>
  <w:style w:type="character" w:customStyle="1" w:styleId="60">
    <w:name w:val="标题 6 字符"/>
    <w:link w:val="6"/>
    <w:rsid w:val="00F45062"/>
    <w:rPr>
      <w:rFonts w:ascii="Arial" w:hAnsi="Arial"/>
      <w:lang w:val="en-GB" w:eastAsia="en-US"/>
    </w:rPr>
  </w:style>
  <w:style w:type="character" w:customStyle="1" w:styleId="30">
    <w:name w:val="标题 3 字符"/>
    <w:link w:val="3"/>
    <w:rsid w:val="00F45062"/>
    <w:rPr>
      <w:rFonts w:ascii="Arial" w:hAnsi="Arial"/>
      <w:sz w:val="28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F45062"/>
    <w:rPr>
      <w:color w:val="808080"/>
      <w:shd w:val="clear" w:color="auto" w:fill="E6E6E6"/>
    </w:rPr>
  </w:style>
  <w:style w:type="character" w:customStyle="1" w:styleId="40">
    <w:name w:val="标题 4 字符"/>
    <w:link w:val="4"/>
    <w:rsid w:val="00F45062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qFormat/>
    <w:rsid w:val="00F45062"/>
    <w:rPr>
      <w:rFonts w:ascii="Times New Roman" w:hAnsi="Times New Roman"/>
      <w:lang w:val="en-GB" w:eastAsia="en-US"/>
    </w:rPr>
  </w:style>
  <w:style w:type="paragraph" w:styleId="aff">
    <w:name w:val="Revision"/>
    <w:hidden/>
    <w:uiPriority w:val="99"/>
    <w:semiHidden/>
    <w:rsid w:val="00F45062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F45062"/>
    <w:rPr>
      <w:rFonts w:ascii="Arial" w:hAnsi="Arial"/>
      <w:sz w:val="18"/>
      <w:lang w:val="en-GB" w:eastAsia="en-US"/>
    </w:rPr>
  </w:style>
  <w:style w:type="character" w:customStyle="1" w:styleId="12">
    <w:name w:val="未处理的提及1"/>
    <w:uiPriority w:val="99"/>
    <w:semiHidden/>
    <w:unhideWhenUsed/>
    <w:rsid w:val="00F45062"/>
    <w:rPr>
      <w:color w:val="605E5C"/>
      <w:shd w:val="clear" w:color="auto" w:fill="E1DFDD"/>
    </w:rPr>
  </w:style>
  <w:style w:type="character" w:customStyle="1" w:styleId="PLChar">
    <w:name w:val="PL Char"/>
    <w:link w:val="PL"/>
    <w:qFormat/>
    <w:locked/>
    <w:rsid w:val="00F45062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rsid w:val="00F45062"/>
    <w:rPr>
      <w:rFonts w:ascii="Times New Roman" w:hAnsi="Times New Roman"/>
      <w:lang w:val="en-GB" w:eastAsia="en-US"/>
    </w:rPr>
  </w:style>
  <w:style w:type="character" w:customStyle="1" w:styleId="a5">
    <w:name w:val="页眉 字符"/>
    <w:basedOn w:val="a0"/>
    <w:link w:val="a4"/>
    <w:rsid w:val="00F45062"/>
    <w:rPr>
      <w:rFonts w:ascii="Arial" w:hAnsi="Arial"/>
      <w:b/>
      <w:noProof/>
      <w:sz w:val="18"/>
      <w:lang w:val="en-GB" w:eastAsia="en-US"/>
    </w:rPr>
  </w:style>
  <w:style w:type="character" w:customStyle="1" w:styleId="10">
    <w:name w:val="标题 1 字符"/>
    <w:basedOn w:val="a0"/>
    <w:link w:val="1"/>
    <w:rsid w:val="00F45062"/>
    <w:rPr>
      <w:rFonts w:ascii="Arial" w:hAnsi="Arial"/>
      <w:sz w:val="36"/>
      <w:lang w:val="en-GB" w:eastAsia="en-US"/>
    </w:rPr>
  </w:style>
  <w:style w:type="character" w:customStyle="1" w:styleId="70">
    <w:name w:val="标题 7 字符"/>
    <w:basedOn w:val="a0"/>
    <w:link w:val="7"/>
    <w:rsid w:val="00F45062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F45062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F45062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a"/>
    <w:rsid w:val="00F45062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a8">
    <w:name w:val="脚注文本 字符"/>
    <w:basedOn w:val="a0"/>
    <w:link w:val="a7"/>
    <w:semiHidden/>
    <w:rsid w:val="00F45062"/>
    <w:rPr>
      <w:rFonts w:ascii="Times New Roman" w:hAnsi="Times New Roman"/>
      <w:sz w:val="16"/>
      <w:lang w:val="en-GB" w:eastAsia="en-US"/>
    </w:rPr>
  </w:style>
  <w:style w:type="character" w:customStyle="1" w:styleId="af0">
    <w:name w:val="批注文字 字符"/>
    <w:basedOn w:val="a0"/>
    <w:link w:val="af"/>
    <w:semiHidden/>
    <w:rsid w:val="00F45062"/>
    <w:rPr>
      <w:rFonts w:ascii="Times New Roman" w:hAnsi="Times New Roman"/>
      <w:lang w:val="en-GB" w:eastAsia="en-US"/>
    </w:rPr>
  </w:style>
  <w:style w:type="character" w:customStyle="1" w:styleId="ac">
    <w:name w:val="页脚 字符"/>
    <w:basedOn w:val="a0"/>
    <w:link w:val="ab"/>
    <w:rsid w:val="00F45062"/>
    <w:rPr>
      <w:rFonts w:ascii="Arial" w:hAnsi="Arial"/>
      <w:b/>
      <w:i/>
      <w:noProof/>
      <w:sz w:val="18"/>
      <w:lang w:val="en-GB" w:eastAsia="en-US"/>
    </w:rPr>
  </w:style>
  <w:style w:type="character" w:customStyle="1" w:styleId="af6">
    <w:name w:val="文档结构图 字符"/>
    <w:basedOn w:val="a0"/>
    <w:link w:val="af5"/>
    <w:semiHidden/>
    <w:rsid w:val="00F45062"/>
    <w:rPr>
      <w:rFonts w:ascii="Tahoma" w:hAnsi="Tahoma" w:cs="Tahoma"/>
      <w:shd w:val="clear" w:color="auto" w:fill="000080"/>
      <w:lang w:val="en-GB" w:eastAsia="en-US"/>
    </w:rPr>
  </w:style>
  <w:style w:type="character" w:customStyle="1" w:styleId="B1Char1">
    <w:name w:val="B1 Char1"/>
    <w:rsid w:val="00F45062"/>
    <w:rPr>
      <w:rFonts w:ascii="Times New Roman" w:hAnsi="Times New Roman"/>
      <w:lang w:val="en-GB" w:eastAsia="en-US"/>
    </w:rPr>
  </w:style>
  <w:style w:type="table" w:styleId="aff0">
    <w:name w:val="Table Grid"/>
    <w:basedOn w:val="a1"/>
    <w:uiPriority w:val="39"/>
    <w:rsid w:val="00F45062"/>
    <w:rPr>
      <w:rFonts w:asciiTheme="minorHAnsi" w:eastAsiaTheme="minorHAnsi" w:hAnsiTheme="minorHAnsi" w:cstheme="minorBid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Zchn">
    <w:name w:val="CR Cover Page Zchn"/>
    <w:link w:val="CRCoverPage"/>
    <w:rsid w:val="00FB68DC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26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82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5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7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47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C1E3BE-B3BB-43A8-8E59-D4EDC9DB76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58</TotalTime>
  <Pages>4</Pages>
  <Words>778</Words>
  <Characters>4441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5209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Rapporteur</cp:lastModifiedBy>
  <cp:revision>58</cp:revision>
  <cp:lastPrinted>1900-01-01T08:00:00Z</cp:lastPrinted>
  <dcterms:created xsi:type="dcterms:W3CDTF">2022-11-22T22:00:00Z</dcterms:created>
  <dcterms:modified xsi:type="dcterms:W3CDTF">2024-03-05T11:55:00Z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(3)6Naeo+twT3V78HpZjYvrBEHYyF/Po9wXDf8g+P+zxhNc7iZyEaf+YZB/WOQ3JUoM32/sx40F
lA8GRR+OKz1qwPeYrs/WhfWGi2Ha5EIgvR3JBw2zopK6j695K70pchbmuoPD/974QHaK/Uiw
eepiHl7sHjBZXXec1rrPkAbMEmMkJhrtoTo1haCVizP5B4LjY5UG+woIy3E7Jjj8CYgRS975
gsQNjwf7/5jO+o36A3</vt:lpwstr>
  </property>
  <property fmtid="{D5CDD505-2E9C-101B-9397-08002B2CF9AE}" pid="22" name="_2015_ms_pID_7253431">
    <vt:lpwstr>gtOBWbVoRsY1Do1hQgnW13O4vT+8zneBTDo62HTS0idXw6iO01XK6v
wgFm/78BvSkYQYUv5N7HxZ5njySEDVKbkwqLNIqSwYNopkA85ptEY70Aj60qriIgq1SuoGy1
xclJIho9wuxrMvm2DrzRO8ePQ5JzWiUL0ukwdEmSefRvujyJa3287vFD5/GJeEg3/Qyrb3SU
D5EJrekwYjy3Py2perQOLwG+wi5My2KMQb/O</vt:lpwstr>
  </property>
  <property fmtid="{D5CDD505-2E9C-101B-9397-08002B2CF9AE}" pid="23" name="_2015_ms_pID_7253432">
    <vt:lpwstr>2Q==</vt:lpwstr>
  </property>
</Properties>
</file>