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5C879" w14:textId="09EE4CC7" w:rsidR="004954BA" w:rsidRDefault="004954BA" w:rsidP="00FB0D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>
        <w:rPr>
          <w:b/>
          <w:noProof/>
          <w:sz w:val="24"/>
        </w:rPr>
        <w:t>873</w:t>
      </w:r>
    </w:p>
    <w:p w14:paraId="3D48AC0A" w14:textId="77777777" w:rsidR="004954BA" w:rsidRDefault="004954BA" w:rsidP="004954B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41A2FD" w:rsidR="001E41F3" w:rsidRPr="00410371" w:rsidRDefault="00EE12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249D9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AE4FA8" w:rsidR="001E41F3" w:rsidRPr="00410371" w:rsidRDefault="00EE12A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249D9">
              <w:rPr>
                <w:b/>
                <w:noProof/>
                <w:sz w:val="28"/>
              </w:rPr>
              <w:t>1</w:t>
            </w:r>
            <w:r w:rsidR="004954BA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28C7AC" w:rsidR="001E41F3" w:rsidRPr="00410371" w:rsidRDefault="00EE12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237E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954B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76E3B" w:rsidR="00F25D98" w:rsidRDefault="006E05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BBCD5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</w:t>
              </w:r>
              <w:r w:rsidR="009249D9">
                <w:t>62</w:t>
              </w:r>
              <w:r w:rsidR="002640DD">
                <w:t xml:space="preserve"> Rel-1</w:t>
              </w:r>
              <w:r w:rsidR="003237EE">
                <w:t>8</w:t>
              </w:r>
              <w:r w:rsidR="002640DD">
                <w:t xml:space="preserve">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0C8632" w:rsidR="001E41F3" w:rsidRDefault="000C11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62D7CD" w:rsidR="001E41F3" w:rsidRDefault="005E4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3237EE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EB3B8E" w:rsidR="001E41F3" w:rsidRDefault="00EE1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954BA">
              <w:rPr>
                <w:noProof/>
              </w:rPr>
              <w:t>4</w:t>
            </w:r>
            <w:r>
              <w:rPr>
                <w:noProof/>
              </w:rPr>
              <w:t>-0</w:t>
            </w:r>
            <w:r w:rsidR="004954BA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4954BA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7BACE8" w:rsidR="001E41F3" w:rsidRDefault="005E4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237EE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ACEDE" w14:textId="0E08277F" w:rsidR="000C11D6" w:rsidRPr="00DD319A" w:rsidRDefault="000C11D6" w:rsidP="000C11D6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9249D9">
              <w:rPr>
                <w:bCs/>
                <w:noProof/>
              </w:rPr>
              <w:t>62</w:t>
            </w:r>
            <w:r>
              <w:rPr>
                <w:bCs/>
                <w:noProof/>
              </w:rPr>
              <w:t xml:space="preserve"> need to be updated, according to the following list of CRs agreed in </w:t>
            </w:r>
            <w:r w:rsidR="00EE12AF">
              <w:rPr>
                <w:bCs/>
                <w:noProof/>
              </w:rPr>
              <w:t>CT4#1</w:t>
            </w:r>
            <w:r w:rsidR="004954BA">
              <w:rPr>
                <w:bCs/>
                <w:noProof/>
              </w:rPr>
              <w:t>2</w:t>
            </w:r>
            <w:r w:rsidR="00EE12AF">
              <w:rPr>
                <w:bCs/>
                <w:noProof/>
              </w:rPr>
              <w:t>1</w:t>
            </w:r>
            <w:r>
              <w:rPr>
                <w:bCs/>
                <w:noProof/>
              </w:rPr>
              <w:t xml:space="preserve"> meeting.</w:t>
            </w:r>
          </w:p>
          <w:p w14:paraId="4F5EF948" w14:textId="77777777" w:rsidR="000C11D6" w:rsidRDefault="000C11D6" w:rsidP="000C11D6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4E169F52" w14:textId="77777777" w:rsidR="004954BA" w:rsidRPr="00DA672D" w:rsidRDefault="004954BA" w:rsidP="004954B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imsSDM</w:t>
            </w:r>
            <w:r w:rsidRPr="00DA672D">
              <w:rPr>
                <w:b/>
                <w:noProof/>
              </w:rPr>
              <w:t xml:space="preserve"> API:</w:t>
            </w:r>
          </w:p>
          <w:p w14:paraId="54EADBD6" w14:textId="77E3B361" w:rsidR="004954BA" w:rsidRDefault="004954BA" w:rsidP="004954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29.562 CR#014</w:t>
            </w:r>
            <w:r>
              <w:rPr>
                <w:noProof/>
              </w:rPr>
              <w:t>2</w:t>
            </w:r>
            <w:r>
              <w:rPr>
                <w:noProof/>
              </w:rPr>
              <w:t>: Backwards-compatible corrections (mirror)</w:t>
            </w:r>
          </w:p>
          <w:p w14:paraId="510092C8" w14:textId="270F88AB" w:rsidR="004954BA" w:rsidRDefault="004954BA" w:rsidP="004954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29.562 CR#014</w:t>
            </w:r>
            <w:r>
              <w:rPr>
                <w:noProof/>
              </w:rPr>
              <w:t>4</w:t>
            </w:r>
            <w:r>
              <w:rPr>
                <w:noProof/>
              </w:rPr>
              <w:t>: Backwards-compatible corrections</w:t>
            </w:r>
            <w:r>
              <w:rPr>
                <w:noProof/>
              </w:rPr>
              <w:t xml:space="preserve"> (mirror)</w:t>
            </w:r>
          </w:p>
          <w:p w14:paraId="708AA7DE" w14:textId="77777777" w:rsidR="001E41F3" w:rsidRDefault="001E41F3" w:rsidP="009249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54A67F" w14:textId="607F521F" w:rsidR="000C11D6" w:rsidRPr="003E5110" w:rsidRDefault="009249D9" w:rsidP="000C11D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ims</w:t>
            </w:r>
            <w:r w:rsidR="004954BA">
              <w:rPr>
                <w:b/>
                <w:noProof/>
              </w:rPr>
              <w:t>SDM</w:t>
            </w:r>
            <w:r w:rsidRPr="00DA672D">
              <w:rPr>
                <w:b/>
                <w:noProof/>
              </w:rPr>
              <w:t xml:space="preserve"> API</w:t>
            </w:r>
            <w:r w:rsidR="000C11D6">
              <w:rPr>
                <w:b/>
                <w:bCs/>
                <w:noProof/>
              </w:rPr>
              <w:t>:</w:t>
            </w:r>
          </w:p>
          <w:p w14:paraId="798456C9" w14:textId="2D55B371" w:rsidR="000C11D6" w:rsidRDefault="000C11D6" w:rsidP="000C1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D734F3" w:rsidRPr="00D734F3">
              <w:rPr>
                <w:lang w:val="en-US"/>
              </w:rPr>
              <w:t>1.2.0-alpha.</w:t>
            </w:r>
            <w:r w:rsidR="00D734F3">
              <w:rPr>
                <w:lang w:val="en-US"/>
              </w:rPr>
              <w:t xml:space="preserve">1 </w:t>
            </w:r>
            <w:r>
              <w:rPr>
                <w:lang w:val="en-US"/>
              </w:rPr>
              <w:t>to</w:t>
            </w:r>
            <w:r w:rsidR="00D734F3">
              <w:rPr>
                <w:lang w:val="en-US"/>
              </w:rPr>
              <w:t xml:space="preserve"> </w:t>
            </w:r>
            <w:r w:rsidR="00D734F3" w:rsidRPr="00D734F3">
              <w:rPr>
                <w:lang w:val="en-US"/>
              </w:rPr>
              <w:t>1.2.0-alpha.</w:t>
            </w:r>
            <w:r w:rsidR="00D734F3">
              <w:rPr>
                <w:lang w:val="en-US"/>
              </w:rPr>
              <w:t>2</w:t>
            </w:r>
          </w:p>
          <w:p w14:paraId="65025893" w14:textId="4398180A" w:rsidR="000C11D6" w:rsidRDefault="000C11D6" w:rsidP="000C1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9249D9">
              <w:rPr>
                <w:lang w:val="en-US"/>
              </w:rPr>
              <w:t>62</w:t>
            </w:r>
            <w:r>
              <w:rPr>
                <w:lang w:val="en-US"/>
              </w:rPr>
              <w:t xml:space="preserve"> v1</w:t>
            </w:r>
            <w:r w:rsidR="00D734F3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4954BA">
              <w:rPr>
                <w:lang w:val="en-US"/>
              </w:rPr>
              <w:t>4</w:t>
            </w:r>
            <w:r>
              <w:rPr>
                <w:lang w:val="en-US"/>
              </w:rPr>
              <w:t>.0</w:t>
            </w:r>
          </w:p>
          <w:p w14:paraId="615237F3" w14:textId="7E425406" w:rsidR="009249D9" w:rsidRDefault="009249D9" w:rsidP="000C1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updated to 202</w:t>
            </w:r>
            <w:r w:rsidR="004954BA">
              <w:rPr>
                <w:lang w:val="en-US"/>
              </w:rPr>
              <w:t>4</w:t>
            </w:r>
          </w:p>
          <w:p w14:paraId="31C656EC" w14:textId="77777777" w:rsidR="001E41F3" w:rsidRPr="000C11D6" w:rsidRDefault="001E41F3" w:rsidP="009249D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545A4" w14:textId="77777777" w:rsidR="000C11D6" w:rsidRDefault="000C11D6" w:rsidP="000C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BC28F6" w:rsidR="001E41F3" w:rsidRDefault="00281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4954BA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4BABC2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0924A4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CF8863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275998" w14:textId="77777777" w:rsidR="000C11D6" w:rsidRPr="006B5418" w:rsidRDefault="000C11D6" w:rsidP="000C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BFBF8CD" w14:textId="4C4282C1" w:rsidR="00D734F3" w:rsidRPr="00F91D2F" w:rsidRDefault="00D734F3" w:rsidP="00D734F3">
      <w:pPr>
        <w:pStyle w:val="Heading1"/>
      </w:pPr>
      <w:bookmarkStart w:id="9" w:name="_Toc21948993"/>
      <w:bookmarkStart w:id="10" w:name="_Toc24978900"/>
      <w:bookmarkStart w:id="11" w:name="_Toc34346806"/>
      <w:bookmarkStart w:id="12" w:name="_Toc34740883"/>
      <w:bookmarkStart w:id="13" w:name="_Toc34748242"/>
      <w:bookmarkStart w:id="14" w:name="_Toc34748618"/>
      <w:bookmarkStart w:id="15" w:name="_Toc34749608"/>
      <w:bookmarkStart w:id="16" w:name="_Toc49690152"/>
      <w:bookmarkStart w:id="17" w:name="_Toc56337252"/>
      <w:bookmarkStart w:id="18" w:name="_Toc73444074"/>
      <w:bookmarkStart w:id="19" w:name="_Toc144129161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91D2F">
        <w:t>A.</w:t>
      </w:r>
      <w:r w:rsidR="004954BA">
        <w:t>3</w:t>
      </w:r>
      <w:r w:rsidRPr="00F91D2F">
        <w:tab/>
      </w:r>
      <w:proofErr w:type="spellStart"/>
      <w:r>
        <w:t>Nhss_ims</w:t>
      </w:r>
      <w:r w:rsidR="004954BA">
        <w:t>SDM</w:t>
      </w:r>
      <w:proofErr w:type="spellEnd"/>
      <w:r w:rsidRPr="00F91D2F">
        <w:t xml:space="preserve"> API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576A8F1" w14:textId="77777777" w:rsidR="004954BA" w:rsidRPr="00D67AB2" w:rsidRDefault="004954BA" w:rsidP="004954BA">
      <w:pPr>
        <w:pStyle w:val="PL"/>
      </w:pPr>
      <w:bookmarkStart w:id="20" w:name="_Hlk112664989"/>
      <w:r w:rsidRPr="00D67AB2">
        <w:t>openapi: 3.0.0</w:t>
      </w:r>
    </w:p>
    <w:p w14:paraId="243BF414" w14:textId="77777777" w:rsidR="004954BA" w:rsidRPr="00D67AB2" w:rsidRDefault="004954BA" w:rsidP="004954BA">
      <w:pPr>
        <w:pStyle w:val="PL"/>
      </w:pPr>
    </w:p>
    <w:p w14:paraId="2B0F6488" w14:textId="77777777" w:rsidR="004954BA" w:rsidRPr="00D67AB2" w:rsidRDefault="004954BA" w:rsidP="004954BA">
      <w:pPr>
        <w:pStyle w:val="PL"/>
      </w:pPr>
      <w:r w:rsidRPr="00D67AB2">
        <w:t>info:</w:t>
      </w:r>
    </w:p>
    <w:p w14:paraId="089070E7" w14:textId="3D1EEB2A" w:rsidR="004954BA" w:rsidRPr="00D67AB2" w:rsidRDefault="004954BA" w:rsidP="004954BA">
      <w:pPr>
        <w:pStyle w:val="PL"/>
      </w:pPr>
      <w:r w:rsidRPr="00D67AB2">
        <w:t xml:space="preserve">  version: '</w:t>
      </w:r>
      <w:r w:rsidRPr="001F467D">
        <w:t>1.</w:t>
      </w:r>
      <w:r>
        <w:t>2</w:t>
      </w:r>
      <w:r w:rsidRPr="001F467D">
        <w:t>.</w:t>
      </w:r>
      <w:r>
        <w:t>0-alpha.</w:t>
      </w:r>
      <w:del w:id="21" w:author="Jesus de Gregorio" w:date="2024-03-03T12:41:00Z">
        <w:r w:rsidDel="004954BA">
          <w:delText>1</w:delText>
        </w:r>
      </w:del>
      <w:ins w:id="22" w:author="Jesus de Gregorio" w:date="2024-03-03T12:41:00Z">
        <w:r>
          <w:t>2</w:t>
        </w:r>
      </w:ins>
      <w:r w:rsidRPr="00D67AB2">
        <w:t>'</w:t>
      </w:r>
    </w:p>
    <w:p w14:paraId="284809F0" w14:textId="77777777" w:rsidR="004954BA" w:rsidRPr="00D67AB2" w:rsidRDefault="004954BA" w:rsidP="004954BA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</w:t>
      </w:r>
      <w:r w:rsidRPr="00D67AB2">
        <w:t>SDM'</w:t>
      </w:r>
    </w:p>
    <w:p w14:paraId="6EB2029E" w14:textId="77777777" w:rsidR="004954BA" w:rsidRPr="00D67AB2" w:rsidRDefault="004954BA" w:rsidP="004954BA">
      <w:pPr>
        <w:pStyle w:val="PL"/>
      </w:pPr>
      <w:r w:rsidRPr="00D67AB2">
        <w:t xml:space="preserve">  description: |</w:t>
      </w:r>
    </w:p>
    <w:p w14:paraId="3E1B5DB6" w14:textId="77777777" w:rsidR="004954BA" w:rsidRPr="00D67AB2" w:rsidRDefault="004954BA" w:rsidP="004954BA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IMS</w:t>
      </w:r>
      <w:r w:rsidRPr="00D67AB2">
        <w:t>.</w:t>
      </w:r>
      <w:r>
        <w:t xml:space="preserve">  </w:t>
      </w:r>
    </w:p>
    <w:p w14:paraId="3AE6E1C4" w14:textId="15E79DB7" w:rsidR="004954BA" w:rsidRPr="00D67AB2" w:rsidRDefault="004954BA" w:rsidP="004954BA">
      <w:pPr>
        <w:pStyle w:val="PL"/>
      </w:pPr>
      <w:r w:rsidRPr="00D67AB2">
        <w:t xml:space="preserve">    © 20</w:t>
      </w:r>
      <w:r>
        <w:t>2</w:t>
      </w:r>
      <w:del w:id="23" w:author="Jesus de Gregorio" w:date="2024-03-03T12:41:00Z">
        <w:r w:rsidDel="004954BA">
          <w:delText>2</w:delText>
        </w:r>
      </w:del>
      <w:ins w:id="24" w:author="Jesus de Gregorio" w:date="2024-03-03T12:41:00Z">
        <w:r>
          <w:t>4</w:t>
        </w:r>
      </w:ins>
      <w:r w:rsidRPr="00D67AB2">
        <w:t>, 3GPP Organizational Partners (ARIB, ATIS, CCSA, ETSI, TSDSI, TTA, TTC).</w:t>
      </w:r>
      <w:r>
        <w:t xml:space="preserve">  </w:t>
      </w:r>
    </w:p>
    <w:p w14:paraId="466FDD17" w14:textId="77777777" w:rsidR="004954BA" w:rsidRPr="00D67AB2" w:rsidRDefault="004954BA" w:rsidP="004954BA">
      <w:pPr>
        <w:pStyle w:val="PL"/>
      </w:pPr>
      <w:r w:rsidRPr="00D67AB2">
        <w:t xml:space="preserve">    All rights reserved.</w:t>
      </w:r>
    </w:p>
    <w:p w14:paraId="4C81A0BC" w14:textId="77777777" w:rsidR="004954BA" w:rsidRPr="00D67AB2" w:rsidRDefault="004954BA" w:rsidP="004954BA">
      <w:pPr>
        <w:pStyle w:val="PL"/>
        <w:rPr>
          <w:lang w:val="en-US"/>
        </w:rPr>
      </w:pPr>
    </w:p>
    <w:p w14:paraId="24001CEC" w14:textId="77777777" w:rsidR="004954BA" w:rsidRPr="00D67AB2" w:rsidRDefault="004954BA" w:rsidP="004954BA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33624E4B" w14:textId="47025059" w:rsidR="004954BA" w:rsidRPr="00D67AB2" w:rsidRDefault="004954BA" w:rsidP="004954BA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Pr="00BA146A">
        <w:rPr>
          <w:lang w:val="en-US"/>
        </w:rPr>
        <w:t>HSS Services for interworking with IMS</w:t>
      </w:r>
      <w:r w:rsidRPr="00D67AB2">
        <w:rPr>
          <w:lang w:val="en-US"/>
        </w:rPr>
        <w:t xml:space="preserve">, version </w:t>
      </w:r>
      <w:r>
        <w:rPr>
          <w:lang w:val="en-US"/>
        </w:rPr>
        <w:t>18</w:t>
      </w:r>
      <w:r w:rsidRPr="001F467D">
        <w:rPr>
          <w:lang w:val="en-US"/>
        </w:rPr>
        <w:t>.</w:t>
      </w:r>
      <w:del w:id="25" w:author="Jesus de Gregorio" w:date="2024-03-03T12:42:00Z">
        <w:r w:rsidDel="004954BA">
          <w:rPr>
            <w:lang w:val="en-US"/>
          </w:rPr>
          <w:delText>0</w:delText>
        </w:r>
      </w:del>
      <w:ins w:id="26" w:author="Jesus de Gregorio" w:date="2024-03-03T12:42:00Z">
        <w:r>
          <w:rPr>
            <w:lang w:val="en-US"/>
          </w:rPr>
          <w:t>4</w:t>
        </w:r>
      </w:ins>
      <w:r w:rsidRPr="001F467D">
        <w:rPr>
          <w:lang w:val="en-US"/>
        </w:rPr>
        <w:t>.0</w:t>
      </w:r>
    </w:p>
    <w:p w14:paraId="5D6274CD" w14:textId="77777777" w:rsidR="004954BA" w:rsidRPr="00D67AB2" w:rsidRDefault="004954BA" w:rsidP="004954BA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2527C958" w14:textId="77777777" w:rsidR="004954BA" w:rsidRPr="00D67AB2" w:rsidRDefault="004954BA" w:rsidP="004954BA">
      <w:pPr>
        <w:pStyle w:val="PL"/>
      </w:pPr>
    </w:p>
    <w:bookmarkEnd w:id="20"/>
    <w:p w14:paraId="6E6C7912" w14:textId="77777777" w:rsidR="009249D9" w:rsidRPr="00690A26" w:rsidRDefault="009249D9" w:rsidP="000C11D6">
      <w:pPr>
        <w:pStyle w:val="PL"/>
      </w:pPr>
    </w:p>
    <w:p w14:paraId="5E310E54" w14:textId="56444371" w:rsidR="000C11D6" w:rsidRDefault="000C11D6" w:rsidP="000C11D6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3DC2E82" w14:textId="77777777" w:rsidR="000C11D6" w:rsidRDefault="000C11D6" w:rsidP="000C11D6">
      <w:pPr>
        <w:rPr>
          <w:b/>
          <w:i/>
          <w:noProof/>
          <w:color w:val="0070C0"/>
          <w:lang w:val="en-US"/>
        </w:rPr>
      </w:pPr>
    </w:p>
    <w:p w14:paraId="185DA5B7" w14:textId="00F0DD4A" w:rsidR="000C11D6" w:rsidRPr="000C11D6" w:rsidRDefault="000C11D6" w:rsidP="000C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C11D6" w:rsidRPr="000C11D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8FD45" w14:textId="77777777" w:rsidR="00A87E13" w:rsidRDefault="00A87E13">
      <w:r>
        <w:separator/>
      </w:r>
    </w:p>
  </w:endnote>
  <w:endnote w:type="continuationSeparator" w:id="0">
    <w:p w14:paraId="44AD9444" w14:textId="77777777" w:rsidR="00A87E13" w:rsidRDefault="00A87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0DD84" w14:textId="77777777" w:rsidR="000C11D6" w:rsidRDefault="000C11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7D9CC" w14:textId="77777777" w:rsidR="000C11D6" w:rsidRDefault="000C11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B7FEB" w14:textId="77777777" w:rsidR="000C11D6" w:rsidRDefault="000C11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E72B0" w14:textId="77777777" w:rsidR="00A87E13" w:rsidRDefault="00A87E13">
      <w:r>
        <w:separator/>
      </w:r>
    </w:p>
  </w:footnote>
  <w:footnote w:type="continuationSeparator" w:id="0">
    <w:p w14:paraId="3880239D" w14:textId="77777777" w:rsidR="00A87E13" w:rsidRDefault="00A87E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339E2" w14:textId="77777777" w:rsidR="000C11D6" w:rsidRDefault="000C11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78046" w14:textId="77777777" w:rsidR="000C11D6" w:rsidRDefault="000C11D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307"/>
    <w:rsid w:val="00073DA4"/>
    <w:rsid w:val="000A6394"/>
    <w:rsid w:val="000B3CFB"/>
    <w:rsid w:val="000B7FED"/>
    <w:rsid w:val="000C038A"/>
    <w:rsid w:val="000C11D6"/>
    <w:rsid w:val="000C6598"/>
    <w:rsid w:val="000D44B3"/>
    <w:rsid w:val="00145D43"/>
    <w:rsid w:val="00182873"/>
    <w:rsid w:val="00190169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1996"/>
    <w:rsid w:val="00284FEB"/>
    <w:rsid w:val="002860C4"/>
    <w:rsid w:val="002B5741"/>
    <w:rsid w:val="002E472E"/>
    <w:rsid w:val="00305409"/>
    <w:rsid w:val="003237EE"/>
    <w:rsid w:val="00354B7F"/>
    <w:rsid w:val="003609EF"/>
    <w:rsid w:val="0036231A"/>
    <w:rsid w:val="00374DD4"/>
    <w:rsid w:val="003E1A36"/>
    <w:rsid w:val="00410371"/>
    <w:rsid w:val="00420A34"/>
    <w:rsid w:val="004242F1"/>
    <w:rsid w:val="0043421B"/>
    <w:rsid w:val="004954BA"/>
    <w:rsid w:val="004B75B7"/>
    <w:rsid w:val="0051580D"/>
    <w:rsid w:val="00547111"/>
    <w:rsid w:val="00592D74"/>
    <w:rsid w:val="00596925"/>
    <w:rsid w:val="005E2C44"/>
    <w:rsid w:val="005E437A"/>
    <w:rsid w:val="0061027A"/>
    <w:rsid w:val="00621188"/>
    <w:rsid w:val="006257ED"/>
    <w:rsid w:val="00665C47"/>
    <w:rsid w:val="00693C2F"/>
    <w:rsid w:val="00695808"/>
    <w:rsid w:val="006B46FB"/>
    <w:rsid w:val="006E0580"/>
    <w:rsid w:val="006E21FB"/>
    <w:rsid w:val="007176FF"/>
    <w:rsid w:val="00792342"/>
    <w:rsid w:val="007977A8"/>
    <w:rsid w:val="007B512A"/>
    <w:rsid w:val="007C2097"/>
    <w:rsid w:val="007D6A07"/>
    <w:rsid w:val="007E59ED"/>
    <w:rsid w:val="007F5EAD"/>
    <w:rsid w:val="007F7259"/>
    <w:rsid w:val="008040A8"/>
    <w:rsid w:val="00811204"/>
    <w:rsid w:val="008279FA"/>
    <w:rsid w:val="008626E7"/>
    <w:rsid w:val="00870EE7"/>
    <w:rsid w:val="008863B9"/>
    <w:rsid w:val="008A45A6"/>
    <w:rsid w:val="008F3789"/>
    <w:rsid w:val="008F686C"/>
    <w:rsid w:val="009148DE"/>
    <w:rsid w:val="009249D9"/>
    <w:rsid w:val="00941E30"/>
    <w:rsid w:val="009777D9"/>
    <w:rsid w:val="00991B88"/>
    <w:rsid w:val="009A5753"/>
    <w:rsid w:val="009A579D"/>
    <w:rsid w:val="009D22EB"/>
    <w:rsid w:val="009D6763"/>
    <w:rsid w:val="009E3297"/>
    <w:rsid w:val="009F734F"/>
    <w:rsid w:val="00A10A51"/>
    <w:rsid w:val="00A246B6"/>
    <w:rsid w:val="00A35E5C"/>
    <w:rsid w:val="00A47E70"/>
    <w:rsid w:val="00A50CF0"/>
    <w:rsid w:val="00A7671C"/>
    <w:rsid w:val="00A87E13"/>
    <w:rsid w:val="00AA2CBC"/>
    <w:rsid w:val="00AA621F"/>
    <w:rsid w:val="00AC5820"/>
    <w:rsid w:val="00AD1CD8"/>
    <w:rsid w:val="00B224DC"/>
    <w:rsid w:val="00B258BB"/>
    <w:rsid w:val="00B67B97"/>
    <w:rsid w:val="00B968C8"/>
    <w:rsid w:val="00BA3EC5"/>
    <w:rsid w:val="00BA51D9"/>
    <w:rsid w:val="00BB5DFC"/>
    <w:rsid w:val="00BD279D"/>
    <w:rsid w:val="00BD6BB8"/>
    <w:rsid w:val="00C157DC"/>
    <w:rsid w:val="00C66BA2"/>
    <w:rsid w:val="00C95985"/>
    <w:rsid w:val="00CC5026"/>
    <w:rsid w:val="00CC68D0"/>
    <w:rsid w:val="00CF2E12"/>
    <w:rsid w:val="00D031DD"/>
    <w:rsid w:val="00D03F9A"/>
    <w:rsid w:val="00D06D51"/>
    <w:rsid w:val="00D24991"/>
    <w:rsid w:val="00D26BDD"/>
    <w:rsid w:val="00D50255"/>
    <w:rsid w:val="00D6379D"/>
    <w:rsid w:val="00D652EA"/>
    <w:rsid w:val="00D66520"/>
    <w:rsid w:val="00D734F3"/>
    <w:rsid w:val="00DE34CF"/>
    <w:rsid w:val="00E10BD1"/>
    <w:rsid w:val="00E13F3D"/>
    <w:rsid w:val="00E1646A"/>
    <w:rsid w:val="00E34898"/>
    <w:rsid w:val="00E804FC"/>
    <w:rsid w:val="00EB09B7"/>
    <w:rsid w:val="00EB7E9F"/>
    <w:rsid w:val="00EE12AF"/>
    <w:rsid w:val="00EE7D7C"/>
    <w:rsid w:val="00F25D98"/>
    <w:rsid w:val="00F300FB"/>
    <w:rsid w:val="00FB6386"/>
    <w:rsid w:val="00FD6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rsid w:val="000C11D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0C11D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7F5E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29</cp:revision>
  <cp:lastPrinted>1899-12-31T23:00:00Z</cp:lastPrinted>
  <dcterms:created xsi:type="dcterms:W3CDTF">2020-02-03T08:32:00Z</dcterms:created>
  <dcterms:modified xsi:type="dcterms:W3CDTF">2024-03-03T11:42:00Z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C4-225611</vt:lpwstr>
  </property>
  <property fmtid="{D5CDD505-2E9C-101B-9397-08002B2CF9AE}" pid="10" name="Spec#">
    <vt:lpwstr>29.510</vt:lpwstr>
  </property>
  <property fmtid="{D5CDD505-2E9C-101B-9397-08002B2CF9AE}" pid="11" name="Cr#">
    <vt:lpwstr>0786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2022-11-17</vt:lpwstr>
  </property>
  <property fmtid="{D5CDD505-2E9C-101B-9397-08002B2CF9AE}" pid="20" name="Release">
    <vt:lpwstr>Rel-17</vt:lpwstr>
  </property>
</Properties>
</file>