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5B509" w14:textId="3345BE9A" w:rsidR="00947325" w:rsidRDefault="00947325" w:rsidP="00947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>
        <w:rPr>
          <w:b/>
          <w:noProof/>
          <w:sz w:val="24"/>
        </w:rPr>
        <w:t>869</w:t>
      </w:r>
    </w:p>
    <w:p w14:paraId="16BCD732" w14:textId="334EFAB4" w:rsidR="00677195" w:rsidRDefault="00947325" w:rsidP="009473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CCA3914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947325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4EA1C9DA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58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4732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E508EFA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E21A67">
              <w:rPr>
                <w:noProof/>
              </w:rPr>
              <w:t>8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CBF40C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958F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311BBD0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05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78307F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4FB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0DB5" w14:textId="40B16CD7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</w:t>
            </w:r>
            <w:r w:rsidR="006D67AB">
              <w:t>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0234B00D" w14:textId="77777777" w:rsidR="000574FB" w:rsidRPr="00B97F9A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52874A" w14:textId="5453C677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CR 29.518 - </w:t>
            </w:r>
            <w:r w:rsidR="003553B3">
              <w:rPr>
                <w:lang w:val="en-US"/>
              </w:rPr>
              <w:t>1015</w:t>
            </w:r>
            <w:r>
              <w:rPr>
                <w:lang w:val="en-US"/>
              </w:rPr>
              <w:t xml:space="preserve"> (C4-2</w:t>
            </w:r>
            <w:r w:rsidR="003553B3">
              <w:rPr>
                <w:lang w:val="en-US"/>
              </w:rPr>
              <w:t>40235</w:t>
            </w:r>
            <w:r>
              <w:rPr>
                <w:lang w:val="en-US"/>
              </w:rPr>
              <w:t>)</w:t>
            </w:r>
          </w:p>
          <w:p w14:paraId="1D631180" w14:textId="13DAA778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CR 29.518 - </w:t>
            </w:r>
            <w:r w:rsidR="005665E9">
              <w:rPr>
                <w:lang w:val="en-US"/>
              </w:rPr>
              <w:t>1034</w:t>
            </w:r>
            <w:r>
              <w:rPr>
                <w:lang w:val="en-US"/>
              </w:rPr>
              <w:t xml:space="preserve"> (C4-2</w:t>
            </w:r>
            <w:r w:rsidR="005665E9">
              <w:rPr>
                <w:lang w:val="en-US"/>
              </w:rPr>
              <w:t>40575</w:t>
            </w:r>
            <w:r>
              <w:rPr>
                <w:lang w:val="en-US"/>
              </w:rPr>
              <w:t>)</w:t>
            </w:r>
          </w:p>
          <w:p w14:paraId="77AD2614" w14:textId="67AAEBA1" w:rsidR="005665E9" w:rsidRDefault="005665E9" w:rsidP="00566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A40E0A">
              <w:rPr>
                <w:lang w:val="en-US"/>
              </w:rPr>
              <w:t>3</w:t>
            </w:r>
            <w:r w:rsidR="00D950B0">
              <w:rPr>
                <w:lang w:val="en-US"/>
              </w:rPr>
              <w:t>1</w:t>
            </w:r>
            <w:r>
              <w:rPr>
                <w:lang w:val="en-US"/>
              </w:rPr>
              <w:t xml:space="preserve"> (C4-240</w:t>
            </w:r>
            <w:r w:rsidR="00A40E0A">
              <w:rPr>
                <w:lang w:val="en-US"/>
              </w:rPr>
              <w:t>658</w:t>
            </w:r>
            <w:r>
              <w:rPr>
                <w:lang w:val="en-US"/>
              </w:rPr>
              <w:t>)</w:t>
            </w:r>
          </w:p>
          <w:p w14:paraId="489ACE71" w14:textId="62E4C8AE" w:rsidR="005665E9" w:rsidRDefault="005665E9" w:rsidP="00566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29.518 - 103</w:t>
            </w:r>
            <w:r w:rsidR="00D950B0">
              <w:rPr>
                <w:lang w:val="en-US"/>
              </w:rPr>
              <w:t>2</w:t>
            </w:r>
            <w:r>
              <w:rPr>
                <w:lang w:val="en-US"/>
              </w:rPr>
              <w:t xml:space="preserve"> (C4-240</w:t>
            </w:r>
            <w:r w:rsidR="00A40E0A">
              <w:rPr>
                <w:lang w:val="en-US"/>
              </w:rPr>
              <w:t>666</w:t>
            </w:r>
            <w:r>
              <w:rPr>
                <w:lang w:val="en-US"/>
              </w:rPr>
              <w:t>)</w:t>
            </w:r>
          </w:p>
          <w:p w14:paraId="651886FC" w14:textId="05F4CC19" w:rsidR="005665E9" w:rsidRDefault="005665E9" w:rsidP="00566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497162">
              <w:rPr>
                <w:lang w:val="en-US"/>
              </w:rPr>
              <w:t>09</w:t>
            </w:r>
            <w:r>
              <w:rPr>
                <w:lang w:val="en-US"/>
              </w:rPr>
              <w:t xml:space="preserve"> (C4-240</w:t>
            </w:r>
            <w:r w:rsidR="00497162">
              <w:rPr>
                <w:lang w:val="en-US"/>
              </w:rPr>
              <w:t>806</w:t>
            </w:r>
            <w:r>
              <w:rPr>
                <w:lang w:val="en-US"/>
              </w:rPr>
              <w:t>)</w:t>
            </w:r>
          </w:p>
          <w:p w14:paraId="78FF6E13" w14:textId="639F5979" w:rsidR="005665E9" w:rsidRDefault="005665E9" w:rsidP="00566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B15072">
              <w:rPr>
                <w:lang w:val="en-US"/>
              </w:rPr>
              <w:t>39</w:t>
            </w:r>
            <w:r>
              <w:rPr>
                <w:lang w:val="en-US"/>
              </w:rPr>
              <w:t xml:space="preserve"> (C4-240</w:t>
            </w:r>
            <w:r w:rsidR="00497162">
              <w:rPr>
                <w:lang w:val="en-US"/>
              </w:rPr>
              <w:t>815</w:t>
            </w:r>
            <w:r>
              <w:rPr>
                <w:lang w:val="en-US"/>
              </w:rPr>
              <w:t>)</w:t>
            </w:r>
          </w:p>
          <w:p w14:paraId="7D8687AA" w14:textId="289B7EE9" w:rsidR="00B15072" w:rsidRDefault="00B15072" w:rsidP="00B150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DF6CE6">
              <w:rPr>
                <w:lang w:val="en-US"/>
              </w:rPr>
              <w:t>20</w:t>
            </w:r>
            <w:r>
              <w:rPr>
                <w:lang w:val="en-US"/>
              </w:rPr>
              <w:t xml:space="preserve"> (C4-240</w:t>
            </w:r>
            <w:r>
              <w:rPr>
                <w:lang w:val="en-US"/>
              </w:rPr>
              <w:t>847</w:t>
            </w:r>
            <w:r>
              <w:rPr>
                <w:lang w:val="en-US"/>
              </w:rPr>
              <w:t>)</w:t>
            </w:r>
          </w:p>
          <w:p w14:paraId="7F066263" w14:textId="2FE0FB61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7A4A968" w14:textId="77777777" w:rsidR="00F50444" w:rsidRDefault="00F50444" w:rsidP="006644F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AF4F413" w14:textId="39567079" w:rsidR="00F50444" w:rsidRDefault="00F50444" w:rsidP="00F504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BDD117E" w14:textId="77777777" w:rsidR="00F50444" w:rsidRDefault="00F50444" w:rsidP="006644F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87E6EF0" w14:textId="7E5DE9F7" w:rsidR="00F50444" w:rsidRDefault="00F50444" w:rsidP="00F504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CR 29.518 - </w:t>
            </w:r>
            <w:r w:rsidR="00A55DCA">
              <w:rPr>
                <w:lang w:val="en-US"/>
              </w:rPr>
              <w:t>1010</w:t>
            </w:r>
            <w:r>
              <w:rPr>
                <w:lang w:val="en-US"/>
              </w:rPr>
              <w:t xml:space="preserve"> (C4-2</w:t>
            </w:r>
            <w:r w:rsidR="00A55DCA">
              <w:rPr>
                <w:lang w:val="en-US"/>
              </w:rPr>
              <w:t>4</w:t>
            </w:r>
            <w:r w:rsidR="003553B3">
              <w:rPr>
                <w:lang w:val="en-US"/>
              </w:rPr>
              <w:t>0171</w:t>
            </w:r>
            <w:r>
              <w:rPr>
                <w:lang w:val="en-US"/>
              </w:rPr>
              <w:t>)</w:t>
            </w:r>
          </w:p>
          <w:p w14:paraId="71C41F3B" w14:textId="77777777" w:rsidR="00F50444" w:rsidRDefault="00F50444" w:rsidP="006644F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6B63673" w14:textId="77777777" w:rsidR="000A55CB" w:rsidRPr="00AE7690" w:rsidRDefault="000A55CB" w:rsidP="00F6028B">
            <w:pPr>
              <w:pStyle w:val="CRCoverPage"/>
              <w:spacing w:after="0"/>
              <w:ind w:left="460"/>
              <w:rPr>
                <w:lang w:val="en-US"/>
              </w:rPr>
            </w:pPr>
          </w:p>
          <w:p w14:paraId="7B25625C" w14:textId="5CF100F5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E410CA"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74C5D9C" w14:textId="77B00F4F" w:rsidR="00B97F9A" w:rsidRPr="00B97F9A" w:rsidRDefault="00B97F9A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6453D2E" w14:textId="52A59825" w:rsidR="00DF6CE6" w:rsidRDefault="00DF6CE6" w:rsidP="00DF6C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AF5041">
              <w:rPr>
                <w:lang w:val="en-US"/>
              </w:rPr>
              <w:t>36</w:t>
            </w:r>
            <w:r>
              <w:rPr>
                <w:lang w:val="en-US"/>
              </w:rPr>
              <w:t xml:space="preserve"> (C4-240</w:t>
            </w:r>
            <w:r w:rsidR="00AF5041">
              <w:rPr>
                <w:lang w:val="en-US"/>
              </w:rPr>
              <w:t>489</w:t>
            </w:r>
            <w:r>
              <w:rPr>
                <w:lang w:val="en-US"/>
              </w:rPr>
              <w:t>)</w:t>
            </w:r>
          </w:p>
          <w:p w14:paraId="7948D51D" w14:textId="4E8FB9E1" w:rsidR="00DF6CE6" w:rsidRDefault="00DF6CE6" w:rsidP="00DF6C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AF5041">
              <w:rPr>
                <w:lang w:val="en-US"/>
              </w:rPr>
              <w:t>25</w:t>
            </w:r>
            <w:r>
              <w:rPr>
                <w:lang w:val="en-US"/>
              </w:rPr>
              <w:t xml:space="preserve"> (C4-240</w:t>
            </w:r>
            <w:r w:rsidR="00AF5041">
              <w:rPr>
                <w:lang w:val="en-US"/>
              </w:rPr>
              <w:t>753</w:t>
            </w:r>
            <w:r>
              <w:rPr>
                <w:lang w:val="en-US"/>
              </w:rPr>
              <w:t>)</w:t>
            </w:r>
          </w:p>
          <w:p w14:paraId="5AF8DCC7" w14:textId="6E00E8B7" w:rsidR="002B1DDE" w:rsidRDefault="002B1DDE" w:rsidP="002B1DD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CR 29.518 - </w:t>
            </w:r>
            <w:r w:rsidR="006C740B">
              <w:rPr>
                <w:lang w:val="en-US"/>
              </w:rPr>
              <w:t>1037</w:t>
            </w:r>
            <w:r>
              <w:rPr>
                <w:lang w:val="en-US"/>
              </w:rPr>
              <w:t xml:space="preserve"> (C4-2</w:t>
            </w:r>
            <w:r w:rsidR="006C740B">
              <w:rPr>
                <w:lang w:val="en-US"/>
              </w:rPr>
              <w:t>40</w:t>
            </w:r>
            <w:r w:rsidR="00AF5041">
              <w:rPr>
                <w:lang w:val="en-US"/>
              </w:rPr>
              <w:t>758</w:t>
            </w:r>
            <w:r>
              <w:rPr>
                <w:lang w:val="en-US"/>
              </w:rPr>
              <w:t>)</w:t>
            </w:r>
          </w:p>
          <w:p w14:paraId="553DFFA1" w14:textId="77777777" w:rsidR="006C740B" w:rsidRDefault="006C740B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A753738" w14:textId="30902FBA" w:rsidR="006C740B" w:rsidRDefault="006C740B" w:rsidP="006C74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DD451E9" w14:textId="77777777" w:rsidR="006C740B" w:rsidRPr="00B97F9A" w:rsidRDefault="006C740B" w:rsidP="006C740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5572712" w14:textId="5FF932DC" w:rsidR="006C740B" w:rsidRDefault="006C740B" w:rsidP="006C74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F761F1">
              <w:rPr>
                <w:lang w:val="en-US"/>
              </w:rPr>
              <w:t>29</w:t>
            </w:r>
            <w:r>
              <w:rPr>
                <w:lang w:val="en-US"/>
              </w:rPr>
              <w:t xml:space="preserve"> (C4-240</w:t>
            </w:r>
            <w:r w:rsidR="00F761F1">
              <w:rPr>
                <w:lang w:val="en-US"/>
              </w:rPr>
              <w:t>901</w:t>
            </w:r>
            <w:r>
              <w:rPr>
                <w:lang w:val="en-US"/>
              </w:rPr>
              <w:t>)</w:t>
            </w:r>
          </w:p>
          <w:p w14:paraId="69AB44A4" w14:textId="77777777" w:rsidR="006C740B" w:rsidRDefault="006C740B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3156C39" w14:textId="18A2B2AA" w:rsidR="00AE2251" w:rsidRPr="00F761F1" w:rsidRDefault="00AE2251" w:rsidP="00AE22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761F1">
              <w:rPr>
                <w:b/>
                <w:bCs/>
                <w:noProof/>
              </w:rPr>
              <w:t>CR 29.571 - 0</w:t>
            </w:r>
            <w:r w:rsidR="001A7B16" w:rsidRPr="00F761F1">
              <w:rPr>
                <w:b/>
                <w:bCs/>
                <w:noProof/>
              </w:rPr>
              <w:t>0532</w:t>
            </w:r>
            <w:r w:rsidRPr="00F761F1">
              <w:rPr>
                <w:b/>
                <w:bCs/>
                <w:noProof/>
              </w:rPr>
              <w:t xml:space="preserve"> (</w:t>
            </w:r>
            <w:r w:rsidR="00911183" w:rsidRPr="00F761F1">
              <w:rPr>
                <w:b/>
                <w:bCs/>
                <w:noProof/>
              </w:rPr>
              <w:t>NoProfileMatchInfo caching in SCPs</w:t>
            </w:r>
            <w:r w:rsidRPr="00F761F1">
              <w:rPr>
                <w:b/>
                <w:bCs/>
                <w:noProof/>
              </w:rPr>
              <w:t>) has impacted on the following AMF service APIs:</w:t>
            </w:r>
          </w:p>
          <w:p w14:paraId="57E5A03F" w14:textId="77777777" w:rsidR="00AE2251" w:rsidRDefault="00AE2251" w:rsidP="00AE22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CAA9E" w14:textId="77777777" w:rsidR="00BC0316" w:rsidRDefault="00BC0316" w:rsidP="00BC0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07AA5B99" w14:textId="77777777" w:rsidR="00BC0316" w:rsidRDefault="00BC0316" w:rsidP="00BC0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2D88BB26" w14:textId="77777777" w:rsidR="00BC0316" w:rsidRDefault="00BC0316" w:rsidP="00BC0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14:paraId="71806DFA" w14:textId="77777777" w:rsidR="00BC0316" w:rsidRDefault="00BC0316" w:rsidP="00BC0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TS29518_Namf_MBSBroadcast.yaml</w:t>
            </w:r>
          </w:p>
          <w:p w14:paraId="67081378" w14:textId="77777777" w:rsidR="00BC0316" w:rsidRDefault="00BC0316" w:rsidP="00BC0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TS29518_Namf_MBSCommunication.yaml</w:t>
            </w:r>
          </w:p>
          <w:p w14:paraId="5FEB54CB" w14:textId="3BDFC1FA" w:rsidR="00560167" w:rsidRPr="00C21BF3" w:rsidRDefault="00BC0316" w:rsidP="00BC0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TS29518_Namf_MT.yaml</w:t>
            </w:r>
          </w:p>
          <w:p w14:paraId="384845EE" w14:textId="77777777" w:rsidR="00B97F9A" w:rsidRDefault="00B97F9A" w:rsidP="008E759F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47C89" w14:textId="6261288C" w:rsidR="00D4231F" w:rsidRDefault="00D4231F" w:rsidP="00D4231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>
              <w:t>1.3.0-alpha.</w:t>
            </w:r>
            <w:r w:rsidR="00F761F1">
              <w:t>5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1.3.0-alpha.</w:t>
            </w:r>
            <w:r w:rsidR="00F761F1">
              <w:t>6</w:t>
            </w:r>
            <w:r>
              <w:t>.</w:t>
            </w:r>
          </w:p>
          <w:p w14:paraId="08023A81" w14:textId="77777777" w:rsidR="00D4231F" w:rsidRDefault="00D4231F" w:rsidP="00D4231F">
            <w:pPr>
              <w:pStyle w:val="CRCoverPage"/>
              <w:spacing w:after="0"/>
              <w:ind w:left="100"/>
            </w:pPr>
          </w:p>
          <w:p w14:paraId="2A05B53B" w14:textId="2AD525A4" w:rsidR="00EB08D0" w:rsidRDefault="00EB08D0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EventExposu</w:t>
            </w:r>
            <w:r w:rsidR="009B4C8F">
              <w:t>re</w:t>
            </w:r>
            <w:proofErr w:type="spellEnd"/>
            <w:r w:rsidRPr="00EB08D0">
              <w:t xml:space="preserve"> API version number is incremented from 1.3.0-alpha.</w:t>
            </w:r>
            <w:r w:rsidR="00F761F1">
              <w:t>4</w:t>
            </w:r>
            <w:r w:rsidRPr="00EB08D0">
              <w:t xml:space="preserve"> to 1.3.0-alpha.</w:t>
            </w:r>
            <w:r w:rsidR="00F761F1">
              <w:t>5</w:t>
            </w:r>
            <w:r w:rsidRPr="00EB08D0">
              <w:t>.</w:t>
            </w:r>
          </w:p>
          <w:p w14:paraId="4E2ADF9B" w14:textId="77777777" w:rsidR="00EB08D0" w:rsidRDefault="00EB08D0" w:rsidP="00D4231F">
            <w:pPr>
              <w:pStyle w:val="CRCoverPage"/>
              <w:spacing w:after="0"/>
              <w:ind w:left="100"/>
            </w:pPr>
          </w:p>
          <w:p w14:paraId="46FC843D" w14:textId="5DF52E5C" w:rsidR="00EB08D0" w:rsidRDefault="00EB08D0" w:rsidP="00EB08D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9B4C8F"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>
              <w:t>1.3.0-alpha.</w:t>
            </w:r>
            <w:r w:rsidR="00CE2754">
              <w:t>4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1.3.0-alpha.</w:t>
            </w:r>
            <w:r w:rsidR="00CE2754">
              <w:t>5</w:t>
            </w:r>
            <w:r>
              <w:t>.</w:t>
            </w:r>
          </w:p>
          <w:p w14:paraId="3891A891" w14:textId="77777777" w:rsidR="00EB08D0" w:rsidRPr="00186D42" w:rsidRDefault="00EB08D0" w:rsidP="00D4231F">
            <w:pPr>
              <w:pStyle w:val="CRCoverPage"/>
              <w:spacing w:after="0"/>
              <w:ind w:left="100"/>
            </w:pPr>
          </w:p>
          <w:p w14:paraId="41BC4F95" w14:textId="68A43745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186D42">
              <w:t>Location</w:t>
            </w:r>
            <w:proofErr w:type="spellEnd"/>
            <w:r w:rsidR="00186D42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61097B">
              <w:t>1.3.0-alpha.</w:t>
            </w:r>
            <w:r w:rsidR="00CE2754">
              <w:t>5</w:t>
            </w:r>
            <w:r w:rsidR="0061097B">
              <w:t xml:space="preserve"> </w:t>
            </w:r>
            <w:r>
              <w:rPr>
                <w:lang w:val="en-US"/>
              </w:rPr>
              <w:t xml:space="preserve">to </w:t>
            </w:r>
            <w:r w:rsidR="00D4231F">
              <w:t>1.3.0-alpha.</w:t>
            </w:r>
            <w:r w:rsidR="00CE2754">
              <w:t>6</w:t>
            </w:r>
            <w:r>
              <w:rPr>
                <w:lang w:val="en-US"/>
              </w:rPr>
              <w:t>.</w:t>
            </w:r>
          </w:p>
          <w:p w14:paraId="36DE9559" w14:textId="77777777" w:rsidR="00EB08D0" w:rsidRDefault="00EB08D0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95C6C4" w14:textId="2C34067C" w:rsidR="00EB08D0" w:rsidRDefault="00EB08D0" w:rsidP="00EB08D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9B4C8F">
              <w:t>MBSBroadcast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A8671A">
              <w:t>1.1.0-alpha.</w:t>
            </w:r>
            <w:r w:rsidR="00CE2754">
              <w:t>3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A8671A">
              <w:t>1.1.0-alpha.</w:t>
            </w:r>
            <w:r w:rsidR="00CE2754">
              <w:t>4</w:t>
            </w:r>
            <w:r>
              <w:t>.</w:t>
            </w:r>
          </w:p>
          <w:p w14:paraId="69D41E28" w14:textId="77777777" w:rsidR="00EB08D0" w:rsidRPr="00EB08D0" w:rsidRDefault="00EB08D0" w:rsidP="00244E6A">
            <w:pPr>
              <w:pStyle w:val="CRCoverPage"/>
              <w:spacing w:after="0"/>
              <w:ind w:left="100"/>
            </w:pPr>
          </w:p>
          <w:p w14:paraId="348860EB" w14:textId="0FC6FAE1" w:rsidR="00CE2754" w:rsidRDefault="00CE2754" w:rsidP="00CE275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</w:t>
            </w:r>
            <w:proofErr w:type="spellEnd"/>
            <w:r w:rsidRPr="003B2883">
              <w:t>_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MBSCommunication</w:t>
            </w:r>
            <w:r>
              <w:rPr>
                <w:lang w:val="en-US"/>
              </w:rPr>
              <w:t xml:space="preserve"> API version number is incremented from </w:t>
            </w:r>
            <w:r>
              <w:t>1.1.0-alpha.</w:t>
            </w:r>
            <w:r w:rsidR="001A72E8"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1.1.0-alpha.</w:t>
            </w:r>
            <w:r w:rsidR="001A72E8">
              <w:t>2</w:t>
            </w:r>
            <w:r>
              <w:t>.</w:t>
            </w:r>
          </w:p>
          <w:p w14:paraId="781725EE" w14:textId="77D0236C" w:rsidR="00244E6A" w:rsidRPr="00CE2754" w:rsidRDefault="00244E6A" w:rsidP="00244E6A">
            <w:pPr>
              <w:pStyle w:val="CRCoverPage"/>
              <w:spacing w:after="0"/>
              <w:ind w:left="100"/>
            </w:pPr>
          </w:p>
          <w:p w14:paraId="2D796C2B" w14:textId="2E27E1FD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D4231F">
              <w:t>8</w:t>
            </w:r>
            <w:r>
              <w:t>.</w:t>
            </w:r>
            <w:r w:rsidR="00CE2754">
              <w:t>5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7C9C1C74" w:rsidR="00AA7783" w:rsidRDefault="00AB3D61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A2, A.3, A4, A5, A6</w:t>
            </w:r>
            <w:r w:rsidR="00CE2754">
              <w:rPr>
                <w:noProof/>
              </w:rPr>
              <w:t>, A7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18D751AD" w:rsidR="001E41F3" w:rsidRDefault="00AB3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introduced a backwards compatible correction in Namf openAPI files.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81C39D8" w14:textId="77777777" w:rsidR="006D7CC0" w:rsidRPr="003B2883" w:rsidRDefault="006D7CC0" w:rsidP="006D7CC0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15387032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E3EECF" w14:textId="77777777" w:rsidR="006D7CC0" w:rsidRDefault="006D7CC0" w:rsidP="006D7CC0">
      <w:pPr>
        <w:pStyle w:val="PL"/>
      </w:pPr>
      <w:r w:rsidRPr="003B2883">
        <w:t>openapi: 3.0.0</w:t>
      </w:r>
    </w:p>
    <w:p w14:paraId="1C4D4A40" w14:textId="77777777" w:rsidR="006D7CC0" w:rsidRPr="003B2883" w:rsidRDefault="006D7CC0" w:rsidP="006D7CC0">
      <w:pPr>
        <w:pStyle w:val="PL"/>
      </w:pPr>
    </w:p>
    <w:p w14:paraId="5C2644ED" w14:textId="77777777" w:rsidR="006D7CC0" w:rsidRPr="003B2883" w:rsidRDefault="006D7CC0" w:rsidP="006D7CC0">
      <w:pPr>
        <w:pStyle w:val="PL"/>
      </w:pPr>
      <w:r w:rsidRPr="003B2883">
        <w:t>info:</w:t>
      </w:r>
    </w:p>
    <w:p w14:paraId="432F2378" w14:textId="0B4A8B0F" w:rsidR="006D7CC0" w:rsidRPr="003B2883" w:rsidRDefault="006D7CC0" w:rsidP="006D7CC0">
      <w:pPr>
        <w:pStyle w:val="PL"/>
      </w:pPr>
      <w:r w:rsidRPr="003B2883">
        <w:t xml:space="preserve">  version: </w:t>
      </w:r>
      <w:r>
        <w:t>1.3.0-alpha.</w:t>
      </w:r>
      <w:ins w:id="16" w:author="Rapporteur" w:date="2024-03-05T12:51:00Z">
        <w:r w:rsidR="00312EFE">
          <w:t>6</w:t>
        </w:r>
      </w:ins>
      <w:del w:id="17" w:author="Rapporteur" w:date="2024-03-05T12:51:00Z">
        <w:r w:rsidDel="00312EFE">
          <w:delText>5</w:delText>
        </w:r>
      </w:del>
    </w:p>
    <w:p w14:paraId="0270979A" w14:textId="77777777" w:rsidR="006D7CC0" w:rsidRPr="003B2883" w:rsidRDefault="006D7CC0" w:rsidP="006D7CC0">
      <w:pPr>
        <w:pStyle w:val="PL"/>
      </w:pPr>
      <w:r w:rsidRPr="003B2883">
        <w:t xml:space="preserve">  title: Namf_Communication</w:t>
      </w:r>
    </w:p>
    <w:p w14:paraId="34749CBA" w14:textId="77777777" w:rsidR="006D7CC0" w:rsidRPr="003B2883" w:rsidRDefault="006D7CC0" w:rsidP="006D7CC0">
      <w:pPr>
        <w:pStyle w:val="PL"/>
      </w:pPr>
      <w:r w:rsidRPr="003B2883">
        <w:t xml:space="preserve">  description: |</w:t>
      </w:r>
    </w:p>
    <w:p w14:paraId="78AD64BC" w14:textId="77777777" w:rsidR="006D7CC0" w:rsidRPr="003B2883" w:rsidRDefault="006D7CC0" w:rsidP="006D7CC0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2EFE76FC" w14:textId="4B7661E5" w:rsidR="006D7CC0" w:rsidRPr="003B2883" w:rsidRDefault="006D7CC0" w:rsidP="006D7CC0">
      <w:pPr>
        <w:pStyle w:val="PL"/>
      </w:pPr>
      <w:r w:rsidRPr="003B2883">
        <w:t xml:space="preserve">    © 20</w:t>
      </w:r>
      <w:r>
        <w:t>2</w:t>
      </w:r>
      <w:ins w:id="18" w:author="Rapporteur" w:date="2024-03-05T12:52:00Z">
        <w:r w:rsidR="00312EFE">
          <w:t>4</w:t>
        </w:r>
      </w:ins>
      <w:del w:id="19" w:author="Rapporteur" w:date="2024-03-05T12:52:00Z">
        <w:r w:rsidDel="00312EFE">
          <w:delText>3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73277098" w14:textId="77777777" w:rsidR="006D7CC0" w:rsidRDefault="006D7CC0" w:rsidP="006D7CC0">
      <w:pPr>
        <w:pStyle w:val="PL"/>
      </w:pPr>
      <w:r w:rsidRPr="003B2883">
        <w:t xml:space="preserve">    All rights reserved.</w:t>
      </w:r>
    </w:p>
    <w:p w14:paraId="4B176942" w14:textId="77777777" w:rsidR="006D7CC0" w:rsidRPr="003B2883" w:rsidRDefault="006D7CC0" w:rsidP="006D7CC0">
      <w:pPr>
        <w:pStyle w:val="PL"/>
      </w:pPr>
    </w:p>
    <w:p w14:paraId="5C2DF47F" w14:textId="77777777" w:rsidR="006D7CC0" w:rsidRPr="003B2883" w:rsidRDefault="006D7CC0" w:rsidP="006D7CC0">
      <w:pPr>
        <w:pStyle w:val="PL"/>
      </w:pPr>
      <w:r w:rsidRPr="003B2883">
        <w:t>security:</w:t>
      </w:r>
    </w:p>
    <w:p w14:paraId="6A099F13" w14:textId="77777777" w:rsidR="006D7CC0" w:rsidRPr="003B2883" w:rsidRDefault="006D7CC0" w:rsidP="006D7CC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E288E2C" w14:textId="77777777" w:rsidR="006D7CC0" w:rsidRPr="003B2883" w:rsidRDefault="006D7CC0" w:rsidP="006D7CC0">
      <w:pPr>
        <w:pStyle w:val="PL"/>
      </w:pPr>
      <w:r w:rsidRPr="003B2883">
        <w:t xml:space="preserve">  - oAuth2ClientCredentials:</w:t>
      </w:r>
    </w:p>
    <w:p w14:paraId="44E2E189" w14:textId="77777777" w:rsidR="006D7CC0" w:rsidRDefault="006D7CC0" w:rsidP="006D7CC0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4EF31D69" w14:textId="77777777" w:rsidR="006D7CC0" w:rsidRPr="003B2883" w:rsidRDefault="006D7CC0" w:rsidP="006D7CC0">
      <w:pPr>
        <w:pStyle w:val="PL"/>
        <w:rPr>
          <w:lang w:val="en-US"/>
        </w:rPr>
      </w:pPr>
    </w:p>
    <w:p w14:paraId="5FBC1A69" w14:textId="77777777" w:rsidR="006D7CC0" w:rsidRPr="003B2883" w:rsidRDefault="006D7CC0" w:rsidP="006D7CC0">
      <w:pPr>
        <w:pStyle w:val="PL"/>
      </w:pPr>
      <w:r w:rsidRPr="003B2883">
        <w:t>externalDocs:</w:t>
      </w:r>
    </w:p>
    <w:p w14:paraId="4E4E231B" w14:textId="4F448EC4" w:rsidR="006D7CC0" w:rsidRPr="003B2883" w:rsidRDefault="006D7CC0" w:rsidP="006D7CC0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20" w:author="Rapporteur" w:date="2024-03-05T12:52:00Z">
        <w:r w:rsidR="00312EFE">
          <w:t>5</w:t>
        </w:r>
      </w:ins>
      <w:del w:id="21" w:author="Rapporteur" w:date="2024-03-05T12:52:00Z">
        <w:r w:rsidDel="00312EFE">
          <w:delText>4</w:delText>
        </w:r>
      </w:del>
      <w:r w:rsidRPr="003B2883">
        <w:t>.0; 5G System; Access and Mobility Management Services</w:t>
      </w:r>
    </w:p>
    <w:p w14:paraId="26A5B168" w14:textId="77777777" w:rsidR="006D7CC0" w:rsidRPr="00AB0489" w:rsidRDefault="006D7CC0" w:rsidP="006D7CC0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3D939A27" w14:textId="77777777" w:rsidR="006D7CC0" w:rsidRDefault="006D7CC0" w:rsidP="006D7CC0">
      <w:pPr>
        <w:pStyle w:val="PL"/>
        <w:rPr>
          <w:lang w:val="sv-SE"/>
        </w:rPr>
      </w:pPr>
    </w:p>
    <w:p w14:paraId="628DACEC" w14:textId="77777777" w:rsidR="006D7CC0" w:rsidRPr="00AB0489" w:rsidRDefault="006D7CC0" w:rsidP="006D7CC0">
      <w:pPr>
        <w:pStyle w:val="PL"/>
        <w:rPr>
          <w:lang w:val="en-US"/>
        </w:rPr>
      </w:pPr>
      <w:r w:rsidRPr="00AB0489">
        <w:rPr>
          <w:lang w:val="en-US"/>
        </w:rPr>
        <w:t>servers:</w:t>
      </w:r>
    </w:p>
    <w:p w14:paraId="702FC302" w14:textId="77777777" w:rsidR="006D7CC0" w:rsidRPr="00AB0489" w:rsidRDefault="006D7CC0" w:rsidP="006D7CC0">
      <w:pPr>
        <w:pStyle w:val="PL"/>
        <w:rPr>
          <w:lang w:val="en-US"/>
        </w:rPr>
      </w:pPr>
      <w:r w:rsidRPr="00AB0489">
        <w:rPr>
          <w:lang w:val="en-US"/>
        </w:rPr>
        <w:t xml:space="preserve">  - url: '{apiRoot}/namf-comm/v1'</w:t>
      </w:r>
    </w:p>
    <w:p w14:paraId="7359056E" w14:textId="77777777" w:rsidR="006D7CC0" w:rsidRPr="003B2883" w:rsidRDefault="006D7CC0" w:rsidP="006D7CC0">
      <w:pPr>
        <w:pStyle w:val="PL"/>
      </w:pPr>
      <w:r w:rsidRPr="00AB0489">
        <w:rPr>
          <w:lang w:val="en-US"/>
        </w:rPr>
        <w:t xml:space="preserve">    </w:t>
      </w:r>
      <w:r w:rsidRPr="003B2883">
        <w:t>variables:</w:t>
      </w:r>
    </w:p>
    <w:p w14:paraId="393247C5" w14:textId="77777777" w:rsidR="006D7CC0" w:rsidRPr="003B2883" w:rsidRDefault="006D7CC0" w:rsidP="006D7CC0">
      <w:pPr>
        <w:pStyle w:val="PL"/>
      </w:pPr>
      <w:r w:rsidRPr="003B2883">
        <w:t xml:space="preserve">      apiRoot:</w:t>
      </w:r>
    </w:p>
    <w:p w14:paraId="58F81F51" w14:textId="77777777" w:rsidR="006D7CC0" w:rsidRPr="003B2883" w:rsidRDefault="006D7CC0" w:rsidP="006D7CC0">
      <w:pPr>
        <w:pStyle w:val="PL"/>
      </w:pPr>
      <w:r w:rsidRPr="003B2883">
        <w:t xml:space="preserve">        default: https://example.com</w:t>
      </w:r>
    </w:p>
    <w:p w14:paraId="41D63C98" w14:textId="77777777" w:rsidR="006D7CC0" w:rsidRDefault="006D7CC0" w:rsidP="006D7CC0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p w14:paraId="3DCB8B6B" w14:textId="019B2662" w:rsidR="00CE67D2" w:rsidRPr="006D7CC0" w:rsidRDefault="00CE67D2" w:rsidP="00CE67D2">
      <w:pPr>
        <w:pStyle w:val="PL"/>
      </w:pPr>
    </w:p>
    <w:p w14:paraId="2F96A7C2" w14:textId="77777777" w:rsidR="00085ECC" w:rsidRPr="006D7CC0" w:rsidRDefault="00085ECC" w:rsidP="00085ECC">
      <w:pPr>
        <w:pStyle w:val="PL"/>
        <w:rPr>
          <w:lang w:eastAsia="en-GB"/>
        </w:rPr>
      </w:pPr>
    </w:p>
    <w:p w14:paraId="5EFB3D15" w14:textId="77777777" w:rsidR="0021482C" w:rsidRPr="00A54142" w:rsidRDefault="0021482C" w:rsidP="00214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0EC4F4" w14:textId="77777777" w:rsidR="009C2264" w:rsidRPr="003B2883" w:rsidRDefault="009C2264" w:rsidP="009C2264">
      <w:pPr>
        <w:pStyle w:val="Heading1"/>
      </w:pPr>
      <w:bookmarkStart w:id="22" w:name="_Toc25156616"/>
      <w:bookmarkStart w:id="23" w:name="_Toc34124921"/>
      <w:bookmarkStart w:id="24" w:name="_Toc43208057"/>
      <w:bookmarkStart w:id="25" w:name="_Toc49857524"/>
      <w:bookmarkStart w:id="26" w:name="_Toc56677370"/>
      <w:bookmarkStart w:id="27" w:name="_Toc56691893"/>
      <w:bookmarkStart w:id="28" w:name="_Toc56699157"/>
      <w:bookmarkStart w:id="29" w:name="_Toc89035526"/>
      <w:bookmarkStart w:id="30" w:name="_Toc89065325"/>
      <w:bookmarkStart w:id="31" w:name="_Toc89180626"/>
      <w:bookmarkStart w:id="32" w:name="_Toc97072321"/>
      <w:bookmarkStart w:id="33" w:name="_Toc120051737"/>
      <w:bookmarkStart w:id="34" w:name="_Toc153870329"/>
      <w:bookmarkStart w:id="35" w:name="_Hlk97070590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BA69F4D" w14:textId="77777777" w:rsidR="009C2264" w:rsidRDefault="009C2264" w:rsidP="009C2264">
      <w:pPr>
        <w:pStyle w:val="PL"/>
      </w:pPr>
      <w:r w:rsidRPr="003B2883">
        <w:t>openapi: 3.0.0</w:t>
      </w:r>
    </w:p>
    <w:p w14:paraId="423A44EF" w14:textId="77777777" w:rsidR="009C2264" w:rsidRPr="003B2883" w:rsidRDefault="009C2264" w:rsidP="009C2264">
      <w:pPr>
        <w:pStyle w:val="PL"/>
      </w:pPr>
    </w:p>
    <w:p w14:paraId="50735752" w14:textId="77777777" w:rsidR="009C2264" w:rsidRPr="003B2883" w:rsidRDefault="009C2264" w:rsidP="009C2264">
      <w:pPr>
        <w:pStyle w:val="PL"/>
      </w:pPr>
      <w:r w:rsidRPr="003B2883">
        <w:t>info:</w:t>
      </w:r>
    </w:p>
    <w:p w14:paraId="73E9BE1A" w14:textId="2BE0C1DA" w:rsidR="009C2264" w:rsidRPr="003B2883" w:rsidRDefault="009C2264" w:rsidP="009C2264">
      <w:pPr>
        <w:pStyle w:val="PL"/>
      </w:pPr>
      <w:r w:rsidRPr="003B2883">
        <w:t xml:space="preserve">  version: </w:t>
      </w:r>
      <w:r>
        <w:t>1.3.0-alpha.</w:t>
      </w:r>
      <w:ins w:id="36" w:author="Rapporteur" w:date="2024-03-05T12:52:00Z">
        <w:r w:rsidR="002C6FBF">
          <w:t>5</w:t>
        </w:r>
      </w:ins>
      <w:del w:id="37" w:author="Rapporteur" w:date="2024-03-05T12:52:00Z">
        <w:r w:rsidDel="002C6FBF">
          <w:delText>4</w:delText>
        </w:r>
      </w:del>
    </w:p>
    <w:p w14:paraId="692ED910" w14:textId="77777777" w:rsidR="009C2264" w:rsidRPr="003B2883" w:rsidRDefault="009C2264" w:rsidP="009C2264">
      <w:pPr>
        <w:pStyle w:val="PL"/>
      </w:pPr>
      <w:r w:rsidRPr="003B2883">
        <w:t xml:space="preserve">  title: Namf_EventExposure</w:t>
      </w:r>
    </w:p>
    <w:p w14:paraId="454A3120" w14:textId="77777777" w:rsidR="009C2264" w:rsidRPr="003B2883" w:rsidRDefault="009C2264" w:rsidP="009C2264">
      <w:pPr>
        <w:pStyle w:val="PL"/>
      </w:pPr>
      <w:r w:rsidRPr="003B2883">
        <w:t xml:space="preserve">  description: |</w:t>
      </w:r>
    </w:p>
    <w:p w14:paraId="4A4B6B32" w14:textId="77777777" w:rsidR="009C2264" w:rsidRPr="003B2883" w:rsidRDefault="009C2264" w:rsidP="009C2264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4A5C3D72" w14:textId="3F46A5D0" w:rsidR="009C2264" w:rsidRPr="003B2883" w:rsidRDefault="009C2264" w:rsidP="009C2264">
      <w:pPr>
        <w:pStyle w:val="PL"/>
      </w:pPr>
      <w:r w:rsidRPr="003B2883">
        <w:t xml:space="preserve">    © 20</w:t>
      </w:r>
      <w:r>
        <w:t>2</w:t>
      </w:r>
      <w:ins w:id="38" w:author="Rapporteur" w:date="2024-03-05T12:52:00Z">
        <w:r w:rsidR="002C6FBF">
          <w:t>4</w:t>
        </w:r>
      </w:ins>
      <w:del w:id="39" w:author="Rapporteur" w:date="2024-03-05T12:52:00Z">
        <w:r w:rsidDel="002C6FBF">
          <w:delText>3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4FAE27EA" w14:textId="77777777" w:rsidR="009C2264" w:rsidRDefault="009C2264" w:rsidP="009C2264">
      <w:pPr>
        <w:pStyle w:val="PL"/>
      </w:pPr>
      <w:r w:rsidRPr="003B2883">
        <w:t xml:space="preserve">    All rights reserved.</w:t>
      </w:r>
    </w:p>
    <w:p w14:paraId="673E0C41" w14:textId="77777777" w:rsidR="009C2264" w:rsidRDefault="009C2264" w:rsidP="009C2264">
      <w:pPr>
        <w:pStyle w:val="PL"/>
      </w:pPr>
    </w:p>
    <w:p w14:paraId="5269080F" w14:textId="77777777" w:rsidR="009C2264" w:rsidRPr="003B2883" w:rsidRDefault="009C2264" w:rsidP="009C2264">
      <w:pPr>
        <w:pStyle w:val="PL"/>
      </w:pPr>
      <w:r w:rsidRPr="003B2883">
        <w:t>security:</w:t>
      </w:r>
    </w:p>
    <w:p w14:paraId="2266F740" w14:textId="77777777" w:rsidR="009C2264" w:rsidRPr="003B2883" w:rsidRDefault="009C2264" w:rsidP="009C226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32816E2" w14:textId="77777777" w:rsidR="009C2264" w:rsidRPr="003B2883" w:rsidRDefault="009C2264" w:rsidP="009C2264">
      <w:pPr>
        <w:pStyle w:val="PL"/>
      </w:pPr>
      <w:r w:rsidRPr="003B2883">
        <w:t xml:space="preserve">  - oAuth2ClientCredentials:</w:t>
      </w:r>
    </w:p>
    <w:p w14:paraId="1402C4A1" w14:textId="77777777" w:rsidR="009C2264" w:rsidRPr="003B2883" w:rsidRDefault="009C2264" w:rsidP="009C2264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493E16E0" w14:textId="77777777" w:rsidR="009C2264" w:rsidRDefault="009C2264" w:rsidP="009C2264">
      <w:pPr>
        <w:pStyle w:val="PL"/>
      </w:pPr>
    </w:p>
    <w:p w14:paraId="6E0066AA" w14:textId="77777777" w:rsidR="009C2264" w:rsidRPr="003B2883" w:rsidRDefault="009C2264" w:rsidP="009C2264">
      <w:pPr>
        <w:pStyle w:val="PL"/>
      </w:pPr>
      <w:r w:rsidRPr="003B2883">
        <w:t>externalDocs:</w:t>
      </w:r>
    </w:p>
    <w:p w14:paraId="206F790D" w14:textId="2F81C578" w:rsidR="009C2264" w:rsidRPr="003B2883" w:rsidRDefault="009C2264" w:rsidP="009C2264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40" w:author="Rapporteur" w:date="2024-03-05T12:52:00Z">
        <w:r w:rsidR="002C6FBF">
          <w:t>5</w:t>
        </w:r>
      </w:ins>
      <w:del w:id="41" w:author="Rapporteur" w:date="2024-03-05T12:52:00Z">
        <w:r w:rsidDel="002C6FBF">
          <w:delText>4</w:delText>
        </w:r>
      </w:del>
      <w:r w:rsidRPr="003B2883">
        <w:t>.0; 5G System; Access and Mobility Management Services</w:t>
      </w:r>
    </w:p>
    <w:p w14:paraId="6F83B3C6" w14:textId="77777777" w:rsidR="009C2264" w:rsidRPr="000E2885" w:rsidRDefault="009C2264" w:rsidP="009C2264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2A949AC8" w14:textId="77777777" w:rsidR="009C2264" w:rsidRDefault="009C2264" w:rsidP="009C2264">
      <w:pPr>
        <w:pStyle w:val="PL"/>
        <w:rPr>
          <w:lang w:val="sv-SE"/>
        </w:rPr>
      </w:pPr>
    </w:p>
    <w:p w14:paraId="2202BB35" w14:textId="77777777" w:rsidR="009C2264" w:rsidRPr="000E2885" w:rsidRDefault="009C2264" w:rsidP="009C2264">
      <w:pPr>
        <w:pStyle w:val="PL"/>
      </w:pPr>
      <w:r w:rsidRPr="000E2885">
        <w:t>servers:</w:t>
      </w:r>
    </w:p>
    <w:p w14:paraId="5DD49DD8" w14:textId="77777777" w:rsidR="009C2264" w:rsidRPr="000E2885" w:rsidRDefault="009C2264" w:rsidP="009C2264">
      <w:pPr>
        <w:pStyle w:val="PL"/>
      </w:pPr>
      <w:r w:rsidRPr="000E2885">
        <w:t xml:space="preserve">  - url: '{apiRoot}/namf-evts/v1'</w:t>
      </w:r>
    </w:p>
    <w:p w14:paraId="40B84D26" w14:textId="77777777" w:rsidR="009C2264" w:rsidRPr="003B2883" w:rsidRDefault="009C2264" w:rsidP="009C2264">
      <w:pPr>
        <w:pStyle w:val="PL"/>
      </w:pPr>
      <w:r w:rsidRPr="000E2885">
        <w:t xml:space="preserve">    </w:t>
      </w:r>
      <w:r w:rsidRPr="003B2883">
        <w:t>variables:</w:t>
      </w:r>
    </w:p>
    <w:p w14:paraId="797470EF" w14:textId="77777777" w:rsidR="009C2264" w:rsidRPr="003B2883" w:rsidRDefault="009C2264" w:rsidP="009C2264">
      <w:pPr>
        <w:pStyle w:val="PL"/>
      </w:pPr>
      <w:r w:rsidRPr="003B2883">
        <w:t xml:space="preserve">      apiRoot:</w:t>
      </w:r>
    </w:p>
    <w:p w14:paraId="031D81A1" w14:textId="77777777" w:rsidR="009C2264" w:rsidRPr="003B2883" w:rsidRDefault="009C2264" w:rsidP="009C2264">
      <w:pPr>
        <w:pStyle w:val="PL"/>
      </w:pPr>
      <w:r w:rsidRPr="003B2883">
        <w:t xml:space="preserve">        default: https://example.com</w:t>
      </w:r>
    </w:p>
    <w:p w14:paraId="1E02BA42" w14:textId="77777777" w:rsidR="009C2264" w:rsidRPr="003B2883" w:rsidRDefault="009C2264" w:rsidP="009C2264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5"/>
    <w:p w14:paraId="0F818944" w14:textId="77777777" w:rsidR="0021482C" w:rsidRDefault="0021482C" w:rsidP="00D31924">
      <w:pPr>
        <w:rPr>
          <w:lang w:eastAsia="zh-CN"/>
        </w:rPr>
      </w:pPr>
    </w:p>
    <w:p w14:paraId="5B4FE7BB" w14:textId="77777777" w:rsidR="00881A74" w:rsidRPr="00A54142" w:rsidRDefault="00881A74" w:rsidP="0088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8DB557" w14:textId="77777777" w:rsidR="00F605EB" w:rsidRPr="003B2883" w:rsidRDefault="00F605EB" w:rsidP="00F605EB">
      <w:pPr>
        <w:pStyle w:val="Heading1"/>
      </w:pPr>
      <w:bookmarkStart w:id="42" w:name="_Toc25156617"/>
      <w:bookmarkStart w:id="43" w:name="_Toc34124922"/>
      <w:bookmarkStart w:id="44" w:name="_Toc43208058"/>
      <w:bookmarkStart w:id="45" w:name="_Toc49857525"/>
      <w:bookmarkStart w:id="46" w:name="_Toc56677371"/>
      <w:bookmarkStart w:id="47" w:name="_Toc56691894"/>
      <w:bookmarkStart w:id="48" w:name="_Toc56699158"/>
      <w:bookmarkStart w:id="49" w:name="_Toc89035527"/>
      <w:bookmarkStart w:id="50" w:name="_Toc89065326"/>
      <w:bookmarkStart w:id="51" w:name="_Toc89180627"/>
      <w:bookmarkStart w:id="52" w:name="_Toc97072322"/>
      <w:bookmarkStart w:id="53" w:name="_Toc120051738"/>
      <w:bookmarkStart w:id="54" w:name="_Toc153870330"/>
      <w:bookmarkStart w:id="55" w:name="_Hlk97070612"/>
      <w:r w:rsidRPr="003B2883">
        <w:t>A.4</w:t>
      </w:r>
      <w:r w:rsidRPr="003B2883">
        <w:tab/>
      </w:r>
      <w:proofErr w:type="spellStart"/>
      <w:r w:rsidRPr="003B2883">
        <w:t>Namf_MT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proofErr w:type="spellEnd"/>
    </w:p>
    <w:p w14:paraId="1772941D" w14:textId="77777777" w:rsidR="00F605EB" w:rsidRDefault="00F605EB" w:rsidP="00F605EB">
      <w:pPr>
        <w:pStyle w:val="PL"/>
      </w:pPr>
      <w:r w:rsidRPr="003B2883">
        <w:t>openapi: 3.0.0</w:t>
      </w:r>
    </w:p>
    <w:p w14:paraId="21A8D748" w14:textId="77777777" w:rsidR="00F605EB" w:rsidRPr="003B2883" w:rsidRDefault="00F605EB" w:rsidP="00F605EB">
      <w:pPr>
        <w:pStyle w:val="PL"/>
      </w:pPr>
    </w:p>
    <w:p w14:paraId="6557A837" w14:textId="77777777" w:rsidR="00F605EB" w:rsidRPr="003B2883" w:rsidRDefault="00F605EB" w:rsidP="00F605EB">
      <w:pPr>
        <w:pStyle w:val="PL"/>
      </w:pPr>
      <w:r w:rsidRPr="003B2883">
        <w:lastRenderedPageBreak/>
        <w:t>info:</w:t>
      </w:r>
    </w:p>
    <w:p w14:paraId="6EDD359F" w14:textId="31426C77" w:rsidR="00F605EB" w:rsidRPr="003B2883" w:rsidRDefault="00F605EB" w:rsidP="00F605EB">
      <w:pPr>
        <w:pStyle w:val="PL"/>
      </w:pPr>
      <w:r w:rsidRPr="003B2883">
        <w:t xml:space="preserve">  version: </w:t>
      </w:r>
      <w:r>
        <w:t>1.3.0-alpha.</w:t>
      </w:r>
      <w:ins w:id="56" w:author="Rapporteur" w:date="2024-03-05T12:52:00Z">
        <w:r w:rsidR="002C6FBF">
          <w:t>5</w:t>
        </w:r>
      </w:ins>
      <w:del w:id="57" w:author="Rapporteur" w:date="2024-03-05T12:52:00Z">
        <w:r w:rsidDel="002C6FBF">
          <w:delText>4</w:delText>
        </w:r>
      </w:del>
    </w:p>
    <w:p w14:paraId="375F0754" w14:textId="77777777" w:rsidR="00F605EB" w:rsidRPr="003B2883" w:rsidRDefault="00F605EB" w:rsidP="00F605EB">
      <w:pPr>
        <w:pStyle w:val="PL"/>
      </w:pPr>
      <w:r w:rsidRPr="003B2883">
        <w:t xml:space="preserve">  title: Namf_MT</w:t>
      </w:r>
    </w:p>
    <w:p w14:paraId="53A8F103" w14:textId="77777777" w:rsidR="00F605EB" w:rsidRPr="003B2883" w:rsidRDefault="00F605EB" w:rsidP="00F605EB">
      <w:pPr>
        <w:pStyle w:val="PL"/>
      </w:pPr>
      <w:r w:rsidRPr="003B2883">
        <w:t xml:space="preserve">  description: |</w:t>
      </w:r>
    </w:p>
    <w:p w14:paraId="1332F595" w14:textId="77777777" w:rsidR="00F605EB" w:rsidRPr="003B2883" w:rsidRDefault="00F605EB" w:rsidP="00F605EB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2504016A" w14:textId="35839977" w:rsidR="00F605EB" w:rsidRPr="003B2883" w:rsidRDefault="00F605EB" w:rsidP="00F605EB">
      <w:pPr>
        <w:pStyle w:val="PL"/>
      </w:pPr>
      <w:r w:rsidRPr="003B2883">
        <w:t xml:space="preserve">    © 20</w:t>
      </w:r>
      <w:r>
        <w:t>2</w:t>
      </w:r>
      <w:ins w:id="58" w:author="Rapporteur" w:date="2024-03-05T12:52:00Z">
        <w:r w:rsidR="002C6FBF">
          <w:t>4</w:t>
        </w:r>
      </w:ins>
      <w:del w:id="59" w:author="Rapporteur" w:date="2024-03-05T12:52:00Z">
        <w:r w:rsidDel="002C6FBF">
          <w:delText>3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25B70066" w14:textId="77777777" w:rsidR="00F605EB" w:rsidRDefault="00F605EB" w:rsidP="00F605EB">
      <w:pPr>
        <w:pStyle w:val="PL"/>
      </w:pPr>
      <w:r w:rsidRPr="003B2883">
        <w:t xml:space="preserve">    All rights reserved.</w:t>
      </w:r>
    </w:p>
    <w:p w14:paraId="78970811" w14:textId="77777777" w:rsidR="00F605EB" w:rsidRPr="003B2883" w:rsidRDefault="00F605EB" w:rsidP="00F605EB">
      <w:pPr>
        <w:pStyle w:val="PL"/>
      </w:pPr>
    </w:p>
    <w:p w14:paraId="551D6B29" w14:textId="77777777" w:rsidR="00F605EB" w:rsidRPr="003B2883" w:rsidRDefault="00F605EB" w:rsidP="00F605EB">
      <w:pPr>
        <w:pStyle w:val="PL"/>
      </w:pPr>
      <w:r w:rsidRPr="003B2883">
        <w:t>security:</w:t>
      </w:r>
    </w:p>
    <w:p w14:paraId="64A4EED1" w14:textId="77777777" w:rsidR="00F605EB" w:rsidRPr="003B2883" w:rsidRDefault="00F605EB" w:rsidP="00F605E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66AA97C" w14:textId="77777777" w:rsidR="00F605EB" w:rsidRPr="003B2883" w:rsidRDefault="00F605EB" w:rsidP="00F605EB">
      <w:pPr>
        <w:pStyle w:val="PL"/>
      </w:pPr>
      <w:r w:rsidRPr="003B2883">
        <w:t xml:space="preserve">  - oAuth2ClientCredentials:</w:t>
      </w:r>
    </w:p>
    <w:p w14:paraId="64F4C08D" w14:textId="77777777" w:rsidR="00F605EB" w:rsidRPr="003B2883" w:rsidRDefault="00F605EB" w:rsidP="00F605EB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1C8BDE81" w14:textId="77777777" w:rsidR="00F605EB" w:rsidRDefault="00F605EB" w:rsidP="00F605EB">
      <w:pPr>
        <w:pStyle w:val="PL"/>
      </w:pPr>
    </w:p>
    <w:p w14:paraId="3CE3C950" w14:textId="77777777" w:rsidR="00F605EB" w:rsidRPr="003B2883" w:rsidRDefault="00F605EB" w:rsidP="00F605EB">
      <w:pPr>
        <w:pStyle w:val="PL"/>
      </w:pPr>
      <w:r w:rsidRPr="003B2883">
        <w:t>externalDocs:</w:t>
      </w:r>
    </w:p>
    <w:p w14:paraId="09AEE2B9" w14:textId="11011A1D" w:rsidR="00F605EB" w:rsidRPr="003B2883" w:rsidRDefault="00F605EB" w:rsidP="00F605EB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60" w:author="Rapporteur" w:date="2024-03-05T12:52:00Z">
        <w:r w:rsidR="002C6FBF">
          <w:t>5</w:t>
        </w:r>
      </w:ins>
      <w:del w:id="61" w:author="Rapporteur" w:date="2024-03-05T12:52:00Z">
        <w:r w:rsidDel="002C6FBF">
          <w:delText>4</w:delText>
        </w:r>
      </w:del>
      <w:r w:rsidRPr="003B2883">
        <w:t>.0; 5G System; Access and Mobility Management Services</w:t>
      </w:r>
    </w:p>
    <w:p w14:paraId="153C92D3" w14:textId="77777777" w:rsidR="00F605EB" w:rsidRPr="000E2885" w:rsidRDefault="00F605EB" w:rsidP="00F605EB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4FD9644B" w14:textId="77777777" w:rsidR="00F605EB" w:rsidRDefault="00F605EB" w:rsidP="00F605EB">
      <w:pPr>
        <w:pStyle w:val="PL"/>
        <w:rPr>
          <w:lang w:val="sv-SE"/>
        </w:rPr>
      </w:pPr>
    </w:p>
    <w:p w14:paraId="61E98190" w14:textId="77777777" w:rsidR="00F605EB" w:rsidRPr="000E2885" w:rsidRDefault="00F605EB" w:rsidP="00F605EB">
      <w:pPr>
        <w:pStyle w:val="PL"/>
      </w:pPr>
      <w:r w:rsidRPr="000E2885">
        <w:t>servers:</w:t>
      </w:r>
    </w:p>
    <w:p w14:paraId="561C55DE" w14:textId="77777777" w:rsidR="00F605EB" w:rsidRPr="000E2885" w:rsidRDefault="00F605EB" w:rsidP="00F605EB">
      <w:pPr>
        <w:pStyle w:val="PL"/>
      </w:pPr>
      <w:r w:rsidRPr="000E2885">
        <w:t xml:space="preserve">  - url: '{apiRoot}/namf-mt/v1'</w:t>
      </w:r>
    </w:p>
    <w:p w14:paraId="1816F659" w14:textId="77777777" w:rsidR="00F605EB" w:rsidRPr="003B2883" w:rsidRDefault="00F605EB" w:rsidP="00F605EB">
      <w:pPr>
        <w:pStyle w:val="PL"/>
      </w:pPr>
      <w:r w:rsidRPr="000E2885">
        <w:t xml:space="preserve">    </w:t>
      </w:r>
      <w:r w:rsidRPr="003B2883">
        <w:t>variables:</w:t>
      </w:r>
    </w:p>
    <w:p w14:paraId="43F57FDC" w14:textId="77777777" w:rsidR="00F605EB" w:rsidRPr="003B2883" w:rsidRDefault="00F605EB" w:rsidP="00F605EB">
      <w:pPr>
        <w:pStyle w:val="PL"/>
      </w:pPr>
      <w:r w:rsidRPr="003B2883">
        <w:t xml:space="preserve">      apiRoot:</w:t>
      </w:r>
    </w:p>
    <w:p w14:paraId="3C36F85C" w14:textId="77777777" w:rsidR="00F605EB" w:rsidRPr="003B2883" w:rsidRDefault="00F605EB" w:rsidP="00F605EB">
      <w:pPr>
        <w:pStyle w:val="PL"/>
      </w:pPr>
      <w:r w:rsidRPr="003B2883">
        <w:t xml:space="preserve">        default: https://example.com</w:t>
      </w:r>
    </w:p>
    <w:p w14:paraId="23E2A84E" w14:textId="77777777" w:rsidR="00F605EB" w:rsidRPr="003B2883" w:rsidRDefault="00F605EB" w:rsidP="00F605EB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55"/>
    <w:p w14:paraId="5CE87545" w14:textId="77777777" w:rsidR="00881A74" w:rsidRPr="0021482C" w:rsidRDefault="00881A74" w:rsidP="00D31924">
      <w:pPr>
        <w:rPr>
          <w:lang w:eastAsia="zh-CN"/>
        </w:rPr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A86FDD" w14:textId="77777777" w:rsidR="000D685F" w:rsidRPr="003B2883" w:rsidRDefault="000D685F" w:rsidP="000D685F">
      <w:pPr>
        <w:pStyle w:val="Heading1"/>
      </w:pPr>
      <w:bookmarkStart w:id="62" w:name="_Toc25156618"/>
      <w:bookmarkStart w:id="63" w:name="_Toc34124923"/>
      <w:bookmarkStart w:id="64" w:name="_Toc43208059"/>
      <w:bookmarkStart w:id="65" w:name="_Toc49857526"/>
      <w:bookmarkStart w:id="66" w:name="_Toc56677372"/>
      <w:bookmarkStart w:id="67" w:name="_Toc56691895"/>
      <w:bookmarkStart w:id="68" w:name="_Toc56699159"/>
      <w:bookmarkStart w:id="69" w:name="_Toc89035528"/>
      <w:bookmarkStart w:id="70" w:name="_Toc89065327"/>
      <w:bookmarkStart w:id="71" w:name="_Toc89180628"/>
      <w:bookmarkStart w:id="72" w:name="_Toc97072323"/>
      <w:bookmarkStart w:id="73" w:name="_Toc120051739"/>
      <w:bookmarkStart w:id="74" w:name="_Toc153870331"/>
      <w:bookmarkStart w:id="75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proofErr w:type="spellEnd"/>
    </w:p>
    <w:p w14:paraId="0AD850AC" w14:textId="77777777" w:rsidR="000D685F" w:rsidRDefault="000D685F" w:rsidP="000D685F">
      <w:pPr>
        <w:pStyle w:val="PL"/>
      </w:pPr>
      <w:r w:rsidRPr="003B2883">
        <w:t>openapi: 3.0.0</w:t>
      </w:r>
    </w:p>
    <w:p w14:paraId="279B92BB" w14:textId="77777777" w:rsidR="000D685F" w:rsidRPr="003B2883" w:rsidRDefault="000D685F" w:rsidP="000D685F">
      <w:pPr>
        <w:pStyle w:val="PL"/>
      </w:pPr>
    </w:p>
    <w:p w14:paraId="1658C4E9" w14:textId="77777777" w:rsidR="000D685F" w:rsidRPr="003B2883" w:rsidRDefault="000D685F" w:rsidP="000D685F">
      <w:pPr>
        <w:pStyle w:val="PL"/>
      </w:pPr>
      <w:r w:rsidRPr="003B2883">
        <w:t>info:</w:t>
      </w:r>
    </w:p>
    <w:p w14:paraId="6686E23A" w14:textId="4F8BCC6E" w:rsidR="000D685F" w:rsidRPr="003B2883" w:rsidRDefault="000D685F" w:rsidP="000D685F">
      <w:pPr>
        <w:pStyle w:val="PL"/>
      </w:pPr>
      <w:r w:rsidRPr="003B2883">
        <w:t xml:space="preserve">  version: </w:t>
      </w:r>
      <w:r>
        <w:t>1.3.0-alpha.</w:t>
      </w:r>
      <w:ins w:id="76" w:author="Rapporteur" w:date="2024-03-05T12:53:00Z">
        <w:r w:rsidR="002C6FBF">
          <w:t>6</w:t>
        </w:r>
      </w:ins>
      <w:del w:id="77" w:author="Rapporteur" w:date="2024-03-05T12:53:00Z">
        <w:r w:rsidDel="002C6FBF">
          <w:delText>5</w:delText>
        </w:r>
      </w:del>
    </w:p>
    <w:p w14:paraId="5FA1C520" w14:textId="77777777" w:rsidR="000D685F" w:rsidRPr="003B2883" w:rsidRDefault="000D685F" w:rsidP="000D685F">
      <w:pPr>
        <w:pStyle w:val="PL"/>
      </w:pPr>
      <w:r w:rsidRPr="003B2883">
        <w:t xml:space="preserve">  title: Namf_Location</w:t>
      </w:r>
    </w:p>
    <w:p w14:paraId="5C1458B4" w14:textId="77777777" w:rsidR="000D685F" w:rsidRPr="003B2883" w:rsidRDefault="000D685F" w:rsidP="000D685F">
      <w:pPr>
        <w:pStyle w:val="PL"/>
      </w:pPr>
      <w:r w:rsidRPr="003B2883">
        <w:t xml:space="preserve">  description: |</w:t>
      </w:r>
    </w:p>
    <w:p w14:paraId="139BE9CE" w14:textId="77777777" w:rsidR="000D685F" w:rsidRPr="003B2883" w:rsidRDefault="000D685F" w:rsidP="000D685F">
      <w:pPr>
        <w:pStyle w:val="PL"/>
      </w:pPr>
      <w:r w:rsidRPr="003B2883">
        <w:t xml:space="preserve">    AMF Location Service</w:t>
      </w:r>
      <w:r>
        <w:t xml:space="preserve">.  </w:t>
      </w:r>
    </w:p>
    <w:p w14:paraId="5F653357" w14:textId="7837D254" w:rsidR="000D685F" w:rsidRPr="003B2883" w:rsidRDefault="000D685F" w:rsidP="000D685F">
      <w:pPr>
        <w:pStyle w:val="PL"/>
      </w:pPr>
      <w:r w:rsidRPr="003B2883">
        <w:t xml:space="preserve">    © 20</w:t>
      </w:r>
      <w:r>
        <w:t>2</w:t>
      </w:r>
      <w:ins w:id="78" w:author="Rapporteur" w:date="2024-03-05T12:53:00Z">
        <w:r w:rsidR="002C6FBF">
          <w:t>4</w:t>
        </w:r>
      </w:ins>
      <w:del w:id="79" w:author="Rapporteur" w:date="2024-03-05T12:53:00Z">
        <w:r w:rsidDel="002C6FBF">
          <w:delText>3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486F7097" w14:textId="77777777" w:rsidR="000D685F" w:rsidRPr="003B2883" w:rsidRDefault="000D685F" w:rsidP="000D685F">
      <w:pPr>
        <w:pStyle w:val="PL"/>
      </w:pPr>
      <w:r w:rsidRPr="003B2883">
        <w:t xml:space="preserve">    All rights reserved.</w:t>
      </w:r>
    </w:p>
    <w:p w14:paraId="763F1E7A" w14:textId="77777777" w:rsidR="000D685F" w:rsidRDefault="000D685F" w:rsidP="000D685F">
      <w:pPr>
        <w:pStyle w:val="PL"/>
      </w:pPr>
    </w:p>
    <w:p w14:paraId="6E81356A" w14:textId="77777777" w:rsidR="000D685F" w:rsidRPr="003B2883" w:rsidRDefault="000D685F" w:rsidP="000D685F">
      <w:pPr>
        <w:pStyle w:val="PL"/>
      </w:pPr>
      <w:r w:rsidRPr="003B2883">
        <w:t>security:</w:t>
      </w:r>
    </w:p>
    <w:p w14:paraId="6DEB1087" w14:textId="77777777" w:rsidR="000D685F" w:rsidRPr="003B2883" w:rsidRDefault="000D685F" w:rsidP="000D685F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DE5EFF8" w14:textId="77777777" w:rsidR="000D685F" w:rsidRPr="003B2883" w:rsidRDefault="000D685F" w:rsidP="000D685F">
      <w:pPr>
        <w:pStyle w:val="PL"/>
      </w:pPr>
      <w:r w:rsidRPr="003B2883">
        <w:t xml:space="preserve">  - oAuth2ClientCredentials:</w:t>
      </w:r>
    </w:p>
    <w:p w14:paraId="2933F0B6" w14:textId="77777777" w:rsidR="000D685F" w:rsidRPr="003B2883" w:rsidRDefault="000D685F" w:rsidP="000D685F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48A63415" w14:textId="77777777" w:rsidR="000D685F" w:rsidRDefault="000D685F" w:rsidP="000D685F">
      <w:pPr>
        <w:pStyle w:val="PL"/>
      </w:pPr>
    </w:p>
    <w:p w14:paraId="2B28EBC9" w14:textId="77777777" w:rsidR="000D685F" w:rsidRPr="003B2883" w:rsidRDefault="000D685F" w:rsidP="000D685F">
      <w:pPr>
        <w:pStyle w:val="PL"/>
      </w:pPr>
      <w:r w:rsidRPr="003B2883">
        <w:t>externalDocs:</w:t>
      </w:r>
    </w:p>
    <w:p w14:paraId="5BEA55E9" w14:textId="2739C04A" w:rsidR="000D685F" w:rsidRPr="003B2883" w:rsidRDefault="000D685F" w:rsidP="000D685F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80" w:author="Rapporteur" w:date="2024-03-05T12:53:00Z">
        <w:r w:rsidR="002C6FBF">
          <w:t>5</w:t>
        </w:r>
      </w:ins>
      <w:del w:id="81" w:author="Rapporteur" w:date="2024-03-05T12:53:00Z">
        <w:r w:rsidDel="002C6FBF">
          <w:delText>4</w:delText>
        </w:r>
      </w:del>
      <w:r w:rsidRPr="003B2883">
        <w:t>.0; 5G System; Access and Mobility Management Services</w:t>
      </w:r>
    </w:p>
    <w:p w14:paraId="47EEA7F5" w14:textId="77777777" w:rsidR="000D685F" w:rsidRPr="000E2885" w:rsidRDefault="000D685F" w:rsidP="000D685F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29AE3374" w14:textId="77777777" w:rsidR="000D685F" w:rsidRDefault="000D685F" w:rsidP="000D685F">
      <w:pPr>
        <w:pStyle w:val="PL"/>
        <w:rPr>
          <w:lang w:val="sv-SE"/>
        </w:rPr>
      </w:pPr>
    </w:p>
    <w:p w14:paraId="1AF8ADA1" w14:textId="77777777" w:rsidR="000D685F" w:rsidRPr="000E2885" w:rsidRDefault="000D685F" w:rsidP="000D685F">
      <w:pPr>
        <w:pStyle w:val="PL"/>
      </w:pPr>
      <w:r w:rsidRPr="000E2885">
        <w:t>servers:</w:t>
      </w:r>
    </w:p>
    <w:p w14:paraId="5129ADB6" w14:textId="77777777" w:rsidR="000D685F" w:rsidRPr="000E2885" w:rsidRDefault="000D685F" w:rsidP="000D685F">
      <w:pPr>
        <w:pStyle w:val="PL"/>
      </w:pPr>
      <w:r w:rsidRPr="000E2885">
        <w:t xml:space="preserve">  - url: '{apiRoot}/namf-loc/v1'</w:t>
      </w:r>
    </w:p>
    <w:p w14:paraId="46FA101C" w14:textId="77777777" w:rsidR="000D685F" w:rsidRPr="003B2883" w:rsidRDefault="000D685F" w:rsidP="000D685F">
      <w:pPr>
        <w:pStyle w:val="PL"/>
      </w:pPr>
      <w:r w:rsidRPr="000E2885">
        <w:t xml:space="preserve">    </w:t>
      </w:r>
      <w:r w:rsidRPr="003B2883">
        <w:t>variables:</w:t>
      </w:r>
    </w:p>
    <w:p w14:paraId="0248D8B8" w14:textId="77777777" w:rsidR="000D685F" w:rsidRPr="003B2883" w:rsidRDefault="000D685F" w:rsidP="000D685F">
      <w:pPr>
        <w:pStyle w:val="PL"/>
      </w:pPr>
      <w:r w:rsidRPr="003B2883">
        <w:t xml:space="preserve">      apiRoot:</w:t>
      </w:r>
    </w:p>
    <w:p w14:paraId="3FAEB674" w14:textId="77777777" w:rsidR="000D685F" w:rsidRPr="003B2883" w:rsidRDefault="000D685F" w:rsidP="000D685F">
      <w:pPr>
        <w:pStyle w:val="PL"/>
      </w:pPr>
      <w:r w:rsidRPr="003B2883">
        <w:t xml:space="preserve">        default: https://example.com</w:t>
      </w:r>
    </w:p>
    <w:p w14:paraId="2C9A4F0B" w14:textId="77777777" w:rsidR="000D685F" w:rsidRPr="003B2883" w:rsidRDefault="000D685F" w:rsidP="000D685F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75"/>
    <w:p w14:paraId="0FFBCBD8" w14:textId="77777777" w:rsidR="008C712D" w:rsidRDefault="008C712D" w:rsidP="008C712D">
      <w:pPr>
        <w:pStyle w:val="PL"/>
      </w:pPr>
    </w:p>
    <w:p w14:paraId="79CA8452" w14:textId="77777777" w:rsidR="008C712D" w:rsidRPr="00A54142" w:rsidRDefault="008C712D" w:rsidP="008C7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271B27" w14:textId="77777777" w:rsidR="007A6E2D" w:rsidRPr="003B2883" w:rsidRDefault="007A6E2D" w:rsidP="007A6E2D">
      <w:pPr>
        <w:pStyle w:val="Heading1"/>
      </w:pPr>
      <w:bookmarkStart w:id="82" w:name="_Toc89035529"/>
      <w:bookmarkStart w:id="83" w:name="_Toc89065328"/>
      <w:bookmarkStart w:id="84" w:name="_Toc89180629"/>
      <w:bookmarkStart w:id="85" w:name="_Toc97072324"/>
      <w:bookmarkStart w:id="86" w:name="_Toc120051740"/>
      <w:bookmarkStart w:id="87" w:name="_Toc153870332"/>
      <w:bookmarkStart w:id="88" w:name="_Hlk97070666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82"/>
      <w:bookmarkEnd w:id="83"/>
      <w:bookmarkEnd w:id="84"/>
      <w:bookmarkEnd w:id="85"/>
      <w:bookmarkEnd w:id="86"/>
      <w:bookmarkEnd w:id="87"/>
    </w:p>
    <w:p w14:paraId="414998D6" w14:textId="77777777" w:rsidR="007A6E2D" w:rsidRDefault="007A6E2D" w:rsidP="007A6E2D">
      <w:pPr>
        <w:pStyle w:val="PL"/>
      </w:pPr>
      <w:r w:rsidRPr="003B2883">
        <w:t>openapi: 3.0.0</w:t>
      </w:r>
    </w:p>
    <w:p w14:paraId="3F791246" w14:textId="77777777" w:rsidR="007A6E2D" w:rsidRPr="003B2883" w:rsidRDefault="007A6E2D" w:rsidP="007A6E2D">
      <w:pPr>
        <w:pStyle w:val="PL"/>
      </w:pPr>
    </w:p>
    <w:p w14:paraId="22BEDAAD" w14:textId="77777777" w:rsidR="007A6E2D" w:rsidRPr="003B2883" w:rsidRDefault="007A6E2D" w:rsidP="007A6E2D">
      <w:pPr>
        <w:pStyle w:val="PL"/>
      </w:pPr>
      <w:r w:rsidRPr="003B2883">
        <w:t>info:</w:t>
      </w:r>
    </w:p>
    <w:p w14:paraId="0ED7F11F" w14:textId="23A75935" w:rsidR="007A6E2D" w:rsidRPr="003B2883" w:rsidRDefault="007A6E2D" w:rsidP="007A6E2D">
      <w:pPr>
        <w:pStyle w:val="PL"/>
      </w:pPr>
      <w:r w:rsidRPr="003B2883">
        <w:t xml:space="preserve">  version: </w:t>
      </w:r>
      <w:r>
        <w:t>1.1.0-alpha.</w:t>
      </w:r>
      <w:ins w:id="89" w:author="Rapporteur" w:date="2024-03-05T12:53:00Z">
        <w:r w:rsidR="002C6FBF">
          <w:t>4</w:t>
        </w:r>
      </w:ins>
      <w:del w:id="90" w:author="Rapporteur" w:date="2024-03-05T12:53:00Z">
        <w:r w:rsidDel="002C6FBF">
          <w:delText>3</w:delText>
        </w:r>
      </w:del>
    </w:p>
    <w:p w14:paraId="0D49F6AD" w14:textId="77777777" w:rsidR="007A6E2D" w:rsidRPr="003B2883" w:rsidRDefault="007A6E2D" w:rsidP="007A6E2D">
      <w:pPr>
        <w:pStyle w:val="PL"/>
      </w:pPr>
      <w:r w:rsidRPr="003B2883">
        <w:t xml:space="preserve">  title: Namf_</w:t>
      </w:r>
      <w:r>
        <w:t>MBSBroadcast</w:t>
      </w:r>
    </w:p>
    <w:p w14:paraId="6988F81A" w14:textId="77777777" w:rsidR="007A6E2D" w:rsidRPr="003B2883" w:rsidRDefault="007A6E2D" w:rsidP="007A6E2D">
      <w:pPr>
        <w:pStyle w:val="PL"/>
      </w:pPr>
      <w:r w:rsidRPr="003B2883">
        <w:t xml:space="preserve">  description: |</w:t>
      </w:r>
    </w:p>
    <w:p w14:paraId="46A2F28F" w14:textId="77777777" w:rsidR="007A6E2D" w:rsidRPr="003B2883" w:rsidRDefault="007A6E2D" w:rsidP="007A6E2D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74402E1D" w14:textId="0572ADFA" w:rsidR="007A6E2D" w:rsidRPr="003B2883" w:rsidRDefault="007A6E2D" w:rsidP="007A6E2D">
      <w:pPr>
        <w:pStyle w:val="PL"/>
      </w:pPr>
      <w:r w:rsidRPr="003B2883">
        <w:t xml:space="preserve">    © 20</w:t>
      </w:r>
      <w:r>
        <w:t>2</w:t>
      </w:r>
      <w:ins w:id="91" w:author="Rapporteur" w:date="2024-03-05T12:53:00Z">
        <w:r w:rsidR="002C6FBF">
          <w:t>4</w:t>
        </w:r>
      </w:ins>
      <w:del w:id="92" w:author="Rapporteur" w:date="2024-03-05T12:53:00Z">
        <w:r w:rsidDel="002C6FBF">
          <w:delText>3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5D360A64" w14:textId="77777777" w:rsidR="007A6E2D" w:rsidRPr="003B2883" w:rsidRDefault="007A6E2D" w:rsidP="007A6E2D">
      <w:pPr>
        <w:pStyle w:val="PL"/>
      </w:pPr>
      <w:r w:rsidRPr="003B2883">
        <w:t xml:space="preserve">    All rights reserved.</w:t>
      </w:r>
    </w:p>
    <w:p w14:paraId="7D3981E8" w14:textId="77777777" w:rsidR="007A6E2D" w:rsidRDefault="007A6E2D" w:rsidP="007A6E2D">
      <w:pPr>
        <w:pStyle w:val="PL"/>
      </w:pPr>
    </w:p>
    <w:p w14:paraId="22398A7C" w14:textId="77777777" w:rsidR="007A6E2D" w:rsidRPr="003B2883" w:rsidRDefault="007A6E2D" w:rsidP="007A6E2D">
      <w:pPr>
        <w:pStyle w:val="PL"/>
      </w:pPr>
      <w:r w:rsidRPr="003B2883">
        <w:t>externalDocs:</w:t>
      </w:r>
    </w:p>
    <w:p w14:paraId="14826B6D" w14:textId="0A587C55" w:rsidR="007A6E2D" w:rsidRPr="003B2883" w:rsidRDefault="007A6E2D" w:rsidP="007A6E2D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93" w:author="Rapporteur" w:date="2024-03-05T12:53:00Z">
        <w:r w:rsidR="002C6FBF">
          <w:t>5</w:t>
        </w:r>
      </w:ins>
      <w:del w:id="94" w:author="Rapporteur" w:date="2024-03-05T12:53:00Z">
        <w:r w:rsidDel="002C6FBF">
          <w:delText>4</w:delText>
        </w:r>
      </w:del>
      <w:r w:rsidRPr="003B2883">
        <w:t>.0; 5G System; Access and Mobility Management Services</w:t>
      </w:r>
    </w:p>
    <w:p w14:paraId="6A5FE6CC" w14:textId="77777777" w:rsidR="007A6E2D" w:rsidRPr="000E2885" w:rsidRDefault="007A6E2D" w:rsidP="007A6E2D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7C2614C5" w14:textId="77777777" w:rsidR="007A6E2D" w:rsidRDefault="007A6E2D" w:rsidP="007A6E2D">
      <w:pPr>
        <w:pStyle w:val="PL"/>
        <w:rPr>
          <w:lang w:val="sv-SE"/>
        </w:rPr>
      </w:pPr>
    </w:p>
    <w:p w14:paraId="5BF7C2A6" w14:textId="77777777" w:rsidR="007A6E2D" w:rsidRPr="000E2885" w:rsidRDefault="007A6E2D" w:rsidP="007A6E2D">
      <w:pPr>
        <w:pStyle w:val="PL"/>
      </w:pPr>
      <w:r w:rsidRPr="000E2885">
        <w:t>servers:</w:t>
      </w:r>
    </w:p>
    <w:p w14:paraId="4AF34886" w14:textId="77777777" w:rsidR="007A6E2D" w:rsidRPr="000E2885" w:rsidRDefault="007A6E2D" w:rsidP="007A6E2D">
      <w:pPr>
        <w:pStyle w:val="PL"/>
      </w:pPr>
      <w:r w:rsidRPr="000E2885">
        <w:t xml:space="preserve">  - url: '{apiRoot}/namf-mbs-bc/v1'</w:t>
      </w:r>
    </w:p>
    <w:p w14:paraId="72321DEF" w14:textId="77777777" w:rsidR="007A6E2D" w:rsidRPr="003B2883" w:rsidRDefault="007A6E2D" w:rsidP="007A6E2D">
      <w:pPr>
        <w:pStyle w:val="PL"/>
      </w:pPr>
      <w:r w:rsidRPr="000E2885">
        <w:t xml:space="preserve">    </w:t>
      </w:r>
      <w:r w:rsidRPr="003B2883">
        <w:t>variables:</w:t>
      </w:r>
    </w:p>
    <w:p w14:paraId="07B35130" w14:textId="77777777" w:rsidR="007A6E2D" w:rsidRPr="003B2883" w:rsidRDefault="007A6E2D" w:rsidP="007A6E2D">
      <w:pPr>
        <w:pStyle w:val="PL"/>
      </w:pPr>
      <w:r w:rsidRPr="003B2883">
        <w:t xml:space="preserve">      apiRoot:</w:t>
      </w:r>
    </w:p>
    <w:p w14:paraId="053E5F8E" w14:textId="77777777" w:rsidR="007A6E2D" w:rsidRPr="003B2883" w:rsidRDefault="007A6E2D" w:rsidP="007A6E2D">
      <w:pPr>
        <w:pStyle w:val="PL"/>
      </w:pPr>
      <w:r w:rsidRPr="003B2883">
        <w:t xml:space="preserve">        default: https://example.com</w:t>
      </w:r>
    </w:p>
    <w:p w14:paraId="44E47824" w14:textId="77777777" w:rsidR="007A6E2D" w:rsidRPr="003B2883" w:rsidRDefault="007A6E2D" w:rsidP="007A6E2D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88"/>
    <w:p w14:paraId="0AF929D3" w14:textId="77777777" w:rsidR="00680923" w:rsidRPr="007A6E2D" w:rsidRDefault="00680923" w:rsidP="00680923">
      <w:pPr>
        <w:pStyle w:val="PL"/>
      </w:pPr>
    </w:p>
    <w:p w14:paraId="36DAB893" w14:textId="77777777" w:rsidR="00CB3590" w:rsidRDefault="00CB3590" w:rsidP="00CB3590">
      <w:pPr>
        <w:pStyle w:val="PL"/>
        <w:rPr>
          <w:lang w:val="en-US" w:eastAsia="en-GB"/>
        </w:rPr>
      </w:pPr>
    </w:p>
    <w:p w14:paraId="7302A0B5" w14:textId="77777777" w:rsidR="007A6E2D" w:rsidRPr="00A54142" w:rsidRDefault="007A6E2D" w:rsidP="007A6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49F6D1" w14:textId="77777777" w:rsidR="007271C6" w:rsidRDefault="007271C6" w:rsidP="007271C6">
      <w:pPr>
        <w:pStyle w:val="Heading1"/>
        <w:rPr>
          <w:rFonts w:eastAsia="DengXian"/>
        </w:rPr>
      </w:pPr>
      <w:bookmarkStart w:id="95" w:name="_Toc81738314"/>
      <w:bookmarkStart w:id="96" w:name="_Toc89035530"/>
      <w:bookmarkStart w:id="97" w:name="_Toc89065329"/>
      <w:bookmarkStart w:id="98" w:name="_Toc89180630"/>
      <w:bookmarkStart w:id="99" w:name="_Toc97072325"/>
      <w:bookmarkStart w:id="100" w:name="_Toc120051741"/>
      <w:bookmarkStart w:id="101" w:name="_Toc153870333"/>
      <w:bookmarkStart w:id="102" w:name="_Hlk97070691"/>
      <w:r>
        <w:rPr>
          <w:rFonts w:eastAsia="DengXian"/>
        </w:rPr>
        <w:t>A.7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Namf_MBSCommunication</w:t>
      </w:r>
      <w:proofErr w:type="spellEnd"/>
      <w:r>
        <w:rPr>
          <w:rFonts w:eastAsia="DengXian"/>
        </w:rPr>
        <w:t xml:space="preserve"> API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188E667A" w14:textId="77777777" w:rsidR="007271C6" w:rsidRDefault="007271C6" w:rsidP="007271C6">
      <w:pPr>
        <w:pStyle w:val="PL"/>
      </w:pPr>
      <w:r>
        <w:t>openapi: 3.0.0</w:t>
      </w:r>
    </w:p>
    <w:p w14:paraId="29FE12CA" w14:textId="77777777" w:rsidR="007271C6" w:rsidRPr="00E01A74" w:rsidRDefault="007271C6" w:rsidP="007271C6">
      <w:pPr>
        <w:pStyle w:val="PL"/>
      </w:pPr>
    </w:p>
    <w:p w14:paraId="13239944" w14:textId="77777777" w:rsidR="007271C6" w:rsidRDefault="007271C6" w:rsidP="007271C6">
      <w:pPr>
        <w:pStyle w:val="PL"/>
      </w:pPr>
      <w:r>
        <w:t>info:</w:t>
      </w:r>
    </w:p>
    <w:p w14:paraId="57BB7CED" w14:textId="2E97B2DB" w:rsidR="007271C6" w:rsidRDefault="007271C6" w:rsidP="007271C6">
      <w:pPr>
        <w:pStyle w:val="PL"/>
      </w:pPr>
      <w:r>
        <w:t xml:space="preserve">  version: 1.1.0-alpha.</w:t>
      </w:r>
      <w:ins w:id="103" w:author="Rapporteur" w:date="2024-03-05T12:53:00Z">
        <w:r w:rsidR="002C6FBF">
          <w:t>2</w:t>
        </w:r>
      </w:ins>
      <w:del w:id="104" w:author="Rapporteur" w:date="2024-03-05T12:53:00Z">
        <w:r w:rsidDel="002C6FBF">
          <w:delText>1</w:delText>
        </w:r>
      </w:del>
    </w:p>
    <w:p w14:paraId="4EB464EA" w14:textId="77777777" w:rsidR="007271C6" w:rsidRDefault="007271C6" w:rsidP="007271C6">
      <w:pPr>
        <w:pStyle w:val="PL"/>
      </w:pPr>
      <w:r>
        <w:t xml:space="preserve">  title: </w:t>
      </w:r>
      <w:r>
        <w:rPr>
          <w:rFonts w:eastAsia="DengXian"/>
        </w:rPr>
        <w:t>Namf_MBSCommunication</w:t>
      </w:r>
    </w:p>
    <w:p w14:paraId="79905685" w14:textId="77777777" w:rsidR="007271C6" w:rsidRPr="0017546A" w:rsidRDefault="007271C6" w:rsidP="007271C6">
      <w:pPr>
        <w:pStyle w:val="PL"/>
        <w:rPr>
          <w:lang w:val="fr-FR"/>
        </w:rPr>
      </w:pPr>
      <w:r>
        <w:t xml:space="preserve">  </w:t>
      </w:r>
      <w:r w:rsidRPr="0017546A">
        <w:rPr>
          <w:lang w:val="fr-FR"/>
        </w:rPr>
        <w:t>description: |</w:t>
      </w:r>
    </w:p>
    <w:p w14:paraId="315433A3" w14:textId="77777777" w:rsidR="007271C6" w:rsidRPr="0017546A" w:rsidRDefault="007271C6" w:rsidP="007271C6">
      <w:pPr>
        <w:pStyle w:val="PL"/>
        <w:rPr>
          <w:lang w:val="fr-FR"/>
        </w:rPr>
      </w:pPr>
      <w:r w:rsidRPr="0017546A">
        <w:rPr>
          <w:lang w:val="fr-FR"/>
        </w:rPr>
        <w:t xml:space="preserve">    </w:t>
      </w:r>
      <w:r w:rsidRPr="003B2883">
        <w:t>AMF Communication Service</w:t>
      </w:r>
      <w:r>
        <w:t xml:space="preserve"> for MBS</w:t>
      </w:r>
      <w:r w:rsidRPr="0017546A">
        <w:rPr>
          <w:lang w:val="fr-FR"/>
        </w:rPr>
        <w:t>.</w:t>
      </w:r>
      <w:r>
        <w:rPr>
          <w:lang w:val="fr-FR"/>
        </w:rPr>
        <w:t xml:space="preserve">  </w:t>
      </w:r>
    </w:p>
    <w:p w14:paraId="064DCFDB" w14:textId="128E67F8" w:rsidR="007271C6" w:rsidRDefault="007271C6" w:rsidP="007271C6">
      <w:pPr>
        <w:pStyle w:val="PL"/>
      </w:pPr>
      <w:r w:rsidRPr="0017546A">
        <w:rPr>
          <w:lang w:val="fr-FR"/>
        </w:rPr>
        <w:t xml:space="preserve">    </w:t>
      </w:r>
      <w:r>
        <w:t>© 202</w:t>
      </w:r>
      <w:ins w:id="105" w:author="Rapporteur" w:date="2024-03-05T12:53:00Z">
        <w:r w:rsidR="002C6FBF">
          <w:t>4</w:t>
        </w:r>
      </w:ins>
      <w:del w:id="106" w:author="Rapporteur" w:date="2024-03-05T12:53:00Z">
        <w:r w:rsidDel="002C6FBF">
          <w:delText>2</w:delText>
        </w:r>
      </w:del>
      <w:r>
        <w:t xml:space="preserve">, 3GPP Organizational Partners (ARIB, ATIS, CCSA, ETSI, TSDSI, TTA, TTC).  </w:t>
      </w:r>
    </w:p>
    <w:p w14:paraId="722BBDA7" w14:textId="77777777" w:rsidR="007271C6" w:rsidRDefault="007271C6" w:rsidP="007271C6">
      <w:pPr>
        <w:pStyle w:val="PL"/>
      </w:pPr>
      <w:r>
        <w:t xml:space="preserve">    All rights reserved.</w:t>
      </w:r>
    </w:p>
    <w:p w14:paraId="1317993F" w14:textId="77777777" w:rsidR="007271C6" w:rsidRDefault="007271C6" w:rsidP="007271C6">
      <w:pPr>
        <w:pStyle w:val="PL"/>
      </w:pPr>
    </w:p>
    <w:p w14:paraId="0B5EB6D2" w14:textId="77777777" w:rsidR="007271C6" w:rsidRDefault="007271C6" w:rsidP="007271C6">
      <w:pPr>
        <w:pStyle w:val="PL"/>
      </w:pPr>
      <w:r w:rsidRPr="003B2883">
        <w:t>externalDocs</w:t>
      </w:r>
      <w:r>
        <w:t>:</w:t>
      </w:r>
    </w:p>
    <w:p w14:paraId="4B983ADB" w14:textId="41FC428A" w:rsidR="007271C6" w:rsidRPr="003B2883" w:rsidRDefault="007271C6" w:rsidP="007271C6">
      <w:pPr>
        <w:pStyle w:val="PL"/>
      </w:pPr>
      <w:r>
        <w:t xml:space="preserve">  description: 3GPP TS 29.518 V18.</w:t>
      </w:r>
      <w:ins w:id="107" w:author="Rapporteur" w:date="2024-03-05T12:53:00Z">
        <w:r w:rsidR="002C6FBF">
          <w:t>5</w:t>
        </w:r>
      </w:ins>
      <w:del w:id="108" w:author="Rapporteur" w:date="2024-03-05T12:53:00Z">
        <w:r w:rsidDel="002C6FBF">
          <w:delText>0</w:delText>
        </w:r>
      </w:del>
      <w:r>
        <w:t xml:space="preserve">.0; </w:t>
      </w:r>
      <w:r w:rsidRPr="003B2883">
        <w:t>5G System; Access and Mobility Management Services</w:t>
      </w:r>
    </w:p>
    <w:p w14:paraId="2A16AF9D" w14:textId="77777777" w:rsidR="007271C6" w:rsidRPr="000E2885" w:rsidRDefault="007271C6" w:rsidP="007271C6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435BDB86" w14:textId="77777777" w:rsidR="007271C6" w:rsidRPr="000E2885" w:rsidRDefault="007271C6" w:rsidP="007271C6">
      <w:pPr>
        <w:pStyle w:val="PL"/>
        <w:rPr>
          <w:lang w:val="sv-SE"/>
        </w:rPr>
      </w:pPr>
    </w:p>
    <w:p w14:paraId="36017414" w14:textId="77777777" w:rsidR="007271C6" w:rsidRPr="000E2885" w:rsidRDefault="007271C6" w:rsidP="007271C6">
      <w:pPr>
        <w:pStyle w:val="PL"/>
      </w:pPr>
      <w:r w:rsidRPr="000E2885">
        <w:t>servers:</w:t>
      </w:r>
    </w:p>
    <w:p w14:paraId="70CEF948" w14:textId="77777777" w:rsidR="007271C6" w:rsidRPr="000E2885" w:rsidRDefault="007271C6" w:rsidP="007271C6">
      <w:pPr>
        <w:pStyle w:val="PL"/>
      </w:pPr>
      <w:r w:rsidRPr="000E2885">
        <w:t xml:space="preserve">  - url: '{apiRoot}/namf-mbs-comm/v1'</w:t>
      </w:r>
    </w:p>
    <w:p w14:paraId="4F3E2D13" w14:textId="77777777" w:rsidR="007271C6" w:rsidRPr="003B2883" w:rsidRDefault="007271C6" w:rsidP="007271C6">
      <w:pPr>
        <w:pStyle w:val="PL"/>
      </w:pPr>
      <w:r w:rsidRPr="000E2885">
        <w:t xml:space="preserve">    </w:t>
      </w:r>
      <w:r w:rsidRPr="003B2883">
        <w:t>variables:</w:t>
      </w:r>
    </w:p>
    <w:p w14:paraId="1F541DBA" w14:textId="77777777" w:rsidR="007271C6" w:rsidRPr="003B2883" w:rsidRDefault="007271C6" w:rsidP="007271C6">
      <w:pPr>
        <w:pStyle w:val="PL"/>
      </w:pPr>
      <w:r w:rsidRPr="003B2883">
        <w:t xml:space="preserve">      apiRoot:</w:t>
      </w:r>
    </w:p>
    <w:p w14:paraId="79052AA7" w14:textId="77777777" w:rsidR="007271C6" w:rsidRPr="003B2883" w:rsidRDefault="007271C6" w:rsidP="007271C6">
      <w:pPr>
        <w:pStyle w:val="PL"/>
      </w:pPr>
      <w:r w:rsidRPr="003B2883">
        <w:t xml:space="preserve">        default: https://example.com</w:t>
      </w:r>
    </w:p>
    <w:p w14:paraId="564250D0" w14:textId="77777777" w:rsidR="007271C6" w:rsidRPr="003B2883" w:rsidRDefault="007271C6" w:rsidP="007271C6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102"/>
    <w:p w14:paraId="59A91780" w14:textId="77777777" w:rsidR="007A6E2D" w:rsidRPr="007A6E2D" w:rsidRDefault="007A6E2D" w:rsidP="00CB3590">
      <w:pPr>
        <w:pStyle w:val="PL"/>
        <w:rPr>
          <w:lang w:eastAsia="en-GB"/>
        </w:rPr>
      </w:pPr>
    </w:p>
    <w:p w14:paraId="299DF89C" w14:textId="77777777" w:rsidR="009A6849" w:rsidRDefault="009A6849" w:rsidP="009A6849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96F9A" w14:textId="77777777" w:rsidR="00514AFA" w:rsidRDefault="00514AFA">
      <w:r>
        <w:separator/>
      </w:r>
    </w:p>
  </w:endnote>
  <w:endnote w:type="continuationSeparator" w:id="0">
    <w:p w14:paraId="25B29547" w14:textId="77777777" w:rsidR="00514AFA" w:rsidRDefault="0051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275AC" w14:textId="77777777" w:rsidR="00514AFA" w:rsidRDefault="00514AFA">
      <w:r>
        <w:separator/>
      </w:r>
    </w:p>
  </w:footnote>
  <w:footnote w:type="continuationSeparator" w:id="0">
    <w:p w14:paraId="4A2E6E6A" w14:textId="77777777" w:rsidR="00514AFA" w:rsidRDefault="0051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4DF"/>
    <w:rsid w:val="00434600"/>
    <w:rsid w:val="004559A2"/>
    <w:rsid w:val="00486F9F"/>
    <w:rsid w:val="00494E04"/>
    <w:rsid w:val="00497162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FB5"/>
    <w:rsid w:val="005665E9"/>
    <w:rsid w:val="00570453"/>
    <w:rsid w:val="00570C50"/>
    <w:rsid w:val="005814D0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644F7"/>
    <w:rsid w:val="006667B9"/>
    <w:rsid w:val="00667393"/>
    <w:rsid w:val="00677195"/>
    <w:rsid w:val="00680923"/>
    <w:rsid w:val="00691AF7"/>
    <w:rsid w:val="00695808"/>
    <w:rsid w:val="00696BF3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06AF"/>
    <w:rsid w:val="00857E86"/>
    <w:rsid w:val="008626E7"/>
    <w:rsid w:val="00863E62"/>
    <w:rsid w:val="00870EE7"/>
    <w:rsid w:val="00880541"/>
    <w:rsid w:val="00881A74"/>
    <w:rsid w:val="008863B9"/>
    <w:rsid w:val="00893E31"/>
    <w:rsid w:val="008962CB"/>
    <w:rsid w:val="008A45A6"/>
    <w:rsid w:val="008B5257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97F1D"/>
    <w:rsid w:val="009A169D"/>
    <w:rsid w:val="009A5753"/>
    <w:rsid w:val="009A579D"/>
    <w:rsid w:val="009A6849"/>
    <w:rsid w:val="009B4C8F"/>
    <w:rsid w:val="009C2264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4DEF"/>
    <w:rsid w:val="00A458E5"/>
    <w:rsid w:val="00A47E70"/>
    <w:rsid w:val="00A50CF0"/>
    <w:rsid w:val="00A52967"/>
    <w:rsid w:val="00A54E8E"/>
    <w:rsid w:val="00A55DCA"/>
    <w:rsid w:val="00A65949"/>
    <w:rsid w:val="00A73766"/>
    <w:rsid w:val="00A745E1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2555"/>
    <w:rsid w:val="00BF382F"/>
    <w:rsid w:val="00BF6CE0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3CBF"/>
    <w:rsid w:val="00CF5138"/>
    <w:rsid w:val="00CF6E43"/>
    <w:rsid w:val="00CF7508"/>
    <w:rsid w:val="00D0013C"/>
    <w:rsid w:val="00D015E6"/>
    <w:rsid w:val="00D03F9A"/>
    <w:rsid w:val="00D06D51"/>
    <w:rsid w:val="00D12D8B"/>
    <w:rsid w:val="00D134D9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8D0"/>
    <w:rsid w:val="00EB09B7"/>
    <w:rsid w:val="00EB4D97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54B1"/>
    <w:rsid w:val="00F25D98"/>
    <w:rsid w:val="00F268B6"/>
    <w:rsid w:val="00F300FB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605EB"/>
    <w:rsid w:val="00F70632"/>
    <w:rsid w:val="00F71DA6"/>
    <w:rsid w:val="00F75F6D"/>
    <w:rsid w:val="00F761F1"/>
    <w:rsid w:val="00F77ACE"/>
    <w:rsid w:val="00F84B6A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1201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28</cp:revision>
  <cp:lastPrinted>1900-01-01T08:00:00Z</cp:lastPrinted>
  <dcterms:created xsi:type="dcterms:W3CDTF">2024-03-05T11:36:00Z</dcterms:created>
  <dcterms:modified xsi:type="dcterms:W3CDTF">2024-03-05T11:53:00Z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