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5C879" w14:textId="03FA477B" w:rsidR="004954BA" w:rsidRDefault="004954BA" w:rsidP="00FB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</w:t>
      </w:r>
      <w:r w:rsidR="008356E6">
        <w:rPr>
          <w:b/>
          <w:noProof/>
          <w:sz w:val="24"/>
        </w:rPr>
        <w:t>61</w:t>
      </w:r>
    </w:p>
    <w:p w14:paraId="3D48AC0A" w14:textId="77777777" w:rsidR="004954BA" w:rsidRDefault="004954BA" w:rsidP="004954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EC5CD6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A67D0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517DF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67D0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5098F5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37E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A67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F1B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</w:t>
              </w:r>
              <w:r w:rsidR="00145935">
                <w:t>176</w:t>
              </w:r>
              <w:r w:rsidR="002640DD">
                <w:t xml:space="preserve"> Rel-1</w:t>
              </w:r>
              <w:r w:rsidR="003237EE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1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682DC" w:rsidR="001E41F3" w:rsidRDefault="0074107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350DE3">
              <w:fldChar w:fldCharType="begin"/>
            </w:r>
            <w:r w:rsidR="00350DE3">
              <w:instrText xml:space="preserve"> DOCPROPERTY  SourceIfTsg  \* MERGEFORMAT </w:instrText>
            </w:r>
            <w:r w:rsidR="00350DE3">
              <w:fldChar w:fldCharType="end"/>
            </w:r>
            <w:r w:rsidR="00350DE3">
              <w:fldChar w:fldCharType="begin"/>
            </w:r>
            <w:r w:rsidR="00350DE3">
              <w:instrText xml:space="preserve"> DOCPROPERTY  SourceIfTsg  \* MERGEFORMAT </w:instrText>
            </w:r>
            <w:r w:rsidR="00350D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6B469" w:rsidR="001E41F3" w:rsidRDefault="00DE0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B3B8E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54BA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4954B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954B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BACE8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37E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2D385A39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</w:t>
            </w:r>
            <w:r w:rsidR="004C5C78">
              <w:rPr>
                <w:bCs/>
                <w:noProof/>
              </w:rPr>
              <w:t>176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</w:t>
            </w:r>
            <w:r w:rsidR="004954BA">
              <w:rPr>
                <w:bCs/>
                <w:noProof/>
              </w:rPr>
              <w:t>2</w:t>
            </w:r>
            <w:r w:rsidR="00EE12A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Pr="008936F7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E169F52" w14:textId="31BA419B" w:rsidR="004954BA" w:rsidRPr="00DA672D" w:rsidRDefault="004954BA" w:rsidP="004954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87352">
              <w:rPr>
                <w:b/>
                <w:noProof/>
              </w:rPr>
              <w:t>mf</w:t>
            </w:r>
            <w:r w:rsidRPr="00DA672D">
              <w:rPr>
                <w:b/>
                <w:noProof/>
              </w:rPr>
              <w:t>_</w:t>
            </w:r>
            <w:r w:rsidR="00887352">
              <w:rPr>
                <w:b/>
                <w:noProof/>
              </w:rPr>
              <w:t>MRM</w:t>
            </w:r>
            <w:r w:rsidRPr="00DA672D">
              <w:rPr>
                <w:b/>
                <w:noProof/>
              </w:rPr>
              <w:t xml:space="preserve"> API:</w:t>
            </w:r>
          </w:p>
          <w:p w14:paraId="54EADBD6" w14:textId="4D3F7D9F" w:rsidR="004954BA" w:rsidRDefault="004954BA" w:rsidP="00495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563C07">
              <w:rPr>
                <w:noProof/>
              </w:rPr>
              <w:t>176</w:t>
            </w:r>
            <w:r>
              <w:rPr>
                <w:noProof/>
              </w:rPr>
              <w:t xml:space="preserve"> CR#0</w:t>
            </w:r>
            <w:r w:rsidR="00797ADD">
              <w:rPr>
                <w:noProof/>
              </w:rPr>
              <w:t>00</w:t>
            </w:r>
            <w:r w:rsidR="00C03383">
              <w:rPr>
                <w:noProof/>
              </w:rPr>
              <w:t>1</w:t>
            </w:r>
            <w:r>
              <w:rPr>
                <w:noProof/>
              </w:rPr>
              <w:t xml:space="preserve">: </w:t>
            </w:r>
            <w:r w:rsidR="00797ADD">
              <w:t>Backward</w:t>
            </w:r>
            <w:r w:rsidR="0088007C">
              <w:t>s-</w:t>
            </w:r>
            <w:r w:rsidR="00797ADD">
              <w:t>compatible new feature</w:t>
            </w:r>
          </w:p>
          <w:p w14:paraId="510092C8" w14:textId="507EE240" w:rsidR="004954BA" w:rsidRDefault="004954BA" w:rsidP="00495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563C07">
              <w:rPr>
                <w:noProof/>
              </w:rPr>
              <w:t>176</w:t>
            </w:r>
            <w:r>
              <w:rPr>
                <w:noProof/>
              </w:rPr>
              <w:t xml:space="preserve"> CR#0</w:t>
            </w:r>
            <w:r w:rsidR="00C03383">
              <w:rPr>
                <w:noProof/>
              </w:rPr>
              <w:t>00</w:t>
            </w:r>
            <w:r w:rsidR="004055FA"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1D2F5FA6" w14:textId="77777777" w:rsidR="004055FA" w:rsidRDefault="004055FA" w:rsidP="00405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29.176 CR#0008: Backwards-compatible corrections</w:t>
            </w:r>
          </w:p>
          <w:p w14:paraId="2A29B5C7" w14:textId="77777777" w:rsidR="004055FA" w:rsidRDefault="004055FA" w:rsidP="00495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3E6BAC34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7966A0">
              <w:rPr>
                <w:b/>
                <w:noProof/>
              </w:rPr>
              <w:t>mf</w:t>
            </w:r>
            <w:r w:rsidRPr="00DA672D">
              <w:rPr>
                <w:b/>
                <w:noProof/>
              </w:rPr>
              <w:t>_</w:t>
            </w:r>
            <w:r w:rsidR="007966A0">
              <w:rPr>
                <w:b/>
                <w:noProof/>
              </w:rPr>
              <w:t>MRM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2151FEE4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734F3" w:rsidRPr="00D734F3">
              <w:rPr>
                <w:lang w:val="en-US"/>
              </w:rPr>
              <w:t>1.</w:t>
            </w:r>
            <w:r w:rsidR="007178F1">
              <w:rPr>
                <w:lang w:val="en-US"/>
              </w:rPr>
              <w:t>1</w:t>
            </w:r>
            <w:r w:rsidR="00D734F3" w:rsidRPr="00D734F3">
              <w:rPr>
                <w:lang w:val="en-US"/>
              </w:rPr>
              <w:t>.0-alpha.</w:t>
            </w:r>
            <w:r w:rsidR="00D734F3">
              <w:rPr>
                <w:lang w:val="en-US"/>
              </w:rPr>
              <w:t xml:space="preserve">1 </w:t>
            </w:r>
            <w:r>
              <w:rPr>
                <w:lang w:val="en-US"/>
              </w:rPr>
              <w:t>to</w:t>
            </w:r>
            <w:r w:rsidR="00D734F3">
              <w:rPr>
                <w:lang w:val="en-US"/>
              </w:rPr>
              <w:t xml:space="preserve"> </w:t>
            </w:r>
            <w:r w:rsidR="00D734F3" w:rsidRPr="00D734F3">
              <w:rPr>
                <w:lang w:val="en-US"/>
              </w:rPr>
              <w:t>1.</w:t>
            </w:r>
            <w:r w:rsidR="007178F1">
              <w:rPr>
                <w:lang w:val="en-US"/>
              </w:rPr>
              <w:t>1</w:t>
            </w:r>
            <w:r w:rsidR="00D734F3" w:rsidRPr="00D734F3">
              <w:rPr>
                <w:lang w:val="en-US"/>
              </w:rPr>
              <w:t>.0-alpha.</w:t>
            </w:r>
            <w:r w:rsidR="00D734F3">
              <w:rPr>
                <w:lang w:val="en-US"/>
              </w:rPr>
              <w:t>2</w:t>
            </w:r>
          </w:p>
          <w:p w14:paraId="65025893" w14:textId="273E1060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7966A0">
              <w:rPr>
                <w:lang w:val="en-US"/>
              </w:rPr>
              <w:t>176</w:t>
            </w:r>
            <w:r>
              <w:rPr>
                <w:lang w:val="en-US"/>
              </w:rPr>
              <w:t xml:space="preserve"> v1</w:t>
            </w:r>
            <w:r w:rsidR="00D734F3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7178F1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615237F3" w14:textId="7E425406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</w:t>
            </w:r>
            <w:r w:rsidR="004954BA">
              <w:rPr>
                <w:lang w:val="en-US"/>
              </w:rPr>
              <w:t>4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77754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8735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1E3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16A6D0" w14:textId="132B106C" w:rsidR="00923406" w:rsidRDefault="00923406" w:rsidP="00923406">
      <w:pPr>
        <w:pStyle w:val="Heading1"/>
      </w:pPr>
      <w:bookmarkStart w:id="9" w:name="_Toc146103779"/>
      <w:bookmarkStart w:id="10" w:name="_Toc151981338"/>
      <w:bookmarkStart w:id="11" w:name="_Hlk11266498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t>Ndcmf_MRM</w:t>
      </w:r>
      <w:proofErr w:type="spellEnd"/>
      <w:r>
        <w:t xml:space="preserve"> API</w:t>
      </w:r>
      <w:bookmarkEnd w:id="9"/>
      <w:bookmarkEnd w:id="10"/>
    </w:p>
    <w:p w14:paraId="160A3668" w14:textId="77777777" w:rsidR="00923406" w:rsidRDefault="00923406" w:rsidP="00923406">
      <w:pPr>
        <w:pStyle w:val="PL"/>
      </w:pPr>
      <w:r>
        <w:t>openapi: 3.0.0</w:t>
      </w:r>
    </w:p>
    <w:p w14:paraId="20D5FA24" w14:textId="77777777" w:rsidR="00923406" w:rsidRDefault="00923406" w:rsidP="00923406">
      <w:pPr>
        <w:pStyle w:val="PL"/>
      </w:pPr>
    </w:p>
    <w:p w14:paraId="4BEA000F" w14:textId="77777777" w:rsidR="00923406" w:rsidRDefault="00923406" w:rsidP="00923406">
      <w:pPr>
        <w:pStyle w:val="PL"/>
      </w:pPr>
      <w:r>
        <w:t>info:</w:t>
      </w:r>
    </w:p>
    <w:p w14:paraId="6B111624" w14:textId="77777777" w:rsidR="00923406" w:rsidRDefault="00923406" w:rsidP="00923406">
      <w:pPr>
        <w:pStyle w:val="PL"/>
      </w:pPr>
      <w:r>
        <w:t xml:space="preserve">  title: 'MF Media Resource Management (MRM) Service'</w:t>
      </w:r>
    </w:p>
    <w:p w14:paraId="098B42FD" w14:textId="154A383A" w:rsidR="00923406" w:rsidRDefault="00923406" w:rsidP="00923406">
      <w:pPr>
        <w:pStyle w:val="PL"/>
      </w:pPr>
      <w:r>
        <w:t xml:space="preserve">  version: 1.0.0-alpha.</w:t>
      </w:r>
      <w:del w:id="12" w:author="HW_JMD" w:date="2024-03-05T14:25:00Z">
        <w:r w:rsidDel="00923406">
          <w:delText>1</w:delText>
        </w:r>
      </w:del>
      <w:ins w:id="13" w:author="HW_JMD" w:date="2024-03-05T14:25:00Z">
        <w:r>
          <w:t>2</w:t>
        </w:r>
      </w:ins>
    </w:p>
    <w:p w14:paraId="3E95AA91" w14:textId="77777777" w:rsidR="00923406" w:rsidRDefault="00923406" w:rsidP="00923406">
      <w:pPr>
        <w:pStyle w:val="PL"/>
      </w:pPr>
      <w:r>
        <w:t xml:space="preserve">  description: |</w:t>
      </w:r>
    </w:p>
    <w:p w14:paraId="0EBD6188" w14:textId="77777777" w:rsidR="00923406" w:rsidRDefault="00923406" w:rsidP="00923406">
      <w:pPr>
        <w:pStyle w:val="PL"/>
      </w:pPr>
      <w:r>
        <w:t xml:space="preserve">    MF Media Resource Management (MRM) Service.  </w:t>
      </w:r>
    </w:p>
    <w:p w14:paraId="1253649E" w14:textId="3EE49ED0" w:rsidR="00923406" w:rsidRDefault="00923406" w:rsidP="00923406">
      <w:pPr>
        <w:pStyle w:val="PL"/>
      </w:pPr>
      <w:r>
        <w:t xml:space="preserve">    © </w:t>
      </w:r>
      <w:del w:id="14" w:author="HW_JMD" w:date="2024-03-05T14:25:00Z">
        <w:r w:rsidDel="00923406">
          <w:delText>2023</w:delText>
        </w:r>
      </w:del>
      <w:ins w:id="15" w:author="HW_JMD" w:date="2024-03-05T14:25:00Z">
        <w:r>
          <w:t>2024</w:t>
        </w:r>
      </w:ins>
      <w:r>
        <w:t xml:space="preserve">, 3GPP Organizational Partners (ARIB, ATIS, CCSA, ETSI, TSDSI, TTA, TTC).  </w:t>
      </w:r>
    </w:p>
    <w:p w14:paraId="2447BC72" w14:textId="77777777" w:rsidR="00923406" w:rsidRDefault="00923406" w:rsidP="00923406">
      <w:pPr>
        <w:pStyle w:val="PL"/>
      </w:pPr>
      <w:r>
        <w:t xml:space="preserve">    All rights reserved.</w:t>
      </w:r>
    </w:p>
    <w:p w14:paraId="6F1519FB" w14:textId="77777777" w:rsidR="00923406" w:rsidRDefault="00923406" w:rsidP="00923406">
      <w:pPr>
        <w:pStyle w:val="PL"/>
      </w:pPr>
    </w:p>
    <w:p w14:paraId="1792B7B5" w14:textId="77777777" w:rsidR="00923406" w:rsidRDefault="00923406" w:rsidP="00923406">
      <w:pPr>
        <w:pStyle w:val="PL"/>
      </w:pPr>
      <w:r>
        <w:t>externalDocs:</w:t>
      </w:r>
    </w:p>
    <w:p w14:paraId="729E689A" w14:textId="77777777" w:rsidR="00923406" w:rsidRDefault="00923406" w:rsidP="00923406">
      <w:pPr>
        <w:pStyle w:val="PL"/>
      </w:pPr>
      <w:r>
        <w:t xml:space="preserve">  description: &gt;</w:t>
      </w:r>
    </w:p>
    <w:p w14:paraId="421FD195" w14:textId="6AC6CCCD" w:rsidR="00923406" w:rsidRDefault="00923406" w:rsidP="00923406">
      <w:pPr>
        <w:pStyle w:val="PL"/>
      </w:pPr>
      <w:r>
        <w:t xml:space="preserve">    3GPP TS 29.176 V18.</w:t>
      </w:r>
      <w:del w:id="16" w:author="HW_JMD" w:date="2024-03-05T14:25:00Z">
        <w:r w:rsidDel="00923406">
          <w:delText>0</w:delText>
        </w:r>
      </w:del>
      <w:ins w:id="17" w:author="HW_JMD" w:date="2024-03-05T14:25:00Z">
        <w:r>
          <w:t>1</w:t>
        </w:r>
      </w:ins>
      <w:r>
        <w:t>.0; IP Multimedia Subsystem (IMS); Media Function (MF) Services; Stage 3.</w:t>
      </w:r>
    </w:p>
    <w:p w14:paraId="59B821DC" w14:textId="77777777" w:rsidR="00923406" w:rsidRDefault="00923406" w:rsidP="00923406">
      <w:pPr>
        <w:pStyle w:val="PL"/>
      </w:pPr>
      <w:r>
        <w:t xml:space="preserve">  url: https://www.3gpp.org/ftp/Specs/archive/29_series/29.176/</w:t>
      </w:r>
    </w:p>
    <w:p w14:paraId="07F7E1DF" w14:textId="77777777" w:rsidR="00923406" w:rsidRDefault="00923406" w:rsidP="00923406">
      <w:pPr>
        <w:pStyle w:val="PL"/>
      </w:pPr>
    </w:p>
    <w:bookmarkEnd w:id="11"/>
    <w:p w14:paraId="6E6C7912" w14:textId="77777777" w:rsidR="009249D9" w:rsidRPr="00690A26" w:rsidRDefault="009249D9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801E3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E33C" w14:textId="77777777" w:rsidR="00801E30" w:rsidRDefault="00801E30">
      <w:r>
        <w:separator/>
      </w:r>
    </w:p>
  </w:endnote>
  <w:endnote w:type="continuationSeparator" w:id="0">
    <w:p w14:paraId="0E981663" w14:textId="77777777" w:rsidR="00801E30" w:rsidRDefault="00801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4C7D" w14:textId="77777777" w:rsidR="00801E30" w:rsidRDefault="00801E30">
      <w:r>
        <w:separator/>
      </w:r>
    </w:p>
  </w:footnote>
  <w:footnote w:type="continuationSeparator" w:id="0">
    <w:p w14:paraId="5F612973" w14:textId="77777777" w:rsidR="00801E30" w:rsidRDefault="00801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_JMD">
    <w15:presenceInfo w15:providerId="None" w15:userId="HW_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935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237EE"/>
    <w:rsid w:val="00350DE3"/>
    <w:rsid w:val="00354B7F"/>
    <w:rsid w:val="003609EF"/>
    <w:rsid w:val="0036231A"/>
    <w:rsid w:val="00374DD4"/>
    <w:rsid w:val="003E1A36"/>
    <w:rsid w:val="004055FA"/>
    <w:rsid w:val="00410371"/>
    <w:rsid w:val="00420A34"/>
    <w:rsid w:val="004242F1"/>
    <w:rsid w:val="0043421B"/>
    <w:rsid w:val="004954BA"/>
    <w:rsid w:val="004B75B7"/>
    <w:rsid w:val="004C5C78"/>
    <w:rsid w:val="005114C0"/>
    <w:rsid w:val="0051580D"/>
    <w:rsid w:val="00547111"/>
    <w:rsid w:val="00563C07"/>
    <w:rsid w:val="00592D74"/>
    <w:rsid w:val="00596925"/>
    <w:rsid w:val="005E2C44"/>
    <w:rsid w:val="005E437A"/>
    <w:rsid w:val="0061027A"/>
    <w:rsid w:val="00621188"/>
    <w:rsid w:val="006257ED"/>
    <w:rsid w:val="006455A4"/>
    <w:rsid w:val="00665C47"/>
    <w:rsid w:val="00693C2F"/>
    <w:rsid w:val="00695808"/>
    <w:rsid w:val="006B46FB"/>
    <w:rsid w:val="006E0580"/>
    <w:rsid w:val="006E21FB"/>
    <w:rsid w:val="00716263"/>
    <w:rsid w:val="007176FF"/>
    <w:rsid w:val="007178F1"/>
    <w:rsid w:val="00741077"/>
    <w:rsid w:val="00792342"/>
    <w:rsid w:val="007966A0"/>
    <w:rsid w:val="007977A8"/>
    <w:rsid w:val="00797ADD"/>
    <w:rsid w:val="007B3A73"/>
    <w:rsid w:val="007B512A"/>
    <w:rsid w:val="007C2097"/>
    <w:rsid w:val="007D6A07"/>
    <w:rsid w:val="007E59ED"/>
    <w:rsid w:val="007F5EAD"/>
    <w:rsid w:val="007F7259"/>
    <w:rsid w:val="00801E30"/>
    <w:rsid w:val="008040A8"/>
    <w:rsid w:val="00811204"/>
    <w:rsid w:val="008279FA"/>
    <w:rsid w:val="008356E6"/>
    <w:rsid w:val="008626E7"/>
    <w:rsid w:val="00870EE7"/>
    <w:rsid w:val="0088007C"/>
    <w:rsid w:val="008863B9"/>
    <w:rsid w:val="00887352"/>
    <w:rsid w:val="008936F7"/>
    <w:rsid w:val="008A45A6"/>
    <w:rsid w:val="008A67D0"/>
    <w:rsid w:val="008B5B17"/>
    <w:rsid w:val="008F3789"/>
    <w:rsid w:val="008F686C"/>
    <w:rsid w:val="009148DE"/>
    <w:rsid w:val="00923406"/>
    <w:rsid w:val="009249D9"/>
    <w:rsid w:val="00941E30"/>
    <w:rsid w:val="009777D9"/>
    <w:rsid w:val="00987CFA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87E13"/>
    <w:rsid w:val="00AA2CBC"/>
    <w:rsid w:val="00AA621F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03383"/>
    <w:rsid w:val="00C157DC"/>
    <w:rsid w:val="00C66BA2"/>
    <w:rsid w:val="00C95985"/>
    <w:rsid w:val="00CC5026"/>
    <w:rsid w:val="00CC68D0"/>
    <w:rsid w:val="00CF2E12"/>
    <w:rsid w:val="00D031DD"/>
    <w:rsid w:val="00D03F9A"/>
    <w:rsid w:val="00D06D51"/>
    <w:rsid w:val="00D24991"/>
    <w:rsid w:val="00D26BDD"/>
    <w:rsid w:val="00D50255"/>
    <w:rsid w:val="00D6379D"/>
    <w:rsid w:val="00D652EA"/>
    <w:rsid w:val="00D66520"/>
    <w:rsid w:val="00D734F3"/>
    <w:rsid w:val="00DE086C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3BD4-4215-41AA-A564-627EBCB8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29.244_CR0834R1_(Rel-18)_TEI18</cp:lastModifiedBy>
  <cp:revision>51</cp:revision>
  <cp:lastPrinted>1899-12-31T23:00:00Z</cp:lastPrinted>
  <dcterms:created xsi:type="dcterms:W3CDTF">2020-02-03T08:32:00Z</dcterms:created>
  <dcterms:modified xsi:type="dcterms:W3CDTF">2024-03-11T07:08:00Z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  <property fmtid="{D5CDD505-2E9C-101B-9397-08002B2CF9AE}" pid="21" name="_2015_ms_pID_725343">
    <vt:lpwstr>(3)j7FJHLvz/eQUsluIusnSaMjqipEXlWulPDYGAs4S+vHd7TRNCme6h47hiV41zI1tnRGS5TeH
Vg0JqpusSEPBOkfZoI92Uul33N50kSs45DhQ4wj6EYtm+Jth098QyAGxtrgaI+okO5dXRIOd
GVUT5BBEyy8ZDSWIdUCuzi5+3BqXhJOeVoxETRjG3488QhIrrc0nblFxFKlfHXxDmqBEOB17
rGcXeumpdx+oE3MIQT</vt:lpwstr>
  </property>
  <property fmtid="{D5CDD505-2E9C-101B-9397-08002B2CF9AE}" pid="22" name="_2015_ms_pID_7253431">
    <vt:lpwstr>XTR4rJ8dCvEsNdP845P/vDaF8hYVZhfScgUk1cgr226UuwAbwzZ1sD
ug/nQJWFpeql0kOCW9E/4Gv+YVuU8ceNc12/8v2uSVHrDBwkPTT5kJYoUOYbzmWU2ALqMRMU
kF82HVXBVzkc6Tg/H3sKaf5i89enCzH2uui8z0Gn/OcdP7J0//G+QYDF0qNU5xUooSmCZc2p
yvw+w8OXyXlVdwveYmtQkenTrjEKfgvFdHv0</vt:lpwstr>
  </property>
  <property fmtid="{D5CDD505-2E9C-101B-9397-08002B2CF9AE}" pid="23" name="_2015_ms_pID_7253432">
    <vt:lpwstr>Lg==</vt:lpwstr>
  </property>
</Properties>
</file>