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54ACDB8"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904F77" w:rsidRPr="00545895">
              <w:t>0</w:t>
            </w:r>
            <w:r w:rsidRPr="00545895">
              <w:t>.</w:t>
            </w:r>
            <w:ins w:id="4" w:author="Rapporteur" w:date="2024-03-06T16:34:00Z" w16du:dateUtc="2024-03-06T08:34:00Z">
              <w:r w:rsidR="00740DF1">
                <w:t>3</w:t>
              </w:r>
            </w:ins>
            <w:del w:id="5" w:author="Rapporteur" w:date="2024-03-06T16:33:00Z" w16du:dateUtc="2024-03-06T08:33:00Z">
              <w:r w:rsidR="00206334" w:rsidDel="00740DF1">
                <w:delText>2</w:delText>
              </w:r>
            </w:del>
            <w:r w:rsidRPr="00545895">
              <w:t>.</w:t>
            </w:r>
            <w:r w:rsidR="00904F77" w:rsidRPr="00545895">
              <w:t>0</w:t>
            </w:r>
            <w:bookmarkEnd w:id="3"/>
            <w:r w:rsidRPr="00545895">
              <w:t xml:space="preserve"> </w:t>
            </w:r>
            <w:r w:rsidRPr="00545895">
              <w:rPr>
                <w:sz w:val="32"/>
              </w:rPr>
              <w:t>(</w:t>
            </w:r>
            <w:bookmarkStart w:id="6" w:name="issueDate"/>
            <w:r w:rsidR="00181D96" w:rsidRPr="00545895">
              <w:rPr>
                <w:sz w:val="32"/>
              </w:rPr>
              <w:t>202</w:t>
            </w:r>
            <w:del w:id="7" w:author="Rapporteur" w:date="2024-03-06T16:34:00Z" w16du:dateUtc="2024-03-06T08:34:00Z">
              <w:r w:rsidR="00181D96" w:rsidRPr="00545895" w:rsidDel="00740DF1">
                <w:rPr>
                  <w:sz w:val="32"/>
                </w:rPr>
                <w:delText>3</w:delText>
              </w:r>
            </w:del>
            <w:ins w:id="8" w:author="Rapporteur" w:date="2024-03-06T16:34:00Z" w16du:dateUtc="2024-03-06T08:34:00Z">
              <w:r w:rsidR="00740DF1">
                <w:rPr>
                  <w:sz w:val="32"/>
                </w:rPr>
                <w:t>4</w:t>
              </w:r>
            </w:ins>
            <w:r w:rsidRPr="00545895">
              <w:rPr>
                <w:sz w:val="32"/>
              </w:rPr>
              <w:t>-</w:t>
            </w:r>
            <w:bookmarkEnd w:id="6"/>
            <w:ins w:id="9" w:author="Rapporteur" w:date="2024-03-06T16:34:00Z" w16du:dateUtc="2024-03-06T08:34:00Z">
              <w:r w:rsidR="00740DF1">
                <w:rPr>
                  <w:sz w:val="32"/>
                </w:rPr>
                <w:t>03</w:t>
              </w:r>
            </w:ins>
            <w:del w:id="10" w:author="Rapporteur" w:date="2024-03-06T16:34:00Z" w16du:dateUtc="2024-03-06T08:34:00Z">
              <w:r w:rsidR="00181D96" w:rsidRPr="00545895" w:rsidDel="00740DF1">
                <w:rPr>
                  <w:sz w:val="32"/>
                </w:rPr>
                <w:delText>1</w:delText>
              </w:r>
              <w:r w:rsidR="00206334" w:rsidDel="00740DF1">
                <w:rPr>
                  <w:sz w:val="32"/>
                </w:rPr>
                <w:delText>1</w:delText>
              </w:r>
            </w:del>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11" w:name="spectype2"/>
            <w:r w:rsidRPr="00545895">
              <w:t>Specification</w:t>
            </w:r>
            <w:bookmarkEnd w:id="1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12"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12"/>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13" w:name="specRelease"/>
            <w:r w:rsidR="000270B9" w:rsidRPr="00545895">
              <w:rPr>
                <w:rStyle w:val="ZGSM"/>
              </w:rPr>
              <w:t>18</w:t>
            </w:r>
            <w:bookmarkEnd w:id="13"/>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771251822"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12518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43A7A">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CED654" w:rsidR="00E16509" w:rsidRPr="00133525" w:rsidRDefault="00E16509" w:rsidP="00133525">
            <w:pPr>
              <w:pStyle w:val="FP"/>
              <w:jc w:val="center"/>
              <w:rPr>
                <w:noProof/>
                <w:sz w:val="18"/>
              </w:rPr>
            </w:pPr>
            <w:r w:rsidRPr="000E5C74">
              <w:rPr>
                <w:noProof/>
                <w:sz w:val="18"/>
              </w:rPr>
              <w:t xml:space="preserve">© </w:t>
            </w:r>
            <w:bookmarkStart w:id="20" w:name="copyrightDate"/>
            <w:r w:rsidRPr="000E5C74">
              <w:rPr>
                <w:noProof/>
                <w:sz w:val="18"/>
              </w:rPr>
              <w:t>2</w:t>
            </w:r>
            <w:r w:rsidR="008E2D68" w:rsidRPr="000E5C74">
              <w:rPr>
                <w:noProof/>
                <w:sz w:val="18"/>
              </w:rPr>
              <w:t>02</w:t>
            </w:r>
            <w:ins w:id="21" w:author="Rapporteur" w:date="2024-03-06T16:44:00Z" w16du:dateUtc="2024-03-06T08:44:00Z">
              <w:r w:rsidR="00965E71">
                <w:rPr>
                  <w:noProof/>
                  <w:sz w:val="18"/>
                </w:rPr>
                <w:t>4</w:t>
              </w:r>
            </w:ins>
            <w:del w:id="22" w:author="Rapporteur" w:date="2024-03-06T16:44:00Z" w16du:dateUtc="2024-03-06T08:44:00Z">
              <w:r w:rsidR="007810F4" w:rsidRPr="000E5C74" w:rsidDel="00965E71">
                <w:rPr>
                  <w:noProof/>
                  <w:sz w:val="18"/>
                </w:rPr>
                <w:delText>3</w:delText>
              </w:r>
            </w:del>
            <w:bookmarkEnd w:id="20"/>
            <w:r w:rsidRPr="000E5C74">
              <w:rPr>
                <w:noProof/>
                <w:sz w:val="18"/>
              </w:rPr>
              <w:t>,</w:t>
            </w:r>
            <w:r w:rsidRPr="00133525">
              <w:rPr>
                <w:noProof/>
                <w:sz w:val="18"/>
              </w:rPr>
              <w:t xml:space="preserve">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67C5D33D" w14:textId="78D0DA64" w:rsidR="003B27AF" w:rsidRDefault="004D3578">
      <w:pPr>
        <w:pStyle w:val="TOC1"/>
        <w:rPr>
          <w:ins w:id="25" w:author="Rapporteur" w:date="2024-03-06T17:09:00Z" w16du:dateUtc="2024-03-06T09:09:00Z"/>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6" w:author="Rapporteur" w:date="2024-03-06T17:09:00Z" w16du:dateUtc="2024-03-06T09:09:00Z">
        <w:r w:rsidR="003B27AF">
          <w:rPr>
            <w:noProof/>
          </w:rPr>
          <w:t>Foreword</w:t>
        </w:r>
        <w:r w:rsidR="003B27AF">
          <w:rPr>
            <w:noProof/>
          </w:rPr>
          <w:tab/>
        </w:r>
        <w:r w:rsidR="003B27AF">
          <w:rPr>
            <w:noProof/>
          </w:rPr>
          <w:fldChar w:fldCharType="begin" w:fldLock="1"/>
        </w:r>
        <w:r w:rsidR="003B27AF">
          <w:rPr>
            <w:noProof/>
          </w:rPr>
          <w:instrText xml:space="preserve"> PAGEREF _Toc160637405 \h </w:instrText>
        </w:r>
      </w:ins>
      <w:r w:rsidR="003B27AF">
        <w:rPr>
          <w:noProof/>
        </w:rPr>
      </w:r>
      <w:r w:rsidR="003B27AF">
        <w:rPr>
          <w:noProof/>
        </w:rPr>
        <w:fldChar w:fldCharType="separate"/>
      </w:r>
      <w:ins w:id="27" w:author="Rapporteur" w:date="2024-03-06T17:09:00Z" w16du:dateUtc="2024-03-06T09:09:00Z">
        <w:r w:rsidR="003B27AF">
          <w:rPr>
            <w:noProof/>
          </w:rPr>
          <w:t>5</w:t>
        </w:r>
        <w:r w:rsidR="003B27AF">
          <w:rPr>
            <w:noProof/>
          </w:rPr>
          <w:fldChar w:fldCharType="end"/>
        </w:r>
      </w:ins>
    </w:p>
    <w:p w14:paraId="2B45C7C4" w14:textId="5B7310DF" w:rsidR="003B27AF" w:rsidRDefault="003B27AF">
      <w:pPr>
        <w:pStyle w:val="TOC1"/>
        <w:rPr>
          <w:ins w:id="28" w:author="Rapporteur" w:date="2024-03-06T17:09:00Z" w16du:dateUtc="2024-03-06T09:09:00Z"/>
          <w:rFonts w:asciiTheme="minorHAnsi" w:hAnsiTheme="minorHAnsi" w:cstheme="minorBidi"/>
          <w:noProof/>
          <w:kern w:val="2"/>
          <w:szCs w:val="24"/>
          <w:lang w:val="en-US" w:eastAsia="zh-CN"/>
          <w14:ligatures w14:val="standardContextual"/>
        </w:rPr>
      </w:pPr>
      <w:ins w:id="29" w:author="Rapporteur" w:date="2024-03-06T17:09:00Z" w16du:dateUtc="2024-03-06T09:09:00Z">
        <w:r>
          <w:rPr>
            <w:noProof/>
          </w:rPr>
          <w:t>1</w:t>
        </w:r>
        <w:r>
          <w:rPr>
            <w:rFonts w:asciiTheme="minorHAnsi"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_Toc160637406 \h </w:instrText>
        </w:r>
      </w:ins>
      <w:r>
        <w:rPr>
          <w:noProof/>
        </w:rPr>
      </w:r>
      <w:r>
        <w:rPr>
          <w:noProof/>
        </w:rPr>
        <w:fldChar w:fldCharType="separate"/>
      </w:r>
      <w:ins w:id="30" w:author="Rapporteur" w:date="2024-03-06T17:09:00Z" w16du:dateUtc="2024-03-06T09:09:00Z">
        <w:r>
          <w:rPr>
            <w:noProof/>
          </w:rPr>
          <w:t>7</w:t>
        </w:r>
        <w:r>
          <w:rPr>
            <w:noProof/>
          </w:rPr>
          <w:fldChar w:fldCharType="end"/>
        </w:r>
      </w:ins>
    </w:p>
    <w:p w14:paraId="2F0D86AA" w14:textId="175C513E" w:rsidR="003B27AF" w:rsidRDefault="003B27AF">
      <w:pPr>
        <w:pStyle w:val="TOC1"/>
        <w:rPr>
          <w:ins w:id="31" w:author="Rapporteur" w:date="2024-03-06T17:09:00Z" w16du:dateUtc="2024-03-06T09:09:00Z"/>
          <w:rFonts w:asciiTheme="minorHAnsi" w:hAnsiTheme="minorHAnsi" w:cstheme="minorBidi"/>
          <w:noProof/>
          <w:kern w:val="2"/>
          <w:szCs w:val="24"/>
          <w:lang w:val="en-US" w:eastAsia="zh-CN"/>
          <w14:ligatures w14:val="standardContextual"/>
        </w:rPr>
      </w:pPr>
      <w:ins w:id="32" w:author="Rapporteur" w:date="2024-03-06T17:09:00Z" w16du:dateUtc="2024-03-06T09:09:00Z">
        <w:r>
          <w:rPr>
            <w:noProof/>
          </w:rPr>
          <w:t>2</w:t>
        </w:r>
        <w:r>
          <w:rPr>
            <w:rFonts w:asciiTheme="minorHAnsi"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_Toc160637407 \h </w:instrText>
        </w:r>
      </w:ins>
      <w:r>
        <w:rPr>
          <w:noProof/>
        </w:rPr>
      </w:r>
      <w:r>
        <w:rPr>
          <w:noProof/>
        </w:rPr>
        <w:fldChar w:fldCharType="separate"/>
      </w:r>
      <w:ins w:id="33" w:author="Rapporteur" w:date="2024-03-06T17:09:00Z" w16du:dateUtc="2024-03-06T09:09:00Z">
        <w:r>
          <w:rPr>
            <w:noProof/>
          </w:rPr>
          <w:t>7</w:t>
        </w:r>
        <w:r>
          <w:rPr>
            <w:noProof/>
          </w:rPr>
          <w:fldChar w:fldCharType="end"/>
        </w:r>
      </w:ins>
    </w:p>
    <w:p w14:paraId="34F40724" w14:textId="46C57ADB" w:rsidR="003B27AF" w:rsidRDefault="003B27AF">
      <w:pPr>
        <w:pStyle w:val="TOC1"/>
        <w:rPr>
          <w:ins w:id="34" w:author="Rapporteur" w:date="2024-03-06T17:09:00Z" w16du:dateUtc="2024-03-06T09:09:00Z"/>
          <w:rFonts w:asciiTheme="minorHAnsi" w:hAnsiTheme="minorHAnsi" w:cstheme="minorBidi"/>
          <w:noProof/>
          <w:kern w:val="2"/>
          <w:szCs w:val="24"/>
          <w:lang w:val="en-US" w:eastAsia="zh-CN"/>
          <w14:ligatures w14:val="standardContextual"/>
        </w:rPr>
      </w:pPr>
      <w:ins w:id="35" w:author="Rapporteur" w:date="2024-03-06T17:09:00Z" w16du:dateUtc="2024-03-06T09:09:00Z">
        <w:r>
          <w:rPr>
            <w:noProof/>
          </w:rPr>
          <w:t>3</w:t>
        </w:r>
        <w:r>
          <w:rPr>
            <w:rFonts w:asciiTheme="minorHAnsi"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_Toc160637408 \h </w:instrText>
        </w:r>
      </w:ins>
      <w:r>
        <w:rPr>
          <w:noProof/>
        </w:rPr>
      </w:r>
      <w:r>
        <w:rPr>
          <w:noProof/>
        </w:rPr>
        <w:fldChar w:fldCharType="separate"/>
      </w:r>
      <w:ins w:id="36" w:author="Rapporteur" w:date="2024-03-06T17:09:00Z" w16du:dateUtc="2024-03-06T09:09:00Z">
        <w:r>
          <w:rPr>
            <w:noProof/>
          </w:rPr>
          <w:t>8</w:t>
        </w:r>
        <w:r>
          <w:rPr>
            <w:noProof/>
          </w:rPr>
          <w:fldChar w:fldCharType="end"/>
        </w:r>
      </w:ins>
    </w:p>
    <w:p w14:paraId="10C2D2B0" w14:textId="02B6F1C1" w:rsidR="003B27AF" w:rsidRDefault="003B27AF">
      <w:pPr>
        <w:pStyle w:val="TOC2"/>
        <w:rPr>
          <w:ins w:id="37" w:author="Rapporteur" w:date="2024-03-06T17:09:00Z" w16du:dateUtc="2024-03-06T09:09:00Z"/>
          <w:rFonts w:asciiTheme="minorHAnsi" w:hAnsiTheme="minorHAnsi" w:cstheme="minorBidi"/>
          <w:noProof/>
          <w:kern w:val="2"/>
          <w:sz w:val="22"/>
          <w:szCs w:val="24"/>
          <w:lang w:val="en-US" w:eastAsia="zh-CN"/>
          <w14:ligatures w14:val="standardContextual"/>
        </w:rPr>
      </w:pPr>
      <w:ins w:id="38" w:author="Rapporteur" w:date="2024-03-06T17:09:00Z" w16du:dateUtc="2024-03-06T09:09:00Z">
        <w:r>
          <w:rPr>
            <w:noProof/>
          </w:rPr>
          <w:t>3.1</w:t>
        </w:r>
        <w:r>
          <w:rPr>
            <w:rFonts w:asciiTheme="minorHAnsi"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_Toc160637409 \h </w:instrText>
        </w:r>
      </w:ins>
      <w:r>
        <w:rPr>
          <w:noProof/>
        </w:rPr>
      </w:r>
      <w:r>
        <w:rPr>
          <w:noProof/>
        </w:rPr>
        <w:fldChar w:fldCharType="separate"/>
      </w:r>
      <w:ins w:id="39" w:author="Rapporteur" w:date="2024-03-06T17:09:00Z" w16du:dateUtc="2024-03-06T09:09:00Z">
        <w:r>
          <w:rPr>
            <w:noProof/>
          </w:rPr>
          <w:t>8</w:t>
        </w:r>
        <w:r>
          <w:rPr>
            <w:noProof/>
          </w:rPr>
          <w:fldChar w:fldCharType="end"/>
        </w:r>
      </w:ins>
    </w:p>
    <w:p w14:paraId="1D195EEA" w14:textId="03F23D60" w:rsidR="003B27AF" w:rsidRDefault="003B27AF">
      <w:pPr>
        <w:pStyle w:val="TOC2"/>
        <w:rPr>
          <w:ins w:id="40" w:author="Rapporteur" w:date="2024-03-06T17:09:00Z" w16du:dateUtc="2024-03-06T09:09:00Z"/>
          <w:rFonts w:asciiTheme="minorHAnsi" w:hAnsiTheme="minorHAnsi" w:cstheme="minorBidi"/>
          <w:noProof/>
          <w:kern w:val="2"/>
          <w:sz w:val="22"/>
          <w:szCs w:val="24"/>
          <w:lang w:val="en-US" w:eastAsia="zh-CN"/>
          <w14:ligatures w14:val="standardContextual"/>
        </w:rPr>
      </w:pPr>
      <w:ins w:id="41" w:author="Rapporteur" w:date="2024-03-06T17:09:00Z" w16du:dateUtc="2024-03-06T09:09:00Z">
        <w:r>
          <w:rPr>
            <w:noProof/>
          </w:rPr>
          <w:t>3.2</w:t>
        </w:r>
        <w:r>
          <w:rPr>
            <w:rFonts w:asciiTheme="minorHAnsi"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_Toc160637410 \h </w:instrText>
        </w:r>
      </w:ins>
      <w:r>
        <w:rPr>
          <w:noProof/>
        </w:rPr>
      </w:r>
      <w:r>
        <w:rPr>
          <w:noProof/>
        </w:rPr>
        <w:fldChar w:fldCharType="separate"/>
      </w:r>
      <w:ins w:id="42" w:author="Rapporteur" w:date="2024-03-06T17:09:00Z" w16du:dateUtc="2024-03-06T09:09:00Z">
        <w:r>
          <w:rPr>
            <w:noProof/>
          </w:rPr>
          <w:t>8</w:t>
        </w:r>
        <w:r>
          <w:rPr>
            <w:noProof/>
          </w:rPr>
          <w:fldChar w:fldCharType="end"/>
        </w:r>
      </w:ins>
    </w:p>
    <w:p w14:paraId="715AFA97" w14:textId="4689E691" w:rsidR="003B27AF" w:rsidRDefault="003B27AF">
      <w:pPr>
        <w:pStyle w:val="TOC2"/>
        <w:rPr>
          <w:ins w:id="43" w:author="Rapporteur" w:date="2024-03-06T17:09:00Z" w16du:dateUtc="2024-03-06T09:09:00Z"/>
          <w:rFonts w:asciiTheme="minorHAnsi" w:hAnsiTheme="minorHAnsi" w:cstheme="minorBidi"/>
          <w:noProof/>
          <w:kern w:val="2"/>
          <w:sz w:val="22"/>
          <w:szCs w:val="24"/>
          <w:lang w:val="en-US" w:eastAsia="zh-CN"/>
          <w14:ligatures w14:val="standardContextual"/>
        </w:rPr>
      </w:pPr>
      <w:ins w:id="44" w:author="Rapporteur" w:date="2024-03-06T17:09:00Z" w16du:dateUtc="2024-03-06T09:09:00Z">
        <w:r>
          <w:rPr>
            <w:noProof/>
          </w:rPr>
          <w:t>3.3</w:t>
        </w:r>
        <w:r>
          <w:rPr>
            <w:rFonts w:asciiTheme="minorHAnsi"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_Toc160637411 \h </w:instrText>
        </w:r>
      </w:ins>
      <w:r>
        <w:rPr>
          <w:noProof/>
        </w:rPr>
      </w:r>
      <w:r>
        <w:rPr>
          <w:noProof/>
        </w:rPr>
        <w:fldChar w:fldCharType="separate"/>
      </w:r>
      <w:ins w:id="45" w:author="Rapporteur" w:date="2024-03-06T17:09:00Z" w16du:dateUtc="2024-03-06T09:09:00Z">
        <w:r>
          <w:rPr>
            <w:noProof/>
          </w:rPr>
          <w:t>8</w:t>
        </w:r>
        <w:r>
          <w:rPr>
            <w:noProof/>
          </w:rPr>
          <w:fldChar w:fldCharType="end"/>
        </w:r>
      </w:ins>
    </w:p>
    <w:p w14:paraId="4A4C6CEA" w14:textId="157B6062" w:rsidR="003B27AF" w:rsidRDefault="003B27AF">
      <w:pPr>
        <w:pStyle w:val="TOC1"/>
        <w:rPr>
          <w:ins w:id="46" w:author="Rapporteur" w:date="2024-03-06T17:09:00Z" w16du:dateUtc="2024-03-06T09:09:00Z"/>
          <w:rFonts w:asciiTheme="minorHAnsi" w:hAnsiTheme="minorHAnsi" w:cstheme="minorBidi"/>
          <w:noProof/>
          <w:kern w:val="2"/>
          <w:szCs w:val="24"/>
          <w:lang w:val="en-US" w:eastAsia="zh-CN"/>
          <w14:ligatures w14:val="standardContextual"/>
        </w:rPr>
      </w:pPr>
      <w:ins w:id="47" w:author="Rapporteur" w:date="2024-03-06T17:09:00Z" w16du:dateUtc="2024-03-06T09:09:00Z">
        <w:r>
          <w:rPr>
            <w:noProof/>
          </w:rPr>
          <w:t>4</w:t>
        </w:r>
        <w:r>
          <w:rPr>
            <w:rFonts w:asciiTheme="minorHAnsi" w:hAnsiTheme="minorHAnsi" w:cstheme="minorBidi"/>
            <w:noProof/>
            <w:kern w:val="2"/>
            <w:szCs w:val="24"/>
            <w:lang w:val="en-US" w:eastAsia="zh-CN"/>
            <w14:ligatures w14:val="standardContextual"/>
          </w:rPr>
          <w:tab/>
        </w:r>
        <w:r>
          <w:rPr>
            <w:noProof/>
          </w:rPr>
          <w:t>General Description</w:t>
        </w:r>
        <w:r>
          <w:rPr>
            <w:noProof/>
          </w:rPr>
          <w:tab/>
        </w:r>
        <w:r>
          <w:rPr>
            <w:noProof/>
          </w:rPr>
          <w:fldChar w:fldCharType="begin" w:fldLock="1"/>
        </w:r>
        <w:r>
          <w:rPr>
            <w:noProof/>
          </w:rPr>
          <w:instrText xml:space="preserve"> PAGEREF _Toc160637412 \h </w:instrText>
        </w:r>
      </w:ins>
      <w:r>
        <w:rPr>
          <w:noProof/>
        </w:rPr>
      </w:r>
      <w:r>
        <w:rPr>
          <w:noProof/>
        </w:rPr>
        <w:fldChar w:fldCharType="separate"/>
      </w:r>
      <w:ins w:id="48" w:author="Rapporteur" w:date="2024-03-06T17:09:00Z" w16du:dateUtc="2024-03-06T09:09:00Z">
        <w:r>
          <w:rPr>
            <w:noProof/>
          </w:rPr>
          <w:t>8</w:t>
        </w:r>
        <w:r>
          <w:rPr>
            <w:noProof/>
          </w:rPr>
          <w:fldChar w:fldCharType="end"/>
        </w:r>
      </w:ins>
    </w:p>
    <w:p w14:paraId="70FB22CC" w14:textId="339B93EC" w:rsidR="003B27AF" w:rsidRDefault="003B27AF">
      <w:pPr>
        <w:pStyle w:val="TOC1"/>
        <w:rPr>
          <w:ins w:id="49" w:author="Rapporteur" w:date="2024-03-06T17:09:00Z" w16du:dateUtc="2024-03-06T09:09:00Z"/>
          <w:rFonts w:asciiTheme="minorHAnsi" w:hAnsiTheme="minorHAnsi" w:cstheme="minorBidi"/>
          <w:noProof/>
          <w:kern w:val="2"/>
          <w:szCs w:val="24"/>
          <w:lang w:val="en-US" w:eastAsia="zh-CN"/>
          <w14:ligatures w14:val="standardContextual"/>
        </w:rPr>
      </w:pPr>
      <w:ins w:id="50" w:author="Rapporteur" w:date="2024-03-06T17:09:00Z" w16du:dateUtc="2024-03-06T09:09:00Z">
        <w:r>
          <w:rPr>
            <w:noProof/>
          </w:rPr>
          <w:t>5</w:t>
        </w:r>
        <w:r>
          <w:rPr>
            <w:rFonts w:asciiTheme="minorHAnsi" w:hAnsiTheme="minorHAnsi" w:cstheme="minorBidi"/>
            <w:noProof/>
            <w:kern w:val="2"/>
            <w:szCs w:val="24"/>
            <w:lang w:val="en-US" w:eastAsia="zh-CN"/>
            <w14:ligatures w14:val="standardContextual"/>
          </w:rPr>
          <w:tab/>
        </w:r>
        <w:r>
          <w:rPr>
            <w:noProof/>
          </w:rPr>
          <w:t>Diameter-based Sc Interface</w:t>
        </w:r>
        <w:r>
          <w:rPr>
            <w:noProof/>
          </w:rPr>
          <w:tab/>
        </w:r>
        <w:r>
          <w:rPr>
            <w:noProof/>
          </w:rPr>
          <w:fldChar w:fldCharType="begin" w:fldLock="1"/>
        </w:r>
        <w:r>
          <w:rPr>
            <w:noProof/>
          </w:rPr>
          <w:instrText xml:space="preserve"> PAGEREF _Toc160637413 \h </w:instrText>
        </w:r>
      </w:ins>
      <w:r>
        <w:rPr>
          <w:noProof/>
        </w:rPr>
      </w:r>
      <w:r>
        <w:rPr>
          <w:noProof/>
        </w:rPr>
        <w:fldChar w:fldCharType="separate"/>
      </w:r>
      <w:ins w:id="51" w:author="Rapporteur" w:date="2024-03-06T17:09:00Z" w16du:dateUtc="2024-03-06T09:09:00Z">
        <w:r>
          <w:rPr>
            <w:noProof/>
          </w:rPr>
          <w:t>8</w:t>
        </w:r>
        <w:r>
          <w:rPr>
            <w:noProof/>
          </w:rPr>
          <w:fldChar w:fldCharType="end"/>
        </w:r>
      </w:ins>
    </w:p>
    <w:p w14:paraId="6D72EB7C" w14:textId="754F51DF" w:rsidR="003B27AF" w:rsidRDefault="003B27AF">
      <w:pPr>
        <w:pStyle w:val="TOC2"/>
        <w:rPr>
          <w:ins w:id="52" w:author="Rapporteur" w:date="2024-03-06T17:09:00Z" w16du:dateUtc="2024-03-06T09:09:00Z"/>
          <w:rFonts w:asciiTheme="minorHAnsi" w:hAnsiTheme="minorHAnsi" w:cstheme="minorBidi"/>
          <w:noProof/>
          <w:kern w:val="2"/>
          <w:sz w:val="22"/>
          <w:szCs w:val="24"/>
          <w:lang w:val="en-US" w:eastAsia="zh-CN"/>
          <w14:ligatures w14:val="standardContextual"/>
        </w:rPr>
      </w:pPr>
      <w:ins w:id="53" w:author="Rapporteur" w:date="2024-03-06T17:09:00Z" w16du:dateUtc="2024-03-06T09:09:00Z">
        <w:r>
          <w:rPr>
            <w:noProof/>
          </w:rPr>
          <w:t>5.1</w:t>
        </w:r>
        <w:r>
          <w:rPr>
            <w:rFonts w:asciiTheme="minorHAnsi"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_Toc160637414 \h </w:instrText>
        </w:r>
      </w:ins>
      <w:r>
        <w:rPr>
          <w:noProof/>
        </w:rPr>
      </w:r>
      <w:r>
        <w:rPr>
          <w:noProof/>
        </w:rPr>
        <w:fldChar w:fldCharType="separate"/>
      </w:r>
      <w:ins w:id="54" w:author="Rapporteur" w:date="2024-03-06T17:09:00Z" w16du:dateUtc="2024-03-06T09:09:00Z">
        <w:r>
          <w:rPr>
            <w:noProof/>
          </w:rPr>
          <w:t>8</w:t>
        </w:r>
        <w:r>
          <w:rPr>
            <w:noProof/>
          </w:rPr>
          <w:fldChar w:fldCharType="end"/>
        </w:r>
      </w:ins>
    </w:p>
    <w:p w14:paraId="6CC0EC28" w14:textId="145694CB" w:rsidR="003B27AF" w:rsidRDefault="003B27AF">
      <w:pPr>
        <w:pStyle w:val="TOC2"/>
        <w:rPr>
          <w:ins w:id="55" w:author="Rapporteur" w:date="2024-03-06T17:09:00Z" w16du:dateUtc="2024-03-06T09:09:00Z"/>
          <w:rFonts w:asciiTheme="minorHAnsi" w:hAnsiTheme="minorHAnsi" w:cstheme="minorBidi"/>
          <w:noProof/>
          <w:kern w:val="2"/>
          <w:sz w:val="22"/>
          <w:szCs w:val="24"/>
          <w:lang w:val="en-US" w:eastAsia="zh-CN"/>
          <w14:ligatures w14:val="standardContextual"/>
        </w:rPr>
      </w:pPr>
      <w:ins w:id="56" w:author="Rapporteur" w:date="2024-03-06T17:09:00Z" w16du:dateUtc="2024-03-06T09:09:00Z">
        <w:r>
          <w:rPr>
            <w:noProof/>
          </w:rPr>
          <w:t>5.2</w:t>
        </w:r>
        <w:r>
          <w:rPr>
            <w:rFonts w:asciiTheme="minorHAnsi" w:hAnsiTheme="minorHAnsi" w:cstheme="minorBidi"/>
            <w:noProof/>
            <w:kern w:val="2"/>
            <w:sz w:val="22"/>
            <w:szCs w:val="24"/>
            <w:lang w:val="en-US" w:eastAsia="zh-CN"/>
            <w14:ligatures w14:val="standardContextual"/>
          </w:rPr>
          <w:tab/>
        </w:r>
        <w:r>
          <w:rPr>
            <w:noProof/>
          </w:rPr>
          <w:t>Procedure Descriptions</w:t>
        </w:r>
        <w:r>
          <w:rPr>
            <w:noProof/>
          </w:rPr>
          <w:tab/>
        </w:r>
        <w:r>
          <w:rPr>
            <w:noProof/>
          </w:rPr>
          <w:fldChar w:fldCharType="begin" w:fldLock="1"/>
        </w:r>
        <w:r>
          <w:rPr>
            <w:noProof/>
          </w:rPr>
          <w:instrText xml:space="preserve"> PAGEREF _Toc160637415 \h </w:instrText>
        </w:r>
      </w:ins>
      <w:r>
        <w:rPr>
          <w:noProof/>
        </w:rPr>
      </w:r>
      <w:r>
        <w:rPr>
          <w:noProof/>
        </w:rPr>
        <w:fldChar w:fldCharType="separate"/>
      </w:r>
      <w:ins w:id="57" w:author="Rapporteur" w:date="2024-03-06T17:09:00Z" w16du:dateUtc="2024-03-06T09:09:00Z">
        <w:r>
          <w:rPr>
            <w:noProof/>
          </w:rPr>
          <w:t>9</w:t>
        </w:r>
        <w:r>
          <w:rPr>
            <w:noProof/>
          </w:rPr>
          <w:fldChar w:fldCharType="end"/>
        </w:r>
      </w:ins>
    </w:p>
    <w:p w14:paraId="40309AF7" w14:textId="1B4C6FF4" w:rsidR="003B27AF" w:rsidRDefault="003B27AF">
      <w:pPr>
        <w:pStyle w:val="TOC3"/>
        <w:rPr>
          <w:ins w:id="58" w:author="Rapporteur" w:date="2024-03-06T17:09:00Z" w16du:dateUtc="2024-03-06T09:09:00Z"/>
          <w:rFonts w:asciiTheme="minorHAnsi" w:hAnsiTheme="minorHAnsi" w:cstheme="minorBidi"/>
          <w:noProof/>
          <w:kern w:val="2"/>
          <w:sz w:val="22"/>
          <w:szCs w:val="24"/>
          <w:lang w:val="en-US" w:eastAsia="zh-CN"/>
          <w14:ligatures w14:val="standardContextual"/>
        </w:rPr>
      </w:pPr>
      <w:ins w:id="59" w:author="Rapporteur" w:date="2024-03-06T17:09:00Z" w16du:dateUtc="2024-03-06T09:09:00Z">
        <w:r>
          <w:rPr>
            <w:noProof/>
          </w:rPr>
          <w:t>5.2.1</w:t>
        </w:r>
        <w:r>
          <w:rPr>
            <w:rFonts w:asciiTheme="minorHAnsi" w:hAnsiTheme="minorHAnsi" w:cstheme="minorBidi"/>
            <w:noProof/>
            <w:kern w:val="2"/>
            <w:sz w:val="22"/>
            <w:szCs w:val="24"/>
            <w:lang w:val="en-US" w:eastAsia="zh-CN"/>
            <w14:ligatures w14:val="standardContextual"/>
          </w:rPr>
          <w:tab/>
        </w:r>
        <w:r>
          <w:rPr>
            <w:noProof/>
          </w:rPr>
          <w:t>Data Read (Sc-Pull)</w:t>
        </w:r>
        <w:r>
          <w:rPr>
            <w:noProof/>
          </w:rPr>
          <w:tab/>
        </w:r>
        <w:r>
          <w:rPr>
            <w:noProof/>
          </w:rPr>
          <w:fldChar w:fldCharType="begin" w:fldLock="1"/>
        </w:r>
        <w:r>
          <w:rPr>
            <w:noProof/>
          </w:rPr>
          <w:instrText xml:space="preserve"> PAGEREF _Toc160637416 \h </w:instrText>
        </w:r>
      </w:ins>
      <w:r>
        <w:rPr>
          <w:noProof/>
        </w:rPr>
      </w:r>
      <w:r>
        <w:rPr>
          <w:noProof/>
        </w:rPr>
        <w:fldChar w:fldCharType="separate"/>
      </w:r>
      <w:ins w:id="60" w:author="Rapporteur" w:date="2024-03-06T17:09:00Z" w16du:dateUtc="2024-03-06T09:09:00Z">
        <w:r>
          <w:rPr>
            <w:noProof/>
          </w:rPr>
          <w:t>9</w:t>
        </w:r>
        <w:r>
          <w:rPr>
            <w:noProof/>
          </w:rPr>
          <w:fldChar w:fldCharType="end"/>
        </w:r>
      </w:ins>
    </w:p>
    <w:p w14:paraId="23B5C6E1" w14:textId="34B0ABF5" w:rsidR="003B27AF" w:rsidRDefault="003B27AF">
      <w:pPr>
        <w:pStyle w:val="TOC4"/>
        <w:rPr>
          <w:ins w:id="61" w:author="Rapporteur" w:date="2024-03-06T17:09:00Z" w16du:dateUtc="2024-03-06T09:09:00Z"/>
          <w:rFonts w:asciiTheme="minorHAnsi" w:hAnsiTheme="minorHAnsi" w:cstheme="minorBidi"/>
          <w:noProof/>
          <w:kern w:val="2"/>
          <w:sz w:val="22"/>
          <w:szCs w:val="24"/>
          <w:lang w:val="en-US" w:eastAsia="zh-CN"/>
          <w14:ligatures w14:val="standardContextual"/>
        </w:rPr>
      </w:pPr>
      <w:ins w:id="62" w:author="Rapporteur" w:date="2024-03-06T17:09:00Z" w16du:dateUtc="2024-03-06T09:09:00Z">
        <w:r>
          <w:rPr>
            <w:noProof/>
            <w:lang w:eastAsia="zh-CN"/>
          </w:rPr>
          <w:t>5.2.1.1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_Toc160637417 \h </w:instrText>
        </w:r>
      </w:ins>
      <w:r>
        <w:rPr>
          <w:noProof/>
        </w:rPr>
      </w:r>
      <w:r>
        <w:rPr>
          <w:noProof/>
        </w:rPr>
        <w:fldChar w:fldCharType="separate"/>
      </w:r>
      <w:ins w:id="63" w:author="Rapporteur" w:date="2024-03-06T17:09:00Z" w16du:dateUtc="2024-03-06T09:09:00Z">
        <w:r>
          <w:rPr>
            <w:noProof/>
          </w:rPr>
          <w:t>9</w:t>
        </w:r>
        <w:r>
          <w:rPr>
            <w:noProof/>
          </w:rPr>
          <w:fldChar w:fldCharType="end"/>
        </w:r>
      </w:ins>
    </w:p>
    <w:p w14:paraId="0F9B74B7" w14:textId="06CA10F0" w:rsidR="003B27AF" w:rsidRDefault="003B27AF">
      <w:pPr>
        <w:pStyle w:val="TOC4"/>
        <w:rPr>
          <w:ins w:id="64" w:author="Rapporteur" w:date="2024-03-06T17:09:00Z" w16du:dateUtc="2024-03-06T09:09:00Z"/>
          <w:rFonts w:asciiTheme="minorHAnsi" w:hAnsiTheme="minorHAnsi" w:cstheme="minorBidi"/>
          <w:noProof/>
          <w:kern w:val="2"/>
          <w:sz w:val="22"/>
          <w:szCs w:val="24"/>
          <w:lang w:val="en-US" w:eastAsia="zh-CN"/>
          <w14:ligatures w14:val="standardContextual"/>
        </w:rPr>
      </w:pPr>
      <w:ins w:id="65" w:author="Rapporteur" w:date="2024-03-06T17:09:00Z" w16du:dateUtc="2024-03-06T09:09:00Z">
        <w:r>
          <w:rPr>
            <w:noProof/>
            <w:lang w:eastAsia="zh-CN"/>
          </w:rPr>
          <w:t>5.2.1.2</w:t>
        </w:r>
        <w:r>
          <w:rPr>
            <w:rFonts w:asciiTheme="minorHAnsi" w:hAnsiTheme="minorHAnsi" w:cstheme="minorBidi"/>
            <w:noProof/>
            <w:kern w:val="2"/>
            <w:sz w:val="22"/>
            <w:szCs w:val="24"/>
            <w:lang w:val="en-US" w:eastAsia="zh-CN"/>
            <w14:ligatures w14:val="standardContextual"/>
          </w:rPr>
          <w:tab/>
        </w:r>
        <w:r>
          <w:rPr>
            <w:noProof/>
            <w:lang w:eastAsia="zh-CN"/>
          </w:rPr>
          <w:t>Detailed behaviour</w:t>
        </w:r>
        <w:r>
          <w:rPr>
            <w:noProof/>
          </w:rPr>
          <w:tab/>
        </w:r>
        <w:r>
          <w:rPr>
            <w:noProof/>
          </w:rPr>
          <w:fldChar w:fldCharType="begin" w:fldLock="1"/>
        </w:r>
        <w:r>
          <w:rPr>
            <w:noProof/>
          </w:rPr>
          <w:instrText xml:space="preserve"> PAGEREF _Toc160637418 \h </w:instrText>
        </w:r>
      </w:ins>
      <w:r>
        <w:rPr>
          <w:noProof/>
        </w:rPr>
      </w:r>
      <w:r>
        <w:rPr>
          <w:noProof/>
        </w:rPr>
        <w:fldChar w:fldCharType="separate"/>
      </w:r>
      <w:ins w:id="66" w:author="Rapporteur" w:date="2024-03-06T17:09:00Z" w16du:dateUtc="2024-03-06T09:09:00Z">
        <w:r>
          <w:rPr>
            <w:noProof/>
          </w:rPr>
          <w:t>9</w:t>
        </w:r>
        <w:r>
          <w:rPr>
            <w:noProof/>
          </w:rPr>
          <w:fldChar w:fldCharType="end"/>
        </w:r>
      </w:ins>
    </w:p>
    <w:p w14:paraId="59D95530" w14:textId="178D5187" w:rsidR="003B27AF" w:rsidRDefault="003B27AF">
      <w:pPr>
        <w:pStyle w:val="TOC3"/>
        <w:rPr>
          <w:ins w:id="67" w:author="Rapporteur" w:date="2024-03-06T17:09:00Z" w16du:dateUtc="2024-03-06T09:09:00Z"/>
          <w:rFonts w:asciiTheme="minorHAnsi" w:hAnsiTheme="minorHAnsi" w:cstheme="minorBidi"/>
          <w:noProof/>
          <w:kern w:val="2"/>
          <w:sz w:val="22"/>
          <w:szCs w:val="24"/>
          <w:lang w:val="en-US" w:eastAsia="zh-CN"/>
          <w14:ligatures w14:val="standardContextual"/>
        </w:rPr>
      </w:pPr>
      <w:ins w:id="68" w:author="Rapporteur" w:date="2024-03-06T17:09:00Z" w16du:dateUtc="2024-03-06T09:09:00Z">
        <w:r>
          <w:rPr>
            <w:noProof/>
          </w:rPr>
          <w:t>5.2.2</w:t>
        </w:r>
        <w:r>
          <w:rPr>
            <w:rFonts w:asciiTheme="minorHAnsi" w:hAnsiTheme="minorHAnsi" w:cstheme="minorBidi"/>
            <w:noProof/>
            <w:kern w:val="2"/>
            <w:sz w:val="22"/>
            <w:szCs w:val="24"/>
            <w:lang w:val="en-US" w:eastAsia="zh-CN"/>
            <w14:ligatures w14:val="standardContextual"/>
          </w:rPr>
          <w:tab/>
        </w:r>
        <w:r>
          <w:rPr>
            <w:noProof/>
          </w:rPr>
          <w:t>Data Update (Sc-Update)</w:t>
        </w:r>
        <w:r>
          <w:rPr>
            <w:noProof/>
          </w:rPr>
          <w:tab/>
        </w:r>
        <w:r>
          <w:rPr>
            <w:noProof/>
          </w:rPr>
          <w:fldChar w:fldCharType="begin" w:fldLock="1"/>
        </w:r>
        <w:r>
          <w:rPr>
            <w:noProof/>
          </w:rPr>
          <w:instrText xml:space="preserve"> PAGEREF _Toc160637419 \h </w:instrText>
        </w:r>
      </w:ins>
      <w:r>
        <w:rPr>
          <w:noProof/>
        </w:rPr>
      </w:r>
      <w:r>
        <w:rPr>
          <w:noProof/>
        </w:rPr>
        <w:fldChar w:fldCharType="separate"/>
      </w:r>
      <w:ins w:id="69" w:author="Rapporteur" w:date="2024-03-06T17:09:00Z" w16du:dateUtc="2024-03-06T09:09:00Z">
        <w:r>
          <w:rPr>
            <w:noProof/>
          </w:rPr>
          <w:t>10</w:t>
        </w:r>
        <w:r>
          <w:rPr>
            <w:noProof/>
          </w:rPr>
          <w:fldChar w:fldCharType="end"/>
        </w:r>
      </w:ins>
    </w:p>
    <w:p w14:paraId="01A601EF" w14:textId="16923C21" w:rsidR="003B27AF" w:rsidRDefault="003B27AF">
      <w:pPr>
        <w:pStyle w:val="TOC4"/>
        <w:rPr>
          <w:ins w:id="70" w:author="Rapporteur" w:date="2024-03-06T17:09:00Z" w16du:dateUtc="2024-03-06T09:09:00Z"/>
          <w:rFonts w:asciiTheme="minorHAnsi" w:hAnsiTheme="minorHAnsi" w:cstheme="minorBidi"/>
          <w:noProof/>
          <w:kern w:val="2"/>
          <w:sz w:val="22"/>
          <w:szCs w:val="24"/>
          <w:lang w:val="en-US" w:eastAsia="zh-CN"/>
          <w14:ligatures w14:val="standardContextual"/>
        </w:rPr>
      </w:pPr>
      <w:ins w:id="71" w:author="Rapporteur" w:date="2024-03-06T17:09:00Z" w16du:dateUtc="2024-03-06T09:09:00Z">
        <w:r>
          <w:rPr>
            <w:noProof/>
            <w:lang w:eastAsia="zh-CN"/>
          </w:rPr>
          <w:t>5.2.2.1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_Toc160637420 \h </w:instrText>
        </w:r>
      </w:ins>
      <w:r>
        <w:rPr>
          <w:noProof/>
        </w:rPr>
      </w:r>
      <w:r>
        <w:rPr>
          <w:noProof/>
        </w:rPr>
        <w:fldChar w:fldCharType="separate"/>
      </w:r>
      <w:ins w:id="72" w:author="Rapporteur" w:date="2024-03-06T17:09:00Z" w16du:dateUtc="2024-03-06T09:09:00Z">
        <w:r>
          <w:rPr>
            <w:noProof/>
          </w:rPr>
          <w:t>10</w:t>
        </w:r>
        <w:r>
          <w:rPr>
            <w:noProof/>
          </w:rPr>
          <w:fldChar w:fldCharType="end"/>
        </w:r>
      </w:ins>
    </w:p>
    <w:p w14:paraId="58A4EC17" w14:textId="68D63753" w:rsidR="003B27AF" w:rsidRDefault="003B27AF">
      <w:pPr>
        <w:pStyle w:val="TOC4"/>
        <w:rPr>
          <w:ins w:id="73" w:author="Rapporteur" w:date="2024-03-06T17:09:00Z" w16du:dateUtc="2024-03-06T09:09:00Z"/>
          <w:rFonts w:asciiTheme="minorHAnsi" w:hAnsiTheme="minorHAnsi" w:cstheme="minorBidi"/>
          <w:noProof/>
          <w:kern w:val="2"/>
          <w:sz w:val="22"/>
          <w:szCs w:val="24"/>
          <w:lang w:val="en-US" w:eastAsia="zh-CN"/>
          <w14:ligatures w14:val="standardContextual"/>
        </w:rPr>
      </w:pPr>
      <w:ins w:id="74" w:author="Rapporteur" w:date="2024-03-06T17:09:00Z" w16du:dateUtc="2024-03-06T09:09:00Z">
        <w:r>
          <w:rPr>
            <w:noProof/>
            <w:lang w:eastAsia="zh-CN"/>
          </w:rPr>
          <w:t>5.2.2.2</w:t>
        </w:r>
        <w:r>
          <w:rPr>
            <w:rFonts w:asciiTheme="minorHAnsi" w:hAnsiTheme="minorHAnsi" w:cstheme="minorBidi"/>
            <w:noProof/>
            <w:kern w:val="2"/>
            <w:sz w:val="22"/>
            <w:szCs w:val="24"/>
            <w:lang w:val="en-US" w:eastAsia="zh-CN"/>
            <w14:ligatures w14:val="standardContextual"/>
          </w:rPr>
          <w:tab/>
        </w:r>
        <w:r>
          <w:rPr>
            <w:noProof/>
            <w:lang w:eastAsia="zh-CN"/>
          </w:rPr>
          <w:t>Detailed behaviour</w:t>
        </w:r>
        <w:r>
          <w:rPr>
            <w:noProof/>
          </w:rPr>
          <w:tab/>
        </w:r>
        <w:r>
          <w:rPr>
            <w:noProof/>
          </w:rPr>
          <w:fldChar w:fldCharType="begin" w:fldLock="1"/>
        </w:r>
        <w:r>
          <w:rPr>
            <w:noProof/>
          </w:rPr>
          <w:instrText xml:space="preserve"> PAGEREF _Toc160637421 \h </w:instrText>
        </w:r>
      </w:ins>
      <w:r>
        <w:rPr>
          <w:noProof/>
        </w:rPr>
      </w:r>
      <w:r>
        <w:rPr>
          <w:noProof/>
        </w:rPr>
        <w:fldChar w:fldCharType="separate"/>
      </w:r>
      <w:ins w:id="75" w:author="Rapporteur" w:date="2024-03-06T17:09:00Z" w16du:dateUtc="2024-03-06T09:09:00Z">
        <w:r>
          <w:rPr>
            <w:noProof/>
          </w:rPr>
          <w:t>11</w:t>
        </w:r>
        <w:r>
          <w:rPr>
            <w:noProof/>
          </w:rPr>
          <w:fldChar w:fldCharType="end"/>
        </w:r>
      </w:ins>
    </w:p>
    <w:p w14:paraId="4A020606" w14:textId="0443CA40" w:rsidR="003B27AF" w:rsidRDefault="003B27AF">
      <w:pPr>
        <w:pStyle w:val="TOC1"/>
        <w:rPr>
          <w:ins w:id="76" w:author="Rapporteur" w:date="2024-03-06T17:09:00Z" w16du:dateUtc="2024-03-06T09:09:00Z"/>
          <w:rFonts w:asciiTheme="minorHAnsi" w:hAnsiTheme="minorHAnsi" w:cstheme="minorBidi"/>
          <w:noProof/>
          <w:kern w:val="2"/>
          <w:szCs w:val="24"/>
          <w:lang w:val="en-US" w:eastAsia="zh-CN"/>
          <w14:ligatures w14:val="standardContextual"/>
        </w:rPr>
      </w:pPr>
      <w:ins w:id="77" w:author="Rapporteur" w:date="2024-03-06T17:09:00Z" w16du:dateUtc="2024-03-06T09:09:00Z">
        <w:r>
          <w:rPr>
            <w:noProof/>
          </w:rPr>
          <w:t>6</w:t>
        </w:r>
        <w:r>
          <w:rPr>
            <w:rFonts w:asciiTheme="minorHAnsi" w:hAnsiTheme="minorHAnsi" w:cstheme="minorBidi"/>
            <w:noProof/>
            <w:kern w:val="2"/>
            <w:szCs w:val="24"/>
            <w:lang w:val="en-US" w:eastAsia="zh-CN"/>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_Toc160637422 \h </w:instrText>
        </w:r>
      </w:ins>
      <w:r>
        <w:rPr>
          <w:noProof/>
        </w:rPr>
      </w:r>
      <w:r>
        <w:rPr>
          <w:noProof/>
        </w:rPr>
        <w:fldChar w:fldCharType="separate"/>
      </w:r>
      <w:ins w:id="78" w:author="Rapporteur" w:date="2024-03-06T17:09:00Z" w16du:dateUtc="2024-03-06T09:09:00Z">
        <w:r>
          <w:rPr>
            <w:noProof/>
          </w:rPr>
          <w:t>13</w:t>
        </w:r>
        <w:r>
          <w:rPr>
            <w:noProof/>
          </w:rPr>
          <w:fldChar w:fldCharType="end"/>
        </w:r>
      </w:ins>
    </w:p>
    <w:p w14:paraId="4AADE70D" w14:textId="7F949C5C" w:rsidR="003B27AF" w:rsidRDefault="003B27AF">
      <w:pPr>
        <w:pStyle w:val="TOC2"/>
        <w:rPr>
          <w:ins w:id="79" w:author="Rapporteur" w:date="2024-03-06T17:09:00Z" w16du:dateUtc="2024-03-06T09:09:00Z"/>
          <w:rFonts w:asciiTheme="minorHAnsi" w:hAnsiTheme="minorHAnsi" w:cstheme="minorBidi"/>
          <w:noProof/>
          <w:kern w:val="2"/>
          <w:sz w:val="22"/>
          <w:szCs w:val="24"/>
          <w:lang w:val="en-US" w:eastAsia="zh-CN"/>
          <w14:ligatures w14:val="standardContextual"/>
        </w:rPr>
      </w:pPr>
      <w:ins w:id="80" w:author="Rapporteur" w:date="2024-03-06T17:09:00Z" w16du:dateUtc="2024-03-06T09:09:00Z">
        <w:r>
          <w:rPr>
            <w:noProof/>
          </w:rPr>
          <w:t>6.1</w:t>
        </w:r>
        <w:r>
          <w:rPr>
            <w:rFonts w:asciiTheme="minorHAnsi"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_Toc160637423 \h </w:instrText>
        </w:r>
      </w:ins>
      <w:r>
        <w:rPr>
          <w:noProof/>
        </w:rPr>
      </w:r>
      <w:r>
        <w:rPr>
          <w:noProof/>
        </w:rPr>
        <w:fldChar w:fldCharType="separate"/>
      </w:r>
      <w:ins w:id="81" w:author="Rapporteur" w:date="2024-03-06T17:09:00Z" w16du:dateUtc="2024-03-06T09:09:00Z">
        <w:r>
          <w:rPr>
            <w:noProof/>
          </w:rPr>
          <w:t>13</w:t>
        </w:r>
        <w:r>
          <w:rPr>
            <w:noProof/>
          </w:rPr>
          <w:fldChar w:fldCharType="end"/>
        </w:r>
      </w:ins>
    </w:p>
    <w:p w14:paraId="0C85B385" w14:textId="7BEB2F94" w:rsidR="003B27AF" w:rsidRDefault="003B27AF">
      <w:pPr>
        <w:pStyle w:val="TOC3"/>
        <w:rPr>
          <w:ins w:id="82" w:author="Rapporteur" w:date="2024-03-06T17:09:00Z" w16du:dateUtc="2024-03-06T09:09:00Z"/>
          <w:rFonts w:asciiTheme="minorHAnsi" w:hAnsiTheme="minorHAnsi" w:cstheme="minorBidi"/>
          <w:noProof/>
          <w:kern w:val="2"/>
          <w:sz w:val="22"/>
          <w:szCs w:val="24"/>
          <w:lang w:val="en-US" w:eastAsia="zh-CN"/>
          <w14:ligatures w14:val="standardContextual"/>
        </w:rPr>
      </w:pPr>
      <w:ins w:id="83" w:author="Rapporteur" w:date="2024-03-06T17:09:00Z" w16du:dateUtc="2024-03-06T09:09:00Z">
        <w:r>
          <w:rPr>
            <w:noProof/>
            <w:lang w:eastAsia="zh-CN"/>
          </w:rPr>
          <w:t>6.1.1</w:t>
        </w:r>
        <w:r>
          <w:rPr>
            <w:rFonts w:asciiTheme="minorHAnsi" w:hAnsiTheme="minorHAnsi" w:cstheme="minorBidi"/>
            <w:noProof/>
            <w:kern w:val="2"/>
            <w:sz w:val="22"/>
            <w:szCs w:val="24"/>
            <w:lang w:val="en-US" w:eastAsia="zh-CN"/>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_Toc160637424 \h </w:instrText>
        </w:r>
      </w:ins>
      <w:r>
        <w:rPr>
          <w:noProof/>
        </w:rPr>
      </w:r>
      <w:r>
        <w:rPr>
          <w:noProof/>
        </w:rPr>
        <w:fldChar w:fldCharType="separate"/>
      </w:r>
      <w:ins w:id="84" w:author="Rapporteur" w:date="2024-03-06T17:09:00Z" w16du:dateUtc="2024-03-06T09:09:00Z">
        <w:r>
          <w:rPr>
            <w:noProof/>
          </w:rPr>
          <w:t>13</w:t>
        </w:r>
        <w:r>
          <w:rPr>
            <w:noProof/>
          </w:rPr>
          <w:fldChar w:fldCharType="end"/>
        </w:r>
      </w:ins>
    </w:p>
    <w:p w14:paraId="0044A7F9" w14:textId="5A457FD0" w:rsidR="003B27AF" w:rsidRDefault="003B27AF">
      <w:pPr>
        <w:pStyle w:val="TOC3"/>
        <w:rPr>
          <w:ins w:id="85" w:author="Rapporteur" w:date="2024-03-06T17:09:00Z" w16du:dateUtc="2024-03-06T09:09:00Z"/>
          <w:rFonts w:asciiTheme="minorHAnsi" w:hAnsiTheme="minorHAnsi" w:cstheme="minorBidi"/>
          <w:noProof/>
          <w:kern w:val="2"/>
          <w:sz w:val="22"/>
          <w:szCs w:val="24"/>
          <w:lang w:val="en-US" w:eastAsia="zh-CN"/>
          <w14:ligatures w14:val="standardContextual"/>
        </w:rPr>
      </w:pPr>
      <w:ins w:id="86" w:author="Rapporteur" w:date="2024-03-06T17:09:00Z" w16du:dateUtc="2024-03-06T09:09:00Z">
        <w:r>
          <w:rPr>
            <w:noProof/>
            <w:lang w:eastAsia="zh-CN"/>
          </w:rPr>
          <w:t>6.1.2</w:t>
        </w:r>
        <w:r>
          <w:rPr>
            <w:rFonts w:asciiTheme="minorHAnsi" w:hAnsiTheme="minorHAnsi" w:cstheme="minorBidi"/>
            <w:noProof/>
            <w:kern w:val="2"/>
            <w:sz w:val="22"/>
            <w:szCs w:val="24"/>
            <w:lang w:val="en-US" w:eastAsia="zh-CN"/>
            <w14:ligatures w14:val="standardContextual"/>
          </w:rPr>
          <w:tab/>
        </w:r>
        <w:r>
          <w:rPr>
            <w:noProof/>
            <w:lang w:eastAsia="zh-CN"/>
          </w:rPr>
          <w:t>Accounting functionality</w:t>
        </w:r>
        <w:r>
          <w:rPr>
            <w:noProof/>
          </w:rPr>
          <w:tab/>
        </w:r>
        <w:r>
          <w:rPr>
            <w:noProof/>
          </w:rPr>
          <w:fldChar w:fldCharType="begin"/>
        </w:r>
        <w:r>
          <w:rPr>
            <w:noProof/>
          </w:rPr>
          <w:instrText xml:space="preserve"> PAGEREF _Toc160637425 \h </w:instrText>
        </w:r>
      </w:ins>
      <w:r>
        <w:rPr>
          <w:noProof/>
        </w:rPr>
      </w:r>
      <w:r>
        <w:rPr>
          <w:noProof/>
        </w:rPr>
        <w:fldChar w:fldCharType="separate"/>
      </w:r>
      <w:ins w:id="87" w:author="Rapporteur" w:date="2024-03-06T17:09:00Z" w16du:dateUtc="2024-03-06T09:09:00Z">
        <w:r>
          <w:rPr>
            <w:noProof/>
          </w:rPr>
          <w:t>13</w:t>
        </w:r>
        <w:r>
          <w:rPr>
            <w:noProof/>
          </w:rPr>
          <w:fldChar w:fldCharType="end"/>
        </w:r>
      </w:ins>
    </w:p>
    <w:p w14:paraId="64ECA6D7" w14:textId="6626BE25" w:rsidR="003B27AF" w:rsidRDefault="003B27AF">
      <w:pPr>
        <w:pStyle w:val="TOC3"/>
        <w:rPr>
          <w:ins w:id="88" w:author="Rapporteur" w:date="2024-03-06T17:09:00Z" w16du:dateUtc="2024-03-06T09:09:00Z"/>
          <w:rFonts w:asciiTheme="minorHAnsi" w:hAnsiTheme="minorHAnsi" w:cstheme="minorBidi"/>
          <w:noProof/>
          <w:kern w:val="2"/>
          <w:sz w:val="22"/>
          <w:szCs w:val="24"/>
          <w:lang w:val="en-US" w:eastAsia="zh-CN"/>
          <w14:ligatures w14:val="standardContextual"/>
        </w:rPr>
      </w:pPr>
      <w:ins w:id="89" w:author="Rapporteur" w:date="2024-03-06T17:09:00Z" w16du:dateUtc="2024-03-06T09:09:00Z">
        <w:r>
          <w:rPr>
            <w:noProof/>
            <w:lang w:eastAsia="zh-CN"/>
          </w:rPr>
          <w:t>6.1.3</w:t>
        </w:r>
        <w:r>
          <w:rPr>
            <w:rFonts w:asciiTheme="minorHAnsi" w:hAnsiTheme="minorHAnsi" w:cstheme="minorBidi"/>
            <w:noProof/>
            <w:kern w:val="2"/>
            <w:sz w:val="22"/>
            <w:szCs w:val="24"/>
            <w:lang w:val="en-US" w:eastAsia="zh-CN"/>
            <w14:ligatures w14:val="standardContextual"/>
          </w:rPr>
          <w:tab/>
        </w:r>
        <w:r>
          <w:rPr>
            <w:noProof/>
            <w:lang w:eastAsia="zh-CN"/>
          </w:rPr>
          <w:t>Use of sessions</w:t>
        </w:r>
        <w:r>
          <w:rPr>
            <w:noProof/>
          </w:rPr>
          <w:tab/>
        </w:r>
        <w:r>
          <w:rPr>
            <w:noProof/>
          </w:rPr>
          <w:fldChar w:fldCharType="begin"/>
        </w:r>
        <w:r>
          <w:rPr>
            <w:noProof/>
          </w:rPr>
          <w:instrText xml:space="preserve"> PAGEREF _Toc160637426 \h </w:instrText>
        </w:r>
      </w:ins>
      <w:r>
        <w:rPr>
          <w:noProof/>
        </w:rPr>
      </w:r>
      <w:r>
        <w:rPr>
          <w:noProof/>
        </w:rPr>
        <w:fldChar w:fldCharType="separate"/>
      </w:r>
      <w:ins w:id="90" w:author="Rapporteur" w:date="2024-03-06T17:09:00Z" w16du:dateUtc="2024-03-06T09:09:00Z">
        <w:r>
          <w:rPr>
            <w:noProof/>
          </w:rPr>
          <w:t>13</w:t>
        </w:r>
        <w:r>
          <w:rPr>
            <w:noProof/>
          </w:rPr>
          <w:fldChar w:fldCharType="end"/>
        </w:r>
      </w:ins>
    </w:p>
    <w:p w14:paraId="65C96676" w14:textId="0AFBF073" w:rsidR="003B27AF" w:rsidRDefault="003B27AF">
      <w:pPr>
        <w:pStyle w:val="TOC3"/>
        <w:rPr>
          <w:ins w:id="91" w:author="Rapporteur" w:date="2024-03-06T17:09:00Z" w16du:dateUtc="2024-03-06T09:09:00Z"/>
          <w:rFonts w:asciiTheme="minorHAnsi" w:hAnsiTheme="minorHAnsi" w:cstheme="minorBidi"/>
          <w:noProof/>
          <w:kern w:val="2"/>
          <w:sz w:val="22"/>
          <w:szCs w:val="24"/>
          <w:lang w:val="en-US" w:eastAsia="zh-CN"/>
          <w14:ligatures w14:val="standardContextual"/>
        </w:rPr>
      </w:pPr>
      <w:ins w:id="92" w:author="Rapporteur" w:date="2024-03-06T17:09:00Z" w16du:dateUtc="2024-03-06T09:09:00Z">
        <w:r>
          <w:rPr>
            <w:noProof/>
            <w:lang w:eastAsia="zh-CN"/>
          </w:rPr>
          <w:t>6.1.4</w:t>
        </w:r>
        <w:r>
          <w:rPr>
            <w:rFonts w:asciiTheme="minorHAnsi" w:hAnsiTheme="minorHAnsi" w:cstheme="minorBidi"/>
            <w:noProof/>
            <w:kern w:val="2"/>
            <w:sz w:val="22"/>
            <w:szCs w:val="24"/>
            <w:lang w:val="en-US" w:eastAsia="zh-CN"/>
            <w14:ligatures w14:val="standardContextual"/>
          </w:rPr>
          <w:tab/>
        </w:r>
        <w:r>
          <w:rPr>
            <w:noProof/>
            <w:lang w:eastAsia="zh-CN"/>
          </w:rPr>
          <w:t>Transport protocol</w:t>
        </w:r>
        <w:r>
          <w:rPr>
            <w:noProof/>
          </w:rPr>
          <w:tab/>
        </w:r>
        <w:r>
          <w:rPr>
            <w:noProof/>
          </w:rPr>
          <w:fldChar w:fldCharType="begin"/>
        </w:r>
        <w:r>
          <w:rPr>
            <w:noProof/>
          </w:rPr>
          <w:instrText xml:space="preserve"> PAGEREF _Toc160637427 \h </w:instrText>
        </w:r>
      </w:ins>
      <w:r>
        <w:rPr>
          <w:noProof/>
        </w:rPr>
      </w:r>
      <w:r>
        <w:rPr>
          <w:noProof/>
        </w:rPr>
        <w:fldChar w:fldCharType="separate"/>
      </w:r>
      <w:ins w:id="93" w:author="Rapporteur" w:date="2024-03-06T17:09:00Z" w16du:dateUtc="2024-03-06T09:09:00Z">
        <w:r>
          <w:rPr>
            <w:noProof/>
          </w:rPr>
          <w:t>13</w:t>
        </w:r>
        <w:r>
          <w:rPr>
            <w:noProof/>
          </w:rPr>
          <w:fldChar w:fldCharType="end"/>
        </w:r>
      </w:ins>
    </w:p>
    <w:p w14:paraId="7A6CBBB8" w14:textId="2F38C5FA" w:rsidR="003B27AF" w:rsidRDefault="003B27AF">
      <w:pPr>
        <w:pStyle w:val="TOC3"/>
        <w:rPr>
          <w:ins w:id="94" w:author="Rapporteur" w:date="2024-03-06T17:09:00Z" w16du:dateUtc="2024-03-06T09:09:00Z"/>
          <w:rFonts w:asciiTheme="minorHAnsi" w:hAnsiTheme="minorHAnsi" w:cstheme="minorBidi"/>
          <w:noProof/>
          <w:kern w:val="2"/>
          <w:sz w:val="22"/>
          <w:szCs w:val="24"/>
          <w:lang w:val="en-US" w:eastAsia="zh-CN"/>
          <w14:ligatures w14:val="standardContextual"/>
        </w:rPr>
      </w:pPr>
      <w:ins w:id="95" w:author="Rapporteur" w:date="2024-03-06T17:09:00Z" w16du:dateUtc="2024-03-06T09:09:00Z">
        <w:r>
          <w:rPr>
            <w:noProof/>
            <w:lang w:eastAsia="zh-CN"/>
          </w:rPr>
          <w:t>6.1.5</w:t>
        </w:r>
        <w:r>
          <w:rPr>
            <w:rFonts w:asciiTheme="minorHAnsi" w:hAnsiTheme="minorHAnsi" w:cstheme="minorBidi"/>
            <w:noProof/>
            <w:kern w:val="2"/>
            <w:sz w:val="22"/>
            <w:szCs w:val="24"/>
            <w:lang w:val="en-US" w:eastAsia="zh-CN"/>
            <w14:ligatures w14:val="standardContextual"/>
          </w:rPr>
          <w:tab/>
        </w:r>
        <w:r>
          <w:rPr>
            <w:noProof/>
            <w:lang w:eastAsia="zh-CN"/>
          </w:rPr>
          <w:t>Routing consideration</w:t>
        </w:r>
        <w:r>
          <w:rPr>
            <w:noProof/>
          </w:rPr>
          <w:tab/>
        </w:r>
        <w:r>
          <w:rPr>
            <w:noProof/>
          </w:rPr>
          <w:fldChar w:fldCharType="begin"/>
        </w:r>
        <w:r>
          <w:rPr>
            <w:noProof/>
          </w:rPr>
          <w:instrText xml:space="preserve"> PAGEREF _Toc160637428 \h </w:instrText>
        </w:r>
      </w:ins>
      <w:r>
        <w:rPr>
          <w:noProof/>
        </w:rPr>
      </w:r>
      <w:r>
        <w:rPr>
          <w:noProof/>
        </w:rPr>
        <w:fldChar w:fldCharType="separate"/>
      </w:r>
      <w:ins w:id="96" w:author="Rapporteur" w:date="2024-03-06T17:09:00Z" w16du:dateUtc="2024-03-06T09:09:00Z">
        <w:r>
          <w:rPr>
            <w:noProof/>
          </w:rPr>
          <w:t>13</w:t>
        </w:r>
        <w:r>
          <w:rPr>
            <w:noProof/>
          </w:rPr>
          <w:fldChar w:fldCharType="end"/>
        </w:r>
      </w:ins>
    </w:p>
    <w:p w14:paraId="386A6F8A" w14:textId="4CF4C443" w:rsidR="003B27AF" w:rsidRDefault="003B27AF">
      <w:pPr>
        <w:pStyle w:val="TOC3"/>
        <w:rPr>
          <w:ins w:id="97" w:author="Rapporteur" w:date="2024-03-06T17:09:00Z" w16du:dateUtc="2024-03-06T09:09:00Z"/>
          <w:rFonts w:asciiTheme="minorHAnsi" w:hAnsiTheme="minorHAnsi" w:cstheme="minorBidi"/>
          <w:noProof/>
          <w:kern w:val="2"/>
          <w:sz w:val="22"/>
          <w:szCs w:val="24"/>
          <w:lang w:val="en-US" w:eastAsia="zh-CN"/>
          <w14:ligatures w14:val="standardContextual"/>
        </w:rPr>
      </w:pPr>
      <w:ins w:id="98" w:author="Rapporteur" w:date="2024-03-06T17:09:00Z" w16du:dateUtc="2024-03-06T09:09:00Z">
        <w:r>
          <w:rPr>
            <w:noProof/>
            <w:lang w:eastAsia="zh-CN"/>
          </w:rPr>
          <w:t>6.1.6</w:t>
        </w:r>
        <w:r>
          <w:rPr>
            <w:rFonts w:asciiTheme="minorHAnsi" w:hAnsiTheme="minorHAnsi" w:cstheme="minorBidi"/>
            <w:noProof/>
            <w:kern w:val="2"/>
            <w:sz w:val="22"/>
            <w:szCs w:val="24"/>
            <w:lang w:val="en-US" w:eastAsia="zh-CN"/>
            <w14:ligatures w14:val="standardContextual"/>
          </w:rPr>
          <w:tab/>
        </w:r>
        <w:r>
          <w:rPr>
            <w:noProof/>
            <w:lang w:eastAsia="zh-CN"/>
          </w:rPr>
          <w:t>Diameter Application Identifier</w:t>
        </w:r>
        <w:r>
          <w:rPr>
            <w:noProof/>
          </w:rPr>
          <w:tab/>
        </w:r>
        <w:r>
          <w:rPr>
            <w:noProof/>
          </w:rPr>
          <w:fldChar w:fldCharType="begin"/>
        </w:r>
        <w:r>
          <w:rPr>
            <w:noProof/>
          </w:rPr>
          <w:instrText xml:space="preserve"> PAGEREF _Toc160637429 \h </w:instrText>
        </w:r>
      </w:ins>
      <w:r>
        <w:rPr>
          <w:noProof/>
        </w:rPr>
      </w:r>
      <w:r>
        <w:rPr>
          <w:noProof/>
        </w:rPr>
        <w:fldChar w:fldCharType="separate"/>
      </w:r>
      <w:ins w:id="99" w:author="Rapporteur" w:date="2024-03-06T17:09:00Z" w16du:dateUtc="2024-03-06T09:09:00Z">
        <w:r>
          <w:rPr>
            <w:noProof/>
          </w:rPr>
          <w:t>14</w:t>
        </w:r>
        <w:r>
          <w:rPr>
            <w:noProof/>
          </w:rPr>
          <w:fldChar w:fldCharType="end"/>
        </w:r>
      </w:ins>
    </w:p>
    <w:p w14:paraId="6645D7F9" w14:textId="73574975" w:rsidR="003B27AF" w:rsidRDefault="003B27AF">
      <w:pPr>
        <w:pStyle w:val="TOC3"/>
        <w:rPr>
          <w:ins w:id="100" w:author="Rapporteur" w:date="2024-03-06T17:09:00Z" w16du:dateUtc="2024-03-06T09:09:00Z"/>
          <w:rFonts w:asciiTheme="minorHAnsi" w:hAnsiTheme="minorHAnsi" w:cstheme="minorBidi"/>
          <w:noProof/>
          <w:kern w:val="2"/>
          <w:sz w:val="22"/>
          <w:szCs w:val="24"/>
          <w:lang w:val="en-US" w:eastAsia="zh-CN"/>
          <w14:ligatures w14:val="standardContextual"/>
        </w:rPr>
      </w:pPr>
      <w:ins w:id="101" w:author="Rapporteur" w:date="2024-03-06T17:09:00Z" w16du:dateUtc="2024-03-06T09:09:00Z">
        <w:r>
          <w:rPr>
            <w:noProof/>
          </w:rPr>
          <w:t>6.1.7</w:t>
        </w:r>
        <w:r>
          <w:rPr>
            <w:rFonts w:asciiTheme="minorHAnsi" w:hAnsiTheme="minorHAnsi" w:cstheme="minorBidi"/>
            <w:noProof/>
            <w:kern w:val="2"/>
            <w:sz w:val="22"/>
            <w:szCs w:val="24"/>
            <w:lang w:val="en-US" w:eastAsia="zh-CN"/>
            <w14:ligatures w14:val="standardContextual"/>
          </w:rPr>
          <w:tab/>
        </w:r>
        <w:r>
          <w:rPr>
            <w:noProof/>
          </w:rPr>
          <w:t>DCSF permissions list</w:t>
        </w:r>
        <w:r>
          <w:rPr>
            <w:noProof/>
          </w:rPr>
          <w:tab/>
        </w:r>
        <w:r>
          <w:rPr>
            <w:noProof/>
          </w:rPr>
          <w:fldChar w:fldCharType="begin"/>
        </w:r>
        <w:r>
          <w:rPr>
            <w:noProof/>
          </w:rPr>
          <w:instrText xml:space="preserve"> PAGEREF _Toc160637430 \h </w:instrText>
        </w:r>
      </w:ins>
      <w:r>
        <w:rPr>
          <w:noProof/>
        </w:rPr>
      </w:r>
      <w:r>
        <w:rPr>
          <w:noProof/>
        </w:rPr>
        <w:fldChar w:fldCharType="separate"/>
      </w:r>
      <w:ins w:id="102" w:author="Rapporteur" w:date="2024-03-06T17:09:00Z" w16du:dateUtc="2024-03-06T09:09:00Z">
        <w:r>
          <w:rPr>
            <w:noProof/>
          </w:rPr>
          <w:t>14</w:t>
        </w:r>
        <w:r>
          <w:rPr>
            <w:noProof/>
          </w:rPr>
          <w:fldChar w:fldCharType="end"/>
        </w:r>
      </w:ins>
    </w:p>
    <w:p w14:paraId="207B594E" w14:textId="33278819" w:rsidR="003B27AF" w:rsidRDefault="003B27AF">
      <w:pPr>
        <w:pStyle w:val="TOC2"/>
        <w:rPr>
          <w:ins w:id="103" w:author="Rapporteur" w:date="2024-03-06T17:09:00Z" w16du:dateUtc="2024-03-06T09:09:00Z"/>
          <w:rFonts w:asciiTheme="minorHAnsi" w:hAnsiTheme="minorHAnsi" w:cstheme="minorBidi"/>
          <w:noProof/>
          <w:kern w:val="2"/>
          <w:sz w:val="22"/>
          <w:szCs w:val="24"/>
          <w:lang w:val="en-US" w:eastAsia="zh-CN"/>
          <w14:ligatures w14:val="standardContextual"/>
        </w:rPr>
      </w:pPr>
      <w:ins w:id="104" w:author="Rapporteur" w:date="2024-03-06T17:09:00Z" w16du:dateUtc="2024-03-06T09:09:00Z">
        <w:r>
          <w:rPr>
            <w:noProof/>
          </w:rPr>
          <w:t>6.2</w:t>
        </w:r>
        <w:r>
          <w:rPr>
            <w:rFonts w:asciiTheme="minorHAnsi" w:hAnsiTheme="minorHAnsi" w:cstheme="minorBidi"/>
            <w:noProof/>
            <w:kern w:val="2"/>
            <w:sz w:val="22"/>
            <w:szCs w:val="24"/>
            <w:lang w:val="en-US" w:eastAsia="zh-CN"/>
            <w14:ligatures w14:val="standardContextual"/>
          </w:rPr>
          <w:tab/>
        </w:r>
        <w:r>
          <w:rPr>
            <w:noProof/>
          </w:rPr>
          <w:t>Commands</w:t>
        </w:r>
        <w:r>
          <w:rPr>
            <w:noProof/>
          </w:rPr>
          <w:tab/>
        </w:r>
        <w:r>
          <w:rPr>
            <w:noProof/>
          </w:rPr>
          <w:fldChar w:fldCharType="begin"/>
        </w:r>
        <w:r>
          <w:rPr>
            <w:noProof/>
          </w:rPr>
          <w:instrText xml:space="preserve"> PAGEREF _Toc160637431 \h </w:instrText>
        </w:r>
      </w:ins>
      <w:r>
        <w:rPr>
          <w:noProof/>
        </w:rPr>
      </w:r>
      <w:r>
        <w:rPr>
          <w:noProof/>
        </w:rPr>
        <w:fldChar w:fldCharType="separate"/>
      </w:r>
      <w:ins w:id="105" w:author="Rapporteur" w:date="2024-03-06T17:09:00Z" w16du:dateUtc="2024-03-06T09:09:00Z">
        <w:r>
          <w:rPr>
            <w:noProof/>
          </w:rPr>
          <w:t>15</w:t>
        </w:r>
        <w:r>
          <w:rPr>
            <w:noProof/>
          </w:rPr>
          <w:fldChar w:fldCharType="end"/>
        </w:r>
      </w:ins>
    </w:p>
    <w:p w14:paraId="371DC3C1" w14:textId="55C1C35B" w:rsidR="003B27AF" w:rsidRDefault="003B27AF">
      <w:pPr>
        <w:pStyle w:val="TOC3"/>
        <w:rPr>
          <w:ins w:id="106" w:author="Rapporteur" w:date="2024-03-06T17:09:00Z" w16du:dateUtc="2024-03-06T09:09:00Z"/>
          <w:rFonts w:asciiTheme="minorHAnsi" w:hAnsiTheme="minorHAnsi" w:cstheme="minorBidi"/>
          <w:noProof/>
          <w:kern w:val="2"/>
          <w:sz w:val="22"/>
          <w:szCs w:val="24"/>
          <w:lang w:val="en-US" w:eastAsia="zh-CN"/>
          <w14:ligatures w14:val="standardContextual"/>
        </w:rPr>
      </w:pPr>
      <w:ins w:id="107" w:author="Rapporteur" w:date="2024-03-06T17:09:00Z" w16du:dateUtc="2024-03-06T09:09:00Z">
        <w:r>
          <w:rPr>
            <w:noProof/>
            <w:lang w:eastAsia="zh-CN"/>
          </w:rPr>
          <w:t>6.2.1</w:t>
        </w:r>
        <w:r>
          <w:rPr>
            <w:rFonts w:asciiTheme="minorHAnsi" w:hAnsiTheme="minorHAnsi" w:cstheme="minorBidi"/>
            <w:noProof/>
            <w:kern w:val="2"/>
            <w:sz w:val="22"/>
            <w:szCs w:val="24"/>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_Toc160637432 \h </w:instrText>
        </w:r>
      </w:ins>
      <w:r>
        <w:rPr>
          <w:noProof/>
        </w:rPr>
      </w:r>
      <w:r>
        <w:rPr>
          <w:noProof/>
        </w:rPr>
        <w:fldChar w:fldCharType="separate"/>
      </w:r>
      <w:ins w:id="108" w:author="Rapporteur" w:date="2024-03-06T17:09:00Z" w16du:dateUtc="2024-03-06T09:09:00Z">
        <w:r>
          <w:rPr>
            <w:noProof/>
          </w:rPr>
          <w:t>15</w:t>
        </w:r>
        <w:r>
          <w:rPr>
            <w:noProof/>
          </w:rPr>
          <w:fldChar w:fldCharType="end"/>
        </w:r>
      </w:ins>
    </w:p>
    <w:p w14:paraId="0BEB825B" w14:textId="7C3D2B58" w:rsidR="003B27AF" w:rsidRDefault="003B27AF">
      <w:pPr>
        <w:pStyle w:val="TOC3"/>
        <w:rPr>
          <w:ins w:id="109" w:author="Rapporteur" w:date="2024-03-06T17:09:00Z" w16du:dateUtc="2024-03-06T09:09:00Z"/>
          <w:rFonts w:asciiTheme="minorHAnsi" w:hAnsiTheme="minorHAnsi" w:cstheme="minorBidi"/>
          <w:noProof/>
          <w:kern w:val="2"/>
          <w:sz w:val="22"/>
          <w:szCs w:val="24"/>
          <w:lang w:val="en-US" w:eastAsia="zh-CN"/>
          <w14:ligatures w14:val="standardContextual"/>
        </w:rPr>
      </w:pPr>
      <w:ins w:id="110" w:author="Rapporteur" w:date="2024-03-06T17:09:00Z" w16du:dateUtc="2024-03-06T09:09:00Z">
        <w:r>
          <w:rPr>
            <w:noProof/>
            <w:lang w:eastAsia="zh-CN"/>
          </w:rPr>
          <w:t>6.2.2</w:t>
        </w:r>
        <w:r>
          <w:rPr>
            <w:rFonts w:asciiTheme="minorHAnsi" w:hAnsiTheme="minorHAnsi" w:cstheme="minorBidi"/>
            <w:noProof/>
            <w:kern w:val="2"/>
            <w:sz w:val="22"/>
            <w:szCs w:val="24"/>
            <w:lang w:val="en-US" w:eastAsia="zh-CN"/>
            <w14:ligatures w14:val="standardContextual"/>
          </w:rPr>
          <w:tab/>
        </w:r>
        <w:r>
          <w:rPr>
            <w:noProof/>
            <w:lang w:eastAsia="zh-CN"/>
          </w:rPr>
          <w:t>Command-code values</w:t>
        </w:r>
        <w:r>
          <w:rPr>
            <w:noProof/>
          </w:rPr>
          <w:tab/>
        </w:r>
        <w:r>
          <w:rPr>
            <w:noProof/>
          </w:rPr>
          <w:fldChar w:fldCharType="begin"/>
        </w:r>
        <w:r>
          <w:rPr>
            <w:noProof/>
          </w:rPr>
          <w:instrText xml:space="preserve"> PAGEREF _Toc160637433 \h </w:instrText>
        </w:r>
      </w:ins>
      <w:r>
        <w:rPr>
          <w:noProof/>
        </w:rPr>
      </w:r>
      <w:r>
        <w:rPr>
          <w:noProof/>
        </w:rPr>
        <w:fldChar w:fldCharType="separate"/>
      </w:r>
      <w:ins w:id="111" w:author="Rapporteur" w:date="2024-03-06T17:09:00Z" w16du:dateUtc="2024-03-06T09:09:00Z">
        <w:r>
          <w:rPr>
            <w:noProof/>
          </w:rPr>
          <w:t>15</w:t>
        </w:r>
        <w:r>
          <w:rPr>
            <w:noProof/>
          </w:rPr>
          <w:fldChar w:fldCharType="end"/>
        </w:r>
      </w:ins>
    </w:p>
    <w:p w14:paraId="64F49C39" w14:textId="7F22F1B2" w:rsidR="003B27AF" w:rsidRDefault="003B27AF">
      <w:pPr>
        <w:pStyle w:val="TOC3"/>
        <w:rPr>
          <w:ins w:id="112" w:author="Rapporteur" w:date="2024-03-06T17:09:00Z" w16du:dateUtc="2024-03-06T09:09:00Z"/>
          <w:rFonts w:asciiTheme="minorHAnsi" w:hAnsiTheme="minorHAnsi" w:cstheme="minorBidi"/>
          <w:noProof/>
          <w:kern w:val="2"/>
          <w:sz w:val="22"/>
          <w:szCs w:val="24"/>
          <w:lang w:val="en-US" w:eastAsia="zh-CN"/>
          <w14:ligatures w14:val="standardContextual"/>
        </w:rPr>
      </w:pPr>
      <w:ins w:id="113" w:author="Rapporteur" w:date="2024-03-06T17:09:00Z" w16du:dateUtc="2024-03-06T09:09:00Z">
        <w:r>
          <w:rPr>
            <w:noProof/>
            <w:lang w:eastAsia="zh-CN"/>
          </w:rPr>
          <w:t>6.2.3</w:t>
        </w:r>
        <w:r>
          <w:rPr>
            <w:rFonts w:asciiTheme="minorHAnsi" w:hAnsiTheme="minorHAnsi" w:cstheme="minorBidi"/>
            <w:noProof/>
            <w:kern w:val="2"/>
            <w:sz w:val="22"/>
            <w:szCs w:val="24"/>
            <w:lang w:val="en-US" w:eastAsia="zh-CN"/>
            <w14:ligatures w14:val="standardContextual"/>
          </w:rPr>
          <w:tab/>
        </w:r>
        <w:r w:rsidRPr="00D008B7">
          <w:rPr>
            <w:noProof/>
            <w:lang w:val="fr-FR"/>
          </w:rPr>
          <w:t>User-Data-Request (UDR) Command</w:t>
        </w:r>
        <w:r>
          <w:rPr>
            <w:noProof/>
          </w:rPr>
          <w:tab/>
        </w:r>
        <w:r>
          <w:rPr>
            <w:noProof/>
          </w:rPr>
          <w:fldChar w:fldCharType="begin"/>
        </w:r>
        <w:r>
          <w:rPr>
            <w:noProof/>
          </w:rPr>
          <w:instrText xml:space="preserve"> PAGEREF _Toc160637434 \h </w:instrText>
        </w:r>
      </w:ins>
      <w:r>
        <w:rPr>
          <w:noProof/>
        </w:rPr>
      </w:r>
      <w:r>
        <w:rPr>
          <w:noProof/>
        </w:rPr>
        <w:fldChar w:fldCharType="separate"/>
      </w:r>
      <w:ins w:id="114" w:author="Rapporteur" w:date="2024-03-06T17:09:00Z" w16du:dateUtc="2024-03-06T09:09:00Z">
        <w:r>
          <w:rPr>
            <w:noProof/>
          </w:rPr>
          <w:t>15</w:t>
        </w:r>
        <w:r>
          <w:rPr>
            <w:noProof/>
          </w:rPr>
          <w:fldChar w:fldCharType="end"/>
        </w:r>
      </w:ins>
    </w:p>
    <w:p w14:paraId="171A1545" w14:textId="2D36C220" w:rsidR="003B27AF" w:rsidRDefault="003B27AF">
      <w:pPr>
        <w:pStyle w:val="TOC3"/>
        <w:rPr>
          <w:ins w:id="115" w:author="Rapporteur" w:date="2024-03-06T17:09:00Z" w16du:dateUtc="2024-03-06T09:09:00Z"/>
          <w:rFonts w:asciiTheme="minorHAnsi" w:hAnsiTheme="minorHAnsi" w:cstheme="minorBidi"/>
          <w:noProof/>
          <w:kern w:val="2"/>
          <w:sz w:val="22"/>
          <w:szCs w:val="24"/>
          <w:lang w:val="en-US" w:eastAsia="zh-CN"/>
          <w14:ligatures w14:val="standardContextual"/>
        </w:rPr>
      </w:pPr>
      <w:ins w:id="116" w:author="Rapporteur" w:date="2024-03-06T17:09:00Z" w16du:dateUtc="2024-03-06T09:09:00Z">
        <w:r>
          <w:rPr>
            <w:noProof/>
            <w:lang w:eastAsia="zh-CN"/>
          </w:rPr>
          <w:t>6.2.4</w:t>
        </w:r>
        <w:r>
          <w:rPr>
            <w:rFonts w:asciiTheme="minorHAnsi" w:hAnsiTheme="minorHAnsi" w:cstheme="minorBidi"/>
            <w:noProof/>
            <w:kern w:val="2"/>
            <w:sz w:val="22"/>
            <w:szCs w:val="24"/>
            <w:lang w:val="en-US" w:eastAsia="zh-CN"/>
            <w14:ligatures w14:val="standardContextual"/>
          </w:rPr>
          <w:tab/>
        </w:r>
        <w:r>
          <w:rPr>
            <w:noProof/>
            <w:lang w:eastAsia="zh-CN"/>
          </w:rPr>
          <w:t>User-Data-Answer (UDA) Command</w:t>
        </w:r>
        <w:r>
          <w:rPr>
            <w:noProof/>
          </w:rPr>
          <w:tab/>
        </w:r>
        <w:r>
          <w:rPr>
            <w:noProof/>
          </w:rPr>
          <w:fldChar w:fldCharType="begin"/>
        </w:r>
        <w:r>
          <w:rPr>
            <w:noProof/>
          </w:rPr>
          <w:instrText xml:space="preserve"> PAGEREF _Toc160637435 \h </w:instrText>
        </w:r>
      </w:ins>
      <w:r>
        <w:rPr>
          <w:noProof/>
        </w:rPr>
      </w:r>
      <w:r>
        <w:rPr>
          <w:noProof/>
        </w:rPr>
        <w:fldChar w:fldCharType="separate"/>
      </w:r>
      <w:ins w:id="117" w:author="Rapporteur" w:date="2024-03-06T17:09:00Z" w16du:dateUtc="2024-03-06T09:09:00Z">
        <w:r>
          <w:rPr>
            <w:noProof/>
          </w:rPr>
          <w:t>15</w:t>
        </w:r>
        <w:r>
          <w:rPr>
            <w:noProof/>
          </w:rPr>
          <w:fldChar w:fldCharType="end"/>
        </w:r>
      </w:ins>
    </w:p>
    <w:p w14:paraId="5EAEB462" w14:textId="0E14B71A" w:rsidR="003B27AF" w:rsidRDefault="003B27AF">
      <w:pPr>
        <w:pStyle w:val="TOC3"/>
        <w:rPr>
          <w:ins w:id="118" w:author="Rapporteur" w:date="2024-03-06T17:09:00Z" w16du:dateUtc="2024-03-06T09:09:00Z"/>
          <w:rFonts w:asciiTheme="minorHAnsi" w:hAnsiTheme="minorHAnsi" w:cstheme="minorBidi"/>
          <w:noProof/>
          <w:kern w:val="2"/>
          <w:sz w:val="22"/>
          <w:szCs w:val="24"/>
          <w:lang w:val="en-US" w:eastAsia="zh-CN"/>
          <w14:ligatures w14:val="standardContextual"/>
        </w:rPr>
      </w:pPr>
      <w:ins w:id="119" w:author="Rapporteur" w:date="2024-03-06T17:09:00Z" w16du:dateUtc="2024-03-06T09:09:00Z">
        <w:r>
          <w:rPr>
            <w:noProof/>
            <w:lang w:eastAsia="zh-CN"/>
          </w:rPr>
          <w:t>6.2.5</w:t>
        </w:r>
        <w:r>
          <w:rPr>
            <w:rFonts w:asciiTheme="minorHAnsi" w:hAnsiTheme="minorHAnsi" w:cstheme="minorBidi"/>
            <w:noProof/>
            <w:kern w:val="2"/>
            <w:sz w:val="22"/>
            <w:szCs w:val="24"/>
            <w:lang w:val="en-US" w:eastAsia="zh-CN"/>
            <w14:ligatures w14:val="standardContextual"/>
          </w:rPr>
          <w:tab/>
        </w:r>
        <w:r>
          <w:rPr>
            <w:noProof/>
            <w:lang w:eastAsia="zh-CN"/>
          </w:rPr>
          <w:t>Profile-Update-Request (PUR) Command</w:t>
        </w:r>
        <w:r>
          <w:rPr>
            <w:noProof/>
          </w:rPr>
          <w:tab/>
        </w:r>
        <w:r>
          <w:rPr>
            <w:noProof/>
          </w:rPr>
          <w:fldChar w:fldCharType="begin"/>
        </w:r>
        <w:r>
          <w:rPr>
            <w:noProof/>
          </w:rPr>
          <w:instrText xml:space="preserve"> PAGEREF _Toc160637436 \h </w:instrText>
        </w:r>
      </w:ins>
      <w:r>
        <w:rPr>
          <w:noProof/>
        </w:rPr>
      </w:r>
      <w:r>
        <w:rPr>
          <w:noProof/>
        </w:rPr>
        <w:fldChar w:fldCharType="separate"/>
      </w:r>
      <w:ins w:id="120" w:author="Rapporteur" w:date="2024-03-06T17:09:00Z" w16du:dateUtc="2024-03-06T09:09:00Z">
        <w:r>
          <w:rPr>
            <w:noProof/>
          </w:rPr>
          <w:t>16</w:t>
        </w:r>
        <w:r>
          <w:rPr>
            <w:noProof/>
          </w:rPr>
          <w:fldChar w:fldCharType="end"/>
        </w:r>
      </w:ins>
    </w:p>
    <w:p w14:paraId="6F4AF5E8" w14:textId="2B53E61F" w:rsidR="003B27AF" w:rsidRDefault="003B27AF">
      <w:pPr>
        <w:pStyle w:val="TOC3"/>
        <w:rPr>
          <w:ins w:id="121" w:author="Rapporteur" w:date="2024-03-06T17:09:00Z" w16du:dateUtc="2024-03-06T09:09:00Z"/>
          <w:rFonts w:asciiTheme="minorHAnsi" w:hAnsiTheme="minorHAnsi" w:cstheme="minorBidi"/>
          <w:noProof/>
          <w:kern w:val="2"/>
          <w:sz w:val="22"/>
          <w:szCs w:val="24"/>
          <w:lang w:val="en-US" w:eastAsia="zh-CN"/>
          <w14:ligatures w14:val="standardContextual"/>
        </w:rPr>
      </w:pPr>
      <w:ins w:id="122" w:author="Rapporteur" w:date="2024-03-06T17:09:00Z" w16du:dateUtc="2024-03-06T09:09:00Z">
        <w:r>
          <w:rPr>
            <w:noProof/>
            <w:lang w:eastAsia="zh-CN"/>
          </w:rPr>
          <w:t>6.2.6</w:t>
        </w:r>
        <w:r>
          <w:rPr>
            <w:rFonts w:asciiTheme="minorHAnsi" w:hAnsiTheme="minorHAnsi" w:cstheme="minorBidi"/>
            <w:noProof/>
            <w:kern w:val="2"/>
            <w:sz w:val="22"/>
            <w:szCs w:val="24"/>
            <w:lang w:val="en-US" w:eastAsia="zh-CN"/>
            <w14:ligatures w14:val="standardContextual"/>
          </w:rPr>
          <w:tab/>
        </w:r>
        <w:r>
          <w:rPr>
            <w:noProof/>
          </w:rPr>
          <w:t>Profile-Update-Answer (PUA)</w:t>
        </w:r>
        <w:r>
          <w:rPr>
            <w:noProof/>
            <w:lang w:eastAsia="zh-CN"/>
          </w:rPr>
          <w:t xml:space="preserve"> Command</w:t>
        </w:r>
        <w:r>
          <w:rPr>
            <w:noProof/>
          </w:rPr>
          <w:tab/>
        </w:r>
        <w:r>
          <w:rPr>
            <w:noProof/>
          </w:rPr>
          <w:fldChar w:fldCharType="begin"/>
        </w:r>
        <w:r>
          <w:rPr>
            <w:noProof/>
          </w:rPr>
          <w:instrText xml:space="preserve"> PAGEREF _Toc160637437 \h </w:instrText>
        </w:r>
      </w:ins>
      <w:r>
        <w:rPr>
          <w:noProof/>
        </w:rPr>
      </w:r>
      <w:r>
        <w:rPr>
          <w:noProof/>
        </w:rPr>
        <w:fldChar w:fldCharType="separate"/>
      </w:r>
      <w:ins w:id="123" w:author="Rapporteur" w:date="2024-03-06T17:09:00Z" w16du:dateUtc="2024-03-06T09:09:00Z">
        <w:r>
          <w:rPr>
            <w:noProof/>
          </w:rPr>
          <w:t>16</w:t>
        </w:r>
        <w:r>
          <w:rPr>
            <w:noProof/>
          </w:rPr>
          <w:fldChar w:fldCharType="end"/>
        </w:r>
      </w:ins>
    </w:p>
    <w:p w14:paraId="29C8AB1C" w14:textId="1196EFEC" w:rsidR="003B27AF" w:rsidRDefault="003B27AF">
      <w:pPr>
        <w:pStyle w:val="TOC2"/>
        <w:rPr>
          <w:ins w:id="124" w:author="Rapporteur" w:date="2024-03-06T17:09:00Z" w16du:dateUtc="2024-03-06T09:09:00Z"/>
          <w:rFonts w:asciiTheme="minorHAnsi" w:hAnsiTheme="minorHAnsi" w:cstheme="minorBidi"/>
          <w:noProof/>
          <w:kern w:val="2"/>
          <w:sz w:val="22"/>
          <w:szCs w:val="24"/>
          <w:lang w:val="en-US" w:eastAsia="zh-CN"/>
          <w14:ligatures w14:val="standardContextual"/>
        </w:rPr>
      </w:pPr>
      <w:ins w:id="125" w:author="Rapporteur" w:date="2024-03-06T17:09:00Z" w16du:dateUtc="2024-03-06T09:09:00Z">
        <w:r>
          <w:rPr>
            <w:noProof/>
          </w:rPr>
          <w:t>6.3</w:t>
        </w:r>
        <w:r>
          <w:rPr>
            <w:rFonts w:asciiTheme="minorHAnsi" w:hAnsiTheme="minorHAnsi" w:cstheme="minorBidi"/>
            <w:noProof/>
            <w:kern w:val="2"/>
            <w:sz w:val="22"/>
            <w:szCs w:val="24"/>
            <w:lang w:val="en-US" w:eastAsia="zh-CN"/>
            <w14:ligatures w14:val="standardContextual"/>
          </w:rPr>
          <w:tab/>
        </w:r>
        <w:r>
          <w:rPr>
            <w:noProof/>
          </w:rPr>
          <w:t>Information Elements</w:t>
        </w:r>
        <w:r>
          <w:rPr>
            <w:noProof/>
          </w:rPr>
          <w:tab/>
        </w:r>
        <w:r>
          <w:rPr>
            <w:noProof/>
          </w:rPr>
          <w:fldChar w:fldCharType="begin"/>
        </w:r>
        <w:r>
          <w:rPr>
            <w:noProof/>
          </w:rPr>
          <w:instrText xml:space="preserve"> PAGEREF _Toc160637438 \h </w:instrText>
        </w:r>
      </w:ins>
      <w:r>
        <w:rPr>
          <w:noProof/>
        </w:rPr>
      </w:r>
      <w:r>
        <w:rPr>
          <w:noProof/>
        </w:rPr>
        <w:fldChar w:fldCharType="separate"/>
      </w:r>
      <w:ins w:id="126" w:author="Rapporteur" w:date="2024-03-06T17:09:00Z" w16du:dateUtc="2024-03-06T09:09:00Z">
        <w:r>
          <w:rPr>
            <w:noProof/>
          </w:rPr>
          <w:t>17</w:t>
        </w:r>
        <w:r>
          <w:rPr>
            <w:noProof/>
          </w:rPr>
          <w:fldChar w:fldCharType="end"/>
        </w:r>
      </w:ins>
    </w:p>
    <w:p w14:paraId="12592552" w14:textId="03625A6F" w:rsidR="003B27AF" w:rsidRDefault="003B27AF">
      <w:pPr>
        <w:pStyle w:val="TOC3"/>
        <w:rPr>
          <w:ins w:id="127" w:author="Rapporteur" w:date="2024-03-06T17:09:00Z" w16du:dateUtc="2024-03-06T09:09:00Z"/>
          <w:rFonts w:asciiTheme="minorHAnsi" w:hAnsiTheme="minorHAnsi" w:cstheme="minorBidi"/>
          <w:noProof/>
          <w:kern w:val="2"/>
          <w:sz w:val="22"/>
          <w:szCs w:val="24"/>
          <w:lang w:val="en-US" w:eastAsia="zh-CN"/>
          <w14:ligatures w14:val="standardContextual"/>
        </w:rPr>
      </w:pPr>
      <w:ins w:id="128" w:author="Rapporteur" w:date="2024-03-06T17:09:00Z" w16du:dateUtc="2024-03-06T09:09:00Z">
        <w:r>
          <w:rPr>
            <w:noProof/>
            <w:lang w:eastAsia="zh-CN"/>
          </w:rPr>
          <w:t>6.3.1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_Toc160637439 \h </w:instrText>
        </w:r>
      </w:ins>
      <w:r>
        <w:rPr>
          <w:noProof/>
        </w:rPr>
      </w:r>
      <w:r>
        <w:rPr>
          <w:noProof/>
        </w:rPr>
        <w:fldChar w:fldCharType="separate"/>
      </w:r>
      <w:ins w:id="129" w:author="Rapporteur" w:date="2024-03-06T17:09:00Z" w16du:dateUtc="2024-03-06T09:09:00Z">
        <w:r>
          <w:rPr>
            <w:noProof/>
          </w:rPr>
          <w:t>17</w:t>
        </w:r>
        <w:r>
          <w:rPr>
            <w:noProof/>
          </w:rPr>
          <w:fldChar w:fldCharType="end"/>
        </w:r>
      </w:ins>
    </w:p>
    <w:p w14:paraId="00F96D98" w14:textId="1D83AEA4" w:rsidR="003B27AF" w:rsidRDefault="003B27AF">
      <w:pPr>
        <w:pStyle w:val="TOC3"/>
        <w:rPr>
          <w:ins w:id="130" w:author="Rapporteur" w:date="2024-03-06T17:09:00Z" w16du:dateUtc="2024-03-06T09:09:00Z"/>
          <w:rFonts w:asciiTheme="minorHAnsi" w:hAnsiTheme="minorHAnsi" w:cstheme="minorBidi"/>
          <w:noProof/>
          <w:kern w:val="2"/>
          <w:sz w:val="22"/>
          <w:szCs w:val="24"/>
          <w:lang w:val="en-US" w:eastAsia="zh-CN"/>
          <w14:ligatures w14:val="standardContextual"/>
        </w:rPr>
      </w:pPr>
      <w:ins w:id="131" w:author="Rapporteur" w:date="2024-03-06T17:09:00Z" w16du:dateUtc="2024-03-06T09:09:00Z">
        <w:r>
          <w:rPr>
            <w:noProof/>
          </w:rPr>
          <w:t>6.3.2</w:t>
        </w:r>
        <w:r>
          <w:rPr>
            <w:rFonts w:asciiTheme="minorHAnsi" w:hAnsiTheme="minorHAnsi" w:cstheme="minorBidi"/>
            <w:noProof/>
            <w:kern w:val="2"/>
            <w:sz w:val="22"/>
            <w:szCs w:val="24"/>
            <w:lang w:val="en-US" w:eastAsia="zh-CN"/>
            <w14:ligatures w14:val="standardContextual"/>
          </w:rPr>
          <w:tab/>
        </w:r>
        <w:r>
          <w:rPr>
            <w:noProof/>
          </w:rPr>
          <w:t>User-Identity AVP</w:t>
        </w:r>
        <w:r>
          <w:rPr>
            <w:noProof/>
          </w:rPr>
          <w:tab/>
        </w:r>
        <w:r>
          <w:rPr>
            <w:noProof/>
          </w:rPr>
          <w:fldChar w:fldCharType="begin"/>
        </w:r>
        <w:r>
          <w:rPr>
            <w:noProof/>
          </w:rPr>
          <w:instrText xml:space="preserve"> PAGEREF _Toc160637440 \h </w:instrText>
        </w:r>
      </w:ins>
      <w:r>
        <w:rPr>
          <w:noProof/>
        </w:rPr>
      </w:r>
      <w:r>
        <w:rPr>
          <w:noProof/>
        </w:rPr>
        <w:fldChar w:fldCharType="separate"/>
      </w:r>
      <w:ins w:id="132" w:author="Rapporteur" w:date="2024-03-06T17:09:00Z" w16du:dateUtc="2024-03-06T09:09:00Z">
        <w:r>
          <w:rPr>
            <w:noProof/>
          </w:rPr>
          <w:t>17</w:t>
        </w:r>
        <w:r>
          <w:rPr>
            <w:noProof/>
          </w:rPr>
          <w:fldChar w:fldCharType="end"/>
        </w:r>
      </w:ins>
    </w:p>
    <w:p w14:paraId="7BEE1989" w14:textId="51E78155" w:rsidR="003B27AF" w:rsidRDefault="003B27AF">
      <w:pPr>
        <w:pStyle w:val="TOC3"/>
        <w:rPr>
          <w:ins w:id="133" w:author="Rapporteur" w:date="2024-03-06T17:09:00Z" w16du:dateUtc="2024-03-06T09:09:00Z"/>
          <w:rFonts w:asciiTheme="minorHAnsi" w:hAnsiTheme="minorHAnsi" w:cstheme="minorBidi"/>
          <w:noProof/>
          <w:kern w:val="2"/>
          <w:sz w:val="22"/>
          <w:szCs w:val="24"/>
          <w:lang w:val="en-US" w:eastAsia="zh-CN"/>
          <w14:ligatures w14:val="standardContextual"/>
        </w:rPr>
      </w:pPr>
      <w:ins w:id="134" w:author="Rapporteur" w:date="2024-03-06T17:09:00Z" w16du:dateUtc="2024-03-06T09:09:00Z">
        <w:r w:rsidRPr="00D008B7">
          <w:rPr>
            <w:noProof/>
            <w:lang w:val="en-US" w:eastAsia="zh-CN"/>
          </w:rPr>
          <w:t>6.3.3</w:t>
        </w:r>
        <w:r>
          <w:rPr>
            <w:rFonts w:asciiTheme="minorHAnsi" w:hAnsiTheme="minorHAnsi" w:cstheme="minorBidi"/>
            <w:noProof/>
            <w:kern w:val="2"/>
            <w:sz w:val="22"/>
            <w:szCs w:val="24"/>
            <w:lang w:val="en-US" w:eastAsia="zh-CN"/>
            <w14:ligatures w14:val="standardContextual"/>
          </w:rPr>
          <w:tab/>
        </w:r>
        <w:r w:rsidRPr="00D008B7">
          <w:rPr>
            <w:noProof/>
            <w:lang w:val="en-US" w:eastAsia="zh-CN"/>
          </w:rPr>
          <w:t>Data-Reference AVP</w:t>
        </w:r>
        <w:r>
          <w:rPr>
            <w:noProof/>
          </w:rPr>
          <w:tab/>
        </w:r>
        <w:r>
          <w:rPr>
            <w:noProof/>
          </w:rPr>
          <w:fldChar w:fldCharType="begin"/>
        </w:r>
        <w:r>
          <w:rPr>
            <w:noProof/>
          </w:rPr>
          <w:instrText xml:space="preserve"> PAGEREF _Toc160637441 \h </w:instrText>
        </w:r>
      </w:ins>
      <w:r>
        <w:rPr>
          <w:noProof/>
        </w:rPr>
      </w:r>
      <w:r>
        <w:rPr>
          <w:noProof/>
        </w:rPr>
        <w:fldChar w:fldCharType="separate"/>
      </w:r>
      <w:ins w:id="135" w:author="Rapporteur" w:date="2024-03-06T17:09:00Z" w16du:dateUtc="2024-03-06T09:09:00Z">
        <w:r>
          <w:rPr>
            <w:noProof/>
          </w:rPr>
          <w:t>18</w:t>
        </w:r>
        <w:r>
          <w:rPr>
            <w:noProof/>
          </w:rPr>
          <w:fldChar w:fldCharType="end"/>
        </w:r>
      </w:ins>
    </w:p>
    <w:p w14:paraId="78569B3F" w14:textId="679FF38F" w:rsidR="003B27AF" w:rsidRDefault="003B27AF">
      <w:pPr>
        <w:pStyle w:val="TOC3"/>
        <w:rPr>
          <w:ins w:id="136" w:author="Rapporteur" w:date="2024-03-06T17:09:00Z" w16du:dateUtc="2024-03-06T09:09:00Z"/>
          <w:rFonts w:asciiTheme="minorHAnsi" w:hAnsiTheme="minorHAnsi" w:cstheme="minorBidi"/>
          <w:noProof/>
          <w:kern w:val="2"/>
          <w:sz w:val="22"/>
          <w:szCs w:val="24"/>
          <w:lang w:val="en-US" w:eastAsia="zh-CN"/>
          <w14:ligatures w14:val="standardContextual"/>
        </w:rPr>
      </w:pPr>
      <w:ins w:id="137" w:author="Rapporteur" w:date="2024-03-06T17:09:00Z" w16du:dateUtc="2024-03-06T09:09:00Z">
        <w:r w:rsidRPr="00D008B7">
          <w:rPr>
            <w:noProof/>
            <w:lang w:val="en-US" w:eastAsia="zh-CN"/>
          </w:rPr>
          <w:t>6.3.4</w:t>
        </w:r>
        <w:r>
          <w:rPr>
            <w:rFonts w:asciiTheme="minorHAnsi" w:hAnsiTheme="minorHAnsi" w:cstheme="minorBidi"/>
            <w:noProof/>
            <w:kern w:val="2"/>
            <w:sz w:val="22"/>
            <w:szCs w:val="24"/>
            <w:lang w:val="en-US" w:eastAsia="zh-CN"/>
            <w14:ligatures w14:val="standardContextual"/>
          </w:rPr>
          <w:tab/>
        </w:r>
        <w:r w:rsidRPr="00D008B7">
          <w:rPr>
            <w:noProof/>
            <w:lang w:val="en-US" w:eastAsia="zh-CN"/>
          </w:rPr>
          <w:t>User-Data AVP</w:t>
        </w:r>
        <w:r>
          <w:rPr>
            <w:noProof/>
          </w:rPr>
          <w:tab/>
        </w:r>
        <w:r>
          <w:rPr>
            <w:noProof/>
          </w:rPr>
          <w:fldChar w:fldCharType="begin"/>
        </w:r>
        <w:r>
          <w:rPr>
            <w:noProof/>
          </w:rPr>
          <w:instrText xml:space="preserve"> PAGEREF _Toc160637442 \h </w:instrText>
        </w:r>
      </w:ins>
      <w:r>
        <w:rPr>
          <w:noProof/>
        </w:rPr>
      </w:r>
      <w:r>
        <w:rPr>
          <w:noProof/>
        </w:rPr>
        <w:fldChar w:fldCharType="separate"/>
      </w:r>
      <w:ins w:id="138" w:author="Rapporteur" w:date="2024-03-06T17:09:00Z" w16du:dateUtc="2024-03-06T09:09:00Z">
        <w:r>
          <w:rPr>
            <w:noProof/>
          </w:rPr>
          <w:t>18</w:t>
        </w:r>
        <w:r>
          <w:rPr>
            <w:noProof/>
          </w:rPr>
          <w:fldChar w:fldCharType="end"/>
        </w:r>
      </w:ins>
    </w:p>
    <w:p w14:paraId="2D8EBCA5" w14:textId="5AD9F699" w:rsidR="003B27AF" w:rsidRDefault="003B27AF">
      <w:pPr>
        <w:pStyle w:val="TOC3"/>
        <w:rPr>
          <w:ins w:id="139" w:author="Rapporteur" w:date="2024-03-06T17:09:00Z" w16du:dateUtc="2024-03-06T09:09:00Z"/>
          <w:rFonts w:asciiTheme="minorHAnsi" w:hAnsiTheme="minorHAnsi" w:cstheme="minorBidi"/>
          <w:noProof/>
          <w:kern w:val="2"/>
          <w:sz w:val="22"/>
          <w:szCs w:val="24"/>
          <w:lang w:val="en-US" w:eastAsia="zh-CN"/>
          <w14:ligatures w14:val="standardContextual"/>
        </w:rPr>
      </w:pPr>
      <w:ins w:id="140" w:author="Rapporteur" w:date="2024-03-06T17:09:00Z" w16du:dateUtc="2024-03-06T09:09:00Z">
        <w:r w:rsidRPr="00D008B7">
          <w:rPr>
            <w:noProof/>
            <w:lang w:val="en-US" w:eastAsia="zh-CN"/>
          </w:rPr>
          <w:t>6.3.5</w:t>
        </w:r>
        <w:r>
          <w:rPr>
            <w:rFonts w:asciiTheme="minorHAnsi" w:hAnsiTheme="minorHAnsi" w:cstheme="minorBidi"/>
            <w:noProof/>
            <w:kern w:val="2"/>
            <w:sz w:val="22"/>
            <w:szCs w:val="24"/>
            <w:lang w:val="en-US" w:eastAsia="zh-CN"/>
            <w14:ligatures w14:val="standardContextual"/>
          </w:rPr>
          <w:tab/>
        </w:r>
        <w:r w:rsidRPr="00D008B7">
          <w:rPr>
            <w:noProof/>
            <w:lang w:val="en-US" w:eastAsia="zh-CN"/>
          </w:rPr>
          <w:t>Repository-Data-ID AVP</w:t>
        </w:r>
        <w:r>
          <w:rPr>
            <w:noProof/>
          </w:rPr>
          <w:tab/>
        </w:r>
        <w:r>
          <w:rPr>
            <w:noProof/>
          </w:rPr>
          <w:fldChar w:fldCharType="begin"/>
        </w:r>
        <w:r>
          <w:rPr>
            <w:noProof/>
          </w:rPr>
          <w:instrText xml:space="preserve"> PAGEREF _Toc160637443 \h </w:instrText>
        </w:r>
      </w:ins>
      <w:r>
        <w:rPr>
          <w:noProof/>
        </w:rPr>
      </w:r>
      <w:r>
        <w:rPr>
          <w:noProof/>
        </w:rPr>
        <w:fldChar w:fldCharType="separate"/>
      </w:r>
      <w:ins w:id="141" w:author="Rapporteur" w:date="2024-03-06T17:09:00Z" w16du:dateUtc="2024-03-06T09:09:00Z">
        <w:r>
          <w:rPr>
            <w:noProof/>
          </w:rPr>
          <w:t>18</w:t>
        </w:r>
        <w:r>
          <w:rPr>
            <w:noProof/>
          </w:rPr>
          <w:fldChar w:fldCharType="end"/>
        </w:r>
      </w:ins>
    </w:p>
    <w:p w14:paraId="57E7CA0D" w14:textId="3740DCC4" w:rsidR="003B27AF" w:rsidRDefault="003B27AF">
      <w:pPr>
        <w:pStyle w:val="TOC3"/>
        <w:rPr>
          <w:ins w:id="142" w:author="Rapporteur" w:date="2024-03-06T17:09:00Z" w16du:dateUtc="2024-03-06T09:09:00Z"/>
          <w:rFonts w:asciiTheme="minorHAnsi" w:hAnsiTheme="minorHAnsi" w:cstheme="minorBidi"/>
          <w:noProof/>
          <w:kern w:val="2"/>
          <w:sz w:val="22"/>
          <w:szCs w:val="24"/>
          <w:lang w:val="en-US" w:eastAsia="zh-CN"/>
          <w14:ligatures w14:val="standardContextual"/>
        </w:rPr>
      </w:pPr>
      <w:ins w:id="143" w:author="Rapporteur" w:date="2024-03-06T17:09:00Z" w16du:dateUtc="2024-03-06T09:09:00Z">
        <w:r w:rsidRPr="00D008B7">
          <w:rPr>
            <w:noProof/>
            <w:lang w:val="en-US" w:eastAsia="zh-CN"/>
          </w:rPr>
          <w:t>6.3.6</w:t>
        </w:r>
        <w:r>
          <w:rPr>
            <w:rFonts w:asciiTheme="minorHAnsi" w:hAnsiTheme="minorHAnsi" w:cstheme="minorBidi"/>
            <w:noProof/>
            <w:kern w:val="2"/>
            <w:sz w:val="22"/>
            <w:szCs w:val="24"/>
            <w:lang w:val="en-US" w:eastAsia="zh-CN"/>
            <w14:ligatures w14:val="standardContextual"/>
          </w:rPr>
          <w:tab/>
        </w:r>
        <w:r w:rsidRPr="00D008B7">
          <w:rPr>
            <w:noProof/>
            <w:lang w:val="en-US" w:eastAsia="zh-CN"/>
          </w:rPr>
          <w:t>Public-Identity AVP</w:t>
        </w:r>
        <w:r>
          <w:rPr>
            <w:noProof/>
          </w:rPr>
          <w:tab/>
        </w:r>
        <w:r>
          <w:rPr>
            <w:noProof/>
          </w:rPr>
          <w:fldChar w:fldCharType="begin"/>
        </w:r>
        <w:r>
          <w:rPr>
            <w:noProof/>
          </w:rPr>
          <w:instrText xml:space="preserve"> PAGEREF _Toc160637444 \h </w:instrText>
        </w:r>
      </w:ins>
      <w:r>
        <w:rPr>
          <w:noProof/>
        </w:rPr>
      </w:r>
      <w:r>
        <w:rPr>
          <w:noProof/>
        </w:rPr>
        <w:fldChar w:fldCharType="separate"/>
      </w:r>
      <w:ins w:id="144" w:author="Rapporteur" w:date="2024-03-06T17:09:00Z" w16du:dateUtc="2024-03-06T09:09:00Z">
        <w:r>
          <w:rPr>
            <w:noProof/>
          </w:rPr>
          <w:t>18</w:t>
        </w:r>
        <w:r>
          <w:rPr>
            <w:noProof/>
          </w:rPr>
          <w:fldChar w:fldCharType="end"/>
        </w:r>
      </w:ins>
    </w:p>
    <w:p w14:paraId="723F32D4" w14:textId="28F54E5D" w:rsidR="003B27AF" w:rsidRDefault="003B27AF">
      <w:pPr>
        <w:pStyle w:val="TOC3"/>
        <w:rPr>
          <w:ins w:id="145" w:author="Rapporteur" w:date="2024-03-06T17:09:00Z" w16du:dateUtc="2024-03-06T09:09:00Z"/>
          <w:rFonts w:asciiTheme="minorHAnsi" w:hAnsiTheme="minorHAnsi" w:cstheme="minorBidi"/>
          <w:noProof/>
          <w:kern w:val="2"/>
          <w:sz w:val="22"/>
          <w:szCs w:val="24"/>
          <w:lang w:val="en-US" w:eastAsia="zh-CN"/>
          <w14:ligatures w14:val="standardContextual"/>
        </w:rPr>
      </w:pPr>
      <w:ins w:id="146" w:author="Rapporteur" w:date="2024-03-06T17:09:00Z" w16du:dateUtc="2024-03-06T09:09:00Z">
        <w:r w:rsidRPr="00D008B7">
          <w:rPr>
            <w:noProof/>
            <w:lang w:val="en-US" w:eastAsia="zh-CN"/>
          </w:rPr>
          <w:t>6.3.7</w:t>
        </w:r>
        <w:r>
          <w:rPr>
            <w:rFonts w:asciiTheme="minorHAnsi" w:hAnsiTheme="minorHAnsi" w:cstheme="minorBidi"/>
            <w:noProof/>
            <w:kern w:val="2"/>
            <w:sz w:val="22"/>
            <w:szCs w:val="24"/>
            <w:lang w:val="en-US" w:eastAsia="zh-CN"/>
            <w14:ligatures w14:val="standardContextual"/>
          </w:rPr>
          <w:tab/>
        </w:r>
        <w:r w:rsidRPr="00D008B7">
          <w:rPr>
            <w:noProof/>
            <w:lang w:val="en-US" w:eastAsia="zh-CN"/>
          </w:rPr>
          <w:t>Service-Indication AVP</w:t>
        </w:r>
        <w:r>
          <w:rPr>
            <w:noProof/>
          </w:rPr>
          <w:tab/>
        </w:r>
        <w:r>
          <w:rPr>
            <w:noProof/>
          </w:rPr>
          <w:fldChar w:fldCharType="begin"/>
        </w:r>
        <w:r>
          <w:rPr>
            <w:noProof/>
          </w:rPr>
          <w:instrText xml:space="preserve"> PAGEREF _Toc160637445 \h </w:instrText>
        </w:r>
      </w:ins>
      <w:r>
        <w:rPr>
          <w:noProof/>
        </w:rPr>
      </w:r>
      <w:r>
        <w:rPr>
          <w:noProof/>
        </w:rPr>
        <w:fldChar w:fldCharType="separate"/>
      </w:r>
      <w:ins w:id="147" w:author="Rapporteur" w:date="2024-03-06T17:09:00Z" w16du:dateUtc="2024-03-06T09:09:00Z">
        <w:r>
          <w:rPr>
            <w:noProof/>
          </w:rPr>
          <w:t>18</w:t>
        </w:r>
        <w:r>
          <w:rPr>
            <w:noProof/>
          </w:rPr>
          <w:fldChar w:fldCharType="end"/>
        </w:r>
      </w:ins>
    </w:p>
    <w:p w14:paraId="7D8DF49C" w14:textId="5E69B4BE" w:rsidR="003B27AF" w:rsidRDefault="003B27AF">
      <w:pPr>
        <w:pStyle w:val="TOC3"/>
        <w:rPr>
          <w:ins w:id="148" w:author="Rapporteur" w:date="2024-03-06T17:09:00Z" w16du:dateUtc="2024-03-06T09:09:00Z"/>
          <w:rFonts w:asciiTheme="minorHAnsi" w:hAnsiTheme="minorHAnsi" w:cstheme="minorBidi"/>
          <w:noProof/>
          <w:kern w:val="2"/>
          <w:sz w:val="22"/>
          <w:szCs w:val="24"/>
          <w:lang w:val="en-US" w:eastAsia="zh-CN"/>
          <w14:ligatures w14:val="standardContextual"/>
        </w:rPr>
      </w:pPr>
      <w:ins w:id="149" w:author="Rapporteur" w:date="2024-03-06T17:09:00Z" w16du:dateUtc="2024-03-06T09:09:00Z">
        <w:r w:rsidRPr="00D008B7">
          <w:rPr>
            <w:noProof/>
            <w:lang w:val="en-US" w:eastAsia="zh-CN"/>
          </w:rPr>
          <w:t>6.3.8</w:t>
        </w:r>
        <w:r>
          <w:rPr>
            <w:rFonts w:asciiTheme="minorHAnsi" w:hAnsiTheme="minorHAnsi" w:cstheme="minorBidi"/>
            <w:noProof/>
            <w:kern w:val="2"/>
            <w:sz w:val="22"/>
            <w:szCs w:val="24"/>
            <w:lang w:val="en-US" w:eastAsia="zh-CN"/>
            <w14:ligatures w14:val="standardContextual"/>
          </w:rPr>
          <w:tab/>
        </w:r>
        <w:r>
          <w:rPr>
            <w:noProof/>
          </w:rPr>
          <w:t>Sequence-Number AVP</w:t>
        </w:r>
        <w:r>
          <w:rPr>
            <w:noProof/>
          </w:rPr>
          <w:tab/>
        </w:r>
        <w:r>
          <w:rPr>
            <w:noProof/>
          </w:rPr>
          <w:fldChar w:fldCharType="begin"/>
        </w:r>
        <w:r>
          <w:rPr>
            <w:noProof/>
          </w:rPr>
          <w:instrText xml:space="preserve"> PAGEREF _Toc160637446 \h </w:instrText>
        </w:r>
      </w:ins>
      <w:r>
        <w:rPr>
          <w:noProof/>
        </w:rPr>
      </w:r>
      <w:r>
        <w:rPr>
          <w:noProof/>
        </w:rPr>
        <w:fldChar w:fldCharType="separate"/>
      </w:r>
      <w:ins w:id="150" w:author="Rapporteur" w:date="2024-03-06T17:09:00Z" w16du:dateUtc="2024-03-06T09:09:00Z">
        <w:r>
          <w:rPr>
            <w:noProof/>
          </w:rPr>
          <w:t>18</w:t>
        </w:r>
        <w:r>
          <w:rPr>
            <w:noProof/>
          </w:rPr>
          <w:fldChar w:fldCharType="end"/>
        </w:r>
      </w:ins>
    </w:p>
    <w:p w14:paraId="49EDFFC7" w14:textId="5B00BC98" w:rsidR="003B27AF" w:rsidRDefault="003B27AF">
      <w:pPr>
        <w:pStyle w:val="TOC3"/>
        <w:rPr>
          <w:ins w:id="151" w:author="Rapporteur" w:date="2024-03-06T17:09:00Z" w16du:dateUtc="2024-03-06T09:09:00Z"/>
          <w:rFonts w:asciiTheme="minorHAnsi" w:hAnsiTheme="minorHAnsi" w:cstheme="minorBidi"/>
          <w:noProof/>
          <w:kern w:val="2"/>
          <w:sz w:val="22"/>
          <w:szCs w:val="24"/>
          <w:lang w:val="en-US" w:eastAsia="zh-CN"/>
          <w14:ligatures w14:val="standardContextual"/>
        </w:rPr>
      </w:pPr>
      <w:ins w:id="152" w:author="Rapporteur" w:date="2024-03-06T17:09:00Z" w16du:dateUtc="2024-03-06T09:09:00Z">
        <w:r w:rsidRPr="00D008B7">
          <w:rPr>
            <w:noProof/>
            <w:lang w:val="en-US" w:eastAsia="zh-CN"/>
          </w:rPr>
          <w:t>6.3.9</w:t>
        </w:r>
        <w:r>
          <w:rPr>
            <w:rFonts w:asciiTheme="minorHAnsi" w:hAnsiTheme="minorHAnsi" w:cstheme="minorBidi"/>
            <w:noProof/>
            <w:kern w:val="2"/>
            <w:sz w:val="22"/>
            <w:szCs w:val="24"/>
            <w:lang w:val="en-US" w:eastAsia="zh-CN"/>
            <w14:ligatures w14:val="standardContextual"/>
          </w:rPr>
          <w:tab/>
        </w:r>
        <w:r w:rsidRPr="00D008B7">
          <w:rPr>
            <w:noProof/>
            <w:lang w:val="en-US" w:eastAsia="zh-CN"/>
          </w:rPr>
          <w:t>MSISDN</w:t>
        </w:r>
        <w:r>
          <w:rPr>
            <w:noProof/>
          </w:rPr>
          <w:t xml:space="preserve"> AVP</w:t>
        </w:r>
        <w:r>
          <w:rPr>
            <w:noProof/>
          </w:rPr>
          <w:tab/>
        </w:r>
        <w:r>
          <w:rPr>
            <w:noProof/>
          </w:rPr>
          <w:fldChar w:fldCharType="begin"/>
        </w:r>
        <w:r>
          <w:rPr>
            <w:noProof/>
          </w:rPr>
          <w:instrText xml:space="preserve"> PAGEREF _Toc160637447 \h </w:instrText>
        </w:r>
      </w:ins>
      <w:r>
        <w:rPr>
          <w:noProof/>
        </w:rPr>
      </w:r>
      <w:r>
        <w:rPr>
          <w:noProof/>
        </w:rPr>
        <w:fldChar w:fldCharType="separate"/>
      </w:r>
      <w:ins w:id="153" w:author="Rapporteur" w:date="2024-03-06T17:09:00Z" w16du:dateUtc="2024-03-06T09:09:00Z">
        <w:r>
          <w:rPr>
            <w:noProof/>
          </w:rPr>
          <w:t>18</w:t>
        </w:r>
        <w:r>
          <w:rPr>
            <w:noProof/>
          </w:rPr>
          <w:fldChar w:fldCharType="end"/>
        </w:r>
      </w:ins>
    </w:p>
    <w:p w14:paraId="4A7A5FEA" w14:textId="4CDBABA2" w:rsidR="003B27AF" w:rsidRDefault="003B27AF">
      <w:pPr>
        <w:pStyle w:val="TOC3"/>
        <w:rPr>
          <w:ins w:id="154" w:author="Rapporteur" w:date="2024-03-06T17:09:00Z" w16du:dateUtc="2024-03-06T09:09:00Z"/>
          <w:rFonts w:asciiTheme="minorHAnsi" w:hAnsiTheme="minorHAnsi" w:cstheme="minorBidi"/>
          <w:noProof/>
          <w:kern w:val="2"/>
          <w:sz w:val="22"/>
          <w:szCs w:val="24"/>
          <w:lang w:val="en-US" w:eastAsia="zh-CN"/>
          <w14:ligatures w14:val="standardContextual"/>
        </w:rPr>
      </w:pPr>
      <w:ins w:id="155" w:author="Rapporteur" w:date="2024-03-06T17:09:00Z" w16du:dateUtc="2024-03-06T09:09:00Z">
        <w:r w:rsidRPr="00D008B7">
          <w:rPr>
            <w:noProof/>
            <w:lang w:val="en-US" w:eastAsia="zh-CN"/>
          </w:rPr>
          <w:t>6.3.10</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External-Identifier </w:t>
        </w:r>
        <w:r>
          <w:rPr>
            <w:noProof/>
          </w:rPr>
          <w:t>AVP</w:t>
        </w:r>
        <w:r>
          <w:rPr>
            <w:noProof/>
          </w:rPr>
          <w:tab/>
        </w:r>
        <w:r>
          <w:rPr>
            <w:noProof/>
          </w:rPr>
          <w:fldChar w:fldCharType="begin"/>
        </w:r>
        <w:r>
          <w:rPr>
            <w:noProof/>
          </w:rPr>
          <w:instrText xml:space="preserve"> PAGEREF _Toc160637448 \h </w:instrText>
        </w:r>
      </w:ins>
      <w:r>
        <w:rPr>
          <w:noProof/>
        </w:rPr>
      </w:r>
      <w:r>
        <w:rPr>
          <w:noProof/>
        </w:rPr>
        <w:fldChar w:fldCharType="separate"/>
      </w:r>
      <w:ins w:id="156" w:author="Rapporteur" w:date="2024-03-06T17:09:00Z" w16du:dateUtc="2024-03-06T09:09:00Z">
        <w:r>
          <w:rPr>
            <w:noProof/>
          </w:rPr>
          <w:t>18</w:t>
        </w:r>
        <w:r>
          <w:rPr>
            <w:noProof/>
          </w:rPr>
          <w:fldChar w:fldCharType="end"/>
        </w:r>
      </w:ins>
    </w:p>
    <w:p w14:paraId="53BE800E" w14:textId="7F465DA2" w:rsidR="003B27AF" w:rsidRDefault="003B27AF">
      <w:pPr>
        <w:pStyle w:val="TOC3"/>
        <w:rPr>
          <w:ins w:id="157" w:author="Rapporteur" w:date="2024-03-06T17:09:00Z" w16du:dateUtc="2024-03-06T09:09:00Z"/>
          <w:rFonts w:asciiTheme="minorHAnsi" w:hAnsiTheme="minorHAnsi" w:cstheme="minorBidi"/>
          <w:noProof/>
          <w:kern w:val="2"/>
          <w:sz w:val="22"/>
          <w:szCs w:val="24"/>
          <w:lang w:val="en-US" w:eastAsia="zh-CN"/>
          <w14:ligatures w14:val="standardContextual"/>
        </w:rPr>
      </w:pPr>
      <w:ins w:id="158" w:author="Rapporteur" w:date="2024-03-06T17:09:00Z" w16du:dateUtc="2024-03-06T09:09:00Z">
        <w:r w:rsidRPr="00D008B7">
          <w:rPr>
            <w:noProof/>
            <w:lang w:val="en-US" w:eastAsia="zh-CN"/>
          </w:rPr>
          <w:t>6.3.11</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OC-Supported-Features </w:t>
        </w:r>
        <w:r>
          <w:rPr>
            <w:noProof/>
          </w:rPr>
          <w:t>AVP</w:t>
        </w:r>
        <w:r>
          <w:rPr>
            <w:noProof/>
          </w:rPr>
          <w:tab/>
        </w:r>
        <w:r>
          <w:rPr>
            <w:noProof/>
          </w:rPr>
          <w:fldChar w:fldCharType="begin"/>
        </w:r>
        <w:r>
          <w:rPr>
            <w:noProof/>
          </w:rPr>
          <w:instrText xml:space="preserve"> PAGEREF _Toc160637449 \h </w:instrText>
        </w:r>
      </w:ins>
      <w:r>
        <w:rPr>
          <w:noProof/>
        </w:rPr>
      </w:r>
      <w:r>
        <w:rPr>
          <w:noProof/>
        </w:rPr>
        <w:fldChar w:fldCharType="separate"/>
      </w:r>
      <w:ins w:id="159" w:author="Rapporteur" w:date="2024-03-06T17:09:00Z" w16du:dateUtc="2024-03-06T09:09:00Z">
        <w:r>
          <w:rPr>
            <w:noProof/>
          </w:rPr>
          <w:t>19</w:t>
        </w:r>
        <w:r>
          <w:rPr>
            <w:noProof/>
          </w:rPr>
          <w:fldChar w:fldCharType="end"/>
        </w:r>
      </w:ins>
    </w:p>
    <w:p w14:paraId="4E437014" w14:textId="0F2479AD" w:rsidR="003B27AF" w:rsidRDefault="003B27AF">
      <w:pPr>
        <w:pStyle w:val="TOC3"/>
        <w:rPr>
          <w:ins w:id="160" w:author="Rapporteur" w:date="2024-03-06T17:09:00Z" w16du:dateUtc="2024-03-06T09:09:00Z"/>
          <w:rFonts w:asciiTheme="minorHAnsi" w:hAnsiTheme="minorHAnsi" w:cstheme="minorBidi"/>
          <w:noProof/>
          <w:kern w:val="2"/>
          <w:sz w:val="22"/>
          <w:szCs w:val="24"/>
          <w:lang w:val="en-US" w:eastAsia="zh-CN"/>
          <w14:ligatures w14:val="standardContextual"/>
        </w:rPr>
      </w:pPr>
      <w:ins w:id="161" w:author="Rapporteur" w:date="2024-03-06T17:09:00Z" w16du:dateUtc="2024-03-06T09:09:00Z">
        <w:r w:rsidRPr="00D008B7">
          <w:rPr>
            <w:noProof/>
            <w:lang w:val="en-US" w:eastAsia="zh-CN"/>
          </w:rPr>
          <w:t>6.3.12</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OC-OLR </w:t>
        </w:r>
        <w:r>
          <w:rPr>
            <w:noProof/>
          </w:rPr>
          <w:t>AVP</w:t>
        </w:r>
        <w:r>
          <w:rPr>
            <w:noProof/>
          </w:rPr>
          <w:tab/>
        </w:r>
        <w:r>
          <w:rPr>
            <w:noProof/>
          </w:rPr>
          <w:fldChar w:fldCharType="begin"/>
        </w:r>
        <w:r>
          <w:rPr>
            <w:noProof/>
          </w:rPr>
          <w:instrText xml:space="preserve"> PAGEREF _Toc160637450 \h </w:instrText>
        </w:r>
      </w:ins>
      <w:r>
        <w:rPr>
          <w:noProof/>
        </w:rPr>
      </w:r>
      <w:r>
        <w:rPr>
          <w:noProof/>
        </w:rPr>
        <w:fldChar w:fldCharType="separate"/>
      </w:r>
      <w:ins w:id="162" w:author="Rapporteur" w:date="2024-03-06T17:09:00Z" w16du:dateUtc="2024-03-06T09:09:00Z">
        <w:r>
          <w:rPr>
            <w:noProof/>
          </w:rPr>
          <w:t>19</w:t>
        </w:r>
        <w:r>
          <w:rPr>
            <w:noProof/>
          </w:rPr>
          <w:fldChar w:fldCharType="end"/>
        </w:r>
      </w:ins>
    </w:p>
    <w:p w14:paraId="0C2F84B0" w14:textId="7B3F88B3" w:rsidR="003B27AF" w:rsidRDefault="003B27AF">
      <w:pPr>
        <w:pStyle w:val="TOC3"/>
        <w:rPr>
          <w:ins w:id="163" w:author="Rapporteur" w:date="2024-03-06T17:09:00Z" w16du:dateUtc="2024-03-06T09:09:00Z"/>
          <w:rFonts w:asciiTheme="minorHAnsi" w:hAnsiTheme="minorHAnsi" w:cstheme="minorBidi"/>
          <w:noProof/>
          <w:kern w:val="2"/>
          <w:sz w:val="22"/>
          <w:szCs w:val="24"/>
          <w:lang w:val="en-US" w:eastAsia="zh-CN"/>
          <w14:ligatures w14:val="standardContextual"/>
        </w:rPr>
      </w:pPr>
      <w:ins w:id="164" w:author="Rapporteur" w:date="2024-03-06T17:09:00Z" w16du:dateUtc="2024-03-06T09:09:00Z">
        <w:r w:rsidRPr="00D008B7">
          <w:rPr>
            <w:noProof/>
            <w:lang w:val="en-US" w:eastAsia="zh-CN"/>
          </w:rPr>
          <w:t>6.3.13</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Load </w:t>
        </w:r>
        <w:r>
          <w:rPr>
            <w:noProof/>
          </w:rPr>
          <w:t>AVP</w:t>
        </w:r>
        <w:r>
          <w:rPr>
            <w:noProof/>
          </w:rPr>
          <w:tab/>
        </w:r>
        <w:r>
          <w:rPr>
            <w:noProof/>
          </w:rPr>
          <w:fldChar w:fldCharType="begin"/>
        </w:r>
        <w:r>
          <w:rPr>
            <w:noProof/>
          </w:rPr>
          <w:instrText xml:space="preserve"> PAGEREF _Toc160637451 \h </w:instrText>
        </w:r>
      </w:ins>
      <w:r>
        <w:rPr>
          <w:noProof/>
        </w:rPr>
      </w:r>
      <w:r>
        <w:rPr>
          <w:noProof/>
        </w:rPr>
        <w:fldChar w:fldCharType="separate"/>
      </w:r>
      <w:ins w:id="165" w:author="Rapporteur" w:date="2024-03-06T17:09:00Z" w16du:dateUtc="2024-03-06T09:09:00Z">
        <w:r>
          <w:rPr>
            <w:noProof/>
          </w:rPr>
          <w:t>19</w:t>
        </w:r>
        <w:r>
          <w:rPr>
            <w:noProof/>
          </w:rPr>
          <w:fldChar w:fldCharType="end"/>
        </w:r>
      </w:ins>
    </w:p>
    <w:p w14:paraId="16020A1D" w14:textId="63E6C92B" w:rsidR="003B27AF" w:rsidRDefault="003B27AF">
      <w:pPr>
        <w:pStyle w:val="TOC3"/>
        <w:rPr>
          <w:ins w:id="166" w:author="Rapporteur" w:date="2024-03-06T17:09:00Z" w16du:dateUtc="2024-03-06T09:09:00Z"/>
          <w:rFonts w:asciiTheme="minorHAnsi" w:hAnsiTheme="minorHAnsi" w:cstheme="minorBidi"/>
          <w:noProof/>
          <w:kern w:val="2"/>
          <w:sz w:val="22"/>
          <w:szCs w:val="24"/>
          <w:lang w:val="en-US" w:eastAsia="zh-CN"/>
          <w14:ligatures w14:val="standardContextual"/>
        </w:rPr>
      </w:pPr>
      <w:ins w:id="167" w:author="Rapporteur" w:date="2024-03-06T17:09:00Z" w16du:dateUtc="2024-03-06T09:09:00Z">
        <w:r w:rsidRPr="00D008B7">
          <w:rPr>
            <w:noProof/>
            <w:lang w:val="en-US" w:eastAsia="zh-CN"/>
          </w:rPr>
          <w:t>6.3.14</w:t>
        </w:r>
        <w:r>
          <w:rPr>
            <w:rFonts w:asciiTheme="minorHAnsi" w:hAnsiTheme="minorHAnsi" w:cstheme="minorBidi"/>
            <w:noProof/>
            <w:kern w:val="2"/>
            <w:sz w:val="22"/>
            <w:szCs w:val="24"/>
            <w:lang w:val="en-US" w:eastAsia="zh-CN"/>
            <w14:ligatures w14:val="standardContextual"/>
          </w:rPr>
          <w:tab/>
        </w:r>
        <w:r w:rsidRPr="00D008B7">
          <w:rPr>
            <w:noProof/>
            <w:lang w:val="en-US" w:eastAsia="zh-CN"/>
          </w:rPr>
          <w:t xml:space="preserve">DRMP </w:t>
        </w:r>
        <w:r>
          <w:rPr>
            <w:noProof/>
          </w:rPr>
          <w:t>AVP</w:t>
        </w:r>
        <w:r>
          <w:rPr>
            <w:noProof/>
          </w:rPr>
          <w:tab/>
        </w:r>
        <w:r>
          <w:rPr>
            <w:noProof/>
          </w:rPr>
          <w:fldChar w:fldCharType="begin"/>
        </w:r>
        <w:r>
          <w:rPr>
            <w:noProof/>
          </w:rPr>
          <w:instrText xml:space="preserve"> PAGEREF _Toc160637452 \h </w:instrText>
        </w:r>
      </w:ins>
      <w:r>
        <w:rPr>
          <w:noProof/>
        </w:rPr>
      </w:r>
      <w:r>
        <w:rPr>
          <w:noProof/>
        </w:rPr>
        <w:fldChar w:fldCharType="separate"/>
      </w:r>
      <w:ins w:id="168" w:author="Rapporteur" w:date="2024-03-06T17:09:00Z" w16du:dateUtc="2024-03-06T09:09:00Z">
        <w:r>
          <w:rPr>
            <w:noProof/>
          </w:rPr>
          <w:t>19</w:t>
        </w:r>
        <w:r>
          <w:rPr>
            <w:noProof/>
          </w:rPr>
          <w:fldChar w:fldCharType="end"/>
        </w:r>
      </w:ins>
    </w:p>
    <w:p w14:paraId="674ABA86" w14:textId="0BA4E7B3" w:rsidR="003B27AF" w:rsidRDefault="003B27AF">
      <w:pPr>
        <w:pStyle w:val="TOC2"/>
        <w:rPr>
          <w:ins w:id="169" w:author="Rapporteur" w:date="2024-03-06T17:09:00Z" w16du:dateUtc="2024-03-06T09:09:00Z"/>
          <w:rFonts w:asciiTheme="minorHAnsi" w:hAnsiTheme="minorHAnsi" w:cstheme="minorBidi"/>
          <w:noProof/>
          <w:kern w:val="2"/>
          <w:sz w:val="22"/>
          <w:szCs w:val="24"/>
          <w:lang w:val="en-US" w:eastAsia="zh-CN"/>
          <w14:ligatures w14:val="standardContextual"/>
        </w:rPr>
      </w:pPr>
      <w:ins w:id="170" w:author="Rapporteur" w:date="2024-03-06T17:09:00Z" w16du:dateUtc="2024-03-06T09:09:00Z">
        <w:r>
          <w:rPr>
            <w:noProof/>
            <w:lang w:eastAsia="zh-CN"/>
          </w:rPr>
          <w:t>6.4</w:t>
        </w:r>
        <w:r>
          <w:rPr>
            <w:rFonts w:asciiTheme="minorHAnsi" w:hAnsiTheme="minorHAnsi" w:cstheme="minorBidi"/>
            <w:noProof/>
            <w:kern w:val="2"/>
            <w:sz w:val="22"/>
            <w:szCs w:val="24"/>
            <w:lang w:val="en-US" w:eastAsia="zh-CN"/>
            <w14:ligatures w14:val="standardContextual"/>
          </w:rPr>
          <w:tab/>
        </w:r>
        <w:r>
          <w:rPr>
            <w:noProof/>
            <w:lang w:eastAsia="zh-CN"/>
          </w:rPr>
          <w:t>Result Codes</w:t>
        </w:r>
        <w:r>
          <w:rPr>
            <w:noProof/>
          </w:rPr>
          <w:tab/>
        </w:r>
        <w:r>
          <w:rPr>
            <w:noProof/>
          </w:rPr>
          <w:fldChar w:fldCharType="begin"/>
        </w:r>
        <w:r>
          <w:rPr>
            <w:noProof/>
          </w:rPr>
          <w:instrText xml:space="preserve"> PAGEREF _Toc160637453 \h </w:instrText>
        </w:r>
      </w:ins>
      <w:r>
        <w:rPr>
          <w:noProof/>
        </w:rPr>
      </w:r>
      <w:r>
        <w:rPr>
          <w:noProof/>
        </w:rPr>
        <w:fldChar w:fldCharType="separate"/>
      </w:r>
      <w:ins w:id="171" w:author="Rapporteur" w:date="2024-03-06T17:09:00Z" w16du:dateUtc="2024-03-06T09:09:00Z">
        <w:r>
          <w:rPr>
            <w:noProof/>
          </w:rPr>
          <w:t>19</w:t>
        </w:r>
        <w:r>
          <w:rPr>
            <w:noProof/>
          </w:rPr>
          <w:fldChar w:fldCharType="end"/>
        </w:r>
      </w:ins>
    </w:p>
    <w:p w14:paraId="38E2852A" w14:textId="1908FBE7" w:rsidR="003B27AF" w:rsidRDefault="003B27AF">
      <w:pPr>
        <w:pStyle w:val="TOC3"/>
        <w:rPr>
          <w:ins w:id="172" w:author="Rapporteur" w:date="2024-03-06T17:09:00Z" w16du:dateUtc="2024-03-06T09:09:00Z"/>
          <w:rFonts w:asciiTheme="minorHAnsi" w:hAnsiTheme="minorHAnsi" w:cstheme="minorBidi"/>
          <w:noProof/>
          <w:kern w:val="2"/>
          <w:sz w:val="22"/>
          <w:szCs w:val="24"/>
          <w:lang w:val="en-US" w:eastAsia="zh-CN"/>
          <w14:ligatures w14:val="standardContextual"/>
        </w:rPr>
      </w:pPr>
      <w:ins w:id="173" w:author="Rapporteur" w:date="2024-03-06T17:09:00Z" w16du:dateUtc="2024-03-06T09:09:00Z">
        <w:r>
          <w:rPr>
            <w:noProof/>
            <w:lang w:eastAsia="zh-CN"/>
          </w:rPr>
          <w:t>6.4.1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_Toc160637454 \h </w:instrText>
        </w:r>
      </w:ins>
      <w:r>
        <w:rPr>
          <w:noProof/>
        </w:rPr>
      </w:r>
      <w:r>
        <w:rPr>
          <w:noProof/>
        </w:rPr>
        <w:fldChar w:fldCharType="separate"/>
      </w:r>
      <w:ins w:id="174" w:author="Rapporteur" w:date="2024-03-06T17:09:00Z" w16du:dateUtc="2024-03-06T09:09:00Z">
        <w:r>
          <w:rPr>
            <w:noProof/>
          </w:rPr>
          <w:t>19</w:t>
        </w:r>
        <w:r>
          <w:rPr>
            <w:noProof/>
          </w:rPr>
          <w:fldChar w:fldCharType="end"/>
        </w:r>
      </w:ins>
    </w:p>
    <w:p w14:paraId="651B77F8" w14:textId="10E86ACF" w:rsidR="003B27AF" w:rsidRDefault="003B27AF">
      <w:pPr>
        <w:pStyle w:val="TOC3"/>
        <w:rPr>
          <w:ins w:id="175" w:author="Rapporteur" w:date="2024-03-06T17:09:00Z" w16du:dateUtc="2024-03-06T09:09:00Z"/>
          <w:rFonts w:asciiTheme="minorHAnsi" w:hAnsiTheme="minorHAnsi" w:cstheme="minorBidi"/>
          <w:noProof/>
          <w:kern w:val="2"/>
          <w:sz w:val="22"/>
          <w:szCs w:val="24"/>
          <w:lang w:val="en-US" w:eastAsia="zh-CN"/>
          <w14:ligatures w14:val="standardContextual"/>
        </w:rPr>
      </w:pPr>
      <w:ins w:id="176" w:author="Rapporteur" w:date="2024-03-06T17:09:00Z" w16du:dateUtc="2024-03-06T09:09:00Z">
        <w:r>
          <w:rPr>
            <w:noProof/>
          </w:rPr>
          <w:t>6.4.2</w:t>
        </w:r>
        <w:r>
          <w:rPr>
            <w:rFonts w:asciiTheme="minorHAnsi" w:hAnsiTheme="minorHAnsi" w:cstheme="minorBidi"/>
            <w:noProof/>
            <w:kern w:val="2"/>
            <w:sz w:val="22"/>
            <w:szCs w:val="24"/>
            <w:lang w:val="en-US" w:eastAsia="zh-CN"/>
            <w14:ligatures w14:val="standardContextual"/>
          </w:rPr>
          <w:tab/>
        </w:r>
        <w:r>
          <w:rPr>
            <w:noProof/>
          </w:rPr>
          <w:t>Success</w:t>
        </w:r>
        <w:r>
          <w:rPr>
            <w:noProof/>
          </w:rPr>
          <w:tab/>
        </w:r>
        <w:r>
          <w:rPr>
            <w:noProof/>
          </w:rPr>
          <w:fldChar w:fldCharType="begin"/>
        </w:r>
        <w:r>
          <w:rPr>
            <w:noProof/>
          </w:rPr>
          <w:instrText xml:space="preserve"> PAGEREF _Toc160637455 \h </w:instrText>
        </w:r>
      </w:ins>
      <w:r>
        <w:rPr>
          <w:noProof/>
        </w:rPr>
      </w:r>
      <w:r>
        <w:rPr>
          <w:noProof/>
        </w:rPr>
        <w:fldChar w:fldCharType="separate"/>
      </w:r>
      <w:ins w:id="177" w:author="Rapporteur" w:date="2024-03-06T17:09:00Z" w16du:dateUtc="2024-03-06T09:09:00Z">
        <w:r>
          <w:rPr>
            <w:noProof/>
          </w:rPr>
          <w:t>19</w:t>
        </w:r>
        <w:r>
          <w:rPr>
            <w:noProof/>
          </w:rPr>
          <w:fldChar w:fldCharType="end"/>
        </w:r>
      </w:ins>
    </w:p>
    <w:p w14:paraId="69D64B85" w14:textId="6782E6CA" w:rsidR="003B27AF" w:rsidRDefault="003B27AF">
      <w:pPr>
        <w:pStyle w:val="TOC3"/>
        <w:rPr>
          <w:ins w:id="178" w:author="Rapporteur" w:date="2024-03-06T17:09:00Z" w16du:dateUtc="2024-03-06T09:09:00Z"/>
          <w:rFonts w:asciiTheme="minorHAnsi" w:hAnsiTheme="minorHAnsi" w:cstheme="minorBidi"/>
          <w:noProof/>
          <w:kern w:val="2"/>
          <w:sz w:val="22"/>
          <w:szCs w:val="24"/>
          <w:lang w:val="en-US" w:eastAsia="zh-CN"/>
          <w14:ligatures w14:val="standardContextual"/>
        </w:rPr>
      </w:pPr>
      <w:ins w:id="179" w:author="Rapporteur" w:date="2024-03-06T17:09:00Z" w16du:dateUtc="2024-03-06T09:09:00Z">
        <w:r>
          <w:rPr>
            <w:noProof/>
          </w:rPr>
          <w:t>6.4.3</w:t>
        </w:r>
        <w:r>
          <w:rPr>
            <w:rFonts w:asciiTheme="minorHAnsi" w:hAnsiTheme="minorHAnsi" w:cstheme="minorBidi"/>
            <w:noProof/>
            <w:kern w:val="2"/>
            <w:sz w:val="22"/>
            <w:szCs w:val="24"/>
            <w:lang w:val="en-US" w:eastAsia="zh-CN"/>
            <w14:ligatures w14:val="standardContextual"/>
          </w:rPr>
          <w:tab/>
        </w:r>
        <w:r>
          <w:rPr>
            <w:noProof/>
          </w:rPr>
          <w:t>Permanent Failures</w:t>
        </w:r>
        <w:r>
          <w:rPr>
            <w:noProof/>
          </w:rPr>
          <w:tab/>
        </w:r>
        <w:r>
          <w:rPr>
            <w:noProof/>
          </w:rPr>
          <w:fldChar w:fldCharType="begin"/>
        </w:r>
        <w:r>
          <w:rPr>
            <w:noProof/>
          </w:rPr>
          <w:instrText xml:space="preserve"> PAGEREF _Toc160637456 \h </w:instrText>
        </w:r>
      </w:ins>
      <w:r>
        <w:rPr>
          <w:noProof/>
        </w:rPr>
      </w:r>
      <w:r>
        <w:rPr>
          <w:noProof/>
        </w:rPr>
        <w:fldChar w:fldCharType="separate"/>
      </w:r>
      <w:ins w:id="180" w:author="Rapporteur" w:date="2024-03-06T17:09:00Z" w16du:dateUtc="2024-03-06T09:09:00Z">
        <w:r>
          <w:rPr>
            <w:noProof/>
          </w:rPr>
          <w:t>19</w:t>
        </w:r>
        <w:r>
          <w:rPr>
            <w:noProof/>
          </w:rPr>
          <w:fldChar w:fldCharType="end"/>
        </w:r>
      </w:ins>
    </w:p>
    <w:p w14:paraId="5D1C12C5" w14:textId="6B855DC2" w:rsidR="003B27AF" w:rsidRDefault="003B27AF">
      <w:pPr>
        <w:pStyle w:val="TOC4"/>
        <w:rPr>
          <w:ins w:id="181" w:author="Rapporteur" w:date="2024-03-06T17:09:00Z" w16du:dateUtc="2024-03-06T09:09:00Z"/>
          <w:rFonts w:asciiTheme="minorHAnsi" w:hAnsiTheme="minorHAnsi" w:cstheme="minorBidi"/>
          <w:noProof/>
          <w:kern w:val="2"/>
          <w:sz w:val="22"/>
          <w:szCs w:val="24"/>
          <w:lang w:val="en-US" w:eastAsia="zh-CN"/>
          <w14:ligatures w14:val="standardContextual"/>
        </w:rPr>
      </w:pPr>
      <w:ins w:id="182" w:author="Rapporteur" w:date="2024-03-06T17:09:00Z" w16du:dateUtc="2024-03-06T09:09:00Z">
        <w:r>
          <w:rPr>
            <w:noProof/>
          </w:rPr>
          <w:t>6.4.3.1</w:t>
        </w:r>
        <w:r>
          <w:rPr>
            <w:rFonts w:asciiTheme="minorHAnsi" w:hAnsiTheme="minorHAnsi" w:cstheme="minorBidi"/>
            <w:noProof/>
            <w:kern w:val="2"/>
            <w:sz w:val="22"/>
            <w:szCs w:val="24"/>
            <w:lang w:val="en-US" w:eastAsia="zh-CN"/>
            <w14:ligatures w14:val="standardContextual"/>
          </w:rPr>
          <w:tab/>
        </w:r>
        <w:r>
          <w:rPr>
            <w:noProof/>
          </w:rPr>
          <w:t>DIAMETER_ERROR_USER_UNKNOWN (5001)</w:t>
        </w:r>
        <w:r>
          <w:rPr>
            <w:noProof/>
          </w:rPr>
          <w:tab/>
        </w:r>
        <w:r>
          <w:rPr>
            <w:noProof/>
          </w:rPr>
          <w:fldChar w:fldCharType="begin"/>
        </w:r>
        <w:r>
          <w:rPr>
            <w:noProof/>
          </w:rPr>
          <w:instrText xml:space="preserve"> PAGEREF _Toc160637457 \h </w:instrText>
        </w:r>
      </w:ins>
      <w:r>
        <w:rPr>
          <w:noProof/>
        </w:rPr>
      </w:r>
      <w:r>
        <w:rPr>
          <w:noProof/>
        </w:rPr>
        <w:fldChar w:fldCharType="separate"/>
      </w:r>
      <w:ins w:id="183" w:author="Rapporteur" w:date="2024-03-06T17:09:00Z" w16du:dateUtc="2024-03-06T09:09:00Z">
        <w:r>
          <w:rPr>
            <w:noProof/>
          </w:rPr>
          <w:t>19</w:t>
        </w:r>
        <w:r>
          <w:rPr>
            <w:noProof/>
          </w:rPr>
          <w:fldChar w:fldCharType="end"/>
        </w:r>
      </w:ins>
    </w:p>
    <w:p w14:paraId="1908E729" w14:textId="65807423" w:rsidR="003B27AF" w:rsidRDefault="003B27AF">
      <w:pPr>
        <w:pStyle w:val="TOC4"/>
        <w:rPr>
          <w:ins w:id="184" w:author="Rapporteur" w:date="2024-03-06T17:09:00Z" w16du:dateUtc="2024-03-06T09:09:00Z"/>
          <w:rFonts w:asciiTheme="minorHAnsi" w:hAnsiTheme="minorHAnsi" w:cstheme="minorBidi"/>
          <w:noProof/>
          <w:kern w:val="2"/>
          <w:sz w:val="22"/>
          <w:szCs w:val="24"/>
          <w:lang w:val="en-US" w:eastAsia="zh-CN"/>
          <w14:ligatures w14:val="standardContextual"/>
        </w:rPr>
      </w:pPr>
      <w:ins w:id="185" w:author="Rapporteur" w:date="2024-03-06T17:09:00Z" w16du:dateUtc="2024-03-06T09:09:00Z">
        <w:r>
          <w:rPr>
            <w:noProof/>
          </w:rPr>
          <w:t>6.4.3.2</w:t>
        </w:r>
        <w:r>
          <w:rPr>
            <w:rFonts w:asciiTheme="minorHAnsi" w:hAnsiTheme="minorHAnsi" w:cstheme="minorBidi"/>
            <w:noProof/>
            <w:kern w:val="2"/>
            <w:sz w:val="22"/>
            <w:szCs w:val="24"/>
            <w:lang w:val="en-US" w:eastAsia="zh-CN"/>
            <w14:ligatures w14:val="standardContextual"/>
          </w:rPr>
          <w:tab/>
        </w:r>
        <w:r>
          <w:rPr>
            <w:noProof/>
          </w:rPr>
          <w:t>DIAMETER_ERROR_OPERATION_NOT_ALLOWED (5101)</w:t>
        </w:r>
        <w:r>
          <w:rPr>
            <w:noProof/>
          </w:rPr>
          <w:tab/>
        </w:r>
        <w:r>
          <w:rPr>
            <w:noProof/>
          </w:rPr>
          <w:fldChar w:fldCharType="begin"/>
        </w:r>
        <w:r>
          <w:rPr>
            <w:noProof/>
          </w:rPr>
          <w:instrText xml:space="preserve"> PAGEREF _Toc160637458 \h </w:instrText>
        </w:r>
      </w:ins>
      <w:r>
        <w:rPr>
          <w:noProof/>
        </w:rPr>
      </w:r>
      <w:r>
        <w:rPr>
          <w:noProof/>
        </w:rPr>
        <w:fldChar w:fldCharType="separate"/>
      </w:r>
      <w:ins w:id="186" w:author="Rapporteur" w:date="2024-03-06T17:09:00Z" w16du:dateUtc="2024-03-06T09:09:00Z">
        <w:r>
          <w:rPr>
            <w:noProof/>
          </w:rPr>
          <w:t>19</w:t>
        </w:r>
        <w:r>
          <w:rPr>
            <w:noProof/>
          </w:rPr>
          <w:fldChar w:fldCharType="end"/>
        </w:r>
      </w:ins>
    </w:p>
    <w:p w14:paraId="0598D056" w14:textId="47F30EEE" w:rsidR="003B27AF" w:rsidRDefault="003B27AF">
      <w:pPr>
        <w:pStyle w:val="TOC4"/>
        <w:rPr>
          <w:ins w:id="187" w:author="Rapporteur" w:date="2024-03-06T17:09:00Z" w16du:dateUtc="2024-03-06T09:09:00Z"/>
          <w:rFonts w:asciiTheme="minorHAnsi" w:hAnsiTheme="minorHAnsi" w:cstheme="minorBidi"/>
          <w:noProof/>
          <w:kern w:val="2"/>
          <w:sz w:val="22"/>
          <w:szCs w:val="24"/>
          <w:lang w:val="en-US" w:eastAsia="zh-CN"/>
          <w14:ligatures w14:val="standardContextual"/>
        </w:rPr>
      </w:pPr>
      <w:ins w:id="188" w:author="Rapporteur" w:date="2024-03-06T17:09:00Z" w16du:dateUtc="2024-03-06T09:09:00Z">
        <w:r>
          <w:rPr>
            <w:noProof/>
          </w:rPr>
          <w:lastRenderedPageBreak/>
          <w:t>6.4.3.3</w:t>
        </w:r>
        <w:r>
          <w:rPr>
            <w:rFonts w:asciiTheme="minorHAnsi" w:hAnsiTheme="minorHAnsi" w:cstheme="minorBidi"/>
            <w:noProof/>
            <w:kern w:val="2"/>
            <w:sz w:val="22"/>
            <w:szCs w:val="24"/>
            <w:lang w:val="en-US" w:eastAsia="zh-CN"/>
            <w14:ligatures w14:val="standardContextual"/>
          </w:rPr>
          <w:tab/>
        </w:r>
        <w:r>
          <w:rPr>
            <w:noProof/>
          </w:rPr>
          <w:t>DIAMETER_ERROR_USER_DATA_CANNOT_BE_READ (5102)</w:t>
        </w:r>
        <w:r>
          <w:rPr>
            <w:noProof/>
          </w:rPr>
          <w:tab/>
        </w:r>
        <w:r>
          <w:rPr>
            <w:noProof/>
          </w:rPr>
          <w:fldChar w:fldCharType="begin"/>
        </w:r>
        <w:r>
          <w:rPr>
            <w:noProof/>
          </w:rPr>
          <w:instrText xml:space="preserve"> PAGEREF _Toc160637459 \h </w:instrText>
        </w:r>
      </w:ins>
      <w:r>
        <w:rPr>
          <w:noProof/>
        </w:rPr>
      </w:r>
      <w:r>
        <w:rPr>
          <w:noProof/>
        </w:rPr>
        <w:fldChar w:fldCharType="separate"/>
      </w:r>
      <w:ins w:id="189" w:author="Rapporteur" w:date="2024-03-06T17:09:00Z" w16du:dateUtc="2024-03-06T09:09:00Z">
        <w:r>
          <w:rPr>
            <w:noProof/>
          </w:rPr>
          <w:t>19</w:t>
        </w:r>
        <w:r>
          <w:rPr>
            <w:noProof/>
          </w:rPr>
          <w:fldChar w:fldCharType="end"/>
        </w:r>
      </w:ins>
    </w:p>
    <w:p w14:paraId="527D2ECF" w14:textId="3C9E121B" w:rsidR="003B27AF" w:rsidRDefault="003B27AF">
      <w:pPr>
        <w:pStyle w:val="TOC4"/>
        <w:rPr>
          <w:ins w:id="190" w:author="Rapporteur" w:date="2024-03-06T17:09:00Z" w16du:dateUtc="2024-03-06T09:09:00Z"/>
          <w:rFonts w:asciiTheme="minorHAnsi" w:hAnsiTheme="minorHAnsi" w:cstheme="minorBidi"/>
          <w:noProof/>
          <w:kern w:val="2"/>
          <w:sz w:val="22"/>
          <w:szCs w:val="24"/>
          <w:lang w:val="en-US" w:eastAsia="zh-CN"/>
          <w14:ligatures w14:val="standardContextual"/>
        </w:rPr>
      </w:pPr>
      <w:ins w:id="191" w:author="Rapporteur" w:date="2024-03-06T17:09:00Z" w16du:dateUtc="2024-03-06T09:09:00Z">
        <w:r>
          <w:rPr>
            <w:noProof/>
          </w:rPr>
          <w:t>6.4.3.4</w:t>
        </w:r>
        <w:r>
          <w:rPr>
            <w:rFonts w:asciiTheme="minorHAnsi" w:hAnsiTheme="minorHAnsi" w:cstheme="minorBidi"/>
            <w:noProof/>
            <w:kern w:val="2"/>
            <w:sz w:val="22"/>
            <w:szCs w:val="24"/>
            <w:lang w:val="en-US" w:eastAsia="zh-CN"/>
            <w14:ligatures w14:val="standardContextual"/>
          </w:rPr>
          <w:tab/>
        </w:r>
        <w:r>
          <w:rPr>
            <w:noProof/>
          </w:rPr>
          <w:t>DIAMETER_ERROR_USER_DATA_CANNOT_BE_MODIFIED (5103)</w:t>
        </w:r>
        <w:r>
          <w:rPr>
            <w:noProof/>
          </w:rPr>
          <w:tab/>
        </w:r>
        <w:r>
          <w:rPr>
            <w:noProof/>
          </w:rPr>
          <w:fldChar w:fldCharType="begin"/>
        </w:r>
        <w:r>
          <w:rPr>
            <w:noProof/>
          </w:rPr>
          <w:instrText xml:space="preserve"> PAGEREF _Toc160637460 \h </w:instrText>
        </w:r>
      </w:ins>
      <w:r>
        <w:rPr>
          <w:noProof/>
        </w:rPr>
      </w:r>
      <w:r>
        <w:rPr>
          <w:noProof/>
        </w:rPr>
        <w:fldChar w:fldCharType="separate"/>
      </w:r>
      <w:ins w:id="192" w:author="Rapporteur" w:date="2024-03-06T17:09:00Z" w16du:dateUtc="2024-03-06T09:09:00Z">
        <w:r>
          <w:rPr>
            <w:noProof/>
          </w:rPr>
          <w:t>19</w:t>
        </w:r>
        <w:r>
          <w:rPr>
            <w:noProof/>
          </w:rPr>
          <w:fldChar w:fldCharType="end"/>
        </w:r>
      </w:ins>
    </w:p>
    <w:p w14:paraId="2779A48D" w14:textId="3DC7B3FB" w:rsidR="003B27AF" w:rsidRDefault="003B27AF">
      <w:pPr>
        <w:pStyle w:val="TOC4"/>
        <w:rPr>
          <w:ins w:id="193" w:author="Rapporteur" w:date="2024-03-06T17:09:00Z" w16du:dateUtc="2024-03-06T09:09:00Z"/>
          <w:rFonts w:asciiTheme="minorHAnsi" w:hAnsiTheme="minorHAnsi" w:cstheme="minorBidi"/>
          <w:noProof/>
          <w:kern w:val="2"/>
          <w:sz w:val="22"/>
          <w:szCs w:val="24"/>
          <w:lang w:val="en-US" w:eastAsia="zh-CN"/>
          <w14:ligatures w14:val="standardContextual"/>
        </w:rPr>
      </w:pPr>
      <w:ins w:id="194" w:author="Rapporteur" w:date="2024-03-06T17:09:00Z" w16du:dateUtc="2024-03-06T09:09:00Z">
        <w:r>
          <w:rPr>
            <w:noProof/>
          </w:rPr>
          <w:t>6.4.3.5</w:t>
        </w:r>
        <w:r>
          <w:rPr>
            <w:rFonts w:asciiTheme="minorHAnsi" w:hAnsiTheme="minorHAnsi" w:cstheme="minorBidi"/>
            <w:noProof/>
            <w:kern w:val="2"/>
            <w:sz w:val="22"/>
            <w:szCs w:val="24"/>
            <w:lang w:val="en-US" w:eastAsia="zh-CN"/>
            <w14:ligatures w14:val="standardContextual"/>
          </w:rPr>
          <w:tab/>
        </w:r>
        <w:r>
          <w:rPr>
            <w:noProof/>
          </w:rPr>
          <w:t>DIAMETER_ERROR_TOO_MUCH_DATA (5008)</w:t>
        </w:r>
        <w:r>
          <w:rPr>
            <w:noProof/>
          </w:rPr>
          <w:tab/>
        </w:r>
        <w:r>
          <w:rPr>
            <w:noProof/>
          </w:rPr>
          <w:fldChar w:fldCharType="begin"/>
        </w:r>
        <w:r>
          <w:rPr>
            <w:noProof/>
          </w:rPr>
          <w:instrText xml:space="preserve"> PAGEREF _Toc160637461 \h </w:instrText>
        </w:r>
      </w:ins>
      <w:r>
        <w:rPr>
          <w:noProof/>
        </w:rPr>
      </w:r>
      <w:r>
        <w:rPr>
          <w:noProof/>
        </w:rPr>
        <w:fldChar w:fldCharType="separate"/>
      </w:r>
      <w:ins w:id="195" w:author="Rapporteur" w:date="2024-03-06T17:09:00Z" w16du:dateUtc="2024-03-06T09:09:00Z">
        <w:r>
          <w:rPr>
            <w:noProof/>
          </w:rPr>
          <w:t>20</w:t>
        </w:r>
        <w:r>
          <w:rPr>
            <w:noProof/>
          </w:rPr>
          <w:fldChar w:fldCharType="end"/>
        </w:r>
      </w:ins>
    </w:p>
    <w:p w14:paraId="00AA778A" w14:textId="7013D772" w:rsidR="003B27AF" w:rsidRDefault="003B27AF">
      <w:pPr>
        <w:pStyle w:val="TOC4"/>
        <w:rPr>
          <w:ins w:id="196" w:author="Rapporteur" w:date="2024-03-06T17:09:00Z" w16du:dateUtc="2024-03-06T09:09:00Z"/>
          <w:rFonts w:asciiTheme="minorHAnsi" w:hAnsiTheme="minorHAnsi" w:cstheme="minorBidi"/>
          <w:noProof/>
          <w:kern w:val="2"/>
          <w:sz w:val="22"/>
          <w:szCs w:val="24"/>
          <w:lang w:val="en-US" w:eastAsia="zh-CN"/>
          <w14:ligatures w14:val="standardContextual"/>
        </w:rPr>
      </w:pPr>
      <w:ins w:id="197" w:author="Rapporteur" w:date="2024-03-06T17:09:00Z" w16du:dateUtc="2024-03-06T09:09:00Z">
        <w:r>
          <w:rPr>
            <w:noProof/>
          </w:rPr>
          <w:t>6.4.3.6</w:t>
        </w:r>
        <w:r>
          <w:rPr>
            <w:rFonts w:asciiTheme="minorHAnsi" w:hAnsiTheme="minorHAnsi" w:cstheme="minorBidi"/>
            <w:noProof/>
            <w:kern w:val="2"/>
            <w:sz w:val="22"/>
            <w:szCs w:val="24"/>
            <w:lang w:val="en-US" w:eastAsia="zh-CN"/>
            <w14:ligatures w14:val="standardContextual"/>
          </w:rPr>
          <w:tab/>
        </w:r>
        <w:r>
          <w:rPr>
            <w:noProof/>
          </w:rPr>
          <w:t>DIAMETER_ERROR_TRANSPARENT_DATA OUT_OF_SYNC (5105)</w:t>
        </w:r>
        <w:r>
          <w:rPr>
            <w:noProof/>
          </w:rPr>
          <w:tab/>
        </w:r>
        <w:r>
          <w:rPr>
            <w:noProof/>
          </w:rPr>
          <w:fldChar w:fldCharType="begin"/>
        </w:r>
        <w:r>
          <w:rPr>
            <w:noProof/>
          </w:rPr>
          <w:instrText xml:space="preserve"> PAGEREF _Toc160637462 \h </w:instrText>
        </w:r>
      </w:ins>
      <w:r>
        <w:rPr>
          <w:noProof/>
        </w:rPr>
      </w:r>
      <w:r>
        <w:rPr>
          <w:noProof/>
        </w:rPr>
        <w:fldChar w:fldCharType="separate"/>
      </w:r>
      <w:ins w:id="198" w:author="Rapporteur" w:date="2024-03-06T17:09:00Z" w16du:dateUtc="2024-03-06T09:09:00Z">
        <w:r>
          <w:rPr>
            <w:noProof/>
          </w:rPr>
          <w:t>20</w:t>
        </w:r>
        <w:r>
          <w:rPr>
            <w:noProof/>
          </w:rPr>
          <w:fldChar w:fldCharType="end"/>
        </w:r>
      </w:ins>
    </w:p>
    <w:p w14:paraId="26B89318" w14:textId="33DAEB0C" w:rsidR="003B27AF" w:rsidRDefault="003B27AF">
      <w:pPr>
        <w:pStyle w:val="TOC4"/>
        <w:rPr>
          <w:ins w:id="199" w:author="Rapporteur" w:date="2024-03-06T17:09:00Z" w16du:dateUtc="2024-03-06T09:09:00Z"/>
          <w:rFonts w:asciiTheme="minorHAnsi" w:hAnsiTheme="minorHAnsi" w:cstheme="minorBidi"/>
          <w:noProof/>
          <w:kern w:val="2"/>
          <w:sz w:val="22"/>
          <w:szCs w:val="24"/>
          <w:lang w:val="en-US" w:eastAsia="zh-CN"/>
          <w14:ligatures w14:val="standardContextual"/>
        </w:rPr>
      </w:pPr>
      <w:ins w:id="200" w:author="Rapporteur" w:date="2024-03-06T17:09:00Z" w16du:dateUtc="2024-03-06T09:09:00Z">
        <w:r>
          <w:rPr>
            <w:noProof/>
          </w:rPr>
          <w:t>6.4.3.7</w:t>
        </w:r>
        <w:r>
          <w:rPr>
            <w:rFonts w:asciiTheme="minorHAnsi" w:hAnsiTheme="minorHAnsi" w:cstheme="minorBidi"/>
            <w:noProof/>
            <w:kern w:val="2"/>
            <w:sz w:val="22"/>
            <w:szCs w:val="24"/>
            <w:lang w:val="en-US" w:eastAsia="zh-CN"/>
            <w14:ligatures w14:val="standardContextual"/>
          </w:rPr>
          <w:tab/>
        </w:r>
        <w:r>
          <w:rPr>
            <w:noProof/>
          </w:rPr>
          <w:t>DIAMETER_ERROR_FEATURE_UNSUPPORTED (5011)</w:t>
        </w:r>
        <w:r>
          <w:rPr>
            <w:noProof/>
          </w:rPr>
          <w:tab/>
        </w:r>
        <w:r>
          <w:rPr>
            <w:noProof/>
          </w:rPr>
          <w:fldChar w:fldCharType="begin"/>
        </w:r>
        <w:r>
          <w:rPr>
            <w:noProof/>
          </w:rPr>
          <w:instrText xml:space="preserve"> PAGEREF _Toc160637463 \h </w:instrText>
        </w:r>
      </w:ins>
      <w:r>
        <w:rPr>
          <w:noProof/>
        </w:rPr>
      </w:r>
      <w:r>
        <w:rPr>
          <w:noProof/>
        </w:rPr>
        <w:fldChar w:fldCharType="separate"/>
      </w:r>
      <w:ins w:id="201" w:author="Rapporteur" w:date="2024-03-06T17:09:00Z" w16du:dateUtc="2024-03-06T09:09:00Z">
        <w:r>
          <w:rPr>
            <w:noProof/>
          </w:rPr>
          <w:t>20</w:t>
        </w:r>
        <w:r>
          <w:rPr>
            <w:noProof/>
          </w:rPr>
          <w:fldChar w:fldCharType="end"/>
        </w:r>
      </w:ins>
    </w:p>
    <w:p w14:paraId="11EFCEC6" w14:textId="598A650E" w:rsidR="003B27AF" w:rsidRDefault="003B27AF">
      <w:pPr>
        <w:pStyle w:val="TOC3"/>
        <w:rPr>
          <w:ins w:id="202" w:author="Rapporteur" w:date="2024-03-06T17:09:00Z" w16du:dateUtc="2024-03-06T09:09:00Z"/>
          <w:rFonts w:asciiTheme="minorHAnsi" w:hAnsiTheme="minorHAnsi" w:cstheme="minorBidi"/>
          <w:noProof/>
          <w:kern w:val="2"/>
          <w:sz w:val="22"/>
          <w:szCs w:val="24"/>
          <w:lang w:val="en-US" w:eastAsia="zh-CN"/>
          <w14:ligatures w14:val="standardContextual"/>
        </w:rPr>
      </w:pPr>
      <w:ins w:id="203" w:author="Rapporteur" w:date="2024-03-06T17:09:00Z" w16du:dateUtc="2024-03-06T09:09:00Z">
        <w:r>
          <w:rPr>
            <w:noProof/>
          </w:rPr>
          <w:t>6.4.4</w:t>
        </w:r>
        <w:r>
          <w:rPr>
            <w:rFonts w:asciiTheme="minorHAnsi" w:hAnsiTheme="minorHAnsi" w:cstheme="minorBidi"/>
            <w:noProof/>
            <w:kern w:val="2"/>
            <w:sz w:val="22"/>
            <w:szCs w:val="24"/>
            <w:lang w:val="en-US" w:eastAsia="zh-CN"/>
            <w14:ligatures w14:val="standardContextual"/>
          </w:rPr>
          <w:tab/>
        </w:r>
        <w:r>
          <w:rPr>
            <w:noProof/>
          </w:rPr>
          <w:t>Transient Failures</w:t>
        </w:r>
        <w:r>
          <w:rPr>
            <w:noProof/>
          </w:rPr>
          <w:tab/>
        </w:r>
        <w:r>
          <w:rPr>
            <w:noProof/>
          </w:rPr>
          <w:fldChar w:fldCharType="begin"/>
        </w:r>
        <w:r>
          <w:rPr>
            <w:noProof/>
          </w:rPr>
          <w:instrText xml:space="preserve"> PAGEREF _Toc160637464 \h </w:instrText>
        </w:r>
      </w:ins>
      <w:r>
        <w:rPr>
          <w:noProof/>
        </w:rPr>
      </w:r>
      <w:r>
        <w:rPr>
          <w:noProof/>
        </w:rPr>
        <w:fldChar w:fldCharType="separate"/>
      </w:r>
      <w:ins w:id="204" w:author="Rapporteur" w:date="2024-03-06T17:09:00Z" w16du:dateUtc="2024-03-06T09:09:00Z">
        <w:r>
          <w:rPr>
            <w:noProof/>
          </w:rPr>
          <w:t>20</w:t>
        </w:r>
        <w:r>
          <w:rPr>
            <w:noProof/>
          </w:rPr>
          <w:fldChar w:fldCharType="end"/>
        </w:r>
      </w:ins>
    </w:p>
    <w:p w14:paraId="37DC32BF" w14:textId="3C49F194" w:rsidR="003B27AF" w:rsidRDefault="003B27AF">
      <w:pPr>
        <w:pStyle w:val="TOC4"/>
        <w:rPr>
          <w:ins w:id="205" w:author="Rapporteur" w:date="2024-03-06T17:09:00Z" w16du:dateUtc="2024-03-06T09:09:00Z"/>
          <w:rFonts w:asciiTheme="minorHAnsi" w:hAnsiTheme="minorHAnsi" w:cstheme="minorBidi"/>
          <w:noProof/>
          <w:kern w:val="2"/>
          <w:sz w:val="22"/>
          <w:szCs w:val="24"/>
          <w:lang w:val="en-US" w:eastAsia="zh-CN"/>
          <w14:ligatures w14:val="standardContextual"/>
        </w:rPr>
      </w:pPr>
      <w:ins w:id="206" w:author="Rapporteur" w:date="2024-03-06T17:09:00Z" w16du:dateUtc="2024-03-06T09:09:00Z">
        <w:r>
          <w:rPr>
            <w:noProof/>
          </w:rPr>
          <w:t>6.4.4.1</w:t>
        </w:r>
        <w:r>
          <w:rPr>
            <w:rFonts w:asciiTheme="minorHAnsi" w:hAnsiTheme="minorHAnsi" w:cstheme="minorBidi"/>
            <w:noProof/>
            <w:kern w:val="2"/>
            <w:sz w:val="22"/>
            <w:szCs w:val="24"/>
            <w:lang w:val="en-US" w:eastAsia="zh-CN"/>
            <w14:ligatures w14:val="standardContextual"/>
          </w:rPr>
          <w:tab/>
        </w:r>
        <w:r>
          <w:rPr>
            <w:noProof/>
          </w:rPr>
          <w:t>DIAMETER_USER_DATA_NOT_AVAILABLE (4100)</w:t>
        </w:r>
        <w:r>
          <w:rPr>
            <w:noProof/>
          </w:rPr>
          <w:tab/>
        </w:r>
        <w:r>
          <w:rPr>
            <w:noProof/>
          </w:rPr>
          <w:fldChar w:fldCharType="begin"/>
        </w:r>
        <w:r>
          <w:rPr>
            <w:noProof/>
          </w:rPr>
          <w:instrText xml:space="preserve"> PAGEREF _Toc160637465 \h </w:instrText>
        </w:r>
      </w:ins>
      <w:r>
        <w:rPr>
          <w:noProof/>
        </w:rPr>
      </w:r>
      <w:r>
        <w:rPr>
          <w:noProof/>
        </w:rPr>
        <w:fldChar w:fldCharType="separate"/>
      </w:r>
      <w:ins w:id="207" w:author="Rapporteur" w:date="2024-03-06T17:09:00Z" w16du:dateUtc="2024-03-06T09:09:00Z">
        <w:r>
          <w:rPr>
            <w:noProof/>
          </w:rPr>
          <w:t>20</w:t>
        </w:r>
        <w:r>
          <w:rPr>
            <w:noProof/>
          </w:rPr>
          <w:fldChar w:fldCharType="end"/>
        </w:r>
      </w:ins>
    </w:p>
    <w:p w14:paraId="15939D0C" w14:textId="02E7C5B8" w:rsidR="003B27AF" w:rsidRDefault="003B27AF">
      <w:pPr>
        <w:pStyle w:val="TOC4"/>
        <w:rPr>
          <w:ins w:id="208" w:author="Rapporteur" w:date="2024-03-06T17:09:00Z" w16du:dateUtc="2024-03-06T09:09:00Z"/>
          <w:rFonts w:asciiTheme="minorHAnsi" w:hAnsiTheme="minorHAnsi" w:cstheme="minorBidi"/>
          <w:noProof/>
          <w:kern w:val="2"/>
          <w:sz w:val="22"/>
          <w:szCs w:val="24"/>
          <w:lang w:val="en-US" w:eastAsia="zh-CN"/>
          <w14:ligatures w14:val="standardContextual"/>
        </w:rPr>
      </w:pPr>
      <w:ins w:id="209" w:author="Rapporteur" w:date="2024-03-06T17:09:00Z" w16du:dateUtc="2024-03-06T09:09:00Z">
        <w:r w:rsidRPr="00D008B7">
          <w:rPr>
            <w:noProof/>
            <w:lang w:val="it-IT"/>
          </w:rPr>
          <w:t>6.4.4.2</w:t>
        </w:r>
        <w:r>
          <w:rPr>
            <w:rFonts w:asciiTheme="minorHAnsi" w:hAnsiTheme="minorHAnsi" w:cstheme="minorBidi"/>
            <w:noProof/>
            <w:kern w:val="2"/>
            <w:sz w:val="22"/>
            <w:szCs w:val="24"/>
            <w:lang w:val="en-US" w:eastAsia="zh-CN"/>
            <w14:ligatures w14:val="standardContextual"/>
          </w:rPr>
          <w:tab/>
        </w:r>
        <w:r w:rsidRPr="00D008B7">
          <w:rPr>
            <w:noProof/>
            <w:lang w:val="it-IT"/>
          </w:rPr>
          <w:t>DIAMETER_PRIOR_UPDATE_IN_PROGRESS (4101)</w:t>
        </w:r>
        <w:r>
          <w:rPr>
            <w:noProof/>
          </w:rPr>
          <w:tab/>
        </w:r>
        <w:r>
          <w:rPr>
            <w:noProof/>
          </w:rPr>
          <w:fldChar w:fldCharType="begin"/>
        </w:r>
        <w:r>
          <w:rPr>
            <w:noProof/>
          </w:rPr>
          <w:instrText xml:space="preserve"> PAGEREF _Toc160637466 \h </w:instrText>
        </w:r>
      </w:ins>
      <w:r>
        <w:rPr>
          <w:noProof/>
        </w:rPr>
      </w:r>
      <w:r>
        <w:rPr>
          <w:noProof/>
        </w:rPr>
        <w:fldChar w:fldCharType="separate"/>
      </w:r>
      <w:ins w:id="210" w:author="Rapporteur" w:date="2024-03-06T17:09:00Z" w16du:dateUtc="2024-03-06T09:09:00Z">
        <w:r>
          <w:rPr>
            <w:noProof/>
          </w:rPr>
          <w:t>20</w:t>
        </w:r>
        <w:r>
          <w:rPr>
            <w:noProof/>
          </w:rPr>
          <w:fldChar w:fldCharType="end"/>
        </w:r>
      </w:ins>
    </w:p>
    <w:p w14:paraId="5AFC9473" w14:textId="09182BDD" w:rsidR="003B27AF" w:rsidRDefault="003B27AF">
      <w:pPr>
        <w:pStyle w:val="TOC8"/>
        <w:rPr>
          <w:ins w:id="211" w:author="Rapporteur" w:date="2024-03-06T17:09:00Z" w16du:dateUtc="2024-03-06T09:09:00Z"/>
          <w:rFonts w:asciiTheme="minorHAnsi" w:hAnsiTheme="minorHAnsi" w:cstheme="minorBidi"/>
          <w:b w:val="0"/>
          <w:noProof/>
          <w:kern w:val="2"/>
          <w:szCs w:val="24"/>
          <w:lang w:val="en-US" w:eastAsia="zh-CN"/>
          <w14:ligatures w14:val="standardContextual"/>
        </w:rPr>
      </w:pPr>
      <w:ins w:id="212" w:author="Rapporteur" w:date="2024-03-06T17:09:00Z" w16du:dateUtc="2024-03-06T09:09:00Z">
        <w:r>
          <w:rPr>
            <w:noProof/>
          </w:rPr>
          <w:t>Annex A (normative): Diameter overload control mechanism</w:t>
        </w:r>
        <w:r>
          <w:rPr>
            <w:noProof/>
          </w:rPr>
          <w:tab/>
        </w:r>
        <w:r>
          <w:rPr>
            <w:noProof/>
          </w:rPr>
          <w:fldChar w:fldCharType="begin"/>
        </w:r>
        <w:r>
          <w:rPr>
            <w:noProof/>
          </w:rPr>
          <w:instrText xml:space="preserve"> PAGEREF _Toc160637467 \h </w:instrText>
        </w:r>
      </w:ins>
      <w:r>
        <w:rPr>
          <w:noProof/>
        </w:rPr>
      </w:r>
      <w:r>
        <w:rPr>
          <w:noProof/>
        </w:rPr>
        <w:fldChar w:fldCharType="separate"/>
      </w:r>
      <w:ins w:id="213" w:author="Rapporteur" w:date="2024-03-06T17:09:00Z" w16du:dateUtc="2024-03-06T09:09:00Z">
        <w:r>
          <w:rPr>
            <w:noProof/>
          </w:rPr>
          <w:t>21</w:t>
        </w:r>
        <w:r>
          <w:rPr>
            <w:noProof/>
          </w:rPr>
          <w:fldChar w:fldCharType="end"/>
        </w:r>
      </w:ins>
    </w:p>
    <w:p w14:paraId="26D7D75F" w14:textId="775AE44A" w:rsidR="003B27AF" w:rsidRDefault="003B27AF">
      <w:pPr>
        <w:pStyle w:val="TOC1"/>
        <w:rPr>
          <w:ins w:id="214" w:author="Rapporteur" w:date="2024-03-06T17:09:00Z" w16du:dateUtc="2024-03-06T09:09:00Z"/>
          <w:rFonts w:asciiTheme="minorHAnsi" w:hAnsiTheme="minorHAnsi" w:cstheme="minorBidi"/>
          <w:noProof/>
          <w:kern w:val="2"/>
          <w:szCs w:val="24"/>
          <w:lang w:val="en-US" w:eastAsia="zh-CN"/>
          <w14:ligatures w14:val="standardContextual"/>
        </w:rPr>
      </w:pPr>
      <w:ins w:id="215" w:author="Rapporteur" w:date="2024-03-06T17:09:00Z" w16du:dateUtc="2024-03-06T09:09:00Z">
        <w:r>
          <w:rPr>
            <w:noProof/>
            <w:lang w:eastAsia="zh-CN"/>
          </w:rPr>
          <w:t>A.1 General</w:t>
        </w:r>
        <w:r>
          <w:rPr>
            <w:noProof/>
          </w:rPr>
          <w:tab/>
        </w:r>
        <w:r>
          <w:rPr>
            <w:noProof/>
          </w:rPr>
          <w:fldChar w:fldCharType="begin"/>
        </w:r>
        <w:r>
          <w:rPr>
            <w:noProof/>
          </w:rPr>
          <w:instrText xml:space="preserve"> PAGEREF _Toc160637468 \h </w:instrText>
        </w:r>
      </w:ins>
      <w:r>
        <w:rPr>
          <w:noProof/>
        </w:rPr>
      </w:r>
      <w:r>
        <w:rPr>
          <w:noProof/>
        </w:rPr>
        <w:fldChar w:fldCharType="separate"/>
      </w:r>
      <w:ins w:id="216" w:author="Rapporteur" w:date="2024-03-06T17:09:00Z" w16du:dateUtc="2024-03-06T09:09:00Z">
        <w:r>
          <w:rPr>
            <w:noProof/>
          </w:rPr>
          <w:t>21</w:t>
        </w:r>
        <w:r>
          <w:rPr>
            <w:noProof/>
          </w:rPr>
          <w:fldChar w:fldCharType="end"/>
        </w:r>
      </w:ins>
    </w:p>
    <w:p w14:paraId="416E17F3" w14:textId="50E2262E" w:rsidR="003B27AF" w:rsidRDefault="003B27AF">
      <w:pPr>
        <w:pStyle w:val="TOC1"/>
        <w:rPr>
          <w:ins w:id="217" w:author="Rapporteur" w:date="2024-03-06T17:09:00Z" w16du:dateUtc="2024-03-06T09:09:00Z"/>
          <w:rFonts w:asciiTheme="minorHAnsi" w:hAnsiTheme="minorHAnsi" w:cstheme="minorBidi"/>
          <w:noProof/>
          <w:kern w:val="2"/>
          <w:szCs w:val="24"/>
          <w:lang w:val="en-US" w:eastAsia="zh-CN"/>
          <w14:ligatures w14:val="standardContextual"/>
        </w:rPr>
      </w:pPr>
      <w:ins w:id="218" w:author="Rapporteur" w:date="2024-03-06T17:09:00Z" w16du:dateUtc="2024-03-06T09:09:00Z">
        <w:r>
          <w:rPr>
            <w:noProof/>
          </w:rPr>
          <w:t>A.2</w:t>
        </w:r>
        <w:r>
          <w:rPr>
            <w:rFonts w:asciiTheme="minorHAnsi" w:hAnsiTheme="minorHAnsi" w:cstheme="minorBidi"/>
            <w:noProof/>
            <w:kern w:val="2"/>
            <w:szCs w:val="24"/>
            <w:lang w:val="en-US" w:eastAsia="zh-CN"/>
            <w14:ligatures w14:val="standardContextual"/>
          </w:rPr>
          <w:tab/>
        </w:r>
        <w:r>
          <w:rPr>
            <w:noProof/>
          </w:rPr>
          <w:t>HSS behaviour</w:t>
        </w:r>
        <w:r>
          <w:rPr>
            <w:noProof/>
          </w:rPr>
          <w:tab/>
        </w:r>
        <w:r>
          <w:rPr>
            <w:noProof/>
          </w:rPr>
          <w:fldChar w:fldCharType="begin"/>
        </w:r>
        <w:r>
          <w:rPr>
            <w:noProof/>
          </w:rPr>
          <w:instrText xml:space="preserve"> PAGEREF _Toc160637469 \h </w:instrText>
        </w:r>
      </w:ins>
      <w:r>
        <w:rPr>
          <w:noProof/>
        </w:rPr>
      </w:r>
      <w:r>
        <w:rPr>
          <w:noProof/>
        </w:rPr>
        <w:fldChar w:fldCharType="separate"/>
      </w:r>
      <w:ins w:id="219" w:author="Rapporteur" w:date="2024-03-06T17:09:00Z" w16du:dateUtc="2024-03-06T09:09:00Z">
        <w:r>
          <w:rPr>
            <w:noProof/>
          </w:rPr>
          <w:t>21</w:t>
        </w:r>
        <w:r>
          <w:rPr>
            <w:noProof/>
          </w:rPr>
          <w:fldChar w:fldCharType="end"/>
        </w:r>
      </w:ins>
    </w:p>
    <w:p w14:paraId="3799A736" w14:textId="619CE004" w:rsidR="003B27AF" w:rsidRDefault="003B27AF">
      <w:pPr>
        <w:pStyle w:val="TOC1"/>
        <w:rPr>
          <w:ins w:id="220" w:author="Rapporteur" w:date="2024-03-06T17:09:00Z" w16du:dateUtc="2024-03-06T09:09:00Z"/>
          <w:rFonts w:asciiTheme="minorHAnsi" w:hAnsiTheme="minorHAnsi" w:cstheme="minorBidi"/>
          <w:noProof/>
          <w:kern w:val="2"/>
          <w:szCs w:val="24"/>
          <w:lang w:val="en-US" w:eastAsia="zh-CN"/>
          <w14:ligatures w14:val="standardContextual"/>
        </w:rPr>
      </w:pPr>
      <w:ins w:id="221" w:author="Rapporteur" w:date="2024-03-06T17:09:00Z" w16du:dateUtc="2024-03-06T09:09:00Z">
        <w:r>
          <w:rPr>
            <w:noProof/>
          </w:rPr>
          <w:t>A.3</w:t>
        </w:r>
        <w:r>
          <w:rPr>
            <w:rFonts w:asciiTheme="minorHAnsi" w:hAnsiTheme="minorHAnsi" w:cstheme="minorBidi"/>
            <w:noProof/>
            <w:kern w:val="2"/>
            <w:szCs w:val="24"/>
            <w:lang w:val="en-US" w:eastAsia="zh-CN"/>
            <w14:ligatures w14:val="standardContextual"/>
          </w:rPr>
          <w:tab/>
        </w:r>
        <w:r>
          <w:rPr>
            <w:noProof/>
          </w:rPr>
          <w:t>DCSF behaviour</w:t>
        </w:r>
        <w:r>
          <w:rPr>
            <w:noProof/>
          </w:rPr>
          <w:tab/>
        </w:r>
        <w:r>
          <w:rPr>
            <w:noProof/>
          </w:rPr>
          <w:fldChar w:fldCharType="begin"/>
        </w:r>
        <w:r>
          <w:rPr>
            <w:noProof/>
          </w:rPr>
          <w:instrText xml:space="preserve"> PAGEREF _Toc160637470 \h </w:instrText>
        </w:r>
      </w:ins>
      <w:r>
        <w:rPr>
          <w:noProof/>
        </w:rPr>
      </w:r>
      <w:r>
        <w:rPr>
          <w:noProof/>
        </w:rPr>
        <w:fldChar w:fldCharType="separate"/>
      </w:r>
      <w:ins w:id="222" w:author="Rapporteur" w:date="2024-03-06T17:09:00Z" w16du:dateUtc="2024-03-06T09:09:00Z">
        <w:r>
          <w:rPr>
            <w:noProof/>
          </w:rPr>
          <w:t>21</w:t>
        </w:r>
        <w:r>
          <w:rPr>
            <w:noProof/>
          </w:rPr>
          <w:fldChar w:fldCharType="end"/>
        </w:r>
      </w:ins>
    </w:p>
    <w:p w14:paraId="1CB0859B" w14:textId="6734D9E6" w:rsidR="003B27AF" w:rsidRDefault="003B27AF">
      <w:pPr>
        <w:pStyle w:val="TOC8"/>
        <w:rPr>
          <w:ins w:id="223" w:author="Rapporteur" w:date="2024-03-06T17:09:00Z" w16du:dateUtc="2024-03-06T09:09:00Z"/>
          <w:rFonts w:asciiTheme="minorHAnsi" w:hAnsiTheme="minorHAnsi" w:cstheme="minorBidi"/>
          <w:b w:val="0"/>
          <w:noProof/>
          <w:kern w:val="2"/>
          <w:szCs w:val="24"/>
          <w:lang w:val="en-US" w:eastAsia="zh-CN"/>
          <w14:ligatures w14:val="standardContextual"/>
        </w:rPr>
      </w:pPr>
      <w:ins w:id="224" w:author="Rapporteur" w:date="2024-03-06T17:09:00Z" w16du:dateUtc="2024-03-06T09:09:00Z">
        <w:r>
          <w:rPr>
            <w:noProof/>
          </w:rPr>
          <w:t>Annex B (normative): Diameter message priority mechanism</w:t>
        </w:r>
        <w:r>
          <w:rPr>
            <w:noProof/>
          </w:rPr>
          <w:tab/>
        </w:r>
        <w:r>
          <w:rPr>
            <w:noProof/>
          </w:rPr>
          <w:fldChar w:fldCharType="begin"/>
        </w:r>
        <w:r>
          <w:rPr>
            <w:noProof/>
          </w:rPr>
          <w:instrText xml:space="preserve"> PAGEREF _Toc160637471 \h </w:instrText>
        </w:r>
      </w:ins>
      <w:r>
        <w:rPr>
          <w:noProof/>
        </w:rPr>
      </w:r>
      <w:r>
        <w:rPr>
          <w:noProof/>
        </w:rPr>
        <w:fldChar w:fldCharType="separate"/>
      </w:r>
      <w:ins w:id="225" w:author="Rapporteur" w:date="2024-03-06T17:09:00Z" w16du:dateUtc="2024-03-06T09:09:00Z">
        <w:r>
          <w:rPr>
            <w:noProof/>
          </w:rPr>
          <w:t>22</w:t>
        </w:r>
        <w:r>
          <w:rPr>
            <w:noProof/>
          </w:rPr>
          <w:fldChar w:fldCharType="end"/>
        </w:r>
      </w:ins>
    </w:p>
    <w:p w14:paraId="3B024D9F" w14:textId="5E9116D9" w:rsidR="003B27AF" w:rsidRDefault="003B27AF">
      <w:pPr>
        <w:pStyle w:val="TOC1"/>
        <w:rPr>
          <w:ins w:id="226" w:author="Rapporteur" w:date="2024-03-06T17:09:00Z" w16du:dateUtc="2024-03-06T09:09:00Z"/>
          <w:rFonts w:asciiTheme="minorHAnsi" w:hAnsiTheme="minorHAnsi" w:cstheme="minorBidi"/>
          <w:noProof/>
          <w:kern w:val="2"/>
          <w:szCs w:val="24"/>
          <w:lang w:val="en-US" w:eastAsia="zh-CN"/>
          <w14:ligatures w14:val="standardContextual"/>
        </w:rPr>
      </w:pPr>
      <w:ins w:id="227" w:author="Rapporteur" w:date="2024-03-06T17:09:00Z" w16du:dateUtc="2024-03-06T09:09:00Z">
        <w:r>
          <w:rPr>
            <w:noProof/>
            <w:lang w:eastAsia="zh-CN"/>
          </w:rPr>
          <w:t>B.1</w:t>
        </w:r>
        <w:r>
          <w:rPr>
            <w:rFonts w:asciiTheme="minorHAnsi" w:hAnsiTheme="minorHAnsi" w:cstheme="minorBidi"/>
            <w:noProof/>
            <w:kern w:val="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_Toc160637472 \h </w:instrText>
        </w:r>
      </w:ins>
      <w:r>
        <w:rPr>
          <w:noProof/>
        </w:rPr>
      </w:r>
      <w:r>
        <w:rPr>
          <w:noProof/>
        </w:rPr>
        <w:fldChar w:fldCharType="separate"/>
      </w:r>
      <w:ins w:id="228" w:author="Rapporteur" w:date="2024-03-06T17:09:00Z" w16du:dateUtc="2024-03-06T09:09:00Z">
        <w:r>
          <w:rPr>
            <w:noProof/>
          </w:rPr>
          <w:t>22</w:t>
        </w:r>
        <w:r>
          <w:rPr>
            <w:noProof/>
          </w:rPr>
          <w:fldChar w:fldCharType="end"/>
        </w:r>
      </w:ins>
    </w:p>
    <w:p w14:paraId="62689D15" w14:textId="6FE59B31" w:rsidR="003B27AF" w:rsidRDefault="003B27AF">
      <w:pPr>
        <w:pStyle w:val="TOC1"/>
        <w:rPr>
          <w:ins w:id="229" w:author="Rapporteur" w:date="2024-03-06T17:09:00Z" w16du:dateUtc="2024-03-06T09:09:00Z"/>
          <w:rFonts w:asciiTheme="minorHAnsi" w:hAnsiTheme="minorHAnsi" w:cstheme="minorBidi"/>
          <w:noProof/>
          <w:kern w:val="2"/>
          <w:szCs w:val="24"/>
          <w:lang w:val="en-US" w:eastAsia="zh-CN"/>
          <w14:ligatures w14:val="standardContextual"/>
        </w:rPr>
      </w:pPr>
      <w:ins w:id="230" w:author="Rapporteur" w:date="2024-03-06T17:09:00Z" w16du:dateUtc="2024-03-06T09:09:00Z">
        <w:r>
          <w:rPr>
            <w:noProof/>
          </w:rPr>
          <w:t>B.2</w:t>
        </w:r>
        <w:r>
          <w:rPr>
            <w:rFonts w:asciiTheme="minorHAnsi" w:hAnsiTheme="minorHAnsi" w:cstheme="minorBidi"/>
            <w:noProof/>
            <w:kern w:val="2"/>
            <w:szCs w:val="24"/>
            <w:lang w:val="en-US" w:eastAsia="zh-CN"/>
            <w14:ligatures w14:val="standardContextual"/>
          </w:rPr>
          <w:tab/>
        </w:r>
        <w:r>
          <w:rPr>
            <w:noProof/>
          </w:rPr>
          <w:t>Sc interface</w:t>
        </w:r>
        <w:r>
          <w:rPr>
            <w:noProof/>
          </w:rPr>
          <w:tab/>
        </w:r>
        <w:r>
          <w:rPr>
            <w:noProof/>
          </w:rPr>
          <w:fldChar w:fldCharType="begin"/>
        </w:r>
        <w:r>
          <w:rPr>
            <w:noProof/>
          </w:rPr>
          <w:instrText xml:space="preserve"> PAGEREF _Toc160637473 \h </w:instrText>
        </w:r>
      </w:ins>
      <w:r>
        <w:rPr>
          <w:noProof/>
        </w:rPr>
      </w:r>
      <w:r>
        <w:rPr>
          <w:noProof/>
        </w:rPr>
        <w:fldChar w:fldCharType="separate"/>
      </w:r>
      <w:ins w:id="231" w:author="Rapporteur" w:date="2024-03-06T17:09:00Z" w16du:dateUtc="2024-03-06T09:09:00Z">
        <w:r>
          <w:rPr>
            <w:noProof/>
          </w:rPr>
          <w:t>22</w:t>
        </w:r>
        <w:r>
          <w:rPr>
            <w:noProof/>
          </w:rPr>
          <w:fldChar w:fldCharType="end"/>
        </w:r>
      </w:ins>
    </w:p>
    <w:p w14:paraId="625F240A" w14:textId="20EA11A9" w:rsidR="003B27AF" w:rsidRDefault="003B27AF">
      <w:pPr>
        <w:pStyle w:val="TOC2"/>
        <w:rPr>
          <w:ins w:id="232" w:author="Rapporteur" w:date="2024-03-06T17:09:00Z" w16du:dateUtc="2024-03-06T09:09:00Z"/>
          <w:rFonts w:asciiTheme="minorHAnsi" w:hAnsiTheme="minorHAnsi" w:cstheme="minorBidi"/>
          <w:noProof/>
          <w:kern w:val="2"/>
          <w:sz w:val="22"/>
          <w:szCs w:val="24"/>
          <w:lang w:val="en-US" w:eastAsia="zh-CN"/>
          <w14:ligatures w14:val="standardContextual"/>
        </w:rPr>
      </w:pPr>
      <w:ins w:id="233" w:author="Rapporteur" w:date="2024-03-06T17:09:00Z" w16du:dateUtc="2024-03-06T09:09:00Z">
        <w:r>
          <w:rPr>
            <w:noProof/>
            <w:lang w:eastAsia="zh-CN"/>
          </w:rPr>
          <w:t>B.2.1</w:t>
        </w:r>
        <w:r>
          <w:rPr>
            <w:rFonts w:asciiTheme="minorHAnsi"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_Toc160637474 \h </w:instrText>
        </w:r>
      </w:ins>
      <w:r>
        <w:rPr>
          <w:noProof/>
        </w:rPr>
      </w:r>
      <w:r>
        <w:rPr>
          <w:noProof/>
        </w:rPr>
        <w:fldChar w:fldCharType="separate"/>
      </w:r>
      <w:ins w:id="234" w:author="Rapporteur" w:date="2024-03-06T17:09:00Z" w16du:dateUtc="2024-03-06T09:09:00Z">
        <w:r>
          <w:rPr>
            <w:noProof/>
          </w:rPr>
          <w:t>22</w:t>
        </w:r>
        <w:r>
          <w:rPr>
            <w:noProof/>
          </w:rPr>
          <w:fldChar w:fldCharType="end"/>
        </w:r>
      </w:ins>
    </w:p>
    <w:p w14:paraId="76F685AC" w14:textId="33CCC958" w:rsidR="003B27AF" w:rsidRDefault="003B27AF">
      <w:pPr>
        <w:pStyle w:val="TOC2"/>
        <w:rPr>
          <w:ins w:id="235" w:author="Rapporteur" w:date="2024-03-06T17:09:00Z" w16du:dateUtc="2024-03-06T09:09:00Z"/>
          <w:rFonts w:asciiTheme="minorHAnsi" w:hAnsiTheme="minorHAnsi" w:cstheme="minorBidi"/>
          <w:noProof/>
          <w:kern w:val="2"/>
          <w:sz w:val="22"/>
          <w:szCs w:val="24"/>
          <w:lang w:val="en-US" w:eastAsia="zh-CN"/>
          <w14:ligatures w14:val="standardContextual"/>
        </w:rPr>
      </w:pPr>
      <w:ins w:id="236" w:author="Rapporteur" w:date="2024-03-06T17:09:00Z" w16du:dateUtc="2024-03-06T09:09:00Z">
        <w:r>
          <w:rPr>
            <w:noProof/>
            <w:lang w:eastAsia="zh-CN"/>
          </w:rPr>
          <w:t>B.2.2</w:t>
        </w:r>
        <w:r>
          <w:rPr>
            <w:rFonts w:asciiTheme="minorHAnsi" w:hAnsiTheme="minorHAnsi" w:cstheme="minorBidi"/>
            <w:noProof/>
            <w:kern w:val="2"/>
            <w:sz w:val="22"/>
            <w:szCs w:val="24"/>
            <w:lang w:val="en-US" w:eastAsia="zh-CN"/>
            <w14:ligatures w14:val="standardContextual"/>
          </w:rPr>
          <w:tab/>
        </w:r>
        <w:r>
          <w:rPr>
            <w:noProof/>
            <w:lang w:eastAsia="zh-CN"/>
          </w:rPr>
          <w:t>DCSF behaviour</w:t>
        </w:r>
        <w:r>
          <w:rPr>
            <w:noProof/>
          </w:rPr>
          <w:tab/>
        </w:r>
        <w:r>
          <w:rPr>
            <w:noProof/>
          </w:rPr>
          <w:fldChar w:fldCharType="begin"/>
        </w:r>
        <w:r>
          <w:rPr>
            <w:noProof/>
          </w:rPr>
          <w:instrText xml:space="preserve"> PAGEREF _Toc160637475 \h </w:instrText>
        </w:r>
      </w:ins>
      <w:r>
        <w:rPr>
          <w:noProof/>
        </w:rPr>
      </w:r>
      <w:r>
        <w:rPr>
          <w:noProof/>
        </w:rPr>
        <w:fldChar w:fldCharType="separate"/>
      </w:r>
      <w:ins w:id="237" w:author="Rapporteur" w:date="2024-03-06T17:09:00Z" w16du:dateUtc="2024-03-06T09:09:00Z">
        <w:r>
          <w:rPr>
            <w:noProof/>
          </w:rPr>
          <w:t>22</w:t>
        </w:r>
        <w:r>
          <w:rPr>
            <w:noProof/>
          </w:rPr>
          <w:fldChar w:fldCharType="end"/>
        </w:r>
      </w:ins>
    </w:p>
    <w:p w14:paraId="6A7302DB" w14:textId="5BD7E21F" w:rsidR="003B27AF" w:rsidRDefault="003B27AF">
      <w:pPr>
        <w:pStyle w:val="TOC2"/>
        <w:rPr>
          <w:ins w:id="238" w:author="Rapporteur" w:date="2024-03-06T17:09:00Z" w16du:dateUtc="2024-03-06T09:09:00Z"/>
          <w:rFonts w:asciiTheme="minorHAnsi" w:hAnsiTheme="minorHAnsi" w:cstheme="minorBidi"/>
          <w:noProof/>
          <w:kern w:val="2"/>
          <w:sz w:val="22"/>
          <w:szCs w:val="24"/>
          <w:lang w:val="en-US" w:eastAsia="zh-CN"/>
          <w14:ligatures w14:val="standardContextual"/>
        </w:rPr>
      </w:pPr>
      <w:ins w:id="239" w:author="Rapporteur" w:date="2024-03-06T17:09:00Z" w16du:dateUtc="2024-03-06T09:09:00Z">
        <w:r>
          <w:rPr>
            <w:noProof/>
            <w:lang w:eastAsia="zh-CN"/>
          </w:rPr>
          <w:t>B.2.3</w:t>
        </w:r>
        <w:r>
          <w:rPr>
            <w:rFonts w:asciiTheme="minorHAnsi" w:hAnsiTheme="minorHAnsi" w:cstheme="minorBidi"/>
            <w:noProof/>
            <w:kern w:val="2"/>
            <w:sz w:val="22"/>
            <w:szCs w:val="24"/>
            <w:lang w:val="en-US" w:eastAsia="zh-CN"/>
            <w14:ligatures w14:val="standardContextual"/>
          </w:rPr>
          <w:tab/>
        </w:r>
        <w:r>
          <w:rPr>
            <w:noProof/>
            <w:lang w:eastAsia="zh-CN"/>
          </w:rPr>
          <w:t>HSS behaviour</w:t>
        </w:r>
        <w:r>
          <w:rPr>
            <w:noProof/>
          </w:rPr>
          <w:tab/>
        </w:r>
        <w:r>
          <w:rPr>
            <w:noProof/>
          </w:rPr>
          <w:fldChar w:fldCharType="begin"/>
        </w:r>
        <w:r>
          <w:rPr>
            <w:noProof/>
          </w:rPr>
          <w:instrText xml:space="preserve"> PAGEREF _Toc160637476 \h </w:instrText>
        </w:r>
      </w:ins>
      <w:r>
        <w:rPr>
          <w:noProof/>
        </w:rPr>
      </w:r>
      <w:r>
        <w:rPr>
          <w:noProof/>
        </w:rPr>
        <w:fldChar w:fldCharType="separate"/>
      </w:r>
      <w:ins w:id="240" w:author="Rapporteur" w:date="2024-03-06T17:09:00Z" w16du:dateUtc="2024-03-06T09:09:00Z">
        <w:r>
          <w:rPr>
            <w:noProof/>
          </w:rPr>
          <w:t>22</w:t>
        </w:r>
        <w:r>
          <w:rPr>
            <w:noProof/>
          </w:rPr>
          <w:fldChar w:fldCharType="end"/>
        </w:r>
      </w:ins>
    </w:p>
    <w:p w14:paraId="594170A3" w14:textId="42393FD9" w:rsidR="003B27AF" w:rsidRDefault="003B27AF">
      <w:pPr>
        <w:pStyle w:val="TOC8"/>
        <w:rPr>
          <w:ins w:id="241" w:author="Rapporteur" w:date="2024-03-06T17:09:00Z" w16du:dateUtc="2024-03-06T09:09:00Z"/>
          <w:rFonts w:asciiTheme="minorHAnsi" w:hAnsiTheme="minorHAnsi" w:cstheme="minorBidi"/>
          <w:b w:val="0"/>
          <w:noProof/>
          <w:kern w:val="2"/>
          <w:szCs w:val="24"/>
          <w:lang w:val="en-US" w:eastAsia="zh-CN"/>
          <w14:ligatures w14:val="standardContextual"/>
        </w:rPr>
      </w:pPr>
      <w:ins w:id="242" w:author="Rapporteur" w:date="2024-03-06T17:09:00Z" w16du:dateUtc="2024-03-06T09:09:00Z">
        <w:r>
          <w:rPr>
            <w:noProof/>
          </w:rPr>
          <w:t>Annex C (normative): XML schema for the S</w:t>
        </w:r>
        <w:r>
          <w:rPr>
            <w:noProof/>
            <w:lang w:eastAsia="zh-CN"/>
          </w:rPr>
          <w:t>c</w:t>
        </w:r>
        <w:r>
          <w:rPr>
            <w:noProof/>
          </w:rPr>
          <w:t xml:space="preserve"> interface user profile</w:t>
        </w:r>
        <w:r>
          <w:rPr>
            <w:noProof/>
          </w:rPr>
          <w:tab/>
        </w:r>
        <w:r>
          <w:rPr>
            <w:noProof/>
          </w:rPr>
          <w:fldChar w:fldCharType="begin"/>
        </w:r>
        <w:r>
          <w:rPr>
            <w:noProof/>
          </w:rPr>
          <w:instrText xml:space="preserve"> PAGEREF _Toc160637477 \h </w:instrText>
        </w:r>
      </w:ins>
      <w:r>
        <w:rPr>
          <w:noProof/>
        </w:rPr>
      </w:r>
      <w:r>
        <w:rPr>
          <w:noProof/>
        </w:rPr>
        <w:fldChar w:fldCharType="separate"/>
      </w:r>
      <w:ins w:id="243" w:author="Rapporteur" w:date="2024-03-06T17:09:00Z" w16du:dateUtc="2024-03-06T09:09:00Z">
        <w:r>
          <w:rPr>
            <w:noProof/>
          </w:rPr>
          <w:t>24</w:t>
        </w:r>
        <w:r>
          <w:rPr>
            <w:noProof/>
          </w:rPr>
          <w:fldChar w:fldCharType="end"/>
        </w:r>
      </w:ins>
    </w:p>
    <w:p w14:paraId="3E8AF854" w14:textId="231B1D9B" w:rsidR="003B27AF" w:rsidRDefault="003B27AF">
      <w:pPr>
        <w:pStyle w:val="TOC8"/>
        <w:rPr>
          <w:ins w:id="244" w:author="Rapporteur" w:date="2024-03-06T17:09:00Z" w16du:dateUtc="2024-03-06T09:09:00Z"/>
          <w:rFonts w:asciiTheme="minorHAnsi" w:hAnsiTheme="minorHAnsi" w:cstheme="minorBidi"/>
          <w:b w:val="0"/>
          <w:noProof/>
          <w:kern w:val="2"/>
          <w:szCs w:val="24"/>
          <w:lang w:val="en-US" w:eastAsia="zh-CN"/>
          <w14:ligatures w14:val="standardContextual"/>
        </w:rPr>
      </w:pPr>
      <w:ins w:id="245" w:author="Rapporteur" w:date="2024-03-06T17:09:00Z" w16du:dateUtc="2024-03-06T09:09:00Z">
        <w:r>
          <w:rPr>
            <w:noProof/>
          </w:rPr>
          <w:t>Annex D (informative): UML model of the data downloaded over S</w:t>
        </w:r>
        <w:r>
          <w:rPr>
            <w:noProof/>
            <w:lang w:eastAsia="zh-CN"/>
          </w:rPr>
          <w:t>c</w:t>
        </w:r>
        <w:r>
          <w:rPr>
            <w:noProof/>
          </w:rPr>
          <w:t xml:space="preserve"> interface</w:t>
        </w:r>
        <w:r>
          <w:rPr>
            <w:noProof/>
          </w:rPr>
          <w:tab/>
        </w:r>
        <w:r>
          <w:rPr>
            <w:noProof/>
          </w:rPr>
          <w:fldChar w:fldCharType="begin"/>
        </w:r>
        <w:r>
          <w:rPr>
            <w:noProof/>
          </w:rPr>
          <w:instrText xml:space="preserve"> PAGEREF _Toc160637478 \h </w:instrText>
        </w:r>
      </w:ins>
      <w:r>
        <w:rPr>
          <w:noProof/>
        </w:rPr>
      </w:r>
      <w:r>
        <w:rPr>
          <w:noProof/>
        </w:rPr>
        <w:fldChar w:fldCharType="separate"/>
      </w:r>
      <w:ins w:id="246" w:author="Rapporteur" w:date="2024-03-06T17:09:00Z" w16du:dateUtc="2024-03-06T09:09:00Z">
        <w:r>
          <w:rPr>
            <w:noProof/>
          </w:rPr>
          <w:t>26</w:t>
        </w:r>
        <w:r>
          <w:rPr>
            <w:noProof/>
          </w:rPr>
          <w:fldChar w:fldCharType="end"/>
        </w:r>
      </w:ins>
    </w:p>
    <w:p w14:paraId="7465838E" w14:textId="328229FC" w:rsidR="003B27AF" w:rsidRDefault="003B27AF">
      <w:pPr>
        <w:pStyle w:val="TOC8"/>
        <w:rPr>
          <w:ins w:id="247" w:author="Rapporteur" w:date="2024-03-06T17:09:00Z" w16du:dateUtc="2024-03-06T09:09:00Z"/>
          <w:rFonts w:asciiTheme="minorHAnsi" w:hAnsiTheme="minorHAnsi" w:cstheme="minorBidi"/>
          <w:b w:val="0"/>
          <w:noProof/>
          <w:kern w:val="2"/>
          <w:szCs w:val="24"/>
          <w:lang w:val="en-US" w:eastAsia="zh-CN"/>
          <w14:ligatures w14:val="standardContextual"/>
        </w:rPr>
      </w:pPr>
      <w:ins w:id="248" w:author="Rapporteur" w:date="2024-03-06T17:09:00Z" w16du:dateUtc="2024-03-06T09:09:00Z">
        <w:r>
          <w:rPr>
            <w:noProof/>
          </w:rPr>
          <w:t>Annex &lt;X&gt; (informative): Change history</w:t>
        </w:r>
        <w:r>
          <w:rPr>
            <w:noProof/>
          </w:rPr>
          <w:tab/>
        </w:r>
        <w:r>
          <w:rPr>
            <w:noProof/>
          </w:rPr>
          <w:fldChar w:fldCharType="begin"/>
        </w:r>
        <w:r>
          <w:rPr>
            <w:noProof/>
          </w:rPr>
          <w:instrText xml:space="preserve"> PAGEREF _Toc160637479 \h </w:instrText>
        </w:r>
      </w:ins>
      <w:r>
        <w:rPr>
          <w:noProof/>
        </w:rPr>
      </w:r>
      <w:r>
        <w:rPr>
          <w:noProof/>
        </w:rPr>
        <w:fldChar w:fldCharType="separate"/>
      </w:r>
      <w:ins w:id="249" w:author="Rapporteur" w:date="2024-03-06T17:09:00Z" w16du:dateUtc="2024-03-06T09:09:00Z">
        <w:r>
          <w:rPr>
            <w:noProof/>
          </w:rPr>
          <w:t>27</w:t>
        </w:r>
        <w:r>
          <w:rPr>
            <w:noProof/>
          </w:rPr>
          <w:fldChar w:fldCharType="end"/>
        </w:r>
      </w:ins>
    </w:p>
    <w:p w14:paraId="709814A9" w14:textId="7574E501" w:rsidR="002578E2" w:rsidDel="00965E71" w:rsidRDefault="002578E2">
      <w:pPr>
        <w:pStyle w:val="TOC1"/>
        <w:rPr>
          <w:del w:id="250" w:author="Rapporteur" w:date="2024-03-06T16:44:00Z" w16du:dateUtc="2024-03-06T08:44:00Z"/>
          <w:rFonts w:asciiTheme="minorHAnsi" w:hAnsiTheme="minorHAnsi" w:cstheme="minorBidi"/>
          <w:noProof/>
          <w:kern w:val="2"/>
          <w:szCs w:val="22"/>
          <w:lang w:eastAsia="en-GB"/>
          <w14:ligatures w14:val="standardContextual"/>
        </w:rPr>
      </w:pPr>
      <w:del w:id="251" w:author="Rapporteur" w:date="2024-03-06T16:44:00Z" w16du:dateUtc="2024-03-06T08:44:00Z">
        <w:r w:rsidDel="00965E71">
          <w:rPr>
            <w:noProof/>
          </w:rPr>
          <w:delText>Foreword</w:delText>
        </w:r>
        <w:r w:rsidDel="00965E71">
          <w:rPr>
            <w:noProof/>
          </w:rPr>
          <w:tab/>
          <w:delText>4</w:delText>
        </w:r>
      </w:del>
    </w:p>
    <w:p w14:paraId="155D93DA" w14:textId="505035BB" w:rsidR="002578E2" w:rsidDel="00965E71" w:rsidRDefault="002578E2">
      <w:pPr>
        <w:pStyle w:val="TOC1"/>
        <w:rPr>
          <w:del w:id="252" w:author="Rapporteur" w:date="2024-03-06T16:44:00Z" w16du:dateUtc="2024-03-06T08:44:00Z"/>
          <w:rFonts w:asciiTheme="minorHAnsi" w:hAnsiTheme="minorHAnsi" w:cstheme="minorBidi"/>
          <w:noProof/>
          <w:kern w:val="2"/>
          <w:szCs w:val="22"/>
          <w:lang w:eastAsia="en-GB"/>
          <w14:ligatures w14:val="standardContextual"/>
        </w:rPr>
      </w:pPr>
      <w:del w:id="253" w:author="Rapporteur" w:date="2024-03-06T16:44:00Z" w16du:dateUtc="2024-03-06T08:44:00Z">
        <w:r w:rsidDel="00965E71">
          <w:rPr>
            <w:noProof/>
          </w:rPr>
          <w:delText>1</w:delText>
        </w:r>
        <w:r w:rsidDel="00965E71">
          <w:rPr>
            <w:rFonts w:asciiTheme="minorHAnsi" w:hAnsiTheme="minorHAnsi" w:cstheme="minorBidi"/>
            <w:noProof/>
            <w:kern w:val="2"/>
            <w:szCs w:val="22"/>
            <w:lang w:eastAsia="en-GB"/>
            <w14:ligatures w14:val="standardContextual"/>
          </w:rPr>
          <w:tab/>
        </w:r>
        <w:r w:rsidDel="00965E71">
          <w:rPr>
            <w:noProof/>
          </w:rPr>
          <w:delText>Scope</w:delText>
        </w:r>
        <w:r w:rsidDel="00965E71">
          <w:rPr>
            <w:noProof/>
          </w:rPr>
          <w:tab/>
          <w:delText>6</w:delText>
        </w:r>
      </w:del>
    </w:p>
    <w:p w14:paraId="41FDE0CC" w14:textId="03140CED" w:rsidR="002578E2" w:rsidDel="00965E71" w:rsidRDefault="002578E2">
      <w:pPr>
        <w:pStyle w:val="TOC1"/>
        <w:rPr>
          <w:del w:id="254" w:author="Rapporteur" w:date="2024-03-06T16:44:00Z" w16du:dateUtc="2024-03-06T08:44:00Z"/>
          <w:rFonts w:asciiTheme="minorHAnsi" w:hAnsiTheme="minorHAnsi" w:cstheme="minorBidi"/>
          <w:noProof/>
          <w:kern w:val="2"/>
          <w:szCs w:val="22"/>
          <w:lang w:eastAsia="en-GB"/>
          <w14:ligatures w14:val="standardContextual"/>
        </w:rPr>
      </w:pPr>
      <w:del w:id="255" w:author="Rapporteur" w:date="2024-03-06T16:44:00Z" w16du:dateUtc="2024-03-06T08:44:00Z">
        <w:r w:rsidDel="00965E71">
          <w:rPr>
            <w:noProof/>
          </w:rPr>
          <w:delText>2</w:delText>
        </w:r>
        <w:r w:rsidDel="00965E71">
          <w:rPr>
            <w:rFonts w:asciiTheme="minorHAnsi" w:hAnsiTheme="minorHAnsi" w:cstheme="minorBidi"/>
            <w:noProof/>
            <w:kern w:val="2"/>
            <w:szCs w:val="22"/>
            <w:lang w:eastAsia="en-GB"/>
            <w14:ligatures w14:val="standardContextual"/>
          </w:rPr>
          <w:tab/>
        </w:r>
        <w:r w:rsidDel="00965E71">
          <w:rPr>
            <w:noProof/>
          </w:rPr>
          <w:delText>References</w:delText>
        </w:r>
        <w:r w:rsidDel="00965E71">
          <w:rPr>
            <w:noProof/>
          </w:rPr>
          <w:tab/>
          <w:delText>6</w:delText>
        </w:r>
      </w:del>
    </w:p>
    <w:p w14:paraId="43A5BA57" w14:textId="25A97136" w:rsidR="002578E2" w:rsidDel="00965E71" w:rsidRDefault="002578E2">
      <w:pPr>
        <w:pStyle w:val="TOC1"/>
        <w:rPr>
          <w:del w:id="256" w:author="Rapporteur" w:date="2024-03-06T16:44:00Z" w16du:dateUtc="2024-03-06T08:44:00Z"/>
          <w:rFonts w:asciiTheme="minorHAnsi" w:hAnsiTheme="minorHAnsi" w:cstheme="minorBidi"/>
          <w:noProof/>
          <w:kern w:val="2"/>
          <w:szCs w:val="22"/>
          <w:lang w:eastAsia="en-GB"/>
          <w14:ligatures w14:val="standardContextual"/>
        </w:rPr>
      </w:pPr>
      <w:del w:id="257" w:author="Rapporteur" w:date="2024-03-06T16:44:00Z" w16du:dateUtc="2024-03-06T08:44:00Z">
        <w:r w:rsidDel="00965E71">
          <w:rPr>
            <w:noProof/>
          </w:rPr>
          <w:delText>3</w:delText>
        </w:r>
        <w:r w:rsidDel="00965E71">
          <w:rPr>
            <w:rFonts w:asciiTheme="minorHAnsi" w:hAnsiTheme="minorHAnsi" w:cstheme="minorBidi"/>
            <w:noProof/>
            <w:kern w:val="2"/>
            <w:szCs w:val="22"/>
            <w:lang w:eastAsia="en-GB"/>
            <w14:ligatures w14:val="standardContextual"/>
          </w:rPr>
          <w:tab/>
        </w:r>
        <w:r w:rsidDel="00965E71">
          <w:rPr>
            <w:noProof/>
          </w:rPr>
          <w:delText>Definitions, symbols and abbreviations</w:delText>
        </w:r>
        <w:r w:rsidDel="00965E71">
          <w:rPr>
            <w:noProof/>
          </w:rPr>
          <w:tab/>
          <w:delText>6</w:delText>
        </w:r>
      </w:del>
    </w:p>
    <w:p w14:paraId="47EA7957" w14:textId="3E311BF9" w:rsidR="002578E2" w:rsidDel="00965E71" w:rsidRDefault="002578E2">
      <w:pPr>
        <w:pStyle w:val="TOC2"/>
        <w:rPr>
          <w:del w:id="258" w:author="Rapporteur" w:date="2024-03-06T16:44:00Z" w16du:dateUtc="2024-03-06T08:44:00Z"/>
          <w:rFonts w:asciiTheme="minorHAnsi" w:hAnsiTheme="minorHAnsi" w:cstheme="minorBidi"/>
          <w:noProof/>
          <w:kern w:val="2"/>
          <w:sz w:val="22"/>
          <w:szCs w:val="22"/>
          <w:lang w:eastAsia="en-GB"/>
          <w14:ligatures w14:val="standardContextual"/>
        </w:rPr>
      </w:pPr>
      <w:del w:id="259" w:author="Rapporteur" w:date="2024-03-06T16:44:00Z" w16du:dateUtc="2024-03-06T08:44:00Z">
        <w:r w:rsidDel="00965E71">
          <w:rPr>
            <w:noProof/>
          </w:rPr>
          <w:delText>3.1</w:delText>
        </w:r>
        <w:r w:rsidDel="00965E71">
          <w:rPr>
            <w:rFonts w:asciiTheme="minorHAnsi" w:hAnsiTheme="minorHAnsi" w:cstheme="minorBidi"/>
            <w:noProof/>
            <w:kern w:val="2"/>
            <w:sz w:val="22"/>
            <w:szCs w:val="22"/>
            <w:lang w:eastAsia="en-GB"/>
            <w14:ligatures w14:val="standardContextual"/>
          </w:rPr>
          <w:tab/>
        </w:r>
        <w:r w:rsidDel="00965E71">
          <w:rPr>
            <w:noProof/>
          </w:rPr>
          <w:delText>Definitions</w:delText>
        </w:r>
        <w:r w:rsidDel="00965E71">
          <w:rPr>
            <w:noProof/>
          </w:rPr>
          <w:tab/>
          <w:delText>6</w:delText>
        </w:r>
      </w:del>
    </w:p>
    <w:p w14:paraId="093DE15D" w14:textId="701A1F84" w:rsidR="002578E2" w:rsidDel="00965E71" w:rsidRDefault="002578E2">
      <w:pPr>
        <w:pStyle w:val="TOC2"/>
        <w:rPr>
          <w:del w:id="260" w:author="Rapporteur" w:date="2024-03-06T16:44:00Z" w16du:dateUtc="2024-03-06T08:44:00Z"/>
          <w:rFonts w:asciiTheme="minorHAnsi" w:hAnsiTheme="minorHAnsi" w:cstheme="minorBidi"/>
          <w:noProof/>
          <w:kern w:val="2"/>
          <w:sz w:val="22"/>
          <w:szCs w:val="22"/>
          <w:lang w:eastAsia="en-GB"/>
          <w14:ligatures w14:val="standardContextual"/>
        </w:rPr>
      </w:pPr>
      <w:del w:id="261" w:author="Rapporteur" w:date="2024-03-06T16:44:00Z" w16du:dateUtc="2024-03-06T08:44:00Z">
        <w:r w:rsidDel="00965E71">
          <w:rPr>
            <w:noProof/>
          </w:rPr>
          <w:delText>3.2</w:delText>
        </w:r>
        <w:r w:rsidDel="00965E71">
          <w:rPr>
            <w:rFonts w:asciiTheme="minorHAnsi" w:hAnsiTheme="minorHAnsi" w:cstheme="minorBidi"/>
            <w:noProof/>
            <w:kern w:val="2"/>
            <w:sz w:val="22"/>
            <w:szCs w:val="22"/>
            <w:lang w:eastAsia="en-GB"/>
            <w14:ligatures w14:val="standardContextual"/>
          </w:rPr>
          <w:tab/>
        </w:r>
        <w:r w:rsidDel="00965E71">
          <w:rPr>
            <w:noProof/>
          </w:rPr>
          <w:delText>Symbols</w:delText>
        </w:r>
        <w:r w:rsidDel="00965E71">
          <w:rPr>
            <w:noProof/>
          </w:rPr>
          <w:tab/>
          <w:delText>7</w:delText>
        </w:r>
      </w:del>
    </w:p>
    <w:p w14:paraId="25FB6FB3" w14:textId="1BF16E3D" w:rsidR="002578E2" w:rsidDel="00965E71" w:rsidRDefault="002578E2">
      <w:pPr>
        <w:pStyle w:val="TOC2"/>
        <w:rPr>
          <w:del w:id="262" w:author="Rapporteur" w:date="2024-03-06T16:44:00Z" w16du:dateUtc="2024-03-06T08:44:00Z"/>
          <w:rFonts w:asciiTheme="minorHAnsi" w:hAnsiTheme="minorHAnsi" w:cstheme="minorBidi"/>
          <w:noProof/>
          <w:kern w:val="2"/>
          <w:sz w:val="22"/>
          <w:szCs w:val="22"/>
          <w:lang w:eastAsia="en-GB"/>
          <w14:ligatures w14:val="standardContextual"/>
        </w:rPr>
      </w:pPr>
      <w:del w:id="263" w:author="Rapporteur" w:date="2024-03-06T16:44:00Z" w16du:dateUtc="2024-03-06T08:44:00Z">
        <w:r w:rsidDel="00965E71">
          <w:rPr>
            <w:noProof/>
          </w:rPr>
          <w:delText>3.3</w:delText>
        </w:r>
        <w:r w:rsidDel="00965E71">
          <w:rPr>
            <w:rFonts w:asciiTheme="minorHAnsi" w:hAnsiTheme="minorHAnsi" w:cstheme="minorBidi"/>
            <w:noProof/>
            <w:kern w:val="2"/>
            <w:sz w:val="22"/>
            <w:szCs w:val="22"/>
            <w:lang w:eastAsia="en-GB"/>
            <w14:ligatures w14:val="standardContextual"/>
          </w:rPr>
          <w:tab/>
        </w:r>
        <w:r w:rsidDel="00965E71">
          <w:rPr>
            <w:noProof/>
          </w:rPr>
          <w:delText>Abbreviations</w:delText>
        </w:r>
        <w:r w:rsidDel="00965E71">
          <w:rPr>
            <w:noProof/>
          </w:rPr>
          <w:tab/>
          <w:delText>7</w:delText>
        </w:r>
      </w:del>
    </w:p>
    <w:p w14:paraId="39F8E15F" w14:textId="501460D2" w:rsidR="002578E2" w:rsidDel="00965E71" w:rsidRDefault="002578E2">
      <w:pPr>
        <w:pStyle w:val="TOC1"/>
        <w:rPr>
          <w:del w:id="264" w:author="Rapporteur" w:date="2024-03-06T16:44:00Z" w16du:dateUtc="2024-03-06T08:44:00Z"/>
          <w:rFonts w:asciiTheme="minorHAnsi" w:hAnsiTheme="minorHAnsi" w:cstheme="minorBidi"/>
          <w:noProof/>
          <w:kern w:val="2"/>
          <w:szCs w:val="22"/>
          <w:lang w:eastAsia="en-GB"/>
          <w14:ligatures w14:val="standardContextual"/>
        </w:rPr>
      </w:pPr>
      <w:del w:id="265" w:author="Rapporteur" w:date="2024-03-06T16:44:00Z" w16du:dateUtc="2024-03-06T08:44:00Z">
        <w:r w:rsidDel="00965E71">
          <w:rPr>
            <w:noProof/>
          </w:rPr>
          <w:delText>4</w:delText>
        </w:r>
        <w:r w:rsidDel="00965E71">
          <w:rPr>
            <w:rFonts w:asciiTheme="minorHAnsi" w:hAnsiTheme="minorHAnsi" w:cstheme="minorBidi"/>
            <w:noProof/>
            <w:kern w:val="2"/>
            <w:szCs w:val="22"/>
            <w:lang w:eastAsia="en-GB"/>
            <w14:ligatures w14:val="standardContextual"/>
          </w:rPr>
          <w:tab/>
        </w:r>
        <w:r w:rsidDel="00965E71">
          <w:rPr>
            <w:noProof/>
          </w:rPr>
          <w:delText>General Description</w:delText>
        </w:r>
        <w:r w:rsidDel="00965E71">
          <w:rPr>
            <w:noProof/>
          </w:rPr>
          <w:tab/>
          <w:delText>7</w:delText>
        </w:r>
      </w:del>
    </w:p>
    <w:p w14:paraId="1BEACDF5" w14:textId="2EE83334" w:rsidR="002578E2" w:rsidDel="00965E71" w:rsidRDefault="002578E2">
      <w:pPr>
        <w:pStyle w:val="TOC1"/>
        <w:rPr>
          <w:del w:id="266" w:author="Rapporteur" w:date="2024-03-06T16:44:00Z" w16du:dateUtc="2024-03-06T08:44:00Z"/>
          <w:rFonts w:asciiTheme="minorHAnsi" w:hAnsiTheme="minorHAnsi" w:cstheme="minorBidi"/>
          <w:noProof/>
          <w:kern w:val="2"/>
          <w:szCs w:val="22"/>
          <w:lang w:eastAsia="en-GB"/>
          <w14:ligatures w14:val="standardContextual"/>
        </w:rPr>
      </w:pPr>
      <w:del w:id="267" w:author="Rapporteur" w:date="2024-03-06T16:44:00Z" w16du:dateUtc="2024-03-06T08:44:00Z">
        <w:r w:rsidDel="00965E71">
          <w:rPr>
            <w:noProof/>
          </w:rPr>
          <w:delText>5</w:delText>
        </w:r>
        <w:r w:rsidDel="00965E71">
          <w:rPr>
            <w:rFonts w:asciiTheme="minorHAnsi" w:hAnsiTheme="minorHAnsi" w:cstheme="minorBidi"/>
            <w:noProof/>
            <w:kern w:val="2"/>
            <w:szCs w:val="22"/>
            <w:lang w:eastAsia="en-GB"/>
            <w14:ligatures w14:val="standardContextual"/>
          </w:rPr>
          <w:tab/>
        </w:r>
        <w:r w:rsidDel="00965E71">
          <w:rPr>
            <w:noProof/>
          </w:rPr>
          <w:delText>Diameter-based Sc Interface</w:delText>
        </w:r>
        <w:r w:rsidDel="00965E71">
          <w:rPr>
            <w:noProof/>
          </w:rPr>
          <w:tab/>
          <w:delText>7</w:delText>
        </w:r>
      </w:del>
    </w:p>
    <w:p w14:paraId="19EBFEAE" w14:textId="25B50CCE" w:rsidR="002578E2" w:rsidDel="00965E71" w:rsidRDefault="002578E2">
      <w:pPr>
        <w:pStyle w:val="TOC2"/>
        <w:rPr>
          <w:del w:id="268" w:author="Rapporteur" w:date="2024-03-06T16:44:00Z" w16du:dateUtc="2024-03-06T08:44:00Z"/>
          <w:rFonts w:asciiTheme="minorHAnsi" w:hAnsiTheme="minorHAnsi" w:cstheme="minorBidi"/>
          <w:noProof/>
          <w:kern w:val="2"/>
          <w:sz w:val="22"/>
          <w:szCs w:val="22"/>
          <w:lang w:eastAsia="en-GB"/>
          <w14:ligatures w14:val="standardContextual"/>
        </w:rPr>
      </w:pPr>
      <w:del w:id="269" w:author="Rapporteur" w:date="2024-03-06T16:44:00Z" w16du:dateUtc="2024-03-06T08:44:00Z">
        <w:r w:rsidDel="00965E71">
          <w:rPr>
            <w:noProof/>
          </w:rPr>
          <w:delText>5.1</w:delText>
        </w:r>
        <w:r w:rsidDel="00965E71">
          <w:rPr>
            <w:rFonts w:asciiTheme="minorHAnsi" w:hAnsiTheme="minorHAnsi" w:cstheme="minorBidi"/>
            <w:noProof/>
            <w:kern w:val="2"/>
            <w:sz w:val="22"/>
            <w:szCs w:val="22"/>
            <w:lang w:eastAsia="en-GB"/>
            <w14:ligatures w14:val="standardContextual"/>
          </w:rPr>
          <w:tab/>
        </w:r>
        <w:r w:rsidDel="00965E71">
          <w:rPr>
            <w:noProof/>
          </w:rPr>
          <w:delText>Introduction</w:delText>
        </w:r>
        <w:r w:rsidDel="00965E71">
          <w:rPr>
            <w:noProof/>
          </w:rPr>
          <w:tab/>
          <w:delText>7</w:delText>
        </w:r>
      </w:del>
    </w:p>
    <w:p w14:paraId="0D96286A" w14:textId="6B005BA1" w:rsidR="002578E2" w:rsidDel="00965E71" w:rsidRDefault="002578E2">
      <w:pPr>
        <w:pStyle w:val="TOC2"/>
        <w:rPr>
          <w:del w:id="270" w:author="Rapporteur" w:date="2024-03-06T16:44:00Z" w16du:dateUtc="2024-03-06T08:44:00Z"/>
          <w:rFonts w:asciiTheme="minorHAnsi" w:hAnsiTheme="minorHAnsi" w:cstheme="minorBidi"/>
          <w:noProof/>
          <w:kern w:val="2"/>
          <w:sz w:val="22"/>
          <w:szCs w:val="22"/>
          <w:lang w:eastAsia="en-GB"/>
          <w14:ligatures w14:val="standardContextual"/>
        </w:rPr>
      </w:pPr>
      <w:del w:id="271" w:author="Rapporteur" w:date="2024-03-06T16:44:00Z" w16du:dateUtc="2024-03-06T08:44:00Z">
        <w:r w:rsidDel="00965E71">
          <w:rPr>
            <w:noProof/>
          </w:rPr>
          <w:delText>5.2</w:delText>
        </w:r>
        <w:r w:rsidDel="00965E71">
          <w:rPr>
            <w:rFonts w:asciiTheme="minorHAnsi" w:hAnsiTheme="minorHAnsi" w:cstheme="minorBidi"/>
            <w:noProof/>
            <w:kern w:val="2"/>
            <w:sz w:val="22"/>
            <w:szCs w:val="22"/>
            <w:lang w:eastAsia="en-GB"/>
            <w14:ligatures w14:val="standardContextual"/>
          </w:rPr>
          <w:tab/>
        </w:r>
        <w:r w:rsidDel="00965E71">
          <w:rPr>
            <w:noProof/>
          </w:rPr>
          <w:delText>Procedure Descriptions</w:delText>
        </w:r>
        <w:r w:rsidDel="00965E71">
          <w:rPr>
            <w:noProof/>
          </w:rPr>
          <w:tab/>
          <w:delText>7</w:delText>
        </w:r>
      </w:del>
    </w:p>
    <w:p w14:paraId="54991DC2" w14:textId="393C0948" w:rsidR="002578E2" w:rsidDel="00965E71" w:rsidRDefault="002578E2">
      <w:pPr>
        <w:pStyle w:val="TOC3"/>
        <w:rPr>
          <w:del w:id="272" w:author="Rapporteur" w:date="2024-03-06T16:44:00Z" w16du:dateUtc="2024-03-06T08:44:00Z"/>
          <w:rFonts w:asciiTheme="minorHAnsi" w:hAnsiTheme="minorHAnsi" w:cstheme="minorBidi"/>
          <w:noProof/>
          <w:kern w:val="2"/>
          <w:sz w:val="22"/>
          <w:szCs w:val="22"/>
          <w:lang w:eastAsia="en-GB"/>
          <w14:ligatures w14:val="standardContextual"/>
        </w:rPr>
      </w:pPr>
      <w:del w:id="273" w:author="Rapporteur" w:date="2024-03-06T16:44:00Z" w16du:dateUtc="2024-03-06T08:44:00Z">
        <w:r w:rsidDel="00965E71">
          <w:rPr>
            <w:noProof/>
          </w:rPr>
          <w:delText>5.2.1</w:delText>
        </w:r>
        <w:r w:rsidDel="00965E71">
          <w:rPr>
            <w:rFonts w:asciiTheme="minorHAnsi" w:hAnsiTheme="minorHAnsi" w:cstheme="minorBidi"/>
            <w:noProof/>
            <w:kern w:val="2"/>
            <w:sz w:val="22"/>
            <w:szCs w:val="22"/>
            <w:lang w:eastAsia="en-GB"/>
            <w14:ligatures w14:val="standardContextual"/>
          </w:rPr>
          <w:tab/>
        </w:r>
        <w:r w:rsidDel="00965E71">
          <w:rPr>
            <w:noProof/>
          </w:rPr>
          <w:delText>Data Read Procedure</w:delText>
        </w:r>
        <w:r w:rsidDel="00965E71">
          <w:rPr>
            <w:noProof/>
          </w:rPr>
          <w:tab/>
          <w:delText>7</w:delText>
        </w:r>
      </w:del>
    </w:p>
    <w:p w14:paraId="11177E9C" w14:textId="372A3605" w:rsidR="002578E2" w:rsidDel="00965E71" w:rsidRDefault="002578E2">
      <w:pPr>
        <w:pStyle w:val="TOC4"/>
        <w:rPr>
          <w:del w:id="274" w:author="Rapporteur" w:date="2024-03-06T16:44:00Z" w16du:dateUtc="2024-03-06T08:44:00Z"/>
          <w:rFonts w:asciiTheme="minorHAnsi" w:hAnsiTheme="minorHAnsi" w:cstheme="minorBidi"/>
          <w:noProof/>
          <w:kern w:val="2"/>
          <w:sz w:val="22"/>
          <w:szCs w:val="22"/>
          <w:lang w:eastAsia="en-GB"/>
          <w14:ligatures w14:val="standardContextual"/>
        </w:rPr>
      </w:pPr>
      <w:del w:id="275" w:author="Rapporteur" w:date="2024-03-06T16:44:00Z" w16du:dateUtc="2024-03-06T08:44:00Z">
        <w:r w:rsidDel="00965E71">
          <w:rPr>
            <w:noProof/>
            <w:lang w:eastAsia="zh-CN"/>
          </w:rPr>
          <w:delText>5.2.1.1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Detailed behaviour</w:delText>
        </w:r>
        <w:r w:rsidDel="00965E71">
          <w:rPr>
            <w:noProof/>
          </w:rPr>
          <w:tab/>
          <w:delText>8</w:delText>
        </w:r>
      </w:del>
    </w:p>
    <w:p w14:paraId="4D60E610" w14:textId="47D6E2BB" w:rsidR="002578E2" w:rsidDel="00965E71" w:rsidRDefault="002578E2">
      <w:pPr>
        <w:pStyle w:val="TOC3"/>
        <w:rPr>
          <w:del w:id="276" w:author="Rapporteur" w:date="2024-03-06T16:44:00Z" w16du:dateUtc="2024-03-06T08:44:00Z"/>
          <w:rFonts w:asciiTheme="minorHAnsi" w:hAnsiTheme="minorHAnsi" w:cstheme="minorBidi"/>
          <w:noProof/>
          <w:kern w:val="2"/>
          <w:sz w:val="22"/>
          <w:szCs w:val="22"/>
          <w:lang w:eastAsia="en-GB"/>
          <w14:ligatures w14:val="standardContextual"/>
        </w:rPr>
      </w:pPr>
      <w:del w:id="277" w:author="Rapporteur" w:date="2024-03-06T16:44:00Z" w16du:dateUtc="2024-03-06T08:44:00Z">
        <w:r w:rsidDel="00965E71">
          <w:rPr>
            <w:noProof/>
          </w:rPr>
          <w:delText>5.2.2</w:delText>
        </w:r>
        <w:r w:rsidDel="00965E71">
          <w:rPr>
            <w:rFonts w:asciiTheme="minorHAnsi" w:hAnsiTheme="minorHAnsi" w:cstheme="minorBidi"/>
            <w:noProof/>
            <w:kern w:val="2"/>
            <w:sz w:val="22"/>
            <w:szCs w:val="22"/>
            <w:lang w:eastAsia="en-GB"/>
            <w14:ligatures w14:val="standardContextual"/>
          </w:rPr>
          <w:tab/>
        </w:r>
        <w:r w:rsidDel="00965E71">
          <w:rPr>
            <w:noProof/>
          </w:rPr>
          <w:delText>Data Update (Sc-Update)</w:delText>
        </w:r>
        <w:r w:rsidDel="00965E71">
          <w:rPr>
            <w:noProof/>
          </w:rPr>
          <w:tab/>
          <w:delText>8</w:delText>
        </w:r>
      </w:del>
    </w:p>
    <w:p w14:paraId="1966C0EB" w14:textId="51B63E2B" w:rsidR="002578E2" w:rsidDel="00965E71" w:rsidRDefault="002578E2">
      <w:pPr>
        <w:pStyle w:val="TOC4"/>
        <w:rPr>
          <w:del w:id="278" w:author="Rapporteur" w:date="2024-03-06T16:44:00Z" w16du:dateUtc="2024-03-06T08:44:00Z"/>
          <w:rFonts w:asciiTheme="minorHAnsi" w:hAnsiTheme="minorHAnsi" w:cstheme="minorBidi"/>
          <w:noProof/>
          <w:kern w:val="2"/>
          <w:sz w:val="22"/>
          <w:szCs w:val="22"/>
          <w:lang w:eastAsia="en-GB"/>
          <w14:ligatures w14:val="standardContextual"/>
        </w:rPr>
      </w:pPr>
      <w:del w:id="279" w:author="Rapporteur" w:date="2024-03-06T16:44:00Z" w16du:dateUtc="2024-03-06T08:44:00Z">
        <w:r w:rsidDel="00965E71">
          <w:rPr>
            <w:noProof/>
            <w:lang w:eastAsia="zh-CN"/>
          </w:rPr>
          <w:delText>5.2.2.1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Detailed behaviour</w:delText>
        </w:r>
        <w:r w:rsidDel="00965E71">
          <w:rPr>
            <w:noProof/>
          </w:rPr>
          <w:tab/>
          <w:delText>9</w:delText>
        </w:r>
      </w:del>
    </w:p>
    <w:p w14:paraId="1603A754" w14:textId="38BA7EEA" w:rsidR="002578E2" w:rsidDel="00965E71" w:rsidRDefault="002578E2">
      <w:pPr>
        <w:pStyle w:val="TOC1"/>
        <w:rPr>
          <w:del w:id="280" w:author="Rapporteur" w:date="2024-03-06T16:44:00Z" w16du:dateUtc="2024-03-06T08:44:00Z"/>
          <w:rFonts w:asciiTheme="minorHAnsi" w:hAnsiTheme="minorHAnsi" w:cstheme="minorBidi"/>
          <w:noProof/>
          <w:kern w:val="2"/>
          <w:szCs w:val="22"/>
          <w:lang w:eastAsia="en-GB"/>
          <w14:ligatures w14:val="standardContextual"/>
        </w:rPr>
      </w:pPr>
      <w:del w:id="281" w:author="Rapporteur" w:date="2024-03-06T16:44:00Z" w16du:dateUtc="2024-03-06T08:44:00Z">
        <w:r w:rsidDel="00965E71">
          <w:rPr>
            <w:noProof/>
          </w:rPr>
          <w:delText>6</w:delText>
        </w:r>
        <w:r w:rsidDel="00965E71">
          <w:rPr>
            <w:rFonts w:asciiTheme="minorHAnsi" w:hAnsiTheme="minorHAnsi" w:cstheme="minorBidi"/>
            <w:noProof/>
            <w:kern w:val="2"/>
            <w:szCs w:val="22"/>
            <w:lang w:eastAsia="en-GB"/>
            <w14:ligatures w14:val="standardContextual"/>
          </w:rPr>
          <w:tab/>
        </w:r>
        <w:r w:rsidDel="00965E71">
          <w:rPr>
            <w:noProof/>
          </w:rPr>
          <w:delText>Protocol Specification and Implementations</w:delText>
        </w:r>
        <w:r w:rsidDel="00965E71">
          <w:rPr>
            <w:noProof/>
          </w:rPr>
          <w:tab/>
          <w:delText>9</w:delText>
        </w:r>
      </w:del>
    </w:p>
    <w:p w14:paraId="2536FE96" w14:textId="081967C6" w:rsidR="002578E2" w:rsidDel="00965E71" w:rsidRDefault="002578E2">
      <w:pPr>
        <w:pStyle w:val="TOC2"/>
        <w:rPr>
          <w:del w:id="282" w:author="Rapporteur" w:date="2024-03-06T16:44:00Z" w16du:dateUtc="2024-03-06T08:44:00Z"/>
          <w:rFonts w:asciiTheme="minorHAnsi" w:hAnsiTheme="minorHAnsi" w:cstheme="minorBidi"/>
          <w:noProof/>
          <w:kern w:val="2"/>
          <w:sz w:val="22"/>
          <w:szCs w:val="22"/>
          <w:lang w:eastAsia="en-GB"/>
          <w14:ligatures w14:val="standardContextual"/>
        </w:rPr>
      </w:pPr>
      <w:del w:id="283" w:author="Rapporteur" w:date="2024-03-06T16:44:00Z" w16du:dateUtc="2024-03-06T08:44:00Z">
        <w:r w:rsidDel="00965E71">
          <w:rPr>
            <w:noProof/>
          </w:rPr>
          <w:delText>6.1</w:delText>
        </w:r>
        <w:r w:rsidDel="00965E71">
          <w:rPr>
            <w:rFonts w:asciiTheme="minorHAnsi" w:hAnsiTheme="minorHAnsi" w:cstheme="minorBidi"/>
            <w:noProof/>
            <w:kern w:val="2"/>
            <w:sz w:val="22"/>
            <w:szCs w:val="22"/>
            <w:lang w:eastAsia="en-GB"/>
            <w14:ligatures w14:val="standardContextual"/>
          </w:rPr>
          <w:tab/>
        </w:r>
        <w:r w:rsidDel="00965E71">
          <w:rPr>
            <w:noProof/>
          </w:rPr>
          <w:delText>Introduction</w:delText>
        </w:r>
        <w:r w:rsidDel="00965E71">
          <w:rPr>
            <w:noProof/>
          </w:rPr>
          <w:tab/>
          <w:delText>9</w:delText>
        </w:r>
      </w:del>
    </w:p>
    <w:p w14:paraId="49D17564" w14:textId="68EDAC43" w:rsidR="002578E2" w:rsidDel="00965E71" w:rsidRDefault="002578E2">
      <w:pPr>
        <w:pStyle w:val="TOC3"/>
        <w:rPr>
          <w:del w:id="284" w:author="Rapporteur" w:date="2024-03-06T16:44:00Z" w16du:dateUtc="2024-03-06T08:44:00Z"/>
          <w:rFonts w:asciiTheme="minorHAnsi" w:hAnsiTheme="minorHAnsi" w:cstheme="minorBidi"/>
          <w:noProof/>
          <w:kern w:val="2"/>
          <w:sz w:val="22"/>
          <w:szCs w:val="22"/>
          <w:lang w:eastAsia="en-GB"/>
          <w14:ligatures w14:val="standardContextual"/>
        </w:rPr>
      </w:pPr>
      <w:del w:id="285" w:author="Rapporteur" w:date="2024-03-06T16:44:00Z" w16du:dateUtc="2024-03-06T08:44:00Z">
        <w:r w:rsidDel="00965E71">
          <w:rPr>
            <w:noProof/>
            <w:lang w:eastAsia="zh-CN"/>
          </w:rPr>
          <w:delText>6.1.1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Use of Diameter base protocol</w:delText>
        </w:r>
        <w:r w:rsidDel="00965E71">
          <w:rPr>
            <w:noProof/>
          </w:rPr>
          <w:tab/>
          <w:delText>9</w:delText>
        </w:r>
      </w:del>
    </w:p>
    <w:p w14:paraId="03916050" w14:textId="31C942FC" w:rsidR="002578E2" w:rsidDel="00965E71" w:rsidRDefault="002578E2">
      <w:pPr>
        <w:pStyle w:val="TOC3"/>
        <w:rPr>
          <w:del w:id="286" w:author="Rapporteur" w:date="2024-03-06T16:44:00Z" w16du:dateUtc="2024-03-06T08:44:00Z"/>
          <w:rFonts w:asciiTheme="minorHAnsi" w:hAnsiTheme="minorHAnsi" w:cstheme="minorBidi"/>
          <w:noProof/>
          <w:kern w:val="2"/>
          <w:sz w:val="22"/>
          <w:szCs w:val="22"/>
          <w:lang w:eastAsia="en-GB"/>
          <w14:ligatures w14:val="standardContextual"/>
        </w:rPr>
      </w:pPr>
      <w:del w:id="287" w:author="Rapporteur" w:date="2024-03-06T16:44:00Z" w16du:dateUtc="2024-03-06T08:44:00Z">
        <w:r w:rsidDel="00965E71">
          <w:rPr>
            <w:noProof/>
            <w:lang w:eastAsia="zh-CN"/>
          </w:rPr>
          <w:delText>6.1.2</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Accounting functionality</w:delText>
        </w:r>
        <w:r w:rsidDel="00965E71">
          <w:rPr>
            <w:noProof/>
          </w:rPr>
          <w:tab/>
          <w:delText>9</w:delText>
        </w:r>
      </w:del>
    </w:p>
    <w:p w14:paraId="7B288E83" w14:textId="5DAAF750" w:rsidR="002578E2" w:rsidDel="00965E71" w:rsidRDefault="002578E2">
      <w:pPr>
        <w:pStyle w:val="TOC3"/>
        <w:rPr>
          <w:del w:id="288" w:author="Rapporteur" w:date="2024-03-06T16:44:00Z" w16du:dateUtc="2024-03-06T08:44:00Z"/>
          <w:rFonts w:asciiTheme="minorHAnsi" w:hAnsiTheme="minorHAnsi" w:cstheme="minorBidi"/>
          <w:noProof/>
          <w:kern w:val="2"/>
          <w:sz w:val="22"/>
          <w:szCs w:val="22"/>
          <w:lang w:eastAsia="en-GB"/>
          <w14:ligatures w14:val="standardContextual"/>
        </w:rPr>
      </w:pPr>
      <w:del w:id="289" w:author="Rapporteur" w:date="2024-03-06T16:44:00Z" w16du:dateUtc="2024-03-06T08:44:00Z">
        <w:r w:rsidDel="00965E71">
          <w:rPr>
            <w:noProof/>
            <w:lang w:eastAsia="zh-CN"/>
          </w:rPr>
          <w:delText>6.1.3</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Use of sessions</w:delText>
        </w:r>
        <w:r w:rsidDel="00965E71">
          <w:rPr>
            <w:noProof/>
          </w:rPr>
          <w:tab/>
          <w:delText>9</w:delText>
        </w:r>
      </w:del>
    </w:p>
    <w:p w14:paraId="5DF0334C" w14:textId="5F1D9EF9" w:rsidR="002578E2" w:rsidDel="00965E71" w:rsidRDefault="002578E2">
      <w:pPr>
        <w:pStyle w:val="TOC3"/>
        <w:rPr>
          <w:del w:id="290" w:author="Rapporteur" w:date="2024-03-06T16:44:00Z" w16du:dateUtc="2024-03-06T08:44:00Z"/>
          <w:rFonts w:asciiTheme="minorHAnsi" w:hAnsiTheme="minorHAnsi" w:cstheme="minorBidi"/>
          <w:noProof/>
          <w:kern w:val="2"/>
          <w:sz w:val="22"/>
          <w:szCs w:val="22"/>
          <w:lang w:eastAsia="en-GB"/>
          <w14:ligatures w14:val="standardContextual"/>
        </w:rPr>
      </w:pPr>
      <w:del w:id="291" w:author="Rapporteur" w:date="2024-03-06T16:44:00Z" w16du:dateUtc="2024-03-06T08:44:00Z">
        <w:r w:rsidDel="00965E71">
          <w:rPr>
            <w:noProof/>
            <w:lang w:eastAsia="zh-CN"/>
          </w:rPr>
          <w:delText>6.1.4</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Transport protocol</w:delText>
        </w:r>
        <w:r w:rsidDel="00965E71">
          <w:rPr>
            <w:noProof/>
          </w:rPr>
          <w:tab/>
          <w:delText>10</w:delText>
        </w:r>
      </w:del>
    </w:p>
    <w:p w14:paraId="62ECC040" w14:textId="6341D35C" w:rsidR="002578E2" w:rsidDel="00965E71" w:rsidRDefault="002578E2">
      <w:pPr>
        <w:pStyle w:val="TOC3"/>
        <w:rPr>
          <w:del w:id="292" w:author="Rapporteur" w:date="2024-03-06T16:44:00Z" w16du:dateUtc="2024-03-06T08:44:00Z"/>
          <w:rFonts w:asciiTheme="minorHAnsi" w:hAnsiTheme="minorHAnsi" w:cstheme="minorBidi"/>
          <w:noProof/>
          <w:kern w:val="2"/>
          <w:sz w:val="22"/>
          <w:szCs w:val="22"/>
          <w:lang w:eastAsia="en-GB"/>
          <w14:ligatures w14:val="standardContextual"/>
        </w:rPr>
      </w:pPr>
      <w:del w:id="293" w:author="Rapporteur" w:date="2024-03-06T16:44:00Z" w16du:dateUtc="2024-03-06T08:44:00Z">
        <w:r w:rsidDel="00965E71">
          <w:rPr>
            <w:noProof/>
            <w:lang w:eastAsia="zh-CN"/>
          </w:rPr>
          <w:delText>6.1.5</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Routing consideration</w:delText>
        </w:r>
        <w:r w:rsidDel="00965E71">
          <w:rPr>
            <w:noProof/>
          </w:rPr>
          <w:tab/>
          <w:delText>10</w:delText>
        </w:r>
      </w:del>
    </w:p>
    <w:p w14:paraId="2F9848B1" w14:textId="43D3E60B" w:rsidR="002578E2" w:rsidDel="00965E71" w:rsidRDefault="002578E2">
      <w:pPr>
        <w:pStyle w:val="TOC3"/>
        <w:rPr>
          <w:del w:id="294" w:author="Rapporteur" w:date="2024-03-06T16:44:00Z" w16du:dateUtc="2024-03-06T08:44:00Z"/>
          <w:rFonts w:asciiTheme="minorHAnsi" w:hAnsiTheme="minorHAnsi" w:cstheme="minorBidi"/>
          <w:noProof/>
          <w:kern w:val="2"/>
          <w:sz w:val="22"/>
          <w:szCs w:val="22"/>
          <w:lang w:eastAsia="en-GB"/>
          <w14:ligatures w14:val="standardContextual"/>
        </w:rPr>
      </w:pPr>
      <w:del w:id="295" w:author="Rapporteur" w:date="2024-03-06T16:44:00Z" w16du:dateUtc="2024-03-06T08:44:00Z">
        <w:r w:rsidDel="00965E71">
          <w:rPr>
            <w:noProof/>
            <w:lang w:eastAsia="zh-CN"/>
          </w:rPr>
          <w:delText>6.1.6</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Diameter Application Identifier</w:delText>
        </w:r>
        <w:r w:rsidDel="00965E71">
          <w:rPr>
            <w:noProof/>
          </w:rPr>
          <w:tab/>
          <w:delText>10</w:delText>
        </w:r>
      </w:del>
    </w:p>
    <w:p w14:paraId="0029884B" w14:textId="4EC21E3E" w:rsidR="002578E2" w:rsidDel="00965E71" w:rsidRDefault="002578E2">
      <w:pPr>
        <w:pStyle w:val="TOC2"/>
        <w:rPr>
          <w:del w:id="296" w:author="Rapporteur" w:date="2024-03-06T16:44:00Z" w16du:dateUtc="2024-03-06T08:44:00Z"/>
          <w:rFonts w:asciiTheme="minorHAnsi" w:hAnsiTheme="minorHAnsi" w:cstheme="minorBidi"/>
          <w:noProof/>
          <w:kern w:val="2"/>
          <w:sz w:val="22"/>
          <w:szCs w:val="22"/>
          <w:lang w:eastAsia="en-GB"/>
          <w14:ligatures w14:val="standardContextual"/>
        </w:rPr>
      </w:pPr>
      <w:del w:id="297" w:author="Rapporteur" w:date="2024-03-06T16:44:00Z" w16du:dateUtc="2024-03-06T08:44:00Z">
        <w:r w:rsidDel="00965E71">
          <w:rPr>
            <w:noProof/>
          </w:rPr>
          <w:delText>6.2</w:delText>
        </w:r>
        <w:r w:rsidDel="00965E71">
          <w:rPr>
            <w:rFonts w:asciiTheme="minorHAnsi" w:hAnsiTheme="minorHAnsi" w:cstheme="minorBidi"/>
            <w:noProof/>
            <w:kern w:val="2"/>
            <w:sz w:val="22"/>
            <w:szCs w:val="22"/>
            <w:lang w:eastAsia="en-GB"/>
            <w14:ligatures w14:val="standardContextual"/>
          </w:rPr>
          <w:tab/>
        </w:r>
        <w:r w:rsidDel="00965E71">
          <w:rPr>
            <w:noProof/>
          </w:rPr>
          <w:delText>Commands</w:delText>
        </w:r>
        <w:r w:rsidDel="00965E71">
          <w:rPr>
            <w:noProof/>
          </w:rPr>
          <w:tab/>
          <w:delText>10</w:delText>
        </w:r>
      </w:del>
    </w:p>
    <w:p w14:paraId="545E5E7E" w14:textId="5C57F6C7" w:rsidR="002578E2" w:rsidDel="00965E71" w:rsidRDefault="002578E2">
      <w:pPr>
        <w:pStyle w:val="TOC3"/>
        <w:rPr>
          <w:del w:id="298" w:author="Rapporteur" w:date="2024-03-06T16:44:00Z" w16du:dateUtc="2024-03-06T08:44:00Z"/>
          <w:rFonts w:asciiTheme="minorHAnsi" w:hAnsiTheme="minorHAnsi" w:cstheme="minorBidi"/>
          <w:noProof/>
          <w:kern w:val="2"/>
          <w:sz w:val="22"/>
          <w:szCs w:val="22"/>
          <w:lang w:eastAsia="en-GB"/>
          <w14:ligatures w14:val="standardContextual"/>
        </w:rPr>
      </w:pPr>
      <w:del w:id="299" w:author="Rapporteur" w:date="2024-03-06T16:44:00Z" w16du:dateUtc="2024-03-06T08:44:00Z">
        <w:r w:rsidDel="00965E71">
          <w:rPr>
            <w:noProof/>
            <w:lang w:eastAsia="zh-CN"/>
          </w:rPr>
          <w:delText>6.2.1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Introduction</w:delText>
        </w:r>
        <w:r w:rsidDel="00965E71">
          <w:rPr>
            <w:noProof/>
          </w:rPr>
          <w:tab/>
          <w:delText>10</w:delText>
        </w:r>
      </w:del>
    </w:p>
    <w:p w14:paraId="435BD8EC" w14:textId="0A244646" w:rsidR="002578E2" w:rsidDel="00965E71" w:rsidRDefault="002578E2">
      <w:pPr>
        <w:pStyle w:val="TOC3"/>
        <w:rPr>
          <w:del w:id="300" w:author="Rapporteur" w:date="2024-03-06T16:44:00Z" w16du:dateUtc="2024-03-06T08:44:00Z"/>
          <w:rFonts w:asciiTheme="minorHAnsi" w:hAnsiTheme="minorHAnsi" w:cstheme="minorBidi"/>
          <w:noProof/>
          <w:kern w:val="2"/>
          <w:sz w:val="22"/>
          <w:szCs w:val="22"/>
          <w:lang w:eastAsia="en-GB"/>
          <w14:ligatures w14:val="standardContextual"/>
        </w:rPr>
      </w:pPr>
      <w:del w:id="301" w:author="Rapporteur" w:date="2024-03-06T16:44:00Z" w16du:dateUtc="2024-03-06T08:44:00Z">
        <w:r w:rsidDel="00965E71">
          <w:rPr>
            <w:noProof/>
            <w:lang w:eastAsia="zh-CN"/>
          </w:rPr>
          <w:delText>6.2.2</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Command-code values</w:delText>
        </w:r>
        <w:r w:rsidDel="00965E71">
          <w:rPr>
            <w:noProof/>
          </w:rPr>
          <w:tab/>
          <w:delText>10</w:delText>
        </w:r>
      </w:del>
    </w:p>
    <w:p w14:paraId="359DB319" w14:textId="23AE7DCD" w:rsidR="002578E2" w:rsidDel="00965E71" w:rsidRDefault="002578E2">
      <w:pPr>
        <w:pStyle w:val="TOC3"/>
        <w:rPr>
          <w:del w:id="302" w:author="Rapporteur" w:date="2024-03-06T16:44:00Z" w16du:dateUtc="2024-03-06T08:44:00Z"/>
          <w:rFonts w:asciiTheme="minorHAnsi" w:hAnsiTheme="minorHAnsi" w:cstheme="minorBidi"/>
          <w:noProof/>
          <w:kern w:val="2"/>
          <w:sz w:val="22"/>
          <w:szCs w:val="22"/>
          <w:lang w:eastAsia="en-GB"/>
          <w14:ligatures w14:val="standardContextual"/>
        </w:rPr>
      </w:pPr>
      <w:del w:id="303" w:author="Rapporteur" w:date="2024-03-06T16:44:00Z" w16du:dateUtc="2024-03-06T08:44:00Z">
        <w:r w:rsidDel="00965E71">
          <w:rPr>
            <w:noProof/>
            <w:lang w:eastAsia="zh-CN"/>
          </w:rPr>
          <w:delText>6.2.3</w:delText>
        </w:r>
        <w:r w:rsidDel="00965E71">
          <w:rPr>
            <w:rFonts w:asciiTheme="minorHAnsi" w:hAnsiTheme="minorHAnsi" w:cstheme="minorBidi"/>
            <w:noProof/>
            <w:kern w:val="2"/>
            <w:sz w:val="22"/>
            <w:szCs w:val="22"/>
            <w:lang w:eastAsia="en-GB"/>
            <w14:ligatures w14:val="standardContextual"/>
          </w:rPr>
          <w:tab/>
        </w:r>
        <w:r w:rsidRPr="000824DE" w:rsidDel="00965E71">
          <w:rPr>
            <w:noProof/>
            <w:lang w:val="fr-FR"/>
          </w:rPr>
          <w:delText>User-Data-Request (UDR) Command</w:delText>
        </w:r>
        <w:r w:rsidDel="00965E71">
          <w:rPr>
            <w:noProof/>
          </w:rPr>
          <w:tab/>
          <w:delText>10</w:delText>
        </w:r>
      </w:del>
    </w:p>
    <w:p w14:paraId="7DEC85FE" w14:textId="4B67FCA9" w:rsidR="002578E2" w:rsidDel="00965E71" w:rsidRDefault="002578E2">
      <w:pPr>
        <w:pStyle w:val="TOC3"/>
        <w:rPr>
          <w:del w:id="304" w:author="Rapporteur" w:date="2024-03-06T16:44:00Z" w16du:dateUtc="2024-03-06T08:44:00Z"/>
          <w:rFonts w:asciiTheme="minorHAnsi" w:hAnsiTheme="minorHAnsi" w:cstheme="minorBidi"/>
          <w:noProof/>
          <w:kern w:val="2"/>
          <w:sz w:val="22"/>
          <w:szCs w:val="22"/>
          <w:lang w:eastAsia="en-GB"/>
          <w14:ligatures w14:val="standardContextual"/>
        </w:rPr>
      </w:pPr>
      <w:del w:id="305" w:author="Rapporteur" w:date="2024-03-06T16:44:00Z" w16du:dateUtc="2024-03-06T08:44:00Z">
        <w:r w:rsidDel="00965E71">
          <w:rPr>
            <w:noProof/>
            <w:lang w:eastAsia="zh-CN"/>
          </w:rPr>
          <w:delText>6.2.4</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User-Data-Answer (UDA) Command</w:delText>
        </w:r>
        <w:r w:rsidDel="00965E71">
          <w:rPr>
            <w:noProof/>
          </w:rPr>
          <w:tab/>
          <w:delText>11</w:delText>
        </w:r>
      </w:del>
    </w:p>
    <w:p w14:paraId="75DD5F26" w14:textId="57B401B0" w:rsidR="002578E2" w:rsidDel="00965E71" w:rsidRDefault="002578E2">
      <w:pPr>
        <w:pStyle w:val="TOC3"/>
        <w:rPr>
          <w:del w:id="306" w:author="Rapporteur" w:date="2024-03-06T16:44:00Z" w16du:dateUtc="2024-03-06T08:44:00Z"/>
          <w:rFonts w:asciiTheme="minorHAnsi" w:hAnsiTheme="minorHAnsi" w:cstheme="minorBidi"/>
          <w:noProof/>
          <w:kern w:val="2"/>
          <w:sz w:val="22"/>
          <w:szCs w:val="22"/>
          <w:lang w:eastAsia="en-GB"/>
          <w14:ligatures w14:val="standardContextual"/>
        </w:rPr>
      </w:pPr>
      <w:del w:id="307" w:author="Rapporteur" w:date="2024-03-06T16:44:00Z" w16du:dateUtc="2024-03-06T08:44:00Z">
        <w:r w:rsidDel="00965E71">
          <w:rPr>
            <w:noProof/>
            <w:lang w:eastAsia="zh-CN"/>
          </w:rPr>
          <w:delText>6.2.5</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Profile-Update-Request (PUR) Command</w:delText>
        </w:r>
        <w:r w:rsidDel="00965E71">
          <w:rPr>
            <w:noProof/>
          </w:rPr>
          <w:tab/>
          <w:delText>11</w:delText>
        </w:r>
      </w:del>
    </w:p>
    <w:p w14:paraId="48983B00" w14:textId="705A563F" w:rsidR="002578E2" w:rsidDel="00965E71" w:rsidRDefault="002578E2">
      <w:pPr>
        <w:pStyle w:val="TOC3"/>
        <w:rPr>
          <w:del w:id="308" w:author="Rapporteur" w:date="2024-03-06T16:44:00Z" w16du:dateUtc="2024-03-06T08:44:00Z"/>
          <w:rFonts w:asciiTheme="minorHAnsi" w:hAnsiTheme="minorHAnsi" w:cstheme="minorBidi"/>
          <w:noProof/>
          <w:kern w:val="2"/>
          <w:sz w:val="22"/>
          <w:szCs w:val="22"/>
          <w:lang w:eastAsia="en-GB"/>
          <w14:ligatures w14:val="standardContextual"/>
        </w:rPr>
      </w:pPr>
      <w:del w:id="309" w:author="Rapporteur" w:date="2024-03-06T16:44:00Z" w16du:dateUtc="2024-03-06T08:44:00Z">
        <w:r w:rsidDel="00965E71">
          <w:rPr>
            <w:noProof/>
            <w:lang w:eastAsia="zh-CN"/>
          </w:rPr>
          <w:delText>6.2.6</w:delText>
        </w:r>
        <w:r w:rsidDel="00965E71">
          <w:rPr>
            <w:rFonts w:asciiTheme="minorHAnsi" w:hAnsiTheme="minorHAnsi" w:cstheme="minorBidi"/>
            <w:noProof/>
            <w:kern w:val="2"/>
            <w:sz w:val="22"/>
            <w:szCs w:val="22"/>
            <w:lang w:eastAsia="en-GB"/>
            <w14:ligatures w14:val="standardContextual"/>
          </w:rPr>
          <w:tab/>
        </w:r>
        <w:r w:rsidDel="00965E71">
          <w:rPr>
            <w:noProof/>
          </w:rPr>
          <w:delText>Profile-Update-Answer (PUA)</w:delText>
        </w:r>
        <w:r w:rsidDel="00965E71">
          <w:rPr>
            <w:noProof/>
            <w:lang w:eastAsia="zh-CN"/>
          </w:rPr>
          <w:delText xml:space="preserve"> Command</w:delText>
        </w:r>
        <w:r w:rsidDel="00965E71">
          <w:rPr>
            <w:noProof/>
          </w:rPr>
          <w:tab/>
          <w:delText>11</w:delText>
        </w:r>
      </w:del>
    </w:p>
    <w:p w14:paraId="131C5521" w14:textId="3BCB56C3" w:rsidR="002578E2" w:rsidDel="00965E71" w:rsidRDefault="002578E2">
      <w:pPr>
        <w:pStyle w:val="TOC3"/>
        <w:rPr>
          <w:del w:id="310" w:author="Rapporteur" w:date="2024-03-06T16:44:00Z" w16du:dateUtc="2024-03-06T08:44:00Z"/>
          <w:rFonts w:asciiTheme="minorHAnsi" w:hAnsiTheme="minorHAnsi" w:cstheme="minorBidi"/>
          <w:noProof/>
          <w:kern w:val="2"/>
          <w:sz w:val="22"/>
          <w:szCs w:val="22"/>
          <w:lang w:eastAsia="en-GB"/>
          <w14:ligatures w14:val="standardContextual"/>
        </w:rPr>
      </w:pPr>
      <w:del w:id="311" w:author="Rapporteur" w:date="2024-03-06T16:44:00Z" w16du:dateUtc="2024-03-06T08:44:00Z">
        <w:r w:rsidDel="00965E71">
          <w:rPr>
            <w:noProof/>
            <w:lang w:eastAsia="zh-CN"/>
          </w:rPr>
          <w:delText>6.2.1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Profile-Update-Request (PUR) Command</w:delText>
        </w:r>
        <w:r w:rsidDel="00965E71">
          <w:rPr>
            <w:noProof/>
          </w:rPr>
          <w:tab/>
          <w:delText>11</w:delText>
        </w:r>
      </w:del>
    </w:p>
    <w:p w14:paraId="40FA9C91" w14:textId="415F3842" w:rsidR="002578E2" w:rsidDel="00965E71" w:rsidRDefault="002578E2">
      <w:pPr>
        <w:pStyle w:val="TOC3"/>
        <w:rPr>
          <w:del w:id="312" w:author="Rapporteur" w:date="2024-03-06T16:44:00Z" w16du:dateUtc="2024-03-06T08:44:00Z"/>
          <w:rFonts w:asciiTheme="minorHAnsi" w:hAnsiTheme="minorHAnsi" w:cstheme="minorBidi"/>
          <w:noProof/>
          <w:kern w:val="2"/>
          <w:sz w:val="22"/>
          <w:szCs w:val="22"/>
          <w:lang w:eastAsia="en-GB"/>
          <w14:ligatures w14:val="standardContextual"/>
        </w:rPr>
      </w:pPr>
      <w:del w:id="313" w:author="Rapporteur" w:date="2024-03-06T16:44:00Z" w16du:dateUtc="2024-03-06T08:44:00Z">
        <w:r w:rsidDel="00965E71">
          <w:rPr>
            <w:noProof/>
            <w:lang w:eastAsia="zh-CN"/>
          </w:rPr>
          <w:delText>6.2.2</w:delText>
        </w:r>
        <w:r w:rsidDel="00965E71">
          <w:rPr>
            <w:rFonts w:asciiTheme="minorHAnsi" w:hAnsiTheme="minorHAnsi" w:cstheme="minorBidi"/>
            <w:noProof/>
            <w:kern w:val="2"/>
            <w:sz w:val="22"/>
            <w:szCs w:val="22"/>
            <w:lang w:eastAsia="en-GB"/>
            <w14:ligatures w14:val="standardContextual"/>
          </w:rPr>
          <w:tab/>
        </w:r>
        <w:r w:rsidDel="00965E71">
          <w:rPr>
            <w:noProof/>
          </w:rPr>
          <w:delText>Profile-Update-Answer (PUA)</w:delText>
        </w:r>
        <w:r w:rsidDel="00965E71">
          <w:rPr>
            <w:noProof/>
            <w:lang w:eastAsia="zh-CN"/>
          </w:rPr>
          <w:delText xml:space="preserve"> Command</w:delText>
        </w:r>
        <w:r w:rsidDel="00965E71">
          <w:rPr>
            <w:noProof/>
          </w:rPr>
          <w:tab/>
          <w:delText>12</w:delText>
        </w:r>
      </w:del>
    </w:p>
    <w:p w14:paraId="69554EC0" w14:textId="700C3E75" w:rsidR="002578E2" w:rsidDel="00965E71" w:rsidRDefault="002578E2">
      <w:pPr>
        <w:pStyle w:val="TOC2"/>
        <w:rPr>
          <w:del w:id="314" w:author="Rapporteur" w:date="2024-03-06T16:44:00Z" w16du:dateUtc="2024-03-06T08:44:00Z"/>
          <w:rFonts w:asciiTheme="minorHAnsi" w:hAnsiTheme="minorHAnsi" w:cstheme="minorBidi"/>
          <w:noProof/>
          <w:kern w:val="2"/>
          <w:sz w:val="22"/>
          <w:szCs w:val="22"/>
          <w:lang w:eastAsia="en-GB"/>
          <w14:ligatures w14:val="standardContextual"/>
        </w:rPr>
      </w:pPr>
      <w:del w:id="315" w:author="Rapporteur" w:date="2024-03-06T16:44:00Z" w16du:dateUtc="2024-03-06T08:44:00Z">
        <w:r w:rsidDel="00965E71">
          <w:rPr>
            <w:noProof/>
          </w:rPr>
          <w:delText>6.3</w:delText>
        </w:r>
        <w:r w:rsidDel="00965E71">
          <w:rPr>
            <w:rFonts w:asciiTheme="minorHAnsi" w:hAnsiTheme="minorHAnsi" w:cstheme="minorBidi"/>
            <w:noProof/>
            <w:kern w:val="2"/>
            <w:sz w:val="22"/>
            <w:szCs w:val="22"/>
            <w:lang w:eastAsia="en-GB"/>
            <w14:ligatures w14:val="standardContextual"/>
          </w:rPr>
          <w:tab/>
        </w:r>
        <w:r w:rsidDel="00965E71">
          <w:rPr>
            <w:noProof/>
          </w:rPr>
          <w:delText>Information Elements</w:delText>
        </w:r>
        <w:r w:rsidDel="00965E71">
          <w:rPr>
            <w:noProof/>
          </w:rPr>
          <w:tab/>
          <w:delText>12</w:delText>
        </w:r>
      </w:del>
    </w:p>
    <w:p w14:paraId="08BB010F" w14:textId="596195E8" w:rsidR="002578E2" w:rsidDel="00965E71" w:rsidRDefault="002578E2">
      <w:pPr>
        <w:pStyle w:val="TOC3"/>
        <w:rPr>
          <w:del w:id="316" w:author="Rapporteur" w:date="2024-03-06T16:44:00Z" w16du:dateUtc="2024-03-06T08:44:00Z"/>
          <w:rFonts w:asciiTheme="minorHAnsi" w:hAnsiTheme="minorHAnsi" w:cstheme="minorBidi"/>
          <w:noProof/>
          <w:kern w:val="2"/>
          <w:sz w:val="22"/>
          <w:szCs w:val="22"/>
          <w:lang w:eastAsia="en-GB"/>
          <w14:ligatures w14:val="standardContextual"/>
        </w:rPr>
      </w:pPr>
      <w:del w:id="317" w:author="Rapporteur" w:date="2024-03-06T16:44:00Z" w16du:dateUtc="2024-03-06T08:44:00Z">
        <w:r w:rsidDel="00965E71">
          <w:rPr>
            <w:noProof/>
            <w:lang w:eastAsia="zh-CN"/>
          </w:rPr>
          <w:delText>6.3.1</w:delText>
        </w:r>
        <w:r w:rsidDel="00965E71">
          <w:rPr>
            <w:rFonts w:asciiTheme="minorHAnsi" w:hAnsiTheme="minorHAnsi" w:cstheme="minorBidi"/>
            <w:noProof/>
            <w:kern w:val="2"/>
            <w:sz w:val="22"/>
            <w:szCs w:val="22"/>
            <w:lang w:eastAsia="en-GB"/>
            <w14:ligatures w14:val="standardContextual"/>
          </w:rPr>
          <w:tab/>
        </w:r>
        <w:r w:rsidDel="00965E71">
          <w:rPr>
            <w:noProof/>
            <w:lang w:eastAsia="zh-CN"/>
          </w:rPr>
          <w:delText>General</w:delText>
        </w:r>
        <w:r w:rsidDel="00965E71">
          <w:rPr>
            <w:noProof/>
          </w:rPr>
          <w:tab/>
          <w:delText>12</w:delText>
        </w:r>
      </w:del>
    </w:p>
    <w:p w14:paraId="09243FBE" w14:textId="4376F434" w:rsidR="002578E2" w:rsidDel="00965E71" w:rsidRDefault="002578E2">
      <w:pPr>
        <w:pStyle w:val="TOC3"/>
        <w:rPr>
          <w:del w:id="318" w:author="Rapporteur" w:date="2024-03-06T16:44:00Z" w16du:dateUtc="2024-03-06T08:44:00Z"/>
          <w:rFonts w:asciiTheme="minorHAnsi" w:hAnsiTheme="minorHAnsi" w:cstheme="minorBidi"/>
          <w:noProof/>
          <w:kern w:val="2"/>
          <w:sz w:val="22"/>
          <w:szCs w:val="22"/>
          <w:lang w:eastAsia="en-GB"/>
          <w14:ligatures w14:val="standardContextual"/>
        </w:rPr>
      </w:pPr>
      <w:del w:id="319" w:author="Rapporteur" w:date="2024-03-06T16:44:00Z" w16du:dateUtc="2024-03-06T08:44:00Z">
        <w:r w:rsidDel="00965E71">
          <w:rPr>
            <w:noProof/>
          </w:rPr>
          <w:delText>6.3.2</w:delText>
        </w:r>
        <w:r w:rsidDel="00965E71">
          <w:rPr>
            <w:rFonts w:asciiTheme="minorHAnsi" w:hAnsiTheme="minorHAnsi" w:cstheme="minorBidi"/>
            <w:noProof/>
            <w:kern w:val="2"/>
            <w:sz w:val="22"/>
            <w:szCs w:val="22"/>
            <w:lang w:eastAsia="en-GB"/>
            <w14:ligatures w14:val="standardContextual"/>
          </w:rPr>
          <w:tab/>
        </w:r>
        <w:r w:rsidDel="00965E71">
          <w:rPr>
            <w:noProof/>
          </w:rPr>
          <w:delText>User Identity</w:delText>
        </w:r>
        <w:r w:rsidDel="00965E71">
          <w:rPr>
            <w:noProof/>
          </w:rPr>
          <w:tab/>
          <w:delText>13</w:delText>
        </w:r>
      </w:del>
    </w:p>
    <w:p w14:paraId="4EAE24B4" w14:textId="3CFD5EEE" w:rsidR="002578E2" w:rsidDel="00965E71" w:rsidRDefault="002578E2">
      <w:pPr>
        <w:pStyle w:val="TOC3"/>
        <w:rPr>
          <w:del w:id="320" w:author="Rapporteur" w:date="2024-03-06T16:44:00Z" w16du:dateUtc="2024-03-06T08:44:00Z"/>
          <w:rFonts w:asciiTheme="minorHAnsi" w:hAnsiTheme="minorHAnsi" w:cstheme="minorBidi"/>
          <w:noProof/>
          <w:kern w:val="2"/>
          <w:sz w:val="22"/>
          <w:szCs w:val="22"/>
          <w:lang w:eastAsia="en-GB"/>
          <w14:ligatures w14:val="standardContextual"/>
        </w:rPr>
      </w:pPr>
      <w:del w:id="321" w:author="Rapporteur" w:date="2024-03-06T16:44:00Z" w16du:dateUtc="2024-03-06T08:44:00Z">
        <w:r w:rsidRPr="000824DE" w:rsidDel="00965E71">
          <w:rPr>
            <w:noProof/>
            <w:lang w:val="en-US" w:eastAsia="zh-CN"/>
          </w:rPr>
          <w:delText>6.3.3</w:delText>
        </w:r>
        <w:r w:rsidDel="00965E71">
          <w:rPr>
            <w:rFonts w:asciiTheme="minorHAnsi" w:hAnsiTheme="minorHAnsi" w:cstheme="minorBidi"/>
            <w:noProof/>
            <w:kern w:val="2"/>
            <w:sz w:val="22"/>
            <w:szCs w:val="22"/>
            <w:lang w:eastAsia="en-GB"/>
            <w14:ligatures w14:val="standardContextual"/>
          </w:rPr>
          <w:tab/>
        </w:r>
        <w:r w:rsidRPr="000824DE" w:rsidDel="00965E71">
          <w:rPr>
            <w:noProof/>
            <w:lang w:val="en-US" w:eastAsia="zh-CN"/>
          </w:rPr>
          <w:delText>Data Reference</w:delText>
        </w:r>
        <w:r w:rsidDel="00965E71">
          <w:rPr>
            <w:noProof/>
          </w:rPr>
          <w:tab/>
          <w:delText>13</w:delText>
        </w:r>
      </w:del>
    </w:p>
    <w:p w14:paraId="09C2EE94" w14:textId="54062DEB" w:rsidR="002578E2" w:rsidDel="00965E71" w:rsidRDefault="002578E2">
      <w:pPr>
        <w:pStyle w:val="TOC3"/>
        <w:rPr>
          <w:del w:id="322" w:author="Rapporteur" w:date="2024-03-06T16:44:00Z" w16du:dateUtc="2024-03-06T08:44:00Z"/>
          <w:rFonts w:asciiTheme="minorHAnsi" w:hAnsiTheme="minorHAnsi" w:cstheme="minorBidi"/>
          <w:noProof/>
          <w:kern w:val="2"/>
          <w:sz w:val="22"/>
          <w:szCs w:val="22"/>
          <w:lang w:eastAsia="en-GB"/>
          <w14:ligatures w14:val="standardContextual"/>
        </w:rPr>
      </w:pPr>
      <w:del w:id="323" w:author="Rapporteur" w:date="2024-03-06T16:44:00Z" w16du:dateUtc="2024-03-06T08:44:00Z">
        <w:r w:rsidRPr="000824DE" w:rsidDel="00965E71">
          <w:rPr>
            <w:noProof/>
            <w:lang w:val="en-US" w:eastAsia="zh-CN"/>
          </w:rPr>
          <w:delText>6.3.4</w:delText>
        </w:r>
        <w:r w:rsidDel="00965E71">
          <w:rPr>
            <w:rFonts w:asciiTheme="minorHAnsi" w:hAnsiTheme="minorHAnsi" w:cstheme="minorBidi"/>
            <w:noProof/>
            <w:kern w:val="2"/>
            <w:sz w:val="22"/>
            <w:szCs w:val="22"/>
            <w:lang w:eastAsia="en-GB"/>
            <w14:ligatures w14:val="standardContextual"/>
          </w:rPr>
          <w:tab/>
        </w:r>
        <w:r w:rsidRPr="000824DE" w:rsidDel="00965E71">
          <w:rPr>
            <w:noProof/>
            <w:lang w:val="en-US" w:eastAsia="zh-CN"/>
          </w:rPr>
          <w:delText>User Data</w:delText>
        </w:r>
        <w:r w:rsidDel="00965E71">
          <w:rPr>
            <w:noProof/>
          </w:rPr>
          <w:tab/>
          <w:delText>13</w:delText>
        </w:r>
      </w:del>
    </w:p>
    <w:p w14:paraId="1647476F" w14:textId="795E9056" w:rsidR="002578E2" w:rsidDel="00965E71" w:rsidRDefault="002578E2">
      <w:pPr>
        <w:pStyle w:val="TOC3"/>
        <w:rPr>
          <w:del w:id="324" w:author="Rapporteur" w:date="2024-03-06T16:44:00Z" w16du:dateUtc="2024-03-06T08:44:00Z"/>
          <w:rFonts w:asciiTheme="minorHAnsi" w:hAnsiTheme="minorHAnsi" w:cstheme="minorBidi"/>
          <w:noProof/>
          <w:kern w:val="2"/>
          <w:sz w:val="22"/>
          <w:szCs w:val="22"/>
          <w:lang w:eastAsia="en-GB"/>
          <w14:ligatures w14:val="standardContextual"/>
        </w:rPr>
      </w:pPr>
      <w:del w:id="325" w:author="Rapporteur" w:date="2024-03-06T16:44:00Z" w16du:dateUtc="2024-03-06T08:44:00Z">
        <w:r w:rsidRPr="000824DE" w:rsidDel="00965E71">
          <w:rPr>
            <w:noProof/>
            <w:lang w:val="en-US" w:eastAsia="zh-CN"/>
          </w:rPr>
          <w:delText>6.3.5</w:delText>
        </w:r>
        <w:r w:rsidDel="00965E71">
          <w:rPr>
            <w:rFonts w:asciiTheme="minorHAnsi" w:hAnsiTheme="minorHAnsi" w:cstheme="minorBidi"/>
            <w:noProof/>
            <w:kern w:val="2"/>
            <w:sz w:val="22"/>
            <w:szCs w:val="22"/>
            <w:lang w:eastAsia="en-GB"/>
            <w14:ligatures w14:val="standardContextual"/>
          </w:rPr>
          <w:tab/>
        </w:r>
        <w:r w:rsidRPr="000824DE" w:rsidDel="00965E71">
          <w:rPr>
            <w:noProof/>
            <w:lang w:val="en-US" w:eastAsia="zh-CN"/>
          </w:rPr>
          <w:delText>Repository Data ID</w:delText>
        </w:r>
        <w:r w:rsidDel="00965E71">
          <w:rPr>
            <w:noProof/>
          </w:rPr>
          <w:tab/>
          <w:delText>13</w:delText>
        </w:r>
      </w:del>
    </w:p>
    <w:p w14:paraId="478C327C" w14:textId="4F839BAD" w:rsidR="002578E2" w:rsidDel="00965E71" w:rsidRDefault="002578E2" w:rsidP="002578E2">
      <w:pPr>
        <w:pStyle w:val="TOC8"/>
        <w:rPr>
          <w:del w:id="326" w:author="Rapporteur" w:date="2024-03-06T16:44:00Z" w16du:dateUtc="2024-03-06T08:44:00Z"/>
          <w:rFonts w:asciiTheme="minorHAnsi" w:hAnsiTheme="minorHAnsi" w:cstheme="minorBidi"/>
          <w:b w:val="0"/>
          <w:noProof/>
          <w:kern w:val="2"/>
          <w:szCs w:val="22"/>
          <w:lang w:eastAsia="en-GB"/>
          <w14:ligatures w14:val="standardContextual"/>
        </w:rPr>
      </w:pPr>
      <w:del w:id="327" w:author="Rapporteur" w:date="2024-03-06T16:44:00Z" w16du:dateUtc="2024-03-06T08:44:00Z">
        <w:r w:rsidDel="00965E71">
          <w:rPr>
            <w:noProof/>
          </w:rPr>
          <w:delText>Annex &lt;A&gt; (normative):</w:delText>
        </w:r>
        <w:r w:rsidDel="00965E71">
          <w:rPr>
            <w:noProof/>
          </w:rPr>
          <w:tab/>
          <w:delText>&lt;Normative annex for a Technical Specification&gt;</w:delText>
        </w:r>
        <w:r w:rsidDel="00965E71">
          <w:rPr>
            <w:noProof/>
          </w:rPr>
          <w:tab/>
          <w:delText>14</w:delText>
        </w:r>
      </w:del>
    </w:p>
    <w:p w14:paraId="68798B9F" w14:textId="7613315A" w:rsidR="002578E2" w:rsidDel="00965E71" w:rsidRDefault="002578E2" w:rsidP="002578E2">
      <w:pPr>
        <w:pStyle w:val="TOC8"/>
        <w:rPr>
          <w:del w:id="328" w:author="Rapporteur" w:date="2024-03-06T16:44:00Z" w16du:dateUtc="2024-03-06T08:44:00Z"/>
          <w:rFonts w:asciiTheme="minorHAnsi" w:hAnsiTheme="minorHAnsi" w:cstheme="minorBidi"/>
          <w:b w:val="0"/>
          <w:noProof/>
          <w:kern w:val="2"/>
          <w:szCs w:val="22"/>
          <w:lang w:eastAsia="en-GB"/>
          <w14:ligatures w14:val="standardContextual"/>
        </w:rPr>
      </w:pPr>
      <w:del w:id="329" w:author="Rapporteur" w:date="2024-03-06T16:44:00Z" w16du:dateUtc="2024-03-06T08:44:00Z">
        <w:r w:rsidDel="00965E71">
          <w:rPr>
            <w:noProof/>
          </w:rPr>
          <w:delText>Annex &lt;B&gt; (informative):</w:delText>
        </w:r>
        <w:r w:rsidDel="00965E71">
          <w:rPr>
            <w:noProof/>
          </w:rPr>
          <w:tab/>
          <w:delText>&lt;Informative annex for a Technical Specification&gt;</w:delText>
        </w:r>
        <w:r w:rsidDel="00965E71">
          <w:rPr>
            <w:noProof/>
          </w:rPr>
          <w:tab/>
          <w:delText>15</w:delText>
        </w:r>
      </w:del>
    </w:p>
    <w:p w14:paraId="19EE4508" w14:textId="17BB2FD3" w:rsidR="002578E2" w:rsidDel="00965E71" w:rsidRDefault="002578E2">
      <w:pPr>
        <w:pStyle w:val="TOC1"/>
        <w:rPr>
          <w:del w:id="330" w:author="Rapporteur" w:date="2024-03-06T16:44:00Z" w16du:dateUtc="2024-03-06T08:44:00Z"/>
          <w:rFonts w:asciiTheme="minorHAnsi" w:hAnsiTheme="minorHAnsi" w:cstheme="minorBidi"/>
          <w:noProof/>
          <w:kern w:val="2"/>
          <w:szCs w:val="22"/>
          <w:lang w:eastAsia="en-GB"/>
          <w14:ligatures w14:val="standardContextual"/>
        </w:rPr>
      </w:pPr>
      <w:del w:id="331" w:author="Rapporteur" w:date="2024-03-06T16:44:00Z" w16du:dateUtc="2024-03-06T08:44:00Z">
        <w:r w:rsidDel="00965E71">
          <w:rPr>
            <w:noProof/>
          </w:rPr>
          <w:delText>B.1</w:delText>
        </w:r>
        <w:r w:rsidDel="00965E71">
          <w:rPr>
            <w:rFonts w:asciiTheme="minorHAnsi" w:hAnsiTheme="minorHAnsi" w:cstheme="minorBidi"/>
            <w:noProof/>
            <w:kern w:val="2"/>
            <w:szCs w:val="22"/>
            <w:lang w:eastAsia="en-GB"/>
            <w14:ligatures w14:val="standardContextual"/>
          </w:rPr>
          <w:tab/>
        </w:r>
        <w:r w:rsidDel="00965E71">
          <w:rPr>
            <w:noProof/>
          </w:rPr>
          <w:delText>Heading levels in an annex</w:delText>
        </w:r>
        <w:r w:rsidDel="00965E71">
          <w:rPr>
            <w:noProof/>
          </w:rPr>
          <w:tab/>
          <w:delText>15</w:delText>
        </w:r>
      </w:del>
    </w:p>
    <w:p w14:paraId="64DAF774" w14:textId="353E9E0F" w:rsidR="002578E2" w:rsidDel="00965E71" w:rsidRDefault="002578E2">
      <w:pPr>
        <w:pStyle w:val="TOC9"/>
        <w:rPr>
          <w:del w:id="332" w:author="Rapporteur" w:date="2024-03-06T16:44:00Z" w16du:dateUtc="2024-03-06T08:44:00Z"/>
          <w:rFonts w:asciiTheme="minorHAnsi" w:hAnsiTheme="minorHAnsi" w:cstheme="minorBidi"/>
          <w:b w:val="0"/>
          <w:noProof/>
          <w:kern w:val="2"/>
          <w:szCs w:val="22"/>
          <w:lang w:eastAsia="en-GB"/>
          <w14:ligatures w14:val="standardContextual"/>
        </w:rPr>
      </w:pPr>
      <w:del w:id="333" w:author="Rapporteur" w:date="2024-03-06T16:44:00Z" w16du:dateUtc="2024-03-06T08:44:00Z">
        <w:r w:rsidDel="00965E71">
          <w:rPr>
            <w:noProof/>
          </w:rPr>
          <w:delText>Annex &lt;B&gt;: &lt;Informative annex title for a Technical Report&gt;</w:delText>
        </w:r>
        <w:r w:rsidDel="00965E71">
          <w:rPr>
            <w:noProof/>
          </w:rPr>
          <w:tab/>
          <w:delText>16</w:delText>
        </w:r>
      </w:del>
    </w:p>
    <w:p w14:paraId="3F541C25" w14:textId="4830DD90" w:rsidR="002578E2" w:rsidDel="00965E71" w:rsidRDefault="002578E2" w:rsidP="002578E2">
      <w:pPr>
        <w:pStyle w:val="TOC8"/>
        <w:rPr>
          <w:del w:id="334" w:author="Rapporteur" w:date="2024-03-06T16:44:00Z" w16du:dateUtc="2024-03-06T08:44:00Z"/>
          <w:rFonts w:asciiTheme="minorHAnsi" w:hAnsiTheme="minorHAnsi" w:cstheme="minorBidi"/>
          <w:b w:val="0"/>
          <w:noProof/>
          <w:kern w:val="2"/>
          <w:szCs w:val="22"/>
          <w:lang w:eastAsia="en-GB"/>
          <w14:ligatures w14:val="standardContextual"/>
        </w:rPr>
      </w:pPr>
      <w:del w:id="335" w:author="Rapporteur" w:date="2024-03-06T16:44:00Z" w16du:dateUtc="2024-03-06T08:44:00Z">
        <w:r w:rsidDel="00965E71">
          <w:rPr>
            <w:noProof/>
          </w:rPr>
          <w:delText>Annex &lt;C&gt; (informative):</w:delText>
        </w:r>
        <w:r w:rsidDel="00965E71">
          <w:rPr>
            <w:noProof/>
          </w:rPr>
          <w:tab/>
          <w:delText>Bibliography</w:delText>
        </w:r>
        <w:r w:rsidDel="00965E71">
          <w:rPr>
            <w:noProof/>
          </w:rPr>
          <w:tab/>
          <w:delText>17</w:delText>
        </w:r>
      </w:del>
    </w:p>
    <w:p w14:paraId="18C88CB6" w14:textId="5A5648B6" w:rsidR="002578E2" w:rsidDel="00965E71" w:rsidRDefault="002578E2" w:rsidP="002578E2">
      <w:pPr>
        <w:pStyle w:val="TOC8"/>
        <w:rPr>
          <w:del w:id="336" w:author="Rapporteur" w:date="2024-03-06T16:44:00Z" w16du:dateUtc="2024-03-06T08:44:00Z"/>
          <w:rFonts w:asciiTheme="minorHAnsi" w:hAnsiTheme="minorHAnsi" w:cstheme="minorBidi"/>
          <w:b w:val="0"/>
          <w:noProof/>
          <w:kern w:val="2"/>
          <w:szCs w:val="22"/>
          <w:lang w:eastAsia="en-GB"/>
          <w14:ligatures w14:val="standardContextual"/>
        </w:rPr>
      </w:pPr>
      <w:del w:id="337" w:author="Rapporteur" w:date="2024-03-06T16:44:00Z" w16du:dateUtc="2024-03-06T08:44:00Z">
        <w:r w:rsidDel="00965E71">
          <w:rPr>
            <w:noProof/>
          </w:rPr>
          <w:delText>Annex &lt;D&gt; (informative):</w:delText>
        </w:r>
        <w:r w:rsidDel="00965E71">
          <w:rPr>
            <w:noProof/>
          </w:rPr>
          <w:tab/>
          <w:delText>Index</w:delText>
        </w:r>
        <w:r w:rsidDel="00965E71">
          <w:rPr>
            <w:noProof/>
          </w:rPr>
          <w:tab/>
          <w:delText>18</w:delText>
        </w:r>
      </w:del>
    </w:p>
    <w:p w14:paraId="60CAF0B7" w14:textId="36FD34B7" w:rsidR="002578E2" w:rsidDel="00965E71" w:rsidRDefault="002578E2" w:rsidP="002578E2">
      <w:pPr>
        <w:pStyle w:val="TOC8"/>
        <w:rPr>
          <w:del w:id="338" w:author="Rapporteur" w:date="2024-03-06T16:44:00Z" w16du:dateUtc="2024-03-06T08:44:00Z"/>
          <w:rFonts w:asciiTheme="minorHAnsi" w:hAnsiTheme="minorHAnsi" w:cstheme="minorBidi"/>
          <w:b w:val="0"/>
          <w:noProof/>
          <w:kern w:val="2"/>
          <w:szCs w:val="22"/>
          <w:lang w:eastAsia="en-GB"/>
          <w14:ligatures w14:val="standardContextual"/>
        </w:rPr>
      </w:pPr>
      <w:del w:id="339" w:author="Rapporteur" w:date="2024-03-06T16:44:00Z" w16du:dateUtc="2024-03-06T08:44:00Z">
        <w:r w:rsidDel="00965E71">
          <w:rPr>
            <w:noProof/>
          </w:rPr>
          <w:delText>Annex &lt;X&gt; (informative):</w:delText>
        </w:r>
        <w:r w:rsidDel="00965E71">
          <w:rPr>
            <w:noProof/>
          </w:rPr>
          <w:tab/>
          <w:delText>Change history</w:delText>
        </w:r>
        <w:r w:rsidDel="00965E71">
          <w:rPr>
            <w:noProof/>
          </w:rPr>
          <w:tab/>
          <w:delText>19</w:delText>
        </w:r>
      </w:del>
    </w:p>
    <w:p w14:paraId="0B9E3498" w14:textId="64818B13"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340" w:name="foreword"/>
      <w:bookmarkStart w:id="341" w:name="_Toc160637405"/>
      <w:bookmarkEnd w:id="340"/>
      <w:r w:rsidRPr="004D3578">
        <w:lastRenderedPageBreak/>
        <w:t>Foreword</w:t>
      </w:r>
      <w:bookmarkEnd w:id="341"/>
    </w:p>
    <w:p w14:paraId="2511FBFA" w14:textId="36B8132E" w:rsidR="00080512" w:rsidRPr="004D3578" w:rsidRDefault="00080512">
      <w:r w:rsidRPr="004D3578">
        <w:t>This Technic</w:t>
      </w:r>
      <w:r w:rsidRPr="000E5C74">
        <w:t xml:space="preserve">al </w:t>
      </w:r>
      <w:bookmarkStart w:id="342" w:name="spectype3"/>
      <w:r w:rsidRPr="000E5C74">
        <w:t>Specification</w:t>
      </w:r>
      <w:bookmarkEnd w:id="342"/>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43" w:name="introduction"/>
      <w:bookmarkEnd w:id="343"/>
      <w:r w:rsidRPr="004D3578">
        <w:br w:type="page"/>
      </w:r>
      <w:bookmarkStart w:id="344" w:name="scope"/>
      <w:bookmarkStart w:id="345" w:name="_Toc160637406"/>
      <w:bookmarkEnd w:id="344"/>
      <w:r w:rsidRPr="004D3578">
        <w:t>1</w:t>
      </w:r>
      <w:r w:rsidRPr="004D3578">
        <w:tab/>
        <w:t>Scope</w:t>
      </w:r>
      <w:bookmarkEnd w:id="345"/>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346" w:name="references"/>
      <w:bookmarkStart w:id="347" w:name="_Toc160637407"/>
      <w:bookmarkStart w:id="348" w:name="OLE_LINK1"/>
      <w:bookmarkEnd w:id="346"/>
      <w:r w:rsidRPr="004D3578">
        <w:t>2</w:t>
      </w:r>
      <w:r w:rsidRPr="004D3578">
        <w:tab/>
        <w:t>References</w:t>
      </w:r>
      <w:bookmarkEnd w:id="3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ins w:id="349" w:author="C4-240706" w:date="2024-03-06T13:23:00Z" w16du:dateUtc="2024-03-06T05:23:00Z">
        <w:r w:rsidR="00E76913">
          <w:t>:</w:t>
        </w:r>
      </w:ins>
      <w:r>
        <w:t xml:space="preserve">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ins w:id="350" w:author="C4-240706" w:date="2024-03-06T13:23:00Z" w16du:dateUtc="2024-03-06T05:23:00Z">
        <w:r w:rsidR="00E76913">
          <w:t>:</w:t>
        </w:r>
      </w:ins>
      <w:r>
        <w:t xml:space="preserve"> "</w:t>
      </w:r>
      <w:proofErr w:type="spellStart"/>
      <w:r>
        <w:t>Cx</w:t>
      </w:r>
      <w:proofErr w:type="spellEnd"/>
      <w:r>
        <w:t xml:space="preserve"> and Dx Interfaces based on the Diameter protocol; protocol details</w:t>
      </w:r>
      <w:r w:rsidRPr="00B865C6">
        <w:rPr>
          <w:lang w:val="it-IT"/>
        </w:rPr>
        <w:t>"</w:t>
      </w:r>
      <w:r>
        <w:t>.</w:t>
      </w:r>
    </w:p>
    <w:p w14:paraId="3B2C5292" w14:textId="3AA76DB1" w:rsidR="00CD0825" w:rsidRPr="006C7A36" w:rsidRDefault="00CD0825" w:rsidP="00CD0825">
      <w:pPr>
        <w:pStyle w:val="EX"/>
        <w:rPr>
          <w:ins w:id="351" w:author="C4-240416" w:date="2024-03-06T13:09:00Z" w16du:dateUtc="2024-03-06T05:09:00Z"/>
        </w:rPr>
      </w:pPr>
      <w:ins w:id="352" w:author="C4-240416" w:date="2024-03-06T13:09:00Z" w16du:dateUtc="2024-03-06T05:09:00Z">
        <w:r w:rsidRPr="006C7A36">
          <w:rPr>
            <w:lang w:val="it-IT"/>
          </w:rPr>
          <w:t>[</w:t>
        </w:r>
      </w:ins>
      <w:ins w:id="353" w:author="Rapporteur" w:date="2024-03-06T15:59:00Z" w16du:dateUtc="2024-03-06T07:59:00Z">
        <w:r w:rsidR="00782065" w:rsidRPr="006C7A36">
          <w:rPr>
            <w:lang w:val="it-IT"/>
            <w:rPrChange w:id="354" w:author="Rapporteur" w:date="2024-03-06T16:22:00Z" w16du:dateUtc="2024-03-06T08:22:00Z">
              <w:rPr>
                <w:highlight w:val="yellow"/>
                <w:lang w:val="it-IT"/>
              </w:rPr>
            </w:rPrChange>
          </w:rPr>
          <w:t>7</w:t>
        </w:r>
      </w:ins>
      <w:ins w:id="355" w:author="C4-240416" w:date="2024-03-06T13:09:00Z" w16du:dateUtc="2024-03-06T05:09:00Z">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ins>
    </w:p>
    <w:p w14:paraId="2E6872D2" w14:textId="55A222BE" w:rsidR="00CD0825" w:rsidRPr="006C7A36" w:rsidRDefault="00CD0825" w:rsidP="00CD0825">
      <w:pPr>
        <w:pStyle w:val="EX"/>
        <w:rPr>
          <w:ins w:id="356" w:author="C4-240416" w:date="2024-03-06T13:09:00Z" w16du:dateUtc="2024-03-06T05:09:00Z"/>
        </w:rPr>
      </w:pPr>
      <w:ins w:id="357" w:author="C4-240416" w:date="2024-03-06T13:09:00Z" w16du:dateUtc="2024-03-06T05:09:00Z">
        <w:r w:rsidRPr="006C7A36">
          <w:rPr>
            <w:rFonts w:hint="eastAsia"/>
          </w:rPr>
          <w:t>[</w:t>
        </w:r>
      </w:ins>
      <w:ins w:id="358" w:author="Rapporteur" w:date="2024-03-06T16:01:00Z" w16du:dateUtc="2024-03-06T08:01:00Z">
        <w:r w:rsidR="004D2D69" w:rsidRPr="006C7A36">
          <w:rPr>
            <w:rPrChange w:id="359" w:author="Rapporteur" w:date="2024-03-06T16:22:00Z" w16du:dateUtc="2024-03-06T08:22:00Z">
              <w:rPr>
                <w:highlight w:val="yellow"/>
              </w:rPr>
            </w:rPrChange>
          </w:rPr>
          <w:t>8</w:t>
        </w:r>
      </w:ins>
      <w:ins w:id="360" w:author="C4-240416" w:date="2024-03-06T13:09:00Z" w16du:dateUtc="2024-03-06T05:09:00Z">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ins>
    </w:p>
    <w:p w14:paraId="60F81E0B" w14:textId="00EE40B3" w:rsidR="00800E53" w:rsidRPr="006C7A36" w:rsidRDefault="00CD0825" w:rsidP="00CD0825">
      <w:pPr>
        <w:pStyle w:val="EX"/>
        <w:rPr>
          <w:ins w:id="361" w:author="C4-240418" w:date="2024-03-06T13:18:00Z" w16du:dateUtc="2024-03-06T05:18:00Z"/>
        </w:rPr>
      </w:pPr>
      <w:ins w:id="362" w:author="C4-240416" w:date="2024-03-06T13:09:00Z" w16du:dateUtc="2024-03-06T05:09:00Z">
        <w:r w:rsidRPr="006C7A36">
          <w:t>[</w:t>
        </w:r>
      </w:ins>
      <w:ins w:id="363" w:author="Rapporteur" w:date="2024-03-06T16:03:00Z" w16du:dateUtc="2024-03-06T08:03:00Z">
        <w:r w:rsidR="004D2D69" w:rsidRPr="006C7A36">
          <w:rPr>
            <w:rPrChange w:id="364" w:author="Rapporteur" w:date="2024-03-06T16:22:00Z" w16du:dateUtc="2024-03-06T08:22:00Z">
              <w:rPr>
                <w:highlight w:val="yellow"/>
              </w:rPr>
            </w:rPrChange>
          </w:rPr>
          <w:t>9</w:t>
        </w:r>
      </w:ins>
      <w:ins w:id="365" w:author="C4-240416" w:date="2024-03-06T13:09:00Z" w16du:dateUtc="2024-03-06T05:09:00Z">
        <w:r w:rsidRPr="006C7A36">
          <w:t>]</w:t>
        </w:r>
        <w:r w:rsidRPr="006C7A36">
          <w:tab/>
          <w:t xml:space="preserve">IETF RFC 7944: </w:t>
        </w:r>
        <w:r w:rsidRPr="006C7A36">
          <w:rPr>
            <w:lang w:val="it-IT"/>
          </w:rPr>
          <w:t>"Diameter Routing Message Priority</w:t>
        </w:r>
        <w:r w:rsidRPr="006C7A36">
          <w:t>".</w:t>
        </w:r>
      </w:ins>
    </w:p>
    <w:p w14:paraId="7464110A" w14:textId="3CA8F563" w:rsidR="00FF1998" w:rsidRPr="006C7A36" w:rsidRDefault="00FF1998" w:rsidP="00FF1998">
      <w:pPr>
        <w:pStyle w:val="EX"/>
        <w:rPr>
          <w:ins w:id="366" w:author="C4-240418" w:date="2024-03-06T13:18:00Z" w16du:dateUtc="2024-03-06T05:18:00Z"/>
        </w:rPr>
      </w:pPr>
      <w:ins w:id="367" w:author="C4-240418" w:date="2024-03-06T13:18:00Z" w16du:dateUtc="2024-03-06T05:18:00Z">
        <w:r w:rsidRPr="006C7A36">
          <w:t>[</w:t>
        </w:r>
      </w:ins>
      <w:ins w:id="368" w:author="Rapporteur" w:date="2024-03-06T16:05:00Z" w16du:dateUtc="2024-03-06T08:05:00Z">
        <w:r w:rsidR="004D2D69" w:rsidRPr="006C7A36">
          <w:rPr>
            <w:lang w:eastAsia="zh-CN"/>
            <w:rPrChange w:id="369" w:author="Rapporteur" w:date="2024-03-06T16:22:00Z" w16du:dateUtc="2024-03-06T08:22:00Z">
              <w:rPr>
                <w:highlight w:val="yellow"/>
                <w:lang w:eastAsia="zh-CN"/>
              </w:rPr>
            </w:rPrChange>
          </w:rPr>
          <w:t>10</w:t>
        </w:r>
      </w:ins>
      <w:ins w:id="370" w:author="C4-240418" w:date="2024-03-06T13:18:00Z" w16du:dateUtc="2024-03-06T05:18:00Z">
        <w:r w:rsidRPr="006C7A36">
          <w:t>]</w:t>
        </w:r>
        <w:r w:rsidRPr="006C7A36">
          <w:tab/>
          <w:t>3GPP TS 22.153: "Multimedia Priority Service".</w:t>
        </w:r>
      </w:ins>
    </w:p>
    <w:p w14:paraId="73C64CCF" w14:textId="77ED3043" w:rsidR="00FF1998" w:rsidRPr="006C7A36" w:rsidRDefault="00FF1998" w:rsidP="00FF1998">
      <w:pPr>
        <w:pStyle w:val="EX"/>
        <w:rPr>
          <w:ins w:id="371" w:author="C4-240706" w:date="2024-03-06T13:23:00Z" w16du:dateUtc="2024-03-06T05:23:00Z"/>
        </w:rPr>
      </w:pPr>
      <w:ins w:id="372" w:author="C4-240418" w:date="2024-03-06T13:18:00Z" w16du:dateUtc="2024-03-06T05:18:00Z">
        <w:r w:rsidRPr="006C7A36">
          <w:rPr>
            <w:lang w:val="nb-NO" w:eastAsia="zh-CN"/>
          </w:rPr>
          <w:t>[</w:t>
        </w:r>
      </w:ins>
      <w:ins w:id="373" w:author="Rapporteur" w:date="2024-03-06T16:05:00Z" w16du:dateUtc="2024-03-06T08:05:00Z">
        <w:r w:rsidR="004D2D69" w:rsidRPr="006C7A36">
          <w:rPr>
            <w:lang w:val="nb-NO" w:eastAsia="zh-CN"/>
            <w:rPrChange w:id="374" w:author="Rapporteur" w:date="2024-03-06T16:22:00Z" w16du:dateUtc="2024-03-06T08:22:00Z">
              <w:rPr>
                <w:highlight w:val="yellow"/>
                <w:lang w:val="nb-NO" w:eastAsia="zh-CN"/>
              </w:rPr>
            </w:rPrChange>
          </w:rPr>
          <w:t>11</w:t>
        </w:r>
      </w:ins>
      <w:ins w:id="375" w:author="C4-240418" w:date="2024-03-06T13:18:00Z" w16du:dateUtc="2024-03-06T05:18:00Z">
        <w:r w:rsidRPr="006C7A36">
          <w:rPr>
            <w:lang w:val="nb-NO" w:eastAsia="zh-CN"/>
          </w:rPr>
          <w:t>]</w:t>
        </w:r>
        <w:r w:rsidRPr="006C7A36">
          <w:rPr>
            <w:lang w:val="nb-NO" w:eastAsia="zh-CN"/>
          </w:rPr>
          <w:tab/>
        </w:r>
        <w:r w:rsidRPr="006C7A36">
          <w:t>3GPP TS 24.229: "IP Multimedia Call Control Protocol based on SIP and SDP" – stage 3.</w:t>
        </w:r>
      </w:ins>
    </w:p>
    <w:p w14:paraId="549EDF9C" w14:textId="4DE1F9B5" w:rsidR="00E76913" w:rsidRDefault="00E76913" w:rsidP="00FF1998">
      <w:pPr>
        <w:pStyle w:val="EX"/>
        <w:rPr>
          <w:ins w:id="376" w:author="C4-240707" w:date="2024-03-06T13:27:00Z" w16du:dateUtc="2024-03-06T05:27:00Z"/>
        </w:rPr>
      </w:pPr>
      <w:ins w:id="377" w:author="C4-240706" w:date="2024-03-06T13:23:00Z" w16du:dateUtc="2024-03-06T05:23:00Z">
        <w:r w:rsidRPr="006C7A36">
          <w:t>[</w:t>
        </w:r>
      </w:ins>
      <w:ins w:id="378" w:author="Rapporteur" w:date="2024-03-06T16:06:00Z" w16du:dateUtc="2024-03-06T08:06:00Z">
        <w:r w:rsidR="004D2D69" w:rsidRPr="006C7A36">
          <w:rPr>
            <w:rPrChange w:id="379" w:author="Rapporteur" w:date="2024-03-06T16:22:00Z" w16du:dateUtc="2024-03-06T08:22:00Z">
              <w:rPr>
                <w:highlight w:val="yellow"/>
              </w:rPr>
            </w:rPrChange>
          </w:rPr>
          <w:t>12</w:t>
        </w:r>
      </w:ins>
      <w:ins w:id="380" w:author="C4-240706" w:date="2024-03-06T13:23:00Z" w16du:dateUtc="2024-03-06T05:23:00Z">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ins>
    </w:p>
    <w:p w14:paraId="17424CFB" w14:textId="1DED3269" w:rsidR="00E65FF3" w:rsidRDefault="00E65FF3" w:rsidP="00E65FF3">
      <w:pPr>
        <w:pStyle w:val="EX"/>
        <w:rPr>
          <w:ins w:id="381" w:author="C4-240707" w:date="2024-03-06T13:27:00Z" w16du:dateUtc="2024-03-06T05:27:00Z"/>
        </w:rPr>
      </w:pPr>
      <w:ins w:id="382" w:author="C4-240707" w:date="2024-03-06T13:27:00Z" w16du:dateUtc="2024-03-06T05:27:00Z">
        <w:r w:rsidRPr="004D3578">
          <w:t>[</w:t>
        </w:r>
      </w:ins>
      <w:ins w:id="383" w:author="Rapporteur" w:date="2024-03-06T16:09:00Z" w16du:dateUtc="2024-03-06T08:09:00Z">
        <w:r w:rsidR="004A185D">
          <w:t>13</w:t>
        </w:r>
      </w:ins>
      <w:ins w:id="384" w:author="C4-240707" w:date="2024-03-06T13:27:00Z" w16du:dateUtc="2024-03-06T05:27:00Z">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ins>
    </w:p>
    <w:p w14:paraId="5B21C726" w14:textId="6BC38C12" w:rsidR="00E65FF3" w:rsidRDefault="00E65FF3" w:rsidP="00E65FF3">
      <w:pPr>
        <w:pStyle w:val="EX"/>
        <w:rPr>
          <w:ins w:id="385" w:author="C4-240786" w:date="2024-03-06T14:40:00Z" w16du:dateUtc="2024-03-06T06:40:00Z"/>
        </w:rPr>
      </w:pPr>
      <w:ins w:id="386" w:author="C4-240707" w:date="2024-03-06T13:27:00Z" w16du:dateUtc="2024-03-06T05:27:00Z">
        <w:r w:rsidRPr="006276FC">
          <w:t>[</w:t>
        </w:r>
      </w:ins>
      <w:ins w:id="387" w:author="Rapporteur" w:date="2024-03-06T16:11:00Z" w16du:dateUtc="2024-03-06T08:11:00Z">
        <w:r w:rsidR="004A164A">
          <w:t>14</w:t>
        </w:r>
      </w:ins>
      <w:ins w:id="388" w:author="C4-240707" w:date="2024-03-06T13:27:00Z" w16du:dateUtc="2024-03-06T05:27:00Z">
        <w:r w:rsidRPr="006276FC">
          <w:t>]</w:t>
        </w:r>
        <w:r w:rsidRPr="006276FC">
          <w:tab/>
          <w:t>IETF </w:t>
        </w:r>
        <w:r>
          <w:rPr>
            <w:noProof/>
          </w:rPr>
          <w:t>RFC 8583</w:t>
        </w:r>
        <w:r w:rsidRPr="006276FC">
          <w:t>: "Diameter Load Information Conveyance".</w:t>
        </w:r>
      </w:ins>
    </w:p>
    <w:p w14:paraId="11B189D8" w14:textId="5560FDA9" w:rsidR="001B3817" w:rsidRPr="00800E53" w:rsidRDefault="001B3817" w:rsidP="00E65FF3">
      <w:pPr>
        <w:pStyle w:val="EX"/>
      </w:pPr>
      <w:ins w:id="389" w:author="C4-240786" w:date="2024-03-06T14:40:00Z" w16du:dateUtc="2024-03-06T06:40:00Z">
        <w:r>
          <w:rPr>
            <w:noProof/>
          </w:rPr>
          <w:t>[</w:t>
        </w:r>
      </w:ins>
      <w:ins w:id="390" w:author="Rapporteur" w:date="2024-03-06T16:12:00Z" w16du:dateUtc="2024-03-06T08:12:00Z">
        <w:r w:rsidR="004A164A">
          <w:rPr>
            <w:noProof/>
          </w:rPr>
          <w:t>15</w:t>
        </w:r>
      </w:ins>
      <w:ins w:id="391" w:author="C4-240786" w:date="2024-03-06T14:40:00Z" w16du:dateUtc="2024-03-06T06:40:00Z">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ins>
    </w:p>
    <w:p w14:paraId="24ACB616" w14:textId="6F5D87D5" w:rsidR="00080512" w:rsidRPr="004D3578" w:rsidRDefault="00080512">
      <w:pPr>
        <w:pStyle w:val="1"/>
      </w:pPr>
      <w:bookmarkStart w:id="392" w:name="definitions"/>
      <w:bookmarkStart w:id="393" w:name="_Toc160637408"/>
      <w:bookmarkEnd w:id="392"/>
      <w:r w:rsidRPr="004D3578">
        <w:t>3</w:t>
      </w:r>
      <w:r w:rsidRPr="004D3578">
        <w:tab/>
        <w:t>Definitions</w:t>
      </w:r>
      <w:r w:rsidR="00602AEA">
        <w:t>, symbols and abbreviations</w:t>
      </w:r>
      <w:bookmarkEnd w:id="393"/>
    </w:p>
    <w:p w14:paraId="6CBABCF9" w14:textId="0CB1296E" w:rsidR="00080512" w:rsidRPr="004D3578" w:rsidRDefault="00080512">
      <w:pPr>
        <w:pStyle w:val="21"/>
      </w:pPr>
      <w:bookmarkStart w:id="394" w:name="_Toc160637409"/>
      <w:r w:rsidRPr="004D3578">
        <w:t>3.1</w:t>
      </w:r>
      <w:r w:rsidRPr="004D3578">
        <w:tab/>
      </w:r>
      <w:r w:rsidR="00080BF9">
        <w:t>Definitions</w:t>
      </w:r>
      <w:bookmarkEnd w:id="394"/>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95" w:name="_Toc160637410"/>
      <w:r w:rsidRPr="004D3578">
        <w:t>3.2</w:t>
      </w:r>
      <w:r w:rsidRPr="004D3578">
        <w:tab/>
        <w:t>Symbols</w:t>
      </w:r>
      <w:bookmarkEnd w:id="395"/>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96" w:name="_Toc160637411"/>
      <w:r w:rsidRPr="004D3578">
        <w:t>3.3</w:t>
      </w:r>
      <w:r w:rsidRPr="004D3578">
        <w:tab/>
        <w:t>Abbreviations</w:t>
      </w:r>
      <w:bookmarkEnd w:id="39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97" w:name="clause4"/>
      <w:bookmarkStart w:id="398" w:name="_Toc160637412"/>
      <w:bookmarkEnd w:id="397"/>
      <w:r w:rsidRPr="004D3578">
        <w:t>4</w:t>
      </w:r>
      <w:r w:rsidRPr="004D3578">
        <w:tab/>
      </w:r>
      <w:r w:rsidR="00080BF9">
        <w:t>General Description</w:t>
      </w:r>
      <w:bookmarkEnd w:id="398"/>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399" w:name="_Toc160637413"/>
      <w:bookmarkStart w:id="400" w:name="_Hlk146547695"/>
      <w:bookmarkEnd w:id="348"/>
      <w:r>
        <w:t>5</w:t>
      </w:r>
      <w:r w:rsidRPr="004D3578">
        <w:tab/>
      </w:r>
      <w:r w:rsidR="00080BF9">
        <w:t>Diameter-based Sc Interface</w:t>
      </w:r>
      <w:bookmarkEnd w:id="399"/>
    </w:p>
    <w:p w14:paraId="4AEAEA22" w14:textId="6D54718B" w:rsidR="009C55E2" w:rsidRPr="004D3578" w:rsidDel="004613A8" w:rsidRDefault="009C55E2" w:rsidP="009C55E2">
      <w:pPr>
        <w:rPr>
          <w:del w:id="401" w:author="C4-240413" w:date="2024-03-06T13:02:00Z" w16du:dateUtc="2024-03-06T05:02:00Z"/>
        </w:rPr>
      </w:pPr>
    </w:p>
    <w:p w14:paraId="480FB05A" w14:textId="1B243940" w:rsidR="00080512" w:rsidRPr="004D3578" w:rsidRDefault="009C55E2">
      <w:pPr>
        <w:pStyle w:val="21"/>
      </w:pPr>
      <w:bookmarkStart w:id="402" w:name="_Toc160637414"/>
      <w:r>
        <w:t>5</w:t>
      </w:r>
      <w:r w:rsidR="00080512" w:rsidRPr="004D3578">
        <w:t>.1</w:t>
      </w:r>
      <w:r w:rsidR="00080512" w:rsidRPr="004D3578">
        <w:tab/>
      </w:r>
      <w:r w:rsidR="00080BF9">
        <w:t>Introduction</w:t>
      </w:r>
      <w:bookmarkEnd w:id="402"/>
    </w:p>
    <w:p w14:paraId="1CED487C" w14:textId="712A5B5F"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ins w:id="403" w:author="C4-240413" w:date="2024-03-06T13:02:00Z" w16du:dateUtc="2024-03-06T05:02:00Z">
        <w:r w:rsidR="004613A8">
          <w:t>R</w:t>
        </w:r>
      </w:ins>
      <w:del w:id="404" w:author="C4-240413" w:date="2024-03-06T13:02:00Z" w16du:dateUtc="2024-03-06T05:02:00Z">
        <w:r w:rsidDel="004613A8">
          <w:delText>r</w:delText>
        </w:r>
      </w:del>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405" w:name="_Toc160637415"/>
      <w:r>
        <w:t>5</w:t>
      </w:r>
      <w:r w:rsidRPr="004D3578">
        <w:t>.</w:t>
      </w:r>
      <w:r>
        <w:t>2</w:t>
      </w:r>
      <w:r w:rsidRPr="004D3578">
        <w:tab/>
      </w:r>
      <w:r w:rsidR="00080BF9">
        <w:t>Procedure Descriptions</w:t>
      </w:r>
      <w:bookmarkEnd w:id="405"/>
    </w:p>
    <w:p w14:paraId="0F946F36" w14:textId="7FE9ABDE" w:rsidR="00C467BF" w:rsidRPr="00C467BF" w:rsidRDefault="00323096" w:rsidP="008B1C3A">
      <w:pPr>
        <w:pStyle w:val="31"/>
      </w:pPr>
      <w:bookmarkStart w:id="406" w:name="_Toc160637416"/>
      <w:bookmarkStart w:id="407" w:name="_Toc130934846"/>
      <w:bookmarkStart w:id="408" w:name="_Toc44878532"/>
      <w:bookmarkStart w:id="409" w:name="_Toc36056733"/>
      <w:r w:rsidRPr="000D0E0B">
        <w:t>5.2</w:t>
      </w:r>
      <w:r>
        <w:t>.1</w:t>
      </w:r>
      <w:r w:rsidRPr="000D0E0B">
        <w:tab/>
      </w:r>
      <w:r>
        <w:t xml:space="preserve">Data Read </w:t>
      </w:r>
      <w:ins w:id="410" w:author="C4-240413" w:date="2024-03-06T13:03:00Z" w16du:dateUtc="2024-03-06T05:03:00Z">
        <w:r w:rsidR="004613A8">
          <w:t>(Sc-Pull)</w:t>
        </w:r>
      </w:ins>
      <w:bookmarkEnd w:id="406"/>
      <w:del w:id="411" w:author="C4-240413" w:date="2024-03-06T13:03:00Z" w16du:dateUtc="2024-03-06T05:03:00Z">
        <w:r w:rsidDel="004613A8">
          <w:delText>Procedure</w:delText>
        </w:r>
      </w:del>
    </w:p>
    <w:p w14:paraId="5C64C750" w14:textId="241CD74E" w:rsidR="004613A8" w:rsidRDefault="004613A8">
      <w:pPr>
        <w:pStyle w:val="41"/>
        <w:rPr>
          <w:ins w:id="412" w:author="C4-240413" w:date="2024-03-06T13:04:00Z" w16du:dateUtc="2024-03-06T05:04:00Z"/>
        </w:rPr>
        <w:pPrChange w:id="413" w:author="C4-240413" w:date="2024-03-06T13:04:00Z" w16du:dateUtc="2024-03-06T05:04:00Z">
          <w:pPr/>
        </w:pPrChange>
      </w:pPr>
      <w:bookmarkStart w:id="414" w:name="_Toc160637417"/>
      <w:ins w:id="415" w:author="C4-240413" w:date="2024-03-06T13:04:00Z" w16du:dateUtc="2024-03-06T05:04:00Z">
        <w:r>
          <w:rPr>
            <w:lang w:eastAsia="zh-CN"/>
          </w:rPr>
          <w:t>5.2.1.1</w:t>
        </w:r>
        <w:r>
          <w:rPr>
            <w:lang w:eastAsia="zh-CN"/>
          </w:rPr>
          <w:tab/>
          <w:t>General</w:t>
        </w:r>
        <w:bookmarkEnd w:id="414"/>
      </w:ins>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ins w:id="416" w:author="C4-240413" w:date="2024-03-06T13:04:00Z" w16du:dateUtc="2024-03-06T05:04:00Z">
        <w:r w:rsidR="004613A8">
          <w:t xml:space="preserve"> and clause</w:t>
        </w:r>
        <w:r w:rsidR="004613A8" w:rsidRPr="00B910B8">
          <w:t> </w:t>
        </w:r>
        <w:r w:rsidR="004613A8">
          <w:t>6.2.4</w:t>
        </w:r>
      </w:ins>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2"/>
        <w:gridCol w:w="2167"/>
        <w:gridCol w:w="555"/>
        <w:gridCol w:w="5367"/>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17" w:name="OLE_LINK5"/>
            <w:proofErr w:type="spellStart"/>
            <w:r w:rsidRPr="006276FC">
              <w:t>Experimental_Result</w:t>
            </w:r>
            <w:bookmarkEnd w:id="417"/>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10A29324" w:rsidR="00323096" w:rsidRPr="006276FC" w:rsidRDefault="00323096" w:rsidP="00E54211">
            <w:pPr>
              <w:pStyle w:val="TAL"/>
            </w:pPr>
            <w:r w:rsidRPr="00F904EB">
              <w:t>Experimental-Result AVP shall be used for S</w:t>
            </w:r>
            <w:ins w:id="418" w:author="C4-240413" w:date="2024-03-06T13:04:00Z" w16du:dateUtc="2024-03-06T05:04:00Z">
              <w:r w:rsidR="004613A8">
                <w:t>c</w:t>
              </w:r>
            </w:ins>
            <w:del w:id="419" w:author="C4-240413" w:date="2024-03-06T13:04:00Z" w16du:dateUtc="2024-03-06T05:04:00Z">
              <w:r w:rsidRPr="00F904EB" w:rsidDel="004613A8">
                <w:delText>h</w:delText>
              </w:r>
            </w:del>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4E108292" w:rsidR="00323096" w:rsidRPr="006276FC" w:rsidRDefault="00323096" w:rsidP="00E54211">
            <w:pPr>
              <w:pStyle w:val="TAL"/>
            </w:pPr>
            <w:r w:rsidRPr="00F904EB">
              <w:t xml:space="preserve">Requested data. This information element shall be present if the requested data exists in the HSS and the </w:t>
            </w:r>
            <w:ins w:id="420" w:author="C4-240413" w:date="2024-03-06T13:05:00Z" w16du:dateUtc="2024-03-06T05:05:00Z">
              <w:r w:rsidR="004613A8">
                <w:t>DCSF</w:t>
              </w:r>
            </w:ins>
            <w:del w:id="421" w:author="C4-240413" w:date="2024-03-06T13:05:00Z" w16du:dateUtc="2024-03-06T05:05:00Z">
              <w:r w:rsidRPr="00F904EB" w:rsidDel="004613A8">
                <w:delText>AS</w:delText>
              </w:r>
            </w:del>
            <w:r w:rsidRPr="00F904EB">
              <w:t xml:space="preserve"> has permissions to read it.</w:t>
            </w:r>
          </w:p>
        </w:tc>
      </w:tr>
    </w:tbl>
    <w:p w14:paraId="16235735" w14:textId="6F31BE64" w:rsidR="00323096" w:rsidRPr="006276FC" w:rsidRDefault="00323096" w:rsidP="00323096">
      <w:pPr>
        <w:pStyle w:val="41"/>
        <w:rPr>
          <w:lang w:eastAsia="zh-CN"/>
        </w:rPr>
      </w:pPr>
      <w:bookmarkStart w:id="422" w:name="_Toc160637418"/>
      <w:r>
        <w:rPr>
          <w:lang w:eastAsia="zh-CN"/>
        </w:rPr>
        <w:t>5.2.1.</w:t>
      </w:r>
      <w:ins w:id="423" w:author="C4-240413" w:date="2024-03-06T13:05:00Z" w16du:dateUtc="2024-03-06T05:05:00Z">
        <w:r w:rsidR="004613A8">
          <w:rPr>
            <w:lang w:eastAsia="zh-CN"/>
          </w:rPr>
          <w:t>2</w:t>
        </w:r>
      </w:ins>
      <w:del w:id="424" w:author="C4-240413" w:date="2024-03-06T13:05:00Z" w16du:dateUtc="2024-03-06T05:05:00Z">
        <w:r w:rsidR="001878A8" w:rsidDel="004613A8">
          <w:rPr>
            <w:lang w:eastAsia="zh-CN"/>
          </w:rPr>
          <w:delText>1</w:delText>
        </w:r>
      </w:del>
      <w:r>
        <w:rPr>
          <w:lang w:eastAsia="zh-CN"/>
        </w:rPr>
        <w:tab/>
      </w:r>
      <w:r>
        <w:rPr>
          <w:rFonts w:hint="eastAsia"/>
          <w:lang w:eastAsia="zh-CN"/>
        </w:rPr>
        <w:t>D</w:t>
      </w:r>
      <w:r>
        <w:rPr>
          <w:lang w:eastAsia="zh-CN"/>
        </w:rPr>
        <w:t>etailed behaviour</w:t>
      </w:r>
      <w:bookmarkEnd w:id="422"/>
    </w:p>
    <w:p w14:paraId="04BA7729" w14:textId="4862F609" w:rsidR="00E76913" w:rsidRDefault="00323096" w:rsidP="00E76913">
      <w:pPr>
        <w:rPr>
          <w:ins w:id="425" w:author="C4-240706" w:date="2024-03-06T13:24:00Z" w16du:dateUtc="2024-03-06T05:24:00Z"/>
          <w:lang w:eastAsia="en-GB"/>
        </w:rPr>
      </w:pPr>
      <w:del w:id="426" w:author="C4-240706" w:date="2024-03-06T13:24:00Z" w16du:dateUtc="2024-03-06T05:24:00Z">
        <w:r w:rsidDel="00E76913">
          <w:delText>Editor Note:</w:delText>
        </w:r>
        <w:r w:rsidDel="00E76913">
          <w:tab/>
          <w:delText>The detailed behaviour u</w:delText>
        </w:r>
        <w:r w:rsidRPr="006276FC" w:rsidDel="00E76913">
          <w:delText>pon reception of the S</w:delText>
        </w:r>
        <w:r w:rsidDel="00E76913">
          <w:delText>c</w:delText>
        </w:r>
        <w:r w:rsidRPr="006276FC" w:rsidDel="00E76913">
          <w:delText>-Pull request</w:delText>
        </w:r>
        <w:r w:rsidDel="00E76913">
          <w:delText xml:space="preserve"> for HSS is FFS.</w:delText>
        </w:r>
      </w:del>
      <w:ins w:id="427" w:author="C4-240706" w:date="2024-03-06T13:24:00Z" w16du:dateUtc="2024-03-06T05:24:00Z">
        <w:r w:rsidR="00E76913">
          <w:t>The DCSF</w:t>
        </w:r>
        <w:r w:rsidR="00E76913" w:rsidRPr="009C4D60">
          <w:t xml:space="preserve"> </w:t>
        </w:r>
        <w:r w:rsidR="00E76913">
          <w:t xml:space="preserve">shall invoke the data read procedure by sending the Sc-Pull request to </w:t>
        </w:r>
        <w:r w:rsidR="00E76913" w:rsidRPr="009C4D60">
          <w:t>HSS</w:t>
        </w:r>
        <w:r w:rsidR="00E76913">
          <w:t xml:space="preserve"> </w:t>
        </w:r>
        <w:r w:rsidR="00E76913" w:rsidRPr="009C4D60">
          <w:t xml:space="preserve">to </w:t>
        </w:r>
        <w:r w:rsidR="00E76913">
          <w:t xml:space="preserve">read repository data for a specified user from the HSS. </w:t>
        </w:r>
        <w:r w:rsidR="00E76913">
          <w:rPr>
            <w:lang w:eastAsia="zh-CN"/>
          </w:rPr>
          <w:t xml:space="preserve">If repository data is requested, </w:t>
        </w:r>
        <w:r w:rsidR="00E76913" w:rsidRPr="006276FC">
          <w:t>Service-Indication shall be present in the request.</w:t>
        </w:r>
      </w:ins>
    </w:p>
    <w:p w14:paraId="007A10C1" w14:textId="77777777" w:rsidR="00E76913" w:rsidRDefault="00E76913" w:rsidP="00E76913">
      <w:pPr>
        <w:rPr>
          <w:ins w:id="428" w:author="C4-240706" w:date="2024-03-06T13:24:00Z" w16du:dateUtc="2024-03-06T05:24:00Z"/>
        </w:rPr>
      </w:pPr>
      <w:ins w:id="429" w:author="C4-240706" w:date="2024-03-06T13:24:00Z" w16du:dateUtc="2024-03-06T05:24:00Z">
        <w:r w:rsidRPr="006276FC">
          <w:t>Upon reception of the S</w:t>
        </w:r>
        <w:r>
          <w:t>c</w:t>
        </w:r>
        <w:r w:rsidRPr="006276FC">
          <w:t>-Pull request, the HSS shall, in the following order:</w:t>
        </w:r>
      </w:ins>
    </w:p>
    <w:p w14:paraId="65E159B5" w14:textId="69FBD986" w:rsidR="00E76913" w:rsidRDefault="00E76913" w:rsidP="00E76913">
      <w:pPr>
        <w:pStyle w:val="B1"/>
        <w:rPr>
          <w:ins w:id="430" w:author="C4-240706" w:date="2024-03-06T13:24:00Z" w16du:dateUtc="2024-03-06T05:24:00Z"/>
        </w:rPr>
      </w:pPr>
      <w:ins w:id="431" w:author="C4-240706" w:date="2024-03-06T13:24:00Z" w16du:dateUtc="2024-03-06T05:24:00Z">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ins>
      <w:ins w:id="432" w:author="Rapporteur" w:date="2024-03-06T16:23:00Z" w16du:dateUtc="2024-03-06T08:23:00Z">
        <w:r w:rsidR="006C7A36" w:rsidRPr="006C7A36">
          <w:rPr>
            <w:rPrChange w:id="433" w:author="Rapporteur" w:date="2024-03-06T16:23:00Z" w16du:dateUtc="2024-03-06T08:23:00Z">
              <w:rPr>
                <w:highlight w:val="yellow"/>
              </w:rPr>
            </w:rPrChange>
          </w:rPr>
          <w:t>7</w:t>
        </w:r>
      </w:ins>
      <w:ins w:id="434" w:author="C4-240706" w:date="2024-03-06T13:24:00Z" w16du:dateUtc="2024-03-06T05:24:00Z">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ins>
    </w:p>
    <w:p w14:paraId="113B6B4B" w14:textId="77777777" w:rsidR="00E76913" w:rsidRDefault="00E76913" w:rsidP="00E76913">
      <w:pPr>
        <w:pStyle w:val="B2"/>
        <w:rPr>
          <w:ins w:id="435" w:author="C4-240706" w:date="2024-03-06T13:24:00Z" w16du:dateUtc="2024-03-06T05:24:00Z"/>
        </w:rPr>
      </w:pPr>
      <w:ins w:id="436" w:author="C4-240706" w:date="2024-03-06T13:24:00Z" w16du:dateUtc="2024-03-06T05:24:00Z">
        <w:r>
          <w:t>-</w:t>
        </w:r>
        <w:r>
          <w:tab/>
        </w:r>
        <w:r w:rsidRPr="00F904EB">
          <w:t>If one or more Data References in the request are not allowed to be read, Experimental-Result shall be set to DIAMETER_ERROR_USER_DATA_CANNOT_BE_READ in the S</w:t>
        </w:r>
        <w:r>
          <w:t>c</w:t>
        </w:r>
        <w:r w:rsidRPr="00F904EB">
          <w:t>-Pull Response.</w:t>
        </w:r>
      </w:ins>
    </w:p>
    <w:p w14:paraId="2F8FE8D3" w14:textId="77777777" w:rsidR="00E76913" w:rsidRPr="006276FC" w:rsidRDefault="00E76913" w:rsidP="00E76913">
      <w:pPr>
        <w:pStyle w:val="B1"/>
        <w:rPr>
          <w:ins w:id="437" w:author="C4-240706" w:date="2024-03-06T13:24:00Z" w16du:dateUtc="2024-03-06T05:24:00Z"/>
        </w:rPr>
      </w:pPr>
      <w:ins w:id="438" w:author="C4-240706" w:date="2024-03-06T13:24:00Z" w16du:dateUtc="2024-03-06T05:24:00Z">
        <w:r w:rsidRPr="006276FC">
          <w:t>2.</w:t>
        </w:r>
        <w:r w:rsidRPr="006276FC">
          <w:tab/>
          <w:t>Check that the User Identity for whom data is asked exists in HSS. If not, Experimental-Result shall be set to DIAMETER_ERROR_USER_UNKNOWN in the S</w:t>
        </w:r>
        <w:r>
          <w:t>c</w:t>
        </w:r>
        <w:r w:rsidRPr="006276FC">
          <w:t>-Pull Response.</w:t>
        </w:r>
      </w:ins>
    </w:p>
    <w:p w14:paraId="3EE3B28E" w14:textId="77777777" w:rsidR="00E76913" w:rsidRDefault="00E76913" w:rsidP="00E76913">
      <w:pPr>
        <w:pStyle w:val="B1"/>
        <w:rPr>
          <w:ins w:id="439" w:author="C4-240706" w:date="2024-03-06T13:24:00Z" w16du:dateUtc="2024-03-06T05:24:00Z"/>
        </w:rPr>
      </w:pPr>
      <w:ins w:id="440" w:author="C4-240706" w:date="2024-03-06T13:24:00Z" w16du:dateUtc="2024-03-06T05:24:00Z">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w:t>
        </w:r>
        <w:proofErr w:type="spellStart"/>
        <w:r w:rsidRPr="006276FC">
          <w:t>Sh</w:t>
        </w:r>
        <w:proofErr w:type="spellEnd"/>
        <w:r w:rsidRPr="006276FC">
          <w:t>-Pull Response.</w:t>
        </w:r>
      </w:ins>
    </w:p>
    <w:p w14:paraId="4045CB80" w14:textId="77777777" w:rsidR="00E76913" w:rsidRDefault="00E76913" w:rsidP="00E76913">
      <w:pPr>
        <w:pStyle w:val="B1"/>
        <w:rPr>
          <w:ins w:id="441" w:author="C4-240706" w:date="2024-03-06T13:24:00Z" w16du:dateUtc="2024-03-06T05:24:00Z"/>
        </w:rPr>
      </w:pPr>
      <w:ins w:id="442" w:author="C4-240706" w:date="2024-03-06T13:24:00Z" w16du:dateUtc="2024-03-06T05:24:00Z">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S</w:t>
        </w:r>
        <w:r>
          <w:t>c</w:t>
        </w:r>
        <w:r w:rsidRPr="006276FC">
          <w:t>-Pull-</w:t>
        </w:r>
        <w:proofErr w:type="spellStart"/>
        <w:r w:rsidRPr="006276FC">
          <w:t>Resp</w:t>
        </w:r>
        <w:proofErr w:type="spellEnd"/>
        <w:r w:rsidRPr="006276FC">
          <w:t xml:space="preserve"> message e.g. due to timeout the Experimental-Result-Code shall be set to DIAMETER_PRIOR_UPDATE_IN_PROGRESS.</w:t>
        </w:r>
      </w:ins>
    </w:p>
    <w:p w14:paraId="509CC624" w14:textId="77777777" w:rsidR="00E76913" w:rsidRDefault="00E76913" w:rsidP="00E76913">
      <w:pPr>
        <w:pStyle w:val="B1"/>
        <w:rPr>
          <w:ins w:id="443" w:author="C4-240706" w:date="2024-03-06T13:24:00Z" w16du:dateUtc="2024-03-06T05:24:00Z"/>
        </w:rPr>
      </w:pPr>
      <w:ins w:id="444" w:author="C4-240706" w:date="2024-03-06T13:24:00Z" w16du:dateUtc="2024-03-06T05:24:00Z">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ins>
    </w:p>
    <w:p w14:paraId="296A2859" w14:textId="4D0E72B6" w:rsidR="00E76913" w:rsidRDefault="00E76913" w:rsidP="00E76913">
      <w:pPr>
        <w:rPr>
          <w:ins w:id="445" w:author="C4-240706" w:date="2024-03-06T13:24:00Z" w16du:dateUtc="2024-03-06T05:24:00Z"/>
        </w:rPr>
      </w:pPr>
      <w:ins w:id="446" w:author="C4-240706" w:date="2024-03-06T13:24:00Z" w16du:dateUtc="2024-03-06T05:24:00Z">
        <w:r>
          <w:t>If there is an error in any of the above steps, then the HSS shall stop processing and shall return the error code specified in the respective step (see 3GPP</w:t>
        </w:r>
        <w:r>
          <w:rPr>
            <w:lang w:eastAsia="en-GB"/>
          </w:rPr>
          <w:t> </w:t>
        </w:r>
        <w:r>
          <w:t>TS 29.</w:t>
        </w:r>
        <w:r w:rsidRPr="006C7A36">
          <w:t>329 [</w:t>
        </w:r>
      </w:ins>
      <w:ins w:id="447" w:author="Rapporteur" w:date="2024-03-06T16:07:00Z" w16du:dateUtc="2024-03-06T08:07:00Z">
        <w:r w:rsidR="004D2D69" w:rsidRPr="006C7A36">
          <w:rPr>
            <w:rPrChange w:id="448" w:author="Rapporteur" w:date="2024-03-06T16:23:00Z" w16du:dateUtc="2024-03-06T08:23:00Z">
              <w:rPr>
                <w:highlight w:val="yellow"/>
              </w:rPr>
            </w:rPrChange>
          </w:rPr>
          <w:t>12</w:t>
        </w:r>
      </w:ins>
      <w:ins w:id="449" w:author="C4-240706" w:date="2024-03-06T13:24:00Z" w16du:dateUtc="2024-03-06T05:24:00Z">
        <w:r w:rsidRPr="006C7A36">
          <w:t>] and 3G</w:t>
        </w:r>
        <w:r>
          <w:t>PP</w:t>
        </w:r>
        <w:r>
          <w:rPr>
            <w:lang w:eastAsia="en-GB"/>
          </w:rPr>
          <w:t> </w:t>
        </w:r>
        <w:r>
          <w:t>TS 29.229 [6] for an explanation of the error codes).</w:t>
        </w:r>
      </w:ins>
    </w:p>
    <w:p w14:paraId="689AACEE" w14:textId="77777777" w:rsidR="00E76913" w:rsidRDefault="00E76913" w:rsidP="00E76913">
      <w:pPr>
        <w:rPr>
          <w:ins w:id="450" w:author="C4-240706" w:date="2024-03-06T13:24:00Z" w16du:dateUtc="2024-03-06T05:24:00Z"/>
        </w:rPr>
      </w:pPr>
      <w:ins w:id="451" w:author="C4-240706" w:date="2024-03-06T13:24:00Z" w16du:dateUtc="2024-03-06T05:24:00Z">
        <w:r>
          <w:t>If the HSS cannot fulfil the received request for reasons not stated in the above steps, e.g. due to a database error or empty mandatory data elements, it shall stop processing the request and set Result-Code to DIAMETER_UNABLE_TO_COMPLY.</w:t>
        </w:r>
      </w:ins>
    </w:p>
    <w:p w14:paraId="3C8446F1" w14:textId="17CEA955" w:rsidR="00E76913" w:rsidRPr="006276FC" w:rsidRDefault="00E76913">
      <w:pPr>
        <w:pPrChange w:id="452" w:author="C4-240706" w:date="2024-03-06T13:24:00Z" w16du:dateUtc="2024-03-06T05:24:00Z">
          <w:pPr>
            <w:pStyle w:val="EditorsNote"/>
          </w:pPr>
        </w:pPrChange>
      </w:pPr>
      <w:ins w:id="453" w:author="C4-240706" w:date="2024-03-06T13:24:00Z" w16du:dateUtc="2024-03-06T05:24:00Z">
        <w:r>
          <w:t>Otherwise, the requested operation shall take place and the HSS shall return the Result-Code AVP set to DIAMETER_SUCCESS. Result-Code DIAMETER_SUCCESS is used also if the requested data does not exist in the HSS i.e. when the HSS is indicating valid empty data elements.</w:t>
        </w:r>
      </w:ins>
    </w:p>
    <w:p w14:paraId="6B811603" w14:textId="1BA88286" w:rsidR="002C24A4" w:rsidRDefault="002C24A4" w:rsidP="002C24A4">
      <w:pPr>
        <w:pStyle w:val="31"/>
      </w:pPr>
      <w:bookmarkStart w:id="454" w:name="_Toc160637419"/>
      <w:r>
        <w:t>5.2.</w:t>
      </w:r>
      <w:r w:rsidR="00733FFD">
        <w:t>2</w:t>
      </w:r>
      <w:r>
        <w:tab/>
        <w:t>Data Update</w:t>
      </w:r>
      <w:bookmarkEnd w:id="407"/>
      <w:bookmarkEnd w:id="408"/>
      <w:bookmarkEnd w:id="409"/>
      <w:r>
        <w:t xml:space="preserve"> (Sc-Update)</w:t>
      </w:r>
      <w:bookmarkEnd w:id="454"/>
    </w:p>
    <w:p w14:paraId="37CAC7B9" w14:textId="5A294832" w:rsidR="004613A8" w:rsidRDefault="004613A8">
      <w:pPr>
        <w:pStyle w:val="41"/>
        <w:rPr>
          <w:ins w:id="455" w:author="C4-240413" w:date="2024-03-06T13:05:00Z" w16du:dateUtc="2024-03-06T05:05:00Z"/>
        </w:rPr>
        <w:pPrChange w:id="456" w:author="C4-240413" w:date="2024-03-06T13:05:00Z" w16du:dateUtc="2024-03-06T05:05:00Z">
          <w:pPr/>
        </w:pPrChange>
      </w:pPr>
      <w:bookmarkStart w:id="457" w:name="_Toc160637420"/>
      <w:ins w:id="458" w:author="C4-240413" w:date="2024-03-06T13:05:00Z" w16du:dateUtc="2024-03-06T05:05:00Z">
        <w:r>
          <w:rPr>
            <w:lang w:eastAsia="zh-CN"/>
          </w:rPr>
          <w:t>5.2.2.1</w:t>
        </w:r>
        <w:r>
          <w:rPr>
            <w:lang w:eastAsia="zh-CN"/>
          </w:rPr>
          <w:tab/>
          <w:t>General</w:t>
        </w:r>
        <w:bookmarkEnd w:id="457"/>
      </w:ins>
    </w:p>
    <w:p w14:paraId="52366467" w14:textId="2A87D388" w:rsidR="002C24A4" w:rsidRDefault="002C24A4" w:rsidP="002C24A4">
      <w:r>
        <w:t>This procedure is used between the DCSF and the HSS. The procedure is invoked by the DCSF and is used:</w:t>
      </w:r>
    </w:p>
    <w:p w14:paraId="0BB6B23E" w14:textId="606CE853" w:rsidR="002C24A4" w:rsidRDefault="002C24A4" w:rsidP="002C24A4">
      <w:pPr>
        <w:pStyle w:val="B1"/>
      </w:pPr>
      <w:r>
        <w:t>-</w:t>
      </w:r>
      <w:r>
        <w:tab/>
        <w:t>To allow the DCSF to update the transparent (repository) data stored at the HSS for each IMS Public User Identity</w:t>
      </w:r>
      <w:del w:id="459" w:author="C4-240413" w:date="2024-03-06T13:06:00Z" w16du:dateUtc="2024-03-06T05:06:00Z">
        <w:r w:rsidDel="004613A8">
          <w:delText xml:space="preserve"> or Public Service Identity</w:delText>
        </w:r>
      </w:del>
      <w:ins w:id="460" w:author="C4-240413" w:date="2024-03-06T13:06:00Z" w16du:dateUtc="2024-03-06T05:06:00Z">
        <w:r w:rsidR="004613A8">
          <w:t>.</w:t>
        </w:r>
      </w:ins>
    </w:p>
    <w:p w14:paraId="7AE09A6F" w14:textId="17C71763" w:rsidR="002C24A4" w:rsidRDefault="002C24A4" w:rsidP="002C24A4">
      <w:r>
        <w:t xml:space="preserve">This procedure is mapped to the commands Profile-Update-Request/Answer in the Diameter application specified in </w:t>
      </w:r>
      <w:ins w:id="461" w:author="C4-240413" w:date="2024-03-06T13:06:00Z" w16du:dateUtc="2024-03-06T05:06:00Z">
        <w:r w:rsidR="004613A8">
          <w:t>clause</w:t>
        </w:r>
        <w:r w:rsidR="004613A8" w:rsidRPr="00B910B8">
          <w:t> </w:t>
        </w:r>
        <w:r w:rsidR="004613A8">
          <w:t>6.2.3 and clause</w:t>
        </w:r>
        <w:r w:rsidR="004613A8" w:rsidRPr="00B910B8">
          <w:t> </w:t>
        </w:r>
        <w:r w:rsidR="004613A8">
          <w:t>6.2.4</w:t>
        </w:r>
      </w:ins>
      <w:del w:id="462" w:author="C4-240413" w:date="2024-03-06T13:06:00Z" w16du:dateUtc="2024-03-06T05:06:00Z">
        <w:r w:rsidDel="004613A8">
          <w:delText>3GPP TS 29.329 [</w:delText>
        </w:r>
        <w:r w:rsidR="00D84A39" w:rsidRPr="00D64425" w:rsidDel="004613A8">
          <w:rPr>
            <w:highlight w:val="yellow"/>
          </w:rPr>
          <w:delText>x</w:delText>
        </w:r>
        <w:r w:rsidDel="004613A8">
          <w:delText>]</w:delText>
        </w:r>
      </w:del>
      <w:r>
        <w:t>. Tables</w:t>
      </w:r>
      <w:ins w:id="463" w:author="C4-240413" w:date="2024-03-06T13:07:00Z" w16du:dateUtc="2024-03-06T05:07:00Z">
        <w:r w:rsidR="004613A8" w:rsidRPr="00B910B8">
          <w:t> </w:t>
        </w:r>
      </w:ins>
      <w:del w:id="464" w:author="C4-240413" w:date="2024-03-06T13:07:00Z" w16du:dateUtc="2024-03-06T05:07:00Z">
        <w:r w:rsidDel="004613A8">
          <w:delText xml:space="preserve"> </w:delText>
        </w:r>
      </w:del>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1D68732A" w14:textId="53F2EF6D" w:rsidR="002C24A4" w:rsidRPr="009F6D46" w:rsidDel="004613A8" w:rsidRDefault="004613A8" w:rsidP="00E54211">
            <w:pPr>
              <w:pStyle w:val="TAL"/>
              <w:rPr>
                <w:del w:id="465" w:author="C4-240413" w:date="2024-03-06T13:08:00Z" w16du:dateUtc="2024-03-06T05:08:00Z"/>
              </w:rPr>
            </w:pPr>
            <w:ins w:id="466" w:author="C4-240413" w:date="2024-03-06T13:07:00Z" w16du:dateUtc="2024-03-06T05:07:00Z">
              <w:r>
                <w:t xml:space="preserve">It shall contain the </w:t>
              </w:r>
            </w:ins>
            <w:r w:rsidR="002C24A4" w:rsidRPr="009F6D46">
              <w:t xml:space="preserve">IMS Public User Identity </w:t>
            </w:r>
            <w:ins w:id="467" w:author="C4-240413" w:date="2024-03-06T13:07:00Z" w16du:dateUtc="2024-03-06T05:07:00Z">
              <w:r>
                <w:t>(in the Public-Identity AVP)</w:t>
              </w:r>
            </w:ins>
            <w:del w:id="468" w:author="C4-240413" w:date="2024-03-06T13:07:00Z" w16du:dateUtc="2024-03-06T05:07:00Z">
              <w:r w:rsidR="002C24A4" w:rsidRPr="009F6D46" w:rsidDel="004613A8">
                <w:delText>or Public Service Identity or MSISDN or Extern</w:delText>
              </w:r>
            </w:del>
            <w:del w:id="469" w:author="C4-240413" w:date="2024-03-06T13:08:00Z" w16du:dateUtc="2024-03-06T05:08:00Z">
              <w:r w:rsidR="002C24A4" w:rsidRPr="009F6D46" w:rsidDel="004613A8">
                <w:delText>al Identifier</w:delText>
              </w:r>
            </w:del>
            <w:r w:rsidR="002C24A4" w:rsidRPr="009F6D46">
              <w:t xml:space="preserve"> for which data is updated.</w:t>
            </w:r>
          </w:p>
          <w:p w14:paraId="4B16D65E" w14:textId="4680617B" w:rsidR="002C24A4" w:rsidRPr="009F6D46" w:rsidRDefault="002C24A4" w:rsidP="00E54211">
            <w:pPr>
              <w:pStyle w:val="TAL"/>
            </w:pPr>
            <w:del w:id="470" w:author="C4-240413" w:date="2024-03-06T13:08:00Z" w16du:dateUtc="2024-03-06T05:08:00Z">
              <w:r w:rsidRPr="009F6D46" w:rsidDel="004613A8">
                <w:delText>See clause 7.1 for the content of this AVP.</w:delText>
              </w:r>
            </w:del>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03EF5401" w:rsidR="002C24A4" w:rsidRDefault="002C24A4" w:rsidP="002C24A4">
      <w:pPr>
        <w:pStyle w:val="41"/>
        <w:rPr>
          <w:lang w:eastAsia="zh-CN"/>
        </w:rPr>
      </w:pPr>
      <w:bookmarkStart w:id="471" w:name="_Toc160637421"/>
      <w:r w:rsidRPr="00323096">
        <w:rPr>
          <w:rFonts w:hint="eastAsia"/>
          <w:lang w:eastAsia="zh-CN"/>
        </w:rPr>
        <w:t>5</w:t>
      </w:r>
      <w:r w:rsidRPr="00323096">
        <w:rPr>
          <w:lang w:eastAsia="zh-CN"/>
        </w:rPr>
        <w:t>.2.</w:t>
      </w:r>
      <w:r w:rsidR="00323096">
        <w:rPr>
          <w:lang w:eastAsia="zh-CN"/>
        </w:rPr>
        <w:t>2</w:t>
      </w:r>
      <w:r w:rsidRPr="00323096">
        <w:rPr>
          <w:lang w:eastAsia="zh-CN"/>
        </w:rPr>
        <w:t>.</w:t>
      </w:r>
      <w:del w:id="472" w:author="C4-240413" w:date="2024-03-06T13:08:00Z" w16du:dateUtc="2024-03-06T05:08:00Z">
        <w:r w:rsidR="004A55FE" w:rsidDel="004613A8">
          <w:rPr>
            <w:lang w:eastAsia="zh-CN"/>
          </w:rPr>
          <w:delText>1</w:delText>
        </w:r>
      </w:del>
      <w:ins w:id="473" w:author="C4-240413" w:date="2024-03-06T13:08:00Z" w16du:dateUtc="2024-03-06T05:08:00Z">
        <w:r w:rsidR="004613A8">
          <w:rPr>
            <w:lang w:eastAsia="zh-CN"/>
          </w:rPr>
          <w:t>2</w:t>
        </w:r>
      </w:ins>
      <w:r w:rsidR="002578E2">
        <w:rPr>
          <w:lang w:eastAsia="zh-CN"/>
        </w:rPr>
        <w:tab/>
      </w:r>
      <w:r w:rsidRPr="00323096">
        <w:rPr>
          <w:lang w:eastAsia="zh-CN"/>
        </w:rPr>
        <w:t>Detailed behaviour</w:t>
      </w:r>
      <w:bookmarkEnd w:id="471"/>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pPr>
        <w:rPr>
          <w:ins w:id="474" w:author="C4-240444" w:date="2024-03-06T13:22:00Z" w16du:dateUtc="2024-03-06T05:22:00Z"/>
        </w:rPr>
      </w:pPr>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ins w:id="475" w:author="C4-240444" w:date="2024-03-06T13:22:00Z" w16du:dateUtc="2024-03-06T05:22:00Z"/>
          <w:lang w:eastAsia="en-GB"/>
        </w:rPr>
      </w:pPr>
      <w:ins w:id="476" w:author="C4-240444" w:date="2024-03-06T13:22:00Z" w16du:dateUtc="2024-03-06T05:22:00Z">
        <w:r>
          <w:t>Upon reception of the Sc-Update request, the HSS shall, in the following order:</w:t>
        </w:r>
      </w:ins>
    </w:p>
    <w:p w14:paraId="6C6138A2" w14:textId="77777777" w:rsidR="00CD5317" w:rsidRDefault="00CD5317" w:rsidP="00CD5317">
      <w:pPr>
        <w:pStyle w:val="B1"/>
        <w:rPr>
          <w:ins w:id="477" w:author="C4-240444" w:date="2024-03-06T13:22:00Z" w16du:dateUtc="2024-03-06T05:22:00Z"/>
        </w:rPr>
      </w:pPr>
      <w:ins w:id="478" w:author="C4-240444" w:date="2024-03-06T13:22:00Z" w16du:dateUtc="2024-03-06T05:22:00Z">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ins>
    </w:p>
    <w:p w14:paraId="68C68F51" w14:textId="77777777" w:rsidR="00CD5317" w:rsidRDefault="00CD5317" w:rsidP="00CD5317">
      <w:pPr>
        <w:pStyle w:val="B2"/>
        <w:rPr>
          <w:ins w:id="479" w:author="C4-240444" w:date="2024-03-06T13:22:00Z" w16du:dateUtc="2024-03-06T05:22:00Z"/>
        </w:rPr>
      </w:pPr>
      <w:ins w:id="480" w:author="C4-240444" w:date="2024-03-06T13:22:00Z" w16du:dateUtc="2024-03-06T05:22:00Z">
        <w:r>
          <w:t>-</w:t>
        </w:r>
        <w:r>
          <w:tab/>
          <w:t>If the data is not allowed to be updated, Experimental-Result shall be set to DIAMETER_ERROR_USER_DATA_CANNOT_BE_MODIFIED in the Sc-Update Response.</w:t>
        </w:r>
      </w:ins>
    </w:p>
    <w:p w14:paraId="247508FE" w14:textId="77777777" w:rsidR="00CD5317" w:rsidRDefault="00CD5317" w:rsidP="00CD5317">
      <w:pPr>
        <w:pStyle w:val="B1"/>
        <w:rPr>
          <w:ins w:id="481" w:author="C4-240444" w:date="2024-03-06T13:22:00Z" w16du:dateUtc="2024-03-06T05:22:00Z"/>
        </w:rPr>
      </w:pPr>
      <w:ins w:id="482" w:author="C4-240444" w:date="2024-03-06T13:22:00Z" w16du:dateUtc="2024-03-06T05:22:00Z">
        <w:r>
          <w:t>2.</w:t>
        </w:r>
        <w:r>
          <w:tab/>
          <w:t>Check that the User Identity in the request exists in the HSS. If not, Experimental-Result shall be set to DIAMETER_ERROR_USER_UNKNOWN in the Sc-Update Response.</w:t>
        </w:r>
      </w:ins>
    </w:p>
    <w:p w14:paraId="38E6C7B3" w14:textId="77777777" w:rsidR="00CD5317" w:rsidRDefault="00CD5317" w:rsidP="00CD5317">
      <w:pPr>
        <w:pStyle w:val="B1"/>
        <w:rPr>
          <w:ins w:id="483" w:author="C4-240444" w:date="2024-03-06T13:22:00Z" w16du:dateUtc="2024-03-06T05:22:00Z"/>
        </w:rPr>
      </w:pPr>
      <w:ins w:id="484" w:author="C4-240444" w:date="2024-03-06T13:22:00Z" w16du:dateUtc="2024-03-06T05:22:00Z">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ins>
    </w:p>
    <w:p w14:paraId="0887E630" w14:textId="77777777" w:rsidR="00CD5317" w:rsidRDefault="00CD5317" w:rsidP="00CD5317">
      <w:pPr>
        <w:pStyle w:val="B1"/>
        <w:rPr>
          <w:ins w:id="485" w:author="C4-240444" w:date="2024-03-06T13:22:00Z" w16du:dateUtc="2024-03-06T05:22:00Z"/>
        </w:rPr>
      </w:pPr>
      <w:ins w:id="486" w:author="C4-240444" w:date="2024-03-06T13:22:00Z" w16du:dateUtc="2024-03-06T05:22:00Z">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ins>
    </w:p>
    <w:p w14:paraId="60966FD7" w14:textId="77777777" w:rsidR="00CD5317" w:rsidRDefault="00CD5317" w:rsidP="00CD5317">
      <w:pPr>
        <w:pStyle w:val="B1"/>
        <w:rPr>
          <w:ins w:id="487" w:author="C4-240444" w:date="2024-03-06T13:22:00Z" w16du:dateUtc="2024-03-06T05:22:00Z"/>
        </w:rPr>
      </w:pPr>
      <w:ins w:id="488" w:author="C4-240444" w:date="2024-03-06T13:22:00Z" w16du:dateUtc="2024-03-06T05:22:00Z">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ins>
    </w:p>
    <w:p w14:paraId="064D71FC" w14:textId="77777777" w:rsidR="00CD5317" w:rsidRDefault="00CD5317" w:rsidP="00CD5317">
      <w:pPr>
        <w:pStyle w:val="B1"/>
        <w:rPr>
          <w:ins w:id="489" w:author="C4-240444" w:date="2024-03-06T13:22:00Z" w16du:dateUtc="2024-03-06T05:22:00Z"/>
        </w:rPr>
      </w:pPr>
      <w:ins w:id="490" w:author="C4-240444" w:date="2024-03-06T13:22:00Z" w16du:dateUtc="2024-03-06T05:22:00Z">
        <w:r>
          <w:t>6.</w:t>
        </w:r>
        <w:r>
          <w:tab/>
          <w:t>Check whether or not there is any repository data stored at the HSS already for the specified Service-Indication and the associated IMS Public User Identity (or group if the IMS Public User Identity is alias).</w:t>
        </w:r>
      </w:ins>
    </w:p>
    <w:p w14:paraId="641A9315" w14:textId="77777777" w:rsidR="00CD5317" w:rsidRDefault="00CD5317" w:rsidP="00CD5317">
      <w:pPr>
        <w:pStyle w:val="B2"/>
        <w:rPr>
          <w:ins w:id="491" w:author="C4-240444" w:date="2024-03-06T13:22:00Z" w16du:dateUtc="2024-03-06T05:22:00Z"/>
        </w:rPr>
      </w:pPr>
      <w:ins w:id="492" w:author="C4-240444" w:date="2024-03-06T13:22:00Z" w16du:dateUtc="2024-03-06T05:22:00Z">
        <w:r>
          <w:t>-</w:t>
        </w:r>
        <w:r>
          <w:tab/>
          <w:t>If repository data identified by the Service-Indication is stored at the HSS for the specified IMS Public User Identity or IMS Public User Identity group, check the following premises:</w:t>
        </w:r>
      </w:ins>
    </w:p>
    <w:p w14:paraId="6A8971DB" w14:textId="77777777" w:rsidR="00CD5317" w:rsidRDefault="00CD5317" w:rsidP="00CD5317">
      <w:pPr>
        <w:pStyle w:val="B3"/>
        <w:rPr>
          <w:ins w:id="493" w:author="C4-240444" w:date="2024-03-06T13:22:00Z" w16du:dateUtc="2024-03-06T05:22:00Z"/>
        </w:rPr>
      </w:pPr>
      <w:ins w:id="494" w:author="C4-240444" w:date="2024-03-06T13:22:00Z" w16du:dateUtc="2024-03-06T05:22:00Z">
        <w:r>
          <w:t>1.</w:t>
        </w:r>
        <w:r>
          <w:tab/>
        </w:r>
        <w:proofErr w:type="spellStart"/>
        <w:r>
          <w:t>Sequence_Number_in_Sc_Update</w:t>
        </w:r>
        <w:proofErr w:type="spellEnd"/>
        <w:r>
          <w:t xml:space="preserve"> is not equal to 0</w:t>
        </w:r>
      </w:ins>
    </w:p>
    <w:p w14:paraId="35E1C79C" w14:textId="77777777" w:rsidR="00CD5317" w:rsidRDefault="00CD5317" w:rsidP="00CD5317">
      <w:pPr>
        <w:pStyle w:val="B3"/>
        <w:rPr>
          <w:ins w:id="495" w:author="C4-240444" w:date="2024-03-06T13:22:00Z" w16du:dateUtc="2024-03-06T05:22:00Z"/>
        </w:rPr>
      </w:pPr>
      <w:ins w:id="496" w:author="C4-240444" w:date="2024-03-06T13:22:00Z" w16du:dateUtc="2024-03-06T05:22:00Z">
        <w:r>
          <w:t>2.</w:t>
        </w:r>
        <w:r>
          <w:tab/>
          <w:t>(</w:t>
        </w:r>
        <w:proofErr w:type="spellStart"/>
        <w:r>
          <w:t>Sequence_Number_in_Sc_Update</w:t>
        </w:r>
        <w:proofErr w:type="spellEnd"/>
        <w:r>
          <w:t xml:space="preserve"> - 1) is equal to (</w:t>
        </w:r>
        <w:proofErr w:type="spellStart"/>
        <w:r>
          <w:t>Sequence_Number_In_HSS</w:t>
        </w:r>
        <w:proofErr w:type="spellEnd"/>
        <w:r>
          <w:t xml:space="preserve"> modulo 65535)</w:t>
        </w:r>
      </w:ins>
    </w:p>
    <w:p w14:paraId="31B37879" w14:textId="77777777" w:rsidR="00CD5317" w:rsidRDefault="00CD5317" w:rsidP="00CD5317">
      <w:pPr>
        <w:pStyle w:val="B3"/>
        <w:rPr>
          <w:ins w:id="497" w:author="C4-240444" w:date="2024-03-06T13:22:00Z" w16du:dateUtc="2024-03-06T05:22:00Z"/>
          <w:rFonts w:ascii="Arial" w:hAnsi="Arial"/>
        </w:rPr>
      </w:pPr>
      <w:ins w:id="498" w:author="C4-240444" w:date="2024-03-06T13:22:00Z" w16du:dateUtc="2024-03-06T05:22:00Z">
        <w:r>
          <w:t>-</w:t>
        </w:r>
        <w:r>
          <w:tab/>
          <w:t>If either of the above premises is false then Experimental-Result shall be set to DIAMETER_ERROR_TRANSPARENT_DATA_OUT_OF_SYNC in the Sc-Update Response.</w:t>
        </w:r>
      </w:ins>
    </w:p>
    <w:p w14:paraId="4D219AC4" w14:textId="77777777" w:rsidR="00CD5317" w:rsidRDefault="00CD5317" w:rsidP="00CD5317">
      <w:pPr>
        <w:pStyle w:val="B3"/>
        <w:rPr>
          <w:ins w:id="499" w:author="C4-240444" w:date="2024-03-06T13:22:00Z" w16du:dateUtc="2024-03-06T05:22:00Z"/>
        </w:rPr>
      </w:pPr>
      <w:ins w:id="500" w:author="C4-240444" w:date="2024-03-06T13:22:00Z" w16du:dateUtc="2024-03-06T05:22:00Z">
        <w:r>
          <w:t>-</w:t>
        </w:r>
        <w:r>
          <w:tab/>
          <w:t>If both of the above premises are true, then check whether or not Service Data is received within the Sc-Update Req.</w:t>
        </w:r>
      </w:ins>
    </w:p>
    <w:p w14:paraId="1D3B1EC2" w14:textId="77777777" w:rsidR="00CD5317" w:rsidRDefault="00CD5317" w:rsidP="00CD5317">
      <w:pPr>
        <w:pStyle w:val="B4"/>
        <w:rPr>
          <w:ins w:id="501" w:author="C4-240444" w:date="2024-03-06T13:22:00Z" w16du:dateUtc="2024-03-06T05:22:00Z"/>
        </w:rPr>
      </w:pPr>
      <w:ins w:id="502" w:author="C4-240444" w:date="2024-03-06T13:22:00Z" w16du:dateUtc="2024-03-06T05:22:00Z">
        <w:r>
          <w:t>-</w:t>
        </w:r>
        <w:r>
          <w:tab/>
          <w:t xml:space="preserve">If Service Data element is present in the Sc-Update </w:t>
        </w:r>
        <w:proofErr w:type="spellStart"/>
        <w:r>
          <w:t>Req</w:t>
        </w:r>
        <w:proofErr w:type="spellEnd"/>
        <w:r>
          <w:t>, check whether or not the size of the data is greater than that which the HSS is prepared to accept.</w:t>
        </w:r>
      </w:ins>
    </w:p>
    <w:p w14:paraId="0017ABE2" w14:textId="77777777" w:rsidR="00CD5317" w:rsidRDefault="00CD5317" w:rsidP="00CD5317">
      <w:pPr>
        <w:pStyle w:val="B5"/>
        <w:rPr>
          <w:ins w:id="503" w:author="C4-240444" w:date="2024-03-06T13:22:00Z" w16du:dateUtc="2024-03-06T05:22:00Z"/>
        </w:rPr>
      </w:pPr>
      <w:ins w:id="504" w:author="C4-240444" w:date="2024-03-06T13:22:00Z" w16du:dateUtc="2024-03-06T05:22:00Z">
        <w:r>
          <w:t>-</w:t>
        </w:r>
        <w:r>
          <w:tab/>
          <w:t>If there is more data than the HSS is prepared to accept then Experimental-Result shall be set to DIAMETER_ERROR_TOO_MUCH_DATA and the new data shall be discarded.</w:t>
        </w:r>
      </w:ins>
    </w:p>
    <w:p w14:paraId="2729A172" w14:textId="77777777" w:rsidR="00CD5317" w:rsidRDefault="00CD5317" w:rsidP="00CD5317">
      <w:pPr>
        <w:pStyle w:val="B5"/>
        <w:rPr>
          <w:ins w:id="505" w:author="C4-240444" w:date="2024-03-06T13:22:00Z" w16du:dateUtc="2024-03-06T05:22:00Z"/>
        </w:rPr>
      </w:pPr>
      <w:ins w:id="506" w:author="C4-240444" w:date="2024-03-06T13:22:00Z" w16du:dateUtc="2024-03-06T05:22:00Z">
        <w:r>
          <w:t>-</w:t>
        </w:r>
        <w:r>
          <w:tab/>
          <w:t xml:space="preserve">If the HSS is prepared to accept the data, then the repository data stored at the HSS shall be updated with the repository data sent in the Sc-Update </w:t>
        </w:r>
        <w:proofErr w:type="spellStart"/>
        <w:r>
          <w:t>Req</w:t>
        </w:r>
        <w:proofErr w:type="spellEnd"/>
        <w:r>
          <w:t xml:space="preserve"> and the Sequence Number associated with that repository data shall be updated with that sent in the Sc-Update Req.</w:t>
        </w:r>
      </w:ins>
    </w:p>
    <w:p w14:paraId="03234991" w14:textId="77777777" w:rsidR="00CD5317" w:rsidRDefault="00CD5317" w:rsidP="00CD5317">
      <w:pPr>
        <w:pStyle w:val="B4"/>
        <w:rPr>
          <w:ins w:id="507" w:author="C4-240444" w:date="2024-03-06T13:22:00Z" w16du:dateUtc="2024-03-06T05:22:00Z"/>
        </w:rPr>
      </w:pPr>
      <w:ins w:id="508" w:author="C4-240444" w:date="2024-03-06T13:22:00Z" w16du:dateUtc="2024-03-06T05:22:00Z">
        <w:r>
          <w:t>-</w:t>
        </w:r>
        <w:r>
          <w:tab/>
          <w:t xml:space="preserve">If Service Data element is not present in the Sc-Update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w:t>
        </w:r>
      </w:ins>
    </w:p>
    <w:p w14:paraId="7BC9F4CC" w14:textId="77777777" w:rsidR="00CD5317" w:rsidRDefault="00CD5317" w:rsidP="00CD5317">
      <w:pPr>
        <w:pStyle w:val="B2"/>
        <w:rPr>
          <w:ins w:id="509" w:author="C4-240444" w:date="2024-03-06T13:22:00Z" w16du:dateUtc="2024-03-06T05:22:00Z"/>
        </w:rPr>
      </w:pPr>
      <w:ins w:id="510" w:author="C4-240444" w:date="2024-03-06T13:22:00Z" w16du:dateUtc="2024-03-06T05:22:00Z">
        <w:r>
          <w:t>-</w:t>
        </w:r>
        <w:r>
          <w:tab/>
          <w:t xml:space="preserve">If repository data identified by the Service-Indication is not stored for the IMS Public User Identity, i.e. the Sc-Update </w:t>
        </w:r>
        <w:proofErr w:type="spellStart"/>
        <w:r>
          <w:t>Req</w:t>
        </w:r>
        <w:proofErr w:type="spellEnd"/>
        <w:r>
          <w:t xml:space="preserve"> intends to create a new repository data, check whether or not the Sequence Number in the Sc-Update </w:t>
        </w:r>
        <w:proofErr w:type="spellStart"/>
        <w:r>
          <w:t>Req</w:t>
        </w:r>
        <w:proofErr w:type="spellEnd"/>
        <w:r>
          <w:t xml:space="preserve"> is 0.</w:t>
        </w:r>
      </w:ins>
    </w:p>
    <w:p w14:paraId="0DC12E00" w14:textId="77777777" w:rsidR="00CD5317" w:rsidRDefault="00CD5317" w:rsidP="00CD5317">
      <w:pPr>
        <w:pStyle w:val="B3"/>
        <w:rPr>
          <w:ins w:id="511" w:author="C4-240444" w:date="2024-03-06T13:22:00Z" w16du:dateUtc="2024-03-06T05:22:00Z"/>
        </w:rPr>
      </w:pPr>
      <w:ins w:id="512" w:author="C4-240444" w:date="2024-03-06T13:22:00Z" w16du:dateUtc="2024-03-06T05:22:00Z">
        <w:r>
          <w:t>-</w:t>
        </w:r>
        <w:r>
          <w:tab/>
          <w:t>If the sequence number is not set to 0, Experimental-Result shall be set to DIAMETER_ERROR_TRANSPARENT_DATA_OUT_OF_SYNC</w:t>
        </w:r>
      </w:ins>
    </w:p>
    <w:p w14:paraId="470E722B" w14:textId="77777777" w:rsidR="00CD5317" w:rsidRDefault="00CD5317" w:rsidP="00CD5317">
      <w:pPr>
        <w:pStyle w:val="B3"/>
        <w:rPr>
          <w:ins w:id="513" w:author="C4-240444" w:date="2024-03-06T13:22:00Z" w16du:dateUtc="2024-03-06T05:22:00Z"/>
        </w:rPr>
      </w:pPr>
      <w:ins w:id="514" w:author="C4-240444" w:date="2024-03-06T13:22:00Z" w16du:dateUtc="2024-03-06T05:22:00Z">
        <w:r>
          <w:t>-</w:t>
        </w:r>
        <w:r>
          <w:tab/>
          <w:t>If the sequence number is set to 0 check whether Service Data is included within the Sc-Update Req.</w:t>
        </w:r>
      </w:ins>
    </w:p>
    <w:p w14:paraId="103EAFFE" w14:textId="77777777" w:rsidR="00CD5317" w:rsidRDefault="00CD5317" w:rsidP="00CD5317">
      <w:pPr>
        <w:pStyle w:val="B4"/>
        <w:rPr>
          <w:ins w:id="515" w:author="C4-240444" w:date="2024-03-06T13:22:00Z" w16du:dateUtc="2024-03-06T05:22:00Z"/>
        </w:rPr>
      </w:pPr>
      <w:ins w:id="516" w:author="C4-240444" w:date="2024-03-06T13:22:00Z" w16du:dateUtc="2024-03-06T05:22:00Z">
        <w:r>
          <w:t>-</w:t>
        </w:r>
        <w:r>
          <w:tab/>
          <w:t xml:space="preserve">If Service Data is not present in the Sc-Update </w:t>
        </w:r>
        <w:proofErr w:type="spellStart"/>
        <w:r>
          <w:t>Req</w:t>
        </w:r>
        <w:proofErr w:type="spellEnd"/>
        <w:r>
          <w:t>, then Experimental-Result shall be set to DIAMETER_ERROR_OPERATION_NOT_ALLOWED and the operation shall be ignored by the HSS.</w:t>
        </w:r>
      </w:ins>
    </w:p>
    <w:p w14:paraId="4FF26AFB" w14:textId="77777777" w:rsidR="00CD5317" w:rsidRDefault="00CD5317" w:rsidP="00CD5317">
      <w:pPr>
        <w:pStyle w:val="B4"/>
        <w:rPr>
          <w:ins w:id="517" w:author="C4-240444" w:date="2024-03-06T13:22:00Z" w16du:dateUtc="2024-03-06T05:22:00Z"/>
        </w:rPr>
      </w:pPr>
      <w:ins w:id="518" w:author="C4-240444" w:date="2024-03-06T13:22:00Z" w16du:dateUtc="2024-03-06T05:22:00Z">
        <w:r>
          <w:t>-</w:t>
        </w:r>
        <w:r>
          <w:tab/>
          <w:t xml:space="preserve">If Service Data element is present in the Sc-Update </w:t>
        </w:r>
        <w:proofErr w:type="spellStart"/>
        <w:r>
          <w:t>Req</w:t>
        </w:r>
        <w:proofErr w:type="spellEnd"/>
        <w:r>
          <w:t>, check whether or not the size of the data is greater than that which the HSS is prepared to accept.</w:t>
        </w:r>
      </w:ins>
    </w:p>
    <w:p w14:paraId="21FEF282" w14:textId="77777777" w:rsidR="00CD5317" w:rsidRDefault="00CD5317" w:rsidP="00CD5317">
      <w:pPr>
        <w:pStyle w:val="B5"/>
        <w:rPr>
          <w:ins w:id="519" w:author="C4-240444" w:date="2024-03-06T13:22:00Z" w16du:dateUtc="2024-03-06T05:22:00Z"/>
        </w:rPr>
      </w:pPr>
      <w:ins w:id="520" w:author="C4-240444" w:date="2024-03-06T13:22:00Z" w16du:dateUtc="2024-03-06T05:22:00Z">
        <w:r>
          <w:t>-</w:t>
        </w:r>
        <w:r>
          <w:tab/>
          <w:t>If there is more data than the HSS is prepared to accept then Experimental</w:t>
        </w:r>
        <w:r>
          <w:noBreakHyphen/>
          <w:t>Result shall be set to DIAMETER_ERROR_TOO_MUCH_DATA and the new data shall be discarded.</w:t>
        </w:r>
      </w:ins>
    </w:p>
    <w:p w14:paraId="4CAA181A" w14:textId="77777777" w:rsidR="00CD5317" w:rsidRDefault="00CD5317" w:rsidP="00CD5317">
      <w:pPr>
        <w:pStyle w:val="B5"/>
        <w:rPr>
          <w:ins w:id="521" w:author="C4-240444" w:date="2024-03-06T13:22:00Z" w16du:dateUtc="2024-03-06T05:22:00Z"/>
        </w:rPr>
      </w:pPr>
      <w:ins w:id="522" w:author="C4-240444" w:date="2024-03-06T13:22:00Z" w16du:dateUtc="2024-03-06T05:22:00Z">
        <w:r>
          <w:t>-</w:t>
        </w:r>
        <w:r>
          <w:tab/>
          <w:t xml:space="preserve">If the HSS is prepared to accept the data included in the Sc-Update </w:t>
        </w:r>
        <w:proofErr w:type="spellStart"/>
        <w:r>
          <w:t>Req</w:t>
        </w:r>
        <w:proofErr w:type="spellEnd"/>
        <w:r>
          <w:t>, then the data shall be stored in the data repository in the HSS.</w:t>
        </w:r>
      </w:ins>
    </w:p>
    <w:p w14:paraId="346B8419" w14:textId="53FB091B" w:rsidR="00CD5317" w:rsidRDefault="00CD5317" w:rsidP="00CD5317">
      <w:pPr>
        <w:rPr>
          <w:ins w:id="523" w:author="C4-240444" w:date="2024-03-06T13:22:00Z" w16du:dateUtc="2024-03-06T05:22:00Z"/>
        </w:rPr>
      </w:pPr>
      <w:ins w:id="524" w:author="C4-240444" w:date="2024-03-06T13:22:00Z" w16du:dateUtc="2024-03-06T05:22:00Z">
        <w:r>
          <w:t xml:space="preserve">If there is an error in any of the above steps then the HSS shall stop processing and shall return the error code specified in the respective step (see </w:t>
        </w:r>
        <w:r>
          <w:rPr>
            <w:rFonts w:hint="eastAsia"/>
            <w:lang w:eastAsia="zh-CN"/>
          </w:rPr>
          <w:t>clause</w:t>
        </w:r>
        <w:r>
          <w:t> </w:t>
        </w:r>
        <w:r w:rsidRPr="006C7A36">
          <w:rPr>
            <w:rPrChange w:id="525" w:author="Rapporteur" w:date="2024-03-06T16:24:00Z" w16du:dateUtc="2024-03-06T08:24:00Z">
              <w:rPr>
                <w:highlight w:val="yellow"/>
              </w:rPr>
            </w:rPrChange>
          </w:rPr>
          <w:t>6.</w:t>
        </w:r>
      </w:ins>
      <w:ins w:id="526" w:author="Rapporteur" w:date="2024-03-06T16:23:00Z" w16du:dateUtc="2024-03-06T08:23:00Z">
        <w:r w:rsidR="006C7A36" w:rsidRPr="006C7A36">
          <w:rPr>
            <w:lang w:eastAsia="zh-CN"/>
            <w:rPrChange w:id="527" w:author="Rapporteur" w:date="2024-03-06T16:24:00Z" w16du:dateUtc="2024-03-06T08:24:00Z">
              <w:rPr>
                <w:highlight w:val="yellow"/>
                <w:lang w:eastAsia="zh-CN"/>
              </w:rPr>
            </w:rPrChange>
          </w:rPr>
          <w:t>4</w:t>
        </w:r>
      </w:ins>
      <w:ins w:id="528" w:author="C4-240444" w:date="2024-03-06T13:22:00Z" w16du:dateUtc="2024-03-06T05:22:00Z">
        <w:r>
          <w:t xml:space="preserve"> for an explanation of the error codes).</w:t>
        </w:r>
      </w:ins>
    </w:p>
    <w:p w14:paraId="1BB78714" w14:textId="77777777" w:rsidR="00CD5317" w:rsidRDefault="00CD5317" w:rsidP="00CD5317">
      <w:pPr>
        <w:rPr>
          <w:ins w:id="529" w:author="C4-240444" w:date="2024-03-06T13:22:00Z" w16du:dateUtc="2024-03-06T05:22:00Z"/>
        </w:rPr>
      </w:pPr>
      <w:ins w:id="530" w:author="C4-240444" w:date="2024-03-06T13:22:00Z" w16du:dateUtc="2024-03-06T05:22:00Z">
        <w:r>
          <w:t>If the HSS cannot fulfil the received request for reasons not stated in the above steps, e.g. due to database error, it shall stop processing the request and set Result-Code to DIAMETER_UNABLE_TO_COMPLY.</w:t>
        </w:r>
      </w:ins>
    </w:p>
    <w:p w14:paraId="6AC5D57E" w14:textId="77777777" w:rsidR="00CD5317" w:rsidRDefault="00CD5317" w:rsidP="00CD5317">
      <w:pPr>
        <w:rPr>
          <w:ins w:id="531" w:author="C4-240444" w:date="2024-03-06T13:22:00Z" w16du:dateUtc="2024-03-06T05:22:00Z"/>
          <w:lang w:eastAsia="zh-CN"/>
        </w:rPr>
      </w:pPr>
      <w:ins w:id="532" w:author="C4-240444" w:date="2024-03-06T13:22:00Z" w16du:dateUtc="2024-03-06T05:22:00Z">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ins>
    </w:p>
    <w:p w14:paraId="429C2AB3" w14:textId="77777777" w:rsidR="00CD5317" w:rsidRDefault="00CD5317" w:rsidP="00CD5317">
      <w:pPr>
        <w:rPr>
          <w:ins w:id="533" w:author="C4-240444" w:date="2024-03-06T13:22:00Z" w16du:dateUtc="2024-03-06T05:22:00Z"/>
          <w:lang w:eastAsia="zh-CN"/>
        </w:rPr>
      </w:pPr>
      <w:ins w:id="534" w:author="C4-240444" w:date="2024-03-06T13:22:00Z" w16du:dateUtc="2024-03-06T05:22:00Z">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ins>
    </w:p>
    <w:p w14:paraId="7C1EEC77" w14:textId="77777777" w:rsidR="00CD5317" w:rsidRDefault="00CD5317" w:rsidP="00CD5317">
      <w:pPr>
        <w:rPr>
          <w:ins w:id="535" w:author="C4-240444" w:date="2024-03-06T13:22:00Z" w16du:dateUtc="2024-03-06T05:22:00Z"/>
          <w:lang w:eastAsia="en-GB"/>
        </w:rPr>
      </w:pPr>
      <w:ins w:id="536" w:author="C4-240444" w:date="2024-03-06T13:22:00Z" w16du:dateUtc="2024-03-06T05:22:00Z">
        <w:r>
          <w:t>Otherwise, the requested operation shall take place and the HSS shall return the Result-Code AVP set to DIAMETER_SUCCESS.</w:t>
        </w:r>
      </w:ins>
    </w:p>
    <w:p w14:paraId="49629075" w14:textId="77777777" w:rsidR="00CD5317" w:rsidRDefault="00CD5317" w:rsidP="00CD5317">
      <w:pPr>
        <w:pStyle w:val="NO"/>
        <w:rPr>
          <w:ins w:id="537" w:author="C4-240444" w:date="2024-03-06T13:22:00Z" w16du:dateUtc="2024-03-06T05:22:00Z"/>
        </w:rPr>
      </w:pPr>
      <w:ins w:id="538" w:author="C4-240444" w:date="2024-03-06T13:22:00Z" w16du:dateUtc="2024-03-06T05:22:00Z">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ins>
    </w:p>
    <w:p w14:paraId="614F5118" w14:textId="4FD8C22B" w:rsidR="00CD5317" w:rsidRPr="00CD5317" w:rsidDel="007944C8" w:rsidRDefault="00CD5317" w:rsidP="009C55E2">
      <w:pPr>
        <w:rPr>
          <w:del w:id="539" w:author="Rapporteur" w:date="2024-03-06T17:12:00Z" w16du:dateUtc="2024-03-06T09:12:00Z"/>
        </w:rPr>
      </w:pPr>
    </w:p>
    <w:p w14:paraId="67EA4FE5" w14:textId="5980892D" w:rsidR="009C55E2" w:rsidRPr="004D3578" w:rsidRDefault="009C55E2" w:rsidP="009C55E2">
      <w:pPr>
        <w:pStyle w:val="1"/>
      </w:pPr>
      <w:bookmarkStart w:id="540" w:name="_Toc160637422"/>
      <w:r>
        <w:t>6</w:t>
      </w:r>
      <w:r w:rsidRPr="004D3578">
        <w:tab/>
      </w:r>
      <w:r w:rsidR="00080BF9">
        <w:t>Protocol Specification and Implementations</w:t>
      </w:r>
      <w:bookmarkEnd w:id="540"/>
    </w:p>
    <w:p w14:paraId="3E6953D9" w14:textId="4F45D559" w:rsidR="00080BF9" w:rsidRPr="004D3578" w:rsidRDefault="00080BF9" w:rsidP="00080BF9">
      <w:pPr>
        <w:pStyle w:val="21"/>
      </w:pPr>
      <w:bookmarkStart w:id="541" w:name="_Toc160637423"/>
      <w:r>
        <w:t>6</w:t>
      </w:r>
      <w:r w:rsidRPr="004D3578">
        <w:t>.1</w:t>
      </w:r>
      <w:r w:rsidRPr="004D3578">
        <w:tab/>
      </w:r>
      <w:r>
        <w:t>Introduction</w:t>
      </w:r>
      <w:bookmarkEnd w:id="541"/>
    </w:p>
    <w:p w14:paraId="0DF62153" w14:textId="77777777" w:rsidR="00F9510B" w:rsidRDefault="00F9510B" w:rsidP="00F9510B">
      <w:pPr>
        <w:pStyle w:val="31"/>
        <w:rPr>
          <w:lang w:eastAsia="zh-CN"/>
        </w:rPr>
      </w:pPr>
      <w:bookmarkStart w:id="542" w:name="_Toc160637424"/>
      <w:bookmarkStart w:id="543" w:name="OLE_LINK2"/>
      <w:r>
        <w:rPr>
          <w:rFonts w:hint="eastAsia"/>
          <w:lang w:eastAsia="zh-CN"/>
        </w:rPr>
        <w:t>6</w:t>
      </w:r>
      <w:r>
        <w:rPr>
          <w:lang w:eastAsia="zh-CN"/>
        </w:rPr>
        <w:t>.1.1</w:t>
      </w:r>
      <w:r>
        <w:rPr>
          <w:lang w:eastAsia="zh-CN"/>
        </w:rPr>
        <w:tab/>
        <w:t>Use of Diameter base protocol</w:t>
      </w:r>
      <w:bookmarkEnd w:id="542"/>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ins w:id="544" w:author="C4-240413" w:date="2024-03-06T13:08:00Z" w16du:dateUtc="2024-03-06T05:08:00Z">
        <w:r w:rsidR="004613A8" w:rsidRPr="004613A8">
          <w:rPr>
            <w:lang w:val="it-IT"/>
            <w:rPrChange w:id="545" w:author="C4-240413" w:date="2024-03-06T13:08:00Z" w16du:dateUtc="2024-03-06T05:08:00Z">
              <w:rPr>
                <w:highlight w:val="yellow"/>
                <w:lang w:val="it-IT"/>
              </w:rPr>
            </w:rPrChange>
          </w:rPr>
          <w:t>3</w:t>
        </w:r>
      </w:ins>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43"/>
    </w:p>
    <w:p w14:paraId="7B1B2663" w14:textId="77777777" w:rsidR="00F9510B" w:rsidRDefault="00F9510B" w:rsidP="00F9510B">
      <w:pPr>
        <w:pStyle w:val="31"/>
        <w:rPr>
          <w:lang w:eastAsia="zh-CN"/>
        </w:rPr>
      </w:pPr>
      <w:bookmarkStart w:id="546" w:name="_Toc160637425"/>
      <w:r>
        <w:rPr>
          <w:rFonts w:hint="eastAsia"/>
          <w:lang w:eastAsia="zh-CN"/>
        </w:rPr>
        <w:t>6</w:t>
      </w:r>
      <w:r>
        <w:rPr>
          <w:lang w:eastAsia="zh-CN"/>
        </w:rPr>
        <w:t>.1.2</w:t>
      </w:r>
      <w:r>
        <w:rPr>
          <w:lang w:eastAsia="zh-CN"/>
        </w:rPr>
        <w:tab/>
        <w:t>Accounting functionality</w:t>
      </w:r>
      <w:bookmarkEnd w:id="546"/>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547" w:name="_Toc160637426"/>
      <w:r>
        <w:rPr>
          <w:rFonts w:hint="eastAsia"/>
          <w:lang w:eastAsia="zh-CN"/>
        </w:rPr>
        <w:t>6</w:t>
      </w:r>
      <w:r>
        <w:rPr>
          <w:lang w:eastAsia="zh-CN"/>
        </w:rPr>
        <w:t>.1.3</w:t>
      </w:r>
      <w:r>
        <w:rPr>
          <w:lang w:eastAsia="zh-CN"/>
        </w:rPr>
        <w:tab/>
        <w:t>Use of sessions</w:t>
      </w:r>
      <w:bookmarkEnd w:id="547"/>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548" w:name="_Toc160637427"/>
      <w:r>
        <w:rPr>
          <w:rFonts w:hint="eastAsia"/>
          <w:lang w:eastAsia="zh-CN"/>
        </w:rPr>
        <w:t>6</w:t>
      </w:r>
      <w:r>
        <w:rPr>
          <w:lang w:eastAsia="zh-CN"/>
        </w:rPr>
        <w:t>.1.4</w:t>
      </w:r>
      <w:r>
        <w:rPr>
          <w:lang w:eastAsia="zh-CN"/>
        </w:rPr>
        <w:tab/>
        <w:t>Transport protocol</w:t>
      </w:r>
      <w:bookmarkEnd w:id="548"/>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549" w:name="_Toc160637428"/>
      <w:r>
        <w:rPr>
          <w:rFonts w:hint="eastAsia"/>
          <w:lang w:eastAsia="zh-CN"/>
        </w:rPr>
        <w:t>6</w:t>
      </w:r>
      <w:r>
        <w:rPr>
          <w:lang w:eastAsia="zh-CN"/>
        </w:rPr>
        <w:t>.1.5</w:t>
      </w:r>
      <w:r>
        <w:rPr>
          <w:lang w:eastAsia="zh-CN"/>
        </w:rPr>
        <w:tab/>
        <w:t>Routing consideration</w:t>
      </w:r>
      <w:bookmarkEnd w:id="549"/>
    </w:p>
    <w:p w14:paraId="420E0E61" w14:textId="741C141D" w:rsidR="00E65FF3" w:rsidRDefault="00F9510B" w:rsidP="00E65FF3">
      <w:pPr>
        <w:rPr>
          <w:ins w:id="550" w:author="C4-240707" w:date="2024-03-06T13:27:00Z" w16du:dateUtc="2024-03-06T05:27:00Z"/>
        </w:rPr>
      </w:pPr>
      <w:del w:id="551" w:author="C4-240707" w:date="2024-03-06T13:27:00Z" w16du:dateUtc="2024-03-06T05:27:00Z">
        <w:r w:rsidDel="00E65FF3">
          <w:delText>Editor Note:</w:delText>
        </w:r>
        <w:r w:rsidDel="00E65FF3">
          <w:tab/>
          <w:delText>The Routing consideration for Sc interface is FFS.</w:delText>
        </w:r>
      </w:del>
      <w:ins w:id="552" w:author="C4-240707" w:date="2024-03-06T13:27:00Z" w16du:dateUtc="2024-03-06T05:27:00Z">
        <w:r w:rsidR="00E65FF3" w:rsidRPr="006276FC">
          <w:t xml:space="preserve">The User identity to HSS resolution mechanism enables the </w:t>
        </w:r>
        <w:r w:rsidR="00E65FF3">
          <w:t>DCSF</w:t>
        </w:r>
        <w:r w:rsidR="00E65FF3"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rsidR="00E65FF3">
          <w:t xml:space="preserve"> DCSF</w:t>
        </w:r>
        <w:r w:rsidR="00E65FF3" w:rsidRPr="006276FC">
          <w:t xml:space="preserve"> is configured to use pre-defined HSS.</w:t>
        </w:r>
      </w:ins>
    </w:p>
    <w:p w14:paraId="304A8A2A" w14:textId="77777777" w:rsidR="00E65FF3" w:rsidRDefault="00E65FF3" w:rsidP="00E65FF3">
      <w:pPr>
        <w:rPr>
          <w:ins w:id="553" w:author="C4-240707" w:date="2024-03-06T13:27:00Z" w16du:dateUtc="2024-03-06T05:27:00Z"/>
        </w:rPr>
      </w:pPr>
      <w:ins w:id="554" w:author="C4-240707" w:date="2024-03-06T13:27:00Z" w16du:dateUtc="2024-03-06T05:27:00Z">
        <w:r w:rsidRPr="006276FC">
          <w:t>The resolution mechanism described in 3GPP TS 23.228 [</w:t>
        </w:r>
        <w:r>
          <w:t>2</w:t>
        </w:r>
        <w:r w:rsidRPr="006276FC">
          <w:t>] shall use a Diameter Proxy Agent.</w:t>
        </w:r>
      </w:ins>
    </w:p>
    <w:p w14:paraId="36A32874" w14:textId="77777777" w:rsidR="00E65FF3" w:rsidRPr="006276FC" w:rsidRDefault="00E65FF3" w:rsidP="00E65FF3">
      <w:pPr>
        <w:rPr>
          <w:ins w:id="555" w:author="C4-240707" w:date="2024-03-06T13:27:00Z" w16du:dateUtc="2024-03-06T05:27:00Z"/>
        </w:rPr>
      </w:pPr>
      <w:ins w:id="556" w:author="C4-240707" w:date="2024-03-06T13:27:00Z" w16du:dateUtc="2024-03-06T05:27:00Z">
        <w:r w:rsidRPr="00571116">
          <w:t xml:space="preserve">The </w:t>
        </w:r>
        <w:r w:rsidRPr="006276FC">
          <w:t>Diameter Proxy Agent shall be to determine the HSS identity.</w:t>
        </w:r>
      </w:ins>
    </w:p>
    <w:p w14:paraId="2C53B0A6" w14:textId="77777777" w:rsidR="00E65FF3" w:rsidRPr="006276FC" w:rsidRDefault="00E65FF3" w:rsidP="00E65FF3">
      <w:pPr>
        <w:rPr>
          <w:ins w:id="557" w:author="C4-240707" w:date="2024-03-06T13:27:00Z" w16du:dateUtc="2024-03-06T05:27:00Z"/>
        </w:rPr>
      </w:pPr>
      <w:ins w:id="558" w:author="C4-240707" w:date="2024-03-06T13:27:00Z" w16du:dateUtc="2024-03-06T05:27:00Z">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ins>
    </w:p>
    <w:p w14:paraId="21ACA739" w14:textId="6F54E5DB" w:rsidR="00E65FF3" w:rsidRPr="006276FC" w:rsidRDefault="00E65FF3" w:rsidP="00E65FF3">
      <w:pPr>
        <w:pStyle w:val="B1"/>
        <w:rPr>
          <w:ins w:id="559" w:author="C4-240707" w:date="2024-03-06T13:27:00Z" w16du:dateUtc="2024-03-06T05:27:00Z"/>
        </w:rPr>
      </w:pPr>
      <w:ins w:id="560" w:author="C4-240707" w:date="2024-03-06T13:27:00Z" w16du:dateUtc="2024-03-06T05:27:00Z">
        <w:r w:rsidRPr="00F904EB">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ins>
      <w:ins w:id="561" w:author="Rapporteur" w:date="2024-03-06T16:11:00Z" w16du:dateUtc="2024-03-06T08:11:00Z">
        <w:r w:rsidR="004A164A" w:rsidRPr="006C7A36">
          <w:rPr>
            <w:rPrChange w:id="562" w:author="Rapporteur" w:date="2024-03-06T16:24:00Z" w16du:dateUtc="2024-03-06T08:24:00Z">
              <w:rPr>
                <w:highlight w:val="yellow"/>
              </w:rPr>
            </w:rPrChange>
          </w:rPr>
          <w:t>14</w:t>
        </w:r>
      </w:ins>
      <w:ins w:id="563" w:author="C4-240707" w:date="2024-03-06T13:27:00Z" w16du:dateUtc="2024-03-06T05:27:00Z">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ins>
    </w:p>
    <w:p w14:paraId="77980427" w14:textId="77777777" w:rsidR="00E65FF3" w:rsidRPr="006276FC" w:rsidRDefault="00E65FF3" w:rsidP="00E65FF3">
      <w:pPr>
        <w:rPr>
          <w:ins w:id="564" w:author="C4-240707" w:date="2024-03-06T13:27:00Z" w16du:dateUtc="2024-03-06T05:27:00Z"/>
        </w:rPr>
      </w:pPr>
      <w:ins w:id="565" w:author="C4-240707" w:date="2024-03-06T13:27:00Z" w16du:dateUtc="2024-03-06T05:27:00Z">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ins>
    </w:p>
    <w:p w14:paraId="1DE45331" w14:textId="77777777" w:rsidR="00E65FF3" w:rsidRPr="006276FC" w:rsidRDefault="00E65FF3" w:rsidP="00E65FF3">
      <w:pPr>
        <w:rPr>
          <w:ins w:id="566" w:author="C4-240707" w:date="2024-03-06T13:27:00Z" w16du:dateUtc="2024-03-06T05:27:00Z"/>
        </w:rPr>
      </w:pPr>
      <w:ins w:id="567" w:author="C4-240707" w:date="2024-03-06T13:27:00Z" w16du:dateUtc="2024-03-06T05:27:00Z">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ins>
    </w:p>
    <w:p w14:paraId="5B583E90" w14:textId="5E501232" w:rsidR="00E65FF3" w:rsidRPr="00C139B4" w:rsidRDefault="00E65FF3" w:rsidP="00E65FF3">
      <w:pPr>
        <w:rPr>
          <w:ins w:id="568" w:author="C4-240707" w:date="2024-03-06T13:27:00Z" w16du:dateUtc="2024-03-06T05:27:00Z"/>
          <w:lang w:eastAsia="zh-CN"/>
        </w:rPr>
      </w:pPr>
      <w:ins w:id="569" w:author="C4-240707" w:date="2024-03-06T13:27:00Z" w16du:dateUtc="2024-03-06T05:27:00Z">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ins>
      <w:ins w:id="570" w:author="Rapporteur" w:date="2024-03-06T16:10:00Z" w16du:dateUtc="2024-03-06T08:10:00Z">
        <w:r w:rsidR="004A185D">
          <w:t>13</w:t>
        </w:r>
      </w:ins>
      <w:ins w:id="571" w:author="C4-240707" w:date="2024-03-06T13:27:00Z" w16du:dateUtc="2024-03-06T05:27:00Z">
        <w:r w:rsidRPr="003B5446">
          <w:t>]), based on the Diamet</w:t>
        </w:r>
        <w:r>
          <w:t>er routing table in the client.</w:t>
        </w:r>
      </w:ins>
    </w:p>
    <w:p w14:paraId="63650A41" w14:textId="77777777" w:rsidR="00E65FF3" w:rsidRDefault="00E65FF3" w:rsidP="00E65FF3">
      <w:pPr>
        <w:rPr>
          <w:ins w:id="572" w:author="C4-240707" w:date="2024-03-06T13:27:00Z" w16du:dateUtc="2024-03-06T05:27:00Z"/>
        </w:rPr>
      </w:pPr>
      <w:ins w:id="573" w:author="C4-240707" w:date="2024-03-06T13:27:00Z" w16du:dateUtc="2024-03-06T05:27:00Z">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ins>
    </w:p>
    <w:p w14:paraId="364747B1" w14:textId="77777777" w:rsidR="00E65FF3" w:rsidRPr="003B5446" w:rsidRDefault="00E65FF3" w:rsidP="00E65FF3">
      <w:pPr>
        <w:rPr>
          <w:ins w:id="574" w:author="C4-240707" w:date="2024-03-06T13:27:00Z" w16du:dateUtc="2024-03-06T05:27:00Z"/>
        </w:rPr>
      </w:pPr>
      <w:ins w:id="575" w:author="C4-240707" w:date="2024-03-06T13:27:00Z" w16du:dateUtc="2024-03-06T05:27:00Z">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ins>
    </w:p>
    <w:p w14:paraId="678A07F2" w14:textId="3CFD542F" w:rsidR="00E65FF3" w:rsidRDefault="00E65FF3">
      <w:pPr>
        <w:pPrChange w:id="576" w:author="C4-240707" w:date="2024-03-06T13:27:00Z" w16du:dateUtc="2024-03-06T05:27:00Z">
          <w:pPr>
            <w:pStyle w:val="EditorsNote"/>
          </w:pPr>
        </w:pPrChange>
      </w:pPr>
      <w:ins w:id="577" w:author="C4-240707" w:date="2024-03-06T13:27:00Z" w16du:dateUtc="2024-03-06T05:27:00Z">
        <w:r w:rsidRPr="00C139B4">
          <w:t>The Destination-Realm AVP is declared as mandatory in the ABNF for all requests.</w:t>
        </w:r>
      </w:ins>
    </w:p>
    <w:p w14:paraId="70C3157D" w14:textId="77777777" w:rsidR="00F9510B" w:rsidRDefault="00F9510B" w:rsidP="00F9510B">
      <w:pPr>
        <w:pStyle w:val="31"/>
        <w:rPr>
          <w:lang w:eastAsia="zh-CN"/>
        </w:rPr>
      </w:pPr>
      <w:bookmarkStart w:id="578" w:name="_Toc160637429"/>
      <w:r>
        <w:rPr>
          <w:rFonts w:hint="eastAsia"/>
          <w:lang w:eastAsia="zh-CN"/>
        </w:rPr>
        <w:t>6</w:t>
      </w:r>
      <w:r>
        <w:rPr>
          <w:lang w:eastAsia="zh-CN"/>
        </w:rPr>
        <w:t>.1.6</w:t>
      </w:r>
      <w:r>
        <w:rPr>
          <w:lang w:eastAsia="zh-CN"/>
        </w:rPr>
        <w:tab/>
        <w:t>Diameter Application Identifier</w:t>
      </w:r>
      <w:bookmarkEnd w:id="578"/>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proofErr w:type="spellStart"/>
      <w:r w:rsidRPr="00C66031">
        <w:rPr>
          <w:highlight w:val="yellow"/>
        </w:rPr>
        <w:t>xxxxxxxx</w:t>
      </w:r>
      <w:proofErr w:type="spellEnd"/>
      <w:r w:rsidRPr="00C139B4">
        <w:t xml:space="preserve"> (allocated by IANA).</w:t>
      </w:r>
    </w:p>
    <w:p w14:paraId="69C2793B" w14:textId="138DBADF" w:rsidR="00080BF9" w:rsidRDefault="00F9510B">
      <w:pPr>
        <w:pStyle w:val="EditorsNote"/>
        <w:rPr>
          <w:ins w:id="579" w:author="C4-240706" w:date="2024-03-06T13:25:00Z" w16du:dateUtc="2024-03-06T05:25:00Z"/>
        </w:rPr>
        <w:pPrChange w:id="580" w:author="Rapporteur" w:date="2024-03-06T16:48:00Z" w16du:dateUtc="2024-03-06T08:48:00Z">
          <w:pPr/>
        </w:pPrChange>
      </w:pPr>
      <w:r>
        <w:t>Editor Note:</w:t>
      </w:r>
      <w:r>
        <w:tab/>
        <w:t>The Diameter application identifier assigned to Sc interface is FFS.</w:t>
      </w:r>
    </w:p>
    <w:p w14:paraId="233B8867" w14:textId="1885587C" w:rsidR="003D7185" w:rsidRPr="006276FC" w:rsidRDefault="003D7185" w:rsidP="003D7185">
      <w:pPr>
        <w:pStyle w:val="31"/>
        <w:rPr>
          <w:ins w:id="581" w:author="C4-240706" w:date="2024-03-06T13:25:00Z" w16du:dateUtc="2024-03-06T05:25:00Z"/>
        </w:rPr>
      </w:pPr>
      <w:bookmarkStart w:id="582" w:name="_Toc2694323"/>
      <w:bookmarkStart w:id="583" w:name="_Toc20215903"/>
      <w:bookmarkStart w:id="584" w:name="_Toc27756189"/>
      <w:bookmarkStart w:id="585" w:name="_Toc36056739"/>
      <w:bookmarkStart w:id="586" w:name="_Toc44878538"/>
      <w:bookmarkStart w:id="587" w:name="_Toc130934852"/>
      <w:bookmarkStart w:id="588" w:name="_Toc160637430"/>
      <w:ins w:id="589" w:author="C4-240706" w:date="2024-03-06T13:25:00Z" w16du:dateUtc="2024-03-06T05:25:00Z">
        <w:r w:rsidRPr="006276FC">
          <w:t>6.</w:t>
        </w:r>
        <w:r>
          <w:t>1.</w:t>
        </w:r>
      </w:ins>
      <w:ins w:id="590" w:author="Rapporteur" w:date="2024-03-06T16:24:00Z" w16du:dateUtc="2024-03-06T08:24:00Z">
        <w:r w:rsidR="006C7A36">
          <w:t>7</w:t>
        </w:r>
      </w:ins>
      <w:ins w:id="591" w:author="C4-240706" w:date="2024-03-06T13:25:00Z" w16du:dateUtc="2024-03-06T05:25:00Z">
        <w:r w:rsidRPr="006276FC">
          <w:tab/>
        </w:r>
        <w:r>
          <w:t>DCSF</w:t>
        </w:r>
        <w:r w:rsidRPr="006276FC">
          <w:t xml:space="preserve"> permissions list</w:t>
        </w:r>
        <w:bookmarkEnd w:id="582"/>
        <w:bookmarkEnd w:id="583"/>
        <w:bookmarkEnd w:id="584"/>
        <w:bookmarkEnd w:id="585"/>
        <w:bookmarkEnd w:id="586"/>
        <w:bookmarkEnd w:id="587"/>
        <w:bookmarkEnd w:id="588"/>
      </w:ins>
    </w:p>
    <w:p w14:paraId="3DECA3EC" w14:textId="77777777" w:rsidR="003D7185" w:rsidRPr="006276FC" w:rsidRDefault="003D7185" w:rsidP="003D7185">
      <w:pPr>
        <w:rPr>
          <w:ins w:id="592" w:author="C4-240706" w:date="2024-03-06T13:25:00Z" w16du:dateUtc="2024-03-06T05:25:00Z"/>
        </w:rPr>
      </w:pPr>
      <w:ins w:id="593" w:author="C4-240706" w:date="2024-03-06T13:25:00Z" w16du:dateUtc="2024-03-06T05:25:00Z">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ins>
    </w:p>
    <w:p w14:paraId="783B7411" w14:textId="3A5959AB" w:rsidR="003D7185" w:rsidRDefault="003D7185" w:rsidP="003D7185">
      <w:ins w:id="594" w:author="C4-240706" w:date="2024-03-06T13:25:00Z" w16du:dateUtc="2024-03-06T05:25:00Z">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ins>
    </w:p>
    <w:p w14:paraId="64B1BE9F" w14:textId="66E78DA1" w:rsidR="00080BF9" w:rsidRDefault="00080BF9" w:rsidP="00080BF9">
      <w:pPr>
        <w:pStyle w:val="21"/>
      </w:pPr>
      <w:bookmarkStart w:id="595" w:name="_Toc160637431"/>
      <w:r>
        <w:t>6</w:t>
      </w:r>
      <w:r w:rsidRPr="004D3578">
        <w:t>.</w:t>
      </w:r>
      <w:r>
        <w:t>2</w:t>
      </w:r>
      <w:r w:rsidRPr="004D3578">
        <w:tab/>
      </w:r>
      <w:r>
        <w:t>Commands</w:t>
      </w:r>
      <w:bookmarkEnd w:id="595"/>
    </w:p>
    <w:p w14:paraId="1BD36C8A" w14:textId="77777777" w:rsidR="009F6D46" w:rsidRDefault="009F6D46" w:rsidP="009F6D46">
      <w:pPr>
        <w:pStyle w:val="31"/>
        <w:rPr>
          <w:lang w:eastAsia="zh-CN"/>
        </w:rPr>
      </w:pPr>
      <w:bookmarkStart w:id="596" w:name="_Toc160637432"/>
      <w:r>
        <w:rPr>
          <w:rFonts w:hint="eastAsia"/>
          <w:lang w:eastAsia="zh-CN"/>
        </w:rPr>
        <w:t>6</w:t>
      </w:r>
      <w:r>
        <w:rPr>
          <w:lang w:eastAsia="zh-CN"/>
        </w:rPr>
        <w:t>.2.1</w:t>
      </w:r>
      <w:r>
        <w:rPr>
          <w:lang w:eastAsia="zh-CN"/>
        </w:rPr>
        <w:tab/>
        <w:t>Introduction</w:t>
      </w:r>
      <w:bookmarkEnd w:id="596"/>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597" w:name="_Toc160637433"/>
      <w:r>
        <w:rPr>
          <w:rFonts w:hint="eastAsia"/>
          <w:lang w:eastAsia="zh-CN"/>
        </w:rPr>
        <w:t>6</w:t>
      </w:r>
      <w:r>
        <w:rPr>
          <w:lang w:eastAsia="zh-CN"/>
        </w:rPr>
        <w:t>.2.2</w:t>
      </w:r>
      <w:r>
        <w:rPr>
          <w:lang w:eastAsia="zh-CN"/>
        </w:rPr>
        <w:tab/>
        <w:t>Command-code values</w:t>
      </w:r>
      <w:bookmarkEnd w:id="597"/>
    </w:p>
    <w:p w14:paraId="2DB398ED" w14:textId="0F9224F6"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ins w:id="598" w:author="C4-240411" w:date="2024-03-06T12:52:00Z" w16du:dateUtc="2024-03-06T04:52:00Z">
        <w:r w:rsidR="00B645B8" w:rsidRPr="006C7A36">
          <w:rPr>
            <w:lang w:eastAsia="zh-CN"/>
            <w:rPrChange w:id="599" w:author="Rapporteur" w:date="2024-03-06T16:24:00Z" w16du:dateUtc="2024-03-06T08:24:00Z">
              <w:rPr>
                <w:highlight w:val="yellow"/>
                <w:lang w:eastAsia="zh-CN"/>
              </w:rPr>
            </w:rPrChange>
          </w:rPr>
          <w:t>4</w:t>
        </w:r>
      </w:ins>
      <w:del w:id="600" w:author="C4-240411" w:date="2024-03-06T12:52:00Z" w16du:dateUtc="2024-03-06T04:52:00Z">
        <w:r w:rsidRPr="006C7A36" w:rsidDel="00B645B8">
          <w:rPr>
            <w:lang w:eastAsia="zh-CN"/>
            <w:rPrChange w:id="601" w:author="Rapporteur" w:date="2024-03-06T16:24:00Z" w16du:dateUtc="2024-03-06T08:24:00Z">
              <w:rPr>
                <w:highlight w:val="yellow"/>
                <w:lang w:eastAsia="zh-CN"/>
              </w:rPr>
            </w:rPrChange>
          </w:rPr>
          <w:delText>a</w:delText>
        </w:r>
      </w:del>
      <w:r w:rsidRPr="006C7A36">
        <w:rPr>
          <w:lang w:eastAsia="zh-CN"/>
        </w:rPr>
        <w:t>]</w:t>
      </w:r>
      <w:r w:rsidRPr="006C7A36">
        <w:t>.</w:t>
      </w:r>
    </w:p>
    <w:p w14:paraId="5DFE7D82" w14:textId="5BB7B0FC"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ins w:id="602" w:author="C4-240411" w:date="2024-03-06T12:52:00Z" w16du:dateUtc="2024-03-06T04:52:00Z">
        <w:r w:rsidR="00B645B8" w:rsidRPr="006C7A36">
          <w:rPr>
            <w:rPrChange w:id="603" w:author="Rapporteur" w:date="2024-03-06T16:24:00Z" w16du:dateUtc="2024-03-06T08:24:00Z">
              <w:rPr>
                <w:highlight w:val="yellow"/>
              </w:rPr>
            </w:rPrChange>
          </w:rPr>
          <w:t>3</w:t>
        </w:r>
      </w:ins>
      <w:del w:id="604" w:author="C4-240411" w:date="2024-03-06T12:52:00Z" w16du:dateUtc="2024-03-06T04:52:00Z">
        <w:r w:rsidRPr="006C7A36" w:rsidDel="00B645B8">
          <w:rPr>
            <w:rPrChange w:id="605" w:author="Rapporteur" w:date="2024-03-06T16:24:00Z" w16du:dateUtc="2024-03-06T08:24:00Z">
              <w:rPr>
                <w:highlight w:val="yellow"/>
              </w:rPr>
            </w:rPrChange>
          </w:rPr>
          <w:delText>y</w:delText>
        </w:r>
      </w:del>
      <w:r w:rsidRPr="006C7A36">
        <w:t xml:space="preserve">]) even it is still listed as a required AVP (an AVP indicated as {AVP}) in the command code format specifications defined in </w:t>
      </w:r>
      <w:r w:rsidRPr="006C7A36">
        <w:rPr>
          <w:lang w:eastAsia="zh-CN"/>
        </w:rPr>
        <w:t>3GPP TS 29.328 [</w:t>
      </w:r>
      <w:ins w:id="606" w:author="C4-240411" w:date="2024-03-06T12:53:00Z" w16du:dateUtc="2024-03-06T04:53:00Z">
        <w:r w:rsidR="00B645B8" w:rsidRPr="006C7A36">
          <w:rPr>
            <w:lang w:eastAsia="zh-CN"/>
            <w:rPrChange w:id="607" w:author="Rapporteur" w:date="2024-03-06T16:24:00Z" w16du:dateUtc="2024-03-06T08:24:00Z">
              <w:rPr>
                <w:highlight w:val="yellow"/>
                <w:lang w:eastAsia="zh-CN"/>
              </w:rPr>
            </w:rPrChange>
          </w:rPr>
          <w:t>4</w:t>
        </w:r>
      </w:ins>
      <w:del w:id="608" w:author="C4-240411" w:date="2024-03-06T12:53:00Z" w16du:dateUtc="2024-03-06T04:53:00Z">
        <w:r w:rsidRPr="006C7A36" w:rsidDel="00B645B8">
          <w:rPr>
            <w:lang w:eastAsia="zh-CN"/>
            <w:rPrChange w:id="609" w:author="Rapporteur" w:date="2024-03-06T16:24:00Z" w16du:dateUtc="2024-03-06T08:24:00Z">
              <w:rPr>
                <w:highlight w:val="yellow"/>
                <w:lang w:eastAsia="zh-CN"/>
              </w:rPr>
            </w:rPrChange>
          </w:rPr>
          <w:delText>a</w:delText>
        </w:r>
      </w:del>
      <w:r w:rsidRPr="006C7A36">
        <w:rPr>
          <w:lang w:eastAsia="zh-CN"/>
        </w:rPr>
        <w:t>]</w:t>
      </w:r>
      <w:r w:rsidRPr="006C7A36">
        <w:t>.</w:t>
      </w:r>
    </w:p>
    <w:p w14:paraId="0721D406" w14:textId="51F2A50C" w:rsidR="009F6D46" w:rsidRDefault="009F6D46" w:rsidP="009F6D46">
      <w:bookmarkStart w:id="610" w:name="_Hlk149331304"/>
      <w:r w:rsidRPr="006C7A36">
        <w:t xml:space="preserve">The following Command Codes </w:t>
      </w:r>
      <w:r w:rsidRPr="006C7A36">
        <w:rPr>
          <w:lang w:eastAsia="zh-CN"/>
        </w:rPr>
        <w:t>defined in 3GPP TS 29.328 [</w:t>
      </w:r>
      <w:ins w:id="611" w:author="C4-240411" w:date="2024-03-06T12:53:00Z" w16du:dateUtc="2024-03-06T04:53:00Z">
        <w:r w:rsidR="00B645B8" w:rsidRPr="006C7A36">
          <w:rPr>
            <w:lang w:eastAsia="zh-CN"/>
            <w:rPrChange w:id="612" w:author="Rapporteur" w:date="2024-03-06T16:24:00Z" w16du:dateUtc="2024-03-06T08:24:00Z">
              <w:rPr>
                <w:highlight w:val="yellow"/>
                <w:lang w:eastAsia="zh-CN"/>
              </w:rPr>
            </w:rPrChange>
          </w:rPr>
          <w:t>4</w:t>
        </w:r>
      </w:ins>
      <w:del w:id="613" w:author="C4-240411" w:date="2024-03-06T12:53:00Z" w16du:dateUtc="2024-03-06T04:53:00Z">
        <w:r w:rsidRPr="006C7A36" w:rsidDel="00B645B8">
          <w:rPr>
            <w:lang w:eastAsia="zh-CN"/>
            <w:rPrChange w:id="614" w:author="Rapporteur" w:date="2024-03-06T16:24:00Z" w16du:dateUtc="2024-03-06T08:24:00Z">
              <w:rPr>
                <w:highlight w:val="yellow"/>
                <w:lang w:eastAsia="zh-CN"/>
              </w:rPr>
            </w:rPrChange>
          </w:rPr>
          <w:delText>a</w:delText>
        </w:r>
      </w:del>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10"/>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15" w:name="_Hlt1189065"/>
            <w:r>
              <w:t>PUR</w:t>
            </w:r>
            <w:bookmarkEnd w:id="615"/>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pPr>
        <w:rPr>
          <w:ins w:id="616" w:author="Rapporteur" w:date="2024-03-06T16:51:00Z" w16du:dateUtc="2024-03-06T08:51:00Z"/>
          <w:lang w:eastAsia="zh-CN"/>
        </w:rPr>
        <w:pPrChange w:id="617" w:author="Rapporteur" w:date="2024-03-06T16:51:00Z" w16du:dateUtc="2024-03-06T08:51:00Z">
          <w:pPr>
            <w:pStyle w:val="31"/>
          </w:pPr>
        </w:pPrChange>
      </w:pPr>
    </w:p>
    <w:p w14:paraId="7E2EA765" w14:textId="7D2B9F4C" w:rsidR="009F6D46" w:rsidRDefault="009F6D46" w:rsidP="009F6D46">
      <w:pPr>
        <w:pStyle w:val="31"/>
        <w:rPr>
          <w:lang w:eastAsia="zh-CN"/>
        </w:rPr>
      </w:pPr>
      <w:bookmarkStart w:id="618" w:name="_Toc160637434"/>
      <w:r>
        <w:rPr>
          <w:rFonts w:hint="eastAsia"/>
          <w:lang w:eastAsia="zh-CN"/>
        </w:rPr>
        <w:t>6</w:t>
      </w:r>
      <w:r>
        <w:rPr>
          <w:lang w:eastAsia="zh-CN"/>
        </w:rPr>
        <w:t>.2.3</w:t>
      </w:r>
      <w:r>
        <w:rPr>
          <w:lang w:eastAsia="zh-CN"/>
        </w:rPr>
        <w:tab/>
      </w:r>
      <w:r>
        <w:rPr>
          <w:lang w:val="fr-FR"/>
        </w:rPr>
        <w:t>User-Data-Request (UDR) Command</w:t>
      </w:r>
      <w:bookmarkEnd w:id="618"/>
    </w:p>
    <w:p w14:paraId="5ED8D04A" w14:textId="2B88991C" w:rsidR="009F6D46" w:rsidDel="00B645B8" w:rsidRDefault="009F6D46" w:rsidP="009F6D46">
      <w:pPr>
        <w:rPr>
          <w:del w:id="619" w:author="C4-240411" w:date="2024-03-06T12:53:00Z" w16du:dateUtc="2024-03-06T04:53:00Z"/>
        </w:rPr>
      </w:pPr>
      <w:del w:id="620" w:author="C4-240411" w:date="2024-03-06T12:53:00Z" w16du:dateUtc="2024-03-06T04:53:00Z">
        <w:r w:rsidDel="00B645B8">
          <w:rPr>
            <w:lang w:eastAsia="zh-CN"/>
          </w:rPr>
          <w:delText xml:space="preserve">The </w:delText>
        </w:r>
        <w:r w:rsidRPr="00230F45" w:rsidDel="00B645B8">
          <w:rPr>
            <w:lang w:eastAsia="zh-CN"/>
          </w:rPr>
          <w:delText>User-Data-Reques</w:delText>
        </w:r>
        <w:r w:rsidDel="00B645B8">
          <w:rPr>
            <w:lang w:eastAsia="zh-CN"/>
          </w:rPr>
          <w:delText>t (UDR)</w:delText>
        </w:r>
        <w:r w:rsidDel="00B645B8">
          <w:delText xml:space="preserve"> command, indicated by the Command-Code field set to 306 and the </w:delText>
        </w:r>
        <w:r w:rsidDel="00B645B8">
          <w:rPr>
            <w:lang w:eastAsia="zh-CN"/>
          </w:rPr>
          <w:delText>defined in 3GPP TS 29.328 [</w:delText>
        </w:r>
        <w:r w:rsidRPr="00AA5DF3" w:rsidDel="00B645B8">
          <w:rPr>
            <w:highlight w:val="yellow"/>
            <w:lang w:eastAsia="zh-CN"/>
          </w:rPr>
          <w:delText>a</w:delText>
        </w:r>
        <w:r w:rsidDel="00B645B8">
          <w:rPr>
            <w:lang w:eastAsia="zh-CN"/>
          </w:rPr>
          <w:delText>]</w:delText>
        </w:r>
        <w:r w:rsidRPr="00C139B4" w:rsidDel="00B645B8">
          <w:delText>.</w:delText>
        </w:r>
      </w:del>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21" w:name="_PERM_MCCTEMPBM_CRPT53310021___2"/>
      <w:r w:rsidRPr="00C139B4">
        <w:t xml:space="preserve">&lt; </w:t>
      </w:r>
      <w:r>
        <w:t>User-Data -Request</w:t>
      </w:r>
      <w:r w:rsidRPr="00C139B4">
        <w:t>&gt; ::=</w:t>
      </w:r>
      <w:r w:rsidRPr="00C139B4">
        <w:tab/>
        <w:t>&lt; Diameter Header: 3</w:t>
      </w:r>
      <w:r>
        <w:t>0</w:t>
      </w:r>
      <w:r w:rsidRPr="00C139B4">
        <w:t xml:space="preserve">6, REQ, PXY, </w:t>
      </w:r>
      <w:proofErr w:type="spellStart"/>
      <w:r w:rsidRPr="00AA5DF3">
        <w:rPr>
          <w:highlight w:val="yellow"/>
        </w:rPr>
        <w:t>xxxxxxxx</w:t>
      </w:r>
      <w:proofErr w:type="spellEnd"/>
      <w:r w:rsidRPr="00C139B4">
        <w:t xml:space="preserve"> &gt;</w:t>
      </w:r>
    </w:p>
    <w:p w14:paraId="48B2C5AA" w14:textId="77777777" w:rsidR="009F6D46" w:rsidRPr="00C139B4" w:rsidRDefault="009F6D46" w:rsidP="009F6D46">
      <w:pPr>
        <w:spacing w:after="0"/>
        <w:ind w:left="3124" w:firstLine="284"/>
      </w:pPr>
      <w:bookmarkStart w:id="622" w:name="_PERM_MCCTEMPBM_CRPT53310022___2"/>
      <w:bookmarkEnd w:id="621"/>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623" w:name="_Hlt1188857"/>
      <w:bookmarkEnd w:id="623"/>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624" w:name="_PERM_MCCTEMPBM_CRPT53310023___2"/>
      <w:bookmarkEnd w:id="622"/>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625" w:name="_PERM_MCCTEMPBM_CRPT53310024___2"/>
      <w:bookmarkEnd w:id="624"/>
      <w:r w:rsidRPr="00C139B4">
        <w:t>*[ Route-Record ]</w:t>
      </w:r>
    </w:p>
    <w:p w14:paraId="0E5392A2" w14:textId="77777777" w:rsidR="009F6D46" w:rsidRDefault="009F6D46" w:rsidP="009F6D46">
      <w:pPr>
        <w:pStyle w:val="EditorsNote"/>
      </w:pPr>
      <w:bookmarkStart w:id="626" w:name="_Hlk149731311"/>
      <w:bookmarkEnd w:id="625"/>
      <w:r>
        <w:t>Editor Note:</w:t>
      </w:r>
      <w:r>
        <w:tab/>
        <w:t>The Diameter application identifier assigned to Sc interface is FFS.</w:t>
      </w:r>
      <w:bookmarkEnd w:id="626"/>
    </w:p>
    <w:p w14:paraId="372D133D" w14:textId="77777777" w:rsidR="009F6D46" w:rsidRDefault="009F6D46" w:rsidP="009F6D46">
      <w:pPr>
        <w:pStyle w:val="31"/>
        <w:rPr>
          <w:lang w:eastAsia="zh-CN"/>
        </w:rPr>
      </w:pPr>
      <w:bookmarkStart w:id="627" w:name="_Toc160637435"/>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627"/>
    </w:p>
    <w:p w14:paraId="5747E273" w14:textId="18971BF6"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ins w:id="628" w:author="C4-240411" w:date="2024-03-06T12:54:00Z" w16du:dateUtc="2024-03-06T04:54:00Z">
        <w:r w:rsidR="00B645B8">
          <w:t> </w:t>
        </w:r>
      </w:ins>
      <w:del w:id="629" w:author="C4-240411" w:date="2024-03-06T12:54:00Z" w16du:dateUtc="2024-03-06T04:54:00Z">
        <w:r w:rsidDel="00B645B8">
          <w:delText xml:space="preserve"> </w:delText>
        </w:r>
      </w:del>
      <w:r>
        <w:t>TS 29.229 [</w:t>
      </w:r>
      <w:ins w:id="630" w:author="C4-240411" w:date="2024-03-06T12:54:00Z" w16du:dateUtc="2024-03-06T04:54:00Z">
        <w:r w:rsidR="00B645B8" w:rsidRPr="00B645B8">
          <w:rPr>
            <w:rPrChange w:id="631" w:author="C4-240411" w:date="2024-03-06T12:54:00Z" w16du:dateUtc="2024-03-06T04:54:00Z">
              <w:rPr>
                <w:highlight w:val="yellow"/>
              </w:rPr>
            </w:rPrChange>
          </w:rPr>
          <w:t>6</w:t>
        </w:r>
      </w:ins>
      <w:del w:id="632" w:author="C4-240411" w:date="2024-03-06T12:54:00Z" w16du:dateUtc="2024-03-06T04:54:00Z">
        <w:r w:rsidRPr="00AA5DF3" w:rsidDel="00B645B8">
          <w:rPr>
            <w:highlight w:val="yellow"/>
          </w:rPr>
          <w:delText>d</w:delText>
        </w:r>
      </w:del>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proofErr w:type="spellStart"/>
      <w:r w:rsidRPr="00AA5DF3">
        <w:rPr>
          <w:highlight w:val="yellow"/>
        </w:rPr>
        <w:t>xxxxxxxx</w:t>
      </w:r>
      <w:proofErr w:type="spellEnd"/>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tab/>
        <w:t>*[ Proxy-Info ]</w:t>
      </w:r>
    </w:p>
    <w:p w14:paraId="053FDF90" w14:textId="77777777" w:rsidR="009F6D46" w:rsidRPr="00C139B4" w:rsidRDefault="009F6D46" w:rsidP="009F6D46">
      <w:pPr>
        <w:spacing w:after="0"/>
        <w:ind w:left="1134" w:firstLine="2268"/>
      </w:pPr>
      <w:r w:rsidRPr="00C139B4">
        <w:t>*[ Route-Record ]</w:t>
      </w:r>
    </w:p>
    <w:p w14:paraId="7E705846" w14:textId="77777777" w:rsidR="009F6D46" w:rsidRPr="00AA5DF3" w:rsidRDefault="009F6D46" w:rsidP="009F6D46">
      <w:pPr>
        <w:pStyle w:val="EditorsNote"/>
      </w:pPr>
      <w:r>
        <w:t>Editor Note:</w:t>
      </w:r>
      <w:r>
        <w:tab/>
        <w:t>The Diameter application identifier assigned to Sc interface is FFS.</w:t>
      </w:r>
    </w:p>
    <w:p w14:paraId="36F761C7" w14:textId="4E748AB9" w:rsidR="009F6D46" w:rsidRPr="006F6426" w:rsidDel="00B645B8" w:rsidRDefault="009F6D46" w:rsidP="009F6D46">
      <w:pPr>
        <w:pStyle w:val="31"/>
        <w:rPr>
          <w:del w:id="633" w:author="C4-240411" w:date="2024-03-06T12:54:00Z" w16du:dateUtc="2024-03-06T04:54:00Z"/>
          <w:lang w:eastAsia="zh-CN"/>
        </w:rPr>
      </w:pPr>
      <w:del w:id="634" w:author="C4-240411" w:date="2024-03-06T12:54:00Z" w16du:dateUtc="2024-03-06T04:54:00Z">
        <w:r w:rsidRPr="006F6426" w:rsidDel="00B645B8">
          <w:rPr>
            <w:lang w:eastAsia="zh-CN"/>
          </w:rPr>
          <w:delText>6.2.5</w:delText>
        </w:r>
        <w:r w:rsidRPr="006F6426" w:rsidDel="00B645B8">
          <w:rPr>
            <w:lang w:eastAsia="zh-CN"/>
          </w:rPr>
          <w:tab/>
          <w:delText>Profile-Update-Request (PUR) Command</w:delText>
        </w:r>
      </w:del>
    </w:p>
    <w:p w14:paraId="4B6EDBF2" w14:textId="04DCD8A0" w:rsidR="009F6D46" w:rsidRPr="006F6426" w:rsidDel="00B645B8" w:rsidRDefault="009F6D46" w:rsidP="009F6D46">
      <w:pPr>
        <w:pStyle w:val="EditorsNote"/>
        <w:rPr>
          <w:del w:id="635" w:author="C4-240411" w:date="2024-03-06T12:54:00Z" w16du:dateUtc="2024-03-06T04:54:00Z"/>
        </w:rPr>
      </w:pPr>
      <w:del w:id="636" w:author="C4-240411" w:date="2024-03-06T12:54:00Z" w16du:dateUtc="2024-03-06T04:54:00Z">
        <w:r w:rsidRPr="006F6426" w:rsidDel="00B645B8">
          <w:delText>Editor Note:</w:delText>
        </w:r>
        <w:r w:rsidRPr="006F6426" w:rsidDel="00B645B8">
          <w:tab/>
          <w:delText>The Details of Profile-Update-Request command is FFS.</w:delText>
        </w:r>
      </w:del>
    </w:p>
    <w:p w14:paraId="76F8A5C8" w14:textId="2C5767A1" w:rsidR="009F6D46" w:rsidRPr="006F6426" w:rsidDel="00B645B8" w:rsidRDefault="009F6D46" w:rsidP="009F6D46">
      <w:pPr>
        <w:pStyle w:val="31"/>
        <w:rPr>
          <w:del w:id="637" w:author="C4-240411" w:date="2024-03-06T12:54:00Z" w16du:dateUtc="2024-03-06T04:54:00Z"/>
        </w:rPr>
      </w:pPr>
      <w:del w:id="638" w:author="C4-240411" w:date="2024-03-06T12:54:00Z" w16du:dateUtc="2024-03-06T04:54:00Z">
        <w:r w:rsidRPr="006F6426" w:rsidDel="00B645B8">
          <w:rPr>
            <w:lang w:eastAsia="zh-CN"/>
          </w:rPr>
          <w:delText>6.2.6</w:delText>
        </w:r>
        <w:r w:rsidRPr="006F6426" w:rsidDel="00B645B8">
          <w:rPr>
            <w:lang w:eastAsia="zh-CN"/>
          </w:rPr>
          <w:tab/>
        </w:r>
        <w:r w:rsidRPr="006F6426" w:rsidDel="00B645B8">
          <w:delText>Profile-Update-Answer (PUA)</w:delText>
        </w:r>
        <w:r w:rsidRPr="006F6426" w:rsidDel="00B645B8">
          <w:rPr>
            <w:lang w:eastAsia="zh-CN"/>
          </w:rPr>
          <w:delText xml:space="preserve"> Command</w:delText>
        </w:r>
      </w:del>
    </w:p>
    <w:p w14:paraId="627EF912" w14:textId="0F791568" w:rsidR="009F6D46" w:rsidRPr="009F6D46" w:rsidDel="00B645B8" w:rsidRDefault="009F6D46" w:rsidP="00D64425">
      <w:pPr>
        <w:rPr>
          <w:del w:id="639" w:author="C4-240411" w:date="2024-03-06T12:54:00Z" w16du:dateUtc="2024-03-06T04:54:00Z"/>
        </w:rPr>
      </w:pPr>
      <w:del w:id="640" w:author="C4-240411" w:date="2024-03-06T12:54:00Z" w16du:dateUtc="2024-03-06T04:54:00Z">
        <w:r w:rsidRPr="006F6426" w:rsidDel="00B645B8">
          <w:delText>Editor Note:</w:delText>
        </w:r>
        <w:r w:rsidRPr="006F6426" w:rsidDel="00B645B8">
          <w:tab/>
          <w:delText>The Details of Profile-Update-Answer command is FFS.</w:delText>
        </w:r>
      </w:del>
    </w:p>
    <w:p w14:paraId="2646C736" w14:textId="756B3D35" w:rsidR="00C664CB" w:rsidRDefault="00C664CB" w:rsidP="00C664CB">
      <w:pPr>
        <w:pStyle w:val="31"/>
        <w:rPr>
          <w:lang w:eastAsia="zh-CN"/>
        </w:rPr>
      </w:pPr>
      <w:bookmarkStart w:id="641" w:name="_Toc160637436"/>
      <w:r>
        <w:rPr>
          <w:rFonts w:hint="eastAsia"/>
          <w:lang w:eastAsia="zh-CN"/>
        </w:rPr>
        <w:t>6</w:t>
      </w:r>
      <w:r>
        <w:rPr>
          <w:lang w:eastAsia="zh-CN"/>
        </w:rPr>
        <w:t>.2.</w:t>
      </w:r>
      <w:ins w:id="642" w:author="C4-240411" w:date="2024-03-06T12:55:00Z" w16du:dateUtc="2024-03-06T04:55:00Z">
        <w:r w:rsidR="00B645B8">
          <w:rPr>
            <w:lang w:eastAsia="zh-CN"/>
          </w:rPr>
          <w:t>5</w:t>
        </w:r>
      </w:ins>
      <w:del w:id="643" w:author="C4-240411" w:date="2024-03-06T12:55:00Z" w16du:dateUtc="2024-03-06T04:55:00Z">
        <w:r w:rsidDel="00B645B8">
          <w:rPr>
            <w:lang w:eastAsia="zh-CN"/>
          </w:rPr>
          <w:delText>1</w:delText>
        </w:r>
      </w:del>
      <w:r>
        <w:rPr>
          <w:lang w:eastAsia="zh-CN"/>
        </w:rPr>
        <w:tab/>
        <w:t>Profile-Update-Request (PUR) Command</w:t>
      </w:r>
      <w:bookmarkEnd w:id="641"/>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&lt; Profile-Update-Request &gt; ::=</w:t>
      </w:r>
      <w:r>
        <w:tab/>
        <w:t xml:space="preserve">&lt; Diameter Header: 307, REQ, PXY, </w:t>
      </w:r>
      <w:proofErr w:type="spellStart"/>
      <w:r w:rsidRPr="005C0C97">
        <w:rPr>
          <w:highlight w:val="yellow"/>
        </w:rPr>
        <w:t>xxxxxxxx</w:t>
      </w:r>
      <w:proofErr w:type="spellEnd"/>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2826B540" w14:textId="466A74B4" w:rsidR="00C664CB" w:rsidDel="006F2B81" w:rsidRDefault="00C664CB" w:rsidP="00C664CB">
      <w:pPr>
        <w:spacing w:after="0"/>
        <w:ind w:left="3408" w:firstLine="284"/>
        <w:rPr>
          <w:del w:id="644" w:author="Rapporteur" w:date="2024-03-06T16:51:00Z" w16du:dateUtc="2024-03-06T08:51:00Z"/>
          <w:lang w:eastAsia="zh-CN"/>
        </w:rPr>
      </w:pPr>
      <w:r>
        <w:t>*[ Route-Record ]</w:t>
      </w:r>
    </w:p>
    <w:p w14:paraId="70042CD7" w14:textId="715499FA" w:rsidR="00C664CB" w:rsidDel="006F2B81" w:rsidRDefault="00C664CB" w:rsidP="00C664CB">
      <w:pPr>
        <w:spacing w:after="0"/>
        <w:ind w:left="3408" w:firstLine="284"/>
        <w:rPr>
          <w:del w:id="645" w:author="Rapporteur" w:date="2024-03-06T16:51:00Z" w16du:dateUtc="2024-03-06T08:51:00Z"/>
          <w:lang w:eastAsia="zh-CN"/>
        </w:rPr>
      </w:pPr>
    </w:p>
    <w:p w14:paraId="6B393714" w14:textId="77777777" w:rsidR="00C664CB" w:rsidRDefault="00C664CB" w:rsidP="00C664CB">
      <w:pPr>
        <w:spacing w:after="0"/>
        <w:ind w:left="3408" w:firstLine="284"/>
      </w:pPr>
    </w:p>
    <w:p w14:paraId="0D02E797" w14:textId="43E25FE6" w:rsidR="00C664CB" w:rsidRPr="00681379" w:rsidDel="002E76F3" w:rsidRDefault="00C664CB" w:rsidP="00C664CB">
      <w:pPr>
        <w:rPr>
          <w:del w:id="646" w:author="Rapporteur" w:date="2024-03-06T16:51:00Z" w16du:dateUtc="2024-03-06T08:51:00Z"/>
        </w:rPr>
      </w:pPr>
    </w:p>
    <w:p w14:paraId="437B3FEE" w14:textId="260482DD" w:rsidR="00C664CB" w:rsidRDefault="00C664CB" w:rsidP="00C664CB">
      <w:pPr>
        <w:pStyle w:val="31"/>
        <w:rPr>
          <w:lang w:eastAsia="zh-CN"/>
        </w:rPr>
      </w:pPr>
      <w:bookmarkStart w:id="647" w:name="_Toc160637437"/>
      <w:r>
        <w:rPr>
          <w:rFonts w:hint="eastAsia"/>
          <w:lang w:eastAsia="zh-CN"/>
        </w:rPr>
        <w:t>6</w:t>
      </w:r>
      <w:r>
        <w:rPr>
          <w:lang w:eastAsia="zh-CN"/>
        </w:rPr>
        <w:t>.2.</w:t>
      </w:r>
      <w:ins w:id="648" w:author="C4-240411" w:date="2024-03-06T12:55:00Z" w16du:dateUtc="2024-03-06T04:55:00Z">
        <w:r w:rsidR="00B645B8">
          <w:rPr>
            <w:lang w:eastAsia="zh-CN"/>
          </w:rPr>
          <w:t>6</w:t>
        </w:r>
      </w:ins>
      <w:del w:id="649" w:author="C4-240411" w:date="2024-03-06T12:55:00Z" w16du:dateUtc="2024-03-06T04:55:00Z">
        <w:r w:rsidDel="00B645B8">
          <w:rPr>
            <w:lang w:eastAsia="zh-CN"/>
          </w:rPr>
          <w:delText>2</w:delText>
        </w:r>
      </w:del>
      <w:r>
        <w:rPr>
          <w:lang w:eastAsia="zh-CN"/>
        </w:rPr>
        <w:tab/>
      </w:r>
      <w:r>
        <w:t>Profile-Update-Answer (PUA)</w:t>
      </w:r>
      <w:r>
        <w:rPr>
          <w:lang w:eastAsia="zh-CN"/>
        </w:rPr>
        <w:t xml:space="preserve"> Command</w:t>
      </w:r>
      <w:bookmarkEnd w:id="647"/>
    </w:p>
    <w:p w14:paraId="6A507084" w14:textId="77777777" w:rsidR="00C664CB" w:rsidRDefault="00C664CB" w:rsidP="00C664CB">
      <w:r>
        <w:t xml:space="preserve">The Profile-Update-Answer (PUA) command, indicated by the Command-Code field set to 307 and the 'R' bit cleared in the Command Flags field, is sent by a server in response to the Profile-Update-Request command. </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&gt; ::=&lt; Diameter Header: 307, PXY, </w:t>
      </w:r>
      <w:proofErr w:type="spellStart"/>
      <w:r w:rsidRPr="005C0C97">
        <w:rPr>
          <w:highlight w:val="yellow"/>
        </w:rPr>
        <w:t>xxxxxxxx</w:t>
      </w:r>
      <w:proofErr w:type="spellEnd"/>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77777777" w:rsidR="00C664CB" w:rsidRDefault="00C664CB" w:rsidP="00C664CB">
      <w:pPr>
        <w:spacing w:after="0"/>
        <w:ind w:left="3408" w:firstLine="284"/>
        <w:rPr>
          <w:b/>
          <w:bCs/>
          <w:lang w:eastAsia="zh-CN"/>
        </w:rPr>
      </w:pPr>
      <w:r>
        <w:rPr>
          <w:b/>
          <w:bCs/>
          <w:lang w:eastAsia="zh-CN"/>
        </w:rPr>
        <w:t xml:space="preserve"> [ </w:t>
      </w:r>
      <w:r>
        <w:rPr>
          <w:b/>
          <w:noProof/>
          <w:lang w:eastAsia="zh-CN"/>
        </w:rPr>
        <w:t xml:space="preserve">Repository-Data-ID </w:t>
      </w:r>
      <w:r>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53C1AE45" w14:textId="059157CD" w:rsidR="00C664CB" w:rsidDel="006C7A36" w:rsidRDefault="00C664CB" w:rsidP="00C664CB">
      <w:pPr>
        <w:rPr>
          <w:del w:id="650" w:author="Rapporteur" w:date="2024-03-06T16:25:00Z" w16du:dateUtc="2024-03-06T08:25:00Z"/>
          <w:lang w:eastAsia="zh-CN"/>
        </w:rPr>
      </w:pPr>
    </w:p>
    <w:p w14:paraId="2307F1AA" w14:textId="709FC03B" w:rsidR="009C55E2" w:rsidDel="007944C8" w:rsidRDefault="009C55E2" w:rsidP="009C55E2">
      <w:pPr>
        <w:rPr>
          <w:del w:id="651" w:author="Rapporteur" w:date="2024-03-06T17:12:00Z" w16du:dateUtc="2024-03-06T09:12:00Z"/>
        </w:rPr>
      </w:pPr>
    </w:p>
    <w:p w14:paraId="66E47650" w14:textId="56EB1AC4" w:rsidR="00080BF9" w:rsidRPr="004D3578" w:rsidRDefault="00080BF9" w:rsidP="00080BF9">
      <w:pPr>
        <w:pStyle w:val="21"/>
      </w:pPr>
      <w:bookmarkStart w:id="652" w:name="_Toc160637438"/>
      <w:r>
        <w:t>6</w:t>
      </w:r>
      <w:r w:rsidRPr="004D3578">
        <w:t>.</w:t>
      </w:r>
      <w:r>
        <w:t>3</w:t>
      </w:r>
      <w:r w:rsidRPr="004D3578">
        <w:tab/>
      </w:r>
      <w:r>
        <w:t>Information Elements</w:t>
      </w:r>
      <w:bookmarkEnd w:id="652"/>
    </w:p>
    <w:p w14:paraId="4982501A" w14:textId="77777777" w:rsidR="002C24A4" w:rsidRDefault="002C24A4" w:rsidP="002C24A4">
      <w:pPr>
        <w:pStyle w:val="31"/>
        <w:rPr>
          <w:lang w:eastAsia="zh-CN"/>
        </w:rPr>
      </w:pPr>
      <w:bookmarkStart w:id="653" w:name="_Toc160637439"/>
      <w:r>
        <w:rPr>
          <w:rFonts w:hint="eastAsia"/>
          <w:lang w:eastAsia="zh-CN"/>
        </w:rPr>
        <w:t>6</w:t>
      </w:r>
      <w:r>
        <w:rPr>
          <w:lang w:eastAsia="zh-CN"/>
        </w:rPr>
        <w:t>.3.1</w:t>
      </w:r>
      <w:r>
        <w:rPr>
          <w:lang w:eastAsia="zh-CN"/>
        </w:rPr>
        <w:tab/>
        <w:t>General</w:t>
      </w:r>
      <w:bookmarkEnd w:id="653"/>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t xml:space="preserve">Table </w:t>
      </w:r>
      <w:r>
        <w:t>6</w:t>
      </w:r>
      <w:r w:rsidRPr="00C139B4">
        <w:t>.3.1</w:t>
      </w:r>
      <w:r>
        <w:t>-</w:t>
      </w:r>
      <w:r w:rsidRPr="00C139B4">
        <w:t>1: S</w:t>
      </w:r>
      <w:r>
        <w:t>c</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4DB1E7C1" w14:textId="2CA3E503" w:rsidR="002C24A4" w:rsidDel="00CD0825" w:rsidRDefault="002C24A4" w:rsidP="002C24A4">
      <w:pPr>
        <w:pStyle w:val="EditorsNote"/>
        <w:rPr>
          <w:del w:id="654" w:author="C4-240416" w:date="2024-03-06T13:10:00Z" w16du:dateUtc="2024-03-06T05:10:00Z"/>
        </w:rPr>
      </w:pPr>
      <w:del w:id="655" w:author="C4-240416" w:date="2024-03-06T13:10:00Z" w16du:dateUtc="2024-03-06T05:10:00Z">
        <w:r w:rsidDel="00CD0825">
          <w:delText>Editor Note:</w:delText>
        </w:r>
        <w:r w:rsidDel="00CD0825">
          <w:tab/>
          <w:delText>The detailed Sc specific DiameterAVPs is FFS.</w:delText>
        </w:r>
      </w:del>
    </w:p>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Change w:id="656" w:author="C4-240416" w:date="2024-03-06T13:11:00Z" w16du:dateUtc="2024-03-06T05: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PrChange>
      </w:tblPr>
      <w:tblGrid>
        <w:gridCol w:w="1838"/>
        <w:gridCol w:w="1843"/>
        <w:gridCol w:w="3685"/>
        <w:gridCol w:w="2258"/>
        <w:tblGridChange w:id="657">
          <w:tblGrid>
            <w:gridCol w:w="1347"/>
            <w:gridCol w:w="491"/>
            <w:gridCol w:w="1226"/>
            <w:gridCol w:w="617"/>
            <w:gridCol w:w="3685"/>
            <w:gridCol w:w="1511"/>
            <w:gridCol w:w="747"/>
          </w:tblGrid>
        </w:tblGridChange>
      </w:tblGrid>
      <w:tr w:rsidR="002C24A4" w:rsidRPr="00C139B4" w14:paraId="08007124" w14:textId="77777777" w:rsidTr="00CD0825">
        <w:trPr>
          <w:cantSplit/>
          <w:tblHeader/>
          <w:jc w:val="center"/>
          <w:trPrChange w:id="658" w:author="C4-240416" w:date="2024-03-06T13:11:00Z" w16du:dateUtc="2024-03-06T05:11:00Z">
            <w:trPr>
              <w:cantSplit/>
              <w:tblHeader/>
              <w:jc w:val="center"/>
            </w:trPr>
          </w:trPrChange>
        </w:trPr>
        <w:tc>
          <w:tcPr>
            <w:tcW w:w="1838" w:type="dxa"/>
            <w:vAlign w:val="center"/>
            <w:tcPrChange w:id="659" w:author="C4-240416" w:date="2024-03-06T13:11:00Z" w16du:dateUtc="2024-03-06T05:11:00Z">
              <w:tcPr>
                <w:tcW w:w="0" w:type="auto"/>
                <w:vAlign w:val="center"/>
              </w:tcPr>
            </w:tcPrChange>
          </w:tcPr>
          <w:p w14:paraId="17FDEA49" w14:textId="77777777" w:rsidR="002C24A4" w:rsidRPr="00C139B4" w:rsidRDefault="002C24A4" w:rsidP="00E54211">
            <w:pPr>
              <w:pStyle w:val="TAH"/>
            </w:pPr>
            <w:r w:rsidRPr="00C139B4">
              <w:t>Attribute Name</w:t>
            </w:r>
          </w:p>
        </w:tc>
        <w:tc>
          <w:tcPr>
            <w:tcW w:w="1843" w:type="dxa"/>
            <w:vAlign w:val="center"/>
            <w:tcPrChange w:id="660" w:author="C4-240416" w:date="2024-03-06T13:11:00Z" w16du:dateUtc="2024-03-06T05:11:00Z">
              <w:tcPr>
                <w:tcW w:w="0" w:type="auto"/>
                <w:gridSpan w:val="2"/>
                <w:vAlign w:val="center"/>
              </w:tcPr>
            </w:tcPrChange>
          </w:tcPr>
          <w:p w14:paraId="0311B4FC" w14:textId="77777777" w:rsidR="002C24A4" w:rsidRPr="00C139B4" w:rsidRDefault="002C24A4" w:rsidP="00E54211">
            <w:pPr>
              <w:pStyle w:val="TAH"/>
            </w:pPr>
            <w:r w:rsidRPr="00C139B4">
              <w:t>Reference</w:t>
            </w:r>
          </w:p>
        </w:tc>
        <w:tc>
          <w:tcPr>
            <w:tcW w:w="3685" w:type="dxa"/>
            <w:vAlign w:val="center"/>
            <w:tcPrChange w:id="661" w:author="C4-240416" w:date="2024-03-06T13:11:00Z" w16du:dateUtc="2024-03-06T05:11:00Z">
              <w:tcPr>
                <w:tcW w:w="5813" w:type="dxa"/>
                <w:gridSpan w:val="3"/>
                <w:vAlign w:val="center"/>
              </w:tcPr>
            </w:tcPrChange>
          </w:tcPr>
          <w:p w14:paraId="5958DF71" w14:textId="77777777" w:rsidR="002C24A4" w:rsidRPr="00C139B4" w:rsidRDefault="002C24A4" w:rsidP="00E54211">
            <w:pPr>
              <w:pStyle w:val="TAH"/>
            </w:pPr>
            <w:r w:rsidRPr="00C139B4">
              <w:t>Comments</w:t>
            </w:r>
          </w:p>
        </w:tc>
        <w:tc>
          <w:tcPr>
            <w:tcW w:w="2258" w:type="dxa"/>
            <w:tcPrChange w:id="662" w:author="C4-240416" w:date="2024-03-06T13:11:00Z" w16du:dateUtc="2024-03-06T05:11:00Z">
              <w:tcPr>
                <w:tcW w:w="747" w:type="dxa"/>
              </w:tcPr>
            </w:tcPrChange>
          </w:tcPr>
          <w:p w14:paraId="4180DF39" w14:textId="77777777" w:rsidR="002C24A4" w:rsidRPr="00C139B4" w:rsidRDefault="002C24A4" w:rsidP="00E54211">
            <w:pPr>
              <w:pStyle w:val="TAH"/>
            </w:pPr>
            <w:r w:rsidRPr="00C139B4">
              <w:t>M-bit</w:t>
            </w:r>
          </w:p>
        </w:tc>
      </w:tr>
      <w:tr w:rsidR="00CD0825" w:rsidRPr="00C139B4" w14:paraId="321015A4" w14:textId="77777777" w:rsidTr="00CD0825">
        <w:trPr>
          <w:cantSplit/>
          <w:jc w:val="center"/>
          <w:trPrChange w:id="663" w:author="C4-240416" w:date="2024-03-06T13:11:00Z" w16du:dateUtc="2024-03-06T05:11:00Z">
            <w:trPr>
              <w:cantSplit/>
              <w:jc w:val="center"/>
            </w:trPr>
          </w:trPrChange>
        </w:trPr>
        <w:tc>
          <w:tcPr>
            <w:tcW w:w="1838" w:type="dxa"/>
            <w:vAlign w:val="center"/>
            <w:tcPrChange w:id="664" w:author="C4-240416" w:date="2024-03-06T13:11:00Z" w16du:dateUtc="2024-03-06T05:11:00Z">
              <w:tcPr>
                <w:tcW w:w="0" w:type="auto"/>
                <w:vAlign w:val="center"/>
              </w:tcPr>
            </w:tcPrChange>
          </w:tcPr>
          <w:p w14:paraId="140126FB" w14:textId="51E84585" w:rsidR="00CD0825" w:rsidRPr="00C139B4" w:rsidRDefault="00CD0825" w:rsidP="00CD0825">
            <w:pPr>
              <w:pStyle w:val="TAL"/>
            </w:pPr>
            <w:ins w:id="665" w:author="C4-240416" w:date="2024-03-06T13:11:00Z" w16du:dateUtc="2024-03-06T05:11:00Z">
              <w:r>
                <w:t>User-Identity</w:t>
              </w:r>
            </w:ins>
          </w:p>
        </w:tc>
        <w:tc>
          <w:tcPr>
            <w:tcW w:w="1843" w:type="dxa"/>
            <w:vAlign w:val="center"/>
            <w:tcPrChange w:id="666" w:author="C4-240416" w:date="2024-03-06T13:11:00Z" w16du:dateUtc="2024-03-06T05:11:00Z">
              <w:tcPr>
                <w:tcW w:w="0" w:type="auto"/>
                <w:gridSpan w:val="2"/>
                <w:vAlign w:val="center"/>
              </w:tcPr>
            </w:tcPrChange>
          </w:tcPr>
          <w:p w14:paraId="0B4127CE" w14:textId="0A21FFE5" w:rsidR="00CD0825" w:rsidRPr="006C7A36" w:rsidRDefault="00CD0825" w:rsidP="00CD0825">
            <w:pPr>
              <w:pStyle w:val="TAL"/>
            </w:pPr>
            <w:ins w:id="667" w:author="C4-240416" w:date="2024-03-06T13:11:00Z" w16du:dateUtc="2024-03-06T05:11:00Z">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ins>
            <w:ins w:id="668" w:author="Rapporteur" w:date="2024-03-06T16:08:00Z" w16du:dateUtc="2024-03-06T08:08:00Z">
              <w:r w:rsidR="004D2D69" w:rsidRPr="006C7A36">
                <w:rPr>
                  <w:rPrChange w:id="669" w:author="Rapporteur" w:date="2024-03-06T16:26:00Z" w16du:dateUtc="2024-03-06T08:26:00Z">
                    <w:rPr>
                      <w:highlight w:val="yellow"/>
                    </w:rPr>
                  </w:rPrChange>
                </w:rPr>
                <w:t>12</w:t>
              </w:r>
            </w:ins>
            <w:ins w:id="670" w:author="C4-240416" w:date="2024-03-06T13:11:00Z" w16du:dateUtc="2024-03-06T05:11:00Z">
              <w:r w:rsidRPr="006C7A36">
                <w:t>]</w:t>
              </w:r>
            </w:ins>
          </w:p>
        </w:tc>
        <w:tc>
          <w:tcPr>
            <w:tcW w:w="3685" w:type="dxa"/>
            <w:vAlign w:val="center"/>
            <w:tcPrChange w:id="671" w:author="C4-240416" w:date="2024-03-06T13:11:00Z" w16du:dateUtc="2024-03-06T05:11:00Z">
              <w:tcPr>
                <w:tcW w:w="5813" w:type="dxa"/>
                <w:gridSpan w:val="3"/>
                <w:vAlign w:val="center"/>
              </w:tcPr>
            </w:tcPrChange>
          </w:tcPr>
          <w:p w14:paraId="5DA0BB4A" w14:textId="77777777" w:rsidR="00CD0825" w:rsidRPr="006C7A36" w:rsidRDefault="00CD0825" w:rsidP="00CD0825">
            <w:pPr>
              <w:pStyle w:val="TAL"/>
            </w:pPr>
          </w:p>
        </w:tc>
        <w:tc>
          <w:tcPr>
            <w:tcW w:w="2258" w:type="dxa"/>
            <w:tcPrChange w:id="672" w:author="C4-240416" w:date="2024-03-06T13:11:00Z" w16du:dateUtc="2024-03-06T05:11:00Z">
              <w:tcPr>
                <w:tcW w:w="747" w:type="dxa"/>
              </w:tcPr>
            </w:tcPrChange>
          </w:tcPr>
          <w:p w14:paraId="7A3DDB39" w14:textId="184E2CF7" w:rsidR="00CD0825" w:rsidRPr="00C139B4" w:rsidRDefault="00CD0825" w:rsidP="00CD0825">
            <w:pPr>
              <w:pStyle w:val="TAL"/>
            </w:pPr>
            <w:ins w:id="673" w:author="C4-240416" w:date="2024-03-06T13:11:00Z" w16du:dateUtc="2024-03-06T05:11:00Z">
              <w:r>
                <w:rPr>
                  <w:rFonts w:hint="eastAsia"/>
                  <w:lang w:eastAsia="zh-CN"/>
                </w:rPr>
                <w:t>M</w:t>
              </w:r>
              <w:r>
                <w:rPr>
                  <w:lang w:eastAsia="zh-CN"/>
                </w:rPr>
                <w:t>ust set</w:t>
              </w:r>
            </w:ins>
          </w:p>
        </w:tc>
      </w:tr>
      <w:tr w:rsidR="00CD0825" w:rsidRPr="00C139B4" w14:paraId="3D25D6C8" w14:textId="77777777" w:rsidTr="00CD0825">
        <w:trPr>
          <w:cantSplit/>
          <w:jc w:val="center"/>
          <w:trPrChange w:id="674" w:author="C4-240416" w:date="2024-03-06T13:11:00Z" w16du:dateUtc="2024-03-06T05:11:00Z">
            <w:trPr>
              <w:cantSplit/>
              <w:jc w:val="center"/>
            </w:trPr>
          </w:trPrChange>
        </w:trPr>
        <w:tc>
          <w:tcPr>
            <w:tcW w:w="1838" w:type="dxa"/>
            <w:vAlign w:val="center"/>
            <w:tcPrChange w:id="675" w:author="C4-240416" w:date="2024-03-06T13:11:00Z" w16du:dateUtc="2024-03-06T05:11:00Z">
              <w:tcPr>
                <w:tcW w:w="0" w:type="auto"/>
                <w:vAlign w:val="center"/>
              </w:tcPr>
            </w:tcPrChange>
          </w:tcPr>
          <w:p w14:paraId="2E1AF8D7" w14:textId="0A1FC3D8" w:rsidR="00CD0825" w:rsidRPr="00C139B4" w:rsidRDefault="00CD0825" w:rsidP="00CD0825">
            <w:pPr>
              <w:pStyle w:val="TAL"/>
            </w:pPr>
            <w:ins w:id="676" w:author="C4-240416" w:date="2024-03-06T13:11:00Z" w16du:dateUtc="2024-03-06T05:11:00Z">
              <w:r>
                <w:rPr>
                  <w:rFonts w:hint="eastAsia"/>
                  <w:lang w:eastAsia="zh-CN"/>
                </w:rPr>
                <w:t>D</w:t>
              </w:r>
              <w:r>
                <w:rPr>
                  <w:lang w:eastAsia="zh-CN"/>
                </w:rPr>
                <w:t>ata-Reference</w:t>
              </w:r>
            </w:ins>
          </w:p>
        </w:tc>
        <w:tc>
          <w:tcPr>
            <w:tcW w:w="1843" w:type="dxa"/>
            <w:vAlign w:val="center"/>
            <w:tcPrChange w:id="677" w:author="C4-240416" w:date="2024-03-06T13:11:00Z" w16du:dateUtc="2024-03-06T05:11:00Z">
              <w:tcPr>
                <w:tcW w:w="0" w:type="auto"/>
                <w:gridSpan w:val="2"/>
                <w:vAlign w:val="center"/>
              </w:tcPr>
            </w:tcPrChange>
          </w:tcPr>
          <w:p w14:paraId="5BC915CA" w14:textId="6CD2C0E3" w:rsidR="00CD0825" w:rsidRPr="00C139B4" w:rsidRDefault="00CD0825" w:rsidP="00CD0825">
            <w:pPr>
              <w:pStyle w:val="TAL"/>
            </w:pPr>
            <w:ins w:id="678" w:author="C4-240416" w:date="2024-03-06T13:11:00Z" w16du:dateUtc="2024-03-06T05:11:00Z">
              <w:r>
                <w:rPr>
                  <w:rFonts w:hint="eastAsia"/>
                  <w:lang w:eastAsia="zh-CN"/>
                </w:rPr>
                <w:t>3</w:t>
              </w:r>
              <w:r>
                <w:rPr>
                  <w:lang w:eastAsia="zh-CN"/>
                </w:rPr>
                <w:t>GPP</w:t>
              </w:r>
              <w:r>
                <w:t> </w:t>
              </w:r>
              <w:r>
                <w:rPr>
                  <w:lang w:eastAsia="zh-CN"/>
                </w:rPr>
                <w:t>TS</w:t>
              </w:r>
              <w:r>
                <w:t> </w:t>
              </w:r>
              <w:r>
                <w:rPr>
                  <w:lang w:eastAsia="zh-CN"/>
                </w:rPr>
                <w:t>29.329</w:t>
              </w:r>
              <w:r>
                <w:t> [</w:t>
              </w:r>
            </w:ins>
            <w:ins w:id="679" w:author="Rapporteur" w:date="2024-03-06T16:08:00Z" w16du:dateUtc="2024-03-06T08:08:00Z">
              <w:r w:rsidR="004D2D69">
                <w:t>12</w:t>
              </w:r>
            </w:ins>
            <w:ins w:id="680" w:author="C4-240416" w:date="2024-03-06T13:11:00Z" w16du:dateUtc="2024-03-06T05:11:00Z">
              <w:r>
                <w:t>]</w:t>
              </w:r>
            </w:ins>
          </w:p>
        </w:tc>
        <w:tc>
          <w:tcPr>
            <w:tcW w:w="3685" w:type="dxa"/>
            <w:vAlign w:val="center"/>
            <w:tcPrChange w:id="681" w:author="C4-240416" w:date="2024-03-06T13:11:00Z" w16du:dateUtc="2024-03-06T05:11:00Z">
              <w:tcPr>
                <w:tcW w:w="5813" w:type="dxa"/>
                <w:gridSpan w:val="3"/>
                <w:vAlign w:val="center"/>
              </w:tcPr>
            </w:tcPrChange>
          </w:tcPr>
          <w:p w14:paraId="4C55BD60" w14:textId="77777777" w:rsidR="00CD0825" w:rsidRPr="00C139B4" w:rsidRDefault="00CD0825" w:rsidP="00CD0825">
            <w:pPr>
              <w:pStyle w:val="TAL"/>
            </w:pPr>
          </w:p>
        </w:tc>
        <w:tc>
          <w:tcPr>
            <w:tcW w:w="2258" w:type="dxa"/>
            <w:tcPrChange w:id="682" w:author="C4-240416" w:date="2024-03-06T13:11:00Z" w16du:dateUtc="2024-03-06T05:11:00Z">
              <w:tcPr>
                <w:tcW w:w="747" w:type="dxa"/>
              </w:tcPr>
            </w:tcPrChange>
          </w:tcPr>
          <w:p w14:paraId="104EE14C" w14:textId="0EA13638" w:rsidR="00CD0825" w:rsidRPr="00C139B4" w:rsidRDefault="00CD0825" w:rsidP="00CD0825">
            <w:pPr>
              <w:pStyle w:val="TAL"/>
            </w:pPr>
            <w:ins w:id="683" w:author="C4-240416" w:date="2024-03-06T13:11:00Z" w16du:dateUtc="2024-03-06T05:11:00Z">
              <w:r>
                <w:rPr>
                  <w:rFonts w:hint="eastAsia"/>
                  <w:lang w:eastAsia="zh-CN"/>
                </w:rPr>
                <w:t>M</w:t>
              </w:r>
              <w:r>
                <w:rPr>
                  <w:lang w:eastAsia="zh-CN"/>
                </w:rPr>
                <w:t>ust set</w:t>
              </w:r>
            </w:ins>
          </w:p>
        </w:tc>
      </w:tr>
      <w:tr w:rsidR="00CD0825" w:rsidRPr="00C139B4" w14:paraId="5A7F9990" w14:textId="77777777" w:rsidTr="00CD0825">
        <w:trPr>
          <w:cantSplit/>
          <w:jc w:val="center"/>
          <w:ins w:id="684" w:author="C4-240416" w:date="2024-03-06T13:11:00Z"/>
          <w:trPrChange w:id="685" w:author="C4-240416" w:date="2024-03-06T13:11:00Z" w16du:dateUtc="2024-03-06T05:11:00Z">
            <w:trPr>
              <w:cantSplit/>
              <w:jc w:val="center"/>
            </w:trPr>
          </w:trPrChange>
        </w:trPr>
        <w:tc>
          <w:tcPr>
            <w:tcW w:w="1838" w:type="dxa"/>
            <w:vAlign w:val="center"/>
            <w:tcPrChange w:id="686" w:author="C4-240416" w:date="2024-03-06T13:11:00Z" w16du:dateUtc="2024-03-06T05:11:00Z">
              <w:tcPr>
                <w:tcW w:w="0" w:type="auto"/>
                <w:vAlign w:val="center"/>
              </w:tcPr>
            </w:tcPrChange>
          </w:tcPr>
          <w:p w14:paraId="2D6FFAC6" w14:textId="25E2D481" w:rsidR="00CD0825" w:rsidRDefault="00CD0825" w:rsidP="00CD0825">
            <w:pPr>
              <w:pStyle w:val="TAL"/>
              <w:rPr>
                <w:ins w:id="687" w:author="C4-240416" w:date="2024-03-06T13:11:00Z" w16du:dateUtc="2024-03-06T05:11:00Z"/>
                <w:lang w:eastAsia="zh-CN"/>
              </w:rPr>
            </w:pPr>
            <w:ins w:id="688" w:author="C4-240416" w:date="2024-03-06T13:12:00Z" w16du:dateUtc="2024-03-06T05:12:00Z">
              <w:r>
                <w:rPr>
                  <w:rFonts w:hint="eastAsia"/>
                  <w:lang w:eastAsia="zh-CN"/>
                </w:rPr>
                <w:t>U</w:t>
              </w:r>
              <w:r>
                <w:rPr>
                  <w:lang w:eastAsia="zh-CN"/>
                </w:rPr>
                <w:t>ser-Data</w:t>
              </w:r>
            </w:ins>
          </w:p>
        </w:tc>
        <w:tc>
          <w:tcPr>
            <w:tcW w:w="1843" w:type="dxa"/>
            <w:vAlign w:val="center"/>
            <w:tcPrChange w:id="689" w:author="C4-240416" w:date="2024-03-06T13:11:00Z" w16du:dateUtc="2024-03-06T05:11:00Z">
              <w:tcPr>
                <w:tcW w:w="0" w:type="auto"/>
                <w:gridSpan w:val="2"/>
                <w:vAlign w:val="center"/>
              </w:tcPr>
            </w:tcPrChange>
          </w:tcPr>
          <w:p w14:paraId="3BF43FCB" w14:textId="083C0F6C" w:rsidR="00CD0825" w:rsidRDefault="00CD0825" w:rsidP="00CD0825">
            <w:pPr>
              <w:pStyle w:val="TAL"/>
              <w:rPr>
                <w:ins w:id="690" w:author="C4-240416" w:date="2024-03-06T13:11:00Z" w16du:dateUtc="2024-03-06T05:11:00Z"/>
                <w:lang w:eastAsia="zh-CN"/>
              </w:rPr>
            </w:pPr>
            <w:ins w:id="691"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29.329</w:t>
              </w:r>
              <w:r>
                <w:t> [</w:t>
              </w:r>
            </w:ins>
            <w:ins w:id="692" w:author="Rapporteur" w:date="2024-03-06T16:08:00Z" w16du:dateUtc="2024-03-06T08:08:00Z">
              <w:r w:rsidR="004D2D69">
                <w:t>12</w:t>
              </w:r>
            </w:ins>
            <w:ins w:id="693" w:author="C4-240416" w:date="2024-03-06T13:12:00Z" w16du:dateUtc="2024-03-06T05:12:00Z">
              <w:r>
                <w:t>]</w:t>
              </w:r>
            </w:ins>
          </w:p>
        </w:tc>
        <w:tc>
          <w:tcPr>
            <w:tcW w:w="3685" w:type="dxa"/>
            <w:vAlign w:val="center"/>
            <w:tcPrChange w:id="694" w:author="C4-240416" w:date="2024-03-06T13:11:00Z" w16du:dateUtc="2024-03-06T05:11:00Z">
              <w:tcPr>
                <w:tcW w:w="5813" w:type="dxa"/>
                <w:gridSpan w:val="3"/>
                <w:vAlign w:val="center"/>
              </w:tcPr>
            </w:tcPrChange>
          </w:tcPr>
          <w:p w14:paraId="24401BA0" w14:textId="77777777" w:rsidR="00CD0825" w:rsidRPr="00C139B4" w:rsidRDefault="00CD0825" w:rsidP="00CD0825">
            <w:pPr>
              <w:pStyle w:val="TAL"/>
              <w:rPr>
                <w:ins w:id="695" w:author="C4-240416" w:date="2024-03-06T13:11:00Z" w16du:dateUtc="2024-03-06T05:11:00Z"/>
              </w:rPr>
            </w:pPr>
          </w:p>
        </w:tc>
        <w:tc>
          <w:tcPr>
            <w:tcW w:w="2258" w:type="dxa"/>
            <w:tcPrChange w:id="696" w:author="C4-240416" w:date="2024-03-06T13:11:00Z" w16du:dateUtc="2024-03-06T05:11:00Z">
              <w:tcPr>
                <w:tcW w:w="747" w:type="dxa"/>
              </w:tcPr>
            </w:tcPrChange>
          </w:tcPr>
          <w:p w14:paraId="4A708A89" w14:textId="1D1E0284" w:rsidR="00CD0825" w:rsidRDefault="00CD0825" w:rsidP="00CD0825">
            <w:pPr>
              <w:pStyle w:val="TAL"/>
              <w:rPr>
                <w:ins w:id="697" w:author="C4-240416" w:date="2024-03-06T13:11:00Z" w16du:dateUtc="2024-03-06T05:11:00Z"/>
                <w:lang w:eastAsia="zh-CN"/>
              </w:rPr>
            </w:pPr>
            <w:ins w:id="698" w:author="C4-240416" w:date="2024-03-06T13:12:00Z" w16du:dateUtc="2024-03-06T05:12:00Z">
              <w:r>
                <w:rPr>
                  <w:rFonts w:hint="eastAsia"/>
                  <w:lang w:eastAsia="zh-CN"/>
                </w:rPr>
                <w:t>M</w:t>
              </w:r>
              <w:r>
                <w:rPr>
                  <w:lang w:eastAsia="zh-CN"/>
                </w:rPr>
                <w:t>ust set</w:t>
              </w:r>
            </w:ins>
          </w:p>
        </w:tc>
      </w:tr>
      <w:tr w:rsidR="00CD0825" w:rsidRPr="00C139B4" w14:paraId="585F417B" w14:textId="77777777" w:rsidTr="00CD0825">
        <w:trPr>
          <w:cantSplit/>
          <w:jc w:val="center"/>
          <w:ins w:id="699" w:author="C4-240416" w:date="2024-03-06T13:11:00Z"/>
        </w:trPr>
        <w:tc>
          <w:tcPr>
            <w:tcW w:w="1838" w:type="dxa"/>
            <w:vAlign w:val="center"/>
          </w:tcPr>
          <w:p w14:paraId="3DDCDF6D" w14:textId="23533B93" w:rsidR="00CD0825" w:rsidRDefault="00CD0825" w:rsidP="00CD0825">
            <w:pPr>
              <w:pStyle w:val="TAL"/>
              <w:rPr>
                <w:ins w:id="700" w:author="C4-240416" w:date="2024-03-06T13:11:00Z" w16du:dateUtc="2024-03-06T05:11:00Z"/>
                <w:lang w:eastAsia="zh-CN"/>
              </w:rPr>
            </w:pPr>
            <w:ins w:id="701" w:author="C4-240416" w:date="2024-03-06T13:12:00Z" w16du:dateUtc="2024-03-06T05:12:00Z">
              <w:r>
                <w:rPr>
                  <w:rFonts w:hint="eastAsia"/>
                  <w:lang w:eastAsia="zh-CN"/>
                </w:rPr>
                <w:t>R</w:t>
              </w:r>
              <w:r>
                <w:rPr>
                  <w:lang w:eastAsia="zh-CN"/>
                </w:rPr>
                <w:t>epository-Data-ID</w:t>
              </w:r>
            </w:ins>
          </w:p>
        </w:tc>
        <w:tc>
          <w:tcPr>
            <w:tcW w:w="1843" w:type="dxa"/>
            <w:vAlign w:val="center"/>
          </w:tcPr>
          <w:p w14:paraId="5D742A31" w14:textId="67A0C3A1" w:rsidR="00CD0825" w:rsidRDefault="00CD0825" w:rsidP="00CD0825">
            <w:pPr>
              <w:pStyle w:val="TAL"/>
              <w:rPr>
                <w:ins w:id="702" w:author="C4-240416" w:date="2024-03-06T13:11:00Z" w16du:dateUtc="2024-03-06T05:11:00Z"/>
                <w:lang w:eastAsia="zh-CN"/>
              </w:rPr>
            </w:pPr>
            <w:ins w:id="703"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29.329</w:t>
              </w:r>
              <w:r>
                <w:t> [</w:t>
              </w:r>
            </w:ins>
            <w:ins w:id="704" w:author="Rapporteur" w:date="2024-03-06T16:08:00Z" w16du:dateUtc="2024-03-06T08:08:00Z">
              <w:r w:rsidR="004D2D69">
                <w:t>12</w:t>
              </w:r>
            </w:ins>
            <w:ins w:id="705" w:author="C4-240416" w:date="2024-03-06T13:12:00Z" w16du:dateUtc="2024-03-06T05:12:00Z">
              <w:r>
                <w:t>]</w:t>
              </w:r>
            </w:ins>
          </w:p>
        </w:tc>
        <w:tc>
          <w:tcPr>
            <w:tcW w:w="3685" w:type="dxa"/>
            <w:vAlign w:val="center"/>
          </w:tcPr>
          <w:p w14:paraId="4C839296" w14:textId="77777777" w:rsidR="00CD0825" w:rsidRPr="00C139B4" w:rsidRDefault="00CD0825" w:rsidP="00CD0825">
            <w:pPr>
              <w:pStyle w:val="TAL"/>
              <w:rPr>
                <w:ins w:id="706" w:author="C4-240416" w:date="2024-03-06T13:11:00Z" w16du:dateUtc="2024-03-06T05:11:00Z"/>
              </w:rPr>
            </w:pPr>
          </w:p>
        </w:tc>
        <w:tc>
          <w:tcPr>
            <w:tcW w:w="2258" w:type="dxa"/>
          </w:tcPr>
          <w:p w14:paraId="6E9B56D6" w14:textId="77777777" w:rsidR="00CD0825" w:rsidRDefault="00CD0825" w:rsidP="00CD0825">
            <w:pPr>
              <w:pStyle w:val="TAL"/>
              <w:rPr>
                <w:ins w:id="707" w:author="C4-240416" w:date="2024-03-06T13:11:00Z" w16du:dateUtc="2024-03-06T05:11:00Z"/>
                <w:lang w:eastAsia="zh-CN"/>
              </w:rPr>
            </w:pPr>
          </w:p>
        </w:tc>
      </w:tr>
      <w:tr w:rsidR="00CD0825" w:rsidRPr="00C139B4" w14:paraId="13AA2C72" w14:textId="77777777" w:rsidTr="00CD0825">
        <w:trPr>
          <w:cantSplit/>
          <w:jc w:val="center"/>
          <w:ins w:id="708" w:author="C4-240416" w:date="2024-03-06T13:11:00Z"/>
        </w:trPr>
        <w:tc>
          <w:tcPr>
            <w:tcW w:w="1838" w:type="dxa"/>
            <w:vAlign w:val="center"/>
          </w:tcPr>
          <w:p w14:paraId="547581CF" w14:textId="563BA146" w:rsidR="00CD0825" w:rsidRDefault="00CD0825" w:rsidP="00CD0825">
            <w:pPr>
              <w:pStyle w:val="TAL"/>
              <w:rPr>
                <w:ins w:id="709" w:author="C4-240416" w:date="2024-03-06T13:11:00Z" w16du:dateUtc="2024-03-06T05:11:00Z"/>
                <w:lang w:eastAsia="zh-CN"/>
              </w:rPr>
            </w:pPr>
            <w:ins w:id="710" w:author="C4-240416" w:date="2024-03-06T13:12:00Z" w16du:dateUtc="2024-03-06T05:12:00Z">
              <w:r>
                <w:rPr>
                  <w:rFonts w:hint="eastAsia"/>
                  <w:lang w:eastAsia="zh-CN"/>
                </w:rPr>
                <w:t>P</w:t>
              </w:r>
              <w:r>
                <w:rPr>
                  <w:lang w:eastAsia="zh-CN"/>
                </w:rPr>
                <w:t>ublic-Identity</w:t>
              </w:r>
            </w:ins>
          </w:p>
        </w:tc>
        <w:tc>
          <w:tcPr>
            <w:tcW w:w="1843" w:type="dxa"/>
            <w:vAlign w:val="center"/>
          </w:tcPr>
          <w:p w14:paraId="3B01B7D8" w14:textId="48A6E760" w:rsidR="00CD0825" w:rsidRDefault="00CD0825" w:rsidP="00CD0825">
            <w:pPr>
              <w:pStyle w:val="TAL"/>
              <w:rPr>
                <w:ins w:id="711" w:author="C4-240416" w:date="2024-03-06T13:11:00Z" w16du:dateUtc="2024-03-06T05:11:00Z"/>
                <w:lang w:eastAsia="zh-CN"/>
              </w:rPr>
            </w:pPr>
            <w:ins w:id="712"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29.229</w:t>
              </w:r>
              <w:r>
                <w:t> [6]</w:t>
              </w:r>
            </w:ins>
          </w:p>
        </w:tc>
        <w:tc>
          <w:tcPr>
            <w:tcW w:w="3685" w:type="dxa"/>
            <w:vAlign w:val="center"/>
          </w:tcPr>
          <w:p w14:paraId="4BF6A48C" w14:textId="77777777" w:rsidR="00CD0825" w:rsidRPr="00C139B4" w:rsidRDefault="00CD0825" w:rsidP="00CD0825">
            <w:pPr>
              <w:pStyle w:val="TAL"/>
              <w:rPr>
                <w:ins w:id="713" w:author="C4-240416" w:date="2024-03-06T13:11:00Z" w16du:dateUtc="2024-03-06T05:11:00Z"/>
              </w:rPr>
            </w:pPr>
          </w:p>
        </w:tc>
        <w:tc>
          <w:tcPr>
            <w:tcW w:w="2258" w:type="dxa"/>
          </w:tcPr>
          <w:p w14:paraId="501368D9" w14:textId="46072BC3" w:rsidR="00CD0825" w:rsidRDefault="00CD0825" w:rsidP="00CD0825">
            <w:pPr>
              <w:pStyle w:val="TAL"/>
              <w:rPr>
                <w:ins w:id="714" w:author="C4-240416" w:date="2024-03-06T13:11:00Z" w16du:dateUtc="2024-03-06T05:11:00Z"/>
                <w:lang w:eastAsia="zh-CN"/>
              </w:rPr>
            </w:pPr>
            <w:ins w:id="715" w:author="C4-240416" w:date="2024-03-06T13:12:00Z" w16du:dateUtc="2024-03-06T05:12:00Z">
              <w:r>
                <w:rPr>
                  <w:rFonts w:hint="eastAsia"/>
                  <w:lang w:eastAsia="zh-CN"/>
                </w:rPr>
                <w:t>M</w:t>
              </w:r>
              <w:r>
                <w:rPr>
                  <w:lang w:eastAsia="zh-CN"/>
                </w:rPr>
                <w:t>ust set</w:t>
              </w:r>
            </w:ins>
          </w:p>
        </w:tc>
      </w:tr>
      <w:tr w:rsidR="00CD0825" w:rsidRPr="00C139B4" w14:paraId="1759AAE4" w14:textId="77777777" w:rsidTr="00CD0825">
        <w:trPr>
          <w:cantSplit/>
          <w:jc w:val="center"/>
          <w:ins w:id="716" w:author="C4-240416" w:date="2024-03-06T13:11:00Z"/>
        </w:trPr>
        <w:tc>
          <w:tcPr>
            <w:tcW w:w="1838" w:type="dxa"/>
            <w:vAlign w:val="center"/>
          </w:tcPr>
          <w:p w14:paraId="3BA0AEF6" w14:textId="1C26A22C" w:rsidR="00CD0825" w:rsidRDefault="00CD0825" w:rsidP="00CD0825">
            <w:pPr>
              <w:pStyle w:val="TAL"/>
              <w:rPr>
                <w:ins w:id="717" w:author="C4-240416" w:date="2024-03-06T13:11:00Z" w16du:dateUtc="2024-03-06T05:11:00Z"/>
                <w:lang w:eastAsia="zh-CN"/>
              </w:rPr>
            </w:pPr>
            <w:ins w:id="718" w:author="C4-240416" w:date="2024-03-06T13:12:00Z" w16du:dateUtc="2024-03-06T05:12:00Z">
              <w:r>
                <w:rPr>
                  <w:rFonts w:hint="eastAsia"/>
                  <w:lang w:eastAsia="zh-CN"/>
                </w:rPr>
                <w:t>S</w:t>
              </w:r>
              <w:r>
                <w:rPr>
                  <w:lang w:eastAsia="zh-CN"/>
                </w:rPr>
                <w:t>ervice-Indication</w:t>
              </w:r>
            </w:ins>
          </w:p>
        </w:tc>
        <w:tc>
          <w:tcPr>
            <w:tcW w:w="1843" w:type="dxa"/>
            <w:vAlign w:val="center"/>
          </w:tcPr>
          <w:p w14:paraId="1E64E93D" w14:textId="50103F5F" w:rsidR="00CD0825" w:rsidRDefault="00CD0825" w:rsidP="00CD0825">
            <w:pPr>
              <w:pStyle w:val="TAL"/>
              <w:rPr>
                <w:ins w:id="719" w:author="C4-240416" w:date="2024-03-06T13:11:00Z" w16du:dateUtc="2024-03-06T05:11:00Z"/>
                <w:lang w:eastAsia="zh-CN"/>
              </w:rPr>
            </w:pPr>
            <w:ins w:id="720"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29.329</w:t>
              </w:r>
              <w:r>
                <w:t> [</w:t>
              </w:r>
            </w:ins>
            <w:ins w:id="721" w:author="Rapporteur" w:date="2024-03-06T16:08:00Z" w16du:dateUtc="2024-03-06T08:08:00Z">
              <w:r w:rsidR="004D2D69">
                <w:t>12</w:t>
              </w:r>
            </w:ins>
            <w:ins w:id="722" w:author="C4-240416" w:date="2024-03-06T13:12:00Z" w16du:dateUtc="2024-03-06T05:12:00Z">
              <w:r>
                <w:t>]</w:t>
              </w:r>
            </w:ins>
          </w:p>
        </w:tc>
        <w:tc>
          <w:tcPr>
            <w:tcW w:w="3685" w:type="dxa"/>
            <w:vAlign w:val="center"/>
          </w:tcPr>
          <w:p w14:paraId="205482C8" w14:textId="77777777" w:rsidR="00CD0825" w:rsidRPr="00C139B4" w:rsidRDefault="00CD0825" w:rsidP="00CD0825">
            <w:pPr>
              <w:pStyle w:val="TAL"/>
              <w:rPr>
                <w:ins w:id="723" w:author="C4-240416" w:date="2024-03-06T13:11:00Z" w16du:dateUtc="2024-03-06T05:11:00Z"/>
              </w:rPr>
            </w:pPr>
          </w:p>
        </w:tc>
        <w:tc>
          <w:tcPr>
            <w:tcW w:w="2258" w:type="dxa"/>
          </w:tcPr>
          <w:p w14:paraId="652A0048" w14:textId="4D45E520" w:rsidR="00CD0825" w:rsidRDefault="00CD0825" w:rsidP="00CD0825">
            <w:pPr>
              <w:pStyle w:val="TAL"/>
              <w:rPr>
                <w:ins w:id="724" w:author="C4-240416" w:date="2024-03-06T13:11:00Z" w16du:dateUtc="2024-03-06T05:11:00Z"/>
                <w:lang w:eastAsia="zh-CN"/>
              </w:rPr>
            </w:pPr>
            <w:ins w:id="725" w:author="C4-240416" w:date="2024-03-06T13:12:00Z" w16du:dateUtc="2024-03-06T05:12:00Z">
              <w:r>
                <w:rPr>
                  <w:rFonts w:hint="eastAsia"/>
                  <w:lang w:eastAsia="zh-CN"/>
                </w:rPr>
                <w:t>M</w:t>
              </w:r>
              <w:r>
                <w:rPr>
                  <w:lang w:eastAsia="zh-CN"/>
                </w:rPr>
                <w:t>ust set</w:t>
              </w:r>
            </w:ins>
          </w:p>
        </w:tc>
      </w:tr>
      <w:tr w:rsidR="00CD0825" w:rsidRPr="00C139B4" w14:paraId="21985C42" w14:textId="77777777" w:rsidTr="00CD0825">
        <w:trPr>
          <w:cantSplit/>
          <w:jc w:val="center"/>
          <w:ins w:id="726" w:author="C4-240416" w:date="2024-03-06T13:11:00Z"/>
        </w:trPr>
        <w:tc>
          <w:tcPr>
            <w:tcW w:w="1838" w:type="dxa"/>
            <w:vAlign w:val="center"/>
          </w:tcPr>
          <w:p w14:paraId="17E731CD" w14:textId="0D73CA08" w:rsidR="00CD0825" w:rsidRDefault="00CD0825" w:rsidP="00CD0825">
            <w:pPr>
              <w:pStyle w:val="TAL"/>
              <w:rPr>
                <w:ins w:id="727" w:author="C4-240416" w:date="2024-03-06T13:11:00Z" w16du:dateUtc="2024-03-06T05:11:00Z"/>
                <w:lang w:eastAsia="zh-CN"/>
              </w:rPr>
            </w:pPr>
            <w:ins w:id="728" w:author="C4-240416" w:date="2024-03-06T13:12:00Z" w16du:dateUtc="2024-03-06T05:12:00Z">
              <w:r>
                <w:rPr>
                  <w:lang w:eastAsia="zh-CN"/>
                </w:rPr>
                <w:t>Sequence-Number</w:t>
              </w:r>
            </w:ins>
          </w:p>
        </w:tc>
        <w:tc>
          <w:tcPr>
            <w:tcW w:w="1843" w:type="dxa"/>
            <w:vAlign w:val="center"/>
          </w:tcPr>
          <w:p w14:paraId="1B6E54F9" w14:textId="02AAC6DE" w:rsidR="00CD0825" w:rsidRDefault="00CD0825" w:rsidP="00CD0825">
            <w:pPr>
              <w:pStyle w:val="TAL"/>
              <w:rPr>
                <w:ins w:id="729" w:author="C4-240416" w:date="2024-03-06T13:11:00Z" w16du:dateUtc="2024-03-06T05:11:00Z"/>
                <w:lang w:eastAsia="zh-CN"/>
              </w:rPr>
            </w:pPr>
            <w:ins w:id="730"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29.329</w:t>
              </w:r>
              <w:r>
                <w:t> [</w:t>
              </w:r>
            </w:ins>
            <w:ins w:id="731" w:author="Rapporteur" w:date="2024-03-06T16:08:00Z" w16du:dateUtc="2024-03-06T08:08:00Z">
              <w:r w:rsidR="004D2D69">
                <w:t>12</w:t>
              </w:r>
            </w:ins>
            <w:ins w:id="732" w:author="C4-240416" w:date="2024-03-06T13:12:00Z" w16du:dateUtc="2024-03-06T05:12:00Z">
              <w:r>
                <w:t>]</w:t>
              </w:r>
            </w:ins>
          </w:p>
        </w:tc>
        <w:tc>
          <w:tcPr>
            <w:tcW w:w="3685" w:type="dxa"/>
            <w:vAlign w:val="center"/>
          </w:tcPr>
          <w:p w14:paraId="72BEA394" w14:textId="77777777" w:rsidR="00CD0825" w:rsidRPr="00C139B4" w:rsidRDefault="00CD0825" w:rsidP="00CD0825">
            <w:pPr>
              <w:pStyle w:val="TAL"/>
              <w:rPr>
                <w:ins w:id="733" w:author="C4-240416" w:date="2024-03-06T13:11:00Z" w16du:dateUtc="2024-03-06T05:11:00Z"/>
              </w:rPr>
            </w:pPr>
          </w:p>
        </w:tc>
        <w:tc>
          <w:tcPr>
            <w:tcW w:w="2258" w:type="dxa"/>
          </w:tcPr>
          <w:p w14:paraId="16965DC7" w14:textId="77777777" w:rsidR="00CD0825" w:rsidRDefault="00CD0825" w:rsidP="00CD0825">
            <w:pPr>
              <w:pStyle w:val="TAL"/>
              <w:rPr>
                <w:ins w:id="734" w:author="C4-240416" w:date="2024-03-06T13:11:00Z" w16du:dateUtc="2024-03-06T05:11:00Z"/>
                <w:lang w:eastAsia="zh-CN"/>
              </w:rPr>
            </w:pPr>
          </w:p>
        </w:tc>
      </w:tr>
      <w:tr w:rsidR="00CD0825" w:rsidRPr="00C139B4" w14:paraId="56510CA8" w14:textId="77777777" w:rsidTr="00CD0825">
        <w:trPr>
          <w:cantSplit/>
          <w:jc w:val="center"/>
          <w:ins w:id="735" w:author="C4-240416" w:date="2024-03-06T13:11:00Z"/>
        </w:trPr>
        <w:tc>
          <w:tcPr>
            <w:tcW w:w="1838" w:type="dxa"/>
            <w:vAlign w:val="center"/>
          </w:tcPr>
          <w:p w14:paraId="1B53A83C" w14:textId="3F3E2175" w:rsidR="00CD0825" w:rsidRDefault="00CD0825" w:rsidP="00CD0825">
            <w:pPr>
              <w:pStyle w:val="TAL"/>
              <w:rPr>
                <w:ins w:id="736" w:author="C4-240416" w:date="2024-03-06T13:11:00Z" w16du:dateUtc="2024-03-06T05:11:00Z"/>
                <w:lang w:eastAsia="zh-CN"/>
              </w:rPr>
            </w:pPr>
            <w:ins w:id="737" w:author="C4-240416" w:date="2024-03-06T13:12:00Z" w16du:dateUtc="2024-03-06T05:12:00Z">
              <w:r w:rsidRPr="003B560D">
                <w:rPr>
                  <w:rFonts w:hint="eastAsia"/>
                  <w:lang w:eastAsia="zh-CN"/>
                </w:rPr>
                <w:t>M</w:t>
              </w:r>
              <w:r w:rsidRPr="003B560D">
                <w:rPr>
                  <w:lang w:eastAsia="zh-CN"/>
                </w:rPr>
                <w:t>SISDN</w:t>
              </w:r>
            </w:ins>
          </w:p>
        </w:tc>
        <w:tc>
          <w:tcPr>
            <w:tcW w:w="1843" w:type="dxa"/>
            <w:vAlign w:val="center"/>
          </w:tcPr>
          <w:p w14:paraId="7369B466" w14:textId="6599A60E" w:rsidR="00CD0825" w:rsidRDefault="00CD0825" w:rsidP="00CD0825">
            <w:pPr>
              <w:pStyle w:val="TAL"/>
              <w:rPr>
                <w:ins w:id="738" w:author="C4-240416" w:date="2024-03-06T13:11:00Z" w16du:dateUtc="2024-03-06T05:11:00Z"/>
                <w:lang w:eastAsia="zh-CN"/>
              </w:rPr>
            </w:pPr>
            <w:ins w:id="739"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29.329</w:t>
              </w:r>
              <w:r>
                <w:t> [</w:t>
              </w:r>
            </w:ins>
            <w:ins w:id="740" w:author="Rapporteur" w:date="2024-03-06T16:08:00Z" w16du:dateUtc="2024-03-06T08:08:00Z">
              <w:r w:rsidR="004D2D69">
                <w:t>12</w:t>
              </w:r>
            </w:ins>
            <w:ins w:id="741" w:author="C4-240416" w:date="2024-03-06T13:12:00Z" w16du:dateUtc="2024-03-06T05:12:00Z">
              <w:r>
                <w:t>]</w:t>
              </w:r>
            </w:ins>
          </w:p>
        </w:tc>
        <w:tc>
          <w:tcPr>
            <w:tcW w:w="3685" w:type="dxa"/>
            <w:vAlign w:val="center"/>
          </w:tcPr>
          <w:p w14:paraId="393AAC82" w14:textId="77777777" w:rsidR="00CD0825" w:rsidRPr="00C139B4" w:rsidRDefault="00CD0825" w:rsidP="00CD0825">
            <w:pPr>
              <w:pStyle w:val="TAL"/>
              <w:rPr>
                <w:ins w:id="742" w:author="C4-240416" w:date="2024-03-06T13:11:00Z" w16du:dateUtc="2024-03-06T05:11:00Z"/>
              </w:rPr>
            </w:pPr>
          </w:p>
        </w:tc>
        <w:tc>
          <w:tcPr>
            <w:tcW w:w="2258" w:type="dxa"/>
          </w:tcPr>
          <w:p w14:paraId="1AF8D005" w14:textId="77777777" w:rsidR="00CD0825" w:rsidRDefault="00CD0825" w:rsidP="00CD0825">
            <w:pPr>
              <w:pStyle w:val="TAL"/>
              <w:rPr>
                <w:ins w:id="743" w:author="C4-240416" w:date="2024-03-06T13:11:00Z" w16du:dateUtc="2024-03-06T05:11:00Z"/>
                <w:lang w:eastAsia="zh-CN"/>
              </w:rPr>
            </w:pPr>
          </w:p>
        </w:tc>
      </w:tr>
      <w:tr w:rsidR="00CD0825" w:rsidRPr="00C139B4" w14:paraId="239D223B" w14:textId="77777777" w:rsidTr="00CD0825">
        <w:trPr>
          <w:cantSplit/>
          <w:jc w:val="center"/>
          <w:ins w:id="744" w:author="C4-240416" w:date="2024-03-06T13:11:00Z"/>
        </w:trPr>
        <w:tc>
          <w:tcPr>
            <w:tcW w:w="1838" w:type="dxa"/>
            <w:vAlign w:val="center"/>
          </w:tcPr>
          <w:p w14:paraId="0B4DDCBA" w14:textId="1D449F99" w:rsidR="00CD0825" w:rsidRDefault="00CD0825" w:rsidP="00CD0825">
            <w:pPr>
              <w:pStyle w:val="TAL"/>
              <w:rPr>
                <w:ins w:id="745" w:author="C4-240416" w:date="2024-03-06T13:11:00Z" w16du:dateUtc="2024-03-06T05:11:00Z"/>
                <w:lang w:eastAsia="zh-CN"/>
              </w:rPr>
            </w:pPr>
            <w:ins w:id="746" w:author="C4-240416" w:date="2024-03-06T13:12:00Z" w16du:dateUtc="2024-03-06T05:12:00Z">
              <w:r w:rsidRPr="003B560D">
                <w:rPr>
                  <w:rFonts w:hint="eastAsia"/>
                  <w:lang w:eastAsia="zh-CN"/>
                </w:rPr>
                <w:t>E</w:t>
              </w:r>
              <w:r w:rsidRPr="003B560D">
                <w:rPr>
                  <w:lang w:eastAsia="zh-CN"/>
                </w:rPr>
                <w:t>xternal-Identifier</w:t>
              </w:r>
            </w:ins>
          </w:p>
        </w:tc>
        <w:tc>
          <w:tcPr>
            <w:tcW w:w="1843" w:type="dxa"/>
            <w:vAlign w:val="center"/>
          </w:tcPr>
          <w:p w14:paraId="45198F15" w14:textId="3A61645E" w:rsidR="00CD0825" w:rsidRDefault="00CD0825" w:rsidP="00CD0825">
            <w:pPr>
              <w:pStyle w:val="TAL"/>
              <w:rPr>
                <w:ins w:id="747" w:author="C4-240416" w:date="2024-03-06T13:11:00Z" w16du:dateUtc="2024-03-06T05:11:00Z"/>
                <w:lang w:eastAsia="zh-CN"/>
              </w:rPr>
            </w:pPr>
            <w:ins w:id="748"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29.336</w:t>
              </w:r>
              <w:r>
                <w:t> [</w:t>
              </w:r>
            </w:ins>
            <w:ins w:id="749" w:author="Rapporteur" w:date="2024-03-06T16:00:00Z" w16du:dateUtc="2024-03-06T08:00:00Z">
              <w:r w:rsidR="004D2D69">
                <w:t>7</w:t>
              </w:r>
            </w:ins>
            <w:ins w:id="750" w:author="C4-240416" w:date="2024-03-06T13:12:00Z" w16du:dateUtc="2024-03-06T05:12:00Z">
              <w:r>
                <w:t>]</w:t>
              </w:r>
            </w:ins>
          </w:p>
        </w:tc>
        <w:tc>
          <w:tcPr>
            <w:tcW w:w="3685" w:type="dxa"/>
            <w:vAlign w:val="center"/>
          </w:tcPr>
          <w:p w14:paraId="0092E55C" w14:textId="77777777" w:rsidR="00CD0825" w:rsidRPr="00C139B4" w:rsidRDefault="00CD0825" w:rsidP="00CD0825">
            <w:pPr>
              <w:pStyle w:val="TAL"/>
              <w:rPr>
                <w:ins w:id="751" w:author="C4-240416" w:date="2024-03-06T13:11:00Z" w16du:dateUtc="2024-03-06T05:11:00Z"/>
              </w:rPr>
            </w:pPr>
          </w:p>
        </w:tc>
        <w:tc>
          <w:tcPr>
            <w:tcW w:w="2258" w:type="dxa"/>
          </w:tcPr>
          <w:p w14:paraId="1E75ADE6" w14:textId="77777777" w:rsidR="00CD0825" w:rsidRDefault="00CD0825" w:rsidP="00CD0825">
            <w:pPr>
              <w:pStyle w:val="TAL"/>
              <w:rPr>
                <w:ins w:id="752" w:author="C4-240416" w:date="2024-03-06T13:11:00Z" w16du:dateUtc="2024-03-06T05:11:00Z"/>
                <w:lang w:eastAsia="zh-CN"/>
              </w:rPr>
            </w:pPr>
          </w:p>
        </w:tc>
      </w:tr>
      <w:tr w:rsidR="00CD0825" w:rsidRPr="00C139B4" w14:paraId="3222F61D" w14:textId="77777777" w:rsidTr="00CD0825">
        <w:trPr>
          <w:cantSplit/>
          <w:jc w:val="center"/>
          <w:ins w:id="753" w:author="C4-240416" w:date="2024-03-06T13:11:00Z"/>
        </w:trPr>
        <w:tc>
          <w:tcPr>
            <w:tcW w:w="1838" w:type="dxa"/>
            <w:vAlign w:val="center"/>
          </w:tcPr>
          <w:p w14:paraId="79F4CB94" w14:textId="0AC2103B" w:rsidR="00CD0825" w:rsidRDefault="00CD0825" w:rsidP="00CD0825">
            <w:pPr>
              <w:pStyle w:val="TAL"/>
              <w:rPr>
                <w:ins w:id="754" w:author="C4-240416" w:date="2024-03-06T13:11:00Z" w16du:dateUtc="2024-03-06T05:11:00Z"/>
                <w:lang w:eastAsia="zh-CN"/>
              </w:rPr>
            </w:pPr>
            <w:ins w:id="755" w:author="C4-240416" w:date="2024-03-06T13:12:00Z" w16du:dateUtc="2024-03-06T05:12:00Z">
              <w:r>
                <w:t>OC-Supported-Features</w:t>
              </w:r>
            </w:ins>
          </w:p>
        </w:tc>
        <w:tc>
          <w:tcPr>
            <w:tcW w:w="1843" w:type="dxa"/>
            <w:vAlign w:val="center"/>
          </w:tcPr>
          <w:p w14:paraId="3F32E6F9" w14:textId="51F55D02" w:rsidR="00CD0825" w:rsidRDefault="00CD0825" w:rsidP="00CD0825">
            <w:pPr>
              <w:pStyle w:val="TAL"/>
              <w:rPr>
                <w:ins w:id="756" w:author="C4-240416" w:date="2024-03-06T13:11:00Z" w16du:dateUtc="2024-03-06T05:11:00Z"/>
                <w:lang w:eastAsia="zh-CN"/>
              </w:rPr>
            </w:pPr>
            <w:ins w:id="757"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29.229</w:t>
              </w:r>
              <w:r>
                <w:t> [6]</w:t>
              </w:r>
            </w:ins>
          </w:p>
        </w:tc>
        <w:tc>
          <w:tcPr>
            <w:tcW w:w="3685" w:type="dxa"/>
            <w:vAlign w:val="center"/>
          </w:tcPr>
          <w:p w14:paraId="1ED3C230" w14:textId="77777777" w:rsidR="00CD0825" w:rsidRPr="00C139B4" w:rsidRDefault="00CD0825" w:rsidP="00CD0825">
            <w:pPr>
              <w:pStyle w:val="TAL"/>
              <w:rPr>
                <w:ins w:id="758" w:author="C4-240416" w:date="2024-03-06T13:11:00Z" w16du:dateUtc="2024-03-06T05:11:00Z"/>
              </w:rPr>
            </w:pPr>
          </w:p>
        </w:tc>
        <w:tc>
          <w:tcPr>
            <w:tcW w:w="2258" w:type="dxa"/>
          </w:tcPr>
          <w:p w14:paraId="3CCD7C36" w14:textId="77777777" w:rsidR="00CD0825" w:rsidRDefault="00CD0825" w:rsidP="00CD0825">
            <w:pPr>
              <w:pStyle w:val="TAL"/>
              <w:rPr>
                <w:ins w:id="759" w:author="C4-240416" w:date="2024-03-06T13:11:00Z" w16du:dateUtc="2024-03-06T05:11:00Z"/>
                <w:lang w:eastAsia="zh-CN"/>
              </w:rPr>
            </w:pPr>
          </w:p>
        </w:tc>
      </w:tr>
      <w:tr w:rsidR="00CD0825" w:rsidRPr="00C139B4" w14:paraId="4CDA71D5" w14:textId="77777777" w:rsidTr="00CD0825">
        <w:trPr>
          <w:cantSplit/>
          <w:jc w:val="center"/>
          <w:ins w:id="760" w:author="C4-240416" w:date="2024-03-06T13:11:00Z"/>
        </w:trPr>
        <w:tc>
          <w:tcPr>
            <w:tcW w:w="1838" w:type="dxa"/>
            <w:vAlign w:val="center"/>
          </w:tcPr>
          <w:p w14:paraId="106F492C" w14:textId="4CFDEAB2" w:rsidR="00CD0825" w:rsidRDefault="00CD0825" w:rsidP="00CD0825">
            <w:pPr>
              <w:pStyle w:val="TAL"/>
              <w:rPr>
                <w:ins w:id="761" w:author="C4-240416" w:date="2024-03-06T13:11:00Z" w16du:dateUtc="2024-03-06T05:11:00Z"/>
                <w:lang w:eastAsia="zh-CN"/>
              </w:rPr>
            </w:pPr>
            <w:ins w:id="762" w:author="C4-240416" w:date="2024-03-06T13:12:00Z" w16du:dateUtc="2024-03-06T05:12:00Z">
              <w:r>
                <w:t>OC-OLR</w:t>
              </w:r>
            </w:ins>
          </w:p>
        </w:tc>
        <w:tc>
          <w:tcPr>
            <w:tcW w:w="1843" w:type="dxa"/>
            <w:vAlign w:val="center"/>
          </w:tcPr>
          <w:p w14:paraId="1856E990" w14:textId="442187C1" w:rsidR="00CD0825" w:rsidRDefault="00CD0825" w:rsidP="00CD0825">
            <w:pPr>
              <w:pStyle w:val="TAL"/>
              <w:rPr>
                <w:ins w:id="763" w:author="C4-240416" w:date="2024-03-06T13:11:00Z" w16du:dateUtc="2024-03-06T05:11:00Z"/>
                <w:lang w:eastAsia="zh-CN"/>
              </w:rPr>
            </w:pPr>
            <w:ins w:id="764"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29.229</w:t>
              </w:r>
              <w:r>
                <w:t> [6]</w:t>
              </w:r>
            </w:ins>
          </w:p>
        </w:tc>
        <w:tc>
          <w:tcPr>
            <w:tcW w:w="3685" w:type="dxa"/>
            <w:vAlign w:val="center"/>
          </w:tcPr>
          <w:p w14:paraId="594B0537" w14:textId="77777777" w:rsidR="00CD0825" w:rsidRPr="00C139B4" w:rsidRDefault="00CD0825" w:rsidP="00CD0825">
            <w:pPr>
              <w:pStyle w:val="TAL"/>
              <w:rPr>
                <w:ins w:id="765" w:author="C4-240416" w:date="2024-03-06T13:11:00Z" w16du:dateUtc="2024-03-06T05:11:00Z"/>
              </w:rPr>
            </w:pPr>
          </w:p>
        </w:tc>
        <w:tc>
          <w:tcPr>
            <w:tcW w:w="2258" w:type="dxa"/>
          </w:tcPr>
          <w:p w14:paraId="2E13E8E5" w14:textId="77777777" w:rsidR="00CD0825" w:rsidRDefault="00CD0825" w:rsidP="00CD0825">
            <w:pPr>
              <w:pStyle w:val="TAL"/>
              <w:rPr>
                <w:ins w:id="766" w:author="C4-240416" w:date="2024-03-06T13:11:00Z" w16du:dateUtc="2024-03-06T05:11:00Z"/>
                <w:lang w:eastAsia="zh-CN"/>
              </w:rPr>
            </w:pPr>
          </w:p>
        </w:tc>
      </w:tr>
      <w:tr w:rsidR="00CD0825" w:rsidRPr="00C139B4" w14:paraId="72F8ED8E" w14:textId="77777777" w:rsidTr="00CD0825">
        <w:trPr>
          <w:cantSplit/>
          <w:jc w:val="center"/>
          <w:ins w:id="767" w:author="C4-240416" w:date="2024-03-06T13:11:00Z"/>
        </w:trPr>
        <w:tc>
          <w:tcPr>
            <w:tcW w:w="1838" w:type="dxa"/>
            <w:vAlign w:val="center"/>
          </w:tcPr>
          <w:p w14:paraId="29BF2C35" w14:textId="5561CFD4" w:rsidR="00CD0825" w:rsidRDefault="00CD0825" w:rsidP="00CD0825">
            <w:pPr>
              <w:pStyle w:val="TAL"/>
              <w:rPr>
                <w:ins w:id="768" w:author="C4-240416" w:date="2024-03-06T13:11:00Z" w16du:dateUtc="2024-03-06T05:11:00Z"/>
                <w:lang w:eastAsia="zh-CN"/>
              </w:rPr>
            </w:pPr>
            <w:ins w:id="769" w:author="C4-240416" w:date="2024-03-06T13:12:00Z" w16du:dateUtc="2024-03-06T05:12:00Z">
              <w:r>
                <w:rPr>
                  <w:lang w:eastAsia="zh-CN"/>
                </w:rPr>
                <w:t>L</w:t>
              </w:r>
              <w:r>
                <w:rPr>
                  <w:rFonts w:hint="eastAsia"/>
                  <w:lang w:eastAsia="zh-CN"/>
                </w:rPr>
                <w:t>oad</w:t>
              </w:r>
            </w:ins>
          </w:p>
        </w:tc>
        <w:tc>
          <w:tcPr>
            <w:tcW w:w="1843" w:type="dxa"/>
            <w:vAlign w:val="center"/>
          </w:tcPr>
          <w:p w14:paraId="260FA8F9" w14:textId="246ED441" w:rsidR="00CD0825" w:rsidRDefault="00CD0825" w:rsidP="00CD0825">
            <w:pPr>
              <w:pStyle w:val="TAL"/>
              <w:rPr>
                <w:ins w:id="770" w:author="C4-240416" w:date="2024-03-06T13:11:00Z" w16du:dateUtc="2024-03-06T05:11:00Z"/>
                <w:lang w:eastAsia="zh-CN"/>
              </w:rPr>
            </w:pPr>
            <w:ins w:id="771"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29.229</w:t>
              </w:r>
              <w:r>
                <w:t> [6]</w:t>
              </w:r>
            </w:ins>
          </w:p>
        </w:tc>
        <w:tc>
          <w:tcPr>
            <w:tcW w:w="3685" w:type="dxa"/>
            <w:vAlign w:val="center"/>
          </w:tcPr>
          <w:p w14:paraId="41D22961" w14:textId="77777777" w:rsidR="00CD0825" w:rsidRPr="00C139B4" w:rsidRDefault="00CD0825" w:rsidP="00CD0825">
            <w:pPr>
              <w:pStyle w:val="TAL"/>
              <w:rPr>
                <w:ins w:id="772" w:author="C4-240416" w:date="2024-03-06T13:11:00Z" w16du:dateUtc="2024-03-06T05:11:00Z"/>
              </w:rPr>
            </w:pPr>
          </w:p>
        </w:tc>
        <w:tc>
          <w:tcPr>
            <w:tcW w:w="2258" w:type="dxa"/>
          </w:tcPr>
          <w:p w14:paraId="368A4EAC" w14:textId="77777777" w:rsidR="00CD0825" w:rsidRDefault="00CD0825" w:rsidP="00CD0825">
            <w:pPr>
              <w:pStyle w:val="TAL"/>
              <w:rPr>
                <w:ins w:id="773" w:author="C4-240416" w:date="2024-03-06T13:11:00Z" w16du:dateUtc="2024-03-06T05:11:00Z"/>
                <w:lang w:eastAsia="zh-CN"/>
              </w:rPr>
            </w:pPr>
          </w:p>
        </w:tc>
      </w:tr>
      <w:tr w:rsidR="00CD0825" w:rsidRPr="00C139B4" w14:paraId="6551CBAF" w14:textId="77777777" w:rsidTr="00CD0825">
        <w:trPr>
          <w:cantSplit/>
          <w:jc w:val="center"/>
          <w:ins w:id="774" w:author="C4-240416" w:date="2024-03-06T13:11:00Z"/>
        </w:trPr>
        <w:tc>
          <w:tcPr>
            <w:tcW w:w="1838" w:type="dxa"/>
            <w:vAlign w:val="center"/>
          </w:tcPr>
          <w:p w14:paraId="09C94F63" w14:textId="4AD18C17" w:rsidR="00CD0825" w:rsidRDefault="00CD0825" w:rsidP="00CD0825">
            <w:pPr>
              <w:pStyle w:val="TAL"/>
              <w:rPr>
                <w:ins w:id="775" w:author="C4-240416" w:date="2024-03-06T13:11:00Z" w16du:dateUtc="2024-03-06T05:11:00Z"/>
                <w:lang w:eastAsia="zh-CN"/>
              </w:rPr>
            </w:pPr>
            <w:ins w:id="776" w:author="C4-240416" w:date="2024-03-06T13:12:00Z" w16du:dateUtc="2024-03-06T05:12:00Z">
              <w:r>
                <w:rPr>
                  <w:rFonts w:hint="eastAsia"/>
                  <w:lang w:eastAsia="zh-CN"/>
                </w:rPr>
                <w:t>D</w:t>
              </w:r>
              <w:r>
                <w:rPr>
                  <w:lang w:eastAsia="zh-CN"/>
                </w:rPr>
                <w:t>RMP</w:t>
              </w:r>
            </w:ins>
          </w:p>
        </w:tc>
        <w:tc>
          <w:tcPr>
            <w:tcW w:w="1843" w:type="dxa"/>
            <w:vAlign w:val="center"/>
          </w:tcPr>
          <w:p w14:paraId="0AF72E5C" w14:textId="63F83D53" w:rsidR="00CD0825" w:rsidRDefault="00CD0825" w:rsidP="00CD0825">
            <w:pPr>
              <w:pStyle w:val="TAL"/>
              <w:rPr>
                <w:ins w:id="777" w:author="C4-240416" w:date="2024-03-06T13:11:00Z" w16du:dateUtc="2024-03-06T05:11:00Z"/>
                <w:lang w:eastAsia="zh-CN"/>
              </w:rPr>
            </w:pPr>
            <w:ins w:id="778" w:author="C4-240416" w:date="2024-03-06T13:12:00Z" w16du:dateUtc="2024-03-06T05:12:00Z">
              <w:r>
                <w:rPr>
                  <w:rFonts w:hint="eastAsia"/>
                  <w:lang w:eastAsia="zh-CN"/>
                </w:rPr>
                <w:t>3</w:t>
              </w:r>
              <w:r>
                <w:rPr>
                  <w:lang w:eastAsia="zh-CN"/>
                </w:rPr>
                <w:t>GPP</w:t>
              </w:r>
              <w:r>
                <w:t> </w:t>
              </w:r>
              <w:r>
                <w:rPr>
                  <w:lang w:eastAsia="zh-CN"/>
                </w:rPr>
                <w:t>TS</w:t>
              </w:r>
              <w:r>
                <w:t> </w:t>
              </w:r>
              <w:r>
                <w:rPr>
                  <w:lang w:eastAsia="zh-CN"/>
                </w:rPr>
                <w:t>29.229</w:t>
              </w:r>
              <w:r>
                <w:t> [6]</w:t>
              </w:r>
            </w:ins>
          </w:p>
        </w:tc>
        <w:tc>
          <w:tcPr>
            <w:tcW w:w="3685" w:type="dxa"/>
            <w:vAlign w:val="center"/>
          </w:tcPr>
          <w:p w14:paraId="47BA2509" w14:textId="77777777" w:rsidR="00CD0825" w:rsidRPr="00C139B4" w:rsidRDefault="00CD0825" w:rsidP="00CD0825">
            <w:pPr>
              <w:pStyle w:val="TAL"/>
              <w:rPr>
                <w:ins w:id="779" w:author="C4-240416" w:date="2024-03-06T13:11:00Z" w16du:dateUtc="2024-03-06T05:11:00Z"/>
              </w:rPr>
            </w:pPr>
          </w:p>
        </w:tc>
        <w:tc>
          <w:tcPr>
            <w:tcW w:w="2258" w:type="dxa"/>
          </w:tcPr>
          <w:p w14:paraId="4B2BAB27" w14:textId="77777777" w:rsidR="00CD0825" w:rsidRDefault="00CD0825" w:rsidP="00CD0825">
            <w:pPr>
              <w:pStyle w:val="TAL"/>
              <w:rPr>
                <w:ins w:id="780" w:author="C4-240416" w:date="2024-03-06T13:11:00Z" w16du:dateUtc="2024-03-06T05:11:00Z"/>
                <w:lang w:eastAsia="zh-CN"/>
              </w:rPr>
            </w:pPr>
          </w:p>
        </w:tc>
      </w:tr>
      <w:tr w:rsidR="00CD0825" w:rsidRPr="00C139B4" w14:paraId="4681235A" w14:textId="77777777" w:rsidTr="00181C32">
        <w:trPr>
          <w:cantSplit/>
          <w:jc w:val="center"/>
          <w:ins w:id="781" w:author="C4-240416" w:date="2024-03-06T13:11:00Z"/>
        </w:trPr>
        <w:tc>
          <w:tcPr>
            <w:tcW w:w="9624" w:type="dxa"/>
            <w:gridSpan w:val="4"/>
            <w:vAlign w:val="center"/>
          </w:tcPr>
          <w:p w14:paraId="10385BE4" w14:textId="77777777" w:rsidR="00CD0825" w:rsidRDefault="00CD0825" w:rsidP="00CD0825">
            <w:pPr>
              <w:pStyle w:val="TAN"/>
              <w:rPr>
                <w:ins w:id="782" w:author="C4-240416" w:date="2024-03-06T13:12:00Z" w16du:dateUtc="2024-03-06T05:12:00Z"/>
              </w:rPr>
            </w:pPr>
            <w:ins w:id="783" w:author="C4-240416" w:date="2024-03-06T13:12:00Z" w16du:dateUtc="2024-03-06T05:12:00Z">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ins>
          </w:p>
          <w:p w14:paraId="5D29EBF4" w14:textId="77777777" w:rsidR="00CD0825" w:rsidRDefault="00CD0825" w:rsidP="00CD0825">
            <w:pPr>
              <w:pStyle w:val="TAN"/>
              <w:rPr>
                <w:ins w:id="784" w:author="C4-240416" w:date="2024-03-06T13:12:00Z" w16du:dateUtc="2024-03-06T05:12:00Z"/>
              </w:rPr>
            </w:pPr>
            <w:ins w:id="785" w:author="C4-240416" w:date="2024-03-06T13:12:00Z" w16du:dateUtc="2024-03-06T05:12:00Z">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ins>
          </w:p>
          <w:p w14:paraId="2C4DDD56" w14:textId="58E3DC60" w:rsidR="00CD0825" w:rsidRPr="006C7A36" w:rsidRDefault="00CD0825" w:rsidP="00CD0825">
            <w:pPr>
              <w:pStyle w:val="TAN"/>
              <w:rPr>
                <w:ins w:id="786" w:author="C4-240416" w:date="2024-03-06T13:12:00Z" w16du:dateUtc="2024-03-06T05:12:00Z"/>
                <w:noProof/>
                <w:lang w:eastAsia="zh-CN"/>
              </w:rPr>
            </w:pPr>
            <w:ins w:id="787" w:author="C4-240416" w:date="2024-03-06T13:12:00Z" w16du:dateUtc="2024-03-06T05:12:00Z">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ins>
            <w:ins w:id="788" w:author="Rapporteur" w:date="2024-03-06T16:01:00Z" w16du:dateUtc="2024-03-06T08:01:00Z">
              <w:r w:rsidR="004D2D69" w:rsidRPr="006C7A36">
                <w:rPr>
                  <w:noProof/>
                  <w:lang w:eastAsia="zh-CN"/>
                  <w:rPrChange w:id="789" w:author="Rapporteur" w:date="2024-03-06T16:26:00Z" w16du:dateUtc="2024-03-06T08:26:00Z">
                    <w:rPr>
                      <w:noProof/>
                      <w:highlight w:val="yellow"/>
                      <w:lang w:eastAsia="zh-CN"/>
                    </w:rPr>
                  </w:rPrChange>
                </w:rPr>
                <w:t>8</w:t>
              </w:r>
            </w:ins>
            <w:ins w:id="790" w:author="C4-240416" w:date="2024-03-06T13:12:00Z" w16du:dateUtc="2024-03-06T05:12:00Z">
              <w:r w:rsidRPr="006C7A36">
                <w:rPr>
                  <w:noProof/>
                </w:rPr>
                <w:t>]</w:t>
              </w:r>
              <w:r w:rsidRPr="006C7A36">
                <w:rPr>
                  <w:rFonts w:hint="eastAsia"/>
                  <w:noProof/>
                  <w:lang w:eastAsia="zh-CN"/>
                </w:rPr>
                <w:t>.</w:t>
              </w:r>
            </w:ins>
          </w:p>
          <w:p w14:paraId="42310316" w14:textId="709D4B7E" w:rsidR="00CD0825" w:rsidRPr="006C7A36" w:rsidRDefault="00CD0825" w:rsidP="00CD0825">
            <w:pPr>
              <w:pStyle w:val="TAN"/>
              <w:rPr>
                <w:ins w:id="791" w:author="C4-240416" w:date="2024-03-06T13:12:00Z" w16du:dateUtc="2024-03-06T05:12:00Z"/>
                <w:noProof/>
                <w:lang w:eastAsia="zh-CN"/>
              </w:rPr>
            </w:pPr>
            <w:ins w:id="792" w:author="C4-240416" w:date="2024-03-06T13:12:00Z" w16du:dateUtc="2024-03-06T05:12:00Z">
              <w:r w:rsidRPr="006C7A36">
                <w:rPr>
                  <w:noProof/>
                  <w:lang w:eastAsia="zh-CN"/>
                </w:rPr>
                <w:t>NOTE 4:</w:t>
              </w:r>
              <w:r w:rsidRPr="006C7A36">
                <w:tab/>
              </w:r>
              <w:r w:rsidRPr="006C7A36">
                <w:rPr>
                  <w:noProof/>
                </w:rPr>
                <w:t>The value of this attribute is defined in IEFT RFC 8583 [</w:t>
              </w:r>
            </w:ins>
            <w:ins w:id="793" w:author="Rapporteur" w:date="2024-03-06T16:11:00Z" w16du:dateUtc="2024-03-06T08:11:00Z">
              <w:r w:rsidR="004A164A" w:rsidRPr="006C7A36">
                <w:rPr>
                  <w:noProof/>
                </w:rPr>
                <w:t>14</w:t>
              </w:r>
            </w:ins>
            <w:ins w:id="794" w:author="C4-240416" w:date="2024-03-06T13:12:00Z" w16du:dateUtc="2024-03-06T05:12:00Z">
              <w:r w:rsidRPr="006C7A36">
                <w:rPr>
                  <w:noProof/>
                </w:rPr>
                <w:t>]</w:t>
              </w:r>
              <w:r w:rsidRPr="006C7A36">
                <w:rPr>
                  <w:rFonts w:hint="eastAsia"/>
                  <w:noProof/>
                  <w:lang w:eastAsia="zh-CN"/>
                </w:rPr>
                <w:t>.</w:t>
              </w:r>
            </w:ins>
          </w:p>
          <w:p w14:paraId="3A75711C" w14:textId="63E7E19E" w:rsidR="00CD0825" w:rsidRDefault="00CD0825" w:rsidP="00CD0825">
            <w:pPr>
              <w:pStyle w:val="TAL"/>
              <w:rPr>
                <w:ins w:id="795" w:author="C4-240416" w:date="2024-03-06T13:11:00Z" w16du:dateUtc="2024-03-06T05:11:00Z"/>
                <w:lang w:eastAsia="zh-CN"/>
              </w:rPr>
            </w:pPr>
            <w:ins w:id="796" w:author="C4-240416" w:date="2024-03-06T13:12:00Z" w16du:dateUtc="2024-03-06T05:12:00Z">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ins>
            <w:ins w:id="797" w:author="Rapporteur" w:date="2024-03-06T16:03:00Z" w16du:dateUtc="2024-03-06T08:03:00Z">
              <w:r w:rsidR="004D2D69" w:rsidRPr="006C7A36">
                <w:rPr>
                  <w:noProof/>
                  <w:rPrChange w:id="798" w:author="Rapporteur" w:date="2024-03-06T16:26:00Z" w16du:dateUtc="2024-03-06T08:26:00Z">
                    <w:rPr>
                      <w:noProof/>
                      <w:highlight w:val="yellow"/>
                    </w:rPr>
                  </w:rPrChange>
                </w:rPr>
                <w:t>9</w:t>
              </w:r>
            </w:ins>
            <w:ins w:id="799" w:author="C4-240416" w:date="2024-03-06T13:12:00Z" w16du:dateUtc="2024-03-06T05:12:00Z">
              <w:r w:rsidRPr="006C7A36">
                <w:rPr>
                  <w:noProof/>
                </w:rPr>
                <w:t>]</w:t>
              </w:r>
              <w:r w:rsidRPr="006C7A36">
                <w:rPr>
                  <w:rFonts w:hint="eastAsia"/>
                  <w:noProof/>
                  <w:lang w:eastAsia="zh-CN"/>
                </w:rPr>
                <w:t>.</w:t>
              </w:r>
            </w:ins>
          </w:p>
        </w:tc>
      </w:tr>
    </w:tbl>
    <w:p w14:paraId="6FAD9D01" w14:textId="77777777" w:rsidR="002C24A4" w:rsidRDefault="002C24A4" w:rsidP="002C24A4"/>
    <w:p w14:paraId="726D3435" w14:textId="5858DDCD" w:rsidR="002C24A4" w:rsidRPr="00523061" w:rsidDel="00CD0825" w:rsidRDefault="002C24A4" w:rsidP="002C24A4">
      <w:pPr>
        <w:pStyle w:val="EditorsNote"/>
        <w:rPr>
          <w:del w:id="800" w:author="C4-240416" w:date="2024-03-06T13:12:00Z" w16du:dateUtc="2024-03-06T05:12:00Z"/>
        </w:rPr>
      </w:pPr>
      <w:del w:id="801" w:author="C4-240416" w:date="2024-03-06T13:12:00Z" w16du:dateUtc="2024-03-06T05:12:00Z">
        <w:r w:rsidDel="00CD0825">
          <w:delText>Editor Note:</w:delText>
        </w:r>
        <w:r w:rsidDel="00CD0825">
          <w:tab/>
          <w:delText>The detailed Sc specific DiameterAVPs is FFS.</w:delText>
        </w:r>
      </w:del>
    </w:p>
    <w:p w14:paraId="7C2DD60E" w14:textId="7E39A2CF" w:rsidR="00C664CB" w:rsidRDefault="00C664CB" w:rsidP="00C664CB">
      <w:pPr>
        <w:pStyle w:val="31"/>
      </w:pPr>
      <w:bookmarkStart w:id="802" w:name="PubUIDIE"/>
      <w:bookmarkStart w:id="803" w:name="_Toc130934857"/>
      <w:bookmarkStart w:id="804" w:name="_Toc44878543"/>
      <w:bookmarkStart w:id="805" w:name="_Toc36056744"/>
      <w:bookmarkStart w:id="806" w:name="_Toc27756194"/>
      <w:bookmarkStart w:id="807" w:name="_Toc20215908"/>
      <w:bookmarkStart w:id="808" w:name="_Toc2694328"/>
      <w:bookmarkStart w:id="809" w:name="_Toc160637440"/>
      <w:r>
        <w:t>6.</w:t>
      </w:r>
      <w:bookmarkEnd w:id="802"/>
      <w:r>
        <w:t>3.2</w:t>
      </w:r>
      <w:r>
        <w:tab/>
        <w:t>User</w:t>
      </w:r>
      <w:ins w:id="810" w:author="C4-240786" w:date="2024-03-06T14:40:00Z" w16du:dateUtc="2024-03-06T06:40:00Z">
        <w:r w:rsidR="001B3817">
          <w:t>-</w:t>
        </w:r>
      </w:ins>
      <w:del w:id="811" w:author="C4-240786" w:date="2024-03-06T14:40:00Z" w16du:dateUtc="2024-03-06T06:40:00Z">
        <w:r w:rsidDel="001B3817">
          <w:delText xml:space="preserve"> </w:delText>
        </w:r>
      </w:del>
      <w:r>
        <w:t>Identity</w:t>
      </w:r>
      <w:bookmarkEnd w:id="803"/>
      <w:bookmarkEnd w:id="804"/>
      <w:bookmarkEnd w:id="805"/>
      <w:bookmarkEnd w:id="806"/>
      <w:bookmarkEnd w:id="807"/>
      <w:bookmarkEnd w:id="808"/>
      <w:ins w:id="812" w:author="C4-240786" w:date="2024-03-06T14:40:00Z" w16du:dateUtc="2024-03-06T06:40:00Z">
        <w:r w:rsidR="001B3817">
          <w:t xml:space="preserve"> AVP</w:t>
        </w:r>
      </w:ins>
      <w:bookmarkEnd w:id="809"/>
    </w:p>
    <w:p w14:paraId="0579D5DE" w14:textId="10D94552" w:rsidR="00C664CB" w:rsidRDefault="001B3817" w:rsidP="00C664CB">
      <w:pPr>
        <w:rPr>
          <w:lang w:val="en-US" w:eastAsia="zh-CN"/>
        </w:rPr>
      </w:pPr>
      <w:ins w:id="813" w:author="C4-240786" w:date="2024-03-06T14:40:00Z" w16du:dateUtc="2024-03-06T06:40:00Z">
        <w:r>
          <w:rPr>
            <w:lang w:eastAsia="zh-CN"/>
          </w:rPr>
          <w:t xml:space="preserve">The User-Identity AVP is of type Grouped. </w:t>
        </w:r>
      </w:ins>
      <w:r w:rsidR="00C664CB">
        <w:rPr>
          <w:rFonts w:hint="eastAsia"/>
          <w:lang w:eastAsia="zh-CN"/>
        </w:rPr>
        <w:t>S</w:t>
      </w:r>
      <w:r w:rsidR="00C664CB">
        <w:rPr>
          <w:lang w:eastAsia="zh-CN"/>
        </w:rPr>
        <w:t>ee 3GPP</w:t>
      </w:r>
      <w:r w:rsidR="00C664CB">
        <w:rPr>
          <w:lang w:val="en-US" w:eastAsia="zh-CN"/>
        </w:rPr>
        <w:t> TS 29.329 [6] clause 6.3.1</w:t>
      </w:r>
      <w:ins w:id="814" w:author="C4-240786" w:date="2024-03-06T14:41:00Z" w16du:dateUtc="2024-03-06T06:41:00Z">
        <w:r>
          <w:rPr>
            <w:lang w:val="en-US" w:eastAsia="zh-CN"/>
          </w:rPr>
          <w:t xml:space="preserve"> for the definition of this AVP</w:t>
        </w:r>
      </w:ins>
      <w:r w:rsidR="00C664CB">
        <w:rPr>
          <w:lang w:val="en-US" w:eastAsia="zh-CN"/>
        </w:rPr>
        <w:t>.</w:t>
      </w:r>
    </w:p>
    <w:p w14:paraId="2E0E6603" w14:textId="5428EDDD" w:rsidR="00C664CB" w:rsidRDefault="001B3817">
      <w:pPr>
        <w:pStyle w:val="NO"/>
        <w:rPr>
          <w:lang w:val="en-US" w:eastAsia="zh-CN"/>
        </w:rPr>
        <w:pPrChange w:id="815" w:author="C4-240786" w:date="2024-03-06T14:41:00Z" w16du:dateUtc="2024-03-06T06:41:00Z">
          <w:pPr/>
        </w:pPrChange>
      </w:pPr>
      <w:ins w:id="816" w:author="C4-240786" w:date="2024-03-06T14:41:00Z" w16du:dateUtc="2024-03-06T06:41:00Z">
        <w:r>
          <w:rPr>
            <w:lang w:val="en-US" w:eastAsia="zh-CN"/>
          </w:rPr>
          <w:t>NOTE:</w:t>
        </w:r>
        <w:r>
          <w:rPr>
            <w:lang w:val="en-US" w:eastAsia="zh-CN"/>
          </w:rPr>
          <w:tab/>
        </w:r>
      </w:ins>
      <w:r w:rsidR="00C664CB">
        <w:rPr>
          <w:rFonts w:hint="eastAsia"/>
          <w:lang w:val="en-US" w:eastAsia="zh-CN"/>
        </w:rPr>
        <w:t>O</w:t>
      </w:r>
      <w:r w:rsidR="00C664CB">
        <w:rPr>
          <w:lang w:val="en-US" w:eastAsia="zh-CN"/>
        </w:rPr>
        <w:t>nly the Public Identity applies to the Sc interface in this AVP</w:t>
      </w:r>
      <w:ins w:id="817" w:author="C4-240786" w:date="2024-03-06T14:41:00Z" w16du:dateUtc="2024-03-06T06:41:00Z">
        <w:r>
          <w:rPr>
            <w:lang w:val="en-US" w:eastAsia="zh-CN"/>
          </w:rPr>
          <w:t xml:space="preserve"> in this release</w:t>
        </w:r>
      </w:ins>
      <w:r w:rsidR="00C664CB">
        <w:rPr>
          <w:lang w:val="en-US" w:eastAsia="zh-CN"/>
        </w:rPr>
        <w:t>.</w:t>
      </w:r>
    </w:p>
    <w:p w14:paraId="796C5C0D" w14:textId="55E98E7F" w:rsidR="00C664CB" w:rsidRPr="007A1B12" w:rsidDel="001B3817" w:rsidRDefault="00C664CB" w:rsidP="00C664CB">
      <w:pPr>
        <w:rPr>
          <w:del w:id="818" w:author="C4-240786" w:date="2024-03-06T14:41:00Z" w16du:dateUtc="2024-03-06T06:41:00Z"/>
          <w:lang w:val="en-US" w:eastAsia="zh-CN"/>
        </w:rPr>
      </w:pPr>
    </w:p>
    <w:p w14:paraId="4D144C31" w14:textId="66E57A13" w:rsidR="00C664CB" w:rsidRDefault="00C664CB" w:rsidP="00C664CB">
      <w:pPr>
        <w:pStyle w:val="31"/>
        <w:rPr>
          <w:lang w:val="en-US" w:eastAsia="zh-CN"/>
        </w:rPr>
      </w:pPr>
      <w:bookmarkStart w:id="819" w:name="_Toc160637441"/>
      <w:bookmarkStart w:id="820" w:name="_Toc130934858"/>
      <w:bookmarkStart w:id="821" w:name="_Toc44878544"/>
      <w:bookmarkStart w:id="822" w:name="_Toc36056745"/>
      <w:bookmarkStart w:id="823" w:name="_Toc27756195"/>
      <w:bookmarkStart w:id="824" w:name="_Toc20215909"/>
      <w:bookmarkStart w:id="825" w:name="_Toc2694329"/>
      <w:r>
        <w:rPr>
          <w:rFonts w:hint="eastAsia"/>
          <w:lang w:val="en-US" w:eastAsia="zh-CN"/>
        </w:rPr>
        <w:t>6</w:t>
      </w:r>
      <w:r>
        <w:rPr>
          <w:lang w:val="en-US" w:eastAsia="zh-CN"/>
        </w:rPr>
        <w:t>.3.3</w:t>
      </w:r>
      <w:r>
        <w:rPr>
          <w:lang w:val="en-US" w:eastAsia="zh-CN"/>
        </w:rPr>
        <w:tab/>
      </w:r>
      <w:r>
        <w:rPr>
          <w:rFonts w:hint="eastAsia"/>
          <w:lang w:val="en-US" w:eastAsia="zh-CN"/>
        </w:rPr>
        <w:t>Data</w:t>
      </w:r>
      <w:ins w:id="826" w:author="C4-240786" w:date="2024-03-06T14:42:00Z" w16du:dateUtc="2024-03-06T06:42:00Z">
        <w:r w:rsidR="001B3817">
          <w:rPr>
            <w:lang w:val="en-US" w:eastAsia="zh-CN"/>
          </w:rPr>
          <w:t>-</w:t>
        </w:r>
      </w:ins>
      <w:del w:id="827" w:author="C4-240786" w:date="2024-03-06T14:42:00Z" w16du:dateUtc="2024-03-06T06:42:00Z">
        <w:r w:rsidDel="001B3817">
          <w:rPr>
            <w:lang w:val="en-US" w:eastAsia="zh-CN"/>
          </w:rPr>
          <w:delText xml:space="preserve"> </w:delText>
        </w:r>
      </w:del>
      <w:r>
        <w:rPr>
          <w:rFonts w:hint="eastAsia"/>
          <w:lang w:val="en-US" w:eastAsia="zh-CN"/>
        </w:rPr>
        <w:t>Reference</w:t>
      </w:r>
      <w:ins w:id="828" w:author="C4-240786" w:date="2024-03-06T14:42:00Z" w16du:dateUtc="2024-03-06T06:42:00Z">
        <w:r w:rsidR="001B3817">
          <w:rPr>
            <w:lang w:val="en-US" w:eastAsia="zh-CN"/>
          </w:rPr>
          <w:t xml:space="preserve"> AVP</w:t>
        </w:r>
      </w:ins>
      <w:bookmarkEnd w:id="819"/>
    </w:p>
    <w:p w14:paraId="1EBBDC2E" w14:textId="6ED4A446" w:rsidR="00C664CB" w:rsidRDefault="001B3817" w:rsidP="00C664CB">
      <w:pPr>
        <w:rPr>
          <w:lang w:val="en-US" w:eastAsia="zh-CN"/>
        </w:rPr>
      </w:pPr>
      <w:ins w:id="829" w:author="C4-240786" w:date="2024-03-06T14:42:00Z" w16du:dateUtc="2024-03-06T06:42:00Z">
        <w:r>
          <w:t xml:space="preserve">The Data-Reference AVP is of type Enumerated, and indicates the type of the requested user data in the operation UDR and PUR. </w:t>
        </w:r>
      </w:ins>
      <w:r w:rsidR="00C664CB">
        <w:rPr>
          <w:rFonts w:hint="eastAsia"/>
          <w:lang w:eastAsia="zh-CN"/>
        </w:rPr>
        <w:t>S</w:t>
      </w:r>
      <w:r w:rsidR="00C664CB">
        <w:rPr>
          <w:lang w:eastAsia="zh-CN"/>
        </w:rPr>
        <w:t>ee 3GPP</w:t>
      </w:r>
      <w:r w:rsidR="00C664CB">
        <w:rPr>
          <w:lang w:val="en-US" w:eastAsia="zh-CN"/>
        </w:rPr>
        <w:t> TS 29.329 [6] clause 6.3.4.</w:t>
      </w:r>
    </w:p>
    <w:p w14:paraId="27FA852A" w14:textId="6437D0A2" w:rsidR="00C664CB" w:rsidDel="001B3817" w:rsidRDefault="00C664CB" w:rsidP="00C664CB">
      <w:pPr>
        <w:rPr>
          <w:del w:id="830" w:author="C4-240786" w:date="2024-03-06T14:43:00Z" w16du:dateUtc="2024-03-06T06:43:00Z"/>
          <w:lang w:val="en-US" w:eastAsia="zh-CN"/>
        </w:rPr>
      </w:pPr>
      <w:r>
        <w:rPr>
          <w:rFonts w:hint="eastAsia"/>
          <w:lang w:val="en-US" w:eastAsia="zh-CN"/>
        </w:rPr>
        <w:t>T</w:t>
      </w:r>
      <w:r>
        <w:rPr>
          <w:lang w:val="en-US" w:eastAsia="zh-CN"/>
        </w:rPr>
        <w:t>he value of this AVP can only be set to 0 since DCSF can only get and update repository data.</w:t>
      </w:r>
    </w:p>
    <w:p w14:paraId="50D3556D" w14:textId="77777777" w:rsidR="00C664CB" w:rsidRPr="00D64425" w:rsidRDefault="00C664CB" w:rsidP="00C664CB">
      <w:pPr>
        <w:rPr>
          <w:lang w:val="en-US" w:eastAsia="zh-CN"/>
        </w:rPr>
      </w:pPr>
    </w:p>
    <w:p w14:paraId="56812724" w14:textId="77EBD7C8" w:rsidR="00C664CB" w:rsidRDefault="00C664CB" w:rsidP="00C664CB">
      <w:pPr>
        <w:pStyle w:val="31"/>
        <w:rPr>
          <w:lang w:val="en-US" w:eastAsia="zh-CN"/>
        </w:rPr>
      </w:pPr>
      <w:bookmarkStart w:id="831" w:name="_Toc160637442"/>
      <w:r>
        <w:rPr>
          <w:rFonts w:hint="eastAsia"/>
          <w:lang w:val="en-US" w:eastAsia="zh-CN"/>
        </w:rPr>
        <w:t>6</w:t>
      </w:r>
      <w:r>
        <w:rPr>
          <w:lang w:val="en-US" w:eastAsia="zh-CN"/>
        </w:rPr>
        <w:t>.3.4</w:t>
      </w:r>
      <w:r>
        <w:rPr>
          <w:lang w:val="en-US" w:eastAsia="zh-CN"/>
        </w:rPr>
        <w:tab/>
        <w:t>User</w:t>
      </w:r>
      <w:ins w:id="832" w:author="C4-240786" w:date="2024-03-06T14:42:00Z" w16du:dateUtc="2024-03-06T06:42:00Z">
        <w:r w:rsidR="001B3817">
          <w:rPr>
            <w:lang w:val="en-US" w:eastAsia="zh-CN"/>
          </w:rPr>
          <w:t>-</w:t>
        </w:r>
      </w:ins>
      <w:del w:id="833" w:author="C4-240786" w:date="2024-03-06T14:42:00Z" w16du:dateUtc="2024-03-06T06:42:00Z">
        <w:r w:rsidDel="001B3817">
          <w:rPr>
            <w:lang w:val="en-US" w:eastAsia="zh-CN"/>
          </w:rPr>
          <w:delText xml:space="preserve"> </w:delText>
        </w:r>
      </w:del>
      <w:r>
        <w:rPr>
          <w:rFonts w:hint="eastAsia"/>
          <w:lang w:val="en-US" w:eastAsia="zh-CN"/>
        </w:rPr>
        <w:t>Data</w:t>
      </w:r>
      <w:r>
        <w:rPr>
          <w:lang w:val="en-US" w:eastAsia="zh-CN"/>
        </w:rPr>
        <w:t xml:space="preserve"> </w:t>
      </w:r>
      <w:ins w:id="834" w:author="C4-240786" w:date="2024-03-06T14:42:00Z" w16du:dateUtc="2024-03-06T06:42:00Z">
        <w:r w:rsidR="001B3817">
          <w:rPr>
            <w:lang w:val="en-US" w:eastAsia="zh-CN"/>
          </w:rPr>
          <w:t>AVP</w:t>
        </w:r>
      </w:ins>
      <w:bookmarkEnd w:id="831"/>
    </w:p>
    <w:p w14:paraId="44CEFF81" w14:textId="37AFD7C4" w:rsidR="001B3817" w:rsidRPr="006C7A36" w:rsidRDefault="001B3817" w:rsidP="001B3817">
      <w:pPr>
        <w:rPr>
          <w:ins w:id="835" w:author="C4-240786" w:date="2024-03-06T14:43:00Z" w16du:dateUtc="2024-03-06T06:43:00Z"/>
        </w:rPr>
      </w:pPr>
      <w:ins w:id="836" w:author="C4-240786" w:date="2024-03-06T14:43:00Z" w16du:dateUtc="2024-03-06T06:43:00Z">
        <w:r w:rsidRPr="006276FC">
          <w:t>This information element contains an XML document conformant to the XML schema defined in Ann</w:t>
        </w:r>
        <w:r w:rsidRPr="006C7A36">
          <w:t xml:space="preserve">ex </w:t>
        </w:r>
      </w:ins>
      <w:ins w:id="837" w:author="Rapporteur" w:date="2024-03-06T16:26:00Z" w16du:dateUtc="2024-03-06T08:26:00Z">
        <w:r w:rsidR="006C7A36" w:rsidRPr="006C7A36">
          <w:rPr>
            <w:rPrChange w:id="838" w:author="Rapporteur" w:date="2024-03-06T16:27:00Z" w16du:dateUtc="2024-03-06T08:27:00Z">
              <w:rPr>
                <w:highlight w:val="yellow"/>
              </w:rPr>
            </w:rPrChange>
          </w:rPr>
          <w:t>C</w:t>
        </w:r>
      </w:ins>
      <w:ins w:id="839" w:author="C4-240786" w:date="2024-03-06T14:43:00Z" w16du:dateUtc="2024-03-06T06:43:00Z">
        <w:r w:rsidRPr="006C7A36">
          <w:t>.</w:t>
        </w:r>
      </w:ins>
    </w:p>
    <w:p w14:paraId="542CBF92" w14:textId="4C883B23" w:rsidR="001B3817" w:rsidRPr="006276FC" w:rsidRDefault="001B3817" w:rsidP="001B3817">
      <w:pPr>
        <w:rPr>
          <w:ins w:id="840" w:author="C4-240786" w:date="2024-03-06T14:43:00Z" w16du:dateUtc="2024-03-06T06:43:00Z"/>
        </w:rPr>
      </w:pPr>
      <w:ins w:id="841" w:author="C4-240786" w:date="2024-03-06T14:43:00Z" w16du:dateUtc="2024-03-06T06:43:00Z">
        <w:r w:rsidRPr="006C7A36">
          <w:t xml:space="preserve">Annex </w:t>
        </w:r>
      </w:ins>
      <w:ins w:id="842" w:author="Rapporteur" w:date="2024-03-06T16:27:00Z" w16du:dateUtc="2024-03-06T08:27:00Z">
        <w:r w:rsidR="006C7A36" w:rsidRPr="006C7A36">
          <w:rPr>
            <w:rPrChange w:id="843" w:author="Rapporteur" w:date="2024-03-06T16:27:00Z" w16du:dateUtc="2024-03-06T08:27:00Z">
              <w:rPr>
                <w:highlight w:val="yellow"/>
              </w:rPr>
            </w:rPrChange>
          </w:rPr>
          <w:t>D</w:t>
        </w:r>
      </w:ins>
      <w:ins w:id="844" w:author="C4-240786" w:date="2024-03-06T14:43:00Z" w16du:dateUtc="2024-03-06T06:43:00Z">
        <w:r w:rsidRPr="006C7A36">
          <w:t xml:space="preserve"> specifie</w:t>
        </w:r>
        <w:r w:rsidRPr="006276FC">
          <w:t>s the UML logical model of the data downloaded via the S</w:t>
        </w:r>
        <w:r>
          <w:t>c</w:t>
        </w:r>
        <w:r w:rsidRPr="006276FC">
          <w:t xml:space="preserve"> interface.</w:t>
        </w:r>
      </w:ins>
    </w:p>
    <w:p w14:paraId="53BE175C" w14:textId="77777777" w:rsidR="001B3817" w:rsidRPr="006276FC" w:rsidRDefault="001B3817" w:rsidP="001B3817">
      <w:pPr>
        <w:rPr>
          <w:ins w:id="845" w:author="C4-240786" w:date="2024-03-06T14:43:00Z" w16du:dateUtc="2024-03-06T06:43:00Z"/>
        </w:rPr>
      </w:pPr>
      <w:ins w:id="846" w:author="C4-240786" w:date="2024-03-06T14:43:00Z" w16du:dateUtc="2024-03-06T06:43:00Z">
        <w:r w:rsidRPr="006276FC">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ins>
    </w:p>
    <w:p w14:paraId="3E92FDA9" w14:textId="77777777" w:rsidR="001B3817" w:rsidRPr="006276FC" w:rsidRDefault="001B3817" w:rsidP="001B3817">
      <w:pPr>
        <w:pStyle w:val="TH"/>
        <w:rPr>
          <w:ins w:id="847" w:author="C4-240786" w:date="2024-03-06T14:43:00Z" w16du:dateUtc="2024-03-06T06:43:00Z"/>
          <w:lang w:val="it-IT"/>
        </w:rPr>
      </w:pPr>
      <w:bookmarkStart w:id="848" w:name="OLE_LINK4"/>
      <w:ins w:id="849" w:author="C4-240786" w:date="2024-03-06T14:43:00Z" w16du:dateUtc="2024-03-06T06:43:00Z">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848"/>
        <w:r w:rsidRPr="006276FC">
          <w:rPr>
            <w:lang w:val="it-IT"/>
          </w:rPr>
          <w:t>: Data accessible via S</w:t>
        </w:r>
        <w:r>
          <w:rPr>
            <w:lang w:val="it-IT"/>
          </w:rPr>
          <w:t>c</w:t>
        </w:r>
        <w:r w:rsidRPr="006276FC">
          <w:rPr>
            <w:lang w:val="it-IT"/>
          </w:rPr>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ins w:id="850" w:author="C4-240786" w:date="2024-03-06T14:43:00Z"/>
        </w:trPr>
        <w:tc>
          <w:tcPr>
            <w:tcW w:w="0" w:type="auto"/>
            <w:shd w:val="clear" w:color="auto" w:fill="D9D9D9"/>
          </w:tcPr>
          <w:p w14:paraId="281A230C" w14:textId="77777777" w:rsidR="001B3817" w:rsidRPr="006276FC" w:rsidRDefault="001B3817" w:rsidP="00455613">
            <w:pPr>
              <w:pStyle w:val="TAH"/>
              <w:rPr>
                <w:ins w:id="851" w:author="C4-240786" w:date="2024-03-06T14:43:00Z" w16du:dateUtc="2024-03-06T06:43:00Z"/>
              </w:rPr>
            </w:pPr>
            <w:ins w:id="852" w:author="C4-240786" w:date="2024-03-06T14:43:00Z" w16du:dateUtc="2024-03-06T06:43:00Z">
              <w:r w:rsidRPr="006276FC">
                <w:t>Data Ref.</w:t>
              </w:r>
            </w:ins>
          </w:p>
        </w:tc>
        <w:tc>
          <w:tcPr>
            <w:tcW w:w="0" w:type="auto"/>
            <w:shd w:val="clear" w:color="auto" w:fill="D9D9D9"/>
          </w:tcPr>
          <w:p w14:paraId="0DBF575B" w14:textId="77777777" w:rsidR="001B3817" w:rsidRPr="006276FC" w:rsidRDefault="001B3817" w:rsidP="00455613">
            <w:pPr>
              <w:pStyle w:val="TAH"/>
              <w:rPr>
                <w:ins w:id="853" w:author="C4-240786" w:date="2024-03-06T14:43:00Z" w16du:dateUtc="2024-03-06T06:43:00Z"/>
              </w:rPr>
            </w:pPr>
            <w:ins w:id="854" w:author="C4-240786" w:date="2024-03-06T14:43:00Z" w16du:dateUtc="2024-03-06T06:43:00Z">
              <w:r w:rsidRPr="006276FC">
                <w:t>XML tag</w:t>
              </w:r>
            </w:ins>
          </w:p>
        </w:tc>
        <w:tc>
          <w:tcPr>
            <w:tcW w:w="0" w:type="auto"/>
            <w:shd w:val="clear" w:color="auto" w:fill="D9D9D9"/>
          </w:tcPr>
          <w:p w14:paraId="0087094A" w14:textId="77777777" w:rsidR="001B3817" w:rsidRPr="006276FC" w:rsidRDefault="001B3817" w:rsidP="00455613">
            <w:pPr>
              <w:pStyle w:val="TAH"/>
              <w:rPr>
                <w:ins w:id="855" w:author="C4-240786" w:date="2024-03-06T14:43:00Z" w16du:dateUtc="2024-03-06T06:43:00Z"/>
              </w:rPr>
            </w:pPr>
            <w:ins w:id="856" w:author="C4-240786" w:date="2024-03-06T14:43:00Z" w16du:dateUtc="2024-03-06T06:43:00Z">
              <w:r w:rsidRPr="006276FC">
                <w:t>Defined in</w:t>
              </w:r>
            </w:ins>
          </w:p>
        </w:tc>
        <w:tc>
          <w:tcPr>
            <w:tcW w:w="0" w:type="auto"/>
            <w:shd w:val="clear" w:color="auto" w:fill="D9D9D9"/>
          </w:tcPr>
          <w:p w14:paraId="577C1D72" w14:textId="77777777" w:rsidR="001B3817" w:rsidRPr="006276FC" w:rsidRDefault="001B3817" w:rsidP="00455613">
            <w:pPr>
              <w:pStyle w:val="TAH"/>
              <w:rPr>
                <w:ins w:id="857" w:author="C4-240786" w:date="2024-03-06T14:43:00Z" w16du:dateUtc="2024-03-06T06:43:00Z"/>
              </w:rPr>
            </w:pPr>
            <w:ins w:id="858" w:author="C4-240786" w:date="2024-03-06T14:43:00Z" w16du:dateUtc="2024-03-06T06:43:00Z">
              <w:r w:rsidRPr="006276FC">
                <w:t>Access key</w:t>
              </w:r>
            </w:ins>
          </w:p>
        </w:tc>
        <w:tc>
          <w:tcPr>
            <w:tcW w:w="0" w:type="auto"/>
            <w:shd w:val="clear" w:color="auto" w:fill="D9D9D9"/>
          </w:tcPr>
          <w:p w14:paraId="4F8275C8" w14:textId="77777777" w:rsidR="001B3817" w:rsidRPr="006276FC" w:rsidRDefault="001B3817" w:rsidP="00455613">
            <w:pPr>
              <w:pStyle w:val="TAH"/>
              <w:rPr>
                <w:ins w:id="859" w:author="C4-240786" w:date="2024-03-06T14:43:00Z" w16du:dateUtc="2024-03-06T06:43:00Z"/>
              </w:rPr>
            </w:pPr>
            <w:ins w:id="860" w:author="C4-240786" w:date="2024-03-06T14:43:00Z" w16du:dateUtc="2024-03-06T06:43:00Z">
              <w:r w:rsidRPr="006276FC">
                <w:t>Operations</w:t>
              </w:r>
            </w:ins>
          </w:p>
        </w:tc>
      </w:tr>
      <w:tr w:rsidR="001B3817" w:rsidRPr="006276FC" w14:paraId="58094F03" w14:textId="77777777" w:rsidTr="00455613">
        <w:trPr>
          <w:cantSplit/>
          <w:jc w:val="center"/>
          <w:ins w:id="861" w:author="C4-240786" w:date="2024-03-06T14:43:00Z"/>
        </w:trPr>
        <w:tc>
          <w:tcPr>
            <w:tcW w:w="0" w:type="auto"/>
          </w:tcPr>
          <w:p w14:paraId="5E301ABB" w14:textId="77777777" w:rsidR="001B3817" w:rsidRPr="006276FC" w:rsidRDefault="001B3817" w:rsidP="00455613">
            <w:pPr>
              <w:pStyle w:val="TAC"/>
              <w:rPr>
                <w:ins w:id="862" w:author="C4-240786" w:date="2024-03-06T14:43:00Z" w16du:dateUtc="2024-03-06T06:43:00Z"/>
                <w:sz w:val="16"/>
                <w:szCs w:val="16"/>
              </w:rPr>
            </w:pPr>
            <w:bookmarkStart w:id="863" w:name="_PERM_MCCTEMPBM_CRPT67280063___2" w:colFirst="3" w:colLast="3"/>
            <w:ins w:id="864" w:author="C4-240786" w:date="2024-03-06T14:43:00Z" w16du:dateUtc="2024-03-06T06:43:00Z">
              <w:r w:rsidRPr="006276FC">
                <w:rPr>
                  <w:sz w:val="16"/>
                  <w:szCs w:val="16"/>
                </w:rPr>
                <w:t>0</w:t>
              </w:r>
            </w:ins>
          </w:p>
        </w:tc>
        <w:tc>
          <w:tcPr>
            <w:tcW w:w="0" w:type="auto"/>
          </w:tcPr>
          <w:p w14:paraId="767E4F72" w14:textId="77777777" w:rsidR="001B3817" w:rsidRPr="006276FC" w:rsidRDefault="001B3817" w:rsidP="00455613">
            <w:pPr>
              <w:pStyle w:val="TAC"/>
              <w:rPr>
                <w:ins w:id="865" w:author="C4-240786" w:date="2024-03-06T14:43:00Z" w16du:dateUtc="2024-03-06T06:43:00Z"/>
                <w:sz w:val="16"/>
                <w:szCs w:val="16"/>
              </w:rPr>
            </w:pPr>
            <w:proofErr w:type="spellStart"/>
            <w:ins w:id="866" w:author="C4-240786" w:date="2024-03-06T14:43:00Z" w16du:dateUtc="2024-03-06T06:43:00Z">
              <w:r w:rsidRPr="006276FC">
                <w:rPr>
                  <w:sz w:val="16"/>
                  <w:szCs w:val="16"/>
                </w:rPr>
                <w:t>RepositoryData</w:t>
              </w:r>
              <w:proofErr w:type="spellEnd"/>
            </w:ins>
          </w:p>
        </w:tc>
        <w:tc>
          <w:tcPr>
            <w:tcW w:w="0" w:type="auto"/>
          </w:tcPr>
          <w:p w14:paraId="66BACE9C" w14:textId="77777777" w:rsidR="001B3817" w:rsidRPr="006276FC" w:rsidRDefault="001B3817" w:rsidP="00455613">
            <w:pPr>
              <w:pStyle w:val="TAC"/>
              <w:rPr>
                <w:ins w:id="867" w:author="C4-240786" w:date="2024-03-06T14:43:00Z" w16du:dateUtc="2024-03-06T06:43:00Z"/>
                <w:sz w:val="16"/>
                <w:szCs w:val="16"/>
              </w:rPr>
            </w:pPr>
            <w:ins w:id="868" w:author="C4-240786" w:date="2024-03-06T14:43:00Z" w16du:dateUtc="2024-03-06T06:43:00Z">
              <w:r>
                <w:rPr>
                  <w:sz w:val="16"/>
                  <w:szCs w:val="16"/>
                </w:rPr>
                <w:t>6</w:t>
              </w:r>
              <w:r w:rsidRPr="006276FC">
                <w:rPr>
                  <w:sz w:val="16"/>
                  <w:szCs w:val="16"/>
                </w:rPr>
                <w:t>.</w:t>
              </w:r>
              <w:r>
                <w:rPr>
                  <w:sz w:val="16"/>
                  <w:szCs w:val="16"/>
                </w:rPr>
                <w:t>3</w:t>
              </w:r>
              <w:r w:rsidRPr="006276FC">
                <w:rPr>
                  <w:sz w:val="16"/>
                  <w:szCs w:val="16"/>
                </w:rPr>
                <w:t>.</w:t>
              </w:r>
              <w:r>
                <w:rPr>
                  <w:sz w:val="16"/>
                  <w:szCs w:val="16"/>
                </w:rPr>
                <w:t>5</w:t>
              </w:r>
            </w:ins>
          </w:p>
        </w:tc>
        <w:tc>
          <w:tcPr>
            <w:tcW w:w="0" w:type="auto"/>
          </w:tcPr>
          <w:p w14:paraId="27951CCD" w14:textId="77777777" w:rsidR="001B3817" w:rsidRPr="006276FC" w:rsidRDefault="001B3817" w:rsidP="00455613">
            <w:pPr>
              <w:pStyle w:val="TAL"/>
              <w:ind w:left="142" w:hanging="142"/>
              <w:rPr>
                <w:ins w:id="869" w:author="C4-240786" w:date="2024-03-06T14:43:00Z" w16du:dateUtc="2024-03-06T06:43:00Z"/>
                <w:sz w:val="16"/>
              </w:rPr>
            </w:pPr>
            <w:ins w:id="870" w:author="C4-240786" w:date="2024-03-06T14:43:00Z" w16du:dateUtc="2024-03-06T06:43:00Z">
              <w:r w:rsidRPr="006276FC">
                <w:rPr>
                  <w:sz w:val="16"/>
                </w:rPr>
                <w:t>Data Reference</w:t>
              </w:r>
            </w:ins>
          </w:p>
          <w:p w14:paraId="1E7EAE0E" w14:textId="77777777" w:rsidR="001B3817" w:rsidRPr="006276FC" w:rsidRDefault="001B3817" w:rsidP="00455613">
            <w:pPr>
              <w:pStyle w:val="TAL"/>
              <w:ind w:left="142" w:hanging="142"/>
              <w:rPr>
                <w:ins w:id="871" w:author="C4-240786" w:date="2024-03-06T14:43:00Z" w16du:dateUtc="2024-03-06T06:43:00Z"/>
                <w:sz w:val="16"/>
              </w:rPr>
            </w:pPr>
            <w:ins w:id="872" w:author="C4-240786" w:date="2024-03-06T14:43:00Z" w16du:dateUtc="2024-03-06T06:43:00Z">
              <w:r w:rsidRPr="006276FC">
                <w:rPr>
                  <w:sz w:val="16"/>
                </w:rPr>
                <w:t>+ ( IMS Public User Identity)</w:t>
              </w:r>
            </w:ins>
          </w:p>
          <w:p w14:paraId="7CE810CB" w14:textId="77777777" w:rsidR="001B3817" w:rsidRPr="006276FC" w:rsidRDefault="001B3817" w:rsidP="00455613">
            <w:pPr>
              <w:pStyle w:val="TAL"/>
              <w:ind w:left="142" w:hanging="142"/>
              <w:rPr>
                <w:ins w:id="873" w:author="C4-240786" w:date="2024-03-06T14:43:00Z" w16du:dateUtc="2024-03-06T06:43:00Z"/>
                <w:sz w:val="16"/>
                <w:szCs w:val="16"/>
              </w:rPr>
            </w:pPr>
            <w:ins w:id="874" w:author="C4-240786" w:date="2024-03-06T14:43:00Z" w16du:dateUtc="2024-03-06T06:43:00Z">
              <w:r w:rsidRPr="006276FC">
                <w:rPr>
                  <w:sz w:val="16"/>
                </w:rPr>
                <w:t>+ Service Indication</w:t>
              </w:r>
            </w:ins>
          </w:p>
        </w:tc>
        <w:tc>
          <w:tcPr>
            <w:tcW w:w="0" w:type="auto"/>
          </w:tcPr>
          <w:p w14:paraId="6DD94769" w14:textId="77777777" w:rsidR="001B3817" w:rsidRPr="006276FC" w:rsidRDefault="001B3817" w:rsidP="00455613">
            <w:pPr>
              <w:pStyle w:val="TAC"/>
              <w:rPr>
                <w:ins w:id="875" w:author="C4-240786" w:date="2024-03-06T14:43:00Z" w16du:dateUtc="2024-03-06T06:43:00Z"/>
                <w:sz w:val="16"/>
              </w:rPr>
            </w:pPr>
            <w:ins w:id="876" w:author="C4-240786" w:date="2024-03-06T14:43:00Z" w16du:dateUtc="2024-03-06T06:43:00Z">
              <w:r w:rsidRPr="006276FC">
                <w:rPr>
                  <w:sz w:val="16"/>
                </w:rPr>
                <w:t>S</w:t>
              </w:r>
              <w:r>
                <w:rPr>
                  <w:sz w:val="16"/>
                </w:rPr>
                <w:t>c</w:t>
              </w:r>
              <w:r w:rsidRPr="006276FC">
                <w:rPr>
                  <w:sz w:val="16"/>
                </w:rPr>
                <w:t>-Pull</w:t>
              </w:r>
            </w:ins>
          </w:p>
          <w:p w14:paraId="4395772A" w14:textId="77777777" w:rsidR="001B3817" w:rsidRPr="008F4B0B" w:rsidRDefault="001B3817" w:rsidP="00455613">
            <w:pPr>
              <w:pStyle w:val="TAC"/>
              <w:rPr>
                <w:ins w:id="877" w:author="C4-240786" w:date="2024-03-06T14:43:00Z" w16du:dateUtc="2024-03-06T06:43:00Z"/>
                <w:sz w:val="16"/>
              </w:rPr>
            </w:pPr>
            <w:ins w:id="878" w:author="C4-240786" w:date="2024-03-06T14:43:00Z" w16du:dateUtc="2024-03-06T06:43:00Z">
              <w:r w:rsidRPr="006276FC">
                <w:rPr>
                  <w:sz w:val="16"/>
                </w:rPr>
                <w:t>S</w:t>
              </w:r>
              <w:r>
                <w:rPr>
                  <w:sz w:val="16"/>
                </w:rPr>
                <w:t>c</w:t>
              </w:r>
              <w:r w:rsidRPr="006276FC">
                <w:rPr>
                  <w:sz w:val="16"/>
                </w:rPr>
                <w:t>-Update</w:t>
              </w:r>
            </w:ins>
          </w:p>
        </w:tc>
      </w:tr>
      <w:bookmarkEnd w:id="863"/>
    </w:tbl>
    <w:p w14:paraId="78290E3D" w14:textId="77777777" w:rsidR="001B3817" w:rsidRDefault="001B3817" w:rsidP="001B3817">
      <w:pPr>
        <w:rPr>
          <w:ins w:id="879" w:author="C4-240786" w:date="2024-03-06T14:43:00Z" w16du:dateUtc="2024-03-06T06:43:00Z"/>
        </w:rPr>
      </w:pPr>
    </w:p>
    <w:p w14:paraId="33C7632D" w14:textId="30AFE69F" w:rsidR="00C664CB" w:rsidDel="001B3817" w:rsidRDefault="001B3817" w:rsidP="001B3817">
      <w:pPr>
        <w:rPr>
          <w:del w:id="880" w:author="C4-240786" w:date="2024-03-06T14:43:00Z" w16du:dateUtc="2024-03-06T06:43:00Z"/>
          <w:lang w:val="en-US" w:eastAsia="zh-CN"/>
        </w:rPr>
      </w:pPr>
      <w:ins w:id="881" w:author="C4-240786" w:date="2024-03-06T14:43:00Z" w16du:dateUtc="2024-03-06T06:43:00Z">
        <w:r>
          <w:t xml:space="preserve">The User-Data AVP is of type </w:t>
        </w:r>
        <w:proofErr w:type="spellStart"/>
        <w:r>
          <w:t>OctetString</w:t>
        </w:r>
        <w:proofErr w:type="spellEnd"/>
        <w:r>
          <w:t>. This AVP contains the user data requested in the UDR/UDA operations and the data to be modified in the PUR/PUA operation. The exact content and format of this A</w:t>
        </w:r>
        <w:r w:rsidRPr="00503E85">
          <w:t xml:space="preserve">VP is described in Annex </w:t>
        </w:r>
      </w:ins>
      <w:ins w:id="882" w:author="Rapporteur" w:date="2024-03-06T16:27:00Z" w16du:dateUtc="2024-03-06T08:27:00Z">
        <w:r w:rsidR="006C7A36" w:rsidRPr="006C7A36">
          <w:rPr>
            <w:rPrChange w:id="883" w:author="Rapporteur" w:date="2024-03-06T16:27:00Z" w16du:dateUtc="2024-03-06T08:27:00Z">
              <w:rPr>
                <w:highlight w:val="yellow"/>
              </w:rPr>
            </w:rPrChange>
          </w:rPr>
          <w:t>C</w:t>
        </w:r>
      </w:ins>
      <w:ins w:id="884" w:author="C4-240786" w:date="2024-03-06T14:43:00Z" w16du:dateUtc="2024-03-06T06:43:00Z">
        <w:r w:rsidRPr="00503E85">
          <w:t xml:space="preserve"> as Sc-Data.</w:t>
        </w:r>
      </w:ins>
      <w:del w:id="885" w:author="C4-240786" w:date="2024-03-06T14:43:00Z" w16du:dateUtc="2024-03-06T06:43:00Z">
        <w:r w:rsidR="00C664CB" w:rsidDel="001B3817">
          <w:rPr>
            <w:rFonts w:hint="eastAsia"/>
            <w:lang w:eastAsia="zh-CN"/>
          </w:rPr>
          <w:delText>S</w:delText>
        </w:r>
        <w:r w:rsidR="00C664CB" w:rsidDel="001B3817">
          <w:rPr>
            <w:lang w:eastAsia="zh-CN"/>
          </w:rPr>
          <w:delText>ee 3GPP</w:delText>
        </w:r>
        <w:r w:rsidR="00C664CB" w:rsidDel="001B3817">
          <w:rPr>
            <w:lang w:val="en-US" w:eastAsia="zh-CN"/>
          </w:rPr>
          <w:delText> TS 29.329 [6] clause 6.3.3.</w:delText>
        </w:r>
      </w:del>
    </w:p>
    <w:p w14:paraId="033479B0" w14:textId="77777777" w:rsidR="00C664CB" w:rsidRPr="00C664CB" w:rsidRDefault="00C664CB" w:rsidP="00C664CB">
      <w:pPr>
        <w:rPr>
          <w:lang w:val="en-US" w:eastAsia="zh-CN"/>
        </w:rPr>
      </w:pPr>
    </w:p>
    <w:p w14:paraId="0F2CFB3B" w14:textId="5E1A4A94" w:rsidR="00C664CB" w:rsidRDefault="00C664CB" w:rsidP="00C664CB">
      <w:pPr>
        <w:pStyle w:val="31"/>
        <w:rPr>
          <w:lang w:val="en-US" w:eastAsia="zh-CN"/>
        </w:rPr>
      </w:pPr>
      <w:bookmarkStart w:id="886" w:name="_Toc160637443"/>
      <w:r>
        <w:rPr>
          <w:rFonts w:hint="eastAsia"/>
          <w:lang w:val="en-US" w:eastAsia="zh-CN"/>
        </w:rPr>
        <w:t>6</w:t>
      </w:r>
      <w:r>
        <w:rPr>
          <w:lang w:val="en-US" w:eastAsia="zh-CN"/>
        </w:rPr>
        <w:t>.3.5</w:t>
      </w:r>
      <w:r>
        <w:rPr>
          <w:lang w:val="en-US" w:eastAsia="zh-CN"/>
        </w:rPr>
        <w:tab/>
        <w:t>Repository</w:t>
      </w:r>
      <w:ins w:id="887" w:author="C4-240786" w:date="2024-03-06T14:43:00Z" w16du:dateUtc="2024-03-06T06:43:00Z">
        <w:r w:rsidR="001B3817">
          <w:rPr>
            <w:lang w:val="en-US" w:eastAsia="zh-CN"/>
          </w:rPr>
          <w:t>-</w:t>
        </w:r>
      </w:ins>
      <w:del w:id="888" w:author="C4-240786" w:date="2024-03-06T14:43:00Z" w16du:dateUtc="2024-03-06T06:43:00Z">
        <w:r w:rsidDel="001B3817">
          <w:rPr>
            <w:lang w:val="en-US" w:eastAsia="zh-CN"/>
          </w:rPr>
          <w:delText xml:space="preserve"> </w:delText>
        </w:r>
      </w:del>
      <w:r>
        <w:rPr>
          <w:lang w:val="en-US" w:eastAsia="zh-CN"/>
        </w:rPr>
        <w:t>Data</w:t>
      </w:r>
      <w:ins w:id="889" w:author="C4-240786" w:date="2024-03-06T14:43:00Z" w16du:dateUtc="2024-03-06T06:43:00Z">
        <w:r w:rsidR="001B3817">
          <w:rPr>
            <w:lang w:val="en-US" w:eastAsia="zh-CN"/>
          </w:rPr>
          <w:t>-</w:t>
        </w:r>
      </w:ins>
      <w:del w:id="890" w:author="C4-240786" w:date="2024-03-06T14:43:00Z" w16du:dateUtc="2024-03-06T06:43:00Z">
        <w:r w:rsidDel="001B3817">
          <w:rPr>
            <w:lang w:val="en-US" w:eastAsia="zh-CN"/>
          </w:rPr>
          <w:delText xml:space="preserve"> </w:delText>
        </w:r>
      </w:del>
      <w:r>
        <w:rPr>
          <w:lang w:val="en-US" w:eastAsia="zh-CN"/>
        </w:rPr>
        <w:t>ID</w:t>
      </w:r>
      <w:ins w:id="891" w:author="C4-240786" w:date="2024-03-06T14:43:00Z" w16du:dateUtc="2024-03-06T06:43:00Z">
        <w:r w:rsidR="001B3817">
          <w:rPr>
            <w:lang w:val="en-US" w:eastAsia="zh-CN"/>
          </w:rPr>
          <w:t xml:space="preserve"> AVP</w:t>
        </w:r>
      </w:ins>
      <w:bookmarkEnd w:id="886"/>
    </w:p>
    <w:p w14:paraId="4BAEB2F1" w14:textId="0640DF2F" w:rsidR="00C664CB" w:rsidRDefault="001B3817" w:rsidP="00C664CB">
      <w:pPr>
        <w:rPr>
          <w:ins w:id="892" w:author="C4-240786" w:date="2024-03-06T14:44:00Z" w16du:dateUtc="2024-03-06T06:44:00Z"/>
          <w:lang w:val="en-US" w:eastAsia="zh-CN"/>
        </w:rPr>
      </w:pPr>
      <w:ins w:id="893" w:author="C4-240786" w:date="2024-03-06T14:44:00Z" w16du:dateUtc="2024-03-06T06:44:00Z">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ins>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31"/>
        <w:rPr>
          <w:ins w:id="894" w:author="C4-240786" w:date="2024-03-06T14:44:00Z" w16du:dateUtc="2024-03-06T06:44:00Z"/>
          <w:lang w:val="en-US" w:eastAsia="zh-CN"/>
        </w:rPr>
      </w:pPr>
      <w:bookmarkStart w:id="895" w:name="_Toc160637444"/>
      <w:ins w:id="896" w:author="C4-240786" w:date="2024-03-06T14:44:00Z" w16du:dateUtc="2024-03-06T06:44:00Z">
        <w:r>
          <w:rPr>
            <w:rFonts w:hint="eastAsia"/>
            <w:lang w:val="en-US" w:eastAsia="zh-CN"/>
          </w:rPr>
          <w:t>6</w:t>
        </w:r>
        <w:r>
          <w:rPr>
            <w:lang w:val="en-US" w:eastAsia="zh-CN"/>
          </w:rPr>
          <w:t>.3.</w:t>
        </w:r>
      </w:ins>
      <w:ins w:id="897" w:author="Rapporteur" w:date="2024-03-06T16:15:00Z" w16du:dateUtc="2024-03-06T08:15:00Z">
        <w:r w:rsidR="004A164A" w:rsidRPr="004A164A">
          <w:rPr>
            <w:lang w:val="en-US" w:eastAsia="zh-CN"/>
          </w:rPr>
          <w:t>6</w:t>
        </w:r>
      </w:ins>
      <w:ins w:id="898" w:author="C4-240786" w:date="2024-03-06T14:44:00Z" w16du:dateUtc="2024-03-06T06:44:00Z">
        <w:r>
          <w:rPr>
            <w:lang w:val="en-US" w:eastAsia="zh-CN"/>
          </w:rPr>
          <w:tab/>
        </w:r>
        <w:r w:rsidRPr="00012B94">
          <w:rPr>
            <w:lang w:val="en-US" w:eastAsia="zh-CN"/>
          </w:rPr>
          <w:t>Public-Identity AVP</w:t>
        </w:r>
        <w:bookmarkEnd w:id="895"/>
      </w:ins>
    </w:p>
    <w:p w14:paraId="4FDCF903" w14:textId="386FE735" w:rsidR="001B3817" w:rsidRDefault="001B3817" w:rsidP="001B3817">
      <w:pPr>
        <w:rPr>
          <w:ins w:id="899" w:author="C4-240786" w:date="2024-03-06T14:44:00Z" w16du:dateUtc="2024-03-06T06:44:00Z"/>
        </w:rPr>
      </w:pPr>
      <w:ins w:id="900" w:author="C4-240786" w:date="2024-03-06T14:44:00Z" w16du:dateUtc="2024-03-06T06:44:00Z">
        <w:r>
          <w:t>The Public-Identity AVP contains a Public User Identity. See 3GPP TS 29.229 [6] for the definition of this AVP.</w:t>
        </w:r>
      </w:ins>
    </w:p>
    <w:p w14:paraId="72A6C4E5" w14:textId="4F814BAB" w:rsidR="001B3817" w:rsidRPr="003047E9" w:rsidRDefault="001B3817" w:rsidP="001B3817">
      <w:pPr>
        <w:pStyle w:val="31"/>
        <w:rPr>
          <w:ins w:id="901" w:author="C4-240786" w:date="2024-03-06T14:44:00Z" w16du:dateUtc="2024-03-06T06:44:00Z"/>
          <w:lang w:val="en-US" w:eastAsia="zh-CN"/>
        </w:rPr>
      </w:pPr>
      <w:bookmarkStart w:id="902" w:name="_Toc160637445"/>
      <w:ins w:id="903" w:author="C4-240786" w:date="2024-03-06T14:44:00Z" w16du:dateUtc="2024-03-06T06:44:00Z">
        <w:r>
          <w:rPr>
            <w:rFonts w:hint="eastAsia"/>
            <w:lang w:val="en-US" w:eastAsia="zh-CN"/>
          </w:rPr>
          <w:t>6</w:t>
        </w:r>
        <w:r>
          <w:rPr>
            <w:lang w:val="en-US" w:eastAsia="zh-CN"/>
          </w:rPr>
          <w:t>.3.</w:t>
        </w:r>
      </w:ins>
      <w:ins w:id="904" w:author="Rapporteur" w:date="2024-03-06T16:15:00Z" w16du:dateUtc="2024-03-06T08:15:00Z">
        <w:r w:rsidR="004A164A">
          <w:rPr>
            <w:lang w:val="en-US" w:eastAsia="zh-CN"/>
          </w:rPr>
          <w:t>7</w:t>
        </w:r>
      </w:ins>
      <w:ins w:id="905" w:author="C4-240786" w:date="2024-03-06T14:44:00Z" w16du:dateUtc="2024-03-06T06:44:00Z">
        <w:r>
          <w:rPr>
            <w:lang w:val="en-US" w:eastAsia="zh-CN"/>
          </w:rPr>
          <w:tab/>
          <w:t>Service-Indication AVP</w:t>
        </w:r>
        <w:bookmarkEnd w:id="902"/>
      </w:ins>
    </w:p>
    <w:p w14:paraId="3578B2E2" w14:textId="7809B4B7" w:rsidR="001B3817" w:rsidRDefault="001B3817" w:rsidP="001B3817">
      <w:pPr>
        <w:rPr>
          <w:ins w:id="906" w:author="C4-240786" w:date="2024-03-06T14:44:00Z" w16du:dateUtc="2024-03-06T06:44:00Z"/>
        </w:rPr>
      </w:pPr>
      <w:ins w:id="907" w:author="C4-240786" w:date="2024-03-06T14:44:00Z" w16du:dateUtc="2024-03-06T06:44:00Z">
        <w:r>
          <w:t xml:space="preserve">The Service-Indication AVP is of type </w:t>
        </w:r>
        <w:proofErr w:type="spellStart"/>
        <w:r>
          <w:t>OctetString</w:t>
        </w:r>
        <w:proofErr w:type="spellEnd"/>
        <w:r>
          <w:t>. This AVP contains the Service Indication that identifies the related repository data in the HSS. Standardized values of Service-Indication identifying standardized format of the related repository data are defined in 3GPP TS 29.364 [</w:t>
        </w:r>
      </w:ins>
      <w:ins w:id="908" w:author="Rapporteur" w:date="2024-03-06T16:12:00Z" w16du:dateUtc="2024-03-06T08:12:00Z">
        <w:r w:rsidR="004A164A" w:rsidRPr="006C7A36">
          <w:rPr>
            <w:rPrChange w:id="909" w:author="Rapporteur" w:date="2024-03-06T16:27:00Z" w16du:dateUtc="2024-03-06T08:27:00Z">
              <w:rPr>
                <w:highlight w:val="yellow"/>
              </w:rPr>
            </w:rPrChange>
          </w:rPr>
          <w:t>15</w:t>
        </w:r>
      </w:ins>
      <w:ins w:id="910" w:author="C4-240786" w:date="2024-03-06T14:44:00Z" w16du:dateUtc="2024-03-06T06:44:00Z">
        <w:r w:rsidRPr="006C7A36">
          <w:t>].</w:t>
        </w:r>
      </w:ins>
    </w:p>
    <w:p w14:paraId="5D97B490" w14:textId="323BB1D8" w:rsidR="001B3817" w:rsidRPr="003047E9" w:rsidRDefault="001B3817" w:rsidP="001B3817">
      <w:pPr>
        <w:pStyle w:val="31"/>
        <w:rPr>
          <w:ins w:id="911" w:author="C4-240786" w:date="2024-03-06T14:44:00Z" w16du:dateUtc="2024-03-06T06:44:00Z"/>
          <w:lang w:val="en-US" w:eastAsia="zh-CN"/>
        </w:rPr>
      </w:pPr>
      <w:bookmarkStart w:id="912" w:name="_Toc160637446"/>
      <w:ins w:id="913" w:author="C4-240786" w:date="2024-03-06T14:44:00Z" w16du:dateUtc="2024-03-06T06:44:00Z">
        <w:r>
          <w:rPr>
            <w:rFonts w:hint="eastAsia"/>
            <w:lang w:val="en-US" w:eastAsia="zh-CN"/>
          </w:rPr>
          <w:t>6</w:t>
        </w:r>
        <w:r>
          <w:rPr>
            <w:lang w:val="en-US" w:eastAsia="zh-CN"/>
          </w:rPr>
          <w:t>.3.</w:t>
        </w:r>
      </w:ins>
      <w:ins w:id="914" w:author="Rapporteur" w:date="2024-03-06T16:15:00Z" w16du:dateUtc="2024-03-06T08:15:00Z">
        <w:r w:rsidR="004A164A">
          <w:rPr>
            <w:lang w:val="en-US" w:eastAsia="zh-CN"/>
          </w:rPr>
          <w:t>8</w:t>
        </w:r>
      </w:ins>
      <w:ins w:id="915" w:author="C4-240786" w:date="2024-03-06T14:44:00Z" w16du:dateUtc="2024-03-06T06:44:00Z">
        <w:r>
          <w:rPr>
            <w:lang w:val="en-US" w:eastAsia="zh-CN"/>
          </w:rPr>
          <w:tab/>
        </w:r>
        <w:r>
          <w:t>Sequence-Number</w:t>
        </w:r>
        <w:r w:rsidRPr="00D841F3" w:rsidDel="00D841F3">
          <w:t xml:space="preserve"> </w:t>
        </w:r>
        <w:r>
          <w:t>AVP</w:t>
        </w:r>
        <w:bookmarkEnd w:id="912"/>
      </w:ins>
    </w:p>
    <w:p w14:paraId="70CCB4B6" w14:textId="1FF6E1E4" w:rsidR="001B3817" w:rsidRDefault="001B3817" w:rsidP="001B3817">
      <w:pPr>
        <w:rPr>
          <w:ins w:id="916" w:author="C4-240786" w:date="2024-03-06T14:45:00Z" w16du:dateUtc="2024-03-06T06:45:00Z"/>
        </w:rPr>
      </w:pPr>
      <w:ins w:id="917" w:author="C4-240786" w:date="2024-03-06T14:44:00Z" w16du:dateUtc="2024-03-06T06:44:00Z">
        <w:r w:rsidRPr="00141BDA">
          <w:t xml:space="preserve">The Sequence-Number AVP is </w:t>
        </w:r>
        <w:r w:rsidRPr="003B5446">
          <w:t>of type Unsigned32</w:t>
        </w:r>
        <w:r w:rsidRPr="00141BDA">
          <w:t xml:space="preserve">. This AVP contains </w:t>
        </w:r>
        <w:r>
          <w:t>a number associated to a repository data.</w:t>
        </w:r>
      </w:ins>
    </w:p>
    <w:p w14:paraId="241910BB" w14:textId="50E46EFC" w:rsidR="001B3817" w:rsidRPr="003047E9" w:rsidRDefault="001B3817" w:rsidP="001B3817">
      <w:pPr>
        <w:pStyle w:val="31"/>
        <w:rPr>
          <w:ins w:id="918" w:author="C4-240786" w:date="2024-03-06T14:45:00Z" w16du:dateUtc="2024-03-06T06:45:00Z"/>
          <w:lang w:val="en-US" w:eastAsia="zh-CN"/>
        </w:rPr>
      </w:pPr>
      <w:bookmarkStart w:id="919" w:name="_Toc160637447"/>
      <w:ins w:id="920" w:author="C4-240786" w:date="2024-03-06T14:45:00Z" w16du:dateUtc="2024-03-06T06:45:00Z">
        <w:r>
          <w:rPr>
            <w:rFonts w:hint="eastAsia"/>
            <w:lang w:val="en-US" w:eastAsia="zh-CN"/>
          </w:rPr>
          <w:t>6</w:t>
        </w:r>
        <w:r>
          <w:rPr>
            <w:lang w:val="en-US" w:eastAsia="zh-CN"/>
          </w:rPr>
          <w:t>.3.</w:t>
        </w:r>
      </w:ins>
      <w:ins w:id="921" w:author="Rapporteur" w:date="2024-03-06T16:15:00Z" w16du:dateUtc="2024-03-06T08:15:00Z">
        <w:r w:rsidR="004A164A">
          <w:rPr>
            <w:lang w:val="en-US" w:eastAsia="zh-CN"/>
          </w:rPr>
          <w:t>9</w:t>
        </w:r>
      </w:ins>
      <w:ins w:id="922" w:author="C4-240786" w:date="2024-03-06T14:45:00Z" w16du:dateUtc="2024-03-06T06:45:00Z">
        <w:r>
          <w:rPr>
            <w:lang w:val="en-US" w:eastAsia="zh-CN"/>
          </w:rPr>
          <w:tab/>
          <w:t>MSISDN</w:t>
        </w:r>
        <w:r w:rsidRPr="00D841F3" w:rsidDel="00D841F3">
          <w:t xml:space="preserve"> </w:t>
        </w:r>
        <w:r>
          <w:t>AVP</w:t>
        </w:r>
        <w:bookmarkEnd w:id="919"/>
      </w:ins>
    </w:p>
    <w:p w14:paraId="70A3A462" w14:textId="73ADF0F0" w:rsidR="001B3817" w:rsidRDefault="001B3817" w:rsidP="001B3817">
      <w:pPr>
        <w:rPr>
          <w:ins w:id="923" w:author="C4-240786" w:date="2024-03-06T14:45:00Z" w16du:dateUtc="2024-03-06T06:45:00Z"/>
        </w:rPr>
      </w:pPr>
      <w:ins w:id="924" w:author="C4-240786" w:date="2024-03-06T14:45:00Z" w16du:dateUtc="2024-03-06T06:45:00Z">
        <w:r>
          <w:t xml:space="preserve">The MSISDN AVP is of type </w:t>
        </w:r>
        <w:proofErr w:type="spellStart"/>
        <w:r>
          <w:t>OctetString</w:t>
        </w:r>
        <w:proofErr w:type="spellEnd"/>
        <w:r>
          <w:t>. See 3GPP TS  29.329 [</w:t>
        </w:r>
      </w:ins>
      <w:ins w:id="925" w:author="Rapporteur" w:date="2024-03-06T16:08:00Z" w16du:dateUtc="2024-03-06T08:08:00Z">
        <w:r w:rsidR="004D2D69">
          <w:t>12</w:t>
        </w:r>
      </w:ins>
      <w:ins w:id="926" w:author="C4-240786" w:date="2024-03-06T14:45:00Z" w16du:dateUtc="2024-03-06T06:45:00Z">
        <w:r>
          <w:t>] for the definition of this AVP.</w:t>
        </w:r>
      </w:ins>
    </w:p>
    <w:p w14:paraId="16CF5137" w14:textId="50E62442" w:rsidR="001B3817" w:rsidRDefault="001B3817">
      <w:pPr>
        <w:pStyle w:val="NO"/>
        <w:rPr>
          <w:ins w:id="927" w:author="C4-240786" w:date="2024-03-06T14:45:00Z" w16du:dateUtc="2024-03-06T06:45:00Z"/>
          <w:lang w:val="en-US" w:eastAsia="zh-CN"/>
        </w:rPr>
        <w:pPrChange w:id="928" w:author="Rapporteur" w:date="2024-03-06T16:49:00Z" w16du:dateUtc="2024-03-06T08:49:00Z">
          <w:pPr/>
        </w:pPrChange>
      </w:pPr>
      <w:ins w:id="929" w:author="C4-240786" w:date="2024-03-06T14:45:00Z" w16du:dateUtc="2024-03-06T06:45:00Z">
        <w:r>
          <w:rPr>
            <w:lang w:val="en-US" w:eastAsia="zh-CN"/>
          </w:rPr>
          <w:t>NOTE:</w:t>
        </w:r>
        <w:r>
          <w:rPr>
            <w:lang w:val="en-US" w:eastAsia="zh-CN"/>
          </w:rPr>
          <w:tab/>
          <w:t>This MSISDN AVP does not apply to the Sc interface in this release.</w:t>
        </w:r>
      </w:ins>
    </w:p>
    <w:p w14:paraId="00F48D35" w14:textId="372B5666" w:rsidR="001B3817" w:rsidRPr="003047E9" w:rsidRDefault="001B3817" w:rsidP="001B3817">
      <w:pPr>
        <w:pStyle w:val="31"/>
        <w:rPr>
          <w:ins w:id="930" w:author="C4-240786" w:date="2024-03-06T14:45:00Z" w16du:dateUtc="2024-03-06T06:45:00Z"/>
          <w:lang w:val="en-US" w:eastAsia="zh-CN"/>
        </w:rPr>
      </w:pPr>
      <w:bookmarkStart w:id="931" w:name="_Toc160637448"/>
      <w:ins w:id="932" w:author="C4-240786" w:date="2024-03-06T14:45:00Z" w16du:dateUtc="2024-03-06T06:45:00Z">
        <w:r>
          <w:rPr>
            <w:rFonts w:hint="eastAsia"/>
            <w:lang w:val="en-US" w:eastAsia="zh-CN"/>
          </w:rPr>
          <w:t>6</w:t>
        </w:r>
        <w:r>
          <w:rPr>
            <w:lang w:val="en-US" w:eastAsia="zh-CN"/>
          </w:rPr>
          <w:t>.3.</w:t>
        </w:r>
      </w:ins>
      <w:ins w:id="933" w:author="Rapporteur" w:date="2024-03-06T16:15:00Z" w16du:dateUtc="2024-03-06T08:15:00Z">
        <w:r w:rsidR="004A164A">
          <w:rPr>
            <w:lang w:val="en-US" w:eastAsia="zh-CN"/>
          </w:rPr>
          <w:t>10</w:t>
        </w:r>
      </w:ins>
      <w:ins w:id="934" w:author="C4-240786" w:date="2024-03-06T14:45:00Z" w16du:dateUtc="2024-03-06T06:45:00Z">
        <w:r>
          <w:rPr>
            <w:lang w:val="en-US" w:eastAsia="zh-CN"/>
          </w:rPr>
          <w:tab/>
          <w:t xml:space="preserve">External-Identifier </w:t>
        </w:r>
        <w:r>
          <w:t>AVP</w:t>
        </w:r>
        <w:bookmarkEnd w:id="931"/>
      </w:ins>
    </w:p>
    <w:p w14:paraId="40D9EC57" w14:textId="7D86F266" w:rsidR="001B3817" w:rsidRDefault="001B3817" w:rsidP="001B3817">
      <w:pPr>
        <w:rPr>
          <w:ins w:id="935" w:author="C4-240786" w:date="2024-03-06T14:45:00Z" w16du:dateUtc="2024-03-06T06:45:00Z"/>
        </w:rPr>
      </w:pPr>
      <w:ins w:id="936" w:author="C4-240786" w:date="2024-03-06T14:45:00Z" w16du:dateUtc="2024-03-06T06:45:00Z">
        <w:r>
          <w:t>See 3GPP TS 29.336 [</w:t>
        </w:r>
      </w:ins>
      <w:ins w:id="937" w:author="Rapporteur" w:date="2024-03-06T16:00:00Z" w16du:dateUtc="2024-03-06T08:00:00Z">
        <w:r w:rsidR="004D2D69">
          <w:t>7</w:t>
        </w:r>
      </w:ins>
      <w:ins w:id="938" w:author="C4-240786" w:date="2024-03-06T14:45:00Z" w16du:dateUtc="2024-03-06T06:45:00Z">
        <w:r>
          <w:t>] for the definition of this AVP.</w:t>
        </w:r>
      </w:ins>
    </w:p>
    <w:p w14:paraId="2CE8F11C" w14:textId="034CA764" w:rsidR="001B3817" w:rsidRDefault="001B3817">
      <w:pPr>
        <w:pStyle w:val="NO"/>
        <w:rPr>
          <w:ins w:id="939" w:author="C4-240786" w:date="2024-03-06T14:45:00Z" w16du:dateUtc="2024-03-06T06:45:00Z"/>
          <w:lang w:val="en-US" w:eastAsia="zh-CN"/>
        </w:rPr>
        <w:pPrChange w:id="940" w:author="Rapporteur" w:date="2024-03-06T16:49:00Z" w16du:dateUtc="2024-03-06T08:49:00Z">
          <w:pPr/>
        </w:pPrChange>
      </w:pPr>
      <w:ins w:id="941" w:author="C4-240786" w:date="2024-03-06T14:45:00Z" w16du:dateUtc="2024-03-06T06:45:00Z">
        <w:r>
          <w:rPr>
            <w:lang w:val="en-US" w:eastAsia="zh-CN"/>
          </w:rPr>
          <w:t>NOTE:</w:t>
        </w:r>
        <w:r>
          <w:rPr>
            <w:lang w:val="en-US" w:eastAsia="zh-CN"/>
          </w:rPr>
          <w:tab/>
          <w:t>This External-Identifier AVP does not apply to the Sc interface in this release.</w:t>
        </w:r>
      </w:ins>
    </w:p>
    <w:p w14:paraId="4D8530D3" w14:textId="7744375C" w:rsidR="001B3817" w:rsidRPr="003047E9" w:rsidRDefault="001B3817" w:rsidP="001B3817">
      <w:pPr>
        <w:pStyle w:val="31"/>
        <w:rPr>
          <w:ins w:id="942" w:author="C4-240786" w:date="2024-03-06T14:45:00Z" w16du:dateUtc="2024-03-06T06:45:00Z"/>
          <w:lang w:val="en-US" w:eastAsia="zh-CN"/>
        </w:rPr>
      </w:pPr>
      <w:bookmarkStart w:id="943" w:name="_Toc160637449"/>
      <w:ins w:id="944" w:author="C4-240786" w:date="2024-03-06T14:45:00Z" w16du:dateUtc="2024-03-06T06:45:00Z">
        <w:r>
          <w:rPr>
            <w:rFonts w:hint="eastAsia"/>
            <w:lang w:val="en-US" w:eastAsia="zh-CN"/>
          </w:rPr>
          <w:t>6</w:t>
        </w:r>
        <w:r>
          <w:rPr>
            <w:lang w:val="en-US" w:eastAsia="zh-CN"/>
          </w:rPr>
          <w:t>.3.</w:t>
        </w:r>
      </w:ins>
      <w:ins w:id="945" w:author="Rapporteur" w:date="2024-03-06T16:15:00Z" w16du:dateUtc="2024-03-06T08:15:00Z">
        <w:r w:rsidR="004A164A">
          <w:rPr>
            <w:lang w:val="en-US" w:eastAsia="zh-CN"/>
          </w:rPr>
          <w:t>11</w:t>
        </w:r>
      </w:ins>
      <w:ins w:id="946" w:author="C4-240786" w:date="2024-03-06T14:45:00Z" w16du:dateUtc="2024-03-06T06:45:00Z">
        <w:r>
          <w:rPr>
            <w:lang w:val="en-US" w:eastAsia="zh-CN"/>
          </w:rPr>
          <w:tab/>
        </w:r>
        <w:r w:rsidRPr="00A15DE6">
          <w:rPr>
            <w:lang w:val="en-US" w:eastAsia="zh-CN"/>
          </w:rPr>
          <w:t xml:space="preserve">OC-Supported-Features </w:t>
        </w:r>
        <w:r>
          <w:t>AVP</w:t>
        </w:r>
        <w:bookmarkEnd w:id="943"/>
      </w:ins>
    </w:p>
    <w:p w14:paraId="33582E62" w14:textId="449C5D20" w:rsidR="001B3817" w:rsidRDefault="001B3817" w:rsidP="001B3817">
      <w:pPr>
        <w:rPr>
          <w:ins w:id="947" w:author="C4-240786" w:date="2024-03-06T14:45:00Z" w16du:dateUtc="2024-03-06T06:45:00Z"/>
          <w:lang w:eastAsia="zh-CN"/>
        </w:rPr>
      </w:pPr>
      <w:ins w:id="948" w:author="C4-240786" w:date="2024-03-06T14:45:00Z" w16du:dateUtc="2024-03-06T06:45:00Z">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ins>
      <w:ins w:id="949" w:author="Rapporteur" w:date="2024-03-06T16:02:00Z" w16du:dateUtc="2024-03-06T08:02:00Z">
        <w:r w:rsidR="004D2D69" w:rsidRPr="006C7A36">
          <w:rPr>
            <w:lang w:eastAsia="en-GB"/>
            <w:rPrChange w:id="950" w:author="Rapporteur" w:date="2024-03-06T16:27:00Z" w16du:dateUtc="2024-03-06T08:27:00Z">
              <w:rPr>
                <w:highlight w:val="yellow"/>
                <w:lang w:eastAsia="en-GB"/>
              </w:rPr>
            </w:rPrChange>
          </w:rPr>
          <w:t>8</w:t>
        </w:r>
      </w:ins>
      <w:ins w:id="951" w:author="C4-240786" w:date="2024-03-06T14:45:00Z" w16du:dateUtc="2024-03-06T06:45:00Z">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ins>
    </w:p>
    <w:p w14:paraId="06D9672E" w14:textId="33F9A7C8" w:rsidR="001B3817" w:rsidRPr="003047E9" w:rsidRDefault="001B3817" w:rsidP="001B3817">
      <w:pPr>
        <w:pStyle w:val="31"/>
        <w:rPr>
          <w:ins w:id="952" w:author="C4-240786" w:date="2024-03-06T14:45:00Z" w16du:dateUtc="2024-03-06T06:45:00Z"/>
          <w:lang w:val="en-US" w:eastAsia="zh-CN"/>
        </w:rPr>
      </w:pPr>
      <w:bookmarkStart w:id="953" w:name="_Toc160637450"/>
      <w:ins w:id="954" w:author="C4-240786" w:date="2024-03-06T14:45:00Z" w16du:dateUtc="2024-03-06T06:45:00Z">
        <w:r>
          <w:rPr>
            <w:rFonts w:hint="eastAsia"/>
            <w:lang w:val="en-US" w:eastAsia="zh-CN"/>
          </w:rPr>
          <w:t>6</w:t>
        </w:r>
        <w:r>
          <w:rPr>
            <w:lang w:val="en-US" w:eastAsia="zh-CN"/>
          </w:rPr>
          <w:t>.3.</w:t>
        </w:r>
      </w:ins>
      <w:ins w:id="955" w:author="Rapporteur" w:date="2024-03-06T16:15:00Z" w16du:dateUtc="2024-03-06T08:15:00Z">
        <w:r w:rsidR="004A164A">
          <w:rPr>
            <w:lang w:val="en-US" w:eastAsia="zh-CN"/>
          </w:rPr>
          <w:t>12</w:t>
        </w:r>
      </w:ins>
      <w:ins w:id="956" w:author="C4-240786" w:date="2024-03-06T14:45:00Z" w16du:dateUtc="2024-03-06T06:45:00Z">
        <w:r>
          <w:rPr>
            <w:lang w:val="en-US" w:eastAsia="zh-CN"/>
          </w:rPr>
          <w:tab/>
        </w:r>
        <w:r w:rsidRPr="001960D6">
          <w:rPr>
            <w:lang w:val="en-US" w:eastAsia="zh-CN"/>
          </w:rPr>
          <w:t xml:space="preserve">OC-OLR </w:t>
        </w:r>
        <w:r>
          <w:t>AVP</w:t>
        </w:r>
        <w:bookmarkEnd w:id="953"/>
      </w:ins>
    </w:p>
    <w:p w14:paraId="5D211A20" w14:textId="2598B6D4" w:rsidR="001B3817" w:rsidRDefault="001B3817" w:rsidP="001B3817">
      <w:pPr>
        <w:rPr>
          <w:ins w:id="957" w:author="C4-240786" w:date="2024-03-06T14:45:00Z" w16du:dateUtc="2024-03-06T06:45:00Z"/>
          <w:lang w:eastAsia="zh-CN"/>
        </w:rPr>
      </w:pPr>
      <w:ins w:id="958" w:author="C4-240786" w:date="2024-03-06T14:45:00Z" w16du:dateUtc="2024-03-06T06:45:00Z">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ins>
      <w:ins w:id="959" w:author="Rapporteur" w:date="2024-03-06T16:02:00Z" w16du:dateUtc="2024-03-06T08:02:00Z">
        <w:r w:rsidR="004D2D69" w:rsidRPr="006C7A36">
          <w:rPr>
            <w:lang w:eastAsia="en-GB"/>
            <w:rPrChange w:id="960" w:author="Rapporteur" w:date="2024-03-06T16:27:00Z" w16du:dateUtc="2024-03-06T08:27:00Z">
              <w:rPr>
                <w:highlight w:val="yellow"/>
                <w:lang w:eastAsia="en-GB"/>
              </w:rPr>
            </w:rPrChange>
          </w:rPr>
          <w:t>8</w:t>
        </w:r>
      </w:ins>
      <w:ins w:id="961" w:author="C4-240786" w:date="2024-03-06T14:45:00Z" w16du:dateUtc="2024-03-06T06:45:00Z">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ins>
    </w:p>
    <w:p w14:paraId="46EA42B2" w14:textId="6F86D5E0" w:rsidR="001B3817" w:rsidRPr="003047E9" w:rsidRDefault="001B3817" w:rsidP="001B3817">
      <w:pPr>
        <w:pStyle w:val="31"/>
        <w:rPr>
          <w:ins w:id="962" w:author="C4-240786" w:date="2024-03-06T14:45:00Z" w16du:dateUtc="2024-03-06T06:45:00Z"/>
          <w:lang w:val="en-US" w:eastAsia="zh-CN"/>
        </w:rPr>
      </w:pPr>
      <w:bookmarkStart w:id="963" w:name="_Toc160637451"/>
      <w:ins w:id="964" w:author="C4-240786" w:date="2024-03-06T14:45:00Z" w16du:dateUtc="2024-03-06T06:45:00Z">
        <w:r>
          <w:rPr>
            <w:rFonts w:hint="eastAsia"/>
            <w:lang w:val="en-US" w:eastAsia="zh-CN"/>
          </w:rPr>
          <w:t>6</w:t>
        </w:r>
        <w:r>
          <w:rPr>
            <w:lang w:val="en-US" w:eastAsia="zh-CN"/>
          </w:rPr>
          <w:t>.3.</w:t>
        </w:r>
      </w:ins>
      <w:ins w:id="965" w:author="Rapporteur" w:date="2024-03-06T16:15:00Z" w16du:dateUtc="2024-03-06T08:15:00Z">
        <w:r w:rsidR="004A164A">
          <w:rPr>
            <w:lang w:val="en-US" w:eastAsia="zh-CN"/>
          </w:rPr>
          <w:t>13</w:t>
        </w:r>
      </w:ins>
      <w:ins w:id="966" w:author="C4-240786" w:date="2024-03-06T14:45:00Z" w16du:dateUtc="2024-03-06T06:45:00Z">
        <w:r>
          <w:rPr>
            <w:lang w:val="en-US" w:eastAsia="zh-CN"/>
          </w:rPr>
          <w:tab/>
          <w:t xml:space="preserve">Load </w:t>
        </w:r>
        <w:r>
          <w:t>AVP</w:t>
        </w:r>
        <w:bookmarkEnd w:id="963"/>
      </w:ins>
    </w:p>
    <w:p w14:paraId="41ECB74D" w14:textId="60D7077F" w:rsidR="001B3817" w:rsidRDefault="001B3817" w:rsidP="001B3817">
      <w:pPr>
        <w:rPr>
          <w:ins w:id="967" w:author="C4-240786" w:date="2024-03-06T14:45:00Z" w16du:dateUtc="2024-03-06T06:45:00Z"/>
        </w:rPr>
      </w:pPr>
      <w:ins w:id="968" w:author="C4-240786" w:date="2024-03-06T14:45:00Z" w16du:dateUtc="2024-03-06T06:45:00Z">
        <w:r>
          <w:t>The Load AVP is of type Grouped and it is defined in IETF</w:t>
        </w:r>
        <w:r>
          <w:rPr>
            <w:lang w:eastAsia="en-GB"/>
          </w:rPr>
          <w:t> </w:t>
        </w:r>
        <w:r>
          <w:t>RFC</w:t>
        </w:r>
        <w:r>
          <w:rPr>
            <w:lang w:eastAsia="en-GB"/>
          </w:rPr>
          <w:t> </w:t>
        </w:r>
        <w:r>
          <w:t>8583[</w:t>
        </w:r>
      </w:ins>
      <w:ins w:id="969" w:author="Rapporteur" w:date="2024-03-06T16:11:00Z" w16du:dateUtc="2024-03-06T08:11:00Z">
        <w:r w:rsidR="004A164A">
          <w:rPr>
            <w:lang w:eastAsia="zh-CN"/>
          </w:rPr>
          <w:t>14</w:t>
        </w:r>
      </w:ins>
      <w:ins w:id="970" w:author="C4-240786" w:date="2024-03-06T14:45:00Z" w16du:dateUtc="2024-03-06T06:45:00Z">
        <w:r>
          <w:t>]. This AVP is used to support the Diameter load control mechanism.</w:t>
        </w:r>
      </w:ins>
    </w:p>
    <w:p w14:paraId="03AB635A" w14:textId="17CB0E28" w:rsidR="001B3817" w:rsidRPr="003047E9" w:rsidRDefault="001B3817" w:rsidP="001B3817">
      <w:pPr>
        <w:pStyle w:val="31"/>
        <w:rPr>
          <w:ins w:id="971" w:author="C4-240786" w:date="2024-03-06T14:45:00Z" w16du:dateUtc="2024-03-06T06:45:00Z"/>
          <w:lang w:val="en-US" w:eastAsia="zh-CN"/>
        </w:rPr>
      </w:pPr>
      <w:bookmarkStart w:id="972" w:name="_Toc160637452"/>
      <w:ins w:id="973" w:author="C4-240786" w:date="2024-03-06T14:45:00Z" w16du:dateUtc="2024-03-06T06:45:00Z">
        <w:r>
          <w:rPr>
            <w:rFonts w:hint="eastAsia"/>
            <w:lang w:val="en-US" w:eastAsia="zh-CN"/>
          </w:rPr>
          <w:t>6</w:t>
        </w:r>
        <w:r>
          <w:rPr>
            <w:lang w:val="en-US" w:eastAsia="zh-CN"/>
          </w:rPr>
          <w:t>.3.</w:t>
        </w:r>
      </w:ins>
      <w:ins w:id="974" w:author="Rapporteur" w:date="2024-03-06T16:15:00Z" w16du:dateUtc="2024-03-06T08:15:00Z">
        <w:r w:rsidR="004A164A">
          <w:rPr>
            <w:lang w:val="en-US" w:eastAsia="zh-CN"/>
          </w:rPr>
          <w:t>14</w:t>
        </w:r>
      </w:ins>
      <w:ins w:id="975" w:author="C4-240786" w:date="2024-03-06T14:45:00Z" w16du:dateUtc="2024-03-06T06:45:00Z">
        <w:r>
          <w:rPr>
            <w:lang w:val="en-US" w:eastAsia="zh-CN"/>
          </w:rPr>
          <w:tab/>
          <w:t xml:space="preserve">DRMP </w:t>
        </w:r>
        <w:r>
          <w:t>AVP</w:t>
        </w:r>
        <w:bookmarkEnd w:id="972"/>
      </w:ins>
    </w:p>
    <w:p w14:paraId="5026EAF4" w14:textId="610F3914" w:rsidR="001B3817" w:rsidRDefault="001B3817" w:rsidP="001B3817">
      <w:pPr>
        <w:rPr>
          <w:lang w:val="en-US" w:eastAsia="zh-CN"/>
        </w:rPr>
      </w:pPr>
      <w:ins w:id="976" w:author="C4-240786" w:date="2024-03-06T14:45:00Z" w16du:dateUtc="2024-03-06T06:45:00Z">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ins>
    </w:p>
    <w:p w14:paraId="5135BB39" w14:textId="1CC9AEE1" w:rsidR="0051075B" w:rsidRDefault="0051075B" w:rsidP="0051075B">
      <w:pPr>
        <w:pStyle w:val="21"/>
        <w:rPr>
          <w:ins w:id="977" w:author="C4-240713" w:date="2024-03-06T14:06:00Z" w16du:dateUtc="2024-03-06T06:06:00Z"/>
          <w:lang w:eastAsia="zh-CN"/>
        </w:rPr>
      </w:pPr>
      <w:bookmarkStart w:id="978" w:name="_Toc160637453"/>
      <w:bookmarkEnd w:id="820"/>
      <w:bookmarkEnd w:id="821"/>
      <w:bookmarkEnd w:id="822"/>
      <w:bookmarkEnd w:id="823"/>
      <w:bookmarkEnd w:id="824"/>
      <w:bookmarkEnd w:id="825"/>
      <w:ins w:id="979" w:author="C4-240713" w:date="2024-03-06T14:06:00Z" w16du:dateUtc="2024-03-06T06:06:00Z">
        <w:r>
          <w:rPr>
            <w:rFonts w:hint="eastAsia"/>
            <w:lang w:eastAsia="zh-CN"/>
          </w:rPr>
          <w:t>6</w:t>
        </w:r>
        <w:r>
          <w:rPr>
            <w:lang w:eastAsia="zh-CN"/>
          </w:rPr>
          <w:t>.</w:t>
        </w:r>
      </w:ins>
      <w:ins w:id="980" w:author="Rapporteur" w:date="2024-03-06T16:17:00Z" w16du:dateUtc="2024-03-06T08:17:00Z">
        <w:r w:rsidR="004A164A">
          <w:rPr>
            <w:lang w:eastAsia="zh-CN"/>
          </w:rPr>
          <w:t>4</w:t>
        </w:r>
      </w:ins>
      <w:ins w:id="981" w:author="C4-240713" w:date="2024-03-06T14:06:00Z" w16du:dateUtc="2024-03-06T06:06:00Z">
        <w:r>
          <w:rPr>
            <w:lang w:eastAsia="zh-CN"/>
          </w:rPr>
          <w:tab/>
          <w:t>Result Codes</w:t>
        </w:r>
        <w:bookmarkEnd w:id="978"/>
      </w:ins>
    </w:p>
    <w:p w14:paraId="155C6C33" w14:textId="4C52959A" w:rsidR="0051075B" w:rsidRDefault="0051075B" w:rsidP="0051075B">
      <w:pPr>
        <w:pStyle w:val="31"/>
        <w:rPr>
          <w:ins w:id="982" w:author="C4-240713" w:date="2024-03-06T14:06:00Z" w16du:dateUtc="2024-03-06T06:06:00Z"/>
          <w:lang w:eastAsia="zh-CN"/>
        </w:rPr>
      </w:pPr>
      <w:bookmarkStart w:id="983" w:name="_Toc160637454"/>
      <w:ins w:id="984" w:author="C4-240713" w:date="2024-03-06T14:06:00Z" w16du:dateUtc="2024-03-06T06:06:00Z">
        <w:r>
          <w:rPr>
            <w:rFonts w:hint="eastAsia"/>
            <w:lang w:eastAsia="zh-CN"/>
          </w:rPr>
          <w:t>6</w:t>
        </w:r>
        <w:r>
          <w:rPr>
            <w:lang w:eastAsia="zh-CN"/>
          </w:rPr>
          <w:t>.</w:t>
        </w:r>
      </w:ins>
      <w:ins w:id="985" w:author="Rapporteur" w:date="2024-03-06T16:17:00Z" w16du:dateUtc="2024-03-06T08:17:00Z">
        <w:r w:rsidR="004A164A">
          <w:rPr>
            <w:lang w:eastAsia="zh-CN"/>
          </w:rPr>
          <w:t>4</w:t>
        </w:r>
      </w:ins>
      <w:ins w:id="986" w:author="C4-240713" w:date="2024-03-06T14:06:00Z" w16du:dateUtc="2024-03-06T06:06:00Z">
        <w:r>
          <w:rPr>
            <w:lang w:eastAsia="zh-CN"/>
          </w:rPr>
          <w:t>.1</w:t>
        </w:r>
        <w:r>
          <w:rPr>
            <w:lang w:eastAsia="zh-CN"/>
          </w:rPr>
          <w:tab/>
          <w:t>General</w:t>
        </w:r>
        <w:bookmarkEnd w:id="983"/>
      </w:ins>
    </w:p>
    <w:p w14:paraId="15AFA8FC" w14:textId="77777777" w:rsidR="0051075B" w:rsidRDefault="0051075B" w:rsidP="0051075B">
      <w:pPr>
        <w:rPr>
          <w:ins w:id="987" w:author="C4-240713" w:date="2024-03-06T14:06:00Z" w16du:dateUtc="2024-03-06T06:06:00Z"/>
        </w:rPr>
      </w:pPr>
      <w:ins w:id="988" w:author="C4-240713" w:date="2024-03-06T14:06:00Z" w16du:dateUtc="2024-03-06T06:06:00Z">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ins>
    </w:p>
    <w:p w14:paraId="0EF297D4" w14:textId="0EE7506F" w:rsidR="0051075B" w:rsidRDefault="0051075B">
      <w:pPr>
        <w:pStyle w:val="31"/>
        <w:rPr>
          <w:ins w:id="989" w:author="C4-240713" w:date="2024-03-06T14:06:00Z" w16du:dateUtc="2024-03-06T06:06:00Z"/>
        </w:rPr>
        <w:pPrChange w:id="990" w:author="C4-240713" w:date="2024-03-06T14:07:00Z" w16du:dateUtc="2024-03-06T06:07:00Z">
          <w:pPr>
            <w:pStyle w:val="31"/>
            <w:ind w:left="0" w:firstLine="0"/>
          </w:pPr>
        </w:pPrChange>
      </w:pPr>
      <w:bookmarkStart w:id="991" w:name="_Toc67478917"/>
      <w:bookmarkStart w:id="992" w:name="_Toc20216645"/>
      <w:bookmarkStart w:id="993" w:name="_Toc517088819"/>
      <w:bookmarkStart w:id="994" w:name="_Toc160637455"/>
      <w:ins w:id="995" w:author="C4-240713" w:date="2024-03-06T14:06:00Z" w16du:dateUtc="2024-03-06T06:06:00Z">
        <w:r>
          <w:t>6.</w:t>
        </w:r>
      </w:ins>
      <w:ins w:id="996" w:author="Rapporteur" w:date="2024-03-06T16:17:00Z" w16du:dateUtc="2024-03-06T08:17:00Z">
        <w:r w:rsidR="004A164A">
          <w:t>4</w:t>
        </w:r>
      </w:ins>
      <w:ins w:id="997" w:author="C4-240713" w:date="2024-03-06T14:06:00Z" w16du:dateUtc="2024-03-06T06:06:00Z">
        <w:r>
          <w:t>.2</w:t>
        </w:r>
        <w:r>
          <w:tab/>
          <w:t>Success</w:t>
        </w:r>
        <w:bookmarkEnd w:id="991"/>
        <w:bookmarkEnd w:id="992"/>
        <w:bookmarkEnd w:id="993"/>
        <w:bookmarkEnd w:id="994"/>
      </w:ins>
    </w:p>
    <w:p w14:paraId="0BB7500C" w14:textId="77777777" w:rsidR="0051075B" w:rsidRPr="00197113" w:rsidRDefault="0051075B" w:rsidP="0051075B">
      <w:pPr>
        <w:rPr>
          <w:ins w:id="998" w:author="C4-240713" w:date="2024-03-06T14:06:00Z" w16du:dateUtc="2024-03-06T06:06:00Z"/>
        </w:rPr>
      </w:pPr>
      <w:ins w:id="999" w:author="C4-240713" w:date="2024-03-06T14:06:00Z" w16du:dateUtc="2024-03-06T06:06:00Z">
        <w:r w:rsidRPr="00197113">
          <w:t>Result codes that fall within the Success category are used to inform a peer that a request has been successfully completed.</w:t>
        </w:r>
      </w:ins>
    </w:p>
    <w:p w14:paraId="1286A066" w14:textId="7D4FF418" w:rsidR="0051075B" w:rsidRPr="00197113" w:rsidRDefault="0051075B">
      <w:pPr>
        <w:pStyle w:val="31"/>
        <w:rPr>
          <w:ins w:id="1000" w:author="C4-240713" w:date="2024-03-06T14:06:00Z" w16du:dateUtc="2024-03-06T06:06:00Z"/>
        </w:rPr>
        <w:pPrChange w:id="1001" w:author="C4-240713" w:date="2024-03-06T14:07:00Z" w16du:dateUtc="2024-03-06T06:07:00Z">
          <w:pPr>
            <w:pStyle w:val="31"/>
            <w:ind w:left="0" w:firstLine="0"/>
          </w:pPr>
        </w:pPrChange>
      </w:pPr>
      <w:bookmarkStart w:id="1002" w:name="_Toc67478918"/>
      <w:bookmarkStart w:id="1003" w:name="_Toc20216646"/>
      <w:bookmarkStart w:id="1004" w:name="_Toc517088820"/>
      <w:bookmarkStart w:id="1005" w:name="_Toc160637456"/>
      <w:ins w:id="1006" w:author="C4-240713" w:date="2024-03-06T14:06:00Z" w16du:dateUtc="2024-03-06T06:06:00Z">
        <w:r w:rsidRPr="00197113">
          <w:t>6.</w:t>
        </w:r>
      </w:ins>
      <w:ins w:id="1007" w:author="Rapporteur" w:date="2024-03-06T16:17:00Z" w16du:dateUtc="2024-03-06T08:17:00Z">
        <w:r w:rsidR="004A164A">
          <w:t>4</w:t>
        </w:r>
      </w:ins>
      <w:ins w:id="1008" w:author="C4-240713" w:date="2024-03-06T14:06:00Z" w16du:dateUtc="2024-03-06T06:06:00Z">
        <w:r w:rsidRPr="00197113">
          <w:t>.3</w:t>
        </w:r>
        <w:r w:rsidRPr="00197113">
          <w:tab/>
          <w:t>Permanent Failures</w:t>
        </w:r>
        <w:bookmarkEnd w:id="1002"/>
        <w:bookmarkEnd w:id="1003"/>
        <w:bookmarkEnd w:id="1004"/>
        <w:bookmarkEnd w:id="1005"/>
      </w:ins>
    </w:p>
    <w:p w14:paraId="51C419D5" w14:textId="77777777" w:rsidR="0051075B" w:rsidRPr="00197113" w:rsidRDefault="0051075B" w:rsidP="0051075B">
      <w:pPr>
        <w:rPr>
          <w:ins w:id="1009" w:author="C4-240713" w:date="2024-03-06T14:06:00Z" w16du:dateUtc="2024-03-06T06:06:00Z"/>
        </w:rPr>
      </w:pPr>
      <w:ins w:id="1010" w:author="C4-240713" w:date="2024-03-06T14:06:00Z" w16du:dateUtc="2024-03-06T06:06:00Z">
        <w:r w:rsidRPr="00197113">
          <w:t>Errors that fall within the Permanent Failures category are used to inform the peer that the request failed, and should not be attempted again.</w:t>
        </w:r>
      </w:ins>
    </w:p>
    <w:p w14:paraId="6B1FE3BB" w14:textId="55880085" w:rsidR="0051075B" w:rsidRPr="00197113" w:rsidRDefault="0051075B" w:rsidP="0051075B">
      <w:pPr>
        <w:pStyle w:val="41"/>
        <w:rPr>
          <w:ins w:id="1011" w:author="C4-240713" w:date="2024-03-06T14:06:00Z" w16du:dateUtc="2024-03-06T06:06:00Z"/>
          <w:lang w:eastAsia="en-GB"/>
        </w:rPr>
      </w:pPr>
      <w:bookmarkStart w:id="1012" w:name="_Toc106895237"/>
      <w:bookmarkStart w:id="1013" w:name="_Toc90294205"/>
      <w:bookmarkStart w:id="1014" w:name="_Toc44864127"/>
      <w:bookmarkStart w:id="1015" w:name="_Toc27259871"/>
      <w:bookmarkStart w:id="1016" w:name="_Toc20208865"/>
      <w:bookmarkStart w:id="1017" w:name="_Toc160637457"/>
      <w:ins w:id="1018" w:author="C4-240713" w:date="2024-03-06T14:06:00Z" w16du:dateUtc="2024-03-06T06:06:00Z">
        <w:r w:rsidRPr="00197113">
          <w:t>6.</w:t>
        </w:r>
      </w:ins>
      <w:ins w:id="1019" w:author="Rapporteur" w:date="2024-03-06T16:17:00Z" w16du:dateUtc="2024-03-06T08:17:00Z">
        <w:r w:rsidR="004A164A">
          <w:t>4</w:t>
        </w:r>
      </w:ins>
      <w:ins w:id="1020" w:author="C4-240713" w:date="2024-03-06T14:06:00Z" w16du:dateUtc="2024-03-06T06:06:00Z">
        <w:r w:rsidRPr="00197113">
          <w:t>.3.1</w:t>
        </w:r>
        <w:r w:rsidRPr="00197113">
          <w:tab/>
          <w:t>DIAMETER_ERROR_USER_UNKNOWN (5001)</w:t>
        </w:r>
        <w:bookmarkEnd w:id="1012"/>
        <w:bookmarkEnd w:id="1013"/>
        <w:bookmarkEnd w:id="1014"/>
        <w:bookmarkEnd w:id="1015"/>
        <w:bookmarkEnd w:id="1016"/>
        <w:bookmarkEnd w:id="1017"/>
      </w:ins>
    </w:p>
    <w:p w14:paraId="12A8C309" w14:textId="71BD633B" w:rsidR="0051075B" w:rsidRPr="00197113" w:rsidRDefault="0051075B" w:rsidP="0051075B">
      <w:pPr>
        <w:rPr>
          <w:ins w:id="1021" w:author="C4-240713" w:date="2024-03-06T14:06:00Z" w16du:dateUtc="2024-03-06T06:06:00Z"/>
        </w:rPr>
      </w:pPr>
      <w:ins w:id="1022" w:author="C4-240713" w:date="2024-03-06T14:06:00Z" w16du:dateUtc="2024-03-06T06:06:00Z">
        <w:r w:rsidRPr="00197113">
          <w:t xml:space="preserve">A message was received for a user identity that is unknown. This error code is defined in 3GPP TS 29.229 [6] </w:t>
        </w:r>
        <w:r w:rsidRPr="00197113">
          <w:rPr>
            <w:rFonts w:hint="eastAsia"/>
            <w:lang w:eastAsia="zh-CN"/>
          </w:rPr>
          <w:t>clause</w:t>
        </w:r>
        <w:r w:rsidRPr="00197113">
          <w:t> 6.2.2.1.</w:t>
        </w:r>
      </w:ins>
    </w:p>
    <w:p w14:paraId="6F4EE850" w14:textId="19701695" w:rsidR="0051075B" w:rsidRPr="00197113" w:rsidRDefault="0051075B" w:rsidP="0051075B">
      <w:pPr>
        <w:pStyle w:val="41"/>
        <w:rPr>
          <w:ins w:id="1023" w:author="C4-240713" w:date="2024-03-06T14:06:00Z" w16du:dateUtc="2024-03-06T06:06:00Z"/>
          <w:color w:val="FF0000"/>
        </w:rPr>
      </w:pPr>
      <w:bookmarkStart w:id="1024" w:name="_Hlt7774650"/>
      <w:bookmarkStart w:id="1025" w:name="_Toc67478920"/>
      <w:bookmarkStart w:id="1026" w:name="_Toc20216648"/>
      <w:bookmarkStart w:id="1027" w:name="_Toc517088822"/>
      <w:bookmarkStart w:id="1028" w:name="_Toc160637458"/>
      <w:bookmarkEnd w:id="1024"/>
      <w:ins w:id="1029" w:author="C4-240713" w:date="2024-03-06T14:06:00Z" w16du:dateUtc="2024-03-06T06:06:00Z">
        <w:r w:rsidRPr="0051075B">
          <w:rPr>
            <w:rPrChange w:id="1030" w:author="C4-240713" w:date="2024-03-06T14:07:00Z" w16du:dateUtc="2024-03-06T06:07:00Z">
              <w:rPr>
                <w:color w:val="FF0000"/>
              </w:rPr>
            </w:rPrChange>
          </w:rPr>
          <w:t>6.</w:t>
        </w:r>
      </w:ins>
      <w:ins w:id="1031" w:author="Rapporteur" w:date="2024-03-06T16:17:00Z" w16du:dateUtc="2024-03-06T08:17:00Z">
        <w:r w:rsidR="004A164A">
          <w:t>4</w:t>
        </w:r>
      </w:ins>
      <w:ins w:id="1032" w:author="C4-240713" w:date="2024-03-06T14:06:00Z" w16du:dateUtc="2024-03-06T06:06:00Z">
        <w:r w:rsidRPr="0051075B">
          <w:rPr>
            <w:rPrChange w:id="1033" w:author="C4-240713" w:date="2024-03-06T14:07:00Z" w16du:dateUtc="2024-03-06T06:07:00Z">
              <w:rPr>
                <w:color w:val="FF0000"/>
              </w:rPr>
            </w:rPrChange>
          </w:rPr>
          <w:t>.3.2</w:t>
        </w:r>
        <w:r w:rsidRPr="0051075B">
          <w:rPr>
            <w:rPrChange w:id="1034" w:author="C4-240713" w:date="2024-03-06T14:07:00Z" w16du:dateUtc="2024-03-06T06:07:00Z">
              <w:rPr>
                <w:color w:val="FF0000"/>
              </w:rPr>
            </w:rPrChange>
          </w:rPr>
          <w:tab/>
          <w:t>DIAMETER_ERROR_OPERATION_NOT_ALLOWED (5101)</w:t>
        </w:r>
        <w:bookmarkEnd w:id="1025"/>
        <w:bookmarkEnd w:id="1026"/>
        <w:bookmarkEnd w:id="1027"/>
        <w:bookmarkEnd w:id="1028"/>
      </w:ins>
    </w:p>
    <w:p w14:paraId="4133402C" w14:textId="01666B86" w:rsidR="0051075B" w:rsidRPr="00197113" w:rsidRDefault="0051075B" w:rsidP="0051075B">
      <w:pPr>
        <w:rPr>
          <w:ins w:id="1035" w:author="C4-240713" w:date="2024-03-06T14:06:00Z" w16du:dateUtc="2024-03-06T06:06:00Z"/>
        </w:rPr>
      </w:pPr>
      <w:ins w:id="1036" w:author="C4-240713" w:date="2024-03-06T14:06:00Z" w16du:dateUtc="2024-03-06T06:06:00Z">
        <w:r w:rsidRPr="00197113">
          <w:t>The requested operation is not allowed for the user. This error code is defined in 3GPP TS 2</w:t>
        </w:r>
        <w:r w:rsidRPr="006C7A36">
          <w:t>9.329 </w:t>
        </w:r>
        <w:r w:rsidRPr="006C7A36">
          <w:rPr>
            <w:rPrChange w:id="1037" w:author="Rapporteur" w:date="2024-03-06T16:27:00Z" w16du:dateUtc="2024-03-06T08:27:00Z">
              <w:rPr>
                <w:highlight w:val="yellow"/>
              </w:rPr>
            </w:rPrChange>
          </w:rPr>
          <w:t>[</w:t>
        </w:r>
      </w:ins>
      <w:ins w:id="1038" w:author="Rapporteur" w:date="2024-03-06T16:19:00Z" w16du:dateUtc="2024-03-06T08:19:00Z">
        <w:r w:rsidR="006C7A36" w:rsidRPr="006C7A36">
          <w:rPr>
            <w:rPrChange w:id="1039" w:author="Rapporteur" w:date="2024-03-06T16:27:00Z" w16du:dateUtc="2024-03-06T08:27:00Z">
              <w:rPr>
                <w:highlight w:val="yellow"/>
              </w:rPr>
            </w:rPrChange>
          </w:rPr>
          <w:t>12</w:t>
        </w:r>
      </w:ins>
      <w:ins w:id="1040" w:author="C4-240713" w:date="2024-03-06T14:06:00Z" w16du:dateUtc="2024-03-06T06:06:00Z">
        <w:r w:rsidRPr="006C7A36">
          <w:rPr>
            <w:rPrChange w:id="1041" w:author="Rapporteur" w:date="2024-03-06T16:27:00Z" w16du:dateUtc="2024-03-06T08:27:00Z">
              <w:rPr>
                <w:highlight w:val="yellow"/>
              </w:rPr>
            </w:rPrChange>
          </w:rPr>
          <w:t>]</w:t>
        </w:r>
        <w:r w:rsidRPr="006C7A36">
          <w:t xml:space="preserve"> clause</w:t>
        </w:r>
        <w:r w:rsidRPr="00197113">
          <w:t> 6.2.2.2.</w:t>
        </w:r>
      </w:ins>
    </w:p>
    <w:p w14:paraId="66319C3E" w14:textId="1699ACC7" w:rsidR="0051075B" w:rsidRPr="00197113" w:rsidRDefault="0051075B" w:rsidP="0051075B">
      <w:pPr>
        <w:pStyle w:val="41"/>
        <w:rPr>
          <w:ins w:id="1042" w:author="C4-240713" w:date="2024-03-06T14:06:00Z" w16du:dateUtc="2024-03-06T06:06:00Z"/>
        </w:rPr>
      </w:pPr>
      <w:bookmarkStart w:id="1043" w:name="_Toc67478921"/>
      <w:bookmarkStart w:id="1044" w:name="_Toc20216649"/>
      <w:bookmarkStart w:id="1045" w:name="_Toc517088823"/>
      <w:bookmarkStart w:id="1046" w:name="_Toc160637459"/>
      <w:ins w:id="1047" w:author="C4-240713" w:date="2024-03-06T14:06:00Z" w16du:dateUtc="2024-03-06T06:06:00Z">
        <w:r w:rsidRPr="00197113">
          <w:t>6.</w:t>
        </w:r>
      </w:ins>
      <w:ins w:id="1048" w:author="Rapporteur" w:date="2024-03-06T16:17:00Z" w16du:dateUtc="2024-03-06T08:17:00Z">
        <w:r w:rsidR="004A164A">
          <w:t>4</w:t>
        </w:r>
      </w:ins>
      <w:ins w:id="1049" w:author="C4-240713" w:date="2024-03-06T14:06:00Z" w16du:dateUtc="2024-03-06T06:06:00Z">
        <w:r w:rsidRPr="00197113">
          <w:t>.3.3</w:t>
        </w:r>
        <w:r w:rsidRPr="00197113">
          <w:tab/>
          <w:t>DIAMETER_ERROR_USER_DATA_CANNOT_BE_READ (5102)</w:t>
        </w:r>
        <w:bookmarkEnd w:id="1043"/>
        <w:bookmarkEnd w:id="1044"/>
        <w:bookmarkEnd w:id="1045"/>
        <w:bookmarkEnd w:id="1046"/>
      </w:ins>
    </w:p>
    <w:p w14:paraId="1843E293" w14:textId="509424FC" w:rsidR="0051075B" w:rsidRPr="00197113" w:rsidRDefault="0051075B" w:rsidP="0051075B">
      <w:pPr>
        <w:rPr>
          <w:ins w:id="1050" w:author="C4-240713" w:date="2024-03-06T14:06:00Z" w16du:dateUtc="2024-03-06T06:06:00Z"/>
        </w:rPr>
      </w:pPr>
      <w:ins w:id="1051" w:author="C4-240713" w:date="2024-03-06T14:06:00Z" w16du:dateUtc="2024-03-06T06:06:00Z">
        <w:r w:rsidRPr="00197113">
          <w:t>The requested user data is not allowed to be read. This error code is defined in 3GPP TS 29.</w:t>
        </w:r>
        <w:r w:rsidRPr="006C7A36">
          <w:t>329 </w:t>
        </w:r>
        <w:r w:rsidRPr="006C7A36">
          <w:rPr>
            <w:rPrChange w:id="1052" w:author="Rapporteur" w:date="2024-03-06T16:27:00Z" w16du:dateUtc="2024-03-06T08:27:00Z">
              <w:rPr>
                <w:highlight w:val="yellow"/>
              </w:rPr>
            </w:rPrChange>
          </w:rPr>
          <w:t>[</w:t>
        </w:r>
      </w:ins>
      <w:ins w:id="1053" w:author="Rapporteur" w:date="2024-03-06T16:19:00Z" w16du:dateUtc="2024-03-06T08:19:00Z">
        <w:r w:rsidR="006C7A36" w:rsidRPr="006C7A36">
          <w:rPr>
            <w:rPrChange w:id="1054" w:author="Rapporteur" w:date="2024-03-06T16:27:00Z" w16du:dateUtc="2024-03-06T08:27:00Z">
              <w:rPr>
                <w:highlight w:val="yellow"/>
              </w:rPr>
            </w:rPrChange>
          </w:rPr>
          <w:t>12</w:t>
        </w:r>
      </w:ins>
      <w:ins w:id="1055" w:author="C4-240713" w:date="2024-03-06T14:06:00Z" w16du:dateUtc="2024-03-06T06:06:00Z">
        <w:r w:rsidRPr="006C7A36">
          <w:rPr>
            <w:rPrChange w:id="1056" w:author="Rapporteur" w:date="2024-03-06T16:27:00Z" w16du:dateUtc="2024-03-06T08:27:00Z">
              <w:rPr>
                <w:highlight w:val="yellow"/>
              </w:rPr>
            </w:rPrChange>
          </w:rPr>
          <w:t>]</w:t>
        </w:r>
        <w:r w:rsidRPr="006C7A36">
          <w:t xml:space="preserve"> </w:t>
        </w:r>
        <w:r w:rsidRPr="006C7A36">
          <w:rPr>
            <w:rFonts w:hint="eastAsia"/>
            <w:lang w:eastAsia="zh-CN"/>
          </w:rPr>
          <w:t>clause</w:t>
        </w:r>
        <w:r w:rsidRPr="00197113">
          <w:t> 6.2.2.3.</w:t>
        </w:r>
      </w:ins>
    </w:p>
    <w:p w14:paraId="7F57D207" w14:textId="2B3BAA30" w:rsidR="0051075B" w:rsidRPr="00197113" w:rsidRDefault="0051075B" w:rsidP="0051075B">
      <w:pPr>
        <w:pStyle w:val="41"/>
        <w:rPr>
          <w:ins w:id="1057" w:author="C4-240713" w:date="2024-03-06T14:06:00Z" w16du:dateUtc="2024-03-06T06:06:00Z"/>
        </w:rPr>
      </w:pPr>
      <w:bookmarkStart w:id="1058" w:name="_Toc67478922"/>
      <w:bookmarkStart w:id="1059" w:name="_Toc20216650"/>
      <w:bookmarkStart w:id="1060" w:name="_Toc517088824"/>
      <w:bookmarkStart w:id="1061" w:name="_Toc160637460"/>
      <w:ins w:id="1062" w:author="C4-240713" w:date="2024-03-06T14:06:00Z" w16du:dateUtc="2024-03-06T06:06:00Z">
        <w:r w:rsidRPr="00197113">
          <w:t>6.</w:t>
        </w:r>
      </w:ins>
      <w:ins w:id="1063" w:author="Rapporteur" w:date="2024-03-06T16:17:00Z" w16du:dateUtc="2024-03-06T08:17:00Z">
        <w:r w:rsidR="004A164A">
          <w:t>4</w:t>
        </w:r>
      </w:ins>
      <w:ins w:id="1064" w:author="C4-240713" w:date="2024-03-06T14:06:00Z" w16du:dateUtc="2024-03-06T06:06:00Z">
        <w:r w:rsidRPr="00197113">
          <w:t>.3.4</w:t>
        </w:r>
        <w:r w:rsidRPr="00197113">
          <w:tab/>
          <w:t>DIAMETER_ERROR_USER_DATA_CANNOT_BE_MODIFIED (5103)</w:t>
        </w:r>
        <w:bookmarkEnd w:id="1058"/>
        <w:bookmarkEnd w:id="1059"/>
        <w:bookmarkEnd w:id="1060"/>
        <w:bookmarkEnd w:id="1061"/>
      </w:ins>
    </w:p>
    <w:p w14:paraId="67215253" w14:textId="3C7B01F7" w:rsidR="0051075B" w:rsidRPr="00197113" w:rsidRDefault="0051075B" w:rsidP="0051075B">
      <w:pPr>
        <w:rPr>
          <w:ins w:id="1065" w:author="C4-240713" w:date="2024-03-06T14:06:00Z" w16du:dateUtc="2024-03-06T06:06:00Z"/>
        </w:rPr>
      </w:pPr>
      <w:ins w:id="1066" w:author="C4-240713" w:date="2024-03-06T14:06:00Z" w16du:dateUtc="2024-03-06T06:06:00Z">
        <w:r w:rsidRPr="00197113">
          <w:t>The requested user data is not allowed to be modified. This error code is defined in 3GPP TS 29.</w:t>
        </w:r>
        <w:r w:rsidRPr="006C7A36">
          <w:t>329 </w:t>
        </w:r>
        <w:r w:rsidRPr="006C7A36">
          <w:rPr>
            <w:rPrChange w:id="1067" w:author="Rapporteur" w:date="2024-03-06T16:28:00Z" w16du:dateUtc="2024-03-06T08:28:00Z">
              <w:rPr>
                <w:highlight w:val="yellow"/>
              </w:rPr>
            </w:rPrChange>
          </w:rPr>
          <w:t>[</w:t>
        </w:r>
      </w:ins>
      <w:ins w:id="1068" w:author="Rapporteur" w:date="2024-03-06T16:19:00Z" w16du:dateUtc="2024-03-06T08:19:00Z">
        <w:r w:rsidR="006C7A36" w:rsidRPr="006C7A36">
          <w:rPr>
            <w:rPrChange w:id="1069" w:author="Rapporteur" w:date="2024-03-06T16:28:00Z" w16du:dateUtc="2024-03-06T08:28:00Z">
              <w:rPr>
                <w:highlight w:val="yellow"/>
              </w:rPr>
            </w:rPrChange>
          </w:rPr>
          <w:t>12</w:t>
        </w:r>
      </w:ins>
      <w:ins w:id="1070" w:author="C4-240713" w:date="2024-03-06T14:06:00Z" w16du:dateUtc="2024-03-06T06:06:00Z">
        <w:r w:rsidRPr="006C7A36">
          <w:rPr>
            <w:rPrChange w:id="1071" w:author="Rapporteur" w:date="2024-03-06T16:28:00Z" w16du:dateUtc="2024-03-06T08:28:00Z">
              <w:rPr>
                <w:highlight w:val="yellow"/>
              </w:rPr>
            </w:rPrChange>
          </w:rPr>
          <w:t>]</w:t>
        </w:r>
        <w:r w:rsidRPr="00197113">
          <w:t xml:space="preserve"> </w:t>
        </w:r>
        <w:r w:rsidRPr="00197113">
          <w:rPr>
            <w:rFonts w:hint="eastAsia"/>
            <w:lang w:eastAsia="zh-CN"/>
          </w:rPr>
          <w:t>clause</w:t>
        </w:r>
        <w:r w:rsidRPr="00197113">
          <w:t> 6.2.2</w:t>
        </w:r>
        <w:r w:rsidRPr="00197113">
          <w:rPr>
            <w:lang w:eastAsia="zh-CN"/>
          </w:rPr>
          <w:t>.</w:t>
        </w:r>
        <w:r w:rsidRPr="00197113">
          <w:t>4.</w:t>
        </w:r>
      </w:ins>
    </w:p>
    <w:p w14:paraId="046016B1" w14:textId="641E82E8" w:rsidR="0051075B" w:rsidRPr="00197113" w:rsidRDefault="0051075B" w:rsidP="0051075B">
      <w:pPr>
        <w:pStyle w:val="41"/>
        <w:rPr>
          <w:ins w:id="1072" w:author="C4-240713" w:date="2024-03-06T14:06:00Z" w16du:dateUtc="2024-03-06T06:06:00Z"/>
        </w:rPr>
      </w:pPr>
      <w:bookmarkStart w:id="1073" w:name="_Toc67478924"/>
      <w:bookmarkStart w:id="1074" w:name="_Toc20216652"/>
      <w:bookmarkStart w:id="1075" w:name="_Toc517088826"/>
      <w:bookmarkStart w:id="1076" w:name="_Toc160637461"/>
      <w:ins w:id="1077" w:author="C4-240713" w:date="2024-03-06T14:06:00Z" w16du:dateUtc="2024-03-06T06:06:00Z">
        <w:r w:rsidRPr="00197113">
          <w:t>6.</w:t>
        </w:r>
      </w:ins>
      <w:ins w:id="1078" w:author="Rapporteur" w:date="2024-03-06T16:17:00Z" w16du:dateUtc="2024-03-06T08:17:00Z">
        <w:r w:rsidR="004A164A">
          <w:t>4</w:t>
        </w:r>
      </w:ins>
      <w:ins w:id="1079" w:author="C4-240713" w:date="2024-03-06T14:06:00Z" w16du:dateUtc="2024-03-06T06:06:00Z">
        <w:r w:rsidRPr="00197113">
          <w:t>.3.5</w:t>
        </w:r>
        <w:r w:rsidRPr="00197113">
          <w:tab/>
          <w:t>DIAMETER_ERROR_TOO_MUCH_DATA (5008)</w:t>
        </w:r>
        <w:bookmarkEnd w:id="1073"/>
        <w:bookmarkEnd w:id="1074"/>
        <w:bookmarkEnd w:id="1075"/>
        <w:bookmarkEnd w:id="1076"/>
      </w:ins>
    </w:p>
    <w:p w14:paraId="75534449" w14:textId="77777777" w:rsidR="0051075B" w:rsidRPr="00197113" w:rsidRDefault="0051075B" w:rsidP="0051075B">
      <w:pPr>
        <w:rPr>
          <w:ins w:id="1080" w:author="C4-240713" w:date="2024-03-06T14:06:00Z" w16du:dateUtc="2024-03-06T06:06:00Z"/>
        </w:rPr>
      </w:pPr>
      <w:ins w:id="1081" w:author="C4-240713" w:date="2024-03-06T14:06:00Z" w16du:dateUtc="2024-03-06T06:06:00Z">
        <w:r w:rsidRPr="00197113">
          <w:t>The size of the data pushed to the receiving entity exceeds its capacity. This error code is defined in 3GPP TS 29.229 [6] clause 6.2.2.8.</w:t>
        </w:r>
      </w:ins>
    </w:p>
    <w:p w14:paraId="166FA95F" w14:textId="4BBCF2D2" w:rsidR="0051075B" w:rsidRPr="00197113" w:rsidRDefault="0051075B" w:rsidP="0051075B">
      <w:pPr>
        <w:pStyle w:val="41"/>
        <w:rPr>
          <w:ins w:id="1082" w:author="C4-240713" w:date="2024-03-06T14:06:00Z" w16du:dateUtc="2024-03-06T06:06:00Z"/>
        </w:rPr>
      </w:pPr>
      <w:bookmarkStart w:id="1083" w:name="_Toc67478925"/>
      <w:bookmarkStart w:id="1084" w:name="_Toc20216653"/>
      <w:bookmarkStart w:id="1085" w:name="_Toc517088827"/>
      <w:bookmarkStart w:id="1086" w:name="_Toc160637462"/>
      <w:ins w:id="1087" w:author="C4-240713" w:date="2024-03-06T14:06:00Z" w16du:dateUtc="2024-03-06T06:06:00Z">
        <w:r w:rsidRPr="00197113">
          <w:t>6.</w:t>
        </w:r>
      </w:ins>
      <w:ins w:id="1088" w:author="Rapporteur" w:date="2024-03-06T16:17:00Z" w16du:dateUtc="2024-03-06T08:17:00Z">
        <w:r w:rsidR="004A164A">
          <w:t>4</w:t>
        </w:r>
      </w:ins>
      <w:ins w:id="1089" w:author="C4-240713" w:date="2024-03-06T14:06:00Z" w16du:dateUtc="2024-03-06T06:06:00Z">
        <w:r w:rsidRPr="00197113">
          <w:t>.3.6</w:t>
        </w:r>
        <w:r w:rsidRPr="00197113">
          <w:tab/>
          <w:t>DIAMETER_ERROR_TRANSPARENT_DATA OUT_OF_SYNC (5105)</w:t>
        </w:r>
        <w:bookmarkEnd w:id="1083"/>
        <w:bookmarkEnd w:id="1084"/>
        <w:bookmarkEnd w:id="1085"/>
        <w:bookmarkEnd w:id="1086"/>
      </w:ins>
    </w:p>
    <w:p w14:paraId="54C156EF" w14:textId="28B3B4A0" w:rsidR="0051075B" w:rsidRPr="00197113" w:rsidRDefault="0051075B" w:rsidP="0051075B">
      <w:pPr>
        <w:rPr>
          <w:ins w:id="1090" w:author="C4-240713" w:date="2024-03-06T14:06:00Z" w16du:dateUtc="2024-03-06T06:06:00Z"/>
        </w:rPr>
      </w:pPr>
      <w:ins w:id="1091" w:author="C4-240713" w:date="2024-03-06T14:06:00Z" w16du:dateUtc="2024-03-06T06:06:00Z">
        <w:r w:rsidRPr="00197113">
          <w:t>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also used where an DCSF tries to create a new set of repository data when the identified repository data already exists in the HSS. This error code is defined in 3GPP TS 29.329 [</w:t>
        </w:r>
      </w:ins>
      <w:ins w:id="1092" w:author="Rapporteur" w:date="2024-03-06T16:19:00Z" w16du:dateUtc="2024-03-06T08:19:00Z">
        <w:r w:rsidR="006C7A36">
          <w:t>12</w:t>
        </w:r>
      </w:ins>
      <w:ins w:id="1093" w:author="C4-240713" w:date="2024-03-06T14:06:00Z" w16du:dateUtc="2024-03-06T06:06:00Z">
        <w:r w:rsidRPr="00197113">
          <w:t>] clause 6.2.2.7.</w:t>
        </w:r>
      </w:ins>
    </w:p>
    <w:p w14:paraId="1830FC39" w14:textId="6ECDFD28" w:rsidR="0051075B" w:rsidRPr="00197113" w:rsidRDefault="0051075B" w:rsidP="0051075B">
      <w:pPr>
        <w:pStyle w:val="41"/>
        <w:rPr>
          <w:ins w:id="1094" w:author="C4-240713" w:date="2024-03-06T14:06:00Z" w16du:dateUtc="2024-03-06T06:06:00Z"/>
        </w:rPr>
      </w:pPr>
      <w:bookmarkStart w:id="1095" w:name="_Toc67478926"/>
      <w:bookmarkStart w:id="1096" w:name="_Toc20216654"/>
      <w:bookmarkStart w:id="1097" w:name="_Toc517088828"/>
      <w:bookmarkStart w:id="1098" w:name="_Toc160637463"/>
      <w:ins w:id="1099" w:author="C4-240713" w:date="2024-03-06T14:06:00Z" w16du:dateUtc="2024-03-06T06:06:00Z">
        <w:r w:rsidRPr="00197113">
          <w:t>6.</w:t>
        </w:r>
      </w:ins>
      <w:ins w:id="1100" w:author="Rapporteur" w:date="2024-03-06T16:17:00Z" w16du:dateUtc="2024-03-06T08:17:00Z">
        <w:r w:rsidR="004A164A">
          <w:t>4</w:t>
        </w:r>
      </w:ins>
      <w:ins w:id="1101" w:author="Rapporteur" w:date="2024-03-06T16:18:00Z" w16du:dateUtc="2024-03-06T08:18:00Z">
        <w:r w:rsidR="004A164A">
          <w:t>.3.7</w:t>
        </w:r>
      </w:ins>
      <w:ins w:id="1102" w:author="C4-240713" w:date="2024-03-06T14:06:00Z" w16du:dateUtc="2024-03-06T06:06:00Z">
        <w:r w:rsidRPr="00197113">
          <w:tab/>
        </w:r>
        <w:bookmarkStart w:id="1103" w:name="_Hlt7774652"/>
        <w:bookmarkEnd w:id="1103"/>
        <w:r w:rsidRPr="00197113">
          <w:t>DIAMETER_ERROR_FEATURE_UNSUPPORTED (5011)</w:t>
        </w:r>
        <w:bookmarkEnd w:id="1095"/>
        <w:bookmarkEnd w:id="1096"/>
        <w:bookmarkEnd w:id="1097"/>
        <w:bookmarkEnd w:id="1098"/>
      </w:ins>
    </w:p>
    <w:p w14:paraId="2A48D1AD" w14:textId="77777777" w:rsidR="0051075B" w:rsidRPr="00197113" w:rsidRDefault="0051075B" w:rsidP="0051075B">
      <w:pPr>
        <w:rPr>
          <w:ins w:id="1104" w:author="C4-240713" w:date="2024-03-06T14:06:00Z" w16du:dateUtc="2024-03-06T06:06:00Z"/>
        </w:rPr>
      </w:pPr>
      <w:ins w:id="1105" w:author="C4-240713" w:date="2024-03-06T14:06:00Z" w16du:dateUtc="2024-03-06T06:06:00Z">
        <w:r w:rsidRPr="00197113">
          <w:t>A request application message was received indicating that the origin host requests that the command pair would be handled using a feature which is not supported by the destination host. The error code is defined in 3GPP TS 29.229 [6] clause 6.2.2.11.</w:t>
        </w:r>
      </w:ins>
    </w:p>
    <w:p w14:paraId="46A0B1D0" w14:textId="38AFABA6" w:rsidR="0051075B" w:rsidRPr="00197113" w:rsidRDefault="0051075B">
      <w:pPr>
        <w:pStyle w:val="31"/>
        <w:rPr>
          <w:ins w:id="1106" w:author="C4-240713" w:date="2024-03-06T14:06:00Z" w16du:dateUtc="2024-03-06T06:06:00Z"/>
        </w:rPr>
        <w:pPrChange w:id="1107" w:author="Rapporteur" w:date="2024-03-06T17:13:00Z" w16du:dateUtc="2024-03-06T09:13:00Z">
          <w:pPr>
            <w:pStyle w:val="31"/>
            <w:ind w:left="0" w:firstLine="0"/>
          </w:pPr>
        </w:pPrChange>
      </w:pPr>
      <w:bookmarkStart w:id="1108" w:name="_Toc67478931"/>
      <w:bookmarkStart w:id="1109" w:name="_Toc20216659"/>
      <w:bookmarkStart w:id="1110" w:name="_Toc517088833"/>
      <w:bookmarkStart w:id="1111" w:name="_Toc160637464"/>
      <w:ins w:id="1112" w:author="C4-240713" w:date="2024-03-06T14:06:00Z" w16du:dateUtc="2024-03-06T06:06:00Z">
        <w:r w:rsidRPr="00197113">
          <w:t>6.</w:t>
        </w:r>
      </w:ins>
      <w:ins w:id="1113" w:author="Rapporteur" w:date="2024-03-06T16:18:00Z" w16du:dateUtc="2024-03-06T08:18:00Z">
        <w:r w:rsidR="004A164A">
          <w:t>4</w:t>
        </w:r>
      </w:ins>
      <w:ins w:id="1114" w:author="C4-240713" w:date="2024-03-06T14:06:00Z" w16du:dateUtc="2024-03-06T06:06:00Z">
        <w:r w:rsidRPr="00197113">
          <w:t>.4</w:t>
        </w:r>
        <w:r w:rsidRPr="00197113">
          <w:tab/>
          <w:t>Transient Failures</w:t>
        </w:r>
        <w:bookmarkEnd w:id="1108"/>
        <w:bookmarkEnd w:id="1109"/>
        <w:bookmarkEnd w:id="1110"/>
        <w:bookmarkEnd w:id="1111"/>
      </w:ins>
    </w:p>
    <w:p w14:paraId="1DD25BD8" w14:textId="77777777" w:rsidR="0051075B" w:rsidRPr="00197113" w:rsidRDefault="0051075B" w:rsidP="0051075B">
      <w:pPr>
        <w:rPr>
          <w:ins w:id="1115" w:author="C4-240713" w:date="2024-03-06T14:06:00Z" w16du:dateUtc="2024-03-06T06:06:00Z"/>
        </w:rPr>
      </w:pPr>
      <w:ins w:id="1116" w:author="C4-240713" w:date="2024-03-06T14:06:00Z" w16du:dateUtc="2024-03-06T06:06:00Z">
        <w:r w:rsidRPr="00197113">
          <w:t>Errors that fall within the transient failures category are those used to inform a peer that the request could not be satisfied at the time that it was received. The request may be able to be satisfied in the future.</w:t>
        </w:r>
      </w:ins>
    </w:p>
    <w:p w14:paraId="2A1A3ACC" w14:textId="674E7947" w:rsidR="0051075B" w:rsidRPr="00197113" w:rsidRDefault="0051075B" w:rsidP="0051075B">
      <w:pPr>
        <w:pStyle w:val="41"/>
        <w:rPr>
          <w:ins w:id="1117" w:author="C4-240713" w:date="2024-03-06T14:06:00Z" w16du:dateUtc="2024-03-06T06:06:00Z"/>
        </w:rPr>
      </w:pPr>
      <w:bookmarkStart w:id="1118" w:name="_Toc67478932"/>
      <w:bookmarkStart w:id="1119" w:name="_Toc20216660"/>
      <w:bookmarkStart w:id="1120" w:name="_Toc517088834"/>
      <w:bookmarkStart w:id="1121" w:name="_Toc160637465"/>
      <w:ins w:id="1122" w:author="C4-240713" w:date="2024-03-06T14:06:00Z" w16du:dateUtc="2024-03-06T06:06:00Z">
        <w:r w:rsidRPr="00197113">
          <w:t>6.</w:t>
        </w:r>
      </w:ins>
      <w:ins w:id="1123" w:author="Rapporteur" w:date="2024-03-06T16:18:00Z" w16du:dateUtc="2024-03-06T08:18:00Z">
        <w:r w:rsidR="004A164A">
          <w:t>4</w:t>
        </w:r>
      </w:ins>
      <w:ins w:id="1124" w:author="C4-240713" w:date="2024-03-06T14:06:00Z" w16du:dateUtc="2024-03-06T06:06:00Z">
        <w:r w:rsidRPr="00197113">
          <w:t>.4.1</w:t>
        </w:r>
        <w:r w:rsidRPr="00197113">
          <w:tab/>
          <w:t>DIAMETER_USER_DATA_NOT_AVAILABLE (4100)</w:t>
        </w:r>
        <w:bookmarkEnd w:id="1118"/>
        <w:bookmarkEnd w:id="1119"/>
        <w:bookmarkEnd w:id="1120"/>
        <w:bookmarkEnd w:id="1121"/>
      </w:ins>
    </w:p>
    <w:p w14:paraId="4B4E68F8" w14:textId="02B05307" w:rsidR="0051075B" w:rsidRPr="00197113" w:rsidRDefault="0051075B" w:rsidP="0051075B">
      <w:pPr>
        <w:tabs>
          <w:tab w:val="left" w:pos="7395"/>
        </w:tabs>
        <w:rPr>
          <w:ins w:id="1125" w:author="C4-240713" w:date="2024-03-06T14:06:00Z" w16du:dateUtc="2024-03-06T06:06:00Z"/>
        </w:rPr>
      </w:pPr>
      <w:ins w:id="1126" w:author="C4-240713" w:date="2024-03-06T14:06:00Z" w16du:dateUtc="2024-03-06T06:06:00Z">
        <w:r w:rsidRPr="00197113">
          <w:t>The requested user data is not available at this time to satisfy the requested operation. This error code is defined in 3GPP TS 29.329 [</w:t>
        </w:r>
      </w:ins>
      <w:ins w:id="1127" w:author="Rapporteur" w:date="2024-03-06T16:19:00Z" w16du:dateUtc="2024-03-06T08:19:00Z">
        <w:r w:rsidR="006C7A36">
          <w:t>12</w:t>
        </w:r>
      </w:ins>
      <w:ins w:id="1128" w:author="C4-240713" w:date="2024-03-06T14:06:00Z" w16du:dateUtc="2024-03-06T06:06:00Z">
        <w:r w:rsidRPr="00197113">
          <w:t xml:space="preserve">] clause 6.2.3.1. </w:t>
        </w:r>
      </w:ins>
    </w:p>
    <w:p w14:paraId="1A1DC92A" w14:textId="393F1C90" w:rsidR="0051075B" w:rsidRDefault="0051075B">
      <w:pPr>
        <w:pStyle w:val="41"/>
        <w:rPr>
          <w:ins w:id="1129" w:author="C4-240713" w:date="2024-03-06T14:06:00Z" w16du:dateUtc="2024-03-06T06:06:00Z"/>
          <w:lang w:val="it-IT"/>
        </w:rPr>
        <w:pPrChange w:id="1130" w:author="Rapporteur" w:date="2024-03-06T17:13:00Z" w16du:dateUtc="2024-03-06T09:13:00Z">
          <w:pPr>
            <w:pStyle w:val="41"/>
            <w:tabs>
              <w:tab w:val="left" w:pos="855"/>
              <w:tab w:val="num" w:pos="1440"/>
            </w:tabs>
            <w:ind w:left="855" w:hanging="855"/>
          </w:pPr>
        </w:pPrChange>
      </w:pPr>
      <w:bookmarkStart w:id="1131" w:name="_Toc67478933"/>
      <w:bookmarkStart w:id="1132" w:name="_Toc20216661"/>
      <w:bookmarkStart w:id="1133" w:name="_Toc517088835"/>
      <w:bookmarkStart w:id="1134" w:name="_Toc160637466"/>
      <w:ins w:id="1135" w:author="C4-240713" w:date="2024-03-06T14:06:00Z" w16du:dateUtc="2024-03-06T06:06:00Z">
        <w:r w:rsidRPr="00197113">
          <w:rPr>
            <w:lang w:val="it-IT"/>
          </w:rPr>
          <w:t>6.</w:t>
        </w:r>
      </w:ins>
      <w:ins w:id="1136" w:author="Rapporteur" w:date="2024-03-06T16:18:00Z" w16du:dateUtc="2024-03-06T08:18:00Z">
        <w:r w:rsidR="004A164A">
          <w:rPr>
            <w:lang w:val="it-IT"/>
          </w:rPr>
          <w:t>4</w:t>
        </w:r>
      </w:ins>
      <w:ins w:id="1137" w:author="C4-240713" w:date="2024-03-06T14:06:00Z" w16du:dateUtc="2024-03-06T06:06:00Z">
        <w:r w:rsidRPr="00197113">
          <w:rPr>
            <w:lang w:val="it-IT"/>
          </w:rPr>
          <w:t>.4.2</w:t>
        </w:r>
        <w:r w:rsidRPr="00197113">
          <w:rPr>
            <w:lang w:val="it-IT"/>
          </w:rPr>
          <w:tab/>
          <w:t>DIAMETER_PRIOR_UPDATE_IN_PROGRESS (4101)</w:t>
        </w:r>
        <w:bookmarkEnd w:id="1131"/>
        <w:bookmarkEnd w:id="1132"/>
        <w:bookmarkEnd w:id="1133"/>
        <w:bookmarkEnd w:id="1134"/>
      </w:ins>
    </w:p>
    <w:p w14:paraId="10318CDD" w14:textId="715B1AB8" w:rsidR="00080BF9" w:rsidRPr="002C24A4" w:rsidDel="007944C8" w:rsidRDefault="0051075B" w:rsidP="0051075B">
      <w:pPr>
        <w:rPr>
          <w:del w:id="1138" w:author="Rapporteur" w:date="2024-03-06T17:14:00Z" w16du:dateUtc="2024-03-06T09:14:00Z"/>
        </w:rPr>
      </w:pPr>
      <w:ins w:id="1139" w:author="C4-240713" w:date="2024-03-06T14:06:00Z" w16du:dateUtc="2024-03-06T06:06:00Z">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ins>
      <w:ins w:id="1140" w:author="Rapporteur" w:date="2024-03-06T16:19:00Z" w16du:dateUtc="2024-03-06T08:19:00Z">
        <w:r w:rsidR="006C7A36">
          <w:t>12</w:t>
        </w:r>
      </w:ins>
      <w:ins w:id="1141" w:author="C4-240713" w:date="2024-03-06T14:06:00Z" w16du:dateUtc="2024-03-06T06:06:00Z">
        <w:r>
          <w:t>] clause 6.2.3.2.</w:t>
        </w:r>
      </w:ins>
    </w:p>
    <w:p w14:paraId="224A1359" w14:textId="77777777" w:rsidR="00332979" w:rsidRPr="004D3578" w:rsidRDefault="00332979" w:rsidP="009C55E2"/>
    <w:p w14:paraId="37796A3E" w14:textId="5AAA45B5" w:rsidR="00080512" w:rsidRDefault="00D9134D">
      <w:pPr>
        <w:pStyle w:val="8"/>
      </w:pPr>
      <w:bookmarkStart w:id="1142" w:name="tsgNames"/>
      <w:bookmarkStart w:id="1143" w:name="startOfAnnexes"/>
      <w:bookmarkEnd w:id="400"/>
      <w:bookmarkEnd w:id="1142"/>
      <w:bookmarkEnd w:id="1143"/>
      <w:r>
        <w:br w:type="page"/>
      </w:r>
      <w:bookmarkStart w:id="1144" w:name="_Toc160637467"/>
      <w:r w:rsidR="00080512" w:rsidRPr="004D3578">
        <w:t xml:space="preserve">Annex </w:t>
      </w:r>
      <w:del w:id="1145" w:author="C4-240418" w:date="2024-03-06T15:18:00Z" w16du:dateUtc="2024-03-06T07:18:00Z">
        <w:r w:rsidR="00080512" w:rsidRPr="004D3578" w:rsidDel="00EB74D5">
          <w:delText>&lt;</w:delText>
        </w:r>
      </w:del>
      <w:r w:rsidR="00080512" w:rsidRPr="004D3578">
        <w:t>A</w:t>
      </w:r>
      <w:del w:id="1146" w:author="C4-240418" w:date="2024-03-06T15:18:00Z" w16du:dateUtc="2024-03-06T07:18:00Z">
        <w:r w:rsidR="00080512" w:rsidRPr="004D3578" w:rsidDel="00EB74D5">
          <w:delText>&gt;</w:delText>
        </w:r>
      </w:del>
      <w:r w:rsidR="00080512" w:rsidRPr="004D3578">
        <w:t xml:space="preserve"> (normative):</w:t>
      </w:r>
      <w:r w:rsidR="00080512" w:rsidRPr="004D3578">
        <w:br/>
      </w:r>
      <w:del w:id="1147" w:author="C4-240418" w:date="2024-03-06T15:18:00Z" w16du:dateUtc="2024-03-06T07:18:00Z">
        <w:r w:rsidR="00080512" w:rsidRPr="004D3578" w:rsidDel="00EB74D5">
          <w:delText>&lt;</w:delText>
        </w:r>
      </w:del>
      <w:ins w:id="1148" w:author="C4-240418" w:date="2024-03-06T15:18:00Z" w16du:dateUtc="2024-03-06T07:18:00Z">
        <w:r w:rsidR="00EB74D5">
          <w:t>Diameter overload control mechanism</w:t>
        </w:r>
      </w:ins>
      <w:bookmarkEnd w:id="1144"/>
      <w:del w:id="1149" w:author="C4-240418" w:date="2024-03-06T15:18:00Z" w16du:dateUtc="2024-03-06T07:18:00Z">
        <w:r w:rsidR="00080512" w:rsidRPr="004D3578" w:rsidDel="00EB74D5">
          <w:delText xml:space="preserve">Normative annex </w:delText>
        </w:r>
        <w:r w:rsidR="006B30D0" w:rsidDel="00EB74D5">
          <w:delText>for a Technical Specification</w:delText>
        </w:r>
        <w:r w:rsidR="00080512" w:rsidRPr="004D3578" w:rsidDel="00EB74D5">
          <w:delText>&gt;</w:delText>
        </w:r>
      </w:del>
    </w:p>
    <w:p w14:paraId="47EDA95C" w14:textId="23A37572" w:rsidR="007429F6" w:rsidDel="00EB74D5" w:rsidRDefault="007429F6" w:rsidP="007429F6">
      <w:pPr>
        <w:pStyle w:val="Guidance"/>
        <w:rPr>
          <w:del w:id="1150" w:author="C4-240418" w:date="2024-03-06T15:18:00Z" w16du:dateUtc="2024-03-06T07:18:00Z"/>
        </w:rPr>
      </w:pPr>
      <w:del w:id="1151" w:author="C4-240418" w:date="2024-03-06T15:18:00Z" w16du:dateUtc="2024-03-06T07:18:00Z">
        <w:r w:rsidDel="00EB74D5">
          <w:delText>Start each annex on a new page.</w:delText>
        </w:r>
      </w:del>
    </w:p>
    <w:p w14:paraId="03870A4A" w14:textId="04A7E028" w:rsidR="006B30D0" w:rsidDel="00EB74D5" w:rsidRDefault="006B30D0" w:rsidP="006B30D0">
      <w:pPr>
        <w:pStyle w:val="Guidance"/>
        <w:rPr>
          <w:del w:id="1152" w:author="C4-240418" w:date="2024-03-06T15:18:00Z" w16du:dateUtc="2024-03-06T07:18:00Z"/>
        </w:rPr>
      </w:pPr>
      <w:del w:id="1153" w:author="C4-240418" w:date="2024-03-06T15:18:00Z" w16du:dateUtc="2024-03-06T07:18:00Z">
        <w:r w:rsidRPr="004D3578" w:rsidDel="00EB74D5">
          <w:delText>Annexes are labelled A, B, C, etc. and designated either "normative" or "informative" depending on their content</w:delText>
        </w:r>
        <w:r w:rsidDel="00EB74D5">
          <w:delText>.</w:delText>
        </w:r>
      </w:del>
    </w:p>
    <w:p w14:paraId="12018D4A" w14:textId="3F26B91D" w:rsidR="00EB74D5" w:rsidRPr="00960FF5" w:rsidRDefault="006B30D0" w:rsidP="00EB74D5">
      <w:pPr>
        <w:pStyle w:val="1"/>
        <w:rPr>
          <w:ins w:id="1154" w:author="C4-240418" w:date="2024-03-06T13:19:00Z" w16du:dateUtc="2024-03-06T05:19:00Z"/>
          <w:lang w:eastAsia="zh-CN"/>
        </w:rPr>
      </w:pPr>
      <w:del w:id="1155" w:author="Rapporteur" w:date="2024-03-06T15:42:00Z" w16du:dateUtc="2024-03-06T07:42:00Z">
        <w:r w:rsidDel="002E70C3">
          <w:delText>Normative annexes only to appear in Technical Specifications. Use style "Heading 8".</w:delText>
        </w:r>
      </w:del>
      <w:bookmarkStart w:id="1156" w:name="_Toc160637468"/>
      <w:ins w:id="1157" w:author="Rapporteur" w:date="2024-03-06T15:05:00Z" w16du:dateUtc="2024-03-06T07:05:00Z">
        <w:r w:rsidR="00EB74D5" w:rsidRPr="00EB74D5">
          <w:rPr>
            <w:lang w:eastAsia="zh-CN"/>
            <w:rPrChange w:id="1158" w:author="Rapporteur" w:date="2024-03-06T15:21:00Z" w16du:dateUtc="2024-03-06T07:21:00Z">
              <w:rPr>
                <w:highlight w:val="yellow"/>
                <w:lang w:eastAsia="zh-CN"/>
              </w:rPr>
            </w:rPrChange>
          </w:rPr>
          <w:t>A</w:t>
        </w:r>
      </w:ins>
      <w:ins w:id="1159" w:author="C4-240418" w:date="2024-03-06T13:19:00Z" w16du:dateUtc="2024-03-06T05:19:00Z">
        <w:r w:rsidR="00EB74D5">
          <w:rPr>
            <w:lang w:eastAsia="zh-CN"/>
          </w:rPr>
          <w:t>.1 General</w:t>
        </w:r>
        <w:bookmarkEnd w:id="1156"/>
      </w:ins>
    </w:p>
    <w:p w14:paraId="60961617" w14:textId="77777777" w:rsidR="00EB74D5" w:rsidRPr="006276FC" w:rsidRDefault="00EB74D5" w:rsidP="00EB74D5">
      <w:pPr>
        <w:rPr>
          <w:ins w:id="1160" w:author="C4-240418" w:date="2024-03-06T13:19:00Z" w16du:dateUtc="2024-03-06T05:19:00Z"/>
          <w:lang w:eastAsia="zh-CN"/>
        </w:rPr>
      </w:pPr>
      <w:ins w:id="1161" w:author="C4-240418" w:date="2024-03-06T13:19:00Z" w16du:dateUtc="2024-03-06T05:19:00Z">
        <w:r w:rsidRPr="006276FC">
          <w:t>Diameter overload control mechanism is an optional feature.</w:t>
        </w:r>
      </w:ins>
    </w:p>
    <w:p w14:paraId="78DA51C2" w14:textId="51D164BD" w:rsidR="00EB74D5" w:rsidRPr="006C7A36" w:rsidRDefault="00EB74D5" w:rsidP="00EB74D5">
      <w:pPr>
        <w:rPr>
          <w:ins w:id="1162" w:author="C4-240418" w:date="2024-03-06T13:19:00Z" w16du:dateUtc="2024-03-06T05:19:00Z"/>
          <w:lang w:eastAsia="zh-CN"/>
        </w:rPr>
      </w:pPr>
      <w:ins w:id="1163" w:author="C4-240418" w:date="2024-03-06T13:19:00Z" w16du:dateUtc="2024-03-06T05:19:00Z">
        <w:r w:rsidRPr="006276FC">
          <w:t>IETF RFC 7</w:t>
        </w:r>
        <w:r w:rsidRPr="006C7A36">
          <w:t>683 [</w:t>
        </w:r>
      </w:ins>
      <w:ins w:id="1164" w:author="Rapporteur" w:date="2024-03-06T16:02:00Z" w16du:dateUtc="2024-03-06T08:02:00Z">
        <w:r w:rsidR="004D2D69" w:rsidRPr="006C7A36">
          <w:rPr>
            <w:rPrChange w:id="1165" w:author="Rapporteur" w:date="2024-03-06T16:28:00Z" w16du:dateUtc="2024-03-06T08:28:00Z">
              <w:rPr>
                <w:highlight w:val="yellow"/>
              </w:rPr>
            </w:rPrChange>
          </w:rPr>
          <w:t>8</w:t>
        </w:r>
      </w:ins>
      <w:ins w:id="1166" w:author="C4-240418" w:date="2024-03-06T13:19:00Z" w16du:dateUtc="2024-03-06T05:19:00Z">
        <w:r w:rsidRPr="006C7A36">
          <w:t>] specifies a Diameter overload control mechanism which includes the definition and the transfer of related AVPs between Diameter nodes.</w:t>
        </w:r>
      </w:ins>
    </w:p>
    <w:p w14:paraId="6A7F84C6" w14:textId="0AEE3E30" w:rsidR="00EB74D5" w:rsidRPr="006C7A36" w:rsidRDefault="00EB74D5" w:rsidP="00EB74D5">
      <w:pPr>
        <w:rPr>
          <w:ins w:id="1167" w:author="C4-240418" w:date="2024-03-06T13:19:00Z" w16du:dateUtc="2024-03-06T05:19:00Z"/>
        </w:rPr>
      </w:pPr>
      <w:ins w:id="1168" w:author="C4-240418" w:date="2024-03-06T13:19:00Z" w16du:dateUtc="2024-03-06T05:19:00Z">
        <w:r w:rsidRPr="006C7A36">
          <w:t>It is recommended to make use of IETF RFC 7683 [</w:t>
        </w:r>
      </w:ins>
      <w:ins w:id="1169" w:author="Rapporteur" w:date="2024-03-06T16:02:00Z" w16du:dateUtc="2024-03-06T08:02:00Z">
        <w:r w:rsidR="004D2D69" w:rsidRPr="006C7A36">
          <w:rPr>
            <w:rPrChange w:id="1170" w:author="Rapporteur" w:date="2024-03-06T16:28:00Z" w16du:dateUtc="2024-03-06T08:28:00Z">
              <w:rPr>
                <w:highlight w:val="yellow"/>
              </w:rPr>
            </w:rPrChange>
          </w:rPr>
          <w:t>8</w:t>
        </w:r>
      </w:ins>
      <w:ins w:id="1171" w:author="C4-240418" w:date="2024-03-06T13:19:00Z" w16du:dateUtc="2024-03-06T05:19:00Z">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ins>
    </w:p>
    <w:p w14:paraId="39157F2A" w14:textId="31608C19" w:rsidR="00EB74D5" w:rsidRDefault="00EB74D5" w:rsidP="00EB74D5">
      <w:pPr>
        <w:rPr>
          <w:ins w:id="1172" w:author="C4-240418" w:date="2024-03-06T13:19:00Z" w16du:dateUtc="2024-03-06T05:19:00Z"/>
        </w:rPr>
      </w:pPr>
      <w:ins w:id="1173" w:author="C4-240418" w:date="2024-03-06T13:19:00Z" w16du:dateUtc="2024-03-06T05:19:00Z">
        <w:r w:rsidRPr="006C7A36">
          <w:t>Depending on regional/national requirements and network operator policy, priority traffic (e.g. MPS as described in 3GPP TS 22.153 [</w:t>
        </w:r>
      </w:ins>
      <w:ins w:id="1174" w:author="Rapporteur" w:date="2024-03-06T16:05:00Z" w16du:dateUtc="2024-03-06T08:05:00Z">
        <w:r w:rsidR="004D2D69" w:rsidRPr="006C7A36">
          <w:rPr>
            <w:rPrChange w:id="1175" w:author="Rapporteur" w:date="2024-03-06T16:28:00Z" w16du:dateUtc="2024-03-06T08:28:00Z">
              <w:rPr>
                <w:highlight w:val="yellow"/>
              </w:rPr>
            </w:rPrChange>
          </w:rPr>
          <w:t>10</w:t>
        </w:r>
      </w:ins>
      <w:ins w:id="1176" w:author="C4-240418" w:date="2024-03-06T13:19:00Z" w16du:dateUtc="2024-03-06T05:19:00Z">
        <w:r w:rsidRPr="006C7A36">
          <w:t>]) shall be exempted from throttling due to Diameter overload control up to the point where requested traffic reduction cannot be achieved w</w:t>
        </w:r>
        <w:r w:rsidRPr="006276FC">
          <w:t>ithout throttling the priority traffic.</w:t>
        </w:r>
      </w:ins>
    </w:p>
    <w:p w14:paraId="08BC42EE" w14:textId="77777777" w:rsidR="00EB74D5" w:rsidRPr="006276FC" w:rsidRDefault="00EB74D5" w:rsidP="00EB74D5">
      <w:pPr>
        <w:pStyle w:val="1"/>
        <w:rPr>
          <w:ins w:id="1177" w:author="C4-240418" w:date="2024-03-06T13:19:00Z" w16du:dateUtc="2024-03-06T05:19:00Z"/>
        </w:rPr>
      </w:pPr>
      <w:bookmarkStart w:id="1178" w:name="_Toc2694408"/>
      <w:bookmarkStart w:id="1179" w:name="_Toc20215988"/>
      <w:bookmarkStart w:id="1180" w:name="_Toc27756274"/>
      <w:bookmarkStart w:id="1181" w:name="_Toc36056824"/>
      <w:bookmarkStart w:id="1182" w:name="_Toc44878624"/>
      <w:bookmarkStart w:id="1183" w:name="_Toc130934938"/>
      <w:bookmarkStart w:id="1184" w:name="_Toc160637469"/>
      <w:ins w:id="1185" w:author="Rapporteur" w:date="2024-03-06T15:05:00Z" w16du:dateUtc="2024-03-06T07:05:00Z">
        <w:r w:rsidRPr="00EB74D5">
          <w:rPr>
            <w:rPrChange w:id="1186" w:author="Rapporteur" w:date="2024-03-06T15:22:00Z" w16du:dateUtc="2024-03-06T07:22:00Z">
              <w:rPr>
                <w:highlight w:val="yellow"/>
              </w:rPr>
            </w:rPrChange>
          </w:rPr>
          <w:t>A</w:t>
        </w:r>
      </w:ins>
      <w:ins w:id="1187" w:author="C4-240418" w:date="2024-03-06T13:19:00Z" w16du:dateUtc="2024-03-06T05:19:00Z">
        <w:r w:rsidRPr="006276FC">
          <w:t>.2</w:t>
        </w:r>
        <w:r w:rsidRPr="006276FC">
          <w:tab/>
          <w:t>HSS behaviour</w:t>
        </w:r>
        <w:bookmarkEnd w:id="1178"/>
        <w:bookmarkEnd w:id="1179"/>
        <w:bookmarkEnd w:id="1180"/>
        <w:bookmarkEnd w:id="1181"/>
        <w:bookmarkEnd w:id="1182"/>
        <w:bookmarkEnd w:id="1183"/>
        <w:bookmarkEnd w:id="1184"/>
      </w:ins>
    </w:p>
    <w:p w14:paraId="396061AE" w14:textId="19A27283" w:rsidR="00EB74D5" w:rsidRPr="006276FC" w:rsidRDefault="00EB74D5" w:rsidP="00EB74D5">
      <w:pPr>
        <w:rPr>
          <w:ins w:id="1188" w:author="C4-240418" w:date="2024-03-06T13:19:00Z" w16du:dateUtc="2024-03-06T05:19:00Z"/>
        </w:rPr>
      </w:pPr>
      <w:ins w:id="1189" w:author="C4-240418" w:date="2024-03-06T13:19:00Z" w16du:dateUtc="2024-03-06T05:19:00Z">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ins>
      <w:ins w:id="1190" w:author="Rapporteur" w:date="2024-03-06T16:02:00Z" w16du:dateUtc="2024-03-06T08:02:00Z">
        <w:r w:rsidR="004D2D69" w:rsidRPr="006C7A36">
          <w:rPr>
            <w:lang w:eastAsia="zh-CN"/>
            <w:rPrChange w:id="1191" w:author="Rapporteur" w:date="2024-03-06T16:28:00Z" w16du:dateUtc="2024-03-06T08:28:00Z">
              <w:rPr>
                <w:highlight w:val="yellow"/>
                <w:lang w:eastAsia="zh-CN"/>
              </w:rPr>
            </w:rPrChange>
          </w:rPr>
          <w:t>8</w:t>
        </w:r>
      </w:ins>
      <w:ins w:id="1192" w:author="C4-240418" w:date="2024-03-06T13:19:00Z" w16du:dateUtc="2024-03-06T05:19:00Z">
        <w:r w:rsidRPr="006C7A36">
          <w:t>].</w:t>
        </w:r>
      </w:ins>
    </w:p>
    <w:p w14:paraId="4190130C" w14:textId="77777777" w:rsidR="00EB74D5" w:rsidRPr="006276FC" w:rsidRDefault="00EB74D5" w:rsidP="00EB74D5">
      <w:pPr>
        <w:rPr>
          <w:ins w:id="1193" w:author="C4-240418" w:date="2024-03-06T13:19:00Z" w16du:dateUtc="2024-03-06T05:19:00Z"/>
        </w:rPr>
      </w:pPr>
      <w:ins w:id="1194" w:author="C4-240418" w:date="2024-03-06T13:19:00Z" w16du:dateUtc="2024-03-06T05:19:00Z">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ins>
    </w:p>
    <w:p w14:paraId="4F378E19" w14:textId="77777777" w:rsidR="00EB74D5" w:rsidRPr="006276FC" w:rsidRDefault="00EB74D5" w:rsidP="00EB74D5">
      <w:pPr>
        <w:rPr>
          <w:ins w:id="1195" w:author="C4-240418" w:date="2024-03-06T13:19:00Z" w16du:dateUtc="2024-03-06T05:19:00Z"/>
        </w:rPr>
      </w:pPr>
      <w:ins w:id="1196" w:author="C4-240418" w:date="2024-03-06T13:19:00Z" w16du:dateUtc="2024-03-06T05:19:00Z">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ins>
    </w:p>
    <w:p w14:paraId="21532DA6" w14:textId="77777777" w:rsidR="00EB74D5" w:rsidRPr="006276FC" w:rsidRDefault="00EB74D5" w:rsidP="00EB74D5">
      <w:pPr>
        <w:pStyle w:val="1"/>
        <w:rPr>
          <w:ins w:id="1197" w:author="C4-240418" w:date="2024-03-06T13:19:00Z" w16du:dateUtc="2024-03-06T05:19:00Z"/>
        </w:rPr>
      </w:pPr>
      <w:bookmarkStart w:id="1198" w:name="_Toc2694409"/>
      <w:bookmarkStart w:id="1199" w:name="_Toc20215989"/>
      <w:bookmarkStart w:id="1200" w:name="_Toc27756275"/>
      <w:bookmarkStart w:id="1201" w:name="_Toc36056825"/>
      <w:bookmarkStart w:id="1202" w:name="_Toc44878625"/>
      <w:bookmarkStart w:id="1203" w:name="_Toc130934939"/>
      <w:bookmarkStart w:id="1204" w:name="_Toc160637470"/>
      <w:ins w:id="1205" w:author="Rapporteur" w:date="2024-03-06T15:05:00Z" w16du:dateUtc="2024-03-06T07:05:00Z">
        <w:r w:rsidRPr="00EB74D5">
          <w:rPr>
            <w:rPrChange w:id="1206" w:author="Rapporteur" w:date="2024-03-06T15:22:00Z" w16du:dateUtc="2024-03-06T07:22:00Z">
              <w:rPr>
                <w:highlight w:val="yellow"/>
              </w:rPr>
            </w:rPrChange>
          </w:rPr>
          <w:t>A</w:t>
        </w:r>
      </w:ins>
      <w:ins w:id="1207" w:author="C4-240418" w:date="2024-03-06T13:19:00Z" w16du:dateUtc="2024-03-06T05:19:00Z">
        <w:r w:rsidRPr="006276FC">
          <w:t>.3</w:t>
        </w:r>
        <w:r w:rsidRPr="006276FC">
          <w:tab/>
        </w:r>
        <w:r>
          <w:t>DC</w:t>
        </w:r>
        <w:r w:rsidRPr="006276FC">
          <w:t>S</w:t>
        </w:r>
        <w:r>
          <w:t>F</w:t>
        </w:r>
        <w:r w:rsidRPr="006276FC">
          <w:t xml:space="preserve"> behaviour</w:t>
        </w:r>
        <w:bookmarkEnd w:id="1198"/>
        <w:bookmarkEnd w:id="1199"/>
        <w:bookmarkEnd w:id="1200"/>
        <w:bookmarkEnd w:id="1201"/>
        <w:bookmarkEnd w:id="1202"/>
        <w:bookmarkEnd w:id="1203"/>
        <w:bookmarkEnd w:id="1204"/>
      </w:ins>
    </w:p>
    <w:p w14:paraId="0F0B079C" w14:textId="7C2EC2DB" w:rsidR="00EB74D5" w:rsidRPr="006C7A36" w:rsidRDefault="00EB74D5" w:rsidP="00EB74D5">
      <w:pPr>
        <w:rPr>
          <w:ins w:id="1208" w:author="C4-240418" w:date="2024-03-06T13:19:00Z" w16du:dateUtc="2024-03-06T05:19:00Z"/>
        </w:rPr>
      </w:pPr>
      <w:ins w:id="1209" w:author="C4-240418" w:date="2024-03-06T13:19:00Z" w16du:dateUtc="2024-03-06T05:19:00Z">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ins>
      <w:ins w:id="1210" w:author="Rapporteur" w:date="2024-03-06T16:02:00Z" w16du:dateUtc="2024-03-06T08:02:00Z">
        <w:r w:rsidR="004D2D69" w:rsidRPr="006C7A36">
          <w:rPr>
            <w:rPrChange w:id="1211" w:author="Rapporteur" w:date="2024-03-06T16:28:00Z" w16du:dateUtc="2024-03-06T08:28:00Z">
              <w:rPr>
                <w:highlight w:val="yellow"/>
              </w:rPr>
            </w:rPrChange>
          </w:rPr>
          <w:t>8</w:t>
        </w:r>
      </w:ins>
      <w:ins w:id="1212" w:author="C4-240418" w:date="2024-03-06T13:19:00Z" w16du:dateUtc="2024-03-06T05:19:00Z">
        <w:r w:rsidRPr="006C7A36">
          <w:t>].</w:t>
        </w:r>
      </w:ins>
    </w:p>
    <w:p w14:paraId="352F9808" w14:textId="77777777" w:rsidR="00EB74D5" w:rsidRPr="006C7A36" w:rsidRDefault="00EB74D5" w:rsidP="00EB74D5">
      <w:pPr>
        <w:rPr>
          <w:ins w:id="1213" w:author="C4-240418" w:date="2024-03-06T13:19:00Z" w16du:dateUtc="2024-03-06T05:19:00Z"/>
        </w:rPr>
      </w:pPr>
      <w:ins w:id="1214" w:author="C4-240418" w:date="2024-03-06T13:19:00Z" w16du:dateUtc="2024-03-06T05:19:00Z">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ins>
    </w:p>
    <w:p w14:paraId="1C521BA4" w14:textId="44B979AA" w:rsidR="00EB74D5" w:rsidRPr="004D3578" w:rsidRDefault="00EB74D5" w:rsidP="00EB74D5">
      <w:pPr>
        <w:rPr>
          <w:ins w:id="1215" w:author="Rapporteur" w:date="2024-03-06T15:13:00Z" w16du:dateUtc="2024-03-06T07:13:00Z"/>
        </w:rPr>
      </w:pPr>
      <w:ins w:id="1216" w:author="C4-240418" w:date="2024-03-06T13:19:00Z" w16du:dateUtc="2024-03-06T05:19:00Z">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ins>
      <w:ins w:id="1217" w:author="Rapporteur" w:date="2024-03-06T16:06:00Z" w16du:dateUtc="2024-03-06T08:06:00Z">
        <w:r w:rsidR="004D2D69" w:rsidRPr="006C7A36">
          <w:rPr>
            <w:rPrChange w:id="1218" w:author="Rapporteur" w:date="2024-03-06T16:28:00Z" w16du:dateUtc="2024-03-06T08:28:00Z">
              <w:rPr>
                <w:highlight w:val="yellow"/>
              </w:rPr>
            </w:rPrChange>
          </w:rPr>
          <w:t>11</w:t>
        </w:r>
      </w:ins>
      <w:ins w:id="1219" w:author="C4-240418" w:date="2024-03-06T13:19:00Z" w16du:dateUtc="2024-03-06T05:19:00Z">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ins>
    </w:p>
    <w:p w14:paraId="3B9CE7AA" w14:textId="14FB26D5" w:rsidR="00EB74D5" w:rsidRDefault="00EB74D5" w:rsidP="00EB74D5">
      <w:pPr>
        <w:pStyle w:val="Guidance"/>
      </w:pPr>
      <w:ins w:id="1220" w:author="Rapporteur" w:date="2024-03-06T15:13:00Z" w16du:dateUtc="2024-03-06T07:13:00Z">
        <w:r>
          <w:br w:type="page"/>
        </w:r>
      </w:ins>
    </w:p>
    <w:p w14:paraId="608C29AD" w14:textId="1E1994CA" w:rsidR="00C9447F" w:rsidRDefault="00C9447F" w:rsidP="00C9447F">
      <w:pPr>
        <w:pStyle w:val="8"/>
        <w:rPr>
          <w:ins w:id="1221" w:author="C4-240787" w:date="2024-03-06T14:47:00Z" w16du:dateUtc="2024-03-06T06:47:00Z"/>
        </w:rPr>
      </w:pPr>
      <w:bookmarkStart w:id="1222" w:name="_Toc160637471"/>
      <w:ins w:id="1223" w:author="C4-240787" w:date="2024-03-06T14:47:00Z" w16du:dateUtc="2024-03-06T06:47:00Z">
        <w:r w:rsidRPr="004D3578">
          <w:t xml:space="preserve">Annex </w:t>
        </w:r>
      </w:ins>
      <w:ins w:id="1224" w:author="Rapporteur" w:date="2024-03-06T15:08:00Z" w16du:dateUtc="2024-03-06T07:08:00Z">
        <w:r>
          <w:t>B</w:t>
        </w:r>
      </w:ins>
      <w:ins w:id="1225" w:author="C4-240787" w:date="2024-03-06T14:47:00Z" w16du:dateUtc="2024-03-06T06:47:00Z">
        <w:r w:rsidRPr="004D3578">
          <w:t xml:space="preserve"> (normative):</w:t>
        </w:r>
        <w:r w:rsidRPr="004D3578">
          <w:br/>
        </w:r>
        <w:r>
          <w:t>Diameter message priority mechanism</w:t>
        </w:r>
        <w:bookmarkEnd w:id="1222"/>
      </w:ins>
    </w:p>
    <w:p w14:paraId="7C27C934" w14:textId="4CCAB502" w:rsidR="00C9447F" w:rsidRPr="00960FF5" w:rsidRDefault="00C9447F" w:rsidP="00C9447F">
      <w:pPr>
        <w:pStyle w:val="1"/>
        <w:rPr>
          <w:ins w:id="1226" w:author="C4-240787" w:date="2024-03-06T14:47:00Z" w16du:dateUtc="2024-03-06T06:47:00Z"/>
          <w:lang w:eastAsia="zh-CN"/>
        </w:rPr>
      </w:pPr>
      <w:bookmarkStart w:id="1227" w:name="_Toc160637472"/>
      <w:ins w:id="1228" w:author="Rapporteur" w:date="2024-03-06T15:08:00Z" w16du:dateUtc="2024-03-06T07:08:00Z">
        <w:r>
          <w:rPr>
            <w:lang w:eastAsia="zh-CN"/>
          </w:rPr>
          <w:t>B</w:t>
        </w:r>
      </w:ins>
      <w:ins w:id="1229" w:author="C4-240787" w:date="2024-03-06T14:47:00Z" w16du:dateUtc="2024-03-06T06:47:00Z">
        <w:r>
          <w:rPr>
            <w:lang w:eastAsia="zh-CN"/>
          </w:rPr>
          <w:t>.1</w:t>
        </w:r>
        <w:r>
          <w:rPr>
            <w:lang w:eastAsia="zh-CN"/>
          </w:rPr>
          <w:tab/>
          <w:t>General</w:t>
        </w:r>
        <w:bookmarkEnd w:id="1227"/>
      </w:ins>
    </w:p>
    <w:p w14:paraId="1D5EDDA8" w14:textId="685DBF66" w:rsidR="00C9447F" w:rsidRDefault="00C9447F" w:rsidP="00C9447F">
      <w:pPr>
        <w:rPr>
          <w:ins w:id="1230" w:author="C4-240787" w:date="2024-03-06T14:47:00Z" w16du:dateUtc="2024-03-06T06:47:00Z"/>
        </w:rPr>
      </w:pPr>
      <w:ins w:id="1231" w:author="C4-240787" w:date="2024-03-06T14:47:00Z" w16du:dateUtc="2024-03-06T06:47:00Z">
        <w:r>
          <w:t>IETF RFC 7</w:t>
        </w:r>
        <w:r w:rsidRPr="006C7A36">
          <w:t>944 [</w:t>
        </w:r>
      </w:ins>
      <w:ins w:id="1232" w:author="Rapporteur" w:date="2024-03-06T16:04:00Z" w16du:dateUtc="2024-03-06T08:04:00Z">
        <w:r w:rsidR="004D2D69" w:rsidRPr="006C7A36">
          <w:rPr>
            <w:rPrChange w:id="1233" w:author="Rapporteur" w:date="2024-03-06T16:28:00Z" w16du:dateUtc="2024-03-06T08:28:00Z">
              <w:rPr>
                <w:highlight w:val="yellow"/>
              </w:rPr>
            </w:rPrChange>
          </w:rPr>
          <w:t>9</w:t>
        </w:r>
      </w:ins>
      <w:ins w:id="1234" w:author="C4-240787" w:date="2024-03-06T14:47:00Z" w16du:dateUtc="2024-03-06T06:47:00Z">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ins>
    </w:p>
    <w:p w14:paraId="5B6A42FB" w14:textId="22AD256B" w:rsidR="00C9447F" w:rsidRPr="006276FC" w:rsidRDefault="00C9447F" w:rsidP="00C9447F">
      <w:pPr>
        <w:pStyle w:val="1"/>
        <w:rPr>
          <w:ins w:id="1235" w:author="C4-240787" w:date="2024-03-06T14:47:00Z" w16du:dateUtc="2024-03-06T06:47:00Z"/>
        </w:rPr>
      </w:pPr>
      <w:bookmarkStart w:id="1236" w:name="_Toc160637473"/>
      <w:ins w:id="1237" w:author="Rapporteur" w:date="2024-03-06T15:08:00Z" w16du:dateUtc="2024-03-06T07:08:00Z">
        <w:r>
          <w:t>B</w:t>
        </w:r>
      </w:ins>
      <w:ins w:id="1238" w:author="C4-240787" w:date="2024-03-06T14:47:00Z" w16du:dateUtc="2024-03-06T06:47:00Z">
        <w:r w:rsidRPr="006276FC">
          <w:t>.2</w:t>
        </w:r>
        <w:r w:rsidRPr="006276FC">
          <w:tab/>
        </w:r>
        <w:r>
          <w:t>Sc interface</w:t>
        </w:r>
        <w:bookmarkEnd w:id="1236"/>
      </w:ins>
    </w:p>
    <w:p w14:paraId="169885EE" w14:textId="616BAC2D" w:rsidR="00C9447F" w:rsidRDefault="00C9447F" w:rsidP="00C9447F">
      <w:pPr>
        <w:pStyle w:val="21"/>
        <w:rPr>
          <w:ins w:id="1239" w:author="C4-240787" w:date="2024-03-06T14:47:00Z" w16du:dateUtc="2024-03-06T06:47:00Z"/>
          <w:lang w:eastAsia="zh-CN"/>
        </w:rPr>
      </w:pPr>
      <w:bookmarkStart w:id="1240" w:name="_Toc160637474"/>
      <w:ins w:id="1241" w:author="Rapporteur" w:date="2024-03-06T15:08:00Z" w16du:dateUtc="2024-03-06T07:08:00Z">
        <w:r>
          <w:rPr>
            <w:lang w:eastAsia="zh-CN"/>
          </w:rPr>
          <w:t>B</w:t>
        </w:r>
      </w:ins>
      <w:ins w:id="1242" w:author="C4-240787" w:date="2024-03-06T14:47:00Z" w16du:dateUtc="2024-03-06T06:47:00Z">
        <w:r>
          <w:rPr>
            <w:lang w:eastAsia="zh-CN"/>
          </w:rPr>
          <w:t>.2.1</w:t>
        </w:r>
        <w:r>
          <w:rPr>
            <w:lang w:eastAsia="zh-CN"/>
          </w:rPr>
          <w:tab/>
          <w:t>General</w:t>
        </w:r>
        <w:bookmarkEnd w:id="1240"/>
      </w:ins>
    </w:p>
    <w:p w14:paraId="7456C0C4" w14:textId="77777777" w:rsidR="00C9447F" w:rsidRDefault="00C9447F" w:rsidP="00C9447F">
      <w:pPr>
        <w:rPr>
          <w:ins w:id="1243" w:author="C4-240787" w:date="2024-03-06T14:47:00Z" w16du:dateUtc="2024-03-06T06:47:00Z"/>
        </w:rPr>
      </w:pPr>
      <w:ins w:id="1244" w:author="C4-240787" w:date="2024-03-06T14:47:00Z" w16du:dateUtc="2024-03-06T06:47:00Z">
        <w:r w:rsidRPr="006276FC">
          <w:t>The Diameter message priority mechanism is an optional feature.</w:t>
        </w:r>
      </w:ins>
    </w:p>
    <w:p w14:paraId="3F2E2015" w14:textId="14D5F806" w:rsidR="00C9447F" w:rsidRDefault="00C9447F" w:rsidP="00C9447F">
      <w:pPr>
        <w:rPr>
          <w:ins w:id="1245" w:author="C4-240787" w:date="2024-03-06T14:47:00Z" w16du:dateUtc="2024-03-06T06:47:00Z"/>
        </w:rPr>
      </w:pPr>
      <w:ins w:id="1246" w:author="C4-240787" w:date="2024-03-06T14:47:00Z" w16du:dateUtc="2024-03-06T06:47:00Z">
        <w:r w:rsidRPr="006276FC">
          <w:t xml:space="preserve">It is recommended to make use of </w:t>
        </w:r>
        <w:r>
          <w:t>IETF RF</w:t>
        </w:r>
        <w:r w:rsidRPr="006C7A36">
          <w:t>C 7944 [</w:t>
        </w:r>
      </w:ins>
      <w:ins w:id="1247" w:author="Rapporteur" w:date="2024-03-06T16:04:00Z" w16du:dateUtc="2024-03-06T08:04:00Z">
        <w:r w:rsidR="004D2D69" w:rsidRPr="006C7A36">
          <w:rPr>
            <w:rPrChange w:id="1248" w:author="Rapporteur" w:date="2024-03-06T16:28:00Z" w16du:dateUtc="2024-03-06T08:28:00Z">
              <w:rPr>
                <w:highlight w:val="yellow"/>
              </w:rPr>
            </w:rPrChange>
          </w:rPr>
          <w:t>9</w:t>
        </w:r>
      </w:ins>
      <w:ins w:id="1249" w:author="C4-240787" w:date="2024-03-06T14:47:00Z" w16du:dateUtc="2024-03-06T06:47:00Z">
        <w:r w:rsidRPr="006C7A36">
          <w:t xml:space="preserve">] over the Sc interface of an operator network when the overload control defined in Annex </w:t>
        </w:r>
      </w:ins>
      <w:ins w:id="1250" w:author="Rapporteur" w:date="2024-03-06T15:24:00Z" w16du:dateUtc="2024-03-06T07:24:00Z">
        <w:r w:rsidR="00EB74D5" w:rsidRPr="006C7A36">
          <w:rPr>
            <w:rPrChange w:id="1251" w:author="Rapporteur" w:date="2024-03-06T16:28:00Z" w16du:dateUtc="2024-03-06T08:28:00Z">
              <w:rPr>
                <w:highlight w:val="yellow"/>
              </w:rPr>
            </w:rPrChange>
          </w:rPr>
          <w:t>A</w:t>
        </w:r>
      </w:ins>
      <w:ins w:id="1252" w:author="C4-240787" w:date="2024-03-06T14:47:00Z" w16du:dateUtc="2024-03-06T06:47:00Z">
        <w:r w:rsidRPr="006C7A36">
          <w:t xml:space="preserve"> is applied on this Sc interface</w:t>
        </w:r>
        <w:r w:rsidRPr="006276FC">
          <w:t>.</w:t>
        </w:r>
      </w:ins>
    </w:p>
    <w:p w14:paraId="67918949" w14:textId="6C0CD58B" w:rsidR="00C9447F" w:rsidRDefault="00C9447F" w:rsidP="00C9447F">
      <w:pPr>
        <w:pStyle w:val="21"/>
        <w:rPr>
          <w:ins w:id="1253" w:author="C4-240787" w:date="2024-03-06T14:47:00Z" w16du:dateUtc="2024-03-06T06:47:00Z"/>
          <w:lang w:eastAsia="zh-CN"/>
        </w:rPr>
      </w:pPr>
      <w:bookmarkStart w:id="1254" w:name="_Toc160637475"/>
      <w:ins w:id="1255" w:author="Rapporteur" w:date="2024-03-06T15:08:00Z" w16du:dateUtc="2024-03-06T07:08:00Z">
        <w:r>
          <w:rPr>
            <w:lang w:eastAsia="zh-CN"/>
          </w:rPr>
          <w:t>B</w:t>
        </w:r>
      </w:ins>
      <w:ins w:id="1256" w:author="C4-240787" w:date="2024-03-06T14:47:00Z" w16du:dateUtc="2024-03-06T06:47:00Z">
        <w:r>
          <w:rPr>
            <w:lang w:eastAsia="zh-CN"/>
          </w:rPr>
          <w:t>.2.2</w:t>
        </w:r>
        <w:r>
          <w:rPr>
            <w:lang w:eastAsia="zh-CN"/>
          </w:rPr>
          <w:tab/>
          <w:t>DCSF behaviour</w:t>
        </w:r>
        <w:bookmarkEnd w:id="1254"/>
      </w:ins>
    </w:p>
    <w:p w14:paraId="554CB68C" w14:textId="4C6C67AB" w:rsidR="00C9447F" w:rsidRPr="006276FC" w:rsidRDefault="00C9447F" w:rsidP="00C9447F">
      <w:pPr>
        <w:rPr>
          <w:ins w:id="1257" w:author="C4-240787" w:date="2024-03-06T14:47:00Z" w16du:dateUtc="2024-03-06T06:47:00Z"/>
        </w:rPr>
      </w:pPr>
      <w:ins w:id="1258" w:author="C4-240787" w:date="2024-03-06T14:47:00Z" w16du:dateUtc="2024-03-06T06:47:00Z">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ins>
      <w:ins w:id="1259" w:author="Rapporteur" w:date="2024-03-06T16:04:00Z" w16du:dateUtc="2024-03-06T08:04:00Z">
        <w:r w:rsidR="004D2D69" w:rsidRPr="006C7A36">
          <w:rPr>
            <w:rPrChange w:id="1260" w:author="Rapporteur" w:date="2024-03-06T16:28:00Z" w16du:dateUtc="2024-03-06T08:28:00Z">
              <w:rPr>
                <w:highlight w:val="yellow"/>
              </w:rPr>
            </w:rPrChange>
          </w:rPr>
          <w:t>9</w:t>
        </w:r>
      </w:ins>
      <w:ins w:id="1261" w:author="C4-240787" w:date="2024-03-06T14:47:00Z" w16du:dateUtc="2024-03-06T06:47:00Z">
        <w:r w:rsidRPr="006C7A36">
          <w:t>].</w:t>
        </w:r>
      </w:ins>
    </w:p>
    <w:p w14:paraId="7B03EA74" w14:textId="77777777" w:rsidR="00C9447F" w:rsidRPr="006276FC" w:rsidRDefault="00C9447F" w:rsidP="00C9447F">
      <w:pPr>
        <w:rPr>
          <w:ins w:id="1262" w:author="C4-240787" w:date="2024-03-06T14:47:00Z" w16du:dateUtc="2024-03-06T06:47:00Z"/>
        </w:rPr>
      </w:pPr>
      <w:ins w:id="1263" w:author="C4-240787" w:date="2024-03-06T14:47:00Z" w16du:dateUtc="2024-03-06T06:47:00Z">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ins>
    </w:p>
    <w:p w14:paraId="60465CEC" w14:textId="77777777" w:rsidR="00C9447F" w:rsidRPr="006276FC" w:rsidRDefault="00C9447F" w:rsidP="00C9447F">
      <w:pPr>
        <w:rPr>
          <w:ins w:id="1264" w:author="C4-240787" w:date="2024-03-06T14:47:00Z" w16du:dateUtc="2024-03-06T06:47:00Z"/>
        </w:rPr>
      </w:pPr>
      <w:ins w:id="1265" w:author="C4-240787" w:date="2024-03-06T14:47:00Z" w16du:dateUtc="2024-03-06T06:47:00Z">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ins>
    </w:p>
    <w:p w14:paraId="0667C273" w14:textId="77777777" w:rsidR="00C9447F" w:rsidRPr="006276FC" w:rsidRDefault="00C9447F" w:rsidP="00C9447F">
      <w:pPr>
        <w:rPr>
          <w:ins w:id="1266" w:author="C4-240787" w:date="2024-03-06T14:47:00Z" w16du:dateUtc="2024-03-06T06:47:00Z"/>
        </w:rPr>
      </w:pPr>
      <w:ins w:id="1267" w:author="C4-240787" w:date="2024-03-06T14:47:00Z" w16du:dateUtc="2024-03-06T06:47:00Z">
        <w:r w:rsidRPr="006276FC">
          <w:t>If:</w:t>
        </w:r>
      </w:ins>
    </w:p>
    <w:p w14:paraId="559B5ACA" w14:textId="77777777" w:rsidR="00C9447F" w:rsidRPr="006276FC" w:rsidRDefault="00C9447F" w:rsidP="00C9447F">
      <w:pPr>
        <w:pStyle w:val="B1"/>
        <w:rPr>
          <w:ins w:id="1268" w:author="C4-240787" w:date="2024-03-06T14:47:00Z" w16du:dateUtc="2024-03-06T06:47:00Z"/>
          <w:lang w:val="x-none"/>
        </w:rPr>
      </w:pPr>
      <w:ins w:id="1269" w:author="C4-240787" w:date="2024-03-06T14:47:00Z" w16du:dateUtc="2024-03-06T06:47:00Z">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ins>
    </w:p>
    <w:p w14:paraId="43F6ED3F" w14:textId="77777777" w:rsidR="00C9447F" w:rsidRPr="006276FC" w:rsidRDefault="00C9447F" w:rsidP="00C9447F">
      <w:pPr>
        <w:pStyle w:val="B1"/>
        <w:rPr>
          <w:ins w:id="1270" w:author="C4-240787" w:date="2024-03-06T14:47:00Z" w16du:dateUtc="2024-03-06T06:47:00Z"/>
          <w:lang w:val="x-none"/>
        </w:rPr>
      </w:pPr>
      <w:ins w:id="1271" w:author="C4-240787" w:date="2024-03-06T14:47:00Z" w16du:dateUtc="2024-03-06T06:47:00Z">
        <w:r w:rsidRPr="006276FC">
          <w:rPr>
            <w:lang w:val="x-none"/>
          </w:rPr>
          <w:t>-</w:t>
        </w:r>
        <w:r w:rsidRPr="006276FC">
          <w:rPr>
            <w:lang w:val="x-none"/>
          </w:rPr>
          <w:tab/>
        </w:r>
        <w:r w:rsidRPr="006276FC">
          <w:t>the transport network utilizes DSCP marking, and</w:t>
        </w:r>
      </w:ins>
    </w:p>
    <w:p w14:paraId="72F85902" w14:textId="77777777" w:rsidR="00C9447F" w:rsidRPr="006276FC" w:rsidRDefault="00C9447F" w:rsidP="00C9447F">
      <w:pPr>
        <w:pStyle w:val="B1"/>
        <w:rPr>
          <w:ins w:id="1272" w:author="C4-240787" w:date="2024-03-06T14:47:00Z" w16du:dateUtc="2024-03-06T06:47:00Z"/>
          <w:lang w:val="x-none"/>
        </w:rPr>
      </w:pPr>
      <w:ins w:id="1273" w:author="C4-240787" w:date="2024-03-06T14:47:00Z" w16du:dateUtc="2024-03-06T06:47: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3C7B9ABC" w14:textId="77777777" w:rsidR="00C9447F" w:rsidRPr="006276FC" w:rsidRDefault="00C9447F" w:rsidP="00C9447F">
      <w:pPr>
        <w:rPr>
          <w:ins w:id="1274" w:author="C4-240787" w:date="2024-03-06T14:47:00Z" w16du:dateUtc="2024-03-06T06:47:00Z"/>
        </w:rPr>
      </w:pPr>
      <w:ins w:id="1275" w:author="C4-240787" w:date="2024-03-06T14:47:00Z" w16du:dateUtc="2024-03-06T06:47:00Z">
        <w:r w:rsidRPr="006276FC">
          <w:t xml:space="preserve">then the </w:t>
        </w:r>
        <w:r>
          <w:t>DCSF</w:t>
        </w:r>
        <w:r w:rsidRPr="006276FC">
          <w:t xml:space="preserve"> shall set the DSCP marking for transport of the request or response according to the required priority level.</w:t>
        </w:r>
      </w:ins>
    </w:p>
    <w:p w14:paraId="6CEC059F" w14:textId="77777777" w:rsidR="00C9447F" w:rsidRPr="006276FC" w:rsidRDefault="00C9447F" w:rsidP="00C9447F">
      <w:pPr>
        <w:rPr>
          <w:ins w:id="1276" w:author="C4-240787" w:date="2024-03-06T14:47:00Z" w16du:dateUtc="2024-03-06T06:47:00Z"/>
        </w:rPr>
      </w:pPr>
      <w:ins w:id="1277" w:author="C4-240787" w:date="2024-03-06T14:47:00Z" w16du:dateUtc="2024-03-06T06:47:00Z">
        <w:r w:rsidRPr="006276FC">
          <w:t>Diameter requests related to priority traffic (e.g. MPS as identified by the AS through SIP procedures, emergency) shall contain a DRMP AVP with a high priority of which the level value is operator dependent.</w:t>
        </w:r>
      </w:ins>
    </w:p>
    <w:p w14:paraId="35A0911C" w14:textId="77777777" w:rsidR="00C9447F" w:rsidRPr="006276FC" w:rsidRDefault="00C9447F" w:rsidP="00C9447F">
      <w:pPr>
        <w:rPr>
          <w:ins w:id="1278" w:author="C4-240787" w:date="2024-03-06T14:47:00Z" w16du:dateUtc="2024-03-06T06:47:00Z"/>
        </w:rPr>
      </w:pPr>
      <w:ins w:id="1279" w:author="C4-240787" w:date="2024-03-06T14:47:00Z" w16du:dateUtc="2024-03-06T06:47:00Z">
        <w:r w:rsidRPr="006276FC">
          <w:t>When not-explicitly requested, the inclusion and priority value of the DRMP AVP in Diameter messages are implementation specific.</w:t>
        </w:r>
      </w:ins>
    </w:p>
    <w:p w14:paraId="6BEBABD2" w14:textId="670C14A6" w:rsidR="00C9447F" w:rsidRDefault="00C9447F" w:rsidP="00C9447F">
      <w:pPr>
        <w:pStyle w:val="21"/>
        <w:rPr>
          <w:ins w:id="1280" w:author="C4-240787" w:date="2024-03-06T14:47:00Z" w16du:dateUtc="2024-03-06T06:47:00Z"/>
          <w:lang w:eastAsia="zh-CN"/>
        </w:rPr>
      </w:pPr>
      <w:bookmarkStart w:id="1281" w:name="_Toc160637476"/>
      <w:ins w:id="1282" w:author="Rapporteur" w:date="2024-03-06T15:08:00Z" w16du:dateUtc="2024-03-06T07:08:00Z">
        <w:r>
          <w:rPr>
            <w:lang w:eastAsia="zh-CN"/>
          </w:rPr>
          <w:t>B</w:t>
        </w:r>
      </w:ins>
      <w:ins w:id="1283" w:author="C4-240787" w:date="2024-03-06T14:47:00Z" w16du:dateUtc="2024-03-06T06:47:00Z">
        <w:r>
          <w:rPr>
            <w:lang w:eastAsia="zh-CN"/>
          </w:rPr>
          <w:t>.2.3</w:t>
        </w:r>
        <w:r>
          <w:rPr>
            <w:lang w:eastAsia="zh-CN"/>
          </w:rPr>
          <w:tab/>
          <w:t>HSS behaviour</w:t>
        </w:r>
        <w:bookmarkEnd w:id="1281"/>
      </w:ins>
    </w:p>
    <w:p w14:paraId="4B2B9086" w14:textId="7C048373" w:rsidR="00C9447F" w:rsidRPr="006276FC" w:rsidRDefault="00C9447F" w:rsidP="00C9447F">
      <w:pPr>
        <w:rPr>
          <w:ins w:id="1284" w:author="C4-240787" w:date="2024-03-06T14:47:00Z" w16du:dateUtc="2024-03-06T06:47:00Z"/>
        </w:rPr>
      </w:pPr>
      <w:ins w:id="1285" w:author="C4-240787" w:date="2024-03-06T14:47:00Z" w16du:dateUtc="2024-03-06T06:47:00Z">
        <w:r w:rsidRPr="006276FC">
          <w:t>When the HSS supports the Diameter message priority mechanism, the HSS shall comply with IETF </w:t>
        </w:r>
        <w:r w:rsidRPr="006C7A36">
          <w:t>RFC 7944 [</w:t>
        </w:r>
      </w:ins>
      <w:ins w:id="1286" w:author="Rapporteur" w:date="2024-03-06T16:04:00Z" w16du:dateUtc="2024-03-06T08:04:00Z">
        <w:r w:rsidR="004D2D69" w:rsidRPr="006C7A36">
          <w:rPr>
            <w:rPrChange w:id="1287" w:author="Rapporteur" w:date="2024-03-06T16:28:00Z" w16du:dateUtc="2024-03-06T08:28:00Z">
              <w:rPr>
                <w:highlight w:val="yellow"/>
              </w:rPr>
            </w:rPrChange>
          </w:rPr>
          <w:t>9</w:t>
        </w:r>
      </w:ins>
      <w:ins w:id="1288" w:author="C4-240787" w:date="2024-03-06T14:47:00Z" w16du:dateUtc="2024-03-06T06:47:00Z">
        <w:r w:rsidRPr="006C7A36">
          <w:t>].</w:t>
        </w:r>
      </w:ins>
    </w:p>
    <w:p w14:paraId="61543A9F" w14:textId="77777777" w:rsidR="00C9447F" w:rsidRPr="006276FC" w:rsidRDefault="00C9447F" w:rsidP="00C9447F">
      <w:pPr>
        <w:rPr>
          <w:ins w:id="1289" w:author="C4-240787" w:date="2024-03-06T14:47:00Z" w16du:dateUtc="2024-03-06T06:47:00Z"/>
        </w:rPr>
      </w:pPr>
      <w:ins w:id="1290" w:author="C4-240787" w:date="2024-03-06T14:47:00Z" w16du:dateUtc="2024-03-06T06:47:00Z">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ins>
    </w:p>
    <w:p w14:paraId="7759CCB6" w14:textId="77777777" w:rsidR="00C9447F" w:rsidRPr="006276FC" w:rsidRDefault="00C9447F" w:rsidP="00C9447F">
      <w:pPr>
        <w:rPr>
          <w:ins w:id="1291" w:author="C4-240787" w:date="2024-03-06T14:47:00Z" w16du:dateUtc="2024-03-06T06:47:00Z"/>
        </w:rPr>
      </w:pPr>
      <w:ins w:id="1292" w:author="C4-240787" w:date="2024-03-06T14:47:00Z" w16du:dateUtc="2024-03-06T06:47:00Z">
        <w:r w:rsidRPr="006276FC">
          <w:t>When the HSS receives the corresponding response, it shall prioritise the received response according to the priority level received within the DRMP AVP if present in the response, otherwise according to the priority level of the corresponding request.</w:t>
        </w:r>
      </w:ins>
    </w:p>
    <w:p w14:paraId="4B0F51FC" w14:textId="77777777" w:rsidR="00C9447F" w:rsidRPr="006276FC" w:rsidRDefault="00C9447F" w:rsidP="00C9447F">
      <w:pPr>
        <w:rPr>
          <w:ins w:id="1293" w:author="C4-240787" w:date="2024-03-06T14:47:00Z" w16du:dateUtc="2024-03-06T06:47:00Z"/>
        </w:rPr>
      </w:pPr>
      <w:ins w:id="1294" w:author="C4-240787" w:date="2024-03-06T14:47:00Z" w16du:dateUtc="2024-03-06T06:47:00Z">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ins>
    </w:p>
    <w:p w14:paraId="25C911BB" w14:textId="77777777" w:rsidR="00C9447F" w:rsidRPr="006276FC" w:rsidRDefault="00C9447F" w:rsidP="00C9447F">
      <w:pPr>
        <w:rPr>
          <w:ins w:id="1295" w:author="C4-240787" w:date="2024-03-06T14:47:00Z" w16du:dateUtc="2024-03-06T06:47:00Z"/>
        </w:rPr>
      </w:pPr>
      <w:ins w:id="1296" w:author="C4-240787" w:date="2024-03-06T14:47:00Z" w16du:dateUtc="2024-03-06T06:47:00Z">
        <w:r w:rsidRPr="006276FC">
          <w:t>If:</w:t>
        </w:r>
      </w:ins>
    </w:p>
    <w:p w14:paraId="2DB9FCF7" w14:textId="77777777" w:rsidR="00C9447F" w:rsidRPr="006276FC" w:rsidRDefault="00C9447F" w:rsidP="00C9447F">
      <w:pPr>
        <w:pStyle w:val="B1"/>
        <w:rPr>
          <w:ins w:id="1297" w:author="C4-240787" w:date="2024-03-06T14:47:00Z" w16du:dateUtc="2024-03-06T06:47:00Z"/>
          <w:lang w:val="x-none"/>
        </w:rPr>
      </w:pPr>
      <w:ins w:id="1298" w:author="C4-240787" w:date="2024-03-06T14:47:00Z" w16du:dateUtc="2024-03-06T06:47:00Z">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ins>
    </w:p>
    <w:p w14:paraId="532A54E3" w14:textId="77777777" w:rsidR="00C9447F" w:rsidRPr="006276FC" w:rsidRDefault="00C9447F" w:rsidP="00C9447F">
      <w:pPr>
        <w:pStyle w:val="B1"/>
        <w:rPr>
          <w:ins w:id="1299" w:author="C4-240787" w:date="2024-03-06T14:47:00Z" w16du:dateUtc="2024-03-06T06:47:00Z"/>
          <w:lang w:val="x-none"/>
        </w:rPr>
      </w:pPr>
      <w:ins w:id="1300" w:author="C4-240787" w:date="2024-03-06T14:47:00Z" w16du:dateUtc="2024-03-06T06:47:00Z">
        <w:r w:rsidRPr="006276FC">
          <w:rPr>
            <w:lang w:val="x-none"/>
          </w:rPr>
          <w:t>-</w:t>
        </w:r>
        <w:r w:rsidRPr="006276FC">
          <w:rPr>
            <w:lang w:val="x-none"/>
          </w:rPr>
          <w:tab/>
        </w:r>
        <w:r w:rsidRPr="006276FC">
          <w:t>the transport network utilizes DSCP marking, and</w:t>
        </w:r>
      </w:ins>
    </w:p>
    <w:p w14:paraId="1A077B68" w14:textId="77777777" w:rsidR="00C9447F" w:rsidRPr="006276FC" w:rsidRDefault="00C9447F" w:rsidP="00C9447F">
      <w:pPr>
        <w:pStyle w:val="B1"/>
        <w:rPr>
          <w:ins w:id="1301" w:author="C4-240787" w:date="2024-03-06T14:47:00Z" w16du:dateUtc="2024-03-06T06:47:00Z"/>
          <w:lang w:val="x-none"/>
        </w:rPr>
      </w:pPr>
      <w:ins w:id="1302" w:author="C4-240787" w:date="2024-03-06T14:47:00Z" w16du:dateUtc="2024-03-06T06:47: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2C1610AF" w14:textId="77777777" w:rsidR="00C9447F" w:rsidRPr="006276FC" w:rsidRDefault="00C9447F" w:rsidP="00C9447F">
      <w:pPr>
        <w:rPr>
          <w:ins w:id="1303" w:author="C4-240787" w:date="2024-03-06T14:47:00Z" w16du:dateUtc="2024-03-06T06:47:00Z"/>
        </w:rPr>
      </w:pPr>
      <w:ins w:id="1304" w:author="C4-240787" w:date="2024-03-06T14:47:00Z" w16du:dateUtc="2024-03-06T06:47:00Z">
        <w:r w:rsidRPr="006276FC">
          <w:t>then the HSS shall set the DSCP marking for transport of the request or response according to the required priority level.</w:t>
        </w:r>
      </w:ins>
    </w:p>
    <w:p w14:paraId="658AE37C" w14:textId="77777777" w:rsidR="00C9447F" w:rsidRPr="006276FC" w:rsidRDefault="00C9447F" w:rsidP="00C9447F">
      <w:pPr>
        <w:rPr>
          <w:ins w:id="1305" w:author="C4-240787" w:date="2024-03-06T14:47:00Z" w16du:dateUtc="2024-03-06T06:47:00Z"/>
        </w:rPr>
      </w:pPr>
      <w:ins w:id="1306" w:author="C4-240787" w:date="2024-03-06T14:47:00Z" w16du:dateUtc="2024-03-06T06:47:00Z">
        <w:r w:rsidRPr="006276FC">
          <w:t>When not-explicitly requested, the inclusion and priority value of the DRMP AVP in Diameter messages are implementation specific.</w:t>
        </w:r>
      </w:ins>
    </w:p>
    <w:p w14:paraId="614F3A9F" w14:textId="77777777" w:rsidR="00EB74D5" w:rsidRDefault="00EB74D5">
      <w:pPr>
        <w:spacing w:after="0"/>
        <w:rPr>
          <w:ins w:id="1307" w:author="Rapporteur" w:date="2024-03-06T15:23:00Z" w16du:dateUtc="2024-03-06T07:23:00Z"/>
          <w:rFonts w:ascii="Arial" w:hAnsi="Arial"/>
          <w:sz w:val="36"/>
        </w:rPr>
      </w:pPr>
      <w:bookmarkStart w:id="1308" w:name="_Toc130934934"/>
      <w:bookmarkStart w:id="1309" w:name="_Toc44878620"/>
      <w:bookmarkStart w:id="1310" w:name="_Toc36056820"/>
      <w:bookmarkStart w:id="1311" w:name="_Toc27756270"/>
      <w:bookmarkStart w:id="1312" w:name="_Toc20215984"/>
      <w:bookmarkStart w:id="1313" w:name="_Toc2694404"/>
      <w:ins w:id="1314" w:author="Rapporteur" w:date="2024-03-06T15:23:00Z" w16du:dateUtc="2024-03-06T07:23:00Z">
        <w:r>
          <w:br w:type="page"/>
        </w:r>
      </w:ins>
    </w:p>
    <w:p w14:paraId="0AC6C647" w14:textId="3E3DBB82" w:rsidR="00A60E58" w:rsidRDefault="00A60E58" w:rsidP="00A60E58">
      <w:pPr>
        <w:pStyle w:val="8"/>
        <w:rPr>
          <w:ins w:id="1315" w:author="C4-240784" w:date="2024-03-06T14:37:00Z" w16du:dateUtc="2024-03-06T06:37:00Z"/>
        </w:rPr>
      </w:pPr>
      <w:bookmarkStart w:id="1316" w:name="_Toc160637477"/>
      <w:ins w:id="1317" w:author="C4-240784" w:date="2024-03-06T14:37:00Z" w16du:dateUtc="2024-03-06T06:37:00Z">
        <w:r>
          <w:t xml:space="preserve">Annex </w:t>
        </w:r>
      </w:ins>
      <w:ins w:id="1318" w:author="Rapporteur" w:date="2024-03-06T15:06:00Z" w16du:dateUtc="2024-03-06T07:06:00Z">
        <w:r w:rsidR="00C9447F">
          <w:t>C</w:t>
        </w:r>
      </w:ins>
      <w:ins w:id="1319" w:author="C4-240784" w:date="2024-03-06T14:37:00Z" w16du:dateUtc="2024-03-06T06:37:00Z">
        <w:r>
          <w:t xml:space="preserve"> (normative):</w:t>
        </w:r>
        <w:r>
          <w:br/>
          <w:t>XML schema for the S</w:t>
        </w:r>
        <w:r>
          <w:rPr>
            <w:rFonts w:hint="eastAsia"/>
            <w:lang w:eastAsia="zh-CN"/>
          </w:rPr>
          <w:t>c</w:t>
        </w:r>
        <w:r>
          <w:t xml:space="preserve"> interface user profile</w:t>
        </w:r>
        <w:bookmarkEnd w:id="1308"/>
        <w:bookmarkEnd w:id="1309"/>
        <w:bookmarkEnd w:id="1310"/>
        <w:bookmarkEnd w:id="1311"/>
        <w:bookmarkEnd w:id="1312"/>
        <w:bookmarkEnd w:id="1313"/>
        <w:bookmarkEnd w:id="1316"/>
      </w:ins>
    </w:p>
    <w:p w14:paraId="06B14DD0" w14:textId="77777777" w:rsidR="00A60E58" w:rsidRDefault="00A60E58">
      <w:pPr>
        <w:rPr>
          <w:ins w:id="1320" w:author="C4-240784" w:date="2024-03-06T14:37:00Z" w16du:dateUtc="2024-03-06T06:37:00Z"/>
        </w:rPr>
        <w:pPrChange w:id="1321" w:author="Rapporteur" w:date="2024-03-06T15:22:00Z" w16du:dateUtc="2024-03-06T07:22:00Z">
          <w:pPr>
            <w:keepNext/>
          </w:pPr>
        </w:pPrChange>
      </w:pPr>
      <w:ins w:id="1322" w:author="C4-240784" w:date="2024-03-06T14:37:00Z" w16du:dateUtc="2024-03-06T06:37:00Z">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ins>
    </w:p>
    <w:p w14:paraId="5B02EAFE" w14:textId="76CA00BF" w:rsidR="00A60E58" w:rsidRDefault="00A60E58">
      <w:pPr>
        <w:rPr>
          <w:ins w:id="1323" w:author="C4-240784" w:date="2024-03-06T14:37:00Z" w16du:dateUtc="2024-03-06T06:37:00Z"/>
        </w:rPr>
        <w:pPrChange w:id="1324" w:author="Rapporteur" w:date="2024-03-06T15:22:00Z" w16du:dateUtc="2024-03-06T07:22:00Z">
          <w:pPr>
            <w:keepNext/>
          </w:pPr>
        </w:pPrChange>
      </w:pPr>
      <w:ins w:id="1325" w:author="C4-240784" w:date="2024-03-06T14:37:00Z" w16du:dateUtc="2024-03-06T06:37:00Z">
        <w:r>
          <w:t xml:space="preserve">Tables </w:t>
        </w:r>
      </w:ins>
      <w:ins w:id="1326" w:author="Rapporteur" w:date="2024-03-06T15:23:00Z" w16du:dateUtc="2024-03-06T07:23:00Z">
        <w:r w:rsidR="00EB74D5" w:rsidRPr="00782065">
          <w:rPr>
            <w:rPrChange w:id="1327" w:author="Rapporteur" w:date="2024-03-06T15:52:00Z" w16du:dateUtc="2024-03-06T07:52:00Z">
              <w:rPr>
                <w:highlight w:val="yellow"/>
              </w:rPr>
            </w:rPrChange>
          </w:rPr>
          <w:t>C</w:t>
        </w:r>
      </w:ins>
      <w:ins w:id="1328" w:author="C4-240784" w:date="2024-03-06T14:37:00Z" w16du:dateUtc="2024-03-06T06:37:00Z">
        <w:r w:rsidRPr="00782065">
          <w:rPr>
            <w:rPrChange w:id="1329" w:author="Rapporteur" w:date="2024-03-06T15:52:00Z" w16du:dateUtc="2024-03-06T07:52:00Z">
              <w:rPr>
                <w:highlight w:val="yellow"/>
              </w:rPr>
            </w:rPrChange>
          </w:rPr>
          <w:t>.1</w:t>
        </w:r>
        <w:r>
          <w:t xml:space="preserve"> and </w:t>
        </w:r>
      </w:ins>
      <w:ins w:id="1330" w:author="Rapporteur" w:date="2024-03-06T15:23:00Z" w16du:dateUtc="2024-03-06T07:23:00Z">
        <w:r w:rsidR="00EB74D5" w:rsidRPr="00782065">
          <w:rPr>
            <w:rPrChange w:id="1331" w:author="Rapporteur" w:date="2024-03-06T15:52:00Z" w16du:dateUtc="2024-03-06T07:52:00Z">
              <w:rPr>
                <w:highlight w:val="yellow"/>
              </w:rPr>
            </w:rPrChange>
          </w:rPr>
          <w:t>C</w:t>
        </w:r>
      </w:ins>
      <w:ins w:id="1332" w:author="C4-240784" w:date="2024-03-06T14:37:00Z" w16du:dateUtc="2024-03-06T06:37:00Z">
        <w:r w:rsidRPr="00782065">
          <w:rPr>
            <w:rPrChange w:id="1333" w:author="Rapporteur" w:date="2024-03-06T15:52:00Z" w16du:dateUtc="2024-03-06T07:52:00Z">
              <w:rPr>
                <w:highlight w:val="yellow"/>
              </w:rPr>
            </w:rPrChange>
          </w:rPr>
          <w:t>.2</w:t>
        </w:r>
        <w:r>
          <w:t xml:space="preserve"> describe the data types and the dependencies among them that configure the user profile XML schema.</w:t>
        </w:r>
      </w:ins>
    </w:p>
    <w:p w14:paraId="19FE0896" w14:textId="1B254D98" w:rsidR="00A60E58" w:rsidRDefault="00A60E58" w:rsidP="00A60E58">
      <w:pPr>
        <w:pStyle w:val="TH"/>
        <w:rPr>
          <w:ins w:id="1334" w:author="C4-240784" w:date="2024-03-06T14:37:00Z" w16du:dateUtc="2024-03-06T06:37:00Z"/>
        </w:rPr>
      </w:pPr>
      <w:ins w:id="1335" w:author="C4-240784" w:date="2024-03-06T14:37:00Z" w16du:dateUtc="2024-03-06T06:37:00Z">
        <w:r>
          <w:t xml:space="preserve">Table </w:t>
        </w:r>
      </w:ins>
      <w:ins w:id="1336" w:author="Rapporteur" w:date="2024-03-06T15:23:00Z" w16du:dateUtc="2024-03-06T07:23:00Z">
        <w:r w:rsidR="00EB74D5" w:rsidRPr="00782065">
          <w:rPr>
            <w:rPrChange w:id="1337" w:author="Rapporteur" w:date="2024-03-06T15:52:00Z" w16du:dateUtc="2024-03-06T07:52:00Z">
              <w:rPr>
                <w:highlight w:val="yellow"/>
              </w:rPr>
            </w:rPrChange>
          </w:rPr>
          <w:t>C</w:t>
        </w:r>
      </w:ins>
      <w:ins w:id="1338" w:author="C4-240784" w:date="2024-03-06T14:37:00Z" w16du:dateUtc="2024-03-06T06:37:00Z">
        <w:r w:rsidRPr="00782065">
          <w:rPr>
            <w:rPrChange w:id="1339" w:author="Rapporteur" w:date="2024-03-06T15:52:00Z" w16du:dateUtc="2024-03-06T07:52:00Z">
              <w:rPr>
                <w:highlight w:val="yellow"/>
              </w:rPr>
            </w:rPrChange>
          </w:rPr>
          <w:t>.1</w:t>
        </w:r>
        <w:r w:rsidRPr="00782065">
          <w:t>:</w:t>
        </w:r>
        <w:r>
          <w:t xml:space="preserve"> XML schema for the Sc user profile interface: simple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rPr>
          <w:ins w:id="1340" w:author="C4-240784" w:date="2024-03-06T14:37:00Z"/>
        </w:trPr>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rPr>
                <w:ins w:id="1341" w:author="C4-240784" w:date="2024-03-06T14:37:00Z" w16du:dateUtc="2024-03-06T06:37:00Z"/>
              </w:rPr>
            </w:pPr>
            <w:ins w:id="1342" w:author="C4-240784" w:date="2024-03-06T14:37:00Z" w16du:dateUtc="2024-03-06T06:37:00Z">
              <w:r>
                <w:t>Data type</w:t>
              </w:r>
            </w:ins>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rPr>
                <w:ins w:id="1343" w:author="C4-240784" w:date="2024-03-06T14:37:00Z" w16du:dateUtc="2024-03-06T06:37:00Z"/>
              </w:rPr>
            </w:pPr>
            <w:ins w:id="1344" w:author="C4-240784" w:date="2024-03-06T14:37:00Z" w16du:dateUtc="2024-03-06T06:37:00Z">
              <w:r>
                <w:t>Tag</w:t>
              </w:r>
            </w:ins>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rPr>
                <w:ins w:id="1345" w:author="C4-240784" w:date="2024-03-06T14:37:00Z" w16du:dateUtc="2024-03-06T06:37:00Z"/>
              </w:rPr>
            </w:pPr>
            <w:ins w:id="1346" w:author="C4-240784" w:date="2024-03-06T14:37:00Z" w16du:dateUtc="2024-03-06T06:37:00Z">
              <w:r>
                <w:t>Base type</w:t>
              </w:r>
            </w:ins>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rPr>
                <w:ins w:id="1347" w:author="C4-240784" w:date="2024-03-06T14:37:00Z" w16du:dateUtc="2024-03-06T06:37:00Z"/>
              </w:rPr>
            </w:pPr>
            <w:ins w:id="1348" w:author="C4-240784" w:date="2024-03-06T14:37:00Z" w16du:dateUtc="2024-03-06T06:37:00Z">
              <w:r>
                <w:t>Comments</w:t>
              </w:r>
            </w:ins>
          </w:p>
        </w:tc>
      </w:tr>
      <w:tr w:rsidR="00A60E58" w14:paraId="3C4668FF" w14:textId="77777777" w:rsidTr="00455613">
        <w:trPr>
          <w:ins w:id="1349" w:author="C4-240784" w:date="2024-03-06T14:37:00Z"/>
        </w:trPr>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ins w:id="1350" w:author="C4-240784" w:date="2024-03-06T14:37:00Z" w16du:dateUtc="2024-03-06T06:37:00Z"/>
                <w:sz w:val="16"/>
                <w:szCs w:val="16"/>
              </w:rPr>
            </w:pPr>
            <w:proofErr w:type="spellStart"/>
            <w:ins w:id="1351" w:author="C4-240784" w:date="2024-03-06T14:37:00Z" w16du:dateUtc="2024-03-06T06:37:00Z">
              <w:r>
                <w:rPr>
                  <w:sz w:val="16"/>
                  <w:szCs w:val="16"/>
                </w:rPr>
                <w:t>tSIP_URL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ins w:id="1352" w:author="C4-240784" w:date="2024-03-06T14:37:00Z" w16du:dateUtc="2024-03-06T06:37:00Z"/>
                <w:sz w:val="16"/>
                <w:szCs w:val="16"/>
              </w:rPr>
            </w:pPr>
            <w:proofErr w:type="spellStart"/>
            <w:ins w:id="1353" w:author="C4-240784" w:date="2024-03-06T14:37:00Z" w16du:dateUtc="2024-03-06T06:37: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ins w:id="1354" w:author="C4-240784" w:date="2024-03-06T14:37:00Z" w16du:dateUtc="2024-03-06T06:37:00Z"/>
                <w:sz w:val="16"/>
                <w:szCs w:val="16"/>
              </w:rPr>
            </w:pPr>
            <w:proofErr w:type="spellStart"/>
            <w:ins w:id="1355" w:author="C4-240784" w:date="2024-03-06T14:37:00Z" w16du:dateUtc="2024-03-06T06:37:00Z">
              <w:r>
                <w:rPr>
                  <w:sz w:val="16"/>
                  <w:szCs w:val="16"/>
                </w:rPr>
                <w:t>anyURI</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ins w:id="1356" w:author="C4-240784" w:date="2024-03-06T14:37:00Z" w16du:dateUtc="2024-03-06T06:37:00Z"/>
                <w:sz w:val="16"/>
                <w:szCs w:val="16"/>
              </w:rPr>
            </w:pPr>
            <w:ins w:id="1357" w:author="C4-240784" w:date="2024-03-06T14:37:00Z" w16du:dateUtc="2024-03-06T06:37:00Z">
              <w:r>
                <w:rPr>
                  <w:sz w:val="16"/>
                  <w:szCs w:val="16"/>
                </w:rPr>
                <w:t>Syntax described in IETF RFC 3261 [16].</w:t>
              </w:r>
            </w:ins>
          </w:p>
          <w:p w14:paraId="295BA7F0" w14:textId="77777777" w:rsidR="00A60E58" w:rsidRDefault="00A60E58" w:rsidP="00455613">
            <w:pPr>
              <w:pStyle w:val="TAL"/>
              <w:rPr>
                <w:ins w:id="1358" w:author="C4-240784" w:date="2024-03-06T14:37:00Z" w16du:dateUtc="2024-03-06T06:37:00Z"/>
                <w:sz w:val="16"/>
                <w:szCs w:val="16"/>
              </w:rPr>
            </w:pPr>
            <w:ins w:id="1359" w:author="C4-240784" w:date="2024-03-06T14:37:00Z" w16du:dateUtc="2024-03-06T06:37:00Z">
              <w:r>
                <w:rPr>
                  <w:sz w:val="16"/>
                  <w:szCs w:val="16"/>
                </w:rPr>
                <w:t>Wildcarded IMPU and Wildcarded PSI syntax described in 3GPP TS 23.003.</w:t>
              </w:r>
            </w:ins>
          </w:p>
        </w:tc>
      </w:tr>
      <w:tr w:rsidR="00A60E58" w14:paraId="2A19E7CB" w14:textId="77777777" w:rsidTr="00455613">
        <w:trPr>
          <w:ins w:id="1360" w:author="C4-240784" w:date="2024-03-06T14:37:00Z"/>
        </w:trPr>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ins w:id="1361" w:author="C4-240784" w:date="2024-03-06T14:37:00Z" w16du:dateUtc="2024-03-06T06:37:00Z"/>
                <w:sz w:val="16"/>
                <w:szCs w:val="16"/>
              </w:rPr>
            </w:pPr>
            <w:proofErr w:type="spellStart"/>
            <w:ins w:id="1362" w:author="C4-240784" w:date="2024-03-06T14:37:00Z" w16du:dateUtc="2024-03-06T06:37:00Z">
              <w:r>
                <w:rPr>
                  <w:sz w:val="16"/>
                  <w:szCs w:val="16"/>
                </w:rPr>
                <w:t>tTEL_URL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ins w:id="1363" w:author="C4-240784" w:date="2024-03-06T14:37:00Z" w16du:dateUtc="2024-03-06T06:37:00Z"/>
                <w:sz w:val="16"/>
                <w:szCs w:val="16"/>
              </w:rPr>
            </w:pPr>
            <w:proofErr w:type="spellStart"/>
            <w:ins w:id="1364" w:author="C4-240784" w:date="2024-03-06T14:37:00Z" w16du:dateUtc="2024-03-06T06:37: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ins w:id="1365" w:author="C4-240784" w:date="2024-03-06T14:37:00Z" w16du:dateUtc="2024-03-06T06:37:00Z"/>
                <w:sz w:val="16"/>
                <w:szCs w:val="16"/>
              </w:rPr>
            </w:pPr>
            <w:proofErr w:type="spellStart"/>
            <w:ins w:id="1366" w:author="C4-240784" w:date="2024-03-06T14:37:00Z" w16du:dateUtc="2024-03-06T06:37:00Z">
              <w:r>
                <w:rPr>
                  <w:sz w:val="16"/>
                  <w:szCs w:val="16"/>
                </w:rPr>
                <w:t>anyURI</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ins w:id="1367" w:author="C4-240784" w:date="2024-03-06T14:37:00Z" w16du:dateUtc="2024-03-06T06:37:00Z"/>
                <w:sz w:val="16"/>
                <w:szCs w:val="16"/>
              </w:rPr>
            </w:pPr>
            <w:ins w:id="1368" w:author="C4-240784" w:date="2024-03-06T14:37:00Z" w16du:dateUtc="2024-03-06T06:37:00Z">
              <w:r>
                <w:rPr>
                  <w:sz w:val="16"/>
                  <w:szCs w:val="16"/>
                </w:rPr>
                <w:t>Syntax described in IETF RFC 3966 [17].</w:t>
              </w:r>
            </w:ins>
          </w:p>
          <w:p w14:paraId="1A46D303" w14:textId="77777777" w:rsidR="00A60E58" w:rsidRDefault="00A60E58" w:rsidP="00455613">
            <w:pPr>
              <w:pStyle w:val="TAL"/>
              <w:rPr>
                <w:ins w:id="1369" w:author="C4-240784" w:date="2024-03-06T14:37:00Z" w16du:dateUtc="2024-03-06T06:37:00Z"/>
                <w:sz w:val="16"/>
                <w:szCs w:val="16"/>
              </w:rPr>
            </w:pPr>
            <w:ins w:id="1370" w:author="C4-240784" w:date="2024-03-06T14:37:00Z" w16du:dateUtc="2024-03-06T06:37:00Z">
              <w:r>
                <w:rPr>
                  <w:sz w:val="16"/>
                  <w:szCs w:val="16"/>
                </w:rPr>
                <w:t>Wildcarded IMPU and Wildcarded PSI syntax described in 3GPP TS 23.003.</w:t>
              </w:r>
            </w:ins>
          </w:p>
        </w:tc>
      </w:tr>
      <w:tr w:rsidR="00A60E58" w14:paraId="4F93397F" w14:textId="77777777" w:rsidTr="00455613">
        <w:trPr>
          <w:ins w:id="1371" w:author="C4-240784" w:date="2024-03-06T14:37:00Z"/>
        </w:trPr>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ins w:id="1372" w:author="C4-240784" w:date="2024-03-06T14:37:00Z" w16du:dateUtc="2024-03-06T06:37:00Z"/>
                <w:sz w:val="16"/>
                <w:szCs w:val="16"/>
              </w:rPr>
            </w:pPr>
            <w:proofErr w:type="spellStart"/>
            <w:ins w:id="1373" w:author="C4-240784" w:date="2024-03-06T14:37:00Z" w16du:dateUtc="2024-03-06T06:37:00Z">
              <w:r>
                <w:rPr>
                  <w:sz w:val="16"/>
                  <w:szCs w:val="16"/>
                </w:rPr>
                <w:t>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ins w:id="1374" w:author="C4-240784" w:date="2024-03-06T14:37:00Z" w16du:dateUtc="2024-03-06T06:37:00Z"/>
                <w:sz w:val="16"/>
                <w:szCs w:val="16"/>
              </w:rPr>
            </w:pPr>
            <w:proofErr w:type="spellStart"/>
            <w:ins w:id="1375" w:author="C4-240784" w:date="2024-03-06T14:37:00Z" w16du:dateUtc="2024-03-06T06:37: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ins w:id="1376" w:author="C4-240784" w:date="2024-03-06T14:37:00Z" w16du:dateUtc="2024-03-06T06:37:00Z"/>
                <w:sz w:val="16"/>
                <w:szCs w:val="16"/>
              </w:rPr>
            </w:pPr>
            <w:ins w:id="1377" w:author="C4-240784" w:date="2024-03-06T14:37:00Z" w16du:dateUtc="2024-03-06T06:37:00Z">
              <w:r>
                <w:rPr>
                  <w:sz w:val="16"/>
                  <w:szCs w:val="16"/>
                </w:rPr>
                <w:t>(union)</w:t>
              </w:r>
            </w:ins>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ins w:id="1378" w:author="C4-240784" w:date="2024-03-06T14:37:00Z" w16du:dateUtc="2024-03-06T06:37:00Z"/>
                <w:sz w:val="16"/>
                <w:szCs w:val="16"/>
              </w:rPr>
            </w:pPr>
            <w:ins w:id="1379" w:author="C4-240784" w:date="2024-03-06T14:37:00Z" w16du:dateUtc="2024-03-06T06:37:00Z">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ins>
          </w:p>
        </w:tc>
      </w:tr>
      <w:tr w:rsidR="00A60E58" w14:paraId="6CA4EE75" w14:textId="77777777" w:rsidTr="00455613">
        <w:trPr>
          <w:ins w:id="1380" w:author="C4-240784" w:date="2024-03-06T14:37:00Z"/>
        </w:trPr>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ins w:id="1381" w:author="C4-240784" w:date="2024-03-06T14:37:00Z" w16du:dateUtc="2024-03-06T06:37:00Z"/>
                <w:sz w:val="16"/>
                <w:szCs w:val="16"/>
              </w:rPr>
            </w:pPr>
            <w:proofErr w:type="spellStart"/>
            <w:ins w:id="1382" w:author="C4-240784" w:date="2024-03-06T14:37:00Z" w16du:dateUtc="2024-03-06T06:37:00Z">
              <w:r>
                <w:rPr>
                  <w:sz w:val="16"/>
                  <w:szCs w:val="16"/>
                </w:rPr>
                <w:t>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ins w:id="1383" w:author="C4-240784" w:date="2024-03-06T14:37:00Z" w16du:dateUtc="2024-03-06T06:37:00Z"/>
                <w:sz w:val="16"/>
                <w:szCs w:val="16"/>
              </w:rPr>
            </w:pPr>
            <w:proofErr w:type="spellStart"/>
            <w:ins w:id="1384" w:author="C4-240784" w:date="2024-03-06T14:37:00Z" w16du:dateUtc="2024-03-06T06:37:00Z">
              <w:r>
                <w:rPr>
                  <w:sz w:val="16"/>
                  <w:szCs w:val="16"/>
                </w:rPr>
                <w: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ins w:id="1385" w:author="C4-240784" w:date="2024-03-06T14:37:00Z" w16du:dateUtc="2024-03-06T06:37:00Z"/>
                <w:sz w:val="16"/>
                <w:szCs w:val="16"/>
              </w:rPr>
            </w:pPr>
            <w:ins w:id="1386" w:author="C4-240784" w:date="2024-03-06T14:37:00Z" w16du:dateUtc="2024-03-06T06:37:00Z">
              <w:r>
                <w:rPr>
                  <w:sz w:val="16"/>
                  <w:szCs w:val="16"/>
                </w:rPr>
                <w:t>integer</w:t>
              </w:r>
            </w:ins>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ins w:id="1387" w:author="C4-240784" w:date="2024-03-06T14:37:00Z" w16du:dateUtc="2024-03-06T06:37:00Z"/>
                <w:sz w:val="16"/>
                <w:szCs w:val="16"/>
              </w:rPr>
            </w:pPr>
            <w:ins w:id="1388" w:author="C4-240784" w:date="2024-03-06T14:37:00Z" w16du:dateUtc="2024-03-06T06:37:00Z">
              <w:r>
                <w:rPr>
                  <w:sz w:val="16"/>
                  <w:szCs w:val="16"/>
                </w:rPr>
                <w:t>&gt;=0, &lt;=65535</w:t>
              </w:r>
            </w:ins>
          </w:p>
        </w:tc>
      </w:tr>
    </w:tbl>
    <w:p w14:paraId="091ACCB1" w14:textId="77777777" w:rsidR="00A60E58" w:rsidDel="00A51634" w:rsidRDefault="00A60E58" w:rsidP="00815F96">
      <w:pPr>
        <w:rPr>
          <w:del w:id="1389" w:author="Rapporteur" w:date="2024-03-06T17:03:00Z" w16du:dateUtc="2024-03-06T09:03:00Z"/>
        </w:rPr>
      </w:pPr>
    </w:p>
    <w:p w14:paraId="06B5F8E9" w14:textId="77777777" w:rsidR="00A51634" w:rsidRDefault="00A51634" w:rsidP="00815F96">
      <w:pPr>
        <w:rPr>
          <w:ins w:id="1390" w:author="Rapporteur" w:date="2024-03-06T17:19:00Z" w16du:dateUtc="2024-03-06T09:19:00Z"/>
        </w:rPr>
      </w:pPr>
    </w:p>
    <w:p w14:paraId="6E6FAE10" w14:textId="77777777" w:rsidR="00A51634" w:rsidRDefault="00A51634" w:rsidP="00A51634">
      <w:pPr>
        <w:pStyle w:val="TH"/>
        <w:rPr>
          <w:ins w:id="1391" w:author="C4-240784" w:date="2024-03-06T14:37:00Z" w16du:dateUtc="2024-03-06T06:37:00Z"/>
          <w:lang w:eastAsia="en-GB"/>
        </w:rPr>
      </w:pPr>
      <w:ins w:id="1392" w:author="C4-240784" w:date="2024-03-06T14:37:00Z" w16du:dateUtc="2024-03-06T06:37:00Z">
        <w:r>
          <w:t xml:space="preserve">Table </w:t>
        </w:r>
      </w:ins>
      <w:ins w:id="1393" w:author="Rapporteur" w:date="2024-03-06T15:23:00Z" w16du:dateUtc="2024-03-06T07:23:00Z">
        <w:r w:rsidRPr="00EB74D5">
          <w:rPr>
            <w:rPrChange w:id="1394" w:author="Rapporteur" w:date="2024-03-06T15:23:00Z" w16du:dateUtc="2024-03-06T07:23:00Z">
              <w:rPr>
                <w:highlight w:val="yellow"/>
              </w:rPr>
            </w:rPrChange>
          </w:rPr>
          <w:t>C</w:t>
        </w:r>
      </w:ins>
      <w:ins w:id="1395" w:author="C4-240784" w:date="2024-03-06T14:37:00Z" w16du:dateUtc="2024-03-06T06:37:00Z">
        <w:r w:rsidRPr="00EB74D5">
          <w:rPr>
            <w:rPrChange w:id="1396" w:author="Rapporteur" w:date="2024-03-06T15:23:00Z" w16du:dateUtc="2024-03-06T07:23:00Z">
              <w:rPr>
                <w:highlight w:val="yellow"/>
              </w:rPr>
            </w:rPrChange>
          </w:rPr>
          <w:t>.2</w:t>
        </w:r>
        <w:r>
          <w:t>: XML schema for the Sc user profile interface: complex data types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Change w:id="1397">
          <w:tblGrid>
            <w:gridCol w:w="1463"/>
            <w:gridCol w:w="2062"/>
            <w:gridCol w:w="2273"/>
            <w:gridCol w:w="2433"/>
            <w:gridCol w:w="1357"/>
            <w:gridCol w:w="2255"/>
          </w:tblGrid>
        </w:tblGridChange>
      </w:tblGrid>
      <w:tr w:rsidR="00352CAA" w14:paraId="3C2E390C" w14:textId="77777777" w:rsidTr="00352CAA">
        <w:trPr>
          <w:cantSplit/>
          <w:jc w:val="center"/>
          <w:ins w:id="1398" w:author="C4-240784" w:date="2024-03-06T14:37:00Z"/>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rPr>
                <w:ins w:id="1399" w:author="C4-240784" w:date="2024-03-06T14:37:00Z" w16du:dateUtc="2024-03-06T06:37:00Z"/>
              </w:rPr>
            </w:pPr>
            <w:ins w:id="1400" w:author="C4-240784" w:date="2024-03-06T14:37:00Z" w16du:dateUtc="2024-03-06T06:37:00Z">
              <w:r>
                <w:t>Data type</w:t>
              </w:r>
            </w:ins>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rPr>
                <w:ins w:id="1401" w:author="C4-240784" w:date="2024-03-06T14:37:00Z" w16du:dateUtc="2024-03-06T06:37:00Z"/>
              </w:rPr>
            </w:pPr>
            <w:ins w:id="1402" w:author="C4-240784" w:date="2024-03-06T14:37:00Z" w16du:dateUtc="2024-03-06T06:37:00Z">
              <w:r>
                <w:t>Tag</w:t>
              </w:r>
            </w:ins>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rPr>
                <w:ins w:id="1403" w:author="C4-240784" w:date="2024-03-06T14:37:00Z" w16du:dateUtc="2024-03-06T06:37:00Z"/>
              </w:rPr>
            </w:pPr>
            <w:ins w:id="1404" w:author="C4-240784" w:date="2024-03-06T14:37:00Z" w16du:dateUtc="2024-03-06T06:37:00Z">
              <w:r>
                <w:t>Compound of</w:t>
              </w:r>
            </w:ins>
          </w:p>
        </w:tc>
      </w:tr>
      <w:tr w:rsidR="00352CAA" w14:paraId="0551FE4B" w14:textId="77777777" w:rsidTr="00352CAA">
        <w:trPr>
          <w:cantSplit/>
          <w:jc w:val="center"/>
          <w:ins w:id="1405" w:author="C4-240784" w:date="2024-03-06T14:37: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ins w:id="1406" w:author="C4-240784" w:date="2024-03-06T14:37:00Z" w16du:dateUtc="2024-03-06T06: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ins w:id="1407" w:author="C4-240784" w:date="2024-03-06T14:37:00Z" w16du:dateUtc="2024-03-06T06:37:00Z"/>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rPr>
                <w:ins w:id="1408" w:author="C4-240784" w:date="2024-03-06T14:37:00Z" w16du:dateUtc="2024-03-06T06:37:00Z"/>
              </w:rPr>
            </w:pPr>
            <w:ins w:id="1409" w:author="C4-240784" w:date="2024-03-06T14:37:00Z" w16du:dateUtc="2024-03-06T06:37:00Z">
              <w:r>
                <w:t>Tag</w:t>
              </w:r>
            </w:ins>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rPr>
                <w:ins w:id="1410" w:author="C4-240784" w:date="2024-03-06T14:37:00Z" w16du:dateUtc="2024-03-06T06:37:00Z"/>
              </w:rPr>
            </w:pPr>
            <w:ins w:id="1411" w:author="C4-240784" w:date="2024-03-06T14:37:00Z" w16du:dateUtc="2024-03-06T06:37:00Z">
              <w:r>
                <w:t>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rPr>
                <w:ins w:id="1412" w:author="C4-240784" w:date="2024-03-06T14:37:00Z" w16du:dateUtc="2024-03-06T06:37:00Z"/>
              </w:rPr>
            </w:pPr>
            <w:ins w:id="1413" w:author="C4-240784" w:date="2024-03-06T14:37:00Z" w16du:dateUtc="2024-03-06T06:37:00Z">
              <w:r>
                <w:t>Cardinality</w:t>
              </w:r>
            </w:ins>
          </w:p>
        </w:tc>
      </w:tr>
      <w:tr w:rsidR="00352CAA" w14:paraId="3425340E" w14:textId="77777777" w:rsidTr="00352CAA">
        <w:trPr>
          <w:cantSplit/>
          <w:jc w:val="center"/>
          <w:ins w:id="1414" w:author="C4-240784" w:date="2024-03-06T14:37:00Z"/>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ins w:id="1415" w:author="C4-240784" w:date="2024-03-06T14:37:00Z" w16du:dateUtc="2024-03-06T06:37:00Z"/>
                <w:sz w:val="16"/>
                <w:szCs w:val="16"/>
              </w:rPr>
            </w:pPr>
            <w:proofErr w:type="spellStart"/>
            <w:ins w:id="1416" w:author="C4-240784" w:date="2024-03-06T14:37:00Z" w16du:dateUtc="2024-03-06T06:37:00Z">
              <w:r>
                <w:rPr>
                  <w:sz w:val="16"/>
                  <w:szCs w:val="16"/>
                </w:rPr>
                <w:t>tSc</w:t>
              </w:r>
              <w:proofErr w:type="spellEnd"/>
              <w:r>
                <w:rPr>
                  <w:sz w:val="16"/>
                  <w:szCs w:val="16"/>
                </w:rPr>
                <w:t>-Data</w:t>
              </w:r>
            </w:ins>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ins w:id="1417" w:author="C4-240784" w:date="2024-03-06T14:37:00Z" w16du:dateUtc="2024-03-06T06:37:00Z"/>
                <w:sz w:val="16"/>
                <w:szCs w:val="16"/>
              </w:rPr>
            </w:pPr>
            <w:ins w:id="1418" w:author="C4-240784" w:date="2024-03-06T14:37:00Z" w16du:dateUtc="2024-03-06T06:37:00Z">
              <w:r>
                <w:rPr>
                  <w:sz w:val="16"/>
                  <w:szCs w:val="16"/>
                </w:rPr>
                <w:t>Sc-Data</w:t>
              </w:r>
            </w:ins>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ins w:id="1419" w:author="C4-240784" w:date="2024-03-06T14:37:00Z" w16du:dateUtc="2024-03-06T06:37:00Z"/>
                <w:sz w:val="16"/>
                <w:szCs w:val="16"/>
              </w:rPr>
            </w:pPr>
            <w:proofErr w:type="spellStart"/>
            <w:ins w:id="1420" w:author="C4-240784" w:date="2024-03-06T14:37:00Z" w16du:dateUtc="2024-03-06T06:37:00Z">
              <w:r>
                <w:rPr>
                  <w:sz w:val="16"/>
                  <w:szCs w:val="16"/>
                </w:rPr>
                <w:t>PublicIdentifiers</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ins w:id="1421" w:author="C4-240784" w:date="2024-03-06T14:37:00Z" w16du:dateUtc="2024-03-06T06:37:00Z"/>
                <w:sz w:val="16"/>
                <w:szCs w:val="16"/>
              </w:rPr>
            </w:pPr>
            <w:proofErr w:type="spellStart"/>
            <w:ins w:id="1422" w:author="C4-240784" w:date="2024-03-06T14:37:00Z" w16du:dateUtc="2024-03-06T06:37:00Z">
              <w:r>
                <w:rPr>
                  <w:sz w:val="16"/>
                  <w:szCs w:val="16"/>
                </w:rPr>
                <w:t>tPublicIdentity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ins w:id="1423" w:author="C4-240784" w:date="2024-03-06T14:37:00Z" w16du:dateUtc="2024-03-06T06:37:00Z"/>
                <w:sz w:val="16"/>
                <w:szCs w:val="16"/>
              </w:rPr>
            </w:pPr>
            <w:ins w:id="1424" w:author="C4-240784" w:date="2024-03-06T14:37:00Z" w16du:dateUtc="2024-03-06T06:37:00Z">
              <w:r>
                <w:rPr>
                  <w:sz w:val="16"/>
                  <w:szCs w:val="16"/>
                </w:rPr>
                <w:t>0 to 1</w:t>
              </w:r>
            </w:ins>
          </w:p>
        </w:tc>
      </w:tr>
      <w:tr w:rsidR="00352CAA" w14:paraId="63E5EF0E" w14:textId="77777777" w:rsidTr="00352CAA">
        <w:trPr>
          <w:cantSplit/>
          <w:jc w:val="center"/>
          <w:ins w:id="1425" w:author="C4-240784" w:date="2024-03-06T14:37: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ins w:id="1426" w:author="C4-240784" w:date="2024-03-06T14:37:00Z" w16du:dateUtc="2024-03-06T06:37: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ins w:id="1427" w:author="C4-240784" w:date="2024-03-06T14:37:00Z" w16du:dateUtc="2024-03-06T06:37:00Z"/>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ins w:id="1428" w:author="C4-240784" w:date="2024-03-06T14:37:00Z" w16du:dateUtc="2024-03-06T06:37:00Z"/>
                <w:sz w:val="16"/>
                <w:szCs w:val="16"/>
              </w:rPr>
            </w:pPr>
            <w:proofErr w:type="spellStart"/>
            <w:ins w:id="1429" w:author="C4-240784" w:date="2024-03-06T14:37:00Z" w16du:dateUtc="2024-03-06T06:37:00Z">
              <w:r>
                <w:rPr>
                  <w:sz w:val="16"/>
                  <w:szCs w:val="16"/>
                </w:rPr>
                <w:t>RepositoryData</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ins w:id="1430" w:author="C4-240784" w:date="2024-03-06T14:37:00Z" w16du:dateUtc="2024-03-06T06:37:00Z"/>
                <w:sz w:val="16"/>
                <w:szCs w:val="16"/>
              </w:rPr>
            </w:pPr>
            <w:proofErr w:type="spellStart"/>
            <w:ins w:id="1431" w:author="C4-240784" w:date="2024-03-06T14:37:00Z" w16du:dateUtc="2024-03-06T06:37:00Z">
              <w:r>
                <w:rPr>
                  <w:sz w:val="16"/>
                  <w:szCs w:val="16"/>
                </w:rPr>
                <w:t>tTransparentData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ins w:id="1432" w:author="C4-240784" w:date="2024-03-06T14:37:00Z" w16du:dateUtc="2024-03-06T06:37:00Z"/>
                <w:sz w:val="16"/>
                <w:szCs w:val="16"/>
              </w:rPr>
            </w:pPr>
            <w:ins w:id="1433" w:author="C4-240784" w:date="2024-03-06T14:37:00Z" w16du:dateUtc="2024-03-06T06:37:00Z">
              <w:r>
                <w:rPr>
                  <w:sz w:val="16"/>
                  <w:szCs w:val="16"/>
                </w:rPr>
                <w:t>0 to n</w:t>
              </w:r>
            </w:ins>
          </w:p>
        </w:tc>
      </w:tr>
      <w:tr w:rsidR="00352CAA" w14:paraId="43B1E02D" w14:textId="77777777" w:rsidTr="00352CAA">
        <w:trPr>
          <w:cantSplit/>
          <w:jc w:val="center"/>
          <w:ins w:id="1434" w:author="C4-240784" w:date="2024-03-06T14:37:00Z"/>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ins w:id="1435" w:author="C4-240784" w:date="2024-03-06T14:37:00Z" w16du:dateUtc="2024-03-06T06:37:00Z"/>
                <w:sz w:val="16"/>
                <w:szCs w:val="16"/>
              </w:rPr>
            </w:pPr>
            <w:proofErr w:type="spellStart"/>
            <w:ins w:id="1436" w:author="C4-240784" w:date="2024-03-06T14:37:00Z" w16du:dateUtc="2024-03-06T06:37:00Z">
              <w:r>
                <w:rPr>
                  <w:sz w:val="16"/>
                  <w:szCs w:val="16"/>
                </w:rPr>
                <w:t>tTransparentData</w:t>
              </w:r>
              <w:proofErr w:type="spellEnd"/>
            </w:ins>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ins w:id="1437" w:author="C4-240784" w:date="2024-03-06T14:37:00Z" w16du:dateUtc="2024-03-06T06:37:00Z"/>
                <w:sz w:val="16"/>
                <w:szCs w:val="16"/>
              </w:rPr>
            </w:pPr>
            <w:proofErr w:type="spellStart"/>
            <w:ins w:id="1438" w:author="C4-240784" w:date="2024-03-06T14:37:00Z" w16du:dateUtc="2024-03-06T06:37:00Z">
              <w:r>
                <w:rPr>
                  <w:sz w:val="16"/>
                  <w:szCs w:val="16"/>
                </w:rPr>
                <w:t>RepositoryData</w:t>
              </w:r>
              <w:proofErr w:type="spellEnd"/>
            </w:ins>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ins w:id="1439" w:author="C4-240784" w:date="2024-03-06T14:37:00Z" w16du:dateUtc="2024-03-06T06:37:00Z"/>
                <w:sz w:val="16"/>
                <w:szCs w:val="16"/>
              </w:rPr>
            </w:pPr>
            <w:proofErr w:type="spellStart"/>
            <w:ins w:id="1440" w:author="C4-240784" w:date="2024-03-06T14:37:00Z" w16du:dateUtc="2024-03-06T06:37:00Z">
              <w:r>
                <w:rPr>
                  <w:sz w:val="16"/>
                  <w:szCs w:val="16"/>
                </w:rPr>
                <w:t>ServiceIndication</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ins w:id="1441" w:author="C4-240784" w:date="2024-03-06T14:37:00Z" w16du:dateUtc="2024-03-06T06:37:00Z"/>
                <w:sz w:val="16"/>
                <w:szCs w:val="16"/>
              </w:rPr>
            </w:pPr>
            <w:ins w:id="1442" w:author="C4-240784" w:date="2024-03-06T14:37:00Z" w16du:dateUtc="2024-03-06T06:37:00Z">
              <w:r>
                <w:rPr>
                  <w:sz w:val="16"/>
                  <w:szCs w:val="16"/>
                </w:rPr>
                <w:t>string</w:t>
              </w:r>
            </w:ins>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ins w:id="1443" w:author="C4-240784" w:date="2024-03-06T14:37:00Z" w16du:dateUtc="2024-03-06T06:37:00Z"/>
                <w:sz w:val="16"/>
                <w:szCs w:val="16"/>
              </w:rPr>
            </w:pPr>
            <w:ins w:id="1444" w:author="C4-240784" w:date="2024-03-06T14:37:00Z" w16du:dateUtc="2024-03-06T06:37:00Z">
              <w:r>
                <w:rPr>
                  <w:sz w:val="16"/>
                  <w:szCs w:val="16"/>
                </w:rPr>
                <w:t>1</w:t>
              </w:r>
            </w:ins>
          </w:p>
        </w:tc>
      </w:tr>
      <w:tr w:rsidR="00352CAA" w14:paraId="02C16944" w14:textId="77777777" w:rsidTr="00352CAA">
        <w:trPr>
          <w:cantSplit/>
          <w:jc w:val="center"/>
          <w:ins w:id="1445" w:author="C4-240784" w:date="2024-03-06T14:37: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ins w:id="1446" w:author="C4-240784" w:date="2024-03-06T14:37:00Z" w16du:dateUtc="2024-03-06T06:37: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ins w:id="1447" w:author="C4-240784" w:date="2024-03-06T14:37:00Z" w16du:dateUtc="2024-03-06T06:37:00Z"/>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ins w:id="1448" w:author="C4-240784" w:date="2024-03-06T14:37:00Z" w16du:dateUtc="2024-03-06T06:37:00Z"/>
                <w:sz w:val="16"/>
                <w:szCs w:val="16"/>
              </w:rPr>
            </w:pPr>
            <w:proofErr w:type="spellStart"/>
            <w:ins w:id="1449" w:author="C4-240784" w:date="2024-03-06T14:37:00Z" w16du:dateUtc="2024-03-06T06:37:00Z">
              <w:r>
                <w:rPr>
                  <w:sz w:val="16"/>
                  <w:szCs w:val="16"/>
                </w:rPr>
                <w:t>SequenceNumber</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ins w:id="1450" w:author="C4-240784" w:date="2024-03-06T14:37:00Z" w16du:dateUtc="2024-03-06T06:37:00Z"/>
                <w:sz w:val="16"/>
                <w:szCs w:val="16"/>
              </w:rPr>
            </w:pPr>
            <w:proofErr w:type="spellStart"/>
            <w:ins w:id="1451" w:author="C4-240784" w:date="2024-03-06T14:37:00Z" w16du:dateUtc="2024-03-06T06:37:00Z">
              <w:r>
                <w:rPr>
                  <w:sz w:val="16"/>
                  <w:szCs w:val="16"/>
                </w:rPr>
                <w:t>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ins w:id="1452" w:author="C4-240784" w:date="2024-03-06T14:37:00Z" w16du:dateUtc="2024-03-06T06:37:00Z"/>
                <w:sz w:val="16"/>
                <w:szCs w:val="16"/>
              </w:rPr>
            </w:pPr>
            <w:ins w:id="1453" w:author="C4-240784" w:date="2024-03-06T14:37:00Z" w16du:dateUtc="2024-03-06T06:37:00Z">
              <w:r>
                <w:rPr>
                  <w:sz w:val="16"/>
                  <w:szCs w:val="16"/>
                </w:rPr>
                <w:t>1</w:t>
              </w:r>
            </w:ins>
          </w:p>
        </w:tc>
      </w:tr>
      <w:tr w:rsidR="00352CAA" w14:paraId="17437F03" w14:textId="77777777" w:rsidTr="00352CAA">
        <w:trPr>
          <w:cantSplit/>
          <w:jc w:val="center"/>
          <w:ins w:id="1454" w:author="C4-240784" w:date="2024-03-06T14:37: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ins w:id="1455" w:author="C4-240784" w:date="2024-03-06T14:37:00Z" w16du:dateUtc="2024-03-06T06:37: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ins w:id="1456" w:author="C4-240784" w:date="2024-03-06T14:37:00Z" w16du:dateUtc="2024-03-06T06:37:00Z"/>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ins w:id="1457" w:author="C4-240784" w:date="2024-03-06T14:37:00Z" w16du:dateUtc="2024-03-06T06:37:00Z"/>
                <w:sz w:val="16"/>
                <w:szCs w:val="16"/>
              </w:rPr>
            </w:pPr>
            <w:proofErr w:type="spellStart"/>
            <w:ins w:id="1458" w:author="C4-240784" w:date="2024-03-06T14:37:00Z" w16du:dateUtc="2024-03-06T06:37:00Z">
              <w:r>
                <w:rPr>
                  <w:sz w:val="16"/>
                  <w:szCs w:val="16"/>
                </w:rPr>
                <w:t>ServiceData</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ins w:id="1459" w:author="C4-240784" w:date="2024-03-06T14:37:00Z" w16du:dateUtc="2024-03-06T06:37:00Z"/>
                <w:sz w:val="16"/>
                <w:szCs w:val="16"/>
              </w:rPr>
            </w:pPr>
            <w:proofErr w:type="spellStart"/>
            <w:ins w:id="1460" w:author="C4-240784" w:date="2024-03-06T14:37:00Z" w16du:dateUtc="2024-03-06T06:37:00Z">
              <w:r>
                <w:rPr>
                  <w:sz w:val="16"/>
                  <w:szCs w:val="16"/>
                </w:rPr>
                <w:t>tServiceData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ins w:id="1461" w:author="C4-240784" w:date="2024-03-06T14:37:00Z" w16du:dateUtc="2024-03-06T06:37:00Z"/>
                <w:sz w:val="16"/>
                <w:szCs w:val="16"/>
              </w:rPr>
            </w:pPr>
            <w:ins w:id="1462" w:author="C4-240784" w:date="2024-03-06T14:37:00Z" w16du:dateUtc="2024-03-06T06:37:00Z">
              <w:r>
                <w:rPr>
                  <w:sz w:val="16"/>
                  <w:szCs w:val="16"/>
                </w:rPr>
                <w:t>0 to 1</w:t>
              </w:r>
            </w:ins>
          </w:p>
        </w:tc>
      </w:tr>
      <w:tr w:rsidR="00352CAA" w14:paraId="44D4DCED" w14:textId="77777777" w:rsidTr="00352CAA">
        <w:trPr>
          <w:cantSplit/>
          <w:jc w:val="center"/>
          <w:ins w:id="1463" w:author="C4-240784" w:date="2024-03-06T14:37:00Z"/>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ins w:id="1464" w:author="C4-240784" w:date="2024-03-06T14:37:00Z" w16du:dateUtc="2024-03-06T06:37:00Z"/>
                <w:lang w:eastAsia="en-GB"/>
              </w:rPr>
            </w:pPr>
            <w:proofErr w:type="spellStart"/>
            <w:ins w:id="1465" w:author="C4-240784" w:date="2024-03-06T14:37:00Z" w16du:dateUtc="2024-03-06T06:37:00Z">
              <w:r>
                <w:t>tServiceData</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ins w:id="1466" w:author="C4-240784" w:date="2024-03-06T14:37:00Z" w16du:dateUtc="2024-03-06T06:37:00Z"/>
                <w:lang w:eastAsia="en-GB"/>
              </w:rPr>
            </w:pPr>
            <w:ins w:id="1467" w:author="C4-240784" w:date="2024-03-06T14:37:00Z" w16du:dateUtc="2024-03-06T06:37:00Z">
              <w:r>
                <w:t>any</w:t>
              </w:r>
            </w:ins>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rPr>
                <w:ins w:id="1468" w:author="C4-240784" w:date="2024-03-06T14:37:00Z" w16du:dateUtc="2024-03-06T06:37:00Z"/>
              </w:rPr>
            </w:pPr>
            <w:ins w:id="1469" w:author="C4-240784" w:date="2024-03-06T14:37:00Z" w16du:dateUtc="2024-03-06T06:37:00Z">
              <w:r>
                <w:t>any</w:t>
              </w:r>
            </w:ins>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rPr>
                <w:ins w:id="1470" w:author="C4-240784" w:date="2024-03-06T14:37:00Z" w16du:dateUtc="2024-03-06T06:37:00Z"/>
              </w:rPr>
            </w:pPr>
            <w:ins w:id="1471" w:author="C4-240784" w:date="2024-03-06T14:37:00Z" w16du:dateUtc="2024-03-06T06:37:00Z">
              <w:r>
                <w:t>any</w:t>
              </w:r>
            </w:ins>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rPr>
                <w:ins w:id="1472" w:author="C4-240784" w:date="2024-03-06T14:37:00Z" w16du:dateUtc="2024-03-06T06:37:00Z"/>
              </w:rPr>
            </w:pPr>
            <w:ins w:id="1473" w:author="C4-240784" w:date="2024-03-06T14:37:00Z" w16du:dateUtc="2024-03-06T06:37:00Z">
              <w:r>
                <w:t>1</w:t>
              </w:r>
            </w:ins>
          </w:p>
        </w:tc>
      </w:tr>
      <w:tr w:rsidR="00352CAA" w14:paraId="1BB8F929" w14:textId="77777777" w:rsidTr="00352CAA">
        <w:trPr>
          <w:cantSplit/>
          <w:jc w:val="center"/>
          <w:ins w:id="1474" w:author="C4-240784" w:date="2024-03-06T14:37:00Z"/>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ins w:id="1475" w:author="C4-240784" w:date="2024-03-06T14:37:00Z" w16du:dateUtc="2024-03-06T06:37:00Z"/>
                <w:sz w:val="16"/>
                <w:szCs w:val="16"/>
              </w:rPr>
            </w:pPr>
            <w:proofErr w:type="spellStart"/>
            <w:ins w:id="1476" w:author="C4-240784" w:date="2024-03-06T14:37:00Z" w16du:dateUtc="2024-03-06T06:37:00Z">
              <w:r>
                <w:rPr>
                  <w:sz w:val="16"/>
                  <w:szCs w:val="16"/>
                </w:rPr>
                <w:t>tPublicIdentity</w:t>
              </w:r>
              <w:proofErr w:type="spellEnd"/>
            </w:ins>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ins w:id="1477" w:author="C4-240784" w:date="2024-03-06T14:37:00Z" w16du:dateUtc="2024-03-06T06:37:00Z"/>
                <w:sz w:val="16"/>
                <w:szCs w:val="16"/>
              </w:rPr>
            </w:pPr>
            <w:proofErr w:type="spellStart"/>
            <w:ins w:id="1478" w:author="C4-240784" w:date="2024-03-06T14:37:00Z" w16du:dateUtc="2024-03-06T06:37:00Z">
              <w:r>
                <w:rPr>
                  <w:sz w:val="16"/>
                  <w:szCs w:val="16"/>
                </w:rPr>
                <w:t>PublicIdentifiers</w:t>
              </w:r>
              <w:proofErr w:type="spellEnd"/>
            </w:ins>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ins w:id="1479" w:author="C4-240784" w:date="2024-03-06T14:37:00Z" w16du:dateUtc="2024-03-06T06:37:00Z"/>
                <w:sz w:val="16"/>
                <w:szCs w:val="16"/>
              </w:rPr>
            </w:pPr>
            <w:proofErr w:type="spellStart"/>
            <w:ins w:id="1480" w:author="C4-240784" w:date="2024-03-06T14:37:00Z" w16du:dateUtc="2024-03-06T06:37:00Z">
              <w:r>
                <w:rPr>
                  <w:sz w:val="16"/>
                  <w:szCs w:val="16"/>
                </w:rPr>
                <w:t>IMSPublicIdentity</w:t>
              </w:r>
              <w:proofErr w:type="spellEnd"/>
            </w:ins>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ins w:id="1481" w:author="C4-240784" w:date="2024-03-06T14:37:00Z" w16du:dateUtc="2024-03-06T06:37:00Z"/>
                <w:sz w:val="16"/>
                <w:szCs w:val="16"/>
              </w:rPr>
            </w:pPr>
            <w:proofErr w:type="spellStart"/>
            <w:ins w:id="1482" w:author="C4-240784" w:date="2024-03-06T14:37:00Z" w16du:dateUtc="2024-03-06T06:37:00Z">
              <w:r>
                <w:rPr>
                  <w:sz w:val="16"/>
                  <w:szCs w:val="16"/>
                </w:rPr>
                <w:t>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ins w:id="1483" w:author="C4-240784" w:date="2024-03-06T14:37:00Z" w16du:dateUtc="2024-03-06T06:37:00Z"/>
                <w:sz w:val="16"/>
                <w:szCs w:val="16"/>
              </w:rPr>
            </w:pPr>
            <w:ins w:id="1484" w:author="C4-240784" w:date="2024-03-06T14:37:00Z" w16du:dateUtc="2024-03-06T06:37:00Z">
              <w:r>
                <w:rPr>
                  <w:sz w:val="16"/>
                  <w:szCs w:val="16"/>
                </w:rPr>
                <w:t>0 to n</w:t>
              </w:r>
            </w:ins>
          </w:p>
        </w:tc>
      </w:tr>
      <w:tr w:rsidR="00A51634" w14:paraId="7667E3E4" w14:textId="77777777" w:rsidTr="00352CAA">
        <w:tblPrEx>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 w:author="Rapporteur" w:date="2024-03-06T17:28:00Z" w16du:dateUtc="2024-03-06T09:2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486" w:author="C4-240784" w:date="2024-03-06T14:37:00Z"/>
          <w:trPrChange w:id="1487" w:author="Rapporteur" w:date="2024-03-06T17:28:00Z" w16du:dateUtc="2024-03-06T09:28:00Z">
            <w:trPr>
              <w:cantSplit/>
              <w:jc w:val="center"/>
            </w:trPr>
          </w:trPrChange>
        </w:trPr>
        <w:tc>
          <w:tcPr>
            <w:tcW w:w="9588" w:type="dxa"/>
            <w:gridSpan w:val="5"/>
            <w:tcBorders>
              <w:top w:val="single" w:sz="4" w:space="0" w:color="auto"/>
              <w:left w:val="single" w:sz="4" w:space="0" w:color="auto"/>
              <w:bottom w:val="single" w:sz="4" w:space="0" w:color="auto"/>
              <w:right w:val="single" w:sz="4" w:space="0" w:color="auto"/>
            </w:tcBorders>
            <w:vAlign w:val="center"/>
            <w:hideMark/>
            <w:tcPrChange w:id="1488" w:author="Rapporteur" w:date="2024-03-06T17:28:00Z" w16du:dateUtc="2024-03-06T09:28:00Z">
              <w:tcPr>
                <w:tcW w:w="0" w:type="auto"/>
                <w:gridSpan w:val="6"/>
                <w:tcBorders>
                  <w:top w:val="single" w:sz="4" w:space="0" w:color="auto"/>
                  <w:left w:val="single" w:sz="4" w:space="0" w:color="auto"/>
                  <w:bottom w:val="single" w:sz="4" w:space="0" w:color="auto"/>
                  <w:right w:val="single" w:sz="4" w:space="0" w:color="auto"/>
                </w:tcBorders>
                <w:vAlign w:val="center"/>
                <w:hideMark/>
              </w:tcPr>
            </w:tcPrChange>
          </w:tcPr>
          <w:p w14:paraId="223B6413" w14:textId="77777777" w:rsidR="00A51634" w:rsidRDefault="00A51634" w:rsidP="00455613">
            <w:pPr>
              <w:pStyle w:val="TAN"/>
              <w:rPr>
                <w:ins w:id="1489" w:author="C4-240784" w:date="2024-03-06T14:37:00Z" w16du:dateUtc="2024-03-06T06:37:00Z"/>
              </w:rPr>
            </w:pPr>
            <w:ins w:id="1490" w:author="C4-240784" w:date="2024-03-06T14:37:00Z" w16du:dateUtc="2024-03-06T06:37:00Z">
              <w:r>
                <w:t>NOTE 1:</w:t>
              </w:r>
              <w:r>
                <w:tab/>
                <w:t>"n" shall be interpreted as non-bounded.</w:t>
              </w:r>
            </w:ins>
          </w:p>
          <w:p w14:paraId="5B7AFFFF" w14:textId="77777777" w:rsidR="00A51634" w:rsidRDefault="00A51634" w:rsidP="00455613">
            <w:pPr>
              <w:pStyle w:val="TAN"/>
              <w:rPr>
                <w:ins w:id="1491" w:author="C4-240784" w:date="2024-03-06T14:37:00Z" w16du:dateUtc="2024-03-06T06:37:00Z"/>
                <w:lang w:eastAsia="en-GB"/>
              </w:rPr>
            </w:pPr>
            <w:ins w:id="1492" w:author="C4-240784" w:date="2024-03-06T14:37:00Z" w16du:dateUtc="2024-03-06T06:37:00Z">
              <w:r>
                <w:rPr>
                  <w:lang w:eastAsia="zh-CN"/>
                </w:rPr>
                <w:t>NOTE 2:</w:t>
              </w:r>
              <w:r>
                <w:tab/>
                <w:t>empty cells shall be interpreted as complex XML elements without defined content.</w:t>
              </w:r>
            </w:ins>
          </w:p>
          <w:p w14:paraId="18BBC456" w14:textId="77777777" w:rsidR="00A51634" w:rsidRDefault="00A51634" w:rsidP="00455613">
            <w:pPr>
              <w:pStyle w:val="TAN"/>
              <w:ind w:left="0" w:firstLine="0"/>
              <w:rPr>
                <w:ins w:id="1493" w:author="C4-240784" w:date="2024-03-06T14:37:00Z" w16du:dateUtc="2024-03-06T06:37:00Z"/>
              </w:rPr>
            </w:pPr>
          </w:p>
        </w:tc>
      </w:tr>
    </w:tbl>
    <w:p w14:paraId="74749747" w14:textId="77777777" w:rsidR="00A51634" w:rsidRDefault="00A51634" w:rsidP="00815F96">
      <w:pPr>
        <w:rPr>
          <w:ins w:id="1494" w:author="Rapporteur" w:date="2024-03-06T17:19:00Z" w16du:dateUtc="2024-03-06T09:19:00Z"/>
        </w:rPr>
      </w:pPr>
    </w:p>
    <w:p w14:paraId="1633C6E9" w14:textId="6E1E1D2F" w:rsidR="004E51EC" w:rsidRDefault="007429F6" w:rsidP="004E51EC">
      <w:pPr>
        <w:pStyle w:val="8"/>
        <w:rPr>
          <w:ins w:id="1495" w:author="C4-240714" w:date="2024-03-06T14:34:00Z" w16du:dateUtc="2024-03-06T06:34:00Z"/>
          <w:lang w:eastAsia="en-GB"/>
        </w:rPr>
      </w:pPr>
      <w:r>
        <w:br w:type="page"/>
      </w:r>
      <w:bookmarkStart w:id="1496" w:name="_Toc130934930"/>
      <w:bookmarkStart w:id="1497" w:name="_Toc44878616"/>
      <w:bookmarkStart w:id="1498" w:name="_Toc36056816"/>
      <w:bookmarkStart w:id="1499" w:name="_Toc27756266"/>
      <w:bookmarkStart w:id="1500" w:name="_Toc20215980"/>
      <w:bookmarkStart w:id="1501" w:name="_Toc2694400"/>
      <w:bookmarkStart w:id="1502" w:name="_Toc160637478"/>
      <w:ins w:id="1503" w:author="C4-240714" w:date="2024-03-06T14:34:00Z" w16du:dateUtc="2024-03-06T06:34:00Z">
        <w:r w:rsidR="004E51EC">
          <w:t xml:space="preserve">Annex </w:t>
        </w:r>
      </w:ins>
      <w:ins w:id="1504" w:author="Rapporteur" w:date="2024-03-06T15:11:00Z" w16du:dateUtc="2024-03-06T07:11:00Z">
        <w:r w:rsidR="00C9447F">
          <w:t>D</w:t>
        </w:r>
      </w:ins>
      <w:ins w:id="1505" w:author="C4-240714" w:date="2024-03-06T14:34:00Z" w16du:dateUtc="2024-03-06T06:34:00Z">
        <w:r w:rsidR="004E51EC">
          <w:t xml:space="preserve"> (informative):</w:t>
        </w:r>
        <w:r w:rsidR="004E51EC">
          <w:br/>
          <w:t>UML model of the data downloaded over S</w:t>
        </w:r>
        <w:r w:rsidR="004E51EC">
          <w:rPr>
            <w:rFonts w:hint="eastAsia"/>
            <w:lang w:eastAsia="zh-CN"/>
          </w:rPr>
          <w:t>c</w:t>
        </w:r>
        <w:r w:rsidR="004E51EC">
          <w:t xml:space="preserve"> interface</w:t>
        </w:r>
        <w:bookmarkEnd w:id="1496"/>
        <w:bookmarkEnd w:id="1497"/>
        <w:bookmarkEnd w:id="1498"/>
        <w:bookmarkEnd w:id="1499"/>
        <w:bookmarkEnd w:id="1500"/>
        <w:bookmarkEnd w:id="1501"/>
        <w:bookmarkEnd w:id="1502"/>
      </w:ins>
    </w:p>
    <w:p w14:paraId="5B629094" w14:textId="77777777" w:rsidR="004E51EC" w:rsidRDefault="004E51EC" w:rsidP="004E51EC">
      <w:pPr>
        <w:rPr>
          <w:ins w:id="1506" w:author="C4-240714" w:date="2024-03-06T14:34:00Z" w16du:dateUtc="2024-03-06T06:34:00Z"/>
        </w:rPr>
      </w:pPr>
      <w:ins w:id="1507" w:author="C4-240714" w:date="2024-03-06T14:34:00Z" w16du:dateUtc="2024-03-06T06:34:00Z">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ins>
    </w:p>
    <w:p w14:paraId="6F515B3C" w14:textId="77777777" w:rsidR="004E51EC" w:rsidRDefault="004E51EC" w:rsidP="004E51EC">
      <w:pPr>
        <w:rPr>
          <w:ins w:id="1508" w:author="C4-240714" w:date="2024-03-06T14:34:00Z" w16du:dateUtc="2024-03-06T06:34:00Z"/>
        </w:rPr>
      </w:pPr>
      <w:ins w:id="1509" w:author="C4-240714" w:date="2024-03-06T14:34:00Z" w16du:dateUtc="2024-03-06T06:34:00Z">
        <w:r>
          <w:t xml:space="preserve">The following picture gives an outline of the UML model of the user profile, which is exchanged between the HSS and an </w:t>
        </w:r>
        <w:r>
          <w:rPr>
            <w:rFonts w:hint="eastAsia"/>
            <w:lang w:eastAsia="zh-CN"/>
          </w:rPr>
          <w:t>DCSF</w:t>
        </w:r>
        <w:r>
          <w:t>:</w:t>
        </w:r>
      </w:ins>
    </w:p>
    <w:p w14:paraId="1F2610AC" w14:textId="77777777" w:rsidR="004E51EC" w:rsidRDefault="004E51EC" w:rsidP="004E51EC">
      <w:pPr>
        <w:pStyle w:val="TF"/>
        <w:keepNext/>
        <w:rPr>
          <w:ins w:id="1510" w:author="C4-240714" w:date="2024-03-06T14:34:00Z" w16du:dateUtc="2024-03-06T06:34:00Z"/>
        </w:rPr>
      </w:pPr>
      <w:ins w:id="1511" w:author="C4-240714" w:date="2024-03-06T14:34:00Z" w16du:dateUtc="2024-03-06T06:34:00Z">
        <w:r>
          <w:object w:dxaOrig="5028" w:dyaOrig="3481" w14:anchorId="168F6574">
            <v:shape id="_x0000_i1027" type="#_x0000_t75" style="width:251.25pt;height:174pt" o:ole="">
              <v:imagedata r:id="rId13" o:title=""/>
            </v:shape>
            <o:OLEObject Type="Embed" ProgID="Visio.Drawing.15" ShapeID="_x0000_i1027" DrawAspect="Content" ObjectID="_1771251824" r:id="rId14"/>
          </w:object>
        </w:r>
      </w:ins>
    </w:p>
    <w:p w14:paraId="125A6457" w14:textId="2C184C37" w:rsidR="004E51EC" w:rsidRDefault="004E51EC" w:rsidP="004E51EC">
      <w:pPr>
        <w:pStyle w:val="TF"/>
        <w:keepNext/>
        <w:rPr>
          <w:ins w:id="1512" w:author="C4-240714" w:date="2024-03-06T14:34:00Z" w16du:dateUtc="2024-03-06T06:34:00Z"/>
        </w:rPr>
      </w:pPr>
      <w:ins w:id="1513" w:author="C4-240714" w:date="2024-03-06T14:34:00Z" w16du:dateUtc="2024-03-06T06:34:00Z">
        <w:r>
          <w:t xml:space="preserve">Figure </w:t>
        </w:r>
      </w:ins>
      <w:ins w:id="1514" w:author="Rapporteur" w:date="2024-03-06T15:26:00Z" w16du:dateUtc="2024-03-06T07:26:00Z">
        <w:r w:rsidR="00EB74D5">
          <w:t>D</w:t>
        </w:r>
      </w:ins>
      <w:ins w:id="1515" w:author="C4-240714" w:date="2024-03-06T14:34:00Z" w16du:dateUtc="2024-03-06T06:34:00Z">
        <w:r>
          <w:t>.1: S</w:t>
        </w:r>
        <w:r>
          <w:rPr>
            <w:rFonts w:hint="eastAsia"/>
            <w:lang w:eastAsia="zh-CN"/>
          </w:rPr>
          <w:t>c</w:t>
        </w:r>
        <w:r>
          <w:t>-Data</w:t>
        </w:r>
      </w:ins>
    </w:p>
    <w:p w14:paraId="30C80684" w14:textId="77777777" w:rsidR="004E51EC" w:rsidRDefault="004E51EC" w:rsidP="004E51EC">
      <w:pPr>
        <w:rPr>
          <w:ins w:id="1516" w:author="C4-240714" w:date="2024-03-06T14:34:00Z" w16du:dateUtc="2024-03-06T06:34:00Z"/>
        </w:rPr>
      </w:pPr>
      <w:ins w:id="1517" w:author="C4-240714" w:date="2024-03-06T14:34:00Z" w16du:dateUtc="2024-03-06T06:34:00Z">
        <w:r>
          <w:t>Each instance of the class S</w:t>
        </w:r>
        <w:r>
          <w:rPr>
            <w:rFonts w:hint="eastAsia"/>
            <w:lang w:eastAsia="zh-CN"/>
          </w:rPr>
          <w:t>c</w:t>
        </w:r>
        <w:r>
          <w:t xml:space="preserve">-Data contains an optional instance of the class </w:t>
        </w:r>
        <w:proofErr w:type="spellStart"/>
        <w:r>
          <w:rPr>
            <w:rFonts w:hint="eastAsia"/>
            <w:lang w:eastAsia="zh-CN"/>
          </w:rPr>
          <w:t>PublicIdentifiers</w:t>
        </w:r>
        <w:proofErr w:type="spellEnd"/>
        <w:r>
          <w:t xml:space="preserve">, zero </w:t>
        </w:r>
        <w:r>
          <w:rPr>
            <w:rFonts w:hint="eastAsia"/>
            <w:lang w:eastAsia="zh-CN"/>
          </w:rPr>
          <w:t>or</w:t>
        </w:r>
        <w:r>
          <w:t xml:space="preserve"> more instances of the class </w:t>
        </w:r>
        <w:proofErr w:type="spellStart"/>
        <w:r>
          <w:rPr>
            <w:rFonts w:hint="eastAsia"/>
            <w:lang w:eastAsia="zh-CN"/>
          </w:rPr>
          <w:t>RepositoryData</w:t>
        </w:r>
        <w:proofErr w:type="spellEnd"/>
        <w:r>
          <w:t>.</w:t>
        </w:r>
      </w:ins>
    </w:p>
    <w:p w14:paraId="04AED68A" w14:textId="77777777" w:rsidR="004E51EC" w:rsidRDefault="004E51EC" w:rsidP="004E51EC">
      <w:pPr>
        <w:rPr>
          <w:ins w:id="1518" w:author="C4-240714" w:date="2024-03-06T14:34:00Z" w16du:dateUtc="2024-03-06T06:34:00Z"/>
        </w:rPr>
      </w:pPr>
      <w:ins w:id="1519" w:author="C4-240714" w:date="2024-03-06T14:34:00Z" w16du:dateUtc="2024-03-06T06:34:00Z">
        <w:r>
          <w:t xml:space="preserve">Class </w:t>
        </w:r>
        <w:proofErr w:type="spellStart"/>
        <w:r>
          <w:t>RepositoryData</w:t>
        </w:r>
        <w:proofErr w:type="spellEnd"/>
        <w:r>
          <w:t xml:space="preserve"> contains repository data (transparent data) for a given service that are associated to a Public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ins>
    </w:p>
    <w:p w14:paraId="426924C7" w14:textId="0A94C1FB" w:rsidR="004E51EC" w:rsidRPr="006035FE" w:rsidDel="00120BB2" w:rsidRDefault="004E51EC" w:rsidP="004E51EC">
      <w:pPr>
        <w:rPr>
          <w:ins w:id="1520" w:author="C4-240714" w:date="2024-03-06T14:34:00Z" w16du:dateUtc="2024-03-06T06:34:00Z"/>
          <w:del w:id="1521" w:author="Rapporteur" w:date="2024-03-06T17:14:00Z" w16du:dateUtc="2024-03-06T09:14:00Z"/>
        </w:rPr>
      </w:pPr>
      <w:ins w:id="1522" w:author="C4-240714" w:date="2024-03-06T14:34:00Z" w16du:dateUtc="2024-03-06T06:34:00Z">
        <w:r>
          <w:t xml:space="preserve">Class </w:t>
        </w:r>
        <w:proofErr w:type="spellStart"/>
        <w:r>
          <w:t>PublicIdentifiers</w:t>
        </w:r>
        <w:proofErr w:type="spellEnd"/>
        <w:r>
          <w:t xml:space="preserve"> contains zero or more instances of </w:t>
        </w:r>
        <w:proofErr w:type="spellStart"/>
        <w:r>
          <w:t>IMSPublicIdentity</w:t>
        </w:r>
        <w:proofErr w:type="spellEnd"/>
        <w:r>
          <w:t xml:space="preserve"> attribute. Each instance is a Public User Identity.</w:t>
        </w:r>
      </w:ins>
    </w:p>
    <w:p w14:paraId="328A3262" w14:textId="10975CF5" w:rsidR="00080512" w:rsidRPr="004D3578" w:rsidDel="004E51EC" w:rsidRDefault="00080512">
      <w:pPr>
        <w:pStyle w:val="8"/>
        <w:rPr>
          <w:del w:id="1523" w:author="C4-240714" w:date="2024-03-06T14:34:00Z" w16du:dateUtc="2024-03-06T06:34:00Z"/>
        </w:rPr>
      </w:pPr>
      <w:del w:id="1524" w:author="C4-240714" w:date="2024-03-06T14:34:00Z" w16du:dateUtc="2024-03-06T06:34:00Z">
        <w:r w:rsidRPr="004D3578" w:rsidDel="004E51EC">
          <w:delText>Annex &lt;B&gt; (informative):</w:delText>
        </w:r>
        <w:r w:rsidRPr="004D3578" w:rsidDel="004E51EC">
          <w:br/>
          <w:delText xml:space="preserve">&lt;Informative annex </w:delText>
        </w:r>
        <w:r w:rsidR="006B30D0" w:rsidDel="004E51EC">
          <w:delText>for a Technical Specification</w:delText>
        </w:r>
        <w:r w:rsidRPr="004D3578" w:rsidDel="004E51EC">
          <w:delText>&gt;</w:delText>
        </w:r>
      </w:del>
    </w:p>
    <w:p w14:paraId="7ABBB95B" w14:textId="16059C08" w:rsidR="006B30D0" w:rsidDel="004E51EC" w:rsidRDefault="006B30D0" w:rsidP="006B30D0">
      <w:pPr>
        <w:pStyle w:val="Guidance"/>
        <w:rPr>
          <w:del w:id="1525" w:author="C4-240714" w:date="2024-03-06T14:34:00Z" w16du:dateUtc="2024-03-06T06:34:00Z"/>
        </w:rPr>
      </w:pPr>
      <w:del w:id="1526" w:author="C4-240714" w:date="2024-03-06T14:34:00Z" w16du:dateUtc="2024-03-06T06:34:00Z">
        <w:r w:rsidDel="004E51EC">
          <w:delText>Informative annexes may appear in both Technical Specifications and Technical Reports. Use style "Heading 8" for use in TSs.</w:delText>
        </w:r>
      </w:del>
    </w:p>
    <w:p w14:paraId="0EC2DD82" w14:textId="7EE52EB4" w:rsidR="002675F0" w:rsidRPr="004D3578" w:rsidDel="004E51EC" w:rsidRDefault="002675F0" w:rsidP="002675F0">
      <w:pPr>
        <w:pStyle w:val="Guidance"/>
        <w:rPr>
          <w:del w:id="1527" w:author="C4-240714" w:date="2024-03-06T14:35:00Z" w16du:dateUtc="2024-03-06T06:35:00Z"/>
        </w:rPr>
      </w:pPr>
      <w:del w:id="1528" w:author="C4-240714" w:date="2024-03-06T14:34:00Z" w16du:dateUtc="2024-03-06T06:34:00Z">
        <w:r w:rsidDel="004E51EC">
          <w:delText>I</w:delText>
        </w:r>
        <w:r w:rsidRPr="004D3578" w:rsidDel="004E51EC">
          <w:delText xml:space="preserve">nformative annexes </w:delText>
        </w:r>
        <w:r w:rsidDel="004E51EC">
          <w:delText>shall</w:delText>
        </w:r>
        <w:r w:rsidRPr="004D3578" w:rsidDel="004E51EC">
          <w:delText xml:space="preserve"> not </w:delText>
        </w:r>
        <w:r w:rsidDel="004E51EC">
          <w:delText>contain</w:delText>
        </w:r>
        <w:r w:rsidRPr="004D3578" w:rsidDel="004E51EC">
          <w:delText xml:space="preserve"> requirements for the implementation of the </w:delText>
        </w:r>
        <w:r w:rsidDel="004E51EC">
          <w:delText>Technical Specification</w:delText>
        </w:r>
        <w:r w:rsidRPr="004D3578" w:rsidDel="004E51EC">
          <w:delText>.</w:delText>
        </w:r>
      </w:del>
    </w:p>
    <w:p w14:paraId="64B88B08" w14:textId="6EC65499" w:rsidR="00080512" w:rsidRPr="004D3578" w:rsidDel="00EB74D5" w:rsidRDefault="00080512">
      <w:pPr>
        <w:pStyle w:val="1"/>
        <w:rPr>
          <w:del w:id="1529" w:author="Rapporteur" w:date="2024-03-06T15:26:00Z" w16du:dateUtc="2024-03-06T07:26:00Z"/>
        </w:rPr>
      </w:pPr>
      <w:del w:id="1530" w:author="Rapporteur" w:date="2024-03-06T15:26:00Z" w16du:dateUtc="2024-03-06T07:26:00Z">
        <w:r w:rsidRPr="004D3578" w:rsidDel="00EB74D5">
          <w:delText>B.1</w:delText>
        </w:r>
        <w:r w:rsidRPr="004D3578" w:rsidDel="00EB74D5">
          <w:tab/>
          <w:delText>Heading levels in an annex</w:delText>
        </w:r>
      </w:del>
    </w:p>
    <w:p w14:paraId="16BAA4B3" w14:textId="39070E50" w:rsidR="00080512" w:rsidRDefault="00080512">
      <w:del w:id="1531" w:author="Rapporteur" w:date="2024-03-06T15:26:00Z" w16du:dateUtc="2024-03-06T07:26:00Z">
        <w:r w:rsidRPr="004D3578" w:rsidDel="00EB74D5">
          <w:delText xml:space="preserve">Heading levels within an annex are used as in the main document, but for Heading level selection, the "A.", "B.", etc. are ignored. e.g. </w:delText>
        </w:r>
        <w:r w:rsidRPr="004D3578" w:rsidDel="00EB74D5">
          <w:rPr>
            <w:b/>
          </w:rPr>
          <w:delText>B.1.2</w:delText>
        </w:r>
        <w:r w:rsidRPr="004D3578" w:rsidDel="00EB74D5">
          <w:delText xml:space="preserve"> is formatted using </w:delText>
        </w:r>
        <w:r w:rsidRPr="004D3578" w:rsidDel="00EB74D5">
          <w:rPr>
            <w:b/>
            <w:i/>
          </w:rPr>
          <w:delText>Heading 2</w:delText>
        </w:r>
        <w:r w:rsidRPr="004D3578" w:rsidDel="00EB74D5">
          <w:delText xml:space="preserve"> style.</w:delText>
        </w:r>
      </w:del>
    </w:p>
    <w:p w14:paraId="114D24FF" w14:textId="3D915FB1" w:rsidR="006B30D0" w:rsidRPr="004D3578" w:rsidDel="003B27AF" w:rsidRDefault="006B30D0" w:rsidP="003B27AF">
      <w:pPr>
        <w:pStyle w:val="9"/>
        <w:rPr>
          <w:del w:id="1532" w:author="Rapporteur" w:date="2024-03-06T17:08:00Z" w16du:dateUtc="2024-03-06T09:08:00Z"/>
        </w:rPr>
      </w:pPr>
      <w:r>
        <w:br w:type="page"/>
      </w:r>
      <w:del w:id="1533" w:author="Rapporteur" w:date="2024-03-06T17:08:00Z" w16du:dateUtc="2024-03-06T09:08:00Z">
        <w:r w:rsidRPr="004D3578" w:rsidDel="003B27AF">
          <w:delText>Annex &lt;B&gt;:</w:delText>
        </w:r>
        <w:r w:rsidRPr="004D3578" w:rsidDel="003B27AF">
          <w:br/>
          <w:delText>&lt;Informative annex title</w:delText>
        </w:r>
        <w:r w:rsidDel="003B27AF">
          <w:delText xml:space="preserve"> for a Technical Report</w:delText>
        </w:r>
        <w:r w:rsidRPr="004D3578" w:rsidDel="003B27AF">
          <w:delText>&gt;</w:delText>
        </w:r>
      </w:del>
    </w:p>
    <w:p w14:paraId="5791066E" w14:textId="586E75B6" w:rsidR="006B30D0" w:rsidDel="003B27AF" w:rsidRDefault="006B30D0">
      <w:pPr>
        <w:pStyle w:val="9"/>
        <w:rPr>
          <w:del w:id="1534" w:author="Rapporteur" w:date="2024-03-06T17:08:00Z" w16du:dateUtc="2024-03-06T09:08:00Z"/>
        </w:rPr>
        <w:pPrChange w:id="1535" w:author="Rapporteur" w:date="2024-03-06T17:08:00Z" w16du:dateUtc="2024-03-06T09:08:00Z">
          <w:pPr>
            <w:pStyle w:val="Guidance"/>
          </w:pPr>
        </w:pPrChange>
      </w:pPr>
      <w:del w:id="1536" w:author="Rapporteur" w:date="2024-03-06T17:08:00Z" w16du:dateUtc="2024-03-06T09:08:00Z">
        <w:r w:rsidDel="003B27AF">
          <w:delText>Informative annexes in Technical Reports do not use "(informative") in the title, since all annexes in TRs are informative. Use style "Heading 9" in TRs.</w:delText>
        </w:r>
      </w:del>
    </w:p>
    <w:p w14:paraId="71B081D9" w14:textId="20A6A7ED" w:rsidR="006B30D0" w:rsidRPr="004D3578" w:rsidDel="003B27AF" w:rsidRDefault="006B30D0">
      <w:pPr>
        <w:pStyle w:val="9"/>
        <w:rPr>
          <w:del w:id="1537" w:author="Rapporteur" w:date="2024-03-06T17:08:00Z" w16du:dateUtc="2024-03-06T09:08:00Z"/>
        </w:rPr>
        <w:pPrChange w:id="1538" w:author="Rapporteur" w:date="2024-03-06T17:08:00Z" w16du:dateUtc="2024-03-06T09:08:00Z">
          <w:pPr/>
        </w:pPrChange>
      </w:pPr>
    </w:p>
    <w:p w14:paraId="1B726482" w14:textId="366F2D58" w:rsidR="002675F0" w:rsidRPr="004D3578" w:rsidDel="003B27AF" w:rsidRDefault="002675F0">
      <w:pPr>
        <w:pStyle w:val="9"/>
        <w:rPr>
          <w:del w:id="1539" w:author="Rapporteur" w:date="2024-03-06T17:08:00Z" w16du:dateUtc="2024-03-06T09:08:00Z"/>
        </w:rPr>
        <w:pPrChange w:id="1540" w:author="Rapporteur" w:date="2024-03-06T17:08:00Z" w16du:dateUtc="2024-03-06T09:08:00Z">
          <w:pPr>
            <w:pStyle w:val="8"/>
          </w:pPr>
        </w:pPrChange>
      </w:pPr>
      <w:del w:id="1541" w:author="Rapporteur" w:date="2024-03-06T17:08:00Z" w16du:dateUtc="2024-03-06T09:08:00Z">
        <w:r w:rsidDel="003B27AF">
          <w:br w:type="page"/>
        </w:r>
        <w:r w:rsidRPr="004D3578" w:rsidDel="003B27AF">
          <w:delText>Annex &lt;</w:delText>
        </w:r>
        <w:r w:rsidDel="003B27AF">
          <w:delText>C</w:delText>
        </w:r>
        <w:r w:rsidRPr="004D3578" w:rsidDel="003B27AF">
          <w:delText>&gt;</w:delText>
        </w:r>
        <w:r w:rsidDel="003B27AF">
          <w:delText xml:space="preserve"> (informative)</w:delText>
        </w:r>
        <w:r w:rsidRPr="004D3578" w:rsidDel="003B27AF">
          <w:delText>:</w:delText>
        </w:r>
        <w:r w:rsidRPr="004D3578" w:rsidDel="003B27AF">
          <w:br/>
        </w:r>
        <w:r w:rsidDel="003B27AF">
          <w:delText>Bibliography</w:delText>
        </w:r>
      </w:del>
    </w:p>
    <w:p w14:paraId="64DE76AE" w14:textId="653DE582" w:rsidR="00EF608C" w:rsidDel="003B27AF" w:rsidRDefault="00EF608C">
      <w:pPr>
        <w:pStyle w:val="9"/>
        <w:rPr>
          <w:del w:id="1542" w:author="Rapporteur" w:date="2024-03-06T17:08:00Z" w16du:dateUtc="2024-03-06T09:08:00Z"/>
        </w:rPr>
        <w:pPrChange w:id="1543" w:author="Rapporteur" w:date="2024-03-06T17:08:00Z" w16du:dateUtc="2024-03-06T09:08:00Z">
          <w:pPr>
            <w:pStyle w:val="Guidance"/>
          </w:pPr>
        </w:pPrChange>
      </w:pPr>
      <w:del w:id="1544" w:author="Rapporteur" w:date="2024-03-06T17:08:00Z" w16du:dateUtc="2024-03-06T09:08:00Z">
        <w:r w:rsidDel="003B27AF">
          <w:delText>Use style "Heading 8" in TSs</w:delText>
        </w:r>
        <w:r w:rsidR="00C91962" w:rsidDel="003B27AF">
          <w:delText xml:space="preserve"> and "Heading 9" in TRs</w:delText>
        </w:r>
        <w:r w:rsidDel="003B27AF">
          <w:delText>.</w:delText>
        </w:r>
        <w:r w:rsidR="00A95A32" w:rsidDel="003B27AF">
          <w:delText xml:space="preserve"> Do not use "informative"</w:delText>
        </w:r>
        <w:r w:rsidR="004C30AC" w:rsidDel="003B27AF">
          <w:delText xml:space="preserve"> in the ti</w:delText>
        </w:r>
        <w:r w:rsidR="005F788A" w:rsidDel="003B27AF">
          <w:delText>t</w:delText>
        </w:r>
        <w:r w:rsidR="004C30AC" w:rsidDel="003B27AF">
          <w:delText xml:space="preserve">le </w:delText>
        </w:r>
        <w:r w:rsidR="00AF1460" w:rsidDel="003B27AF">
          <w:delText>in</w:delText>
        </w:r>
        <w:r w:rsidR="004C30AC" w:rsidDel="003B27AF">
          <w:delText xml:space="preserve"> TRs.</w:delText>
        </w:r>
      </w:del>
    </w:p>
    <w:p w14:paraId="0E86A0AD" w14:textId="438C819A" w:rsidR="00080512" w:rsidRPr="004D3578" w:rsidDel="003B27AF" w:rsidRDefault="00080512">
      <w:pPr>
        <w:pStyle w:val="9"/>
        <w:rPr>
          <w:del w:id="1545" w:author="Rapporteur" w:date="2024-03-06T17:08:00Z" w16du:dateUtc="2024-03-06T09:08:00Z"/>
        </w:rPr>
        <w:pPrChange w:id="1546" w:author="Rapporteur" w:date="2024-03-06T17:08:00Z" w16du:dateUtc="2024-03-06T09:08:00Z">
          <w:pPr>
            <w:pStyle w:val="Guidance"/>
          </w:pPr>
        </w:pPrChange>
      </w:pPr>
      <w:del w:id="1547" w:author="Rapporteur" w:date="2024-03-06T17:08:00Z" w16du:dateUtc="2024-03-06T09:08:00Z">
        <w:r w:rsidRPr="004D3578" w:rsidDel="003B27AF">
          <w:delText xml:space="preserve">The Bibliography is optional. If it exists, it shall follow the last </w:delText>
        </w:r>
        <w:r w:rsidR="002675F0" w:rsidDel="003B27AF">
          <w:delText xml:space="preserve">technical </w:delText>
        </w:r>
        <w:r w:rsidRPr="004D3578" w:rsidDel="003B27AF">
          <w:delText>annex in the document.</w:delText>
        </w:r>
      </w:del>
    </w:p>
    <w:p w14:paraId="5DCED155" w14:textId="4EDA9F5D" w:rsidR="00080512" w:rsidRPr="004D3578" w:rsidDel="003B27AF" w:rsidRDefault="00080512">
      <w:pPr>
        <w:pStyle w:val="9"/>
        <w:rPr>
          <w:del w:id="1548" w:author="Rapporteur" w:date="2024-03-06T17:08:00Z" w16du:dateUtc="2024-03-06T09:08:00Z"/>
        </w:rPr>
        <w:pPrChange w:id="1549" w:author="Rapporteur" w:date="2024-03-06T17:08:00Z" w16du:dateUtc="2024-03-06T09:08:00Z">
          <w:pPr/>
        </w:pPrChange>
      </w:pPr>
      <w:del w:id="1550" w:author="Rapporteur" w:date="2024-03-06T17:08:00Z" w16du:dateUtc="2024-03-06T09:08:00Z">
        <w:r w:rsidRPr="004D3578" w:rsidDel="003B27AF">
          <w:delText>The following material, though not specifically referenced in the body of the present document (or not publicly available), gives supporting information.</w:delText>
        </w:r>
      </w:del>
    </w:p>
    <w:p w14:paraId="62418477" w14:textId="62B6940A" w:rsidR="00080512" w:rsidRPr="004D3578" w:rsidDel="003B27AF" w:rsidRDefault="00080512">
      <w:pPr>
        <w:pStyle w:val="9"/>
        <w:rPr>
          <w:del w:id="1551" w:author="Rapporteur" w:date="2024-03-06T17:08:00Z" w16du:dateUtc="2024-03-06T09:08:00Z"/>
        </w:rPr>
        <w:pPrChange w:id="1552" w:author="Rapporteur" w:date="2024-03-06T17:08:00Z" w16du:dateUtc="2024-03-06T09:08:00Z">
          <w:pPr>
            <w:pStyle w:val="Guidance"/>
          </w:pPr>
        </w:pPrChange>
      </w:pPr>
      <w:del w:id="1553" w:author="Rapporteur" w:date="2024-03-06T17:08:00Z" w16du:dateUtc="2024-03-06T09:08:00Z">
        <w:r w:rsidRPr="004D3578" w:rsidDel="003B27AF">
          <w:delText>Bibliography format</w:delText>
        </w:r>
      </w:del>
    </w:p>
    <w:p w14:paraId="0683BA3A" w14:textId="4C0F1B43" w:rsidR="00080512" w:rsidRPr="004D3578" w:rsidDel="003B27AF" w:rsidRDefault="00080512">
      <w:pPr>
        <w:pStyle w:val="9"/>
        <w:rPr>
          <w:del w:id="1554" w:author="Rapporteur" w:date="2024-03-06T17:08:00Z" w16du:dateUtc="2024-03-06T09:08:00Z"/>
        </w:rPr>
        <w:pPrChange w:id="1555" w:author="Rapporteur" w:date="2024-03-06T17:08:00Z" w16du:dateUtc="2024-03-06T09:08:00Z">
          <w:pPr/>
        </w:pPrChange>
      </w:pPr>
      <w:del w:id="1556" w:author="Rapporteur" w:date="2024-03-06T17:08:00Z" w16du:dateUtc="2024-03-06T09:08:00Z">
        <w:r w:rsidRPr="004D3578" w:rsidDel="003B27AF">
          <w:delText>&lt;Publication&gt;: "&lt;Title&gt;".</w:delText>
        </w:r>
      </w:del>
    </w:p>
    <w:p w14:paraId="068BF341" w14:textId="19666B79" w:rsidR="002675F0" w:rsidDel="003B27AF" w:rsidRDefault="002675F0">
      <w:pPr>
        <w:pStyle w:val="9"/>
        <w:rPr>
          <w:del w:id="1557" w:author="Rapporteur" w:date="2024-03-06T17:08:00Z" w16du:dateUtc="2024-03-06T09:08:00Z"/>
        </w:rPr>
        <w:pPrChange w:id="1558" w:author="Rapporteur" w:date="2024-03-06T17:08:00Z" w16du:dateUtc="2024-03-06T09:08:00Z">
          <w:pPr>
            <w:pStyle w:val="8"/>
          </w:pPr>
        </w:pPrChange>
      </w:pPr>
      <w:del w:id="1559" w:author="Rapporteur" w:date="2024-03-06T17:08:00Z" w16du:dateUtc="2024-03-06T09:08:00Z">
        <w:r w:rsidDel="003B27AF">
          <w:br w:type="page"/>
        </w:r>
        <w:r w:rsidRPr="004D3578" w:rsidDel="003B27AF">
          <w:delText>Annex &lt;</w:delText>
        </w:r>
        <w:r w:rsidDel="003B27AF">
          <w:delText>D</w:delText>
        </w:r>
        <w:r w:rsidRPr="004D3578" w:rsidDel="003B27AF">
          <w:delText>&gt;</w:delText>
        </w:r>
        <w:r w:rsidDel="003B27AF">
          <w:delText xml:space="preserve"> (informative)</w:delText>
        </w:r>
        <w:r w:rsidRPr="004D3578" w:rsidDel="003B27AF">
          <w:delText>:</w:delText>
        </w:r>
        <w:r w:rsidRPr="004D3578" w:rsidDel="003B27AF">
          <w:br/>
        </w:r>
        <w:r w:rsidDel="003B27AF">
          <w:delText>Index</w:delText>
        </w:r>
      </w:del>
    </w:p>
    <w:p w14:paraId="662553A1" w14:textId="548B16BF" w:rsidR="00C91962" w:rsidDel="003B27AF" w:rsidRDefault="00C91962">
      <w:pPr>
        <w:pStyle w:val="9"/>
        <w:rPr>
          <w:del w:id="1560" w:author="Rapporteur" w:date="2024-03-06T17:08:00Z" w16du:dateUtc="2024-03-06T09:08:00Z"/>
        </w:rPr>
        <w:pPrChange w:id="1561" w:author="Rapporteur" w:date="2024-03-06T17:08:00Z" w16du:dateUtc="2024-03-06T09:08:00Z">
          <w:pPr>
            <w:pStyle w:val="Guidance"/>
          </w:pPr>
        </w:pPrChange>
      </w:pPr>
      <w:del w:id="1562" w:author="Rapporteur" w:date="2024-03-06T17:08:00Z" w16du:dateUtc="2024-03-06T09:08:00Z">
        <w:r w:rsidDel="003B27AF">
          <w:delText>Use style "Heading 8" in TSs and "Heading 9" in TRs.</w:delText>
        </w:r>
        <w:r w:rsidR="004C30AC" w:rsidDel="003B27AF">
          <w:delText xml:space="preserve"> Do not use "informative" in the ti</w:delText>
        </w:r>
        <w:r w:rsidR="005F788A" w:rsidDel="003B27AF">
          <w:delText>t</w:delText>
        </w:r>
        <w:r w:rsidR="004C30AC" w:rsidDel="003B27AF">
          <w:delText xml:space="preserve">le </w:delText>
        </w:r>
        <w:r w:rsidR="00AF1460" w:rsidDel="003B27AF">
          <w:delText>in</w:delText>
        </w:r>
        <w:r w:rsidR="004C30AC" w:rsidDel="003B27AF">
          <w:delText xml:space="preserve"> TRs.</w:delText>
        </w:r>
      </w:del>
    </w:p>
    <w:p w14:paraId="41FFB039" w14:textId="23A3B9E5" w:rsidR="002675F0" w:rsidDel="003B27AF" w:rsidRDefault="002675F0">
      <w:pPr>
        <w:pStyle w:val="9"/>
        <w:rPr>
          <w:del w:id="1563" w:author="Rapporteur" w:date="2024-03-06T17:08:00Z" w16du:dateUtc="2024-03-06T09:08:00Z"/>
        </w:rPr>
        <w:pPrChange w:id="1564" w:author="Rapporteur" w:date="2024-03-06T17:08:00Z" w16du:dateUtc="2024-03-06T09:08:00Z">
          <w:pPr>
            <w:pStyle w:val="Guidance"/>
          </w:pPr>
        </w:pPrChange>
      </w:pPr>
      <w:del w:id="1565" w:author="Rapporteur" w:date="2024-03-06T17:08:00Z" w16du:dateUtc="2024-03-06T09:08:00Z">
        <w:r w:rsidRPr="004D3578" w:rsidDel="003B27AF">
          <w:delText xml:space="preserve">The </w:delText>
        </w:r>
        <w:r w:rsidDel="003B27AF">
          <w:delText xml:space="preserve">Index </w:delText>
        </w:r>
        <w:r w:rsidRPr="004D3578" w:rsidDel="003B27AF">
          <w:delText xml:space="preserve">is optional. If it exists, it shall </w:delText>
        </w:r>
        <w:r w:rsidDel="003B27AF">
          <w:delText>immediately precede the Changes history annex.</w:delText>
        </w:r>
      </w:del>
    </w:p>
    <w:p w14:paraId="0918499C" w14:textId="5C411542" w:rsidR="002675F0" w:rsidDel="003B27AF" w:rsidRDefault="002675F0">
      <w:pPr>
        <w:pStyle w:val="9"/>
        <w:rPr>
          <w:del w:id="1566" w:author="Rapporteur" w:date="2024-03-06T17:08:00Z" w16du:dateUtc="2024-03-06T09:08:00Z"/>
        </w:rPr>
        <w:pPrChange w:id="1567" w:author="Rapporteur" w:date="2024-03-06T17:08:00Z" w16du:dateUtc="2024-03-06T09:08:00Z">
          <w:pPr>
            <w:pStyle w:val="Guidance"/>
          </w:pPr>
        </w:pPrChange>
      </w:pPr>
      <w:del w:id="1568" w:author="Rapporteur" w:date="2024-03-06T17:08:00Z" w16du:dateUtc="2024-03-06T09:08:00Z">
        <w:r w:rsidDel="003B27AF">
          <w:delText>Generate the index using MS Word's index field feature.</w:delText>
        </w:r>
      </w:del>
    </w:p>
    <w:p w14:paraId="03CCA36B" w14:textId="47F43C6D" w:rsidR="002675F0" w:rsidRPr="002675F0" w:rsidDel="003B27AF" w:rsidRDefault="002675F0">
      <w:pPr>
        <w:pStyle w:val="9"/>
        <w:rPr>
          <w:del w:id="1569" w:author="Rapporteur" w:date="2024-03-06T17:08:00Z" w16du:dateUtc="2024-03-06T09:08:00Z"/>
        </w:rPr>
        <w:pPrChange w:id="1570" w:author="Rapporteur" w:date="2024-03-06T17:08:00Z" w16du:dateUtc="2024-03-06T09:08:00Z">
          <w:pPr/>
        </w:pPrChange>
      </w:pPr>
    </w:p>
    <w:p w14:paraId="5CA5E6C2" w14:textId="48621B45" w:rsidR="00080512" w:rsidRPr="004D3578" w:rsidRDefault="00080512">
      <w:pPr>
        <w:pStyle w:val="8"/>
      </w:pPr>
      <w:del w:id="1571" w:author="Rapporteur" w:date="2024-03-06T17:09:00Z" w16du:dateUtc="2024-03-06T09:09:00Z">
        <w:r w:rsidRPr="004D3578" w:rsidDel="003B27AF">
          <w:br w:type="page"/>
        </w:r>
      </w:del>
      <w:bookmarkStart w:id="1572" w:name="_Toc160637479"/>
      <w:r w:rsidRPr="004D3578">
        <w:t>Annex &lt;X&gt; (informative):</w:t>
      </w:r>
      <w:r w:rsidRPr="004D3578">
        <w:br/>
        <w:t>Change history</w:t>
      </w:r>
      <w:bookmarkEnd w:id="15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73" w:name="historyclause"/>
            <w:bookmarkEnd w:id="1573"/>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rPr>
          <w:ins w:id="1574" w:author="Rapporteur" w:date="2024-03-06T16:28:00Z"/>
        </w:trPr>
        <w:tc>
          <w:tcPr>
            <w:tcW w:w="800" w:type="dxa"/>
            <w:shd w:val="solid" w:color="FFFFFF" w:fill="auto"/>
          </w:tcPr>
          <w:p w14:paraId="009E0E36" w14:textId="3573A89D" w:rsidR="006C7A36" w:rsidRDefault="006C7A36" w:rsidP="00F17BB4">
            <w:pPr>
              <w:pStyle w:val="TAC"/>
              <w:rPr>
                <w:ins w:id="1575" w:author="Rapporteur" w:date="2024-03-06T16:28:00Z" w16du:dateUtc="2024-03-06T08:28:00Z"/>
                <w:sz w:val="16"/>
                <w:szCs w:val="16"/>
                <w:lang w:eastAsia="zh-CN"/>
              </w:rPr>
            </w:pPr>
            <w:ins w:id="1576" w:author="Rapporteur" w:date="2024-03-06T16:29:00Z" w16du:dateUtc="2024-03-06T08:29:00Z">
              <w:r>
                <w:rPr>
                  <w:rFonts w:hint="eastAsia"/>
                  <w:sz w:val="16"/>
                  <w:szCs w:val="16"/>
                  <w:lang w:eastAsia="zh-CN"/>
                </w:rPr>
                <w:t>2</w:t>
              </w:r>
              <w:r>
                <w:rPr>
                  <w:sz w:val="16"/>
                  <w:szCs w:val="16"/>
                  <w:lang w:eastAsia="zh-CN"/>
                </w:rPr>
                <w:t>024-03</w:t>
              </w:r>
            </w:ins>
          </w:p>
        </w:tc>
        <w:tc>
          <w:tcPr>
            <w:tcW w:w="901" w:type="dxa"/>
            <w:shd w:val="solid" w:color="FFFFFF" w:fill="auto"/>
          </w:tcPr>
          <w:p w14:paraId="4A93CE10" w14:textId="6502B485" w:rsidR="006C7A36" w:rsidRDefault="006C7A36" w:rsidP="00F17BB4">
            <w:pPr>
              <w:pStyle w:val="TAC"/>
              <w:rPr>
                <w:ins w:id="1577" w:author="Rapporteur" w:date="2024-03-06T16:28:00Z" w16du:dateUtc="2024-03-06T08:28:00Z"/>
                <w:sz w:val="16"/>
                <w:szCs w:val="16"/>
                <w:lang w:eastAsia="zh-CN"/>
              </w:rPr>
            </w:pPr>
            <w:ins w:id="1578" w:author="Rapporteur" w:date="2024-03-06T16:29:00Z" w16du:dateUtc="2024-03-06T08:29:00Z">
              <w:r>
                <w:rPr>
                  <w:rFonts w:hint="eastAsia"/>
                  <w:sz w:val="16"/>
                  <w:szCs w:val="16"/>
                  <w:lang w:eastAsia="zh-CN"/>
                </w:rPr>
                <w:t>C</w:t>
              </w:r>
              <w:r>
                <w:rPr>
                  <w:sz w:val="16"/>
                  <w:szCs w:val="16"/>
                  <w:lang w:eastAsia="zh-CN"/>
                </w:rPr>
                <w:t>T4#121</w:t>
              </w:r>
            </w:ins>
          </w:p>
        </w:tc>
        <w:tc>
          <w:tcPr>
            <w:tcW w:w="1134" w:type="dxa"/>
            <w:shd w:val="solid" w:color="FFFFFF" w:fill="auto"/>
          </w:tcPr>
          <w:p w14:paraId="2355083E" w14:textId="6CC94BEF" w:rsidR="006C7A36" w:rsidRDefault="006C7A36" w:rsidP="00F17BB4">
            <w:pPr>
              <w:pStyle w:val="TAC"/>
              <w:rPr>
                <w:ins w:id="1579" w:author="Rapporteur" w:date="2024-03-06T16:28:00Z" w16du:dateUtc="2024-03-06T08:28:00Z"/>
                <w:sz w:val="16"/>
                <w:szCs w:val="16"/>
                <w:lang w:eastAsia="zh-CN"/>
              </w:rPr>
            </w:pPr>
            <w:ins w:id="1580" w:author="Rapporteur" w:date="2024-03-06T16:29:00Z" w16du:dateUtc="2024-03-06T08:29:00Z">
              <w:r>
                <w:rPr>
                  <w:rFonts w:hint="eastAsia"/>
                  <w:sz w:val="16"/>
                  <w:szCs w:val="16"/>
                  <w:lang w:eastAsia="zh-CN"/>
                </w:rPr>
                <w:t>C</w:t>
              </w:r>
              <w:r>
                <w:rPr>
                  <w:sz w:val="16"/>
                  <w:szCs w:val="16"/>
                  <w:lang w:eastAsia="zh-CN"/>
                </w:rPr>
                <w:t>4-</w:t>
              </w:r>
            </w:ins>
            <w:ins w:id="1581" w:author="Rapporteur" w:date="2024-03-06T16:30:00Z" w16du:dateUtc="2024-03-06T08:30:00Z">
              <w:r w:rsidR="00E20A64">
                <w:rPr>
                  <w:sz w:val="16"/>
                  <w:szCs w:val="16"/>
                  <w:lang w:eastAsia="zh-CN"/>
                </w:rPr>
                <w:t>24085</w:t>
              </w:r>
            </w:ins>
            <w:ins w:id="1582" w:author="Rapporteur" w:date="2024-03-06T16:32:00Z" w16du:dateUtc="2024-03-06T08:32:00Z">
              <w:r w:rsidR="00AC6BBA">
                <w:rPr>
                  <w:sz w:val="16"/>
                  <w:szCs w:val="16"/>
                  <w:lang w:eastAsia="zh-CN"/>
                </w:rPr>
                <w:t>3</w:t>
              </w:r>
            </w:ins>
          </w:p>
        </w:tc>
        <w:tc>
          <w:tcPr>
            <w:tcW w:w="567" w:type="dxa"/>
            <w:shd w:val="solid" w:color="FFFFFF" w:fill="auto"/>
          </w:tcPr>
          <w:p w14:paraId="1029FBF5" w14:textId="77777777" w:rsidR="006C7A36" w:rsidRPr="00315B85" w:rsidRDefault="006C7A36" w:rsidP="00F17BB4">
            <w:pPr>
              <w:pStyle w:val="TAC"/>
              <w:rPr>
                <w:ins w:id="1583" w:author="Rapporteur" w:date="2024-03-06T16:28:00Z" w16du:dateUtc="2024-03-06T08:28:00Z"/>
                <w:sz w:val="16"/>
                <w:szCs w:val="16"/>
              </w:rPr>
            </w:pPr>
          </w:p>
        </w:tc>
        <w:tc>
          <w:tcPr>
            <w:tcW w:w="426" w:type="dxa"/>
            <w:shd w:val="solid" w:color="FFFFFF" w:fill="auto"/>
          </w:tcPr>
          <w:p w14:paraId="35B399C8" w14:textId="77777777" w:rsidR="006C7A36" w:rsidRPr="00315B85" w:rsidRDefault="006C7A36" w:rsidP="00F17BB4">
            <w:pPr>
              <w:pStyle w:val="TAC"/>
              <w:rPr>
                <w:ins w:id="1584" w:author="Rapporteur" w:date="2024-03-06T16:28:00Z" w16du:dateUtc="2024-03-06T08:28:00Z"/>
                <w:sz w:val="16"/>
                <w:szCs w:val="16"/>
              </w:rPr>
            </w:pPr>
          </w:p>
        </w:tc>
        <w:tc>
          <w:tcPr>
            <w:tcW w:w="425" w:type="dxa"/>
            <w:shd w:val="solid" w:color="FFFFFF" w:fill="auto"/>
          </w:tcPr>
          <w:p w14:paraId="461F54D7" w14:textId="77777777" w:rsidR="006C7A36" w:rsidRPr="00315B85" w:rsidRDefault="006C7A36" w:rsidP="00F17BB4">
            <w:pPr>
              <w:pStyle w:val="TAC"/>
              <w:rPr>
                <w:ins w:id="1585" w:author="Rapporteur" w:date="2024-03-06T16:28:00Z" w16du:dateUtc="2024-03-06T08:28:00Z"/>
                <w:sz w:val="16"/>
                <w:szCs w:val="16"/>
              </w:rPr>
            </w:pPr>
          </w:p>
        </w:tc>
        <w:tc>
          <w:tcPr>
            <w:tcW w:w="4678" w:type="dxa"/>
            <w:shd w:val="solid" w:color="FFFFFF" w:fill="auto"/>
          </w:tcPr>
          <w:p w14:paraId="3B068503" w14:textId="24EFD804" w:rsidR="006C7A36" w:rsidRDefault="00E20A64" w:rsidP="00F17BB4">
            <w:pPr>
              <w:pStyle w:val="TAL"/>
              <w:rPr>
                <w:ins w:id="1586" w:author="Rapporteur" w:date="2024-03-06T16:28:00Z" w16du:dateUtc="2024-03-06T08:28:00Z"/>
                <w:sz w:val="16"/>
                <w:szCs w:val="16"/>
                <w:lang w:eastAsia="zh-CN"/>
              </w:rPr>
            </w:pPr>
            <w:ins w:id="1587" w:author="Rapporteur" w:date="2024-03-06T16:30:00Z" w16du:dateUtc="2024-03-06T08:30:00Z">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CT4#121 meeting, including</w:t>
              </w:r>
            </w:ins>
            <w:ins w:id="1588" w:author="Rapporteur" w:date="2024-03-06T16:33:00Z" w16du:dateUtc="2024-03-06T08:33:00Z">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ins>
          </w:p>
        </w:tc>
        <w:tc>
          <w:tcPr>
            <w:tcW w:w="708" w:type="dxa"/>
            <w:shd w:val="solid" w:color="FFFFFF" w:fill="auto"/>
          </w:tcPr>
          <w:p w14:paraId="042993D1" w14:textId="73E1AFAF" w:rsidR="006C7A36" w:rsidRDefault="00E20A64" w:rsidP="00F17BB4">
            <w:pPr>
              <w:pStyle w:val="TAC"/>
              <w:rPr>
                <w:ins w:id="1589" w:author="Rapporteur" w:date="2024-03-06T16:28:00Z" w16du:dateUtc="2024-03-06T08:28:00Z"/>
                <w:sz w:val="16"/>
                <w:szCs w:val="16"/>
                <w:lang w:eastAsia="zh-CN"/>
              </w:rPr>
            </w:pPr>
            <w:ins w:id="1590" w:author="Rapporteur" w:date="2024-03-06T16:31:00Z" w16du:dateUtc="2024-03-06T08:31:00Z">
              <w:r>
                <w:rPr>
                  <w:rFonts w:hint="eastAsia"/>
                  <w:sz w:val="16"/>
                  <w:szCs w:val="16"/>
                  <w:lang w:eastAsia="zh-CN"/>
                </w:rPr>
                <w:t>0</w:t>
              </w:r>
              <w:r>
                <w:rPr>
                  <w:sz w:val="16"/>
                  <w:szCs w:val="16"/>
                  <w:lang w:eastAsia="zh-CN"/>
                </w:rPr>
                <w:t>.3.0</w:t>
              </w:r>
            </w:ins>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27DEB" w14:textId="77777777" w:rsidR="00743A7A" w:rsidRDefault="00743A7A">
      <w:r>
        <w:separator/>
      </w:r>
    </w:p>
  </w:endnote>
  <w:endnote w:type="continuationSeparator" w:id="0">
    <w:p w14:paraId="2CED0238" w14:textId="77777777" w:rsidR="00743A7A" w:rsidRDefault="0074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50153" w14:textId="77777777" w:rsidR="00743A7A" w:rsidRDefault="00743A7A">
      <w:r>
        <w:separator/>
      </w:r>
    </w:p>
  </w:footnote>
  <w:footnote w:type="continuationSeparator" w:id="0">
    <w:p w14:paraId="304464C5" w14:textId="77777777" w:rsidR="00743A7A" w:rsidRDefault="0074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259AF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958">
      <w:rPr>
        <w:rFonts w:ascii="Arial" w:hAnsi="Arial" w:cs="Arial"/>
        <w:b/>
        <w:noProof/>
        <w:sz w:val="18"/>
        <w:szCs w:val="18"/>
      </w:rPr>
      <w:t>3GPP TS 29.330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A9C6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95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0706">
    <w15:presenceInfo w15:providerId="None" w15:userId="C4-240706"/>
  </w15:person>
  <w15:person w15:author="C4-240416">
    <w15:presenceInfo w15:providerId="None" w15:userId="C4-240416"/>
  </w15:person>
  <w15:person w15:author="C4-240418">
    <w15:presenceInfo w15:providerId="None" w15:userId="C4-240418"/>
  </w15:person>
  <w15:person w15:author="C4-240707">
    <w15:presenceInfo w15:providerId="None" w15:userId="C4-240707"/>
  </w15:person>
  <w15:person w15:author="C4-240786">
    <w15:presenceInfo w15:providerId="None" w15:userId="C4-240786"/>
  </w15:person>
  <w15:person w15:author="C4-240413">
    <w15:presenceInfo w15:providerId="None" w15:userId="C4-240413"/>
  </w15:person>
  <w15:person w15:author="C4-240444">
    <w15:presenceInfo w15:providerId="None" w15:userId="C4-240444"/>
  </w15:person>
  <w15:person w15:author="C4-240411">
    <w15:presenceInfo w15:providerId="None" w15:userId="C4-240411"/>
  </w15:person>
  <w15:person w15:author="C4-240713">
    <w15:presenceInfo w15:providerId="None" w15:userId="C4-240713"/>
  </w15:person>
  <w15:person w15:author="C4-240787">
    <w15:presenceInfo w15:providerId="None" w15:userId="C4-240787"/>
  </w15:person>
  <w15:person w15:author="C4-240784">
    <w15:presenceInfo w15:providerId="None" w15:userId="C4-240784"/>
  </w15:person>
  <w15:person w15:author="C4-240714">
    <w15:presenceInfo w15:providerId="None" w15:userId="C4-24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56DE"/>
    <w:rsid w:val="00120BB2"/>
    <w:rsid w:val="00133525"/>
    <w:rsid w:val="00137B4A"/>
    <w:rsid w:val="00173E3B"/>
    <w:rsid w:val="00174E78"/>
    <w:rsid w:val="00180DBF"/>
    <w:rsid w:val="00181D96"/>
    <w:rsid w:val="00182626"/>
    <w:rsid w:val="001878A8"/>
    <w:rsid w:val="001A0CDC"/>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315B85"/>
    <w:rsid w:val="003172DC"/>
    <w:rsid w:val="00323096"/>
    <w:rsid w:val="00332979"/>
    <w:rsid w:val="00352CAA"/>
    <w:rsid w:val="0035462D"/>
    <w:rsid w:val="00356555"/>
    <w:rsid w:val="00361751"/>
    <w:rsid w:val="003765B8"/>
    <w:rsid w:val="00397CAE"/>
    <w:rsid w:val="003B2164"/>
    <w:rsid w:val="003B27AF"/>
    <w:rsid w:val="003B72CF"/>
    <w:rsid w:val="003C3971"/>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768CA"/>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65FF3"/>
    <w:rsid w:val="00E67E10"/>
    <w:rsid w:val="00E76913"/>
    <w:rsid w:val="00E77645"/>
    <w:rsid w:val="00EA15B0"/>
    <w:rsid w:val="00EA5EA7"/>
    <w:rsid w:val="00EA66BD"/>
    <w:rsid w:val="00EA7CDE"/>
    <w:rsid w:val="00EB74D5"/>
    <w:rsid w:val="00EC4A25"/>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5</Pages>
  <Words>9011</Words>
  <Characters>51366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53</cp:revision>
  <cp:lastPrinted>2019-02-25T14:05:00Z</cp:lastPrinted>
  <dcterms:created xsi:type="dcterms:W3CDTF">2024-01-02T14:27:00Z</dcterms:created>
  <dcterms:modified xsi:type="dcterms:W3CDTF">2024-03-06T09:30:00Z</dcterms:modified>
</cp:coreProperties>
</file>