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260EE1A2" w:rsidR="007B3457" w:rsidRDefault="00000000">
            <w:pPr>
              <w:pStyle w:val="ZA"/>
              <w:framePr w:w="0" w:hRule="auto" w:wrap="auto" w:vAnchor="margin" w:hAnchor="text" w:yAlign="inline"/>
            </w:pPr>
            <w:r>
              <w:rPr>
                <w:sz w:val="64"/>
              </w:rPr>
              <w:t xml:space="preserve">3GPP TS 29.175 </w:t>
            </w:r>
            <w:r>
              <w:t>V</w:t>
            </w:r>
            <w:r w:rsidR="00DD220D">
              <w:t>1</w:t>
            </w:r>
            <w:r>
              <w:t>.</w:t>
            </w:r>
            <w:ins w:id="1" w:author="Rapporteur" w:date="2024-03-04T23:05:00Z" w16du:dateUtc="2024-03-04T15:05:00Z">
              <w:r w:rsidR="00B50941">
                <w:t>1</w:t>
              </w:r>
            </w:ins>
            <w:del w:id="2" w:author="Rapporteur" w:date="2024-03-04T23:05:00Z" w16du:dateUtc="2024-03-04T15:05:00Z">
              <w:r w:rsidR="00DD220D" w:rsidDel="00B50941">
                <w:delText>0</w:delText>
              </w:r>
            </w:del>
            <w:r>
              <w:t xml:space="preserve">.0 </w:t>
            </w:r>
            <w:r>
              <w:rPr>
                <w:sz w:val="32"/>
              </w:rPr>
              <w:t>(202</w:t>
            </w:r>
            <w:ins w:id="3" w:author="Rapporteur" w:date="2024-03-04T23:06:00Z" w16du:dateUtc="2024-03-04T15:06:00Z">
              <w:r w:rsidR="00B50941">
                <w:rPr>
                  <w:sz w:val="32"/>
                </w:rPr>
                <w:t>4</w:t>
              </w:r>
            </w:ins>
            <w:del w:id="4" w:author="Rapporteur" w:date="2024-03-04T23:06:00Z" w16du:dateUtc="2024-03-04T15:06:00Z">
              <w:r w:rsidDel="00B50941">
                <w:rPr>
                  <w:sz w:val="32"/>
                </w:rPr>
                <w:delText>3</w:delText>
              </w:r>
            </w:del>
            <w:r>
              <w:rPr>
                <w:sz w:val="32"/>
              </w:rPr>
              <w:t>-</w:t>
            </w:r>
            <w:ins w:id="5" w:author="Rapporteur" w:date="2024-03-04T23:06:00Z" w16du:dateUtc="2024-03-04T15:06:00Z">
              <w:r w:rsidR="00B50941">
                <w:rPr>
                  <w:sz w:val="32"/>
                </w:rPr>
                <w:t>03</w:t>
              </w:r>
            </w:ins>
            <w:del w:id="6" w:author="Rapporteur" w:date="2024-03-04T23:06:00Z" w16du:dateUtc="2024-03-04T15:06:00Z">
              <w:r w:rsidR="005C7266" w:rsidDel="00B50941">
                <w:rPr>
                  <w:sz w:val="32"/>
                </w:rPr>
                <w:delText>1</w:delText>
              </w:r>
              <w:r w:rsidR="004034C6" w:rsidDel="00B50941">
                <w:rPr>
                  <w:sz w:val="32"/>
                </w:rPr>
                <w:delText>2</w:delText>
              </w:r>
            </w:del>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7" w:name="spectype2"/>
            <w:r>
              <w:t>Specification</w:t>
            </w:r>
            <w:bookmarkEnd w:id="7"/>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 xml:space="preserve">3rd Generation Partnership </w:t>
            </w:r>
            <w:proofErr w:type="gramStart"/>
            <w:r>
              <w:t>Project;</w:t>
            </w:r>
            <w:proofErr w:type="gramEnd"/>
          </w:p>
          <w:p w14:paraId="03A912DE" w14:textId="77777777" w:rsidR="007B3457" w:rsidRDefault="00000000">
            <w:pPr>
              <w:pStyle w:val="ZT"/>
              <w:framePr w:wrap="auto" w:hAnchor="text" w:yAlign="inline"/>
            </w:pPr>
            <w:r>
              <w:t xml:space="preserve">Technical Specification Group Core Network and </w:t>
            </w:r>
            <w:proofErr w:type="gramStart"/>
            <w:r>
              <w:t>Terminals;</w:t>
            </w:r>
            <w:proofErr w:type="gramEnd"/>
          </w:p>
          <w:p w14:paraId="084583B4" w14:textId="77777777" w:rsidR="007B3457" w:rsidRDefault="00000000">
            <w:pPr>
              <w:pStyle w:val="ZT"/>
              <w:framePr w:wrap="auto" w:hAnchor="text" w:yAlign="inline"/>
            </w:pPr>
            <w:r>
              <w:t xml:space="preserve">IP Multimedia </w:t>
            </w:r>
            <w:proofErr w:type="gramStart"/>
            <w:r>
              <w:t>Subsystem;</w:t>
            </w:r>
            <w:proofErr w:type="gramEnd"/>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2.65pt" o:ole="">
                  <v:imagedata r:id="rId9" o:title=""/>
                </v:shape>
                <o:OLEObject Type="Embed" ProgID="Word.Picture.8" ShapeID="_x0000_i1025" DrawAspect="Content" ObjectID="_1771170345" r:id="rId10"/>
              </w:object>
            </w:r>
          </w:p>
        </w:tc>
        <w:tc>
          <w:tcPr>
            <w:tcW w:w="5540" w:type="dxa"/>
            <w:shd w:val="clear" w:color="auto" w:fill="auto"/>
          </w:tcPr>
          <w:p w14:paraId="33E32498" w14:textId="77777777" w:rsidR="007B3457" w:rsidRDefault="00000000">
            <w:pPr>
              <w:jc w:val="right"/>
            </w:pPr>
            <w:bookmarkStart w:id="9" w:name="logos"/>
            <w:r>
              <w:pict w14:anchorId="73A98D87">
                <v:shape id="_x0000_i1026" type="#_x0000_t75" style="width:127.5pt;height:74.65pt">
                  <v:imagedata r:id="rId11" o:title="3GPP-logo_web"/>
                </v:shape>
              </w:pict>
            </w:r>
            <w:bookmarkEnd w:id="9"/>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C065E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11"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12"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5C7FD8A1" w14:textId="77777777" w:rsidR="007B3457" w:rsidRDefault="00000000">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12"/>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11FCA004" w:rsidR="007B3457" w:rsidRDefault="00000000">
            <w:pPr>
              <w:pStyle w:val="FP"/>
              <w:jc w:val="center"/>
              <w:rPr>
                <w:sz w:val="18"/>
              </w:rPr>
            </w:pPr>
            <w:r>
              <w:rPr>
                <w:sz w:val="18"/>
              </w:rPr>
              <w:t>© 202</w:t>
            </w:r>
            <w:ins w:id="14" w:author="Rapporteur" w:date="2024-03-04T23:06:00Z" w16du:dateUtc="2024-03-04T15:06:00Z">
              <w:r w:rsidR="00B50941">
                <w:rPr>
                  <w:sz w:val="18"/>
                </w:rPr>
                <w:t>4</w:t>
              </w:r>
            </w:ins>
            <w:del w:id="15" w:author="Rapporteur" w:date="2024-03-04T23:06:00Z" w16du:dateUtc="2024-03-04T15:06:00Z">
              <w:r w:rsidDel="00B50941">
                <w:rPr>
                  <w:sz w:val="18"/>
                </w:rPr>
                <w:delText>3</w:delText>
              </w:r>
            </w:del>
            <w:r>
              <w:rPr>
                <w:sz w:val="18"/>
              </w:rPr>
              <w:t>, 3GPP Organizational Partners (ARIB, ATIS, CCSA, ETSI, TSDSI, TTA, TTC).</w:t>
            </w:r>
            <w:bookmarkStart w:id="16" w:name="copyrightaddon"/>
            <w:bookmarkEnd w:id="16"/>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6AB2421E" w14:textId="77777777" w:rsidR="007B3457" w:rsidRDefault="00000000">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13"/>
          </w:p>
          <w:p w14:paraId="282F2988" w14:textId="77777777" w:rsidR="007B3457" w:rsidRDefault="007B3457"/>
        </w:tc>
      </w:tr>
      <w:bookmarkEnd w:id="11"/>
    </w:tbl>
    <w:p w14:paraId="594B2D29" w14:textId="77777777" w:rsidR="007B3457" w:rsidRDefault="00000000">
      <w:pPr>
        <w:pStyle w:val="TT"/>
      </w:pPr>
      <w:r>
        <w:br w:type="page"/>
      </w:r>
      <w:bookmarkStart w:id="17" w:name="tableOfContents"/>
      <w:bookmarkEnd w:id="17"/>
      <w:r>
        <w:lastRenderedPageBreak/>
        <w:t>Contents</w:t>
      </w:r>
    </w:p>
    <w:p w14:paraId="5E6375F7" w14:textId="24F6A38C" w:rsidR="00BC45C2" w:rsidRDefault="00000000">
      <w:pPr>
        <w:pStyle w:val="TOC1"/>
        <w:rPr>
          <w:ins w:id="18" w:author="Rapporteur" w:date="2024-03-04T23:54:00Z" w16du:dateUtc="2024-03-04T15:54:00Z"/>
          <w:rFonts w:asciiTheme="minorHAnsi" w:eastAsiaTheme="minorEastAsia" w:hAnsiTheme="minorHAnsi" w:cstheme="minorBidi"/>
          <w:noProof/>
          <w:kern w:val="2"/>
          <w:szCs w:val="24"/>
          <w:lang w:val="en-US" w:eastAsia="zh-CN"/>
          <w14:ligatures w14:val="standardContextual"/>
        </w:rPr>
      </w:pPr>
      <w:r>
        <w:fldChar w:fldCharType="begin" w:fldLock="1"/>
      </w:r>
      <w:r>
        <w:instrText xml:space="preserve"> TOC \o "1-9" </w:instrText>
      </w:r>
      <w:r>
        <w:fldChar w:fldCharType="separate"/>
      </w:r>
      <w:ins w:id="19" w:author="Rapporteur" w:date="2024-03-04T23:54:00Z" w16du:dateUtc="2024-03-04T15:54:00Z">
        <w:r w:rsidR="00BC45C2">
          <w:rPr>
            <w:noProof/>
          </w:rPr>
          <w:t>Foreword</w:t>
        </w:r>
        <w:r w:rsidR="00BC45C2">
          <w:rPr>
            <w:noProof/>
          </w:rPr>
          <w:tab/>
        </w:r>
        <w:r w:rsidR="00BC45C2">
          <w:rPr>
            <w:noProof/>
          </w:rPr>
          <w:fldChar w:fldCharType="begin" w:fldLock="1"/>
        </w:r>
        <w:r w:rsidR="00BC45C2">
          <w:rPr>
            <w:noProof/>
          </w:rPr>
          <w:instrText xml:space="preserve"> PAGEREF _Toc160488889 \h </w:instrText>
        </w:r>
      </w:ins>
      <w:r w:rsidR="00BC45C2">
        <w:rPr>
          <w:noProof/>
        </w:rPr>
      </w:r>
      <w:r w:rsidR="00BC45C2">
        <w:rPr>
          <w:noProof/>
        </w:rPr>
        <w:fldChar w:fldCharType="separate"/>
      </w:r>
      <w:ins w:id="20" w:author="Rapporteur" w:date="2024-03-04T23:54:00Z" w16du:dateUtc="2024-03-04T15:54:00Z">
        <w:r w:rsidR="00BC45C2">
          <w:rPr>
            <w:noProof/>
          </w:rPr>
          <w:t>8</w:t>
        </w:r>
        <w:r w:rsidR="00BC45C2">
          <w:rPr>
            <w:noProof/>
          </w:rPr>
          <w:fldChar w:fldCharType="end"/>
        </w:r>
      </w:ins>
    </w:p>
    <w:p w14:paraId="28B17F3D" w14:textId="09CB8E8D" w:rsidR="00BC45C2" w:rsidRDefault="00BC45C2">
      <w:pPr>
        <w:pStyle w:val="TOC1"/>
        <w:rPr>
          <w:ins w:id="21" w:author="Rapporteur" w:date="2024-03-04T23:54:00Z" w16du:dateUtc="2024-03-04T15:54:00Z"/>
          <w:rFonts w:asciiTheme="minorHAnsi" w:eastAsiaTheme="minorEastAsia" w:hAnsiTheme="minorHAnsi" w:cstheme="minorBidi"/>
          <w:noProof/>
          <w:kern w:val="2"/>
          <w:szCs w:val="24"/>
          <w:lang w:val="en-US" w:eastAsia="zh-CN"/>
          <w14:ligatures w14:val="standardContextual"/>
        </w:rPr>
      </w:pPr>
      <w:ins w:id="22" w:author="Rapporteur" w:date="2024-03-04T23:54:00Z" w16du:dateUtc="2024-03-04T15:54:00Z">
        <w:r>
          <w:rPr>
            <w:noProof/>
          </w:rPr>
          <w:t>1</w:t>
        </w:r>
        <w:r>
          <w:rPr>
            <w:rFonts w:asciiTheme="minorHAnsi" w:eastAsiaTheme="minorEastAsia" w:hAnsiTheme="minorHAnsi" w:cstheme="minorBidi"/>
            <w:noProof/>
            <w:kern w:val="2"/>
            <w:szCs w:val="24"/>
            <w:lang w:val="en-US" w:eastAsia="zh-CN"/>
            <w14:ligatures w14:val="standardContextual"/>
          </w:rPr>
          <w:tab/>
        </w:r>
        <w:r>
          <w:rPr>
            <w:noProof/>
          </w:rPr>
          <w:t>Scope</w:t>
        </w:r>
        <w:r>
          <w:rPr>
            <w:noProof/>
          </w:rPr>
          <w:tab/>
        </w:r>
        <w:r>
          <w:rPr>
            <w:noProof/>
          </w:rPr>
          <w:fldChar w:fldCharType="begin" w:fldLock="1"/>
        </w:r>
        <w:r>
          <w:rPr>
            <w:noProof/>
          </w:rPr>
          <w:instrText xml:space="preserve"> PAGEREF _Toc160488890 \h </w:instrText>
        </w:r>
      </w:ins>
      <w:r>
        <w:rPr>
          <w:noProof/>
        </w:rPr>
      </w:r>
      <w:r>
        <w:rPr>
          <w:noProof/>
        </w:rPr>
        <w:fldChar w:fldCharType="separate"/>
      </w:r>
      <w:ins w:id="23" w:author="Rapporteur" w:date="2024-03-04T23:54:00Z" w16du:dateUtc="2024-03-04T15:54:00Z">
        <w:r>
          <w:rPr>
            <w:noProof/>
          </w:rPr>
          <w:t>10</w:t>
        </w:r>
        <w:r>
          <w:rPr>
            <w:noProof/>
          </w:rPr>
          <w:fldChar w:fldCharType="end"/>
        </w:r>
      </w:ins>
    </w:p>
    <w:p w14:paraId="3C6B2053" w14:textId="57080D11" w:rsidR="00BC45C2" w:rsidRDefault="00BC45C2">
      <w:pPr>
        <w:pStyle w:val="TOC1"/>
        <w:rPr>
          <w:ins w:id="24" w:author="Rapporteur" w:date="2024-03-04T23:54:00Z" w16du:dateUtc="2024-03-04T15:54:00Z"/>
          <w:rFonts w:asciiTheme="minorHAnsi" w:eastAsiaTheme="minorEastAsia" w:hAnsiTheme="minorHAnsi" w:cstheme="minorBidi"/>
          <w:noProof/>
          <w:kern w:val="2"/>
          <w:szCs w:val="24"/>
          <w:lang w:val="en-US" w:eastAsia="zh-CN"/>
          <w14:ligatures w14:val="standardContextual"/>
        </w:rPr>
      </w:pPr>
      <w:ins w:id="25" w:author="Rapporteur" w:date="2024-03-04T23:54:00Z" w16du:dateUtc="2024-03-04T15:54:00Z">
        <w:r>
          <w:rPr>
            <w:noProof/>
          </w:rPr>
          <w:t>2</w:t>
        </w:r>
        <w:r>
          <w:rPr>
            <w:rFonts w:asciiTheme="minorHAnsi" w:eastAsiaTheme="minorEastAsia" w:hAnsiTheme="minorHAnsi" w:cstheme="minorBidi"/>
            <w:noProof/>
            <w:kern w:val="2"/>
            <w:szCs w:val="24"/>
            <w:lang w:val="en-US" w:eastAsia="zh-CN"/>
            <w14:ligatures w14:val="standardContextual"/>
          </w:rPr>
          <w:tab/>
        </w:r>
        <w:r>
          <w:rPr>
            <w:noProof/>
          </w:rPr>
          <w:t>References</w:t>
        </w:r>
        <w:r>
          <w:rPr>
            <w:noProof/>
          </w:rPr>
          <w:tab/>
        </w:r>
        <w:r>
          <w:rPr>
            <w:noProof/>
          </w:rPr>
          <w:fldChar w:fldCharType="begin" w:fldLock="1"/>
        </w:r>
        <w:r>
          <w:rPr>
            <w:noProof/>
          </w:rPr>
          <w:instrText xml:space="preserve"> PAGEREF _Toc160488891 \h </w:instrText>
        </w:r>
      </w:ins>
      <w:r>
        <w:rPr>
          <w:noProof/>
        </w:rPr>
      </w:r>
      <w:r>
        <w:rPr>
          <w:noProof/>
        </w:rPr>
        <w:fldChar w:fldCharType="separate"/>
      </w:r>
      <w:ins w:id="26" w:author="Rapporteur" w:date="2024-03-04T23:54:00Z" w16du:dateUtc="2024-03-04T15:54:00Z">
        <w:r>
          <w:rPr>
            <w:noProof/>
          </w:rPr>
          <w:t>10</w:t>
        </w:r>
        <w:r>
          <w:rPr>
            <w:noProof/>
          </w:rPr>
          <w:fldChar w:fldCharType="end"/>
        </w:r>
      </w:ins>
    </w:p>
    <w:p w14:paraId="74C3EFD5" w14:textId="11452B56" w:rsidR="00BC45C2" w:rsidRDefault="00BC45C2">
      <w:pPr>
        <w:pStyle w:val="TOC1"/>
        <w:rPr>
          <w:ins w:id="27" w:author="Rapporteur" w:date="2024-03-04T23:54:00Z" w16du:dateUtc="2024-03-04T15:54:00Z"/>
          <w:rFonts w:asciiTheme="minorHAnsi" w:eastAsiaTheme="minorEastAsia" w:hAnsiTheme="minorHAnsi" w:cstheme="minorBidi"/>
          <w:noProof/>
          <w:kern w:val="2"/>
          <w:szCs w:val="24"/>
          <w:lang w:val="en-US" w:eastAsia="zh-CN"/>
          <w14:ligatures w14:val="standardContextual"/>
        </w:rPr>
      </w:pPr>
      <w:ins w:id="28" w:author="Rapporteur" w:date="2024-03-04T23:54:00Z" w16du:dateUtc="2024-03-04T15:54:00Z">
        <w:r>
          <w:rPr>
            <w:noProof/>
          </w:rPr>
          <w:t>3</w:t>
        </w:r>
        <w:r>
          <w:rPr>
            <w:rFonts w:asciiTheme="minorHAnsi" w:eastAsiaTheme="minorEastAsia" w:hAnsiTheme="minorHAnsi" w:cstheme="minorBidi"/>
            <w:noProof/>
            <w:kern w:val="2"/>
            <w:szCs w:val="24"/>
            <w:lang w:val="en-US"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_Toc160488892 \h </w:instrText>
        </w:r>
      </w:ins>
      <w:r>
        <w:rPr>
          <w:noProof/>
        </w:rPr>
      </w:r>
      <w:r>
        <w:rPr>
          <w:noProof/>
        </w:rPr>
        <w:fldChar w:fldCharType="separate"/>
      </w:r>
      <w:ins w:id="29" w:author="Rapporteur" w:date="2024-03-04T23:54:00Z" w16du:dateUtc="2024-03-04T15:54:00Z">
        <w:r>
          <w:rPr>
            <w:noProof/>
          </w:rPr>
          <w:t>11</w:t>
        </w:r>
        <w:r>
          <w:rPr>
            <w:noProof/>
          </w:rPr>
          <w:fldChar w:fldCharType="end"/>
        </w:r>
      </w:ins>
    </w:p>
    <w:p w14:paraId="1BD4BCDC" w14:textId="2A63EE4B" w:rsidR="00BC45C2" w:rsidRDefault="00BC45C2">
      <w:pPr>
        <w:pStyle w:val="TOC2"/>
        <w:rPr>
          <w:ins w:id="30"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31" w:author="Rapporteur" w:date="2024-03-04T23:54:00Z" w16du:dateUtc="2024-03-04T15:54:00Z">
        <w:r>
          <w:rPr>
            <w:noProof/>
          </w:rPr>
          <w:t>3.1</w:t>
        </w:r>
        <w:r>
          <w:rPr>
            <w:rFonts w:asciiTheme="minorHAnsi" w:eastAsiaTheme="minorEastAsia" w:hAnsiTheme="minorHAnsi" w:cstheme="minorBidi"/>
            <w:noProof/>
            <w:kern w:val="2"/>
            <w:sz w:val="22"/>
            <w:szCs w:val="24"/>
            <w:lang w:val="en-US" w:eastAsia="zh-CN"/>
            <w14:ligatures w14:val="standardContextual"/>
          </w:rPr>
          <w:tab/>
        </w:r>
        <w:r>
          <w:rPr>
            <w:noProof/>
          </w:rPr>
          <w:t>Definitions</w:t>
        </w:r>
        <w:r>
          <w:rPr>
            <w:noProof/>
          </w:rPr>
          <w:tab/>
        </w:r>
        <w:r>
          <w:rPr>
            <w:noProof/>
          </w:rPr>
          <w:fldChar w:fldCharType="begin" w:fldLock="1"/>
        </w:r>
        <w:r>
          <w:rPr>
            <w:noProof/>
          </w:rPr>
          <w:instrText xml:space="preserve"> PAGEREF _Toc160488893 \h </w:instrText>
        </w:r>
      </w:ins>
      <w:r>
        <w:rPr>
          <w:noProof/>
        </w:rPr>
      </w:r>
      <w:r>
        <w:rPr>
          <w:noProof/>
        </w:rPr>
        <w:fldChar w:fldCharType="separate"/>
      </w:r>
      <w:ins w:id="32" w:author="Rapporteur" w:date="2024-03-04T23:54:00Z" w16du:dateUtc="2024-03-04T15:54:00Z">
        <w:r>
          <w:rPr>
            <w:noProof/>
          </w:rPr>
          <w:t>11</w:t>
        </w:r>
        <w:r>
          <w:rPr>
            <w:noProof/>
          </w:rPr>
          <w:fldChar w:fldCharType="end"/>
        </w:r>
      </w:ins>
    </w:p>
    <w:p w14:paraId="4B5E0EC6" w14:textId="41AFDBA5" w:rsidR="00BC45C2" w:rsidRDefault="00BC45C2">
      <w:pPr>
        <w:pStyle w:val="TOC2"/>
        <w:rPr>
          <w:ins w:id="33"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34" w:author="Rapporteur" w:date="2024-03-04T23:54:00Z" w16du:dateUtc="2024-03-04T15:54:00Z">
        <w:r>
          <w:rPr>
            <w:noProof/>
          </w:rPr>
          <w:t>3.2</w:t>
        </w:r>
        <w:r>
          <w:rPr>
            <w:rFonts w:asciiTheme="minorHAnsi" w:eastAsiaTheme="minorEastAsia" w:hAnsiTheme="minorHAnsi" w:cstheme="minorBidi"/>
            <w:noProof/>
            <w:kern w:val="2"/>
            <w:sz w:val="22"/>
            <w:szCs w:val="24"/>
            <w:lang w:val="en-US" w:eastAsia="zh-CN"/>
            <w14:ligatures w14:val="standardContextual"/>
          </w:rPr>
          <w:tab/>
        </w:r>
        <w:r>
          <w:rPr>
            <w:noProof/>
          </w:rPr>
          <w:t>Symbols</w:t>
        </w:r>
        <w:r>
          <w:rPr>
            <w:noProof/>
          </w:rPr>
          <w:tab/>
        </w:r>
        <w:r>
          <w:rPr>
            <w:noProof/>
          </w:rPr>
          <w:fldChar w:fldCharType="begin"/>
        </w:r>
        <w:r>
          <w:rPr>
            <w:noProof/>
          </w:rPr>
          <w:instrText xml:space="preserve"> PAGEREF _Toc160488894 \h </w:instrText>
        </w:r>
      </w:ins>
      <w:r>
        <w:rPr>
          <w:noProof/>
        </w:rPr>
      </w:r>
      <w:r>
        <w:rPr>
          <w:noProof/>
        </w:rPr>
        <w:fldChar w:fldCharType="separate"/>
      </w:r>
      <w:ins w:id="35" w:author="Rapporteur" w:date="2024-03-04T23:54:00Z" w16du:dateUtc="2024-03-04T15:54:00Z">
        <w:r>
          <w:rPr>
            <w:noProof/>
          </w:rPr>
          <w:t>11</w:t>
        </w:r>
        <w:r>
          <w:rPr>
            <w:noProof/>
          </w:rPr>
          <w:fldChar w:fldCharType="end"/>
        </w:r>
      </w:ins>
    </w:p>
    <w:p w14:paraId="7269AD60" w14:textId="3F5AA35B" w:rsidR="00BC45C2" w:rsidRDefault="00BC45C2">
      <w:pPr>
        <w:pStyle w:val="TOC2"/>
        <w:rPr>
          <w:ins w:id="36"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37" w:author="Rapporteur" w:date="2024-03-04T23:54:00Z" w16du:dateUtc="2024-03-04T15:54:00Z">
        <w:r>
          <w:rPr>
            <w:noProof/>
          </w:rPr>
          <w:t>3.3</w:t>
        </w:r>
        <w:r>
          <w:rPr>
            <w:rFonts w:asciiTheme="minorHAnsi" w:eastAsiaTheme="minorEastAsia" w:hAnsiTheme="minorHAnsi" w:cstheme="minorBidi"/>
            <w:noProof/>
            <w:kern w:val="2"/>
            <w:sz w:val="22"/>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_Toc160488895 \h </w:instrText>
        </w:r>
      </w:ins>
      <w:r>
        <w:rPr>
          <w:noProof/>
        </w:rPr>
      </w:r>
      <w:r>
        <w:rPr>
          <w:noProof/>
        </w:rPr>
        <w:fldChar w:fldCharType="separate"/>
      </w:r>
      <w:ins w:id="38" w:author="Rapporteur" w:date="2024-03-04T23:54:00Z" w16du:dateUtc="2024-03-04T15:54:00Z">
        <w:r>
          <w:rPr>
            <w:noProof/>
          </w:rPr>
          <w:t>11</w:t>
        </w:r>
        <w:r>
          <w:rPr>
            <w:noProof/>
          </w:rPr>
          <w:fldChar w:fldCharType="end"/>
        </w:r>
      </w:ins>
    </w:p>
    <w:p w14:paraId="5B2D27D8" w14:textId="1B96E2AC" w:rsidR="00BC45C2" w:rsidRDefault="00BC45C2">
      <w:pPr>
        <w:pStyle w:val="TOC1"/>
        <w:rPr>
          <w:ins w:id="39" w:author="Rapporteur" w:date="2024-03-04T23:54:00Z" w16du:dateUtc="2024-03-04T15:54:00Z"/>
          <w:rFonts w:asciiTheme="minorHAnsi" w:eastAsiaTheme="minorEastAsia" w:hAnsiTheme="minorHAnsi" w:cstheme="minorBidi"/>
          <w:noProof/>
          <w:kern w:val="2"/>
          <w:szCs w:val="24"/>
          <w:lang w:val="en-US" w:eastAsia="zh-CN"/>
          <w14:ligatures w14:val="standardContextual"/>
        </w:rPr>
      </w:pPr>
      <w:ins w:id="40" w:author="Rapporteur" w:date="2024-03-04T23:54:00Z" w16du:dateUtc="2024-03-04T15:54:00Z">
        <w:r>
          <w:rPr>
            <w:noProof/>
          </w:rPr>
          <w:t>4</w:t>
        </w:r>
        <w:r>
          <w:rPr>
            <w:rFonts w:asciiTheme="minorHAnsi" w:eastAsiaTheme="minorEastAsia" w:hAnsiTheme="minorHAnsi" w:cstheme="minorBidi"/>
            <w:noProof/>
            <w:kern w:val="2"/>
            <w:szCs w:val="24"/>
            <w:lang w:val="en-US" w:eastAsia="zh-CN"/>
            <w14:ligatures w14:val="standardContextual"/>
          </w:rPr>
          <w:tab/>
        </w:r>
        <w:r>
          <w:rPr>
            <w:noProof/>
          </w:rPr>
          <w:t>Overview</w:t>
        </w:r>
        <w:r>
          <w:rPr>
            <w:noProof/>
          </w:rPr>
          <w:tab/>
        </w:r>
        <w:r>
          <w:rPr>
            <w:noProof/>
          </w:rPr>
          <w:fldChar w:fldCharType="begin"/>
        </w:r>
        <w:r>
          <w:rPr>
            <w:noProof/>
          </w:rPr>
          <w:instrText xml:space="preserve"> PAGEREF _Toc160488896 \h </w:instrText>
        </w:r>
      </w:ins>
      <w:r>
        <w:rPr>
          <w:noProof/>
        </w:rPr>
      </w:r>
      <w:r>
        <w:rPr>
          <w:noProof/>
        </w:rPr>
        <w:fldChar w:fldCharType="separate"/>
      </w:r>
      <w:ins w:id="41" w:author="Rapporteur" w:date="2024-03-04T23:54:00Z" w16du:dateUtc="2024-03-04T15:54:00Z">
        <w:r>
          <w:rPr>
            <w:noProof/>
          </w:rPr>
          <w:t>11</w:t>
        </w:r>
        <w:r>
          <w:rPr>
            <w:noProof/>
          </w:rPr>
          <w:fldChar w:fldCharType="end"/>
        </w:r>
      </w:ins>
    </w:p>
    <w:p w14:paraId="6E5E7FEE" w14:textId="3F28FB13" w:rsidR="00BC45C2" w:rsidRDefault="00BC45C2">
      <w:pPr>
        <w:pStyle w:val="TOC1"/>
        <w:rPr>
          <w:ins w:id="42" w:author="Rapporteur" w:date="2024-03-04T23:54:00Z" w16du:dateUtc="2024-03-04T15:54:00Z"/>
          <w:rFonts w:asciiTheme="minorHAnsi" w:eastAsiaTheme="minorEastAsia" w:hAnsiTheme="minorHAnsi" w:cstheme="minorBidi"/>
          <w:noProof/>
          <w:kern w:val="2"/>
          <w:szCs w:val="24"/>
          <w:lang w:val="en-US" w:eastAsia="zh-CN"/>
          <w14:ligatures w14:val="standardContextual"/>
        </w:rPr>
      </w:pPr>
      <w:ins w:id="43" w:author="Rapporteur" w:date="2024-03-04T23:54:00Z" w16du:dateUtc="2024-03-04T15:54:00Z">
        <w:r>
          <w:rPr>
            <w:noProof/>
          </w:rPr>
          <w:t>5</w:t>
        </w:r>
        <w:r>
          <w:rPr>
            <w:rFonts w:asciiTheme="minorHAnsi" w:eastAsiaTheme="minorEastAsia" w:hAnsiTheme="minorHAnsi" w:cstheme="minorBidi"/>
            <w:noProof/>
            <w:kern w:val="2"/>
            <w:szCs w:val="24"/>
            <w:lang w:val="en-US" w:eastAsia="zh-CN"/>
            <w14:ligatures w14:val="standardContextual"/>
          </w:rPr>
          <w:tab/>
        </w:r>
        <w:r>
          <w:rPr>
            <w:noProof/>
          </w:rPr>
          <w:t>Services offered by the IMS AS</w:t>
        </w:r>
        <w:r>
          <w:rPr>
            <w:noProof/>
          </w:rPr>
          <w:tab/>
        </w:r>
        <w:r>
          <w:rPr>
            <w:noProof/>
          </w:rPr>
          <w:fldChar w:fldCharType="begin"/>
        </w:r>
        <w:r>
          <w:rPr>
            <w:noProof/>
          </w:rPr>
          <w:instrText xml:space="preserve"> PAGEREF _Toc160488897 \h </w:instrText>
        </w:r>
      </w:ins>
      <w:r>
        <w:rPr>
          <w:noProof/>
        </w:rPr>
      </w:r>
      <w:r>
        <w:rPr>
          <w:noProof/>
        </w:rPr>
        <w:fldChar w:fldCharType="separate"/>
      </w:r>
      <w:ins w:id="44" w:author="Rapporteur" w:date="2024-03-04T23:54:00Z" w16du:dateUtc="2024-03-04T15:54:00Z">
        <w:r>
          <w:rPr>
            <w:noProof/>
          </w:rPr>
          <w:t>12</w:t>
        </w:r>
        <w:r>
          <w:rPr>
            <w:noProof/>
          </w:rPr>
          <w:fldChar w:fldCharType="end"/>
        </w:r>
      </w:ins>
    </w:p>
    <w:p w14:paraId="3A5EADF8" w14:textId="0C75603D" w:rsidR="00BC45C2" w:rsidRDefault="00BC45C2">
      <w:pPr>
        <w:pStyle w:val="TOC2"/>
        <w:rPr>
          <w:ins w:id="45"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46" w:author="Rapporteur" w:date="2024-03-04T23:54:00Z" w16du:dateUtc="2024-03-04T15:54:00Z">
        <w:r>
          <w:rPr>
            <w:noProof/>
          </w:rPr>
          <w:t>5.1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_Toc160488898 \h </w:instrText>
        </w:r>
      </w:ins>
      <w:r>
        <w:rPr>
          <w:noProof/>
        </w:rPr>
      </w:r>
      <w:r>
        <w:rPr>
          <w:noProof/>
        </w:rPr>
        <w:fldChar w:fldCharType="separate"/>
      </w:r>
      <w:ins w:id="47" w:author="Rapporteur" w:date="2024-03-04T23:54:00Z" w16du:dateUtc="2024-03-04T15:54:00Z">
        <w:r>
          <w:rPr>
            <w:noProof/>
          </w:rPr>
          <w:t>12</w:t>
        </w:r>
        <w:r>
          <w:rPr>
            <w:noProof/>
          </w:rPr>
          <w:fldChar w:fldCharType="end"/>
        </w:r>
      </w:ins>
    </w:p>
    <w:p w14:paraId="5D44DB22" w14:textId="168D11BE" w:rsidR="00BC45C2" w:rsidRDefault="00BC45C2">
      <w:pPr>
        <w:pStyle w:val="TOC2"/>
        <w:rPr>
          <w:ins w:id="48"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49" w:author="Rapporteur" w:date="2024-03-04T23:54:00Z" w16du:dateUtc="2024-03-04T15:54:00Z">
        <w:r>
          <w:rPr>
            <w:noProof/>
          </w:rPr>
          <w:t>5.2</w:t>
        </w:r>
        <w:r>
          <w:rPr>
            <w:rFonts w:asciiTheme="minorHAnsi" w:eastAsiaTheme="minorEastAsia" w:hAnsiTheme="minorHAnsi" w:cstheme="minorBidi"/>
            <w:noProof/>
            <w:kern w:val="2"/>
            <w:sz w:val="22"/>
            <w:szCs w:val="24"/>
            <w:lang w:val="en-US" w:eastAsia="zh-CN"/>
            <w14:ligatures w14:val="standardContextual"/>
          </w:rPr>
          <w:tab/>
        </w:r>
        <w:r>
          <w:rPr>
            <w:noProof/>
          </w:rPr>
          <w:t>Nimsas_SessionEventControl Service</w:t>
        </w:r>
        <w:r>
          <w:rPr>
            <w:noProof/>
          </w:rPr>
          <w:tab/>
        </w:r>
        <w:r>
          <w:rPr>
            <w:noProof/>
          </w:rPr>
          <w:fldChar w:fldCharType="begin"/>
        </w:r>
        <w:r>
          <w:rPr>
            <w:noProof/>
          </w:rPr>
          <w:instrText xml:space="preserve"> PAGEREF _Toc160488899 \h </w:instrText>
        </w:r>
      </w:ins>
      <w:r>
        <w:rPr>
          <w:noProof/>
        </w:rPr>
      </w:r>
      <w:r>
        <w:rPr>
          <w:noProof/>
        </w:rPr>
        <w:fldChar w:fldCharType="separate"/>
      </w:r>
      <w:ins w:id="50" w:author="Rapporteur" w:date="2024-03-04T23:54:00Z" w16du:dateUtc="2024-03-04T15:54:00Z">
        <w:r>
          <w:rPr>
            <w:noProof/>
          </w:rPr>
          <w:t>12</w:t>
        </w:r>
        <w:r>
          <w:rPr>
            <w:noProof/>
          </w:rPr>
          <w:fldChar w:fldCharType="end"/>
        </w:r>
      </w:ins>
    </w:p>
    <w:p w14:paraId="3597919A" w14:textId="5FE4BFC6" w:rsidR="00BC45C2" w:rsidRDefault="00BC45C2">
      <w:pPr>
        <w:pStyle w:val="TOC3"/>
        <w:rPr>
          <w:ins w:id="51"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52" w:author="Rapporteur" w:date="2024-03-04T23:54:00Z" w16du:dateUtc="2024-03-04T15:54:00Z">
        <w:r>
          <w:rPr>
            <w:noProof/>
          </w:rPr>
          <w:t>5.2.1</w:t>
        </w:r>
        <w:r>
          <w:rPr>
            <w:rFonts w:asciiTheme="minorHAnsi" w:eastAsiaTheme="minorEastAsia" w:hAnsiTheme="minorHAnsi" w:cstheme="minorBidi"/>
            <w:noProof/>
            <w:kern w:val="2"/>
            <w:sz w:val="22"/>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_Toc160488900 \h </w:instrText>
        </w:r>
      </w:ins>
      <w:r>
        <w:rPr>
          <w:noProof/>
        </w:rPr>
      </w:r>
      <w:r>
        <w:rPr>
          <w:noProof/>
        </w:rPr>
        <w:fldChar w:fldCharType="separate"/>
      </w:r>
      <w:ins w:id="53" w:author="Rapporteur" w:date="2024-03-04T23:54:00Z" w16du:dateUtc="2024-03-04T15:54:00Z">
        <w:r>
          <w:rPr>
            <w:noProof/>
          </w:rPr>
          <w:t>12</w:t>
        </w:r>
        <w:r>
          <w:rPr>
            <w:noProof/>
          </w:rPr>
          <w:fldChar w:fldCharType="end"/>
        </w:r>
      </w:ins>
    </w:p>
    <w:p w14:paraId="12B98A27" w14:textId="5264568D" w:rsidR="00BC45C2" w:rsidRDefault="00BC45C2">
      <w:pPr>
        <w:pStyle w:val="TOC3"/>
        <w:rPr>
          <w:ins w:id="54"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55" w:author="Rapporteur" w:date="2024-03-04T23:54:00Z" w16du:dateUtc="2024-03-04T15:54:00Z">
        <w:r>
          <w:rPr>
            <w:noProof/>
          </w:rPr>
          <w:t>5.2.2</w:t>
        </w:r>
        <w:r>
          <w:rPr>
            <w:rFonts w:asciiTheme="minorHAnsi" w:eastAsiaTheme="minorEastAsia" w:hAnsiTheme="minorHAnsi" w:cstheme="minorBidi"/>
            <w:noProof/>
            <w:kern w:val="2"/>
            <w:sz w:val="22"/>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_Toc160488901 \h </w:instrText>
        </w:r>
      </w:ins>
      <w:r>
        <w:rPr>
          <w:noProof/>
        </w:rPr>
      </w:r>
      <w:r>
        <w:rPr>
          <w:noProof/>
        </w:rPr>
        <w:fldChar w:fldCharType="separate"/>
      </w:r>
      <w:ins w:id="56" w:author="Rapporteur" w:date="2024-03-04T23:54:00Z" w16du:dateUtc="2024-03-04T15:54:00Z">
        <w:r>
          <w:rPr>
            <w:noProof/>
          </w:rPr>
          <w:t>12</w:t>
        </w:r>
        <w:r>
          <w:rPr>
            <w:noProof/>
          </w:rPr>
          <w:fldChar w:fldCharType="end"/>
        </w:r>
      </w:ins>
    </w:p>
    <w:p w14:paraId="72F5BF66" w14:textId="49BFDB76" w:rsidR="00BC45C2" w:rsidRDefault="00BC45C2">
      <w:pPr>
        <w:pStyle w:val="TOC4"/>
        <w:rPr>
          <w:ins w:id="57"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58" w:author="Rapporteur" w:date="2024-03-04T23:54:00Z" w16du:dateUtc="2024-03-04T15:54:00Z">
        <w:r>
          <w:rPr>
            <w:noProof/>
          </w:rPr>
          <w:t>5.2.2.1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_Toc160488902 \h </w:instrText>
        </w:r>
      </w:ins>
      <w:r>
        <w:rPr>
          <w:noProof/>
        </w:rPr>
      </w:r>
      <w:r>
        <w:rPr>
          <w:noProof/>
        </w:rPr>
        <w:fldChar w:fldCharType="separate"/>
      </w:r>
      <w:ins w:id="59" w:author="Rapporteur" w:date="2024-03-04T23:54:00Z" w16du:dateUtc="2024-03-04T15:54:00Z">
        <w:r>
          <w:rPr>
            <w:noProof/>
          </w:rPr>
          <w:t>12</w:t>
        </w:r>
        <w:r>
          <w:rPr>
            <w:noProof/>
          </w:rPr>
          <w:fldChar w:fldCharType="end"/>
        </w:r>
      </w:ins>
    </w:p>
    <w:p w14:paraId="58BCA5F6" w14:textId="166A7BDD" w:rsidR="00BC45C2" w:rsidRDefault="00BC45C2">
      <w:pPr>
        <w:pStyle w:val="TOC4"/>
        <w:rPr>
          <w:ins w:id="60"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61" w:author="Rapporteur" w:date="2024-03-04T23:54:00Z" w16du:dateUtc="2024-03-04T15:54:00Z">
        <w:r>
          <w:rPr>
            <w:noProof/>
          </w:rPr>
          <w:t>5.2.2.1A</w:t>
        </w:r>
        <w:r>
          <w:rPr>
            <w:rFonts w:asciiTheme="minorHAnsi" w:eastAsiaTheme="minorEastAsia" w:hAnsiTheme="minorHAnsi" w:cstheme="minorBidi"/>
            <w:noProof/>
            <w:kern w:val="2"/>
            <w:sz w:val="22"/>
            <w:szCs w:val="24"/>
            <w:lang w:val="en-US" w:eastAsia="zh-CN"/>
            <w14:ligatures w14:val="standardContextual"/>
          </w:rPr>
          <w:tab/>
        </w:r>
        <w:r>
          <w:rPr>
            <w:noProof/>
          </w:rPr>
          <w:t>Subscribe</w:t>
        </w:r>
        <w:r>
          <w:rPr>
            <w:noProof/>
          </w:rPr>
          <w:tab/>
        </w:r>
        <w:r>
          <w:rPr>
            <w:noProof/>
          </w:rPr>
          <w:fldChar w:fldCharType="begin"/>
        </w:r>
        <w:r>
          <w:rPr>
            <w:noProof/>
          </w:rPr>
          <w:instrText xml:space="preserve"> PAGEREF _Toc160488903 \h </w:instrText>
        </w:r>
      </w:ins>
      <w:r>
        <w:rPr>
          <w:noProof/>
        </w:rPr>
      </w:r>
      <w:r>
        <w:rPr>
          <w:noProof/>
        </w:rPr>
        <w:fldChar w:fldCharType="separate"/>
      </w:r>
      <w:ins w:id="62" w:author="Rapporteur" w:date="2024-03-04T23:54:00Z" w16du:dateUtc="2024-03-04T15:54:00Z">
        <w:r>
          <w:rPr>
            <w:noProof/>
          </w:rPr>
          <w:t>13</w:t>
        </w:r>
        <w:r>
          <w:rPr>
            <w:noProof/>
          </w:rPr>
          <w:fldChar w:fldCharType="end"/>
        </w:r>
      </w:ins>
    </w:p>
    <w:p w14:paraId="5837BC96" w14:textId="4CCC2636" w:rsidR="00BC45C2" w:rsidRDefault="00BC45C2">
      <w:pPr>
        <w:pStyle w:val="TOC4"/>
        <w:rPr>
          <w:ins w:id="63"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64" w:author="Rapporteur" w:date="2024-03-04T23:54:00Z" w16du:dateUtc="2024-03-04T15:54:00Z">
        <w:r>
          <w:rPr>
            <w:noProof/>
          </w:rPr>
          <w:t>5.2.2.2</w:t>
        </w:r>
        <w:r>
          <w:rPr>
            <w:rFonts w:asciiTheme="minorHAnsi" w:eastAsiaTheme="minorEastAsia" w:hAnsiTheme="minorHAnsi" w:cstheme="minorBidi"/>
            <w:noProof/>
            <w:kern w:val="2"/>
            <w:sz w:val="22"/>
            <w:szCs w:val="24"/>
            <w:lang w:val="en-US" w:eastAsia="zh-CN"/>
            <w14:ligatures w14:val="standardContextual"/>
          </w:rPr>
          <w:tab/>
        </w:r>
        <w:r>
          <w:rPr>
            <w:noProof/>
          </w:rPr>
          <w:t>Notify</w:t>
        </w:r>
        <w:r>
          <w:rPr>
            <w:noProof/>
          </w:rPr>
          <w:tab/>
        </w:r>
        <w:r>
          <w:rPr>
            <w:noProof/>
          </w:rPr>
          <w:fldChar w:fldCharType="begin"/>
        </w:r>
        <w:r>
          <w:rPr>
            <w:noProof/>
          </w:rPr>
          <w:instrText xml:space="preserve"> PAGEREF _Toc160488904 \h </w:instrText>
        </w:r>
      </w:ins>
      <w:r>
        <w:rPr>
          <w:noProof/>
        </w:rPr>
      </w:r>
      <w:r>
        <w:rPr>
          <w:noProof/>
        </w:rPr>
        <w:fldChar w:fldCharType="separate"/>
      </w:r>
      <w:ins w:id="65" w:author="Rapporteur" w:date="2024-03-04T23:54:00Z" w16du:dateUtc="2024-03-04T15:54:00Z">
        <w:r>
          <w:rPr>
            <w:noProof/>
          </w:rPr>
          <w:t>13</w:t>
        </w:r>
        <w:r>
          <w:rPr>
            <w:noProof/>
          </w:rPr>
          <w:fldChar w:fldCharType="end"/>
        </w:r>
      </w:ins>
    </w:p>
    <w:p w14:paraId="6D4AA7BF" w14:textId="4CB979C8" w:rsidR="00BC45C2" w:rsidRDefault="00BC45C2">
      <w:pPr>
        <w:pStyle w:val="TOC5"/>
        <w:rPr>
          <w:ins w:id="66"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67" w:author="Rapporteur" w:date="2024-03-04T23:54:00Z" w16du:dateUtc="2024-03-04T15:54:00Z">
        <w:r>
          <w:rPr>
            <w:noProof/>
          </w:rPr>
          <w:t>5.2.2.2.1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_Toc160488905 \h </w:instrText>
        </w:r>
      </w:ins>
      <w:r>
        <w:rPr>
          <w:noProof/>
        </w:rPr>
      </w:r>
      <w:r>
        <w:rPr>
          <w:noProof/>
        </w:rPr>
        <w:fldChar w:fldCharType="separate"/>
      </w:r>
      <w:ins w:id="68" w:author="Rapporteur" w:date="2024-03-04T23:54:00Z" w16du:dateUtc="2024-03-04T15:54:00Z">
        <w:r>
          <w:rPr>
            <w:noProof/>
          </w:rPr>
          <w:t>13</w:t>
        </w:r>
        <w:r>
          <w:rPr>
            <w:noProof/>
          </w:rPr>
          <w:fldChar w:fldCharType="end"/>
        </w:r>
      </w:ins>
    </w:p>
    <w:p w14:paraId="641241BF" w14:textId="300EBAC6" w:rsidR="00BC45C2" w:rsidRDefault="00BC45C2">
      <w:pPr>
        <w:pStyle w:val="TOC5"/>
        <w:rPr>
          <w:ins w:id="69"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70" w:author="Rapporteur" w:date="2024-03-04T23:54:00Z" w16du:dateUtc="2024-03-04T15:54:00Z">
        <w:r>
          <w:rPr>
            <w:noProof/>
          </w:rPr>
          <w:t>5.2.2.2.2</w:t>
        </w:r>
        <w:r>
          <w:rPr>
            <w:rFonts w:asciiTheme="minorHAnsi" w:eastAsiaTheme="minorEastAsia" w:hAnsiTheme="minorHAnsi" w:cstheme="minorBidi"/>
            <w:noProof/>
            <w:kern w:val="2"/>
            <w:sz w:val="22"/>
            <w:szCs w:val="24"/>
            <w:lang w:val="en-US" w:eastAsia="zh-CN"/>
            <w14:ligatures w14:val="standardContextual"/>
          </w:rPr>
          <w:tab/>
        </w:r>
        <w:r>
          <w:rPr>
            <w:noProof/>
          </w:rPr>
          <w:t>Notification for Session Event</w:t>
        </w:r>
        <w:r>
          <w:rPr>
            <w:noProof/>
          </w:rPr>
          <w:tab/>
        </w:r>
        <w:r>
          <w:rPr>
            <w:noProof/>
          </w:rPr>
          <w:fldChar w:fldCharType="begin"/>
        </w:r>
        <w:r>
          <w:rPr>
            <w:noProof/>
          </w:rPr>
          <w:instrText xml:space="preserve"> PAGEREF _Toc160488906 \h </w:instrText>
        </w:r>
      </w:ins>
      <w:r>
        <w:rPr>
          <w:noProof/>
        </w:rPr>
      </w:r>
      <w:r>
        <w:rPr>
          <w:noProof/>
        </w:rPr>
        <w:fldChar w:fldCharType="separate"/>
      </w:r>
      <w:ins w:id="71" w:author="Rapporteur" w:date="2024-03-04T23:54:00Z" w16du:dateUtc="2024-03-04T15:54:00Z">
        <w:r>
          <w:rPr>
            <w:noProof/>
          </w:rPr>
          <w:t>13</w:t>
        </w:r>
        <w:r>
          <w:rPr>
            <w:noProof/>
          </w:rPr>
          <w:fldChar w:fldCharType="end"/>
        </w:r>
      </w:ins>
    </w:p>
    <w:p w14:paraId="2B7123DD" w14:textId="38A737DC" w:rsidR="00BC45C2" w:rsidRDefault="00BC45C2">
      <w:pPr>
        <w:pStyle w:val="TOC2"/>
        <w:rPr>
          <w:ins w:id="72"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73" w:author="Rapporteur" w:date="2024-03-04T23:54:00Z" w16du:dateUtc="2024-03-04T15:54:00Z">
        <w:r>
          <w:rPr>
            <w:noProof/>
          </w:rPr>
          <w:t>5.3</w:t>
        </w:r>
        <w:r>
          <w:rPr>
            <w:rFonts w:asciiTheme="minorHAnsi" w:eastAsiaTheme="minorEastAsia" w:hAnsiTheme="minorHAnsi" w:cstheme="minorBidi"/>
            <w:noProof/>
            <w:kern w:val="2"/>
            <w:sz w:val="22"/>
            <w:szCs w:val="24"/>
            <w:lang w:val="en-US" w:eastAsia="zh-CN"/>
            <w14:ligatures w14:val="standardContextual"/>
          </w:rPr>
          <w:tab/>
        </w:r>
        <w:r>
          <w:rPr>
            <w:noProof/>
          </w:rPr>
          <w:t>Nimsas_MediaControl Service</w:t>
        </w:r>
        <w:r>
          <w:rPr>
            <w:noProof/>
          </w:rPr>
          <w:tab/>
        </w:r>
        <w:r>
          <w:rPr>
            <w:noProof/>
          </w:rPr>
          <w:fldChar w:fldCharType="begin"/>
        </w:r>
        <w:r>
          <w:rPr>
            <w:noProof/>
          </w:rPr>
          <w:instrText xml:space="preserve"> PAGEREF _Toc160488907 \h </w:instrText>
        </w:r>
      </w:ins>
      <w:r>
        <w:rPr>
          <w:noProof/>
        </w:rPr>
      </w:r>
      <w:r>
        <w:rPr>
          <w:noProof/>
        </w:rPr>
        <w:fldChar w:fldCharType="separate"/>
      </w:r>
      <w:ins w:id="74" w:author="Rapporteur" w:date="2024-03-04T23:54:00Z" w16du:dateUtc="2024-03-04T15:54:00Z">
        <w:r>
          <w:rPr>
            <w:noProof/>
          </w:rPr>
          <w:t>14</w:t>
        </w:r>
        <w:r>
          <w:rPr>
            <w:noProof/>
          </w:rPr>
          <w:fldChar w:fldCharType="end"/>
        </w:r>
      </w:ins>
    </w:p>
    <w:p w14:paraId="2E79A935" w14:textId="7B10C57E" w:rsidR="00BC45C2" w:rsidRDefault="00BC45C2">
      <w:pPr>
        <w:pStyle w:val="TOC3"/>
        <w:rPr>
          <w:ins w:id="75"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76" w:author="Rapporteur" w:date="2024-03-04T23:54:00Z" w16du:dateUtc="2024-03-04T15:54:00Z">
        <w:r>
          <w:rPr>
            <w:noProof/>
          </w:rPr>
          <w:t>5.3.1</w:t>
        </w:r>
        <w:r>
          <w:rPr>
            <w:rFonts w:asciiTheme="minorHAnsi" w:eastAsiaTheme="minorEastAsia" w:hAnsiTheme="minorHAnsi" w:cstheme="minorBidi"/>
            <w:noProof/>
            <w:kern w:val="2"/>
            <w:sz w:val="22"/>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_Toc160488908 \h </w:instrText>
        </w:r>
      </w:ins>
      <w:r>
        <w:rPr>
          <w:noProof/>
        </w:rPr>
      </w:r>
      <w:r>
        <w:rPr>
          <w:noProof/>
        </w:rPr>
        <w:fldChar w:fldCharType="separate"/>
      </w:r>
      <w:ins w:id="77" w:author="Rapporteur" w:date="2024-03-04T23:54:00Z" w16du:dateUtc="2024-03-04T15:54:00Z">
        <w:r>
          <w:rPr>
            <w:noProof/>
          </w:rPr>
          <w:t>14</w:t>
        </w:r>
        <w:r>
          <w:rPr>
            <w:noProof/>
          </w:rPr>
          <w:fldChar w:fldCharType="end"/>
        </w:r>
      </w:ins>
    </w:p>
    <w:p w14:paraId="0C5D1A84" w14:textId="77A1B31D" w:rsidR="00BC45C2" w:rsidRDefault="00BC45C2">
      <w:pPr>
        <w:pStyle w:val="TOC3"/>
        <w:rPr>
          <w:ins w:id="78"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79" w:author="Rapporteur" w:date="2024-03-04T23:54:00Z" w16du:dateUtc="2024-03-04T15:54:00Z">
        <w:r>
          <w:rPr>
            <w:noProof/>
          </w:rPr>
          <w:t>5.3.2</w:t>
        </w:r>
        <w:r>
          <w:rPr>
            <w:rFonts w:asciiTheme="minorHAnsi" w:eastAsiaTheme="minorEastAsia" w:hAnsiTheme="minorHAnsi" w:cstheme="minorBidi"/>
            <w:noProof/>
            <w:kern w:val="2"/>
            <w:sz w:val="22"/>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_Toc160488909 \h </w:instrText>
        </w:r>
      </w:ins>
      <w:r>
        <w:rPr>
          <w:noProof/>
        </w:rPr>
      </w:r>
      <w:r>
        <w:rPr>
          <w:noProof/>
        </w:rPr>
        <w:fldChar w:fldCharType="separate"/>
      </w:r>
      <w:ins w:id="80" w:author="Rapporteur" w:date="2024-03-04T23:54:00Z" w16du:dateUtc="2024-03-04T15:54:00Z">
        <w:r>
          <w:rPr>
            <w:noProof/>
          </w:rPr>
          <w:t>14</w:t>
        </w:r>
        <w:r>
          <w:rPr>
            <w:noProof/>
          </w:rPr>
          <w:fldChar w:fldCharType="end"/>
        </w:r>
      </w:ins>
    </w:p>
    <w:p w14:paraId="6ACEFFA2" w14:textId="6A3D89DB" w:rsidR="00BC45C2" w:rsidRDefault="00BC45C2">
      <w:pPr>
        <w:pStyle w:val="TOC4"/>
        <w:rPr>
          <w:ins w:id="81"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82" w:author="Rapporteur" w:date="2024-03-04T23:54:00Z" w16du:dateUtc="2024-03-04T15:54:00Z">
        <w:r>
          <w:rPr>
            <w:noProof/>
          </w:rPr>
          <w:t>5.3.2.1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_Toc160488910 \h </w:instrText>
        </w:r>
      </w:ins>
      <w:r>
        <w:rPr>
          <w:noProof/>
        </w:rPr>
      </w:r>
      <w:r>
        <w:rPr>
          <w:noProof/>
        </w:rPr>
        <w:fldChar w:fldCharType="separate"/>
      </w:r>
      <w:ins w:id="83" w:author="Rapporteur" w:date="2024-03-04T23:54:00Z" w16du:dateUtc="2024-03-04T15:54:00Z">
        <w:r>
          <w:rPr>
            <w:noProof/>
          </w:rPr>
          <w:t>14</w:t>
        </w:r>
        <w:r>
          <w:rPr>
            <w:noProof/>
          </w:rPr>
          <w:fldChar w:fldCharType="end"/>
        </w:r>
      </w:ins>
    </w:p>
    <w:p w14:paraId="2231E735" w14:textId="08E3118B" w:rsidR="00BC45C2" w:rsidRDefault="00BC45C2">
      <w:pPr>
        <w:pStyle w:val="TOC4"/>
        <w:rPr>
          <w:ins w:id="84"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85" w:author="Rapporteur" w:date="2024-03-04T23:54:00Z" w16du:dateUtc="2024-03-04T15:54:00Z">
        <w:r>
          <w:rPr>
            <w:noProof/>
          </w:rPr>
          <w:t>5.3.2.2</w:t>
        </w:r>
        <w:r>
          <w:rPr>
            <w:rFonts w:asciiTheme="minorHAnsi" w:eastAsiaTheme="minorEastAsia" w:hAnsiTheme="minorHAnsi" w:cstheme="minorBidi"/>
            <w:noProof/>
            <w:kern w:val="2"/>
            <w:sz w:val="22"/>
            <w:szCs w:val="24"/>
            <w:lang w:val="en-US" w:eastAsia="zh-CN"/>
            <w14:ligatures w14:val="standardContextual"/>
          </w:rPr>
          <w:tab/>
        </w:r>
        <w:r>
          <w:rPr>
            <w:noProof/>
          </w:rPr>
          <w:t>MediaInstruction</w:t>
        </w:r>
        <w:r>
          <w:rPr>
            <w:noProof/>
          </w:rPr>
          <w:tab/>
        </w:r>
        <w:r>
          <w:rPr>
            <w:noProof/>
          </w:rPr>
          <w:fldChar w:fldCharType="begin"/>
        </w:r>
        <w:r>
          <w:rPr>
            <w:noProof/>
          </w:rPr>
          <w:instrText xml:space="preserve"> PAGEREF _Toc160488911 \h </w:instrText>
        </w:r>
      </w:ins>
      <w:r>
        <w:rPr>
          <w:noProof/>
        </w:rPr>
      </w:r>
      <w:r>
        <w:rPr>
          <w:noProof/>
        </w:rPr>
        <w:fldChar w:fldCharType="separate"/>
      </w:r>
      <w:ins w:id="86" w:author="Rapporteur" w:date="2024-03-04T23:54:00Z" w16du:dateUtc="2024-03-04T15:54:00Z">
        <w:r>
          <w:rPr>
            <w:noProof/>
          </w:rPr>
          <w:t>14</w:t>
        </w:r>
        <w:r>
          <w:rPr>
            <w:noProof/>
          </w:rPr>
          <w:fldChar w:fldCharType="end"/>
        </w:r>
      </w:ins>
    </w:p>
    <w:p w14:paraId="6F7FB1BF" w14:textId="56B70D25" w:rsidR="00BC45C2" w:rsidRDefault="00BC45C2">
      <w:pPr>
        <w:pStyle w:val="TOC5"/>
        <w:rPr>
          <w:ins w:id="87"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88" w:author="Rapporteur" w:date="2024-03-04T23:54:00Z" w16du:dateUtc="2024-03-04T15:54:00Z">
        <w:r>
          <w:rPr>
            <w:noProof/>
          </w:rPr>
          <w:t>5.3.2.2.1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_Toc160488912 \h </w:instrText>
        </w:r>
      </w:ins>
      <w:r>
        <w:rPr>
          <w:noProof/>
        </w:rPr>
      </w:r>
      <w:r>
        <w:rPr>
          <w:noProof/>
        </w:rPr>
        <w:fldChar w:fldCharType="separate"/>
      </w:r>
      <w:ins w:id="89" w:author="Rapporteur" w:date="2024-03-04T23:54:00Z" w16du:dateUtc="2024-03-04T15:54:00Z">
        <w:r>
          <w:rPr>
            <w:noProof/>
          </w:rPr>
          <w:t>14</w:t>
        </w:r>
        <w:r>
          <w:rPr>
            <w:noProof/>
          </w:rPr>
          <w:fldChar w:fldCharType="end"/>
        </w:r>
      </w:ins>
    </w:p>
    <w:p w14:paraId="10D2CFE5" w14:textId="0F414132" w:rsidR="00BC45C2" w:rsidRDefault="00BC45C2">
      <w:pPr>
        <w:pStyle w:val="TOC5"/>
        <w:rPr>
          <w:ins w:id="90"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91" w:author="Rapporteur" w:date="2024-03-04T23:54:00Z" w16du:dateUtc="2024-03-04T15:54:00Z">
        <w:r>
          <w:rPr>
            <w:noProof/>
          </w:rPr>
          <w:t>5.3.2.2.2</w:t>
        </w:r>
        <w:r>
          <w:rPr>
            <w:rFonts w:asciiTheme="minorHAnsi" w:eastAsiaTheme="minorEastAsia" w:hAnsiTheme="minorHAnsi" w:cstheme="minorBidi"/>
            <w:noProof/>
            <w:kern w:val="2"/>
            <w:sz w:val="22"/>
            <w:szCs w:val="24"/>
            <w:lang w:val="en-US" w:eastAsia="zh-CN"/>
            <w14:ligatures w14:val="standardContextual"/>
          </w:rPr>
          <w:tab/>
        </w:r>
        <w:r>
          <w:rPr>
            <w:noProof/>
          </w:rPr>
          <w:t>Media Instruction</w:t>
        </w:r>
        <w:r>
          <w:rPr>
            <w:noProof/>
          </w:rPr>
          <w:tab/>
        </w:r>
        <w:r>
          <w:rPr>
            <w:noProof/>
          </w:rPr>
          <w:fldChar w:fldCharType="begin"/>
        </w:r>
        <w:r>
          <w:rPr>
            <w:noProof/>
          </w:rPr>
          <w:instrText xml:space="preserve"> PAGEREF _Toc160488913 \h </w:instrText>
        </w:r>
      </w:ins>
      <w:r>
        <w:rPr>
          <w:noProof/>
        </w:rPr>
      </w:r>
      <w:r>
        <w:rPr>
          <w:noProof/>
        </w:rPr>
        <w:fldChar w:fldCharType="separate"/>
      </w:r>
      <w:ins w:id="92" w:author="Rapporteur" w:date="2024-03-04T23:54:00Z" w16du:dateUtc="2024-03-04T15:54:00Z">
        <w:r>
          <w:rPr>
            <w:noProof/>
          </w:rPr>
          <w:t>14</w:t>
        </w:r>
        <w:r>
          <w:rPr>
            <w:noProof/>
          </w:rPr>
          <w:fldChar w:fldCharType="end"/>
        </w:r>
      </w:ins>
    </w:p>
    <w:p w14:paraId="027E4010" w14:textId="4612D780" w:rsidR="00BC45C2" w:rsidRDefault="00BC45C2">
      <w:pPr>
        <w:pStyle w:val="TOC1"/>
        <w:rPr>
          <w:ins w:id="93" w:author="Rapporteur" w:date="2024-03-04T23:54:00Z" w16du:dateUtc="2024-03-04T15:54:00Z"/>
          <w:rFonts w:asciiTheme="minorHAnsi" w:eastAsiaTheme="minorEastAsia" w:hAnsiTheme="minorHAnsi" w:cstheme="minorBidi"/>
          <w:noProof/>
          <w:kern w:val="2"/>
          <w:szCs w:val="24"/>
          <w:lang w:val="en-US" w:eastAsia="zh-CN"/>
          <w14:ligatures w14:val="standardContextual"/>
        </w:rPr>
      </w:pPr>
      <w:ins w:id="94" w:author="Rapporteur" w:date="2024-03-04T23:54:00Z" w16du:dateUtc="2024-03-04T15:54:00Z">
        <w:r>
          <w:rPr>
            <w:noProof/>
          </w:rPr>
          <w:t>6</w:t>
        </w:r>
        <w:r>
          <w:rPr>
            <w:rFonts w:asciiTheme="minorHAnsi" w:eastAsiaTheme="minorEastAsia" w:hAnsiTheme="minorHAnsi" w:cstheme="minorBidi"/>
            <w:noProof/>
            <w:kern w:val="2"/>
            <w:szCs w:val="24"/>
            <w:lang w:val="en-US" w:eastAsia="zh-CN"/>
            <w14:ligatures w14:val="standardContextual"/>
          </w:rPr>
          <w:tab/>
        </w:r>
        <w:r>
          <w:rPr>
            <w:noProof/>
          </w:rPr>
          <w:t>API Definitions</w:t>
        </w:r>
        <w:r>
          <w:rPr>
            <w:noProof/>
          </w:rPr>
          <w:tab/>
        </w:r>
        <w:r>
          <w:rPr>
            <w:noProof/>
          </w:rPr>
          <w:fldChar w:fldCharType="begin"/>
        </w:r>
        <w:r>
          <w:rPr>
            <w:noProof/>
          </w:rPr>
          <w:instrText xml:space="preserve"> PAGEREF _Toc160488914 \h </w:instrText>
        </w:r>
      </w:ins>
      <w:r>
        <w:rPr>
          <w:noProof/>
        </w:rPr>
      </w:r>
      <w:r>
        <w:rPr>
          <w:noProof/>
        </w:rPr>
        <w:fldChar w:fldCharType="separate"/>
      </w:r>
      <w:ins w:id="95" w:author="Rapporteur" w:date="2024-03-04T23:54:00Z" w16du:dateUtc="2024-03-04T15:54:00Z">
        <w:r>
          <w:rPr>
            <w:noProof/>
          </w:rPr>
          <w:t>16</w:t>
        </w:r>
        <w:r>
          <w:rPr>
            <w:noProof/>
          </w:rPr>
          <w:fldChar w:fldCharType="end"/>
        </w:r>
      </w:ins>
    </w:p>
    <w:p w14:paraId="406C5E4F" w14:textId="1D5F416D" w:rsidR="00BC45C2" w:rsidRDefault="00BC45C2">
      <w:pPr>
        <w:pStyle w:val="TOC2"/>
        <w:rPr>
          <w:ins w:id="96"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97" w:author="Rapporteur" w:date="2024-03-04T23:54:00Z" w16du:dateUtc="2024-03-04T15:54:00Z">
        <w:r>
          <w:rPr>
            <w:noProof/>
          </w:rPr>
          <w:t>6.1</w:t>
        </w:r>
        <w:r>
          <w:rPr>
            <w:rFonts w:asciiTheme="minorHAnsi" w:eastAsiaTheme="minorEastAsia" w:hAnsiTheme="minorHAnsi" w:cstheme="minorBidi"/>
            <w:noProof/>
            <w:kern w:val="2"/>
            <w:sz w:val="22"/>
            <w:szCs w:val="24"/>
            <w:lang w:val="en-US" w:eastAsia="zh-CN"/>
            <w14:ligatures w14:val="standardContextual"/>
          </w:rPr>
          <w:tab/>
        </w:r>
        <w:r>
          <w:rPr>
            <w:noProof/>
          </w:rPr>
          <w:t>Nimsas_SessionEventControl Service API</w:t>
        </w:r>
        <w:r>
          <w:rPr>
            <w:noProof/>
          </w:rPr>
          <w:tab/>
        </w:r>
        <w:r>
          <w:rPr>
            <w:noProof/>
          </w:rPr>
          <w:fldChar w:fldCharType="begin"/>
        </w:r>
        <w:r>
          <w:rPr>
            <w:noProof/>
          </w:rPr>
          <w:instrText xml:space="preserve"> PAGEREF _Toc160488915 \h </w:instrText>
        </w:r>
      </w:ins>
      <w:r>
        <w:rPr>
          <w:noProof/>
        </w:rPr>
      </w:r>
      <w:r>
        <w:rPr>
          <w:noProof/>
        </w:rPr>
        <w:fldChar w:fldCharType="separate"/>
      </w:r>
      <w:ins w:id="98" w:author="Rapporteur" w:date="2024-03-04T23:54:00Z" w16du:dateUtc="2024-03-04T15:54:00Z">
        <w:r>
          <w:rPr>
            <w:noProof/>
          </w:rPr>
          <w:t>16</w:t>
        </w:r>
        <w:r>
          <w:rPr>
            <w:noProof/>
          </w:rPr>
          <w:fldChar w:fldCharType="end"/>
        </w:r>
      </w:ins>
    </w:p>
    <w:p w14:paraId="186AD4E5" w14:textId="3BEDD701" w:rsidR="00BC45C2" w:rsidRDefault="00BC45C2">
      <w:pPr>
        <w:pStyle w:val="TOC3"/>
        <w:rPr>
          <w:ins w:id="99"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00" w:author="Rapporteur" w:date="2024-03-04T23:54:00Z" w16du:dateUtc="2024-03-04T15:54:00Z">
        <w:r>
          <w:rPr>
            <w:noProof/>
          </w:rPr>
          <w:t>6.1.1</w:t>
        </w:r>
        <w:r>
          <w:rPr>
            <w:rFonts w:asciiTheme="minorHAnsi" w:eastAsiaTheme="minorEastAsia" w:hAnsiTheme="minorHAnsi" w:cstheme="minorBidi"/>
            <w:noProof/>
            <w:kern w:val="2"/>
            <w:sz w:val="22"/>
            <w:szCs w:val="24"/>
            <w:lang w:val="en-US" w:eastAsia="zh-CN"/>
            <w14:ligatures w14:val="standardContextual"/>
          </w:rPr>
          <w:tab/>
        </w:r>
        <w:r>
          <w:rPr>
            <w:noProof/>
          </w:rPr>
          <w:t>API URI</w:t>
        </w:r>
        <w:r>
          <w:rPr>
            <w:noProof/>
          </w:rPr>
          <w:tab/>
        </w:r>
        <w:r>
          <w:rPr>
            <w:noProof/>
          </w:rPr>
          <w:fldChar w:fldCharType="begin"/>
        </w:r>
        <w:r>
          <w:rPr>
            <w:noProof/>
          </w:rPr>
          <w:instrText xml:space="preserve"> PAGEREF _Toc160488916 \h </w:instrText>
        </w:r>
      </w:ins>
      <w:r>
        <w:rPr>
          <w:noProof/>
        </w:rPr>
      </w:r>
      <w:r>
        <w:rPr>
          <w:noProof/>
        </w:rPr>
        <w:fldChar w:fldCharType="separate"/>
      </w:r>
      <w:ins w:id="101" w:author="Rapporteur" w:date="2024-03-04T23:54:00Z" w16du:dateUtc="2024-03-04T15:54:00Z">
        <w:r>
          <w:rPr>
            <w:noProof/>
          </w:rPr>
          <w:t>16</w:t>
        </w:r>
        <w:r>
          <w:rPr>
            <w:noProof/>
          </w:rPr>
          <w:fldChar w:fldCharType="end"/>
        </w:r>
      </w:ins>
    </w:p>
    <w:p w14:paraId="557617A7" w14:textId="003BF6AA" w:rsidR="00BC45C2" w:rsidRDefault="00BC45C2">
      <w:pPr>
        <w:pStyle w:val="TOC3"/>
        <w:rPr>
          <w:ins w:id="102"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03" w:author="Rapporteur" w:date="2024-03-04T23:54:00Z" w16du:dateUtc="2024-03-04T15:54:00Z">
        <w:r>
          <w:rPr>
            <w:noProof/>
          </w:rPr>
          <w:t>6.1.2</w:t>
        </w:r>
        <w:r>
          <w:rPr>
            <w:rFonts w:asciiTheme="minorHAnsi" w:eastAsiaTheme="minorEastAsia" w:hAnsiTheme="minorHAnsi" w:cstheme="minorBidi"/>
            <w:noProof/>
            <w:kern w:val="2"/>
            <w:sz w:val="22"/>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_Toc160488917 \h </w:instrText>
        </w:r>
      </w:ins>
      <w:r>
        <w:rPr>
          <w:noProof/>
        </w:rPr>
      </w:r>
      <w:r>
        <w:rPr>
          <w:noProof/>
        </w:rPr>
        <w:fldChar w:fldCharType="separate"/>
      </w:r>
      <w:ins w:id="104" w:author="Rapporteur" w:date="2024-03-04T23:54:00Z" w16du:dateUtc="2024-03-04T15:54:00Z">
        <w:r>
          <w:rPr>
            <w:noProof/>
          </w:rPr>
          <w:t>17</w:t>
        </w:r>
        <w:r>
          <w:rPr>
            <w:noProof/>
          </w:rPr>
          <w:fldChar w:fldCharType="end"/>
        </w:r>
      </w:ins>
    </w:p>
    <w:p w14:paraId="2E763FEE" w14:textId="1A59C627" w:rsidR="00BC45C2" w:rsidRDefault="00BC45C2">
      <w:pPr>
        <w:pStyle w:val="TOC4"/>
        <w:rPr>
          <w:ins w:id="105"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06" w:author="Rapporteur" w:date="2024-03-04T23:54:00Z" w16du:dateUtc="2024-03-04T15:54:00Z">
        <w:r>
          <w:rPr>
            <w:noProof/>
          </w:rPr>
          <w:t>6.1.2.1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_Toc160488918 \h </w:instrText>
        </w:r>
      </w:ins>
      <w:r>
        <w:rPr>
          <w:noProof/>
        </w:rPr>
      </w:r>
      <w:r>
        <w:rPr>
          <w:noProof/>
        </w:rPr>
        <w:fldChar w:fldCharType="separate"/>
      </w:r>
      <w:ins w:id="107" w:author="Rapporteur" w:date="2024-03-04T23:54:00Z" w16du:dateUtc="2024-03-04T15:54:00Z">
        <w:r>
          <w:rPr>
            <w:noProof/>
          </w:rPr>
          <w:t>17</w:t>
        </w:r>
        <w:r>
          <w:rPr>
            <w:noProof/>
          </w:rPr>
          <w:fldChar w:fldCharType="end"/>
        </w:r>
      </w:ins>
    </w:p>
    <w:p w14:paraId="097F5446" w14:textId="1FCE78E1" w:rsidR="00BC45C2" w:rsidRDefault="00BC45C2">
      <w:pPr>
        <w:pStyle w:val="TOC4"/>
        <w:rPr>
          <w:ins w:id="108"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09" w:author="Rapporteur" w:date="2024-03-04T23:54:00Z" w16du:dateUtc="2024-03-04T15:54:00Z">
        <w:r>
          <w:rPr>
            <w:noProof/>
          </w:rPr>
          <w:t>6.1.2.2</w:t>
        </w:r>
        <w:r>
          <w:rPr>
            <w:rFonts w:asciiTheme="minorHAnsi" w:eastAsiaTheme="minorEastAsia" w:hAnsiTheme="minorHAnsi" w:cstheme="minorBidi"/>
            <w:noProof/>
            <w:kern w:val="2"/>
            <w:sz w:val="22"/>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_Toc160488919 \h </w:instrText>
        </w:r>
      </w:ins>
      <w:r>
        <w:rPr>
          <w:noProof/>
        </w:rPr>
      </w:r>
      <w:r>
        <w:rPr>
          <w:noProof/>
        </w:rPr>
        <w:fldChar w:fldCharType="separate"/>
      </w:r>
      <w:ins w:id="110" w:author="Rapporteur" w:date="2024-03-04T23:54:00Z" w16du:dateUtc="2024-03-04T15:54:00Z">
        <w:r>
          <w:rPr>
            <w:noProof/>
          </w:rPr>
          <w:t>17</w:t>
        </w:r>
        <w:r>
          <w:rPr>
            <w:noProof/>
          </w:rPr>
          <w:fldChar w:fldCharType="end"/>
        </w:r>
      </w:ins>
    </w:p>
    <w:p w14:paraId="74D0A77E" w14:textId="75629C8C" w:rsidR="00BC45C2" w:rsidRDefault="00BC45C2">
      <w:pPr>
        <w:pStyle w:val="TOC5"/>
        <w:rPr>
          <w:ins w:id="111"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12" w:author="Rapporteur" w:date="2024-03-04T23:54:00Z" w16du:dateUtc="2024-03-04T15:54:00Z">
        <w:r>
          <w:rPr>
            <w:noProof/>
          </w:rPr>
          <w:t>6.1.2.2.1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_Toc160488920 \h </w:instrText>
        </w:r>
      </w:ins>
      <w:r>
        <w:rPr>
          <w:noProof/>
        </w:rPr>
      </w:r>
      <w:r>
        <w:rPr>
          <w:noProof/>
        </w:rPr>
        <w:fldChar w:fldCharType="separate"/>
      </w:r>
      <w:ins w:id="113" w:author="Rapporteur" w:date="2024-03-04T23:54:00Z" w16du:dateUtc="2024-03-04T15:54:00Z">
        <w:r>
          <w:rPr>
            <w:noProof/>
          </w:rPr>
          <w:t>17</w:t>
        </w:r>
        <w:r>
          <w:rPr>
            <w:noProof/>
          </w:rPr>
          <w:fldChar w:fldCharType="end"/>
        </w:r>
      </w:ins>
    </w:p>
    <w:p w14:paraId="03B6711B" w14:textId="770263AD" w:rsidR="00BC45C2" w:rsidRDefault="00BC45C2">
      <w:pPr>
        <w:pStyle w:val="TOC5"/>
        <w:rPr>
          <w:ins w:id="114"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15" w:author="Rapporteur" w:date="2024-03-04T23:54:00Z" w16du:dateUtc="2024-03-04T15:54:00Z">
        <w:r>
          <w:rPr>
            <w:noProof/>
          </w:rPr>
          <w:t>6.1.2.2.2</w:t>
        </w:r>
        <w:r>
          <w:rPr>
            <w:rFonts w:asciiTheme="minorHAnsi" w:eastAsiaTheme="minorEastAsia" w:hAnsiTheme="minorHAnsi" w:cstheme="minorBidi"/>
            <w:noProof/>
            <w:kern w:val="2"/>
            <w:sz w:val="22"/>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_Toc160488921 \h </w:instrText>
        </w:r>
      </w:ins>
      <w:r>
        <w:rPr>
          <w:noProof/>
        </w:rPr>
      </w:r>
      <w:r>
        <w:rPr>
          <w:noProof/>
        </w:rPr>
        <w:fldChar w:fldCharType="separate"/>
      </w:r>
      <w:ins w:id="116" w:author="Rapporteur" w:date="2024-03-04T23:54:00Z" w16du:dateUtc="2024-03-04T15:54:00Z">
        <w:r>
          <w:rPr>
            <w:noProof/>
          </w:rPr>
          <w:t>17</w:t>
        </w:r>
        <w:r>
          <w:rPr>
            <w:noProof/>
          </w:rPr>
          <w:fldChar w:fldCharType="end"/>
        </w:r>
      </w:ins>
    </w:p>
    <w:p w14:paraId="091DD4AE" w14:textId="638AE7C9" w:rsidR="00BC45C2" w:rsidRDefault="00BC45C2">
      <w:pPr>
        <w:pStyle w:val="TOC4"/>
        <w:rPr>
          <w:ins w:id="117"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18" w:author="Rapporteur" w:date="2024-03-04T23:54:00Z" w16du:dateUtc="2024-03-04T15:54:00Z">
        <w:r>
          <w:rPr>
            <w:noProof/>
          </w:rPr>
          <w:t>6.1.2.3</w:t>
        </w:r>
        <w:r>
          <w:rPr>
            <w:rFonts w:asciiTheme="minorHAnsi" w:eastAsiaTheme="minorEastAsia" w:hAnsiTheme="minorHAnsi" w:cstheme="minorBidi"/>
            <w:noProof/>
            <w:kern w:val="2"/>
            <w:sz w:val="22"/>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_Toc160488922 \h </w:instrText>
        </w:r>
      </w:ins>
      <w:r>
        <w:rPr>
          <w:noProof/>
        </w:rPr>
      </w:r>
      <w:r>
        <w:rPr>
          <w:noProof/>
        </w:rPr>
        <w:fldChar w:fldCharType="separate"/>
      </w:r>
      <w:ins w:id="119" w:author="Rapporteur" w:date="2024-03-04T23:54:00Z" w16du:dateUtc="2024-03-04T15:54:00Z">
        <w:r>
          <w:rPr>
            <w:noProof/>
          </w:rPr>
          <w:t>17</w:t>
        </w:r>
        <w:r>
          <w:rPr>
            <w:noProof/>
          </w:rPr>
          <w:fldChar w:fldCharType="end"/>
        </w:r>
      </w:ins>
    </w:p>
    <w:p w14:paraId="5874CFB5" w14:textId="60887ECE" w:rsidR="00BC45C2" w:rsidRDefault="00BC45C2">
      <w:pPr>
        <w:pStyle w:val="TOC3"/>
        <w:rPr>
          <w:ins w:id="120"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21" w:author="Rapporteur" w:date="2024-03-04T23:54:00Z" w16du:dateUtc="2024-03-04T15:54:00Z">
        <w:r>
          <w:rPr>
            <w:noProof/>
          </w:rPr>
          <w:t>6.1.3</w:t>
        </w:r>
        <w:r>
          <w:rPr>
            <w:rFonts w:asciiTheme="minorHAnsi" w:eastAsiaTheme="minorEastAsia" w:hAnsiTheme="minorHAnsi" w:cstheme="minorBidi"/>
            <w:noProof/>
            <w:kern w:val="2"/>
            <w:sz w:val="22"/>
            <w:szCs w:val="24"/>
            <w:lang w:val="en-US" w:eastAsia="zh-CN"/>
            <w14:ligatures w14:val="standardContextual"/>
          </w:rPr>
          <w:tab/>
        </w:r>
        <w:r>
          <w:rPr>
            <w:noProof/>
          </w:rPr>
          <w:t>Resources</w:t>
        </w:r>
        <w:r>
          <w:rPr>
            <w:noProof/>
          </w:rPr>
          <w:tab/>
        </w:r>
        <w:r>
          <w:rPr>
            <w:noProof/>
          </w:rPr>
          <w:fldChar w:fldCharType="begin"/>
        </w:r>
        <w:r>
          <w:rPr>
            <w:noProof/>
          </w:rPr>
          <w:instrText xml:space="preserve"> PAGEREF _Toc160488923 \h </w:instrText>
        </w:r>
      </w:ins>
      <w:r>
        <w:rPr>
          <w:noProof/>
        </w:rPr>
      </w:r>
      <w:r>
        <w:rPr>
          <w:noProof/>
        </w:rPr>
        <w:fldChar w:fldCharType="separate"/>
      </w:r>
      <w:ins w:id="122" w:author="Rapporteur" w:date="2024-03-04T23:54:00Z" w16du:dateUtc="2024-03-04T15:54:00Z">
        <w:r>
          <w:rPr>
            <w:noProof/>
          </w:rPr>
          <w:t>17</w:t>
        </w:r>
        <w:r>
          <w:rPr>
            <w:noProof/>
          </w:rPr>
          <w:fldChar w:fldCharType="end"/>
        </w:r>
      </w:ins>
    </w:p>
    <w:p w14:paraId="14512AF3" w14:textId="583A8F7C" w:rsidR="00BC45C2" w:rsidRDefault="00BC45C2">
      <w:pPr>
        <w:pStyle w:val="TOC4"/>
        <w:rPr>
          <w:ins w:id="123"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24" w:author="Rapporteur" w:date="2024-03-04T23:54:00Z" w16du:dateUtc="2024-03-04T15:54:00Z">
        <w:r>
          <w:rPr>
            <w:noProof/>
          </w:rPr>
          <w:t>6.1.3.1</w:t>
        </w:r>
        <w:r>
          <w:rPr>
            <w:rFonts w:asciiTheme="minorHAnsi" w:eastAsiaTheme="minorEastAsia" w:hAnsiTheme="minorHAnsi" w:cstheme="minorBidi"/>
            <w:noProof/>
            <w:kern w:val="2"/>
            <w:sz w:val="22"/>
            <w:szCs w:val="24"/>
            <w:lang w:val="en-US" w:eastAsia="zh-CN"/>
            <w14:ligatures w14:val="standardContextual"/>
          </w:rPr>
          <w:tab/>
        </w:r>
        <w:r>
          <w:rPr>
            <w:noProof/>
          </w:rPr>
          <w:t>Overview</w:t>
        </w:r>
        <w:r>
          <w:rPr>
            <w:noProof/>
          </w:rPr>
          <w:tab/>
        </w:r>
        <w:r>
          <w:rPr>
            <w:noProof/>
          </w:rPr>
          <w:fldChar w:fldCharType="begin"/>
        </w:r>
        <w:r>
          <w:rPr>
            <w:noProof/>
          </w:rPr>
          <w:instrText xml:space="preserve"> PAGEREF _Toc160488924 \h </w:instrText>
        </w:r>
      </w:ins>
      <w:r>
        <w:rPr>
          <w:noProof/>
        </w:rPr>
      </w:r>
      <w:r>
        <w:rPr>
          <w:noProof/>
        </w:rPr>
        <w:fldChar w:fldCharType="separate"/>
      </w:r>
      <w:ins w:id="125" w:author="Rapporteur" w:date="2024-03-04T23:54:00Z" w16du:dateUtc="2024-03-04T15:54:00Z">
        <w:r>
          <w:rPr>
            <w:noProof/>
          </w:rPr>
          <w:t>17</w:t>
        </w:r>
        <w:r>
          <w:rPr>
            <w:noProof/>
          </w:rPr>
          <w:fldChar w:fldCharType="end"/>
        </w:r>
      </w:ins>
    </w:p>
    <w:p w14:paraId="08E957BD" w14:textId="6D8BCCFA" w:rsidR="00BC45C2" w:rsidRDefault="00BC45C2">
      <w:pPr>
        <w:pStyle w:val="TOC4"/>
        <w:rPr>
          <w:ins w:id="126"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27" w:author="Rapporteur" w:date="2024-03-04T23:54:00Z" w16du:dateUtc="2024-03-04T15:54:00Z">
        <w:r>
          <w:rPr>
            <w:noProof/>
          </w:rPr>
          <w:t>6.1.3.2</w:t>
        </w:r>
        <w:r>
          <w:rPr>
            <w:rFonts w:asciiTheme="minorHAnsi" w:eastAsiaTheme="minorEastAsia" w:hAnsiTheme="minorHAnsi" w:cstheme="minorBidi"/>
            <w:noProof/>
            <w:kern w:val="2"/>
            <w:sz w:val="22"/>
            <w:szCs w:val="24"/>
            <w:lang w:val="en-US" w:eastAsia="zh-CN"/>
            <w14:ligatures w14:val="standardContextual"/>
          </w:rPr>
          <w:tab/>
        </w:r>
        <w:r>
          <w:rPr>
            <w:noProof/>
          </w:rPr>
          <w:t>Resource: Session Event Subscriptions</w:t>
        </w:r>
        <w:r>
          <w:rPr>
            <w:noProof/>
          </w:rPr>
          <w:tab/>
        </w:r>
        <w:r>
          <w:rPr>
            <w:noProof/>
          </w:rPr>
          <w:fldChar w:fldCharType="begin"/>
        </w:r>
        <w:r>
          <w:rPr>
            <w:noProof/>
          </w:rPr>
          <w:instrText xml:space="preserve"> PAGEREF _Toc160488925 \h </w:instrText>
        </w:r>
      </w:ins>
      <w:r>
        <w:rPr>
          <w:noProof/>
        </w:rPr>
      </w:r>
      <w:r>
        <w:rPr>
          <w:noProof/>
        </w:rPr>
        <w:fldChar w:fldCharType="separate"/>
      </w:r>
      <w:ins w:id="128" w:author="Rapporteur" w:date="2024-03-04T23:54:00Z" w16du:dateUtc="2024-03-04T15:54:00Z">
        <w:r>
          <w:rPr>
            <w:noProof/>
          </w:rPr>
          <w:t>18</w:t>
        </w:r>
        <w:r>
          <w:rPr>
            <w:noProof/>
          </w:rPr>
          <w:fldChar w:fldCharType="end"/>
        </w:r>
      </w:ins>
    </w:p>
    <w:p w14:paraId="7AD7AE9F" w14:textId="57B312B1" w:rsidR="00BC45C2" w:rsidRDefault="00BC45C2">
      <w:pPr>
        <w:pStyle w:val="TOC5"/>
        <w:rPr>
          <w:ins w:id="129"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30" w:author="Rapporteur" w:date="2024-03-04T23:54:00Z" w16du:dateUtc="2024-03-04T15:54:00Z">
        <w:r>
          <w:rPr>
            <w:noProof/>
          </w:rPr>
          <w:t>6.1.3.2.1</w:t>
        </w:r>
        <w:r>
          <w:rPr>
            <w:rFonts w:asciiTheme="minorHAnsi" w:eastAsiaTheme="minorEastAsia" w:hAnsiTheme="minorHAnsi" w:cstheme="minorBidi"/>
            <w:noProof/>
            <w:kern w:val="2"/>
            <w:sz w:val="22"/>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_Toc160488926 \h </w:instrText>
        </w:r>
      </w:ins>
      <w:r>
        <w:rPr>
          <w:noProof/>
        </w:rPr>
      </w:r>
      <w:r>
        <w:rPr>
          <w:noProof/>
        </w:rPr>
        <w:fldChar w:fldCharType="separate"/>
      </w:r>
      <w:ins w:id="131" w:author="Rapporteur" w:date="2024-03-04T23:54:00Z" w16du:dateUtc="2024-03-04T15:54:00Z">
        <w:r>
          <w:rPr>
            <w:noProof/>
          </w:rPr>
          <w:t>18</w:t>
        </w:r>
        <w:r>
          <w:rPr>
            <w:noProof/>
          </w:rPr>
          <w:fldChar w:fldCharType="end"/>
        </w:r>
      </w:ins>
    </w:p>
    <w:p w14:paraId="3F52F61C" w14:textId="3E98235C" w:rsidR="00BC45C2" w:rsidRDefault="00BC45C2">
      <w:pPr>
        <w:pStyle w:val="TOC5"/>
        <w:rPr>
          <w:ins w:id="132"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33" w:author="Rapporteur" w:date="2024-03-04T23:54:00Z" w16du:dateUtc="2024-03-04T15:54:00Z">
        <w:r>
          <w:rPr>
            <w:noProof/>
          </w:rPr>
          <w:t>6.1.3.2.2</w:t>
        </w:r>
        <w:r>
          <w:rPr>
            <w:rFonts w:asciiTheme="minorHAnsi" w:eastAsiaTheme="minorEastAsia" w:hAnsiTheme="minorHAnsi" w:cstheme="minorBidi"/>
            <w:noProof/>
            <w:kern w:val="2"/>
            <w:sz w:val="22"/>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_Toc160488927 \h </w:instrText>
        </w:r>
      </w:ins>
      <w:r>
        <w:rPr>
          <w:noProof/>
        </w:rPr>
      </w:r>
      <w:r>
        <w:rPr>
          <w:noProof/>
        </w:rPr>
        <w:fldChar w:fldCharType="separate"/>
      </w:r>
      <w:ins w:id="134" w:author="Rapporteur" w:date="2024-03-04T23:54:00Z" w16du:dateUtc="2024-03-04T15:54:00Z">
        <w:r>
          <w:rPr>
            <w:noProof/>
          </w:rPr>
          <w:t>18</w:t>
        </w:r>
        <w:r>
          <w:rPr>
            <w:noProof/>
          </w:rPr>
          <w:fldChar w:fldCharType="end"/>
        </w:r>
      </w:ins>
    </w:p>
    <w:p w14:paraId="6CB85CD2" w14:textId="4032A298" w:rsidR="00BC45C2" w:rsidRDefault="00BC45C2">
      <w:pPr>
        <w:pStyle w:val="TOC5"/>
        <w:rPr>
          <w:ins w:id="135"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36" w:author="Rapporteur" w:date="2024-03-04T23:54:00Z" w16du:dateUtc="2024-03-04T15:54:00Z">
        <w:r>
          <w:rPr>
            <w:noProof/>
          </w:rPr>
          <w:t>6.1.3.2.3</w:t>
        </w:r>
        <w:r>
          <w:rPr>
            <w:rFonts w:asciiTheme="minorHAnsi" w:eastAsiaTheme="minorEastAsia" w:hAnsiTheme="minorHAnsi" w:cstheme="minorBidi"/>
            <w:noProof/>
            <w:kern w:val="2"/>
            <w:sz w:val="22"/>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_Toc160488928 \h </w:instrText>
        </w:r>
      </w:ins>
      <w:r>
        <w:rPr>
          <w:noProof/>
        </w:rPr>
      </w:r>
      <w:r>
        <w:rPr>
          <w:noProof/>
        </w:rPr>
        <w:fldChar w:fldCharType="separate"/>
      </w:r>
      <w:ins w:id="137" w:author="Rapporteur" w:date="2024-03-04T23:54:00Z" w16du:dateUtc="2024-03-04T15:54:00Z">
        <w:r>
          <w:rPr>
            <w:noProof/>
          </w:rPr>
          <w:t>18</w:t>
        </w:r>
        <w:r>
          <w:rPr>
            <w:noProof/>
          </w:rPr>
          <w:fldChar w:fldCharType="end"/>
        </w:r>
      </w:ins>
    </w:p>
    <w:p w14:paraId="77CDDD85" w14:textId="2F695390" w:rsidR="00BC45C2" w:rsidRDefault="00BC45C2">
      <w:pPr>
        <w:pStyle w:val="TOC5"/>
        <w:rPr>
          <w:ins w:id="138"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39" w:author="Rapporteur" w:date="2024-03-04T23:54:00Z" w16du:dateUtc="2024-03-04T15:54:00Z">
        <w:r>
          <w:rPr>
            <w:noProof/>
          </w:rPr>
          <w:t>6.1.3.2.4</w:t>
        </w:r>
        <w:r>
          <w:rPr>
            <w:rFonts w:asciiTheme="minorHAnsi" w:eastAsiaTheme="minorEastAsia" w:hAnsiTheme="minorHAnsi" w:cstheme="minorBidi"/>
            <w:noProof/>
            <w:kern w:val="2"/>
            <w:sz w:val="22"/>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_Toc160488929 \h </w:instrText>
        </w:r>
      </w:ins>
      <w:r>
        <w:rPr>
          <w:noProof/>
        </w:rPr>
      </w:r>
      <w:r>
        <w:rPr>
          <w:noProof/>
        </w:rPr>
        <w:fldChar w:fldCharType="separate"/>
      </w:r>
      <w:ins w:id="140" w:author="Rapporteur" w:date="2024-03-04T23:54:00Z" w16du:dateUtc="2024-03-04T15:54:00Z">
        <w:r>
          <w:rPr>
            <w:noProof/>
          </w:rPr>
          <w:t>18</w:t>
        </w:r>
        <w:r>
          <w:rPr>
            <w:noProof/>
          </w:rPr>
          <w:fldChar w:fldCharType="end"/>
        </w:r>
      </w:ins>
    </w:p>
    <w:p w14:paraId="2FB833A0" w14:textId="0882F70F" w:rsidR="00BC45C2" w:rsidRDefault="00BC45C2">
      <w:pPr>
        <w:pStyle w:val="TOC3"/>
        <w:rPr>
          <w:ins w:id="141"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42" w:author="Rapporteur" w:date="2024-03-04T23:54:00Z" w16du:dateUtc="2024-03-04T15:54:00Z">
        <w:r>
          <w:rPr>
            <w:noProof/>
          </w:rPr>
          <w:t>6.1.4</w:t>
        </w:r>
        <w:r>
          <w:rPr>
            <w:rFonts w:asciiTheme="minorHAnsi" w:eastAsiaTheme="minorEastAsia" w:hAnsiTheme="minorHAnsi" w:cstheme="minorBidi"/>
            <w:noProof/>
            <w:kern w:val="2"/>
            <w:sz w:val="22"/>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_Toc160488930 \h </w:instrText>
        </w:r>
      </w:ins>
      <w:r>
        <w:rPr>
          <w:noProof/>
        </w:rPr>
      </w:r>
      <w:r>
        <w:rPr>
          <w:noProof/>
        </w:rPr>
        <w:fldChar w:fldCharType="separate"/>
      </w:r>
      <w:ins w:id="143" w:author="Rapporteur" w:date="2024-03-04T23:54:00Z" w16du:dateUtc="2024-03-04T15:54:00Z">
        <w:r>
          <w:rPr>
            <w:noProof/>
          </w:rPr>
          <w:t>18</w:t>
        </w:r>
        <w:r>
          <w:rPr>
            <w:noProof/>
          </w:rPr>
          <w:fldChar w:fldCharType="end"/>
        </w:r>
      </w:ins>
    </w:p>
    <w:p w14:paraId="48A141CA" w14:textId="511E6B0D" w:rsidR="00BC45C2" w:rsidRDefault="00BC45C2">
      <w:pPr>
        <w:pStyle w:val="TOC3"/>
        <w:rPr>
          <w:ins w:id="144"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45" w:author="Rapporteur" w:date="2024-03-04T23:54:00Z" w16du:dateUtc="2024-03-04T15:54:00Z">
        <w:r>
          <w:rPr>
            <w:noProof/>
          </w:rPr>
          <w:t>6.1.5</w:t>
        </w:r>
        <w:r>
          <w:rPr>
            <w:rFonts w:asciiTheme="minorHAnsi" w:eastAsiaTheme="minorEastAsia" w:hAnsiTheme="minorHAnsi" w:cstheme="minorBidi"/>
            <w:noProof/>
            <w:kern w:val="2"/>
            <w:sz w:val="22"/>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_Toc160488931 \h </w:instrText>
        </w:r>
      </w:ins>
      <w:r>
        <w:rPr>
          <w:noProof/>
        </w:rPr>
      </w:r>
      <w:r>
        <w:rPr>
          <w:noProof/>
        </w:rPr>
        <w:fldChar w:fldCharType="separate"/>
      </w:r>
      <w:ins w:id="146" w:author="Rapporteur" w:date="2024-03-04T23:54:00Z" w16du:dateUtc="2024-03-04T15:54:00Z">
        <w:r>
          <w:rPr>
            <w:noProof/>
          </w:rPr>
          <w:t>18</w:t>
        </w:r>
        <w:r>
          <w:rPr>
            <w:noProof/>
          </w:rPr>
          <w:fldChar w:fldCharType="end"/>
        </w:r>
      </w:ins>
    </w:p>
    <w:p w14:paraId="6D65B2DA" w14:textId="04BB225E" w:rsidR="00BC45C2" w:rsidRDefault="00BC45C2">
      <w:pPr>
        <w:pStyle w:val="TOC4"/>
        <w:rPr>
          <w:ins w:id="147"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48" w:author="Rapporteur" w:date="2024-03-04T23:54:00Z" w16du:dateUtc="2024-03-04T15:54:00Z">
        <w:r>
          <w:rPr>
            <w:noProof/>
          </w:rPr>
          <w:t>6.1.5.1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_Toc160488932 \h </w:instrText>
        </w:r>
      </w:ins>
      <w:r>
        <w:rPr>
          <w:noProof/>
        </w:rPr>
      </w:r>
      <w:r>
        <w:rPr>
          <w:noProof/>
        </w:rPr>
        <w:fldChar w:fldCharType="separate"/>
      </w:r>
      <w:ins w:id="149" w:author="Rapporteur" w:date="2024-03-04T23:54:00Z" w16du:dateUtc="2024-03-04T15:54:00Z">
        <w:r>
          <w:rPr>
            <w:noProof/>
          </w:rPr>
          <w:t>18</w:t>
        </w:r>
        <w:r>
          <w:rPr>
            <w:noProof/>
          </w:rPr>
          <w:fldChar w:fldCharType="end"/>
        </w:r>
      </w:ins>
    </w:p>
    <w:p w14:paraId="718B588B" w14:textId="2201978F" w:rsidR="00BC45C2" w:rsidRDefault="00BC45C2">
      <w:pPr>
        <w:pStyle w:val="TOC4"/>
        <w:rPr>
          <w:ins w:id="150"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51" w:author="Rapporteur" w:date="2024-03-04T23:54:00Z" w16du:dateUtc="2024-03-04T15:54:00Z">
        <w:r>
          <w:rPr>
            <w:noProof/>
          </w:rPr>
          <w:t>6.1.5.2</w:t>
        </w:r>
        <w:r>
          <w:rPr>
            <w:rFonts w:asciiTheme="minorHAnsi" w:eastAsiaTheme="minorEastAsia" w:hAnsiTheme="minorHAnsi" w:cstheme="minorBidi"/>
            <w:noProof/>
            <w:kern w:val="2"/>
            <w:sz w:val="22"/>
            <w:szCs w:val="24"/>
            <w:lang w:val="en-US" w:eastAsia="zh-CN"/>
            <w14:ligatures w14:val="standardContextual"/>
          </w:rPr>
          <w:tab/>
        </w:r>
        <w:r>
          <w:rPr>
            <w:noProof/>
          </w:rPr>
          <w:t>Session Event Notification</w:t>
        </w:r>
        <w:r>
          <w:rPr>
            <w:noProof/>
          </w:rPr>
          <w:tab/>
        </w:r>
        <w:r>
          <w:rPr>
            <w:noProof/>
          </w:rPr>
          <w:fldChar w:fldCharType="begin"/>
        </w:r>
        <w:r>
          <w:rPr>
            <w:noProof/>
          </w:rPr>
          <w:instrText xml:space="preserve"> PAGEREF _Toc160488933 \h </w:instrText>
        </w:r>
      </w:ins>
      <w:r>
        <w:rPr>
          <w:noProof/>
        </w:rPr>
      </w:r>
      <w:r>
        <w:rPr>
          <w:noProof/>
        </w:rPr>
        <w:fldChar w:fldCharType="separate"/>
      </w:r>
      <w:ins w:id="152" w:author="Rapporteur" w:date="2024-03-04T23:54:00Z" w16du:dateUtc="2024-03-04T15:54:00Z">
        <w:r>
          <w:rPr>
            <w:noProof/>
          </w:rPr>
          <w:t>19</w:t>
        </w:r>
        <w:r>
          <w:rPr>
            <w:noProof/>
          </w:rPr>
          <w:fldChar w:fldCharType="end"/>
        </w:r>
      </w:ins>
    </w:p>
    <w:p w14:paraId="09D0B660" w14:textId="732064BC" w:rsidR="00BC45C2" w:rsidRDefault="00BC45C2">
      <w:pPr>
        <w:pStyle w:val="TOC5"/>
        <w:rPr>
          <w:ins w:id="153"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54" w:author="Rapporteur" w:date="2024-03-04T23:54:00Z" w16du:dateUtc="2024-03-04T15:54:00Z">
        <w:r>
          <w:rPr>
            <w:noProof/>
          </w:rPr>
          <w:t>6.1.5.2.1</w:t>
        </w:r>
        <w:r>
          <w:rPr>
            <w:rFonts w:asciiTheme="minorHAnsi" w:eastAsiaTheme="minorEastAsia" w:hAnsiTheme="minorHAnsi" w:cstheme="minorBidi"/>
            <w:noProof/>
            <w:kern w:val="2"/>
            <w:sz w:val="22"/>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_Toc160488934 \h </w:instrText>
        </w:r>
      </w:ins>
      <w:r>
        <w:rPr>
          <w:noProof/>
        </w:rPr>
      </w:r>
      <w:r>
        <w:rPr>
          <w:noProof/>
        </w:rPr>
        <w:fldChar w:fldCharType="separate"/>
      </w:r>
      <w:ins w:id="155" w:author="Rapporteur" w:date="2024-03-04T23:54:00Z" w16du:dateUtc="2024-03-04T15:54:00Z">
        <w:r>
          <w:rPr>
            <w:noProof/>
          </w:rPr>
          <w:t>19</w:t>
        </w:r>
        <w:r>
          <w:rPr>
            <w:noProof/>
          </w:rPr>
          <w:fldChar w:fldCharType="end"/>
        </w:r>
      </w:ins>
    </w:p>
    <w:p w14:paraId="26F12751" w14:textId="2CD27685" w:rsidR="00BC45C2" w:rsidRDefault="00BC45C2">
      <w:pPr>
        <w:pStyle w:val="TOC5"/>
        <w:rPr>
          <w:ins w:id="156"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57" w:author="Rapporteur" w:date="2024-03-04T23:54:00Z" w16du:dateUtc="2024-03-04T15:54:00Z">
        <w:r>
          <w:rPr>
            <w:noProof/>
          </w:rPr>
          <w:t>6.1.5.2.2</w:t>
        </w:r>
        <w:r>
          <w:rPr>
            <w:rFonts w:asciiTheme="minorHAnsi" w:eastAsiaTheme="minorEastAsia" w:hAnsiTheme="minorHAnsi" w:cstheme="minorBidi"/>
            <w:noProof/>
            <w:kern w:val="2"/>
            <w:sz w:val="22"/>
            <w:szCs w:val="24"/>
            <w:lang w:val="en-US" w:eastAsia="zh-CN"/>
            <w14:ligatures w14:val="standardContextual"/>
          </w:rPr>
          <w:tab/>
        </w:r>
        <w:r>
          <w:rPr>
            <w:noProof/>
          </w:rPr>
          <w:t>Target URI</w:t>
        </w:r>
        <w:r>
          <w:rPr>
            <w:noProof/>
          </w:rPr>
          <w:tab/>
        </w:r>
        <w:r>
          <w:rPr>
            <w:noProof/>
          </w:rPr>
          <w:fldChar w:fldCharType="begin"/>
        </w:r>
        <w:r>
          <w:rPr>
            <w:noProof/>
          </w:rPr>
          <w:instrText xml:space="preserve"> PAGEREF _Toc160488935 \h </w:instrText>
        </w:r>
      </w:ins>
      <w:r>
        <w:rPr>
          <w:noProof/>
        </w:rPr>
      </w:r>
      <w:r>
        <w:rPr>
          <w:noProof/>
        </w:rPr>
        <w:fldChar w:fldCharType="separate"/>
      </w:r>
      <w:ins w:id="158" w:author="Rapporteur" w:date="2024-03-04T23:54:00Z" w16du:dateUtc="2024-03-04T15:54:00Z">
        <w:r>
          <w:rPr>
            <w:noProof/>
          </w:rPr>
          <w:t>19</w:t>
        </w:r>
        <w:r>
          <w:rPr>
            <w:noProof/>
          </w:rPr>
          <w:fldChar w:fldCharType="end"/>
        </w:r>
      </w:ins>
    </w:p>
    <w:p w14:paraId="0C7E08E0" w14:textId="591577A8" w:rsidR="00BC45C2" w:rsidRDefault="00BC45C2">
      <w:pPr>
        <w:pStyle w:val="TOC5"/>
        <w:rPr>
          <w:ins w:id="159"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60" w:author="Rapporteur" w:date="2024-03-04T23:54:00Z" w16du:dateUtc="2024-03-04T15:54:00Z">
        <w:r>
          <w:rPr>
            <w:noProof/>
          </w:rPr>
          <w:t>6.1.5.2.3</w:t>
        </w:r>
        <w:r>
          <w:rPr>
            <w:rFonts w:asciiTheme="minorHAnsi" w:eastAsiaTheme="minorEastAsia" w:hAnsiTheme="minorHAnsi" w:cstheme="minorBidi"/>
            <w:noProof/>
            <w:kern w:val="2"/>
            <w:sz w:val="22"/>
            <w:szCs w:val="24"/>
            <w:lang w:val="en-US" w:eastAsia="zh-CN"/>
            <w14:ligatures w14:val="standardContextual"/>
          </w:rPr>
          <w:tab/>
        </w:r>
        <w:r>
          <w:rPr>
            <w:noProof/>
          </w:rPr>
          <w:t>Standard Methods</w:t>
        </w:r>
        <w:r>
          <w:rPr>
            <w:noProof/>
          </w:rPr>
          <w:tab/>
        </w:r>
        <w:r>
          <w:rPr>
            <w:noProof/>
          </w:rPr>
          <w:fldChar w:fldCharType="begin"/>
        </w:r>
        <w:r>
          <w:rPr>
            <w:noProof/>
          </w:rPr>
          <w:instrText xml:space="preserve"> PAGEREF _Toc160488936 \h </w:instrText>
        </w:r>
      </w:ins>
      <w:r>
        <w:rPr>
          <w:noProof/>
        </w:rPr>
      </w:r>
      <w:r>
        <w:rPr>
          <w:noProof/>
        </w:rPr>
        <w:fldChar w:fldCharType="separate"/>
      </w:r>
      <w:ins w:id="161" w:author="Rapporteur" w:date="2024-03-04T23:54:00Z" w16du:dateUtc="2024-03-04T15:54:00Z">
        <w:r>
          <w:rPr>
            <w:noProof/>
          </w:rPr>
          <w:t>19</w:t>
        </w:r>
        <w:r>
          <w:rPr>
            <w:noProof/>
          </w:rPr>
          <w:fldChar w:fldCharType="end"/>
        </w:r>
      </w:ins>
    </w:p>
    <w:p w14:paraId="5A272090" w14:textId="272CD7AF" w:rsidR="00BC45C2" w:rsidRDefault="00BC45C2">
      <w:pPr>
        <w:pStyle w:val="TOC3"/>
        <w:rPr>
          <w:ins w:id="162"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63" w:author="Rapporteur" w:date="2024-03-04T23:54:00Z" w16du:dateUtc="2024-03-04T15:54:00Z">
        <w:r>
          <w:rPr>
            <w:noProof/>
          </w:rPr>
          <w:t>6.1.6</w:t>
        </w:r>
        <w:r>
          <w:rPr>
            <w:rFonts w:asciiTheme="minorHAnsi" w:eastAsiaTheme="minorEastAsia" w:hAnsiTheme="minorHAnsi" w:cstheme="minorBidi"/>
            <w:noProof/>
            <w:kern w:val="2"/>
            <w:sz w:val="22"/>
            <w:szCs w:val="24"/>
            <w:lang w:val="en-US" w:eastAsia="zh-CN"/>
            <w14:ligatures w14:val="standardContextual"/>
          </w:rPr>
          <w:tab/>
        </w:r>
        <w:r>
          <w:rPr>
            <w:noProof/>
          </w:rPr>
          <w:t>Data Model</w:t>
        </w:r>
        <w:r>
          <w:rPr>
            <w:noProof/>
          </w:rPr>
          <w:tab/>
        </w:r>
        <w:r>
          <w:rPr>
            <w:noProof/>
          </w:rPr>
          <w:fldChar w:fldCharType="begin"/>
        </w:r>
        <w:r>
          <w:rPr>
            <w:noProof/>
          </w:rPr>
          <w:instrText xml:space="preserve"> PAGEREF _Toc160488937 \h </w:instrText>
        </w:r>
      </w:ins>
      <w:r>
        <w:rPr>
          <w:noProof/>
        </w:rPr>
      </w:r>
      <w:r>
        <w:rPr>
          <w:noProof/>
        </w:rPr>
        <w:fldChar w:fldCharType="separate"/>
      </w:r>
      <w:ins w:id="164" w:author="Rapporteur" w:date="2024-03-04T23:54:00Z" w16du:dateUtc="2024-03-04T15:54:00Z">
        <w:r>
          <w:rPr>
            <w:noProof/>
          </w:rPr>
          <w:t>20</w:t>
        </w:r>
        <w:r>
          <w:rPr>
            <w:noProof/>
          </w:rPr>
          <w:fldChar w:fldCharType="end"/>
        </w:r>
      </w:ins>
    </w:p>
    <w:p w14:paraId="2A190E14" w14:textId="1061D1B7" w:rsidR="00BC45C2" w:rsidRDefault="00BC45C2">
      <w:pPr>
        <w:pStyle w:val="TOC4"/>
        <w:rPr>
          <w:ins w:id="165"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66" w:author="Rapporteur" w:date="2024-03-04T23:54:00Z" w16du:dateUtc="2024-03-04T15:54:00Z">
        <w:r>
          <w:rPr>
            <w:noProof/>
          </w:rPr>
          <w:t>6.1.6.1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_Toc160488938 \h </w:instrText>
        </w:r>
      </w:ins>
      <w:r>
        <w:rPr>
          <w:noProof/>
        </w:rPr>
      </w:r>
      <w:r>
        <w:rPr>
          <w:noProof/>
        </w:rPr>
        <w:fldChar w:fldCharType="separate"/>
      </w:r>
      <w:ins w:id="167" w:author="Rapporteur" w:date="2024-03-04T23:54:00Z" w16du:dateUtc="2024-03-04T15:54:00Z">
        <w:r>
          <w:rPr>
            <w:noProof/>
          </w:rPr>
          <w:t>20</w:t>
        </w:r>
        <w:r>
          <w:rPr>
            <w:noProof/>
          </w:rPr>
          <w:fldChar w:fldCharType="end"/>
        </w:r>
      </w:ins>
    </w:p>
    <w:p w14:paraId="1E3DDFF9" w14:textId="5D6124BF" w:rsidR="00BC45C2" w:rsidRDefault="00BC45C2">
      <w:pPr>
        <w:pStyle w:val="TOC4"/>
        <w:rPr>
          <w:ins w:id="168"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69" w:author="Rapporteur" w:date="2024-03-04T23:54:00Z" w16du:dateUtc="2024-03-04T15:54:00Z">
        <w:r w:rsidRPr="00992561">
          <w:rPr>
            <w:noProof/>
            <w:lang w:val="en-US"/>
          </w:rPr>
          <w:t>6.1.6.2</w:t>
        </w:r>
        <w:r>
          <w:rPr>
            <w:rFonts w:asciiTheme="minorHAnsi" w:eastAsiaTheme="minorEastAsia" w:hAnsiTheme="minorHAnsi" w:cstheme="minorBidi"/>
            <w:noProof/>
            <w:kern w:val="2"/>
            <w:sz w:val="22"/>
            <w:szCs w:val="24"/>
            <w:lang w:val="en-US" w:eastAsia="zh-CN"/>
            <w14:ligatures w14:val="standardContextual"/>
          </w:rPr>
          <w:tab/>
        </w:r>
        <w:r w:rsidRPr="00992561">
          <w:rPr>
            <w:noProof/>
            <w:lang w:val="en-US"/>
          </w:rPr>
          <w:t>Structured data types</w:t>
        </w:r>
        <w:r>
          <w:rPr>
            <w:noProof/>
          </w:rPr>
          <w:tab/>
        </w:r>
        <w:r>
          <w:rPr>
            <w:noProof/>
          </w:rPr>
          <w:fldChar w:fldCharType="begin"/>
        </w:r>
        <w:r>
          <w:rPr>
            <w:noProof/>
          </w:rPr>
          <w:instrText xml:space="preserve"> PAGEREF _Toc160488939 \h </w:instrText>
        </w:r>
      </w:ins>
      <w:r>
        <w:rPr>
          <w:noProof/>
        </w:rPr>
      </w:r>
      <w:r>
        <w:rPr>
          <w:noProof/>
        </w:rPr>
        <w:fldChar w:fldCharType="separate"/>
      </w:r>
      <w:ins w:id="170" w:author="Rapporteur" w:date="2024-03-04T23:54:00Z" w16du:dateUtc="2024-03-04T15:54:00Z">
        <w:r>
          <w:rPr>
            <w:noProof/>
          </w:rPr>
          <w:t>21</w:t>
        </w:r>
        <w:r>
          <w:rPr>
            <w:noProof/>
          </w:rPr>
          <w:fldChar w:fldCharType="end"/>
        </w:r>
      </w:ins>
    </w:p>
    <w:p w14:paraId="46C60A9B" w14:textId="37183CE1" w:rsidR="00BC45C2" w:rsidRDefault="00BC45C2">
      <w:pPr>
        <w:pStyle w:val="TOC5"/>
        <w:rPr>
          <w:ins w:id="171"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72" w:author="Rapporteur" w:date="2024-03-04T23:54:00Z" w16du:dateUtc="2024-03-04T15:54:00Z">
        <w:r>
          <w:rPr>
            <w:noProof/>
          </w:rPr>
          <w:t>6.1.6.2.1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_Toc160488940 \h </w:instrText>
        </w:r>
      </w:ins>
      <w:r>
        <w:rPr>
          <w:noProof/>
        </w:rPr>
      </w:r>
      <w:r>
        <w:rPr>
          <w:noProof/>
        </w:rPr>
        <w:fldChar w:fldCharType="separate"/>
      </w:r>
      <w:ins w:id="173" w:author="Rapporteur" w:date="2024-03-04T23:54:00Z" w16du:dateUtc="2024-03-04T15:54:00Z">
        <w:r>
          <w:rPr>
            <w:noProof/>
          </w:rPr>
          <w:t>21</w:t>
        </w:r>
        <w:r>
          <w:rPr>
            <w:noProof/>
          </w:rPr>
          <w:fldChar w:fldCharType="end"/>
        </w:r>
      </w:ins>
    </w:p>
    <w:p w14:paraId="3691AA29" w14:textId="2BDF3D41" w:rsidR="00BC45C2" w:rsidRDefault="00BC45C2">
      <w:pPr>
        <w:pStyle w:val="TOC5"/>
        <w:rPr>
          <w:ins w:id="174"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75" w:author="Rapporteur" w:date="2024-03-04T23:54:00Z" w16du:dateUtc="2024-03-04T15:54:00Z">
        <w:r>
          <w:rPr>
            <w:noProof/>
          </w:rPr>
          <w:t>6.1.6.2.2</w:t>
        </w:r>
        <w:r>
          <w:rPr>
            <w:rFonts w:asciiTheme="minorHAnsi" w:eastAsiaTheme="minorEastAsia" w:hAnsiTheme="minorHAnsi" w:cstheme="minorBidi"/>
            <w:noProof/>
            <w:kern w:val="2"/>
            <w:sz w:val="22"/>
            <w:szCs w:val="24"/>
            <w:lang w:val="en-US" w:eastAsia="zh-CN"/>
            <w14:ligatures w14:val="standardContextual"/>
          </w:rPr>
          <w:tab/>
        </w:r>
        <w:r>
          <w:rPr>
            <w:noProof/>
          </w:rPr>
          <w:t>Type: SessionEventNotification</w:t>
        </w:r>
        <w:r>
          <w:rPr>
            <w:noProof/>
          </w:rPr>
          <w:tab/>
        </w:r>
        <w:r>
          <w:rPr>
            <w:noProof/>
          </w:rPr>
          <w:fldChar w:fldCharType="begin"/>
        </w:r>
        <w:r>
          <w:rPr>
            <w:noProof/>
          </w:rPr>
          <w:instrText xml:space="preserve"> PAGEREF _Toc160488941 \h </w:instrText>
        </w:r>
      </w:ins>
      <w:r>
        <w:rPr>
          <w:noProof/>
        </w:rPr>
      </w:r>
      <w:r>
        <w:rPr>
          <w:noProof/>
        </w:rPr>
        <w:fldChar w:fldCharType="separate"/>
      </w:r>
      <w:ins w:id="176" w:author="Rapporteur" w:date="2024-03-04T23:54:00Z" w16du:dateUtc="2024-03-04T15:54:00Z">
        <w:r>
          <w:rPr>
            <w:noProof/>
          </w:rPr>
          <w:t>21</w:t>
        </w:r>
        <w:r>
          <w:rPr>
            <w:noProof/>
          </w:rPr>
          <w:fldChar w:fldCharType="end"/>
        </w:r>
      </w:ins>
    </w:p>
    <w:p w14:paraId="0D39B62C" w14:textId="7EA326C1" w:rsidR="00BC45C2" w:rsidRDefault="00BC45C2">
      <w:pPr>
        <w:pStyle w:val="TOC5"/>
        <w:rPr>
          <w:ins w:id="177"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78" w:author="Rapporteur" w:date="2024-03-04T23:54:00Z" w16du:dateUtc="2024-03-04T15:54:00Z">
        <w:r>
          <w:rPr>
            <w:noProof/>
          </w:rPr>
          <w:t>6.1.6.2.3</w:t>
        </w:r>
        <w:r>
          <w:rPr>
            <w:rFonts w:asciiTheme="minorHAnsi" w:eastAsiaTheme="minorEastAsia" w:hAnsiTheme="minorHAnsi" w:cstheme="minorBidi"/>
            <w:noProof/>
            <w:kern w:val="2"/>
            <w:sz w:val="22"/>
            <w:szCs w:val="24"/>
            <w:lang w:val="en-US" w:eastAsia="zh-CN"/>
            <w14:ligatures w14:val="standardContextual"/>
          </w:rPr>
          <w:tab/>
        </w:r>
        <w:r>
          <w:rPr>
            <w:noProof/>
          </w:rPr>
          <w:t>Type: NotificationEvent</w:t>
        </w:r>
        <w:r>
          <w:rPr>
            <w:noProof/>
          </w:rPr>
          <w:tab/>
        </w:r>
        <w:r>
          <w:rPr>
            <w:noProof/>
          </w:rPr>
          <w:fldChar w:fldCharType="begin"/>
        </w:r>
        <w:r>
          <w:rPr>
            <w:noProof/>
          </w:rPr>
          <w:instrText xml:space="preserve"> PAGEREF _Toc160488942 \h </w:instrText>
        </w:r>
      </w:ins>
      <w:r>
        <w:rPr>
          <w:noProof/>
        </w:rPr>
      </w:r>
      <w:r>
        <w:rPr>
          <w:noProof/>
        </w:rPr>
        <w:fldChar w:fldCharType="separate"/>
      </w:r>
      <w:ins w:id="179" w:author="Rapporteur" w:date="2024-03-04T23:54:00Z" w16du:dateUtc="2024-03-04T15:54:00Z">
        <w:r>
          <w:rPr>
            <w:noProof/>
          </w:rPr>
          <w:t>21</w:t>
        </w:r>
        <w:r>
          <w:rPr>
            <w:noProof/>
          </w:rPr>
          <w:fldChar w:fldCharType="end"/>
        </w:r>
      </w:ins>
    </w:p>
    <w:p w14:paraId="7A0E7033" w14:textId="23FF5C7D" w:rsidR="00BC45C2" w:rsidRDefault="00BC45C2">
      <w:pPr>
        <w:pStyle w:val="TOC5"/>
        <w:rPr>
          <w:ins w:id="180"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81" w:author="Rapporteur" w:date="2024-03-04T23:54:00Z" w16du:dateUtc="2024-03-04T15:54:00Z">
        <w:r>
          <w:rPr>
            <w:noProof/>
          </w:rPr>
          <w:lastRenderedPageBreak/>
          <w:t>6.1.6.2.4</w:t>
        </w:r>
        <w:r>
          <w:rPr>
            <w:rFonts w:asciiTheme="minorHAnsi" w:eastAsiaTheme="minorEastAsia" w:hAnsiTheme="minorHAnsi" w:cstheme="minorBidi"/>
            <w:noProof/>
            <w:kern w:val="2"/>
            <w:sz w:val="22"/>
            <w:szCs w:val="24"/>
            <w:lang w:val="en-US" w:eastAsia="zh-CN"/>
            <w14:ligatures w14:val="standardContextual"/>
          </w:rPr>
          <w:tab/>
        </w:r>
        <w:r>
          <w:rPr>
            <w:noProof/>
          </w:rPr>
          <w:t>Type: SessionInfo</w:t>
        </w:r>
        <w:r>
          <w:rPr>
            <w:noProof/>
          </w:rPr>
          <w:tab/>
        </w:r>
        <w:r>
          <w:rPr>
            <w:noProof/>
          </w:rPr>
          <w:fldChar w:fldCharType="begin"/>
        </w:r>
        <w:r>
          <w:rPr>
            <w:noProof/>
          </w:rPr>
          <w:instrText xml:space="preserve"> PAGEREF _Toc160488943 \h </w:instrText>
        </w:r>
      </w:ins>
      <w:r>
        <w:rPr>
          <w:noProof/>
        </w:rPr>
      </w:r>
      <w:r>
        <w:rPr>
          <w:noProof/>
        </w:rPr>
        <w:fldChar w:fldCharType="separate"/>
      </w:r>
      <w:ins w:id="182" w:author="Rapporteur" w:date="2024-03-04T23:54:00Z" w16du:dateUtc="2024-03-04T15:54:00Z">
        <w:r>
          <w:rPr>
            <w:noProof/>
          </w:rPr>
          <w:t>21</w:t>
        </w:r>
        <w:r>
          <w:rPr>
            <w:noProof/>
          </w:rPr>
          <w:fldChar w:fldCharType="end"/>
        </w:r>
      </w:ins>
    </w:p>
    <w:p w14:paraId="16F359E7" w14:textId="0FB91BEF" w:rsidR="00BC45C2" w:rsidRDefault="00BC45C2">
      <w:pPr>
        <w:pStyle w:val="TOC5"/>
        <w:rPr>
          <w:ins w:id="183"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84" w:author="Rapporteur" w:date="2024-03-04T23:54:00Z" w16du:dateUtc="2024-03-04T15:54:00Z">
        <w:r>
          <w:rPr>
            <w:noProof/>
          </w:rPr>
          <w:t>6.1.6.2.5</w:t>
        </w:r>
        <w:r>
          <w:rPr>
            <w:rFonts w:asciiTheme="minorHAnsi" w:eastAsiaTheme="minorEastAsia" w:hAnsiTheme="minorHAnsi" w:cstheme="minorBidi"/>
            <w:noProof/>
            <w:kern w:val="2"/>
            <w:sz w:val="22"/>
            <w:szCs w:val="24"/>
            <w:lang w:val="en-US" w:eastAsia="zh-CN"/>
            <w14:ligatures w14:val="standardContextual"/>
          </w:rPr>
          <w:tab/>
        </w:r>
        <w:r>
          <w:rPr>
            <w:noProof/>
          </w:rPr>
          <w:t>Type: MediaInfo</w:t>
        </w:r>
        <w:r>
          <w:rPr>
            <w:noProof/>
          </w:rPr>
          <w:tab/>
        </w:r>
        <w:r>
          <w:rPr>
            <w:noProof/>
          </w:rPr>
          <w:fldChar w:fldCharType="begin"/>
        </w:r>
        <w:r>
          <w:rPr>
            <w:noProof/>
          </w:rPr>
          <w:instrText xml:space="preserve"> PAGEREF _Toc160488944 \h </w:instrText>
        </w:r>
      </w:ins>
      <w:r>
        <w:rPr>
          <w:noProof/>
        </w:rPr>
      </w:r>
      <w:r>
        <w:rPr>
          <w:noProof/>
        </w:rPr>
        <w:fldChar w:fldCharType="separate"/>
      </w:r>
      <w:ins w:id="185" w:author="Rapporteur" w:date="2024-03-04T23:54:00Z" w16du:dateUtc="2024-03-04T15:54:00Z">
        <w:r>
          <w:rPr>
            <w:noProof/>
          </w:rPr>
          <w:t>21</w:t>
        </w:r>
        <w:r>
          <w:rPr>
            <w:noProof/>
          </w:rPr>
          <w:fldChar w:fldCharType="end"/>
        </w:r>
      </w:ins>
    </w:p>
    <w:p w14:paraId="10CCB2AF" w14:textId="1C3FE35D" w:rsidR="00BC45C2" w:rsidRDefault="00BC45C2">
      <w:pPr>
        <w:pStyle w:val="TOC5"/>
        <w:rPr>
          <w:ins w:id="186"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87" w:author="Rapporteur" w:date="2024-03-04T23:54:00Z" w16du:dateUtc="2024-03-04T15:54:00Z">
        <w:r>
          <w:rPr>
            <w:noProof/>
          </w:rPr>
          <w:t>6.1.6.2.6</w:t>
        </w:r>
        <w:r>
          <w:rPr>
            <w:rFonts w:asciiTheme="minorHAnsi" w:eastAsiaTheme="minorEastAsia" w:hAnsiTheme="minorHAnsi" w:cstheme="minorBidi"/>
            <w:noProof/>
            <w:kern w:val="2"/>
            <w:sz w:val="22"/>
            <w:szCs w:val="24"/>
            <w:lang w:val="en-US" w:eastAsia="zh-CN"/>
            <w14:ligatures w14:val="standardContextual"/>
          </w:rPr>
          <w:tab/>
        </w:r>
        <w:r>
          <w:rPr>
            <w:noProof/>
          </w:rPr>
          <w:t>Type: DcMediaSpecification</w:t>
        </w:r>
        <w:r>
          <w:rPr>
            <w:noProof/>
          </w:rPr>
          <w:tab/>
        </w:r>
        <w:r>
          <w:rPr>
            <w:noProof/>
          </w:rPr>
          <w:fldChar w:fldCharType="begin"/>
        </w:r>
        <w:r>
          <w:rPr>
            <w:noProof/>
          </w:rPr>
          <w:instrText xml:space="preserve"> PAGEREF _Toc160488945 \h </w:instrText>
        </w:r>
      </w:ins>
      <w:r>
        <w:rPr>
          <w:noProof/>
        </w:rPr>
      </w:r>
      <w:r>
        <w:rPr>
          <w:noProof/>
        </w:rPr>
        <w:fldChar w:fldCharType="separate"/>
      </w:r>
      <w:ins w:id="188" w:author="Rapporteur" w:date="2024-03-04T23:54:00Z" w16du:dateUtc="2024-03-04T15:54:00Z">
        <w:r>
          <w:rPr>
            <w:noProof/>
          </w:rPr>
          <w:t>22</w:t>
        </w:r>
        <w:r>
          <w:rPr>
            <w:noProof/>
          </w:rPr>
          <w:fldChar w:fldCharType="end"/>
        </w:r>
      </w:ins>
    </w:p>
    <w:p w14:paraId="17EFAD28" w14:textId="25349B83" w:rsidR="00BC45C2" w:rsidRDefault="00BC45C2">
      <w:pPr>
        <w:pStyle w:val="TOC4"/>
        <w:rPr>
          <w:ins w:id="189"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90" w:author="Rapporteur" w:date="2024-03-04T23:54:00Z" w16du:dateUtc="2024-03-04T15:54:00Z">
        <w:r w:rsidRPr="00992561">
          <w:rPr>
            <w:noProof/>
            <w:lang w:val="en-US"/>
          </w:rPr>
          <w:t>6.1.6.3</w:t>
        </w:r>
        <w:r>
          <w:rPr>
            <w:rFonts w:asciiTheme="minorHAnsi" w:eastAsiaTheme="minorEastAsia" w:hAnsiTheme="minorHAnsi" w:cstheme="minorBidi"/>
            <w:noProof/>
            <w:kern w:val="2"/>
            <w:sz w:val="22"/>
            <w:szCs w:val="24"/>
            <w:lang w:val="en-US" w:eastAsia="zh-CN"/>
            <w14:ligatures w14:val="standardContextual"/>
          </w:rPr>
          <w:tab/>
        </w:r>
        <w:r w:rsidRPr="00992561">
          <w:rPr>
            <w:noProof/>
            <w:lang w:val="en-US"/>
          </w:rPr>
          <w:t>Simple data types and enumerations</w:t>
        </w:r>
        <w:r>
          <w:rPr>
            <w:noProof/>
          </w:rPr>
          <w:tab/>
        </w:r>
        <w:r>
          <w:rPr>
            <w:noProof/>
          </w:rPr>
          <w:fldChar w:fldCharType="begin"/>
        </w:r>
        <w:r>
          <w:rPr>
            <w:noProof/>
          </w:rPr>
          <w:instrText xml:space="preserve"> PAGEREF _Toc160488946 \h </w:instrText>
        </w:r>
      </w:ins>
      <w:r>
        <w:rPr>
          <w:noProof/>
        </w:rPr>
      </w:r>
      <w:r>
        <w:rPr>
          <w:noProof/>
        </w:rPr>
        <w:fldChar w:fldCharType="separate"/>
      </w:r>
      <w:ins w:id="191" w:author="Rapporteur" w:date="2024-03-04T23:54:00Z" w16du:dateUtc="2024-03-04T15:54:00Z">
        <w:r>
          <w:rPr>
            <w:noProof/>
          </w:rPr>
          <w:t>22</w:t>
        </w:r>
        <w:r>
          <w:rPr>
            <w:noProof/>
          </w:rPr>
          <w:fldChar w:fldCharType="end"/>
        </w:r>
      </w:ins>
    </w:p>
    <w:p w14:paraId="60D2993E" w14:textId="16C1736A" w:rsidR="00BC45C2" w:rsidRDefault="00BC45C2">
      <w:pPr>
        <w:pStyle w:val="TOC5"/>
        <w:rPr>
          <w:ins w:id="192"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93" w:author="Rapporteur" w:date="2024-03-04T23:54:00Z" w16du:dateUtc="2024-03-04T15:54:00Z">
        <w:r>
          <w:rPr>
            <w:noProof/>
          </w:rPr>
          <w:t>6.1.6.3.1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_Toc160488947 \h </w:instrText>
        </w:r>
      </w:ins>
      <w:r>
        <w:rPr>
          <w:noProof/>
        </w:rPr>
      </w:r>
      <w:r>
        <w:rPr>
          <w:noProof/>
        </w:rPr>
        <w:fldChar w:fldCharType="separate"/>
      </w:r>
      <w:ins w:id="194" w:author="Rapporteur" w:date="2024-03-04T23:54:00Z" w16du:dateUtc="2024-03-04T15:54:00Z">
        <w:r>
          <w:rPr>
            <w:noProof/>
          </w:rPr>
          <w:t>22</w:t>
        </w:r>
        <w:r>
          <w:rPr>
            <w:noProof/>
          </w:rPr>
          <w:fldChar w:fldCharType="end"/>
        </w:r>
      </w:ins>
    </w:p>
    <w:p w14:paraId="0A4DC4D5" w14:textId="1EB23FF5" w:rsidR="00BC45C2" w:rsidRDefault="00BC45C2">
      <w:pPr>
        <w:pStyle w:val="TOC5"/>
        <w:rPr>
          <w:ins w:id="195"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96" w:author="Rapporteur" w:date="2024-03-04T23:54:00Z" w16du:dateUtc="2024-03-04T15:54:00Z">
        <w:r>
          <w:rPr>
            <w:noProof/>
          </w:rPr>
          <w:t>6.1.6.3.2</w:t>
        </w:r>
        <w:r>
          <w:rPr>
            <w:rFonts w:asciiTheme="minorHAnsi" w:eastAsiaTheme="minorEastAsia" w:hAnsiTheme="minorHAnsi" w:cstheme="minorBidi"/>
            <w:noProof/>
            <w:kern w:val="2"/>
            <w:sz w:val="22"/>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_Toc160488948 \h </w:instrText>
        </w:r>
      </w:ins>
      <w:r>
        <w:rPr>
          <w:noProof/>
        </w:rPr>
      </w:r>
      <w:r>
        <w:rPr>
          <w:noProof/>
        </w:rPr>
        <w:fldChar w:fldCharType="separate"/>
      </w:r>
      <w:ins w:id="197" w:author="Rapporteur" w:date="2024-03-04T23:54:00Z" w16du:dateUtc="2024-03-04T15:54:00Z">
        <w:r>
          <w:rPr>
            <w:noProof/>
          </w:rPr>
          <w:t>22</w:t>
        </w:r>
        <w:r>
          <w:rPr>
            <w:noProof/>
          </w:rPr>
          <w:fldChar w:fldCharType="end"/>
        </w:r>
      </w:ins>
    </w:p>
    <w:p w14:paraId="6484C2AB" w14:textId="10584E81" w:rsidR="00BC45C2" w:rsidRDefault="00BC45C2">
      <w:pPr>
        <w:pStyle w:val="TOC5"/>
        <w:rPr>
          <w:ins w:id="198"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199" w:author="Rapporteur" w:date="2024-03-04T23:54:00Z" w16du:dateUtc="2024-03-04T15:54:00Z">
        <w:r>
          <w:rPr>
            <w:noProof/>
          </w:rPr>
          <w:t>6.1.6.3.3</w:t>
        </w:r>
        <w:r>
          <w:rPr>
            <w:rFonts w:asciiTheme="minorHAnsi" w:eastAsiaTheme="minorEastAsia" w:hAnsiTheme="minorHAnsi" w:cstheme="minorBidi"/>
            <w:noProof/>
            <w:kern w:val="2"/>
            <w:sz w:val="22"/>
            <w:szCs w:val="24"/>
            <w:lang w:val="en-US" w:eastAsia="zh-CN"/>
            <w14:ligatures w14:val="standardContextual"/>
          </w:rPr>
          <w:tab/>
        </w:r>
        <w:r>
          <w:rPr>
            <w:noProof/>
          </w:rPr>
          <w:t>Enumeration: EventType</w:t>
        </w:r>
        <w:r>
          <w:rPr>
            <w:noProof/>
          </w:rPr>
          <w:tab/>
        </w:r>
        <w:r>
          <w:rPr>
            <w:noProof/>
          </w:rPr>
          <w:fldChar w:fldCharType="begin"/>
        </w:r>
        <w:r>
          <w:rPr>
            <w:noProof/>
          </w:rPr>
          <w:instrText xml:space="preserve"> PAGEREF _Toc160488949 \h </w:instrText>
        </w:r>
      </w:ins>
      <w:r>
        <w:rPr>
          <w:noProof/>
        </w:rPr>
      </w:r>
      <w:r>
        <w:rPr>
          <w:noProof/>
        </w:rPr>
        <w:fldChar w:fldCharType="separate"/>
      </w:r>
      <w:ins w:id="200" w:author="Rapporteur" w:date="2024-03-04T23:54:00Z" w16du:dateUtc="2024-03-04T15:54:00Z">
        <w:r>
          <w:rPr>
            <w:noProof/>
          </w:rPr>
          <w:t>22</w:t>
        </w:r>
        <w:r>
          <w:rPr>
            <w:noProof/>
          </w:rPr>
          <w:fldChar w:fldCharType="end"/>
        </w:r>
      </w:ins>
    </w:p>
    <w:p w14:paraId="542D092A" w14:textId="526A8660" w:rsidR="00BC45C2" w:rsidRDefault="00BC45C2">
      <w:pPr>
        <w:pStyle w:val="TOC5"/>
        <w:rPr>
          <w:ins w:id="201"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02" w:author="Rapporteur" w:date="2024-03-04T23:54:00Z" w16du:dateUtc="2024-03-04T15:54:00Z">
        <w:r>
          <w:rPr>
            <w:noProof/>
          </w:rPr>
          <w:t>6.1.6.3.4</w:t>
        </w:r>
        <w:r>
          <w:rPr>
            <w:rFonts w:asciiTheme="minorHAnsi" w:eastAsiaTheme="minorEastAsia" w:hAnsiTheme="minorHAnsi" w:cstheme="minorBidi"/>
            <w:noProof/>
            <w:kern w:val="2"/>
            <w:sz w:val="22"/>
            <w:szCs w:val="24"/>
            <w:lang w:val="en-US" w:eastAsia="zh-CN"/>
            <w14:ligatures w14:val="standardContextual"/>
          </w:rPr>
          <w:tab/>
        </w:r>
        <w:r>
          <w:rPr>
            <w:noProof/>
          </w:rPr>
          <w:t>Enumeration: MediaType</w:t>
        </w:r>
        <w:r>
          <w:rPr>
            <w:noProof/>
          </w:rPr>
          <w:tab/>
        </w:r>
        <w:r>
          <w:rPr>
            <w:noProof/>
          </w:rPr>
          <w:fldChar w:fldCharType="begin"/>
        </w:r>
        <w:r>
          <w:rPr>
            <w:noProof/>
          </w:rPr>
          <w:instrText xml:space="preserve"> PAGEREF _Toc160488950 \h </w:instrText>
        </w:r>
      </w:ins>
      <w:r>
        <w:rPr>
          <w:noProof/>
        </w:rPr>
      </w:r>
      <w:r>
        <w:rPr>
          <w:noProof/>
        </w:rPr>
        <w:fldChar w:fldCharType="separate"/>
      </w:r>
      <w:ins w:id="203" w:author="Rapporteur" w:date="2024-03-04T23:54:00Z" w16du:dateUtc="2024-03-04T15:54:00Z">
        <w:r>
          <w:rPr>
            <w:noProof/>
          </w:rPr>
          <w:t>23</w:t>
        </w:r>
        <w:r>
          <w:rPr>
            <w:noProof/>
          </w:rPr>
          <w:fldChar w:fldCharType="end"/>
        </w:r>
      </w:ins>
    </w:p>
    <w:p w14:paraId="5EC57170" w14:textId="19AFD356" w:rsidR="00BC45C2" w:rsidRDefault="00BC45C2">
      <w:pPr>
        <w:pStyle w:val="TOC5"/>
        <w:rPr>
          <w:ins w:id="204"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05" w:author="Rapporteur" w:date="2024-03-04T23:54:00Z" w16du:dateUtc="2024-03-04T15:54:00Z">
        <w:r>
          <w:rPr>
            <w:noProof/>
          </w:rPr>
          <w:t>6.1.6.3.5</w:t>
        </w:r>
        <w:r>
          <w:rPr>
            <w:rFonts w:asciiTheme="minorHAnsi" w:eastAsiaTheme="minorEastAsia" w:hAnsiTheme="minorHAnsi" w:cstheme="minorBidi"/>
            <w:noProof/>
            <w:kern w:val="2"/>
            <w:sz w:val="22"/>
            <w:szCs w:val="24"/>
            <w:lang w:val="en-US" w:eastAsia="zh-CN"/>
            <w14:ligatures w14:val="standardContextual"/>
          </w:rPr>
          <w:tab/>
        </w:r>
        <w:r>
          <w:rPr>
            <w:noProof/>
          </w:rPr>
          <w:t>Enumeration: SessionCase</w:t>
        </w:r>
        <w:r>
          <w:rPr>
            <w:noProof/>
          </w:rPr>
          <w:tab/>
        </w:r>
        <w:r>
          <w:rPr>
            <w:noProof/>
          </w:rPr>
          <w:fldChar w:fldCharType="begin"/>
        </w:r>
        <w:r>
          <w:rPr>
            <w:noProof/>
          </w:rPr>
          <w:instrText xml:space="preserve"> PAGEREF _Toc160488951 \h </w:instrText>
        </w:r>
      </w:ins>
      <w:r>
        <w:rPr>
          <w:noProof/>
        </w:rPr>
      </w:r>
      <w:r>
        <w:rPr>
          <w:noProof/>
        </w:rPr>
        <w:fldChar w:fldCharType="separate"/>
      </w:r>
      <w:ins w:id="206" w:author="Rapporteur" w:date="2024-03-04T23:54:00Z" w16du:dateUtc="2024-03-04T15:54:00Z">
        <w:r>
          <w:rPr>
            <w:noProof/>
          </w:rPr>
          <w:t>23</w:t>
        </w:r>
        <w:r>
          <w:rPr>
            <w:noProof/>
          </w:rPr>
          <w:fldChar w:fldCharType="end"/>
        </w:r>
      </w:ins>
    </w:p>
    <w:p w14:paraId="579DC614" w14:textId="467DB636" w:rsidR="00BC45C2" w:rsidRDefault="00BC45C2">
      <w:pPr>
        <w:pStyle w:val="TOC5"/>
        <w:rPr>
          <w:ins w:id="207"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08" w:author="Rapporteur" w:date="2024-03-04T23:54:00Z" w16du:dateUtc="2024-03-04T15:54:00Z">
        <w:r>
          <w:rPr>
            <w:noProof/>
          </w:rPr>
          <w:t>6.1.6.3.6</w:t>
        </w:r>
        <w:r>
          <w:rPr>
            <w:rFonts w:asciiTheme="minorHAnsi" w:eastAsiaTheme="minorEastAsia" w:hAnsiTheme="minorHAnsi" w:cstheme="minorBidi"/>
            <w:noProof/>
            <w:kern w:val="2"/>
            <w:sz w:val="22"/>
            <w:szCs w:val="24"/>
            <w:lang w:val="en-US" w:eastAsia="zh-CN"/>
            <w14:ligatures w14:val="standardContextual"/>
          </w:rPr>
          <w:tab/>
        </w:r>
        <w:r>
          <w:rPr>
            <w:noProof/>
          </w:rPr>
          <w:t>Enumeration: EventInitiator</w:t>
        </w:r>
        <w:r>
          <w:rPr>
            <w:noProof/>
          </w:rPr>
          <w:tab/>
        </w:r>
        <w:r>
          <w:rPr>
            <w:noProof/>
          </w:rPr>
          <w:fldChar w:fldCharType="begin"/>
        </w:r>
        <w:r>
          <w:rPr>
            <w:noProof/>
          </w:rPr>
          <w:instrText xml:space="preserve"> PAGEREF _Toc160488952 \h </w:instrText>
        </w:r>
      </w:ins>
      <w:r>
        <w:rPr>
          <w:noProof/>
        </w:rPr>
      </w:r>
      <w:r>
        <w:rPr>
          <w:noProof/>
        </w:rPr>
        <w:fldChar w:fldCharType="separate"/>
      </w:r>
      <w:ins w:id="209" w:author="Rapporteur" w:date="2024-03-04T23:54:00Z" w16du:dateUtc="2024-03-04T15:54:00Z">
        <w:r>
          <w:rPr>
            <w:noProof/>
          </w:rPr>
          <w:t>23</w:t>
        </w:r>
        <w:r>
          <w:rPr>
            <w:noProof/>
          </w:rPr>
          <w:fldChar w:fldCharType="end"/>
        </w:r>
      </w:ins>
    </w:p>
    <w:p w14:paraId="5AC4D8C9" w14:textId="7BDFAEFC" w:rsidR="00BC45C2" w:rsidRDefault="00BC45C2">
      <w:pPr>
        <w:pStyle w:val="TOC4"/>
        <w:rPr>
          <w:ins w:id="210"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11" w:author="Rapporteur" w:date="2024-03-04T23:54:00Z" w16du:dateUtc="2024-03-04T15:54:00Z">
        <w:r w:rsidRPr="00992561">
          <w:rPr>
            <w:noProof/>
            <w:lang w:val="en-US"/>
          </w:rPr>
          <w:t>6.1.6.4</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_Toc160488953 \h </w:instrText>
        </w:r>
      </w:ins>
      <w:r>
        <w:rPr>
          <w:noProof/>
        </w:rPr>
      </w:r>
      <w:r>
        <w:rPr>
          <w:noProof/>
        </w:rPr>
        <w:fldChar w:fldCharType="separate"/>
      </w:r>
      <w:ins w:id="212" w:author="Rapporteur" w:date="2024-03-04T23:54:00Z" w16du:dateUtc="2024-03-04T15:54:00Z">
        <w:r>
          <w:rPr>
            <w:noProof/>
          </w:rPr>
          <w:t>23</w:t>
        </w:r>
        <w:r>
          <w:rPr>
            <w:noProof/>
          </w:rPr>
          <w:fldChar w:fldCharType="end"/>
        </w:r>
      </w:ins>
    </w:p>
    <w:p w14:paraId="4CBD89F6" w14:textId="2C6BA896" w:rsidR="00BC45C2" w:rsidRDefault="00BC45C2">
      <w:pPr>
        <w:pStyle w:val="TOC4"/>
        <w:rPr>
          <w:ins w:id="213"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14" w:author="Rapporteur" w:date="2024-03-04T23:54:00Z" w16du:dateUtc="2024-03-04T15:54:00Z">
        <w:r>
          <w:rPr>
            <w:noProof/>
          </w:rPr>
          <w:t>6.1.6.5</w:t>
        </w:r>
        <w:r>
          <w:rPr>
            <w:rFonts w:asciiTheme="minorHAnsi" w:eastAsiaTheme="minorEastAsia" w:hAnsiTheme="minorHAnsi" w:cstheme="minorBidi"/>
            <w:noProof/>
            <w:kern w:val="2"/>
            <w:sz w:val="22"/>
            <w:szCs w:val="24"/>
            <w:lang w:val="en-US" w:eastAsia="zh-CN"/>
            <w14:ligatures w14:val="standardContextual"/>
          </w:rPr>
          <w:tab/>
        </w:r>
        <w:r>
          <w:rPr>
            <w:noProof/>
          </w:rPr>
          <w:t>Binary data</w:t>
        </w:r>
        <w:r>
          <w:rPr>
            <w:noProof/>
          </w:rPr>
          <w:tab/>
        </w:r>
        <w:r>
          <w:rPr>
            <w:noProof/>
          </w:rPr>
          <w:fldChar w:fldCharType="begin"/>
        </w:r>
        <w:r>
          <w:rPr>
            <w:noProof/>
          </w:rPr>
          <w:instrText xml:space="preserve"> PAGEREF _Toc160488954 \h </w:instrText>
        </w:r>
      </w:ins>
      <w:r>
        <w:rPr>
          <w:noProof/>
        </w:rPr>
      </w:r>
      <w:r>
        <w:rPr>
          <w:noProof/>
        </w:rPr>
        <w:fldChar w:fldCharType="separate"/>
      </w:r>
      <w:ins w:id="215" w:author="Rapporteur" w:date="2024-03-04T23:54:00Z" w16du:dateUtc="2024-03-04T15:54:00Z">
        <w:r>
          <w:rPr>
            <w:noProof/>
          </w:rPr>
          <w:t>23</w:t>
        </w:r>
        <w:r>
          <w:rPr>
            <w:noProof/>
          </w:rPr>
          <w:fldChar w:fldCharType="end"/>
        </w:r>
      </w:ins>
    </w:p>
    <w:p w14:paraId="1E626E46" w14:textId="74E5AC0B" w:rsidR="00BC45C2" w:rsidRDefault="00BC45C2">
      <w:pPr>
        <w:pStyle w:val="TOC3"/>
        <w:rPr>
          <w:ins w:id="216"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17" w:author="Rapporteur" w:date="2024-03-04T23:54:00Z" w16du:dateUtc="2024-03-04T15:54:00Z">
        <w:r>
          <w:rPr>
            <w:noProof/>
          </w:rPr>
          <w:t>6.1.7</w:t>
        </w:r>
        <w:r>
          <w:rPr>
            <w:rFonts w:asciiTheme="minorHAnsi" w:eastAsiaTheme="minorEastAsia" w:hAnsiTheme="minorHAnsi" w:cstheme="minorBidi"/>
            <w:noProof/>
            <w:kern w:val="2"/>
            <w:sz w:val="22"/>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_Toc160488955 \h </w:instrText>
        </w:r>
      </w:ins>
      <w:r>
        <w:rPr>
          <w:noProof/>
        </w:rPr>
      </w:r>
      <w:r>
        <w:rPr>
          <w:noProof/>
        </w:rPr>
        <w:fldChar w:fldCharType="separate"/>
      </w:r>
      <w:ins w:id="218" w:author="Rapporteur" w:date="2024-03-04T23:54:00Z" w16du:dateUtc="2024-03-04T15:54:00Z">
        <w:r>
          <w:rPr>
            <w:noProof/>
          </w:rPr>
          <w:t>23</w:t>
        </w:r>
        <w:r>
          <w:rPr>
            <w:noProof/>
          </w:rPr>
          <w:fldChar w:fldCharType="end"/>
        </w:r>
      </w:ins>
    </w:p>
    <w:p w14:paraId="412D26FB" w14:textId="319F160F" w:rsidR="00BC45C2" w:rsidRDefault="00BC45C2">
      <w:pPr>
        <w:pStyle w:val="TOC4"/>
        <w:rPr>
          <w:ins w:id="219"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20" w:author="Rapporteur" w:date="2024-03-04T23:54:00Z" w16du:dateUtc="2024-03-04T15:54:00Z">
        <w:r>
          <w:rPr>
            <w:noProof/>
          </w:rPr>
          <w:t>6.1.7.1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_Toc160488956 \h </w:instrText>
        </w:r>
      </w:ins>
      <w:r>
        <w:rPr>
          <w:noProof/>
        </w:rPr>
      </w:r>
      <w:r>
        <w:rPr>
          <w:noProof/>
        </w:rPr>
        <w:fldChar w:fldCharType="separate"/>
      </w:r>
      <w:ins w:id="221" w:author="Rapporteur" w:date="2024-03-04T23:54:00Z" w16du:dateUtc="2024-03-04T15:54:00Z">
        <w:r>
          <w:rPr>
            <w:noProof/>
          </w:rPr>
          <w:t>23</w:t>
        </w:r>
        <w:r>
          <w:rPr>
            <w:noProof/>
          </w:rPr>
          <w:fldChar w:fldCharType="end"/>
        </w:r>
      </w:ins>
    </w:p>
    <w:p w14:paraId="7C3D43D2" w14:textId="469B83A1" w:rsidR="00BC45C2" w:rsidRDefault="00BC45C2">
      <w:pPr>
        <w:pStyle w:val="TOC4"/>
        <w:rPr>
          <w:ins w:id="222"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23" w:author="Rapporteur" w:date="2024-03-04T23:54:00Z" w16du:dateUtc="2024-03-04T15:54:00Z">
        <w:r>
          <w:rPr>
            <w:noProof/>
          </w:rPr>
          <w:t>6.1.7.2</w:t>
        </w:r>
        <w:r>
          <w:rPr>
            <w:rFonts w:asciiTheme="minorHAnsi" w:eastAsiaTheme="minorEastAsia" w:hAnsiTheme="minorHAnsi" w:cstheme="minorBidi"/>
            <w:noProof/>
            <w:kern w:val="2"/>
            <w:sz w:val="22"/>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_Toc160488957 \h </w:instrText>
        </w:r>
      </w:ins>
      <w:r>
        <w:rPr>
          <w:noProof/>
        </w:rPr>
      </w:r>
      <w:r>
        <w:rPr>
          <w:noProof/>
        </w:rPr>
        <w:fldChar w:fldCharType="separate"/>
      </w:r>
      <w:ins w:id="224" w:author="Rapporteur" w:date="2024-03-04T23:54:00Z" w16du:dateUtc="2024-03-04T15:54:00Z">
        <w:r>
          <w:rPr>
            <w:noProof/>
          </w:rPr>
          <w:t>24</w:t>
        </w:r>
        <w:r>
          <w:rPr>
            <w:noProof/>
          </w:rPr>
          <w:fldChar w:fldCharType="end"/>
        </w:r>
      </w:ins>
    </w:p>
    <w:p w14:paraId="555FCAEB" w14:textId="25EDFAF4" w:rsidR="00BC45C2" w:rsidRDefault="00BC45C2">
      <w:pPr>
        <w:pStyle w:val="TOC4"/>
        <w:rPr>
          <w:ins w:id="225"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26" w:author="Rapporteur" w:date="2024-03-04T23:54:00Z" w16du:dateUtc="2024-03-04T15:54:00Z">
        <w:r>
          <w:rPr>
            <w:noProof/>
          </w:rPr>
          <w:t>6.1.7.3</w:t>
        </w:r>
        <w:r>
          <w:rPr>
            <w:rFonts w:asciiTheme="minorHAnsi" w:eastAsiaTheme="minorEastAsia" w:hAnsiTheme="minorHAnsi" w:cstheme="minorBidi"/>
            <w:noProof/>
            <w:kern w:val="2"/>
            <w:sz w:val="22"/>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_Toc160488958 \h </w:instrText>
        </w:r>
      </w:ins>
      <w:r>
        <w:rPr>
          <w:noProof/>
        </w:rPr>
      </w:r>
      <w:r>
        <w:rPr>
          <w:noProof/>
        </w:rPr>
        <w:fldChar w:fldCharType="separate"/>
      </w:r>
      <w:ins w:id="227" w:author="Rapporteur" w:date="2024-03-04T23:54:00Z" w16du:dateUtc="2024-03-04T15:54:00Z">
        <w:r>
          <w:rPr>
            <w:noProof/>
          </w:rPr>
          <w:t>24</w:t>
        </w:r>
        <w:r>
          <w:rPr>
            <w:noProof/>
          </w:rPr>
          <w:fldChar w:fldCharType="end"/>
        </w:r>
      </w:ins>
    </w:p>
    <w:p w14:paraId="56F88E7C" w14:textId="1F9DB0EA" w:rsidR="00BC45C2" w:rsidRDefault="00BC45C2">
      <w:pPr>
        <w:pStyle w:val="TOC3"/>
        <w:rPr>
          <w:ins w:id="228"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29" w:author="Rapporteur" w:date="2024-03-04T23:54:00Z" w16du:dateUtc="2024-03-04T15:54:00Z">
        <w:r>
          <w:rPr>
            <w:noProof/>
          </w:rPr>
          <w:t>6.1.8</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_Toc160488959 \h </w:instrText>
        </w:r>
      </w:ins>
      <w:r>
        <w:rPr>
          <w:noProof/>
        </w:rPr>
      </w:r>
      <w:r>
        <w:rPr>
          <w:noProof/>
        </w:rPr>
        <w:fldChar w:fldCharType="separate"/>
      </w:r>
      <w:ins w:id="230" w:author="Rapporteur" w:date="2024-03-04T23:54:00Z" w16du:dateUtc="2024-03-04T15:54:00Z">
        <w:r>
          <w:rPr>
            <w:noProof/>
          </w:rPr>
          <w:t>24</w:t>
        </w:r>
        <w:r>
          <w:rPr>
            <w:noProof/>
          </w:rPr>
          <w:fldChar w:fldCharType="end"/>
        </w:r>
      </w:ins>
    </w:p>
    <w:p w14:paraId="187F0138" w14:textId="22BB7B9E" w:rsidR="00BC45C2" w:rsidRDefault="00BC45C2">
      <w:pPr>
        <w:pStyle w:val="TOC3"/>
        <w:rPr>
          <w:ins w:id="231"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32" w:author="Rapporteur" w:date="2024-03-04T23:54:00Z" w16du:dateUtc="2024-03-04T15:54:00Z">
        <w:r>
          <w:rPr>
            <w:noProof/>
          </w:rPr>
          <w:t>6.1.9</w:t>
        </w:r>
        <w:r>
          <w:rPr>
            <w:rFonts w:asciiTheme="minorHAnsi" w:eastAsiaTheme="minorEastAsia" w:hAnsiTheme="minorHAnsi" w:cstheme="minorBidi"/>
            <w:noProof/>
            <w:kern w:val="2"/>
            <w:sz w:val="22"/>
            <w:szCs w:val="24"/>
            <w:lang w:val="en-US" w:eastAsia="zh-CN"/>
            <w14:ligatures w14:val="standardContextual"/>
          </w:rPr>
          <w:tab/>
        </w:r>
        <w:r>
          <w:rPr>
            <w:noProof/>
          </w:rPr>
          <w:t>Security</w:t>
        </w:r>
        <w:r>
          <w:rPr>
            <w:noProof/>
          </w:rPr>
          <w:tab/>
        </w:r>
        <w:r>
          <w:rPr>
            <w:noProof/>
          </w:rPr>
          <w:fldChar w:fldCharType="begin"/>
        </w:r>
        <w:r>
          <w:rPr>
            <w:noProof/>
          </w:rPr>
          <w:instrText xml:space="preserve"> PAGEREF _Toc160488960 \h </w:instrText>
        </w:r>
      </w:ins>
      <w:r>
        <w:rPr>
          <w:noProof/>
        </w:rPr>
      </w:r>
      <w:r>
        <w:rPr>
          <w:noProof/>
        </w:rPr>
        <w:fldChar w:fldCharType="separate"/>
      </w:r>
      <w:ins w:id="233" w:author="Rapporteur" w:date="2024-03-04T23:54:00Z" w16du:dateUtc="2024-03-04T15:54:00Z">
        <w:r>
          <w:rPr>
            <w:noProof/>
          </w:rPr>
          <w:t>24</w:t>
        </w:r>
        <w:r>
          <w:rPr>
            <w:noProof/>
          </w:rPr>
          <w:fldChar w:fldCharType="end"/>
        </w:r>
      </w:ins>
    </w:p>
    <w:p w14:paraId="5B5E7079" w14:textId="5D4A9107" w:rsidR="00BC45C2" w:rsidRDefault="00BC45C2">
      <w:pPr>
        <w:pStyle w:val="TOC3"/>
        <w:rPr>
          <w:ins w:id="234"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35" w:author="Rapporteur" w:date="2024-03-04T23:54:00Z" w16du:dateUtc="2024-03-04T15:54:00Z">
        <w:r>
          <w:rPr>
            <w:noProof/>
          </w:rPr>
          <w:t>6.1.10</w:t>
        </w:r>
        <w:r>
          <w:rPr>
            <w:rFonts w:asciiTheme="minorHAnsi" w:eastAsiaTheme="minorEastAsia" w:hAnsiTheme="minorHAnsi" w:cstheme="minorBidi"/>
            <w:noProof/>
            <w:kern w:val="2"/>
            <w:sz w:val="22"/>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_Toc160488961 \h </w:instrText>
        </w:r>
      </w:ins>
      <w:r>
        <w:rPr>
          <w:noProof/>
        </w:rPr>
      </w:r>
      <w:r>
        <w:rPr>
          <w:noProof/>
        </w:rPr>
        <w:fldChar w:fldCharType="separate"/>
      </w:r>
      <w:ins w:id="236" w:author="Rapporteur" w:date="2024-03-04T23:54:00Z" w16du:dateUtc="2024-03-04T15:54:00Z">
        <w:r>
          <w:rPr>
            <w:noProof/>
          </w:rPr>
          <w:t>24</w:t>
        </w:r>
        <w:r>
          <w:rPr>
            <w:noProof/>
          </w:rPr>
          <w:fldChar w:fldCharType="end"/>
        </w:r>
      </w:ins>
    </w:p>
    <w:p w14:paraId="510DB576" w14:textId="380E0C1D" w:rsidR="00BC45C2" w:rsidRDefault="00BC45C2">
      <w:pPr>
        <w:pStyle w:val="TOC2"/>
        <w:rPr>
          <w:ins w:id="237"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38" w:author="Rapporteur" w:date="2024-03-04T23:54:00Z" w16du:dateUtc="2024-03-04T15:54:00Z">
        <w:r>
          <w:rPr>
            <w:noProof/>
          </w:rPr>
          <w:t>6.2</w:t>
        </w:r>
        <w:r>
          <w:rPr>
            <w:rFonts w:asciiTheme="minorHAnsi" w:eastAsiaTheme="minorEastAsia" w:hAnsiTheme="minorHAnsi" w:cstheme="minorBidi"/>
            <w:noProof/>
            <w:kern w:val="2"/>
            <w:sz w:val="22"/>
            <w:szCs w:val="24"/>
            <w:lang w:val="en-US" w:eastAsia="zh-CN"/>
            <w14:ligatures w14:val="standardContextual"/>
          </w:rPr>
          <w:tab/>
        </w:r>
        <w:r>
          <w:rPr>
            <w:noProof/>
          </w:rPr>
          <w:t>Nimsas_MediaControl Service API</w:t>
        </w:r>
        <w:r>
          <w:rPr>
            <w:noProof/>
          </w:rPr>
          <w:tab/>
        </w:r>
        <w:r>
          <w:rPr>
            <w:noProof/>
          </w:rPr>
          <w:fldChar w:fldCharType="begin"/>
        </w:r>
        <w:r>
          <w:rPr>
            <w:noProof/>
          </w:rPr>
          <w:instrText xml:space="preserve"> PAGEREF _Toc160488962 \h </w:instrText>
        </w:r>
      </w:ins>
      <w:r>
        <w:rPr>
          <w:noProof/>
        </w:rPr>
      </w:r>
      <w:r>
        <w:rPr>
          <w:noProof/>
        </w:rPr>
        <w:fldChar w:fldCharType="separate"/>
      </w:r>
      <w:ins w:id="239" w:author="Rapporteur" w:date="2024-03-04T23:54:00Z" w16du:dateUtc="2024-03-04T15:54:00Z">
        <w:r>
          <w:rPr>
            <w:noProof/>
          </w:rPr>
          <w:t>25</w:t>
        </w:r>
        <w:r>
          <w:rPr>
            <w:noProof/>
          </w:rPr>
          <w:fldChar w:fldCharType="end"/>
        </w:r>
      </w:ins>
    </w:p>
    <w:p w14:paraId="15F7521A" w14:textId="29CD4D81" w:rsidR="00BC45C2" w:rsidRDefault="00BC45C2">
      <w:pPr>
        <w:pStyle w:val="TOC3"/>
        <w:rPr>
          <w:ins w:id="240"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41" w:author="Rapporteur" w:date="2024-03-04T23:54:00Z" w16du:dateUtc="2024-03-04T15:54:00Z">
        <w:r>
          <w:rPr>
            <w:noProof/>
          </w:rPr>
          <w:t>6.2.1</w:t>
        </w:r>
        <w:r>
          <w:rPr>
            <w:rFonts w:asciiTheme="minorHAnsi" w:eastAsiaTheme="minorEastAsia" w:hAnsiTheme="minorHAnsi" w:cstheme="minorBidi"/>
            <w:noProof/>
            <w:kern w:val="2"/>
            <w:sz w:val="22"/>
            <w:szCs w:val="24"/>
            <w:lang w:val="en-US" w:eastAsia="zh-CN"/>
            <w14:ligatures w14:val="standardContextual"/>
          </w:rPr>
          <w:tab/>
        </w:r>
        <w:r>
          <w:rPr>
            <w:noProof/>
          </w:rPr>
          <w:t>API URI</w:t>
        </w:r>
        <w:r>
          <w:rPr>
            <w:noProof/>
          </w:rPr>
          <w:tab/>
        </w:r>
        <w:r>
          <w:rPr>
            <w:noProof/>
          </w:rPr>
          <w:fldChar w:fldCharType="begin"/>
        </w:r>
        <w:r>
          <w:rPr>
            <w:noProof/>
          </w:rPr>
          <w:instrText xml:space="preserve"> PAGEREF _Toc160488963 \h </w:instrText>
        </w:r>
      </w:ins>
      <w:r>
        <w:rPr>
          <w:noProof/>
        </w:rPr>
      </w:r>
      <w:r>
        <w:rPr>
          <w:noProof/>
        </w:rPr>
        <w:fldChar w:fldCharType="separate"/>
      </w:r>
      <w:ins w:id="242" w:author="Rapporteur" w:date="2024-03-04T23:54:00Z" w16du:dateUtc="2024-03-04T15:54:00Z">
        <w:r>
          <w:rPr>
            <w:noProof/>
          </w:rPr>
          <w:t>25</w:t>
        </w:r>
        <w:r>
          <w:rPr>
            <w:noProof/>
          </w:rPr>
          <w:fldChar w:fldCharType="end"/>
        </w:r>
      </w:ins>
    </w:p>
    <w:p w14:paraId="4C1567F1" w14:textId="699A2C65" w:rsidR="00BC45C2" w:rsidRDefault="00BC45C2">
      <w:pPr>
        <w:pStyle w:val="TOC3"/>
        <w:rPr>
          <w:ins w:id="243"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44" w:author="Rapporteur" w:date="2024-03-04T23:54:00Z" w16du:dateUtc="2024-03-04T15:54:00Z">
        <w:r>
          <w:rPr>
            <w:noProof/>
          </w:rPr>
          <w:t>6.2.2</w:t>
        </w:r>
        <w:r>
          <w:rPr>
            <w:rFonts w:asciiTheme="minorHAnsi" w:eastAsiaTheme="minorEastAsia" w:hAnsiTheme="minorHAnsi" w:cstheme="minorBidi"/>
            <w:noProof/>
            <w:kern w:val="2"/>
            <w:sz w:val="22"/>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_Toc160488964 \h </w:instrText>
        </w:r>
      </w:ins>
      <w:r>
        <w:rPr>
          <w:noProof/>
        </w:rPr>
      </w:r>
      <w:r>
        <w:rPr>
          <w:noProof/>
        </w:rPr>
        <w:fldChar w:fldCharType="separate"/>
      </w:r>
      <w:ins w:id="245" w:author="Rapporteur" w:date="2024-03-04T23:54:00Z" w16du:dateUtc="2024-03-04T15:54:00Z">
        <w:r>
          <w:rPr>
            <w:noProof/>
          </w:rPr>
          <w:t>25</w:t>
        </w:r>
        <w:r>
          <w:rPr>
            <w:noProof/>
          </w:rPr>
          <w:fldChar w:fldCharType="end"/>
        </w:r>
      </w:ins>
    </w:p>
    <w:p w14:paraId="6C4160BD" w14:textId="70C01E9F" w:rsidR="00BC45C2" w:rsidRDefault="00BC45C2">
      <w:pPr>
        <w:pStyle w:val="TOC4"/>
        <w:rPr>
          <w:ins w:id="246"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47" w:author="Rapporteur" w:date="2024-03-04T23:54:00Z" w16du:dateUtc="2024-03-04T15:54:00Z">
        <w:r>
          <w:rPr>
            <w:noProof/>
          </w:rPr>
          <w:t>6.2.2.1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_Toc160488965 \h </w:instrText>
        </w:r>
      </w:ins>
      <w:r>
        <w:rPr>
          <w:noProof/>
        </w:rPr>
      </w:r>
      <w:r>
        <w:rPr>
          <w:noProof/>
        </w:rPr>
        <w:fldChar w:fldCharType="separate"/>
      </w:r>
      <w:ins w:id="248" w:author="Rapporteur" w:date="2024-03-04T23:54:00Z" w16du:dateUtc="2024-03-04T15:54:00Z">
        <w:r>
          <w:rPr>
            <w:noProof/>
          </w:rPr>
          <w:t>25</w:t>
        </w:r>
        <w:r>
          <w:rPr>
            <w:noProof/>
          </w:rPr>
          <w:fldChar w:fldCharType="end"/>
        </w:r>
      </w:ins>
    </w:p>
    <w:p w14:paraId="23292AD9" w14:textId="225CB05A" w:rsidR="00BC45C2" w:rsidRDefault="00BC45C2">
      <w:pPr>
        <w:pStyle w:val="TOC4"/>
        <w:rPr>
          <w:ins w:id="249"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50" w:author="Rapporteur" w:date="2024-03-04T23:54:00Z" w16du:dateUtc="2024-03-04T15:54:00Z">
        <w:r>
          <w:rPr>
            <w:noProof/>
          </w:rPr>
          <w:t>6.2.2.2</w:t>
        </w:r>
        <w:r>
          <w:rPr>
            <w:rFonts w:asciiTheme="minorHAnsi" w:eastAsiaTheme="minorEastAsia" w:hAnsiTheme="minorHAnsi" w:cstheme="minorBidi"/>
            <w:noProof/>
            <w:kern w:val="2"/>
            <w:sz w:val="22"/>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_Toc160488966 \h </w:instrText>
        </w:r>
      </w:ins>
      <w:r>
        <w:rPr>
          <w:noProof/>
        </w:rPr>
      </w:r>
      <w:r>
        <w:rPr>
          <w:noProof/>
        </w:rPr>
        <w:fldChar w:fldCharType="separate"/>
      </w:r>
      <w:ins w:id="251" w:author="Rapporteur" w:date="2024-03-04T23:54:00Z" w16du:dateUtc="2024-03-04T15:54:00Z">
        <w:r>
          <w:rPr>
            <w:noProof/>
          </w:rPr>
          <w:t>25</w:t>
        </w:r>
        <w:r>
          <w:rPr>
            <w:noProof/>
          </w:rPr>
          <w:fldChar w:fldCharType="end"/>
        </w:r>
      </w:ins>
    </w:p>
    <w:p w14:paraId="7D5D87CB" w14:textId="4759CB65" w:rsidR="00BC45C2" w:rsidRDefault="00BC45C2">
      <w:pPr>
        <w:pStyle w:val="TOC5"/>
        <w:rPr>
          <w:ins w:id="252"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53" w:author="Rapporteur" w:date="2024-03-04T23:54:00Z" w16du:dateUtc="2024-03-04T15:54:00Z">
        <w:r>
          <w:rPr>
            <w:noProof/>
          </w:rPr>
          <w:t>6.2.2.2.1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_Toc160488967 \h </w:instrText>
        </w:r>
      </w:ins>
      <w:r>
        <w:rPr>
          <w:noProof/>
        </w:rPr>
      </w:r>
      <w:r>
        <w:rPr>
          <w:noProof/>
        </w:rPr>
        <w:fldChar w:fldCharType="separate"/>
      </w:r>
      <w:ins w:id="254" w:author="Rapporteur" w:date="2024-03-04T23:54:00Z" w16du:dateUtc="2024-03-04T15:54:00Z">
        <w:r>
          <w:rPr>
            <w:noProof/>
          </w:rPr>
          <w:t>25</w:t>
        </w:r>
        <w:r>
          <w:rPr>
            <w:noProof/>
          </w:rPr>
          <w:fldChar w:fldCharType="end"/>
        </w:r>
      </w:ins>
    </w:p>
    <w:p w14:paraId="082F6319" w14:textId="4FE0CD72" w:rsidR="00BC45C2" w:rsidRDefault="00BC45C2">
      <w:pPr>
        <w:pStyle w:val="TOC5"/>
        <w:rPr>
          <w:ins w:id="255"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56" w:author="Rapporteur" w:date="2024-03-04T23:54:00Z" w16du:dateUtc="2024-03-04T15:54:00Z">
        <w:r>
          <w:rPr>
            <w:noProof/>
          </w:rPr>
          <w:t>6.2.2.2.2</w:t>
        </w:r>
        <w:r>
          <w:rPr>
            <w:rFonts w:asciiTheme="minorHAnsi" w:eastAsiaTheme="minorEastAsia" w:hAnsiTheme="minorHAnsi" w:cstheme="minorBidi"/>
            <w:noProof/>
            <w:kern w:val="2"/>
            <w:sz w:val="22"/>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_Toc160488968 \h </w:instrText>
        </w:r>
      </w:ins>
      <w:r>
        <w:rPr>
          <w:noProof/>
        </w:rPr>
      </w:r>
      <w:r>
        <w:rPr>
          <w:noProof/>
        </w:rPr>
        <w:fldChar w:fldCharType="separate"/>
      </w:r>
      <w:ins w:id="257" w:author="Rapporteur" w:date="2024-03-04T23:54:00Z" w16du:dateUtc="2024-03-04T15:54:00Z">
        <w:r>
          <w:rPr>
            <w:noProof/>
          </w:rPr>
          <w:t>25</w:t>
        </w:r>
        <w:r>
          <w:rPr>
            <w:noProof/>
          </w:rPr>
          <w:fldChar w:fldCharType="end"/>
        </w:r>
      </w:ins>
    </w:p>
    <w:p w14:paraId="1CF95C5F" w14:textId="7D20DE01" w:rsidR="00BC45C2" w:rsidRDefault="00BC45C2">
      <w:pPr>
        <w:pStyle w:val="TOC4"/>
        <w:rPr>
          <w:ins w:id="258"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59" w:author="Rapporteur" w:date="2024-03-04T23:54:00Z" w16du:dateUtc="2024-03-04T15:54:00Z">
        <w:r>
          <w:rPr>
            <w:noProof/>
          </w:rPr>
          <w:t>6.2.2.3</w:t>
        </w:r>
        <w:r>
          <w:rPr>
            <w:rFonts w:asciiTheme="minorHAnsi" w:eastAsiaTheme="minorEastAsia" w:hAnsiTheme="minorHAnsi" w:cstheme="minorBidi"/>
            <w:noProof/>
            <w:kern w:val="2"/>
            <w:sz w:val="22"/>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_Toc160488969 \h </w:instrText>
        </w:r>
      </w:ins>
      <w:r>
        <w:rPr>
          <w:noProof/>
        </w:rPr>
      </w:r>
      <w:r>
        <w:rPr>
          <w:noProof/>
        </w:rPr>
        <w:fldChar w:fldCharType="separate"/>
      </w:r>
      <w:ins w:id="260" w:author="Rapporteur" w:date="2024-03-04T23:54:00Z" w16du:dateUtc="2024-03-04T15:54:00Z">
        <w:r>
          <w:rPr>
            <w:noProof/>
          </w:rPr>
          <w:t>25</w:t>
        </w:r>
        <w:r>
          <w:rPr>
            <w:noProof/>
          </w:rPr>
          <w:fldChar w:fldCharType="end"/>
        </w:r>
      </w:ins>
    </w:p>
    <w:p w14:paraId="25597B62" w14:textId="5F88CED4" w:rsidR="00BC45C2" w:rsidRDefault="00BC45C2">
      <w:pPr>
        <w:pStyle w:val="TOC3"/>
        <w:rPr>
          <w:ins w:id="261"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62" w:author="Rapporteur" w:date="2024-03-04T23:54:00Z" w16du:dateUtc="2024-03-04T15:54:00Z">
        <w:r>
          <w:rPr>
            <w:noProof/>
          </w:rPr>
          <w:t>6.2.3</w:t>
        </w:r>
        <w:r>
          <w:rPr>
            <w:rFonts w:asciiTheme="minorHAnsi" w:eastAsiaTheme="minorEastAsia" w:hAnsiTheme="minorHAnsi" w:cstheme="minorBidi"/>
            <w:noProof/>
            <w:kern w:val="2"/>
            <w:sz w:val="22"/>
            <w:szCs w:val="24"/>
            <w:lang w:val="en-US" w:eastAsia="zh-CN"/>
            <w14:ligatures w14:val="standardContextual"/>
          </w:rPr>
          <w:tab/>
        </w:r>
        <w:r>
          <w:rPr>
            <w:noProof/>
          </w:rPr>
          <w:t>Resources</w:t>
        </w:r>
        <w:r>
          <w:rPr>
            <w:noProof/>
          </w:rPr>
          <w:tab/>
        </w:r>
        <w:r>
          <w:rPr>
            <w:noProof/>
          </w:rPr>
          <w:fldChar w:fldCharType="begin"/>
        </w:r>
        <w:r>
          <w:rPr>
            <w:noProof/>
          </w:rPr>
          <w:instrText xml:space="preserve"> PAGEREF _Toc160488970 \h </w:instrText>
        </w:r>
      </w:ins>
      <w:r>
        <w:rPr>
          <w:noProof/>
        </w:rPr>
      </w:r>
      <w:r>
        <w:rPr>
          <w:noProof/>
        </w:rPr>
        <w:fldChar w:fldCharType="separate"/>
      </w:r>
      <w:ins w:id="263" w:author="Rapporteur" w:date="2024-03-04T23:54:00Z" w16du:dateUtc="2024-03-04T15:54:00Z">
        <w:r>
          <w:rPr>
            <w:noProof/>
          </w:rPr>
          <w:t>26</w:t>
        </w:r>
        <w:r>
          <w:rPr>
            <w:noProof/>
          </w:rPr>
          <w:fldChar w:fldCharType="end"/>
        </w:r>
      </w:ins>
    </w:p>
    <w:p w14:paraId="74DF3464" w14:textId="61989B22" w:rsidR="00BC45C2" w:rsidRDefault="00BC45C2">
      <w:pPr>
        <w:pStyle w:val="TOC4"/>
        <w:rPr>
          <w:ins w:id="264"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65" w:author="Rapporteur" w:date="2024-03-04T23:54:00Z" w16du:dateUtc="2024-03-04T15:54:00Z">
        <w:r>
          <w:rPr>
            <w:noProof/>
          </w:rPr>
          <w:t>6.2.3.1</w:t>
        </w:r>
        <w:r>
          <w:rPr>
            <w:rFonts w:asciiTheme="minorHAnsi" w:eastAsiaTheme="minorEastAsia" w:hAnsiTheme="minorHAnsi" w:cstheme="minorBidi"/>
            <w:noProof/>
            <w:kern w:val="2"/>
            <w:sz w:val="22"/>
            <w:szCs w:val="24"/>
            <w:lang w:val="en-US" w:eastAsia="zh-CN"/>
            <w14:ligatures w14:val="standardContextual"/>
          </w:rPr>
          <w:tab/>
        </w:r>
        <w:r>
          <w:rPr>
            <w:noProof/>
          </w:rPr>
          <w:t>Overview</w:t>
        </w:r>
        <w:r>
          <w:rPr>
            <w:noProof/>
          </w:rPr>
          <w:tab/>
        </w:r>
        <w:r>
          <w:rPr>
            <w:noProof/>
          </w:rPr>
          <w:fldChar w:fldCharType="begin"/>
        </w:r>
        <w:r>
          <w:rPr>
            <w:noProof/>
          </w:rPr>
          <w:instrText xml:space="preserve"> PAGEREF _Toc160488971 \h </w:instrText>
        </w:r>
      </w:ins>
      <w:r>
        <w:rPr>
          <w:noProof/>
        </w:rPr>
      </w:r>
      <w:r>
        <w:rPr>
          <w:noProof/>
        </w:rPr>
        <w:fldChar w:fldCharType="separate"/>
      </w:r>
      <w:ins w:id="266" w:author="Rapporteur" w:date="2024-03-04T23:54:00Z" w16du:dateUtc="2024-03-04T15:54:00Z">
        <w:r>
          <w:rPr>
            <w:noProof/>
          </w:rPr>
          <w:t>26</w:t>
        </w:r>
        <w:r>
          <w:rPr>
            <w:noProof/>
          </w:rPr>
          <w:fldChar w:fldCharType="end"/>
        </w:r>
      </w:ins>
    </w:p>
    <w:p w14:paraId="31E9DFB5" w14:textId="227B90CE" w:rsidR="00BC45C2" w:rsidRDefault="00BC45C2">
      <w:pPr>
        <w:pStyle w:val="TOC4"/>
        <w:rPr>
          <w:ins w:id="267"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68" w:author="Rapporteur" w:date="2024-03-04T23:54:00Z" w16du:dateUtc="2024-03-04T15:54:00Z">
        <w:r>
          <w:rPr>
            <w:noProof/>
          </w:rPr>
          <w:t>6.2.3.2</w:t>
        </w:r>
        <w:r>
          <w:rPr>
            <w:rFonts w:asciiTheme="minorHAnsi" w:eastAsiaTheme="minorEastAsia" w:hAnsiTheme="minorHAnsi" w:cstheme="minorBidi"/>
            <w:noProof/>
            <w:kern w:val="2"/>
            <w:sz w:val="22"/>
            <w:szCs w:val="24"/>
            <w:lang w:val="en-US" w:eastAsia="zh-CN"/>
            <w14:ligatures w14:val="standardContextual"/>
          </w:rPr>
          <w:tab/>
        </w:r>
        <w:r>
          <w:rPr>
            <w:noProof/>
          </w:rPr>
          <w:t>Resource: Individual call session</w:t>
        </w:r>
        <w:r>
          <w:rPr>
            <w:noProof/>
          </w:rPr>
          <w:tab/>
        </w:r>
        <w:r>
          <w:rPr>
            <w:noProof/>
          </w:rPr>
          <w:fldChar w:fldCharType="begin"/>
        </w:r>
        <w:r>
          <w:rPr>
            <w:noProof/>
          </w:rPr>
          <w:instrText xml:space="preserve"> PAGEREF _Toc160488972 \h </w:instrText>
        </w:r>
      </w:ins>
      <w:r>
        <w:rPr>
          <w:noProof/>
        </w:rPr>
      </w:r>
      <w:r>
        <w:rPr>
          <w:noProof/>
        </w:rPr>
        <w:fldChar w:fldCharType="separate"/>
      </w:r>
      <w:ins w:id="269" w:author="Rapporteur" w:date="2024-03-04T23:54:00Z" w16du:dateUtc="2024-03-04T15:54:00Z">
        <w:r>
          <w:rPr>
            <w:noProof/>
          </w:rPr>
          <w:t>26</w:t>
        </w:r>
        <w:r>
          <w:rPr>
            <w:noProof/>
          </w:rPr>
          <w:fldChar w:fldCharType="end"/>
        </w:r>
      </w:ins>
    </w:p>
    <w:p w14:paraId="7437F47F" w14:textId="475655E7" w:rsidR="00BC45C2" w:rsidRDefault="00BC45C2">
      <w:pPr>
        <w:pStyle w:val="TOC5"/>
        <w:rPr>
          <w:ins w:id="270"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71" w:author="Rapporteur" w:date="2024-03-04T23:54:00Z" w16du:dateUtc="2024-03-04T15:54:00Z">
        <w:r>
          <w:rPr>
            <w:noProof/>
          </w:rPr>
          <w:t>6.2.3.2.1</w:t>
        </w:r>
        <w:r>
          <w:rPr>
            <w:rFonts w:asciiTheme="minorHAnsi" w:eastAsiaTheme="minorEastAsia" w:hAnsiTheme="minorHAnsi" w:cstheme="minorBidi"/>
            <w:noProof/>
            <w:kern w:val="2"/>
            <w:sz w:val="22"/>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_Toc160488973 \h </w:instrText>
        </w:r>
      </w:ins>
      <w:r>
        <w:rPr>
          <w:noProof/>
        </w:rPr>
      </w:r>
      <w:r>
        <w:rPr>
          <w:noProof/>
        </w:rPr>
        <w:fldChar w:fldCharType="separate"/>
      </w:r>
      <w:ins w:id="272" w:author="Rapporteur" w:date="2024-03-04T23:54:00Z" w16du:dateUtc="2024-03-04T15:54:00Z">
        <w:r>
          <w:rPr>
            <w:noProof/>
          </w:rPr>
          <w:t>26</w:t>
        </w:r>
        <w:r>
          <w:rPr>
            <w:noProof/>
          </w:rPr>
          <w:fldChar w:fldCharType="end"/>
        </w:r>
      </w:ins>
    </w:p>
    <w:p w14:paraId="21ABB2DC" w14:textId="2BACFAAE" w:rsidR="00BC45C2" w:rsidRDefault="00BC45C2">
      <w:pPr>
        <w:pStyle w:val="TOC5"/>
        <w:rPr>
          <w:ins w:id="273"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74" w:author="Rapporteur" w:date="2024-03-04T23:54:00Z" w16du:dateUtc="2024-03-04T15:54:00Z">
        <w:r>
          <w:rPr>
            <w:noProof/>
          </w:rPr>
          <w:t>6.2.3.2.2</w:t>
        </w:r>
        <w:r>
          <w:rPr>
            <w:rFonts w:asciiTheme="minorHAnsi" w:eastAsiaTheme="minorEastAsia" w:hAnsiTheme="minorHAnsi" w:cstheme="minorBidi"/>
            <w:noProof/>
            <w:kern w:val="2"/>
            <w:sz w:val="22"/>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_Toc160488974 \h </w:instrText>
        </w:r>
      </w:ins>
      <w:r>
        <w:rPr>
          <w:noProof/>
        </w:rPr>
      </w:r>
      <w:r>
        <w:rPr>
          <w:noProof/>
        </w:rPr>
        <w:fldChar w:fldCharType="separate"/>
      </w:r>
      <w:ins w:id="275" w:author="Rapporteur" w:date="2024-03-04T23:54:00Z" w16du:dateUtc="2024-03-04T15:54:00Z">
        <w:r>
          <w:rPr>
            <w:noProof/>
          </w:rPr>
          <w:t>26</w:t>
        </w:r>
        <w:r>
          <w:rPr>
            <w:noProof/>
          </w:rPr>
          <w:fldChar w:fldCharType="end"/>
        </w:r>
      </w:ins>
    </w:p>
    <w:p w14:paraId="52F96C2D" w14:textId="52CA9B74" w:rsidR="00BC45C2" w:rsidRDefault="00BC45C2">
      <w:pPr>
        <w:pStyle w:val="TOC5"/>
        <w:rPr>
          <w:ins w:id="276"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77" w:author="Rapporteur" w:date="2024-03-04T23:54:00Z" w16du:dateUtc="2024-03-04T15:54:00Z">
        <w:r>
          <w:rPr>
            <w:noProof/>
          </w:rPr>
          <w:t>6.2.3.2.3</w:t>
        </w:r>
        <w:r>
          <w:rPr>
            <w:rFonts w:asciiTheme="minorHAnsi" w:eastAsiaTheme="minorEastAsia" w:hAnsiTheme="minorHAnsi" w:cstheme="minorBidi"/>
            <w:noProof/>
            <w:kern w:val="2"/>
            <w:sz w:val="22"/>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_Toc160488975 \h </w:instrText>
        </w:r>
      </w:ins>
      <w:r>
        <w:rPr>
          <w:noProof/>
        </w:rPr>
      </w:r>
      <w:r>
        <w:rPr>
          <w:noProof/>
        </w:rPr>
        <w:fldChar w:fldCharType="separate"/>
      </w:r>
      <w:ins w:id="278" w:author="Rapporteur" w:date="2024-03-04T23:54:00Z" w16du:dateUtc="2024-03-04T15:54:00Z">
        <w:r>
          <w:rPr>
            <w:noProof/>
          </w:rPr>
          <w:t>27</w:t>
        </w:r>
        <w:r>
          <w:rPr>
            <w:noProof/>
          </w:rPr>
          <w:fldChar w:fldCharType="end"/>
        </w:r>
      </w:ins>
    </w:p>
    <w:p w14:paraId="45B7D469" w14:textId="635AEBC8" w:rsidR="00BC45C2" w:rsidRDefault="00BC45C2">
      <w:pPr>
        <w:pStyle w:val="TOC5"/>
        <w:rPr>
          <w:ins w:id="279"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80" w:author="Rapporteur" w:date="2024-03-04T23:54:00Z" w16du:dateUtc="2024-03-04T15:54:00Z">
        <w:r>
          <w:rPr>
            <w:noProof/>
          </w:rPr>
          <w:t>6.2.3.2.4</w:t>
        </w:r>
        <w:r>
          <w:rPr>
            <w:rFonts w:asciiTheme="minorHAnsi" w:eastAsiaTheme="minorEastAsia" w:hAnsiTheme="minorHAnsi" w:cstheme="minorBidi"/>
            <w:noProof/>
            <w:kern w:val="2"/>
            <w:sz w:val="22"/>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_Toc160488976 \h </w:instrText>
        </w:r>
      </w:ins>
      <w:r>
        <w:rPr>
          <w:noProof/>
        </w:rPr>
      </w:r>
      <w:r>
        <w:rPr>
          <w:noProof/>
        </w:rPr>
        <w:fldChar w:fldCharType="separate"/>
      </w:r>
      <w:ins w:id="281" w:author="Rapporteur" w:date="2024-03-04T23:54:00Z" w16du:dateUtc="2024-03-04T15:54:00Z">
        <w:r>
          <w:rPr>
            <w:noProof/>
          </w:rPr>
          <w:t>27</w:t>
        </w:r>
        <w:r>
          <w:rPr>
            <w:noProof/>
          </w:rPr>
          <w:fldChar w:fldCharType="end"/>
        </w:r>
      </w:ins>
    </w:p>
    <w:p w14:paraId="385CA6B9" w14:textId="4D6FFBB0" w:rsidR="00BC45C2" w:rsidRDefault="00BC45C2">
      <w:pPr>
        <w:pStyle w:val="TOC3"/>
        <w:rPr>
          <w:ins w:id="282"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83" w:author="Rapporteur" w:date="2024-03-04T23:54:00Z" w16du:dateUtc="2024-03-04T15:54:00Z">
        <w:r>
          <w:rPr>
            <w:noProof/>
          </w:rPr>
          <w:t>6.2.4</w:t>
        </w:r>
        <w:r>
          <w:rPr>
            <w:rFonts w:asciiTheme="minorHAnsi" w:eastAsiaTheme="minorEastAsia" w:hAnsiTheme="minorHAnsi" w:cstheme="minorBidi"/>
            <w:noProof/>
            <w:kern w:val="2"/>
            <w:sz w:val="22"/>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_Toc160488977 \h </w:instrText>
        </w:r>
      </w:ins>
      <w:r>
        <w:rPr>
          <w:noProof/>
        </w:rPr>
      </w:r>
      <w:r>
        <w:rPr>
          <w:noProof/>
        </w:rPr>
        <w:fldChar w:fldCharType="separate"/>
      </w:r>
      <w:ins w:id="284" w:author="Rapporteur" w:date="2024-03-04T23:54:00Z" w16du:dateUtc="2024-03-04T15:54:00Z">
        <w:r>
          <w:rPr>
            <w:noProof/>
          </w:rPr>
          <w:t>28</w:t>
        </w:r>
        <w:r>
          <w:rPr>
            <w:noProof/>
          </w:rPr>
          <w:fldChar w:fldCharType="end"/>
        </w:r>
      </w:ins>
    </w:p>
    <w:p w14:paraId="5574D43B" w14:textId="50DBE28A" w:rsidR="00BC45C2" w:rsidRDefault="00BC45C2">
      <w:pPr>
        <w:pStyle w:val="TOC3"/>
        <w:rPr>
          <w:ins w:id="285"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86" w:author="Rapporteur" w:date="2024-03-04T23:54:00Z" w16du:dateUtc="2024-03-04T15:54:00Z">
        <w:r>
          <w:rPr>
            <w:noProof/>
          </w:rPr>
          <w:t>6.2.5</w:t>
        </w:r>
        <w:r>
          <w:rPr>
            <w:rFonts w:asciiTheme="minorHAnsi" w:eastAsiaTheme="minorEastAsia" w:hAnsiTheme="minorHAnsi" w:cstheme="minorBidi"/>
            <w:noProof/>
            <w:kern w:val="2"/>
            <w:sz w:val="22"/>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_Toc160488978 \h </w:instrText>
        </w:r>
      </w:ins>
      <w:r>
        <w:rPr>
          <w:noProof/>
        </w:rPr>
      </w:r>
      <w:r>
        <w:rPr>
          <w:noProof/>
        </w:rPr>
        <w:fldChar w:fldCharType="separate"/>
      </w:r>
      <w:ins w:id="287" w:author="Rapporteur" w:date="2024-03-04T23:54:00Z" w16du:dateUtc="2024-03-04T15:54:00Z">
        <w:r>
          <w:rPr>
            <w:noProof/>
          </w:rPr>
          <w:t>28</w:t>
        </w:r>
        <w:r>
          <w:rPr>
            <w:noProof/>
          </w:rPr>
          <w:fldChar w:fldCharType="end"/>
        </w:r>
      </w:ins>
    </w:p>
    <w:p w14:paraId="7DFED124" w14:textId="4779F970" w:rsidR="00BC45C2" w:rsidRDefault="00BC45C2">
      <w:pPr>
        <w:pStyle w:val="TOC3"/>
        <w:rPr>
          <w:ins w:id="288"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89" w:author="Rapporteur" w:date="2024-03-04T23:54:00Z" w16du:dateUtc="2024-03-04T15:54:00Z">
        <w:r>
          <w:rPr>
            <w:noProof/>
          </w:rPr>
          <w:t>6.2.6</w:t>
        </w:r>
        <w:r>
          <w:rPr>
            <w:rFonts w:asciiTheme="minorHAnsi" w:eastAsiaTheme="minorEastAsia" w:hAnsiTheme="minorHAnsi" w:cstheme="minorBidi"/>
            <w:noProof/>
            <w:kern w:val="2"/>
            <w:sz w:val="22"/>
            <w:szCs w:val="24"/>
            <w:lang w:val="en-US" w:eastAsia="zh-CN"/>
            <w14:ligatures w14:val="standardContextual"/>
          </w:rPr>
          <w:tab/>
        </w:r>
        <w:r>
          <w:rPr>
            <w:noProof/>
          </w:rPr>
          <w:t>Data Model</w:t>
        </w:r>
        <w:r>
          <w:rPr>
            <w:noProof/>
          </w:rPr>
          <w:tab/>
        </w:r>
        <w:r>
          <w:rPr>
            <w:noProof/>
          </w:rPr>
          <w:fldChar w:fldCharType="begin"/>
        </w:r>
        <w:r>
          <w:rPr>
            <w:noProof/>
          </w:rPr>
          <w:instrText xml:space="preserve"> PAGEREF _Toc160488979 \h </w:instrText>
        </w:r>
      </w:ins>
      <w:r>
        <w:rPr>
          <w:noProof/>
        </w:rPr>
      </w:r>
      <w:r>
        <w:rPr>
          <w:noProof/>
        </w:rPr>
        <w:fldChar w:fldCharType="separate"/>
      </w:r>
      <w:ins w:id="290" w:author="Rapporteur" w:date="2024-03-04T23:54:00Z" w16du:dateUtc="2024-03-04T15:54:00Z">
        <w:r>
          <w:rPr>
            <w:noProof/>
          </w:rPr>
          <w:t>28</w:t>
        </w:r>
        <w:r>
          <w:rPr>
            <w:noProof/>
          </w:rPr>
          <w:fldChar w:fldCharType="end"/>
        </w:r>
      </w:ins>
    </w:p>
    <w:p w14:paraId="33AA5FFE" w14:textId="4B697325" w:rsidR="00BC45C2" w:rsidRDefault="00BC45C2">
      <w:pPr>
        <w:pStyle w:val="TOC4"/>
        <w:rPr>
          <w:ins w:id="291"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92" w:author="Rapporteur" w:date="2024-03-04T23:54:00Z" w16du:dateUtc="2024-03-04T15:54:00Z">
        <w:r>
          <w:rPr>
            <w:noProof/>
          </w:rPr>
          <w:t>6.2.6.1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_Toc160488980 \h </w:instrText>
        </w:r>
      </w:ins>
      <w:r>
        <w:rPr>
          <w:noProof/>
        </w:rPr>
      </w:r>
      <w:r>
        <w:rPr>
          <w:noProof/>
        </w:rPr>
        <w:fldChar w:fldCharType="separate"/>
      </w:r>
      <w:ins w:id="293" w:author="Rapporteur" w:date="2024-03-04T23:54:00Z" w16du:dateUtc="2024-03-04T15:54:00Z">
        <w:r>
          <w:rPr>
            <w:noProof/>
          </w:rPr>
          <w:t>28</w:t>
        </w:r>
        <w:r>
          <w:rPr>
            <w:noProof/>
          </w:rPr>
          <w:fldChar w:fldCharType="end"/>
        </w:r>
      </w:ins>
    </w:p>
    <w:p w14:paraId="2A316E50" w14:textId="4AD097AF" w:rsidR="00BC45C2" w:rsidRDefault="00BC45C2">
      <w:pPr>
        <w:pStyle w:val="TOC4"/>
        <w:rPr>
          <w:ins w:id="294"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95" w:author="Rapporteur" w:date="2024-03-04T23:54:00Z" w16du:dateUtc="2024-03-04T15:54:00Z">
        <w:r w:rsidRPr="00992561">
          <w:rPr>
            <w:noProof/>
            <w:lang w:val="en-US"/>
          </w:rPr>
          <w:t>6.2.6.2</w:t>
        </w:r>
        <w:r>
          <w:rPr>
            <w:rFonts w:asciiTheme="minorHAnsi" w:eastAsiaTheme="minorEastAsia" w:hAnsiTheme="minorHAnsi" w:cstheme="minorBidi"/>
            <w:noProof/>
            <w:kern w:val="2"/>
            <w:sz w:val="22"/>
            <w:szCs w:val="24"/>
            <w:lang w:val="en-US" w:eastAsia="zh-CN"/>
            <w14:ligatures w14:val="standardContextual"/>
          </w:rPr>
          <w:tab/>
        </w:r>
        <w:r w:rsidRPr="00992561">
          <w:rPr>
            <w:noProof/>
            <w:lang w:val="en-US"/>
          </w:rPr>
          <w:t>Structured data types</w:t>
        </w:r>
        <w:r>
          <w:rPr>
            <w:noProof/>
          </w:rPr>
          <w:tab/>
        </w:r>
        <w:r>
          <w:rPr>
            <w:noProof/>
          </w:rPr>
          <w:fldChar w:fldCharType="begin"/>
        </w:r>
        <w:r>
          <w:rPr>
            <w:noProof/>
          </w:rPr>
          <w:instrText xml:space="preserve"> PAGEREF _Toc160488981 \h </w:instrText>
        </w:r>
      </w:ins>
      <w:r>
        <w:rPr>
          <w:noProof/>
        </w:rPr>
      </w:r>
      <w:r>
        <w:rPr>
          <w:noProof/>
        </w:rPr>
        <w:fldChar w:fldCharType="separate"/>
      </w:r>
      <w:ins w:id="296" w:author="Rapporteur" w:date="2024-03-04T23:54:00Z" w16du:dateUtc="2024-03-04T15:54:00Z">
        <w:r>
          <w:rPr>
            <w:noProof/>
          </w:rPr>
          <w:t>29</w:t>
        </w:r>
        <w:r>
          <w:rPr>
            <w:noProof/>
          </w:rPr>
          <w:fldChar w:fldCharType="end"/>
        </w:r>
      </w:ins>
    </w:p>
    <w:p w14:paraId="4561C123" w14:textId="42E44275" w:rsidR="00BC45C2" w:rsidRDefault="00BC45C2">
      <w:pPr>
        <w:pStyle w:val="TOC5"/>
        <w:rPr>
          <w:ins w:id="297"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298" w:author="Rapporteur" w:date="2024-03-04T23:54:00Z" w16du:dateUtc="2024-03-04T15:54:00Z">
        <w:r>
          <w:rPr>
            <w:noProof/>
          </w:rPr>
          <w:t>6.2.6.2.1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_Toc160488982 \h </w:instrText>
        </w:r>
      </w:ins>
      <w:r>
        <w:rPr>
          <w:noProof/>
        </w:rPr>
      </w:r>
      <w:r>
        <w:rPr>
          <w:noProof/>
        </w:rPr>
        <w:fldChar w:fldCharType="separate"/>
      </w:r>
      <w:ins w:id="299" w:author="Rapporteur" w:date="2024-03-04T23:54:00Z" w16du:dateUtc="2024-03-04T15:54:00Z">
        <w:r>
          <w:rPr>
            <w:noProof/>
          </w:rPr>
          <w:t>29</w:t>
        </w:r>
        <w:r>
          <w:rPr>
            <w:noProof/>
          </w:rPr>
          <w:fldChar w:fldCharType="end"/>
        </w:r>
      </w:ins>
    </w:p>
    <w:p w14:paraId="523B3FE5" w14:textId="15C1FCB6" w:rsidR="00BC45C2" w:rsidRDefault="00BC45C2">
      <w:pPr>
        <w:pStyle w:val="TOC5"/>
        <w:rPr>
          <w:ins w:id="300"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301" w:author="Rapporteur" w:date="2024-03-04T23:54:00Z" w16du:dateUtc="2024-03-04T15:54:00Z">
        <w:r>
          <w:rPr>
            <w:noProof/>
          </w:rPr>
          <w:t>6.2.6.2.2</w:t>
        </w:r>
        <w:r>
          <w:rPr>
            <w:rFonts w:asciiTheme="minorHAnsi" w:eastAsiaTheme="minorEastAsia" w:hAnsiTheme="minorHAnsi" w:cstheme="minorBidi"/>
            <w:noProof/>
            <w:kern w:val="2"/>
            <w:sz w:val="22"/>
            <w:szCs w:val="24"/>
            <w:lang w:val="en-US" w:eastAsia="zh-CN"/>
            <w14:ligatures w14:val="standardContextual"/>
          </w:rPr>
          <w:tab/>
        </w:r>
        <w:r>
          <w:rPr>
            <w:noProof/>
          </w:rPr>
          <w:t>Type: MediaInstructionData</w:t>
        </w:r>
        <w:r>
          <w:rPr>
            <w:noProof/>
          </w:rPr>
          <w:tab/>
        </w:r>
        <w:r>
          <w:rPr>
            <w:noProof/>
          </w:rPr>
          <w:fldChar w:fldCharType="begin"/>
        </w:r>
        <w:r>
          <w:rPr>
            <w:noProof/>
          </w:rPr>
          <w:instrText xml:space="preserve"> PAGEREF _Toc160488983 \h </w:instrText>
        </w:r>
      </w:ins>
      <w:r>
        <w:rPr>
          <w:noProof/>
        </w:rPr>
      </w:r>
      <w:r>
        <w:rPr>
          <w:noProof/>
        </w:rPr>
        <w:fldChar w:fldCharType="separate"/>
      </w:r>
      <w:ins w:id="302" w:author="Rapporteur" w:date="2024-03-04T23:54:00Z" w16du:dateUtc="2024-03-04T15:54:00Z">
        <w:r>
          <w:rPr>
            <w:noProof/>
          </w:rPr>
          <w:t>29</w:t>
        </w:r>
        <w:r>
          <w:rPr>
            <w:noProof/>
          </w:rPr>
          <w:fldChar w:fldCharType="end"/>
        </w:r>
      </w:ins>
    </w:p>
    <w:p w14:paraId="460F0869" w14:textId="6D59B5EE" w:rsidR="00BC45C2" w:rsidRDefault="00BC45C2">
      <w:pPr>
        <w:pStyle w:val="TOC5"/>
        <w:rPr>
          <w:ins w:id="303"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304" w:author="Rapporteur" w:date="2024-03-04T23:54:00Z" w16du:dateUtc="2024-03-04T15:54:00Z">
        <w:r>
          <w:rPr>
            <w:noProof/>
          </w:rPr>
          <w:t>6.2.6.2.3</w:t>
        </w:r>
        <w:r>
          <w:rPr>
            <w:rFonts w:asciiTheme="minorHAnsi" w:eastAsiaTheme="minorEastAsia" w:hAnsiTheme="minorHAnsi" w:cstheme="minorBidi"/>
            <w:noProof/>
            <w:kern w:val="2"/>
            <w:sz w:val="22"/>
            <w:szCs w:val="24"/>
            <w:lang w:val="en-US" w:eastAsia="zh-CN"/>
            <w14:ligatures w14:val="standardContextual"/>
          </w:rPr>
          <w:tab/>
        </w:r>
        <w:r>
          <w:rPr>
            <w:noProof/>
          </w:rPr>
          <w:t>Type: MediaInstructions</w:t>
        </w:r>
        <w:r>
          <w:rPr>
            <w:noProof/>
          </w:rPr>
          <w:tab/>
        </w:r>
        <w:r>
          <w:rPr>
            <w:noProof/>
          </w:rPr>
          <w:fldChar w:fldCharType="begin"/>
        </w:r>
        <w:r>
          <w:rPr>
            <w:noProof/>
          </w:rPr>
          <w:instrText xml:space="preserve"> PAGEREF _Toc160488984 \h </w:instrText>
        </w:r>
      </w:ins>
      <w:r>
        <w:rPr>
          <w:noProof/>
        </w:rPr>
      </w:r>
      <w:r>
        <w:rPr>
          <w:noProof/>
        </w:rPr>
        <w:fldChar w:fldCharType="separate"/>
      </w:r>
      <w:ins w:id="305" w:author="Rapporteur" w:date="2024-03-04T23:54:00Z" w16du:dateUtc="2024-03-04T15:54:00Z">
        <w:r>
          <w:rPr>
            <w:noProof/>
          </w:rPr>
          <w:t>30</w:t>
        </w:r>
        <w:r>
          <w:rPr>
            <w:noProof/>
          </w:rPr>
          <w:fldChar w:fldCharType="end"/>
        </w:r>
      </w:ins>
    </w:p>
    <w:p w14:paraId="49C28447" w14:textId="32E541B1" w:rsidR="00BC45C2" w:rsidRDefault="00BC45C2">
      <w:pPr>
        <w:pStyle w:val="TOC5"/>
        <w:rPr>
          <w:ins w:id="306"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307" w:author="Rapporteur" w:date="2024-03-04T23:54:00Z" w16du:dateUtc="2024-03-04T15:54:00Z">
        <w:r>
          <w:rPr>
            <w:noProof/>
          </w:rPr>
          <w:t>6.2.6.2.4</w:t>
        </w:r>
        <w:r>
          <w:rPr>
            <w:rFonts w:asciiTheme="minorHAnsi" w:eastAsiaTheme="minorEastAsia" w:hAnsiTheme="minorHAnsi" w:cstheme="minorBidi"/>
            <w:noProof/>
            <w:kern w:val="2"/>
            <w:sz w:val="22"/>
            <w:szCs w:val="24"/>
            <w:lang w:val="en-US" w:eastAsia="zh-CN"/>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_Toc160488985 \h </w:instrText>
        </w:r>
      </w:ins>
      <w:r>
        <w:rPr>
          <w:noProof/>
        </w:rPr>
      </w:r>
      <w:r>
        <w:rPr>
          <w:noProof/>
        </w:rPr>
        <w:fldChar w:fldCharType="separate"/>
      </w:r>
      <w:ins w:id="308" w:author="Rapporteur" w:date="2024-03-04T23:54:00Z" w16du:dateUtc="2024-03-04T15:54:00Z">
        <w:r>
          <w:rPr>
            <w:noProof/>
          </w:rPr>
          <w:t>31</w:t>
        </w:r>
        <w:r>
          <w:rPr>
            <w:noProof/>
          </w:rPr>
          <w:fldChar w:fldCharType="end"/>
        </w:r>
      </w:ins>
    </w:p>
    <w:p w14:paraId="4659735B" w14:textId="0655F973" w:rsidR="00BC45C2" w:rsidRDefault="00BC45C2">
      <w:pPr>
        <w:pStyle w:val="TOC5"/>
        <w:rPr>
          <w:ins w:id="309"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310" w:author="Rapporteur" w:date="2024-03-04T23:54:00Z" w16du:dateUtc="2024-03-04T15:54:00Z">
        <w:r>
          <w:rPr>
            <w:noProof/>
          </w:rPr>
          <w:t>6.2.6.2.5</w:t>
        </w:r>
        <w:r>
          <w:rPr>
            <w:rFonts w:asciiTheme="minorHAnsi" w:eastAsiaTheme="minorEastAsia" w:hAnsiTheme="minorHAnsi" w:cstheme="minorBidi"/>
            <w:noProof/>
            <w:kern w:val="2"/>
            <w:sz w:val="22"/>
            <w:szCs w:val="24"/>
            <w:lang w:val="en-US" w:eastAsia="zh-CN"/>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_Toc160488986 \h </w:instrText>
        </w:r>
      </w:ins>
      <w:r>
        <w:rPr>
          <w:noProof/>
        </w:rPr>
      </w:r>
      <w:r>
        <w:rPr>
          <w:noProof/>
        </w:rPr>
        <w:fldChar w:fldCharType="separate"/>
      </w:r>
      <w:ins w:id="311" w:author="Rapporteur" w:date="2024-03-04T23:54:00Z" w16du:dateUtc="2024-03-04T15:54:00Z">
        <w:r>
          <w:rPr>
            <w:noProof/>
          </w:rPr>
          <w:t>31</w:t>
        </w:r>
        <w:r>
          <w:rPr>
            <w:noProof/>
          </w:rPr>
          <w:fldChar w:fldCharType="end"/>
        </w:r>
      </w:ins>
    </w:p>
    <w:p w14:paraId="70AB428C" w14:textId="5229286E" w:rsidR="00BC45C2" w:rsidRDefault="00BC45C2">
      <w:pPr>
        <w:pStyle w:val="TOC4"/>
        <w:rPr>
          <w:ins w:id="312"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313" w:author="Rapporteur" w:date="2024-03-04T23:54:00Z" w16du:dateUtc="2024-03-04T15:54:00Z">
        <w:r w:rsidRPr="00992561">
          <w:rPr>
            <w:noProof/>
            <w:lang w:val="en-US"/>
          </w:rPr>
          <w:t>6.2.6.3</w:t>
        </w:r>
        <w:r>
          <w:rPr>
            <w:rFonts w:asciiTheme="minorHAnsi" w:eastAsiaTheme="minorEastAsia" w:hAnsiTheme="minorHAnsi" w:cstheme="minorBidi"/>
            <w:noProof/>
            <w:kern w:val="2"/>
            <w:sz w:val="22"/>
            <w:szCs w:val="24"/>
            <w:lang w:val="en-US" w:eastAsia="zh-CN"/>
            <w14:ligatures w14:val="standardContextual"/>
          </w:rPr>
          <w:tab/>
        </w:r>
        <w:r w:rsidRPr="00992561">
          <w:rPr>
            <w:noProof/>
            <w:lang w:val="en-US"/>
          </w:rPr>
          <w:t>Simple data types and enumerations</w:t>
        </w:r>
        <w:r>
          <w:rPr>
            <w:noProof/>
          </w:rPr>
          <w:tab/>
        </w:r>
        <w:r>
          <w:rPr>
            <w:noProof/>
          </w:rPr>
          <w:fldChar w:fldCharType="begin"/>
        </w:r>
        <w:r>
          <w:rPr>
            <w:noProof/>
          </w:rPr>
          <w:instrText xml:space="preserve"> PAGEREF _Toc160488987 \h </w:instrText>
        </w:r>
      </w:ins>
      <w:r>
        <w:rPr>
          <w:noProof/>
        </w:rPr>
      </w:r>
      <w:r>
        <w:rPr>
          <w:noProof/>
        </w:rPr>
        <w:fldChar w:fldCharType="separate"/>
      </w:r>
      <w:ins w:id="314" w:author="Rapporteur" w:date="2024-03-04T23:54:00Z" w16du:dateUtc="2024-03-04T15:54:00Z">
        <w:r>
          <w:rPr>
            <w:noProof/>
          </w:rPr>
          <w:t>32</w:t>
        </w:r>
        <w:r>
          <w:rPr>
            <w:noProof/>
          </w:rPr>
          <w:fldChar w:fldCharType="end"/>
        </w:r>
      </w:ins>
    </w:p>
    <w:p w14:paraId="7524E28D" w14:textId="342BAC5F" w:rsidR="00BC45C2" w:rsidRDefault="00BC45C2">
      <w:pPr>
        <w:pStyle w:val="TOC5"/>
        <w:rPr>
          <w:ins w:id="315"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316" w:author="Rapporteur" w:date="2024-03-04T23:54:00Z" w16du:dateUtc="2024-03-04T15:54:00Z">
        <w:r>
          <w:rPr>
            <w:noProof/>
          </w:rPr>
          <w:t>6.2.6.3.1</w:t>
        </w:r>
        <w:r>
          <w:rPr>
            <w:rFonts w:asciiTheme="minorHAnsi" w:eastAsiaTheme="minorEastAsia" w:hAnsiTheme="minorHAnsi" w:cstheme="minorBidi"/>
            <w:noProof/>
            <w:kern w:val="2"/>
            <w:sz w:val="22"/>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_Toc160488988 \h </w:instrText>
        </w:r>
      </w:ins>
      <w:r>
        <w:rPr>
          <w:noProof/>
        </w:rPr>
      </w:r>
      <w:r>
        <w:rPr>
          <w:noProof/>
        </w:rPr>
        <w:fldChar w:fldCharType="separate"/>
      </w:r>
      <w:ins w:id="317" w:author="Rapporteur" w:date="2024-03-04T23:54:00Z" w16du:dateUtc="2024-03-04T15:54:00Z">
        <w:r>
          <w:rPr>
            <w:noProof/>
          </w:rPr>
          <w:t>32</w:t>
        </w:r>
        <w:r>
          <w:rPr>
            <w:noProof/>
          </w:rPr>
          <w:fldChar w:fldCharType="end"/>
        </w:r>
      </w:ins>
    </w:p>
    <w:p w14:paraId="2314386E" w14:textId="767C5D22" w:rsidR="00BC45C2" w:rsidRDefault="00BC45C2">
      <w:pPr>
        <w:pStyle w:val="TOC5"/>
        <w:rPr>
          <w:ins w:id="318"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319" w:author="Rapporteur" w:date="2024-03-04T23:54:00Z" w16du:dateUtc="2024-03-04T15:54:00Z">
        <w:r>
          <w:rPr>
            <w:noProof/>
          </w:rPr>
          <w:t>6.2.6.3.2</w:t>
        </w:r>
        <w:r>
          <w:rPr>
            <w:rFonts w:asciiTheme="minorHAnsi" w:eastAsiaTheme="minorEastAsia" w:hAnsiTheme="minorHAnsi" w:cstheme="minorBidi"/>
            <w:noProof/>
            <w:kern w:val="2"/>
            <w:sz w:val="22"/>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_Toc160488989 \h </w:instrText>
        </w:r>
      </w:ins>
      <w:r>
        <w:rPr>
          <w:noProof/>
        </w:rPr>
      </w:r>
      <w:r>
        <w:rPr>
          <w:noProof/>
        </w:rPr>
        <w:fldChar w:fldCharType="separate"/>
      </w:r>
      <w:ins w:id="320" w:author="Rapporteur" w:date="2024-03-04T23:54:00Z" w16du:dateUtc="2024-03-04T15:54:00Z">
        <w:r>
          <w:rPr>
            <w:noProof/>
          </w:rPr>
          <w:t>32</w:t>
        </w:r>
        <w:r>
          <w:rPr>
            <w:noProof/>
          </w:rPr>
          <w:fldChar w:fldCharType="end"/>
        </w:r>
      </w:ins>
    </w:p>
    <w:p w14:paraId="59C59B84" w14:textId="199AE23D" w:rsidR="00BC45C2" w:rsidRDefault="00BC45C2">
      <w:pPr>
        <w:pStyle w:val="TOC5"/>
        <w:rPr>
          <w:ins w:id="321"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322" w:author="Rapporteur" w:date="2024-03-04T23:54:00Z" w16du:dateUtc="2024-03-04T15:54:00Z">
        <w:r>
          <w:rPr>
            <w:noProof/>
          </w:rPr>
          <w:t>6.2.6.3.3</w:t>
        </w:r>
        <w:r>
          <w:rPr>
            <w:rFonts w:asciiTheme="minorHAnsi" w:eastAsiaTheme="minorEastAsia" w:hAnsiTheme="minorHAnsi" w:cstheme="minorBidi"/>
            <w:noProof/>
            <w:kern w:val="2"/>
            <w:sz w:val="22"/>
            <w:szCs w:val="24"/>
            <w:lang w:val="en-US" w:eastAsia="zh-CN"/>
            <w14:ligatures w14:val="standardContextual"/>
          </w:rPr>
          <w:tab/>
        </w:r>
        <w:r>
          <w:rPr>
            <w:noProof/>
          </w:rPr>
          <w:t>Enumeration: MediaInstruction</w:t>
        </w:r>
        <w:r>
          <w:rPr>
            <w:noProof/>
          </w:rPr>
          <w:tab/>
        </w:r>
        <w:r>
          <w:rPr>
            <w:noProof/>
          </w:rPr>
          <w:fldChar w:fldCharType="begin"/>
        </w:r>
        <w:r>
          <w:rPr>
            <w:noProof/>
          </w:rPr>
          <w:instrText xml:space="preserve"> PAGEREF _Toc160488990 \h </w:instrText>
        </w:r>
      </w:ins>
      <w:r>
        <w:rPr>
          <w:noProof/>
        </w:rPr>
      </w:r>
      <w:r>
        <w:rPr>
          <w:noProof/>
        </w:rPr>
        <w:fldChar w:fldCharType="separate"/>
      </w:r>
      <w:ins w:id="323" w:author="Rapporteur" w:date="2024-03-04T23:54:00Z" w16du:dateUtc="2024-03-04T15:54:00Z">
        <w:r>
          <w:rPr>
            <w:noProof/>
          </w:rPr>
          <w:t>32</w:t>
        </w:r>
        <w:r>
          <w:rPr>
            <w:noProof/>
          </w:rPr>
          <w:fldChar w:fldCharType="end"/>
        </w:r>
      </w:ins>
    </w:p>
    <w:p w14:paraId="0CEC02B4" w14:textId="516E2AD2" w:rsidR="00BC45C2" w:rsidRDefault="00BC45C2">
      <w:pPr>
        <w:pStyle w:val="TOC4"/>
        <w:rPr>
          <w:ins w:id="324"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325" w:author="Rapporteur" w:date="2024-03-04T23:54:00Z" w16du:dateUtc="2024-03-04T15:54:00Z">
        <w:r w:rsidRPr="00992561">
          <w:rPr>
            <w:noProof/>
            <w:lang w:val="en-US"/>
          </w:rPr>
          <w:t>6.2.6.4</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_Toc160488991 \h </w:instrText>
        </w:r>
      </w:ins>
      <w:r>
        <w:rPr>
          <w:noProof/>
        </w:rPr>
      </w:r>
      <w:r>
        <w:rPr>
          <w:noProof/>
        </w:rPr>
        <w:fldChar w:fldCharType="separate"/>
      </w:r>
      <w:ins w:id="326" w:author="Rapporteur" w:date="2024-03-04T23:54:00Z" w16du:dateUtc="2024-03-04T15:54:00Z">
        <w:r>
          <w:rPr>
            <w:noProof/>
          </w:rPr>
          <w:t>32</w:t>
        </w:r>
        <w:r>
          <w:rPr>
            <w:noProof/>
          </w:rPr>
          <w:fldChar w:fldCharType="end"/>
        </w:r>
      </w:ins>
    </w:p>
    <w:p w14:paraId="55306E82" w14:textId="1949A898" w:rsidR="00BC45C2" w:rsidRDefault="00BC45C2">
      <w:pPr>
        <w:pStyle w:val="TOC4"/>
        <w:rPr>
          <w:ins w:id="327"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328" w:author="Rapporteur" w:date="2024-03-04T23:54:00Z" w16du:dateUtc="2024-03-04T15:54:00Z">
        <w:r>
          <w:rPr>
            <w:noProof/>
          </w:rPr>
          <w:t>6.2.6.5</w:t>
        </w:r>
        <w:r>
          <w:rPr>
            <w:rFonts w:asciiTheme="minorHAnsi" w:eastAsiaTheme="minorEastAsia" w:hAnsiTheme="minorHAnsi" w:cstheme="minorBidi"/>
            <w:noProof/>
            <w:kern w:val="2"/>
            <w:sz w:val="22"/>
            <w:szCs w:val="24"/>
            <w:lang w:val="en-US" w:eastAsia="zh-CN"/>
            <w14:ligatures w14:val="standardContextual"/>
          </w:rPr>
          <w:tab/>
        </w:r>
        <w:r>
          <w:rPr>
            <w:noProof/>
          </w:rPr>
          <w:t>Binary data</w:t>
        </w:r>
        <w:r>
          <w:rPr>
            <w:noProof/>
          </w:rPr>
          <w:tab/>
        </w:r>
        <w:r>
          <w:rPr>
            <w:noProof/>
          </w:rPr>
          <w:fldChar w:fldCharType="begin"/>
        </w:r>
        <w:r>
          <w:rPr>
            <w:noProof/>
          </w:rPr>
          <w:instrText xml:space="preserve"> PAGEREF _Toc160488992 \h </w:instrText>
        </w:r>
      </w:ins>
      <w:r>
        <w:rPr>
          <w:noProof/>
        </w:rPr>
      </w:r>
      <w:r>
        <w:rPr>
          <w:noProof/>
        </w:rPr>
        <w:fldChar w:fldCharType="separate"/>
      </w:r>
      <w:ins w:id="329" w:author="Rapporteur" w:date="2024-03-04T23:54:00Z" w16du:dateUtc="2024-03-04T15:54:00Z">
        <w:r>
          <w:rPr>
            <w:noProof/>
          </w:rPr>
          <w:t>32</w:t>
        </w:r>
        <w:r>
          <w:rPr>
            <w:noProof/>
          </w:rPr>
          <w:fldChar w:fldCharType="end"/>
        </w:r>
      </w:ins>
    </w:p>
    <w:p w14:paraId="3E0C5721" w14:textId="0FAC1B94" w:rsidR="00BC45C2" w:rsidRDefault="00BC45C2">
      <w:pPr>
        <w:pStyle w:val="TOC3"/>
        <w:rPr>
          <w:ins w:id="330"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331" w:author="Rapporteur" w:date="2024-03-04T23:54:00Z" w16du:dateUtc="2024-03-04T15:54:00Z">
        <w:r>
          <w:rPr>
            <w:noProof/>
          </w:rPr>
          <w:t>6.2.7</w:t>
        </w:r>
        <w:r>
          <w:rPr>
            <w:rFonts w:asciiTheme="minorHAnsi" w:eastAsiaTheme="minorEastAsia" w:hAnsiTheme="minorHAnsi" w:cstheme="minorBidi"/>
            <w:noProof/>
            <w:kern w:val="2"/>
            <w:sz w:val="22"/>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_Toc160488993 \h </w:instrText>
        </w:r>
      </w:ins>
      <w:r>
        <w:rPr>
          <w:noProof/>
        </w:rPr>
      </w:r>
      <w:r>
        <w:rPr>
          <w:noProof/>
        </w:rPr>
        <w:fldChar w:fldCharType="separate"/>
      </w:r>
      <w:ins w:id="332" w:author="Rapporteur" w:date="2024-03-04T23:54:00Z" w16du:dateUtc="2024-03-04T15:54:00Z">
        <w:r>
          <w:rPr>
            <w:noProof/>
          </w:rPr>
          <w:t>32</w:t>
        </w:r>
        <w:r>
          <w:rPr>
            <w:noProof/>
          </w:rPr>
          <w:fldChar w:fldCharType="end"/>
        </w:r>
      </w:ins>
    </w:p>
    <w:p w14:paraId="7A776806" w14:textId="594D7132" w:rsidR="00BC45C2" w:rsidRDefault="00BC45C2">
      <w:pPr>
        <w:pStyle w:val="TOC4"/>
        <w:rPr>
          <w:ins w:id="333"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334" w:author="Rapporteur" w:date="2024-03-04T23:54:00Z" w16du:dateUtc="2024-03-04T15:54:00Z">
        <w:r>
          <w:rPr>
            <w:noProof/>
          </w:rPr>
          <w:t>6.2.7.1</w:t>
        </w:r>
        <w:r>
          <w:rPr>
            <w:rFonts w:asciiTheme="minorHAnsi" w:eastAsiaTheme="minorEastAsia" w:hAnsiTheme="minorHAnsi" w:cstheme="minorBidi"/>
            <w:noProof/>
            <w:kern w:val="2"/>
            <w:sz w:val="22"/>
            <w:szCs w:val="24"/>
            <w:lang w:val="en-US" w:eastAsia="zh-CN"/>
            <w14:ligatures w14:val="standardContextual"/>
          </w:rPr>
          <w:tab/>
        </w:r>
        <w:r>
          <w:rPr>
            <w:noProof/>
          </w:rPr>
          <w:t>General</w:t>
        </w:r>
        <w:r>
          <w:rPr>
            <w:noProof/>
          </w:rPr>
          <w:tab/>
        </w:r>
        <w:r>
          <w:rPr>
            <w:noProof/>
          </w:rPr>
          <w:fldChar w:fldCharType="begin"/>
        </w:r>
        <w:r>
          <w:rPr>
            <w:noProof/>
          </w:rPr>
          <w:instrText xml:space="preserve"> PAGEREF _Toc160488994 \h </w:instrText>
        </w:r>
      </w:ins>
      <w:r>
        <w:rPr>
          <w:noProof/>
        </w:rPr>
      </w:r>
      <w:r>
        <w:rPr>
          <w:noProof/>
        </w:rPr>
        <w:fldChar w:fldCharType="separate"/>
      </w:r>
      <w:ins w:id="335" w:author="Rapporteur" w:date="2024-03-04T23:54:00Z" w16du:dateUtc="2024-03-04T15:54:00Z">
        <w:r>
          <w:rPr>
            <w:noProof/>
          </w:rPr>
          <w:t>32</w:t>
        </w:r>
        <w:r>
          <w:rPr>
            <w:noProof/>
          </w:rPr>
          <w:fldChar w:fldCharType="end"/>
        </w:r>
      </w:ins>
    </w:p>
    <w:p w14:paraId="51DEA29E" w14:textId="4A162ED5" w:rsidR="00BC45C2" w:rsidRDefault="00BC45C2">
      <w:pPr>
        <w:pStyle w:val="TOC4"/>
        <w:rPr>
          <w:ins w:id="336"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337" w:author="Rapporteur" w:date="2024-03-04T23:54:00Z" w16du:dateUtc="2024-03-04T15:54:00Z">
        <w:r>
          <w:rPr>
            <w:noProof/>
          </w:rPr>
          <w:t>6.2.7.2</w:t>
        </w:r>
        <w:r>
          <w:rPr>
            <w:rFonts w:asciiTheme="minorHAnsi" w:eastAsiaTheme="minorEastAsia" w:hAnsiTheme="minorHAnsi" w:cstheme="minorBidi"/>
            <w:noProof/>
            <w:kern w:val="2"/>
            <w:sz w:val="22"/>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_Toc160488995 \h </w:instrText>
        </w:r>
      </w:ins>
      <w:r>
        <w:rPr>
          <w:noProof/>
        </w:rPr>
      </w:r>
      <w:r>
        <w:rPr>
          <w:noProof/>
        </w:rPr>
        <w:fldChar w:fldCharType="separate"/>
      </w:r>
      <w:ins w:id="338" w:author="Rapporteur" w:date="2024-03-04T23:54:00Z" w16du:dateUtc="2024-03-04T15:54:00Z">
        <w:r>
          <w:rPr>
            <w:noProof/>
          </w:rPr>
          <w:t>33</w:t>
        </w:r>
        <w:r>
          <w:rPr>
            <w:noProof/>
          </w:rPr>
          <w:fldChar w:fldCharType="end"/>
        </w:r>
      </w:ins>
    </w:p>
    <w:p w14:paraId="65116BBA" w14:textId="3EA75A92" w:rsidR="00BC45C2" w:rsidRDefault="00BC45C2">
      <w:pPr>
        <w:pStyle w:val="TOC4"/>
        <w:rPr>
          <w:ins w:id="339"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340" w:author="Rapporteur" w:date="2024-03-04T23:54:00Z" w16du:dateUtc="2024-03-04T15:54:00Z">
        <w:r>
          <w:rPr>
            <w:noProof/>
          </w:rPr>
          <w:t>6.2.7.3</w:t>
        </w:r>
        <w:r>
          <w:rPr>
            <w:rFonts w:asciiTheme="minorHAnsi" w:eastAsiaTheme="minorEastAsia" w:hAnsiTheme="minorHAnsi" w:cstheme="minorBidi"/>
            <w:noProof/>
            <w:kern w:val="2"/>
            <w:sz w:val="22"/>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_Toc160488996 \h </w:instrText>
        </w:r>
      </w:ins>
      <w:r>
        <w:rPr>
          <w:noProof/>
        </w:rPr>
      </w:r>
      <w:r>
        <w:rPr>
          <w:noProof/>
        </w:rPr>
        <w:fldChar w:fldCharType="separate"/>
      </w:r>
      <w:ins w:id="341" w:author="Rapporteur" w:date="2024-03-04T23:54:00Z" w16du:dateUtc="2024-03-04T15:54:00Z">
        <w:r>
          <w:rPr>
            <w:noProof/>
          </w:rPr>
          <w:t>33</w:t>
        </w:r>
        <w:r>
          <w:rPr>
            <w:noProof/>
          </w:rPr>
          <w:fldChar w:fldCharType="end"/>
        </w:r>
      </w:ins>
    </w:p>
    <w:p w14:paraId="685EA0B9" w14:textId="0D202B2B" w:rsidR="00BC45C2" w:rsidRDefault="00BC45C2">
      <w:pPr>
        <w:pStyle w:val="TOC3"/>
        <w:rPr>
          <w:ins w:id="342"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343" w:author="Rapporteur" w:date="2024-03-04T23:54:00Z" w16du:dateUtc="2024-03-04T15:54:00Z">
        <w:r>
          <w:rPr>
            <w:noProof/>
          </w:rPr>
          <w:t>6.2.8</w:t>
        </w:r>
        <w:r>
          <w:rPr>
            <w:rFonts w:asciiTheme="minorHAnsi" w:eastAsiaTheme="minorEastAsia" w:hAnsiTheme="minorHAnsi" w:cstheme="minorBidi"/>
            <w:noProof/>
            <w:kern w:val="2"/>
            <w:sz w:val="22"/>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_Toc160488997 \h </w:instrText>
        </w:r>
      </w:ins>
      <w:r>
        <w:rPr>
          <w:noProof/>
        </w:rPr>
      </w:r>
      <w:r>
        <w:rPr>
          <w:noProof/>
        </w:rPr>
        <w:fldChar w:fldCharType="separate"/>
      </w:r>
      <w:ins w:id="344" w:author="Rapporteur" w:date="2024-03-04T23:54:00Z" w16du:dateUtc="2024-03-04T15:54:00Z">
        <w:r>
          <w:rPr>
            <w:noProof/>
          </w:rPr>
          <w:t>33</w:t>
        </w:r>
        <w:r>
          <w:rPr>
            <w:noProof/>
          </w:rPr>
          <w:fldChar w:fldCharType="end"/>
        </w:r>
      </w:ins>
    </w:p>
    <w:p w14:paraId="1148D777" w14:textId="66B12B93" w:rsidR="00BC45C2" w:rsidRDefault="00BC45C2">
      <w:pPr>
        <w:pStyle w:val="TOC3"/>
        <w:rPr>
          <w:ins w:id="345"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346" w:author="Rapporteur" w:date="2024-03-04T23:54:00Z" w16du:dateUtc="2024-03-04T15:54:00Z">
        <w:r>
          <w:rPr>
            <w:noProof/>
          </w:rPr>
          <w:t>6.2.9</w:t>
        </w:r>
        <w:r>
          <w:rPr>
            <w:rFonts w:asciiTheme="minorHAnsi" w:eastAsiaTheme="minorEastAsia" w:hAnsiTheme="minorHAnsi" w:cstheme="minorBidi"/>
            <w:noProof/>
            <w:kern w:val="2"/>
            <w:sz w:val="22"/>
            <w:szCs w:val="24"/>
            <w:lang w:val="en-US" w:eastAsia="zh-CN"/>
            <w14:ligatures w14:val="standardContextual"/>
          </w:rPr>
          <w:tab/>
        </w:r>
        <w:r>
          <w:rPr>
            <w:noProof/>
          </w:rPr>
          <w:t>Security</w:t>
        </w:r>
        <w:r>
          <w:rPr>
            <w:noProof/>
          </w:rPr>
          <w:tab/>
        </w:r>
        <w:r>
          <w:rPr>
            <w:noProof/>
          </w:rPr>
          <w:fldChar w:fldCharType="begin"/>
        </w:r>
        <w:r>
          <w:rPr>
            <w:noProof/>
          </w:rPr>
          <w:instrText xml:space="preserve"> PAGEREF _Toc160488998 \h </w:instrText>
        </w:r>
      </w:ins>
      <w:r>
        <w:rPr>
          <w:noProof/>
        </w:rPr>
      </w:r>
      <w:r>
        <w:rPr>
          <w:noProof/>
        </w:rPr>
        <w:fldChar w:fldCharType="separate"/>
      </w:r>
      <w:ins w:id="347" w:author="Rapporteur" w:date="2024-03-04T23:54:00Z" w16du:dateUtc="2024-03-04T15:54:00Z">
        <w:r>
          <w:rPr>
            <w:noProof/>
          </w:rPr>
          <w:t>33</w:t>
        </w:r>
        <w:r>
          <w:rPr>
            <w:noProof/>
          </w:rPr>
          <w:fldChar w:fldCharType="end"/>
        </w:r>
      </w:ins>
    </w:p>
    <w:p w14:paraId="327EA62E" w14:textId="3CAD70E7" w:rsidR="00BC45C2" w:rsidRDefault="00BC45C2">
      <w:pPr>
        <w:pStyle w:val="TOC3"/>
        <w:rPr>
          <w:ins w:id="348" w:author="Rapporteur" w:date="2024-03-04T23:54:00Z" w16du:dateUtc="2024-03-04T15:54:00Z"/>
          <w:rFonts w:asciiTheme="minorHAnsi" w:eastAsiaTheme="minorEastAsia" w:hAnsiTheme="minorHAnsi" w:cstheme="minorBidi"/>
          <w:noProof/>
          <w:kern w:val="2"/>
          <w:sz w:val="22"/>
          <w:szCs w:val="24"/>
          <w:lang w:val="en-US" w:eastAsia="zh-CN"/>
          <w14:ligatures w14:val="standardContextual"/>
        </w:rPr>
      </w:pPr>
      <w:ins w:id="349" w:author="Rapporteur" w:date="2024-03-04T23:54:00Z" w16du:dateUtc="2024-03-04T15:54:00Z">
        <w:r>
          <w:rPr>
            <w:noProof/>
          </w:rPr>
          <w:t>6.2.10</w:t>
        </w:r>
        <w:r>
          <w:rPr>
            <w:rFonts w:asciiTheme="minorHAnsi" w:eastAsiaTheme="minorEastAsia" w:hAnsiTheme="minorHAnsi" w:cstheme="minorBidi"/>
            <w:noProof/>
            <w:kern w:val="2"/>
            <w:sz w:val="22"/>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_Toc160488999 \h </w:instrText>
        </w:r>
      </w:ins>
      <w:r>
        <w:rPr>
          <w:noProof/>
        </w:rPr>
      </w:r>
      <w:r>
        <w:rPr>
          <w:noProof/>
        </w:rPr>
        <w:fldChar w:fldCharType="separate"/>
      </w:r>
      <w:ins w:id="350" w:author="Rapporteur" w:date="2024-03-04T23:54:00Z" w16du:dateUtc="2024-03-04T15:54:00Z">
        <w:r>
          <w:rPr>
            <w:noProof/>
          </w:rPr>
          <w:t>33</w:t>
        </w:r>
        <w:r>
          <w:rPr>
            <w:noProof/>
          </w:rPr>
          <w:fldChar w:fldCharType="end"/>
        </w:r>
      </w:ins>
    </w:p>
    <w:p w14:paraId="3FBA0429" w14:textId="26F83BDE" w:rsidR="00BC45C2" w:rsidRDefault="00BC45C2">
      <w:pPr>
        <w:pStyle w:val="TOC8"/>
        <w:rPr>
          <w:ins w:id="351" w:author="Rapporteur" w:date="2024-03-04T23:54:00Z" w16du:dateUtc="2024-03-04T15:54:00Z"/>
          <w:rFonts w:asciiTheme="minorHAnsi" w:eastAsiaTheme="minorEastAsia" w:hAnsiTheme="minorHAnsi" w:cstheme="minorBidi"/>
          <w:b w:val="0"/>
          <w:noProof/>
          <w:kern w:val="2"/>
          <w:szCs w:val="24"/>
          <w:lang w:val="en-US" w:eastAsia="zh-CN"/>
          <w14:ligatures w14:val="standardContextual"/>
        </w:rPr>
      </w:pPr>
      <w:ins w:id="352" w:author="Rapporteur" w:date="2024-03-04T23:54:00Z" w16du:dateUtc="2024-03-04T15:54:00Z">
        <w:r>
          <w:rPr>
            <w:noProof/>
          </w:rPr>
          <w:lastRenderedPageBreak/>
          <w:t>Annex A (normative): OpenAPI specification</w:t>
        </w:r>
        <w:r>
          <w:rPr>
            <w:noProof/>
          </w:rPr>
          <w:tab/>
        </w:r>
        <w:r>
          <w:rPr>
            <w:noProof/>
          </w:rPr>
          <w:fldChar w:fldCharType="begin"/>
        </w:r>
        <w:r>
          <w:rPr>
            <w:noProof/>
          </w:rPr>
          <w:instrText xml:space="preserve"> PAGEREF _Toc160489000 \h </w:instrText>
        </w:r>
      </w:ins>
      <w:r>
        <w:rPr>
          <w:noProof/>
        </w:rPr>
      </w:r>
      <w:r>
        <w:rPr>
          <w:noProof/>
        </w:rPr>
        <w:fldChar w:fldCharType="separate"/>
      </w:r>
      <w:ins w:id="353" w:author="Rapporteur" w:date="2024-03-04T23:54:00Z" w16du:dateUtc="2024-03-04T15:54:00Z">
        <w:r>
          <w:rPr>
            <w:noProof/>
          </w:rPr>
          <w:t>34</w:t>
        </w:r>
        <w:r>
          <w:rPr>
            <w:noProof/>
          </w:rPr>
          <w:fldChar w:fldCharType="end"/>
        </w:r>
      </w:ins>
    </w:p>
    <w:p w14:paraId="5E3E5D61" w14:textId="6D3F0453" w:rsidR="00BC45C2" w:rsidRDefault="00BC45C2">
      <w:pPr>
        <w:pStyle w:val="TOC1"/>
        <w:rPr>
          <w:ins w:id="354" w:author="Rapporteur" w:date="2024-03-04T23:54:00Z" w16du:dateUtc="2024-03-04T15:54:00Z"/>
          <w:rFonts w:asciiTheme="minorHAnsi" w:eastAsiaTheme="minorEastAsia" w:hAnsiTheme="minorHAnsi" w:cstheme="minorBidi"/>
          <w:noProof/>
          <w:kern w:val="2"/>
          <w:szCs w:val="24"/>
          <w:lang w:val="en-US" w:eastAsia="zh-CN"/>
          <w14:ligatures w14:val="standardContextual"/>
        </w:rPr>
      </w:pPr>
      <w:ins w:id="355" w:author="Rapporteur" w:date="2024-03-04T23:54:00Z" w16du:dateUtc="2024-03-04T15:54:00Z">
        <w:r>
          <w:rPr>
            <w:noProof/>
          </w:rPr>
          <w:t>A.1</w:t>
        </w:r>
        <w:r>
          <w:rPr>
            <w:rFonts w:asciiTheme="minorHAnsi" w:eastAsiaTheme="minorEastAsia" w:hAnsiTheme="minorHAnsi" w:cstheme="minorBidi"/>
            <w:noProof/>
            <w:kern w:val="2"/>
            <w:szCs w:val="24"/>
            <w:lang w:val="en-US" w:eastAsia="zh-CN"/>
            <w14:ligatures w14:val="standardContextual"/>
          </w:rPr>
          <w:tab/>
        </w:r>
        <w:r>
          <w:rPr>
            <w:noProof/>
          </w:rPr>
          <w:t>General</w:t>
        </w:r>
        <w:r>
          <w:rPr>
            <w:noProof/>
          </w:rPr>
          <w:tab/>
        </w:r>
        <w:r>
          <w:rPr>
            <w:noProof/>
          </w:rPr>
          <w:fldChar w:fldCharType="begin"/>
        </w:r>
        <w:r>
          <w:rPr>
            <w:noProof/>
          </w:rPr>
          <w:instrText xml:space="preserve"> PAGEREF _Toc160489001 \h </w:instrText>
        </w:r>
      </w:ins>
      <w:r>
        <w:rPr>
          <w:noProof/>
        </w:rPr>
      </w:r>
      <w:r>
        <w:rPr>
          <w:noProof/>
        </w:rPr>
        <w:fldChar w:fldCharType="separate"/>
      </w:r>
      <w:ins w:id="356" w:author="Rapporteur" w:date="2024-03-04T23:54:00Z" w16du:dateUtc="2024-03-04T15:54:00Z">
        <w:r>
          <w:rPr>
            <w:noProof/>
          </w:rPr>
          <w:t>34</w:t>
        </w:r>
        <w:r>
          <w:rPr>
            <w:noProof/>
          </w:rPr>
          <w:fldChar w:fldCharType="end"/>
        </w:r>
      </w:ins>
    </w:p>
    <w:p w14:paraId="19912CD4" w14:textId="68A926D3" w:rsidR="00BC45C2" w:rsidRDefault="00BC45C2">
      <w:pPr>
        <w:pStyle w:val="TOC1"/>
        <w:rPr>
          <w:ins w:id="357" w:author="Rapporteur" w:date="2024-03-04T23:54:00Z" w16du:dateUtc="2024-03-04T15:54:00Z"/>
          <w:rFonts w:asciiTheme="minorHAnsi" w:eastAsiaTheme="minorEastAsia" w:hAnsiTheme="minorHAnsi" w:cstheme="minorBidi"/>
          <w:noProof/>
          <w:kern w:val="2"/>
          <w:szCs w:val="24"/>
          <w:lang w:val="en-US" w:eastAsia="zh-CN"/>
          <w14:ligatures w14:val="standardContextual"/>
        </w:rPr>
      </w:pPr>
      <w:ins w:id="358" w:author="Rapporteur" w:date="2024-03-04T23:54:00Z" w16du:dateUtc="2024-03-04T15:54:00Z">
        <w:r>
          <w:rPr>
            <w:noProof/>
          </w:rPr>
          <w:t>A.2</w:t>
        </w:r>
        <w:r>
          <w:rPr>
            <w:rFonts w:asciiTheme="minorHAnsi" w:eastAsiaTheme="minorEastAsia" w:hAnsiTheme="minorHAnsi" w:cstheme="minorBidi"/>
            <w:noProof/>
            <w:kern w:val="2"/>
            <w:szCs w:val="24"/>
            <w:lang w:val="en-US" w:eastAsia="zh-CN"/>
            <w14:ligatures w14:val="standardContextual"/>
          </w:rPr>
          <w:tab/>
        </w:r>
        <w:r>
          <w:rPr>
            <w:noProof/>
          </w:rPr>
          <w:t>Nimsas_SessionEventControl API</w:t>
        </w:r>
        <w:r>
          <w:rPr>
            <w:noProof/>
          </w:rPr>
          <w:tab/>
        </w:r>
        <w:r>
          <w:rPr>
            <w:noProof/>
          </w:rPr>
          <w:fldChar w:fldCharType="begin"/>
        </w:r>
        <w:r>
          <w:rPr>
            <w:noProof/>
          </w:rPr>
          <w:instrText xml:space="preserve"> PAGEREF _Toc160489002 \h </w:instrText>
        </w:r>
      </w:ins>
      <w:r>
        <w:rPr>
          <w:noProof/>
        </w:rPr>
      </w:r>
      <w:r>
        <w:rPr>
          <w:noProof/>
        </w:rPr>
        <w:fldChar w:fldCharType="separate"/>
      </w:r>
      <w:ins w:id="359" w:author="Rapporteur" w:date="2024-03-04T23:54:00Z" w16du:dateUtc="2024-03-04T15:54:00Z">
        <w:r>
          <w:rPr>
            <w:noProof/>
          </w:rPr>
          <w:t>34</w:t>
        </w:r>
        <w:r>
          <w:rPr>
            <w:noProof/>
          </w:rPr>
          <w:fldChar w:fldCharType="end"/>
        </w:r>
      </w:ins>
    </w:p>
    <w:p w14:paraId="71718BA4" w14:textId="6936601F" w:rsidR="00BC45C2" w:rsidRDefault="00BC45C2">
      <w:pPr>
        <w:pStyle w:val="TOC1"/>
        <w:rPr>
          <w:ins w:id="360" w:author="Rapporteur" w:date="2024-03-04T23:54:00Z" w16du:dateUtc="2024-03-04T15:54:00Z"/>
          <w:rFonts w:asciiTheme="minorHAnsi" w:eastAsiaTheme="minorEastAsia" w:hAnsiTheme="minorHAnsi" w:cstheme="minorBidi"/>
          <w:noProof/>
          <w:kern w:val="2"/>
          <w:szCs w:val="24"/>
          <w:lang w:val="en-US" w:eastAsia="zh-CN"/>
          <w14:ligatures w14:val="standardContextual"/>
        </w:rPr>
      </w:pPr>
      <w:ins w:id="361" w:author="Rapporteur" w:date="2024-03-04T23:54:00Z" w16du:dateUtc="2024-03-04T15:54:00Z">
        <w:r>
          <w:rPr>
            <w:noProof/>
          </w:rPr>
          <w:t>A.3</w:t>
        </w:r>
        <w:r>
          <w:rPr>
            <w:rFonts w:asciiTheme="minorHAnsi" w:eastAsiaTheme="minorEastAsia" w:hAnsiTheme="minorHAnsi" w:cstheme="minorBidi"/>
            <w:noProof/>
            <w:kern w:val="2"/>
            <w:szCs w:val="24"/>
            <w:lang w:val="en-US" w:eastAsia="zh-CN"/>
            <w14:ligatures w14:val="standardContextual"/>
          </w:rPr>
          <w:tab/>
        </w:r>
        <w:r>
          <w:rPr>
            <w:noProof/>
          </w:rPr>
          <w:t>Nimsas_MediaControl API</w:t>
        </w:r>
        <w:r>
          <w:rPr>
            <w:noProof/>
          </w:rPr>
          <w:tab/>
        </w:r>
        <w:r>
          <w:rPr>
            <w:noProof/>
          </w:rPr>
          <w:fldChar w:fldCharType="begin"/>
        </w:r>
        <w:r>
          <w:rPr>
            <w:noProof/>
          </w:rPr>
          <w:instrText xml:space="preserve"> PAGEREF _Toc160489003 \h </w:instrText>
        </w:r>
      </w:ins>
      <w:r>
        <w:rPr>
          <w:noProof/>
        </w:rPr>
      </w:r>
      <w:r>
        <w:rPr>
          <w:noProof/>
        </w:rPr>
        <w:fldChar w:fldCharType="separate"/>
      </w:r>
      <w:ins w:id="362" w:author="Rapporteur" w:date="2024-03-04T23:54:00Z" w16du:dateUtc="2024-03-04T15:54:00Z">
        <w:r>
          <w:rPr>
            <w:noProof/>
          </w:rPr>
          <w:t>37</w:t>
        </w:r>
        <w:r>
          <w:rPr>
            <w:noProof/>
          </w:rPr>
          <w:fldChar w:fldCharType="end"/>
        </w:r>
      </w:ins>
    </w:p>
    <w:p w14:paraId="2C070F7C" w14:textId="4D3A34B4" w:rsidR="00BC45C2" w:rsidRDefault="00BC45C2">
      <w:pPr>
        <w:pStyle w:val="TOC8"/>
        <w:rPr>
          <w:ins w:id="363" w:author="Rapporteur" w:date="2024-03-04T23:54:00Z" w16du:dateUtc="2024-03-04T15:54:00Z"/>
          <w:rFonts w:asciiTheme="minorHAnsi" w:eastAsiaTheme="minorEastAsia" w:hAnsiTheme="minorHAnsi" w:cstheme="minorBidi"/>
          <w:b w:val="0"/>
          <w:noProof/>
          <w:kern w:val="2"/>
          <w:szCs w:val="24"/>
          <w:lang w:val="en-US" w:eastAsia="zh-CN"/>
          <w14:ligatures w14:val="standardContextual"/>
        </w:rPr>
      </w:pPr>
      <w:ins w:id="364" w:author="Rapporteur" w:date="2024-03-04T23:54:00Z" w16du:dateUtc="2024-03-04T15:54:00Z">
        <w:r>
          <w:rPr>
            <w:noProof/>
          </w:rPr>
          <w:t>Annex B (informative): Change history</w:t>
        </w:r>
        <w:r>
          <w:rPr>
            <w:noProof/>
          </w:rPr>
          <w:tab/>
        </w:r>
        <w:r>
          <w:rPr>
            <w:noProof/>
          </w:rPr>
          <w:fldChar w:fldCharType="begin"/>
        </w:r>
        <w:r>
          <w:rPr>
            <w:noProof/>
          </w:rPr>
          <w:instrText xml:space="preserve"> PAGEREF _Toc160489004 \h </w:instrText>
        </w:r>
      </w:ins>
      <w:r>
        <w:rPr>
          <w:noProof/>
        </w:rPr>
      </w:r>
      <w:r>
        <w:rPr>
          <w:noProof/>
        </w:rPr>
        <w:fldChar w:fldCharType="separate"/>
      </w:r>
      <w:ins w:id="365" w:author="Rapporteur" w:date="2024-03-04T23:54:00Z" w16du:dateUtc="2024-03-04T15:54:00Z">
        <w:r>
          <w:rPr>
            <w:noProof/>
          </w:rPr>
          <w:t>41</w:t>
        </w:r>
        <w:r>
          <w:rPr>
            <w:noProof/>
          </w:rPr>
          <w:fldChar w:fldCharType="end"/>
        </w:r>
      </w:ins>
    </w:p>
    <w:p w14:paraId="2CE320C9" w14:textId="25E9DA18" w:rsidR="007233B9" w:rsidDel="00BC45C2" w:rsidRDefault="007233B9">
      <w:pPr>
        <w:pStyle w:val="TOC1"/>
        <w:rPr>
          <w:del w:id="366" w:author="Rapporteur" w:date="2024-03-04T23:54:00Z" w16du:dateUtc="2024-03-04T15:54:00Z"/>
          <w:rFonts w:asciiTheme="minorHAnsi" w:eastAsiaTheme="minorEastAsia" w:hAnsiTheme="minorHAnsi" w:cstheme="minorBidi"/>
          <w:noProof/>
          <w:kern w:val="2"/>
          <w:szCs w:val="22"/>
          <w:lang w:eastAsia="en-GB"/>
          <w14:ligatures w14:val="standardContextual"/>
        </w:rPr>
      </w:pPr>
      <w:del w:id="367" w:author="Rapporteur" w:date="2024-03-04T23:54:00Z" w16du:dateUtc="2024-03-04T15:54:00Z">
        <w:r w:rsidDel="00BC45C2">
          <w:rPr>
            <w:noProof/>
          </w:rPr>
          <w:delText>Foreword</w:delText>
        </w:r>
        <w:r w:rsidDel="00BC45C2">
          <w:rPr>
            <w:noProof/>
          </w:rPr>
          <w:tab/>
          <w:delText>6</w:delText>
        </w:r>
      </w:del>
    </w:p>
    <w:p w14:paraId="206D97E3" w14:textId="4A291853" w:rsidR="007233B9" w:rsidDel="00BC45C2" w:rsidRDefault="007233B9">
      <w:pPr>
        <w:pStyle w:val="TOC1"/>
        <w:rPr>
          <w:del w:id="368" w:author="Rapporteur" w:date="2024-03-04T23:54:00Z" w16du:dateUtc="2024-03-04T15:54:00Z"/>
          <w:rFonts w:asciiTheme="minorHAnsi" w:eastAsiaTheme="minorEastAsia" w:hAnsiTheme="minorHAnsi" w:cstheme="minorBidi"/>
          <w:noProof/>
          <w:kern w:val="2"/>
          <w:szCs w:val="22"/>
          <w:lang w:eastAsia="en-GB"/>
          <w14:ligatures w14:val="standardContextual"/>
        </w:rPr>
      </w:pPr>
      <w:del w:id="369" w:author="Rapporteur" w:date="2024-03-04T23:54:00Z" w16du:dateUtc="2024-03-04T15:54:00Z">
        <w:r w:rsidDel="00BC45C2">
          <w:rPr>
            <w:noProof/>
          </w:rPr>
          <w:delText>1</w:delText>
        </w:r>
        <w:r w:rsidDel="00BC45C2">
          <w:rPr>
            <w:rFonts w:asciiTheme="minorHAnsi" w:eastAsiaTheme="minorEastAsia" w:hAnsiTheme="minorHAnsi" w:cstheme="minorBidi"/>
            <w:noProof/>
            <w:kern w:val="2"/>
            <w:szCs w:val="22"/>
            <w:lang w:eastAsia="en-GB"/>
            <w14:ligatures w14:val="standardContextual"/>
          </w:rPr>
          <w:tab/>
        </w:r>
        <w:r w:rsidDel="00BC45C2">
          <w:rPr>
            <w:noProof/>
          </w:rPr>
          <w:delText>Scope</w:delText>
        </w:r>
        <w:r w:rsidDel="00BC45C2">
          <w:rPr>
            <w:noProof/>
          </w:rPr>
          <w:tab/>
          <w:delText>8</w:delText>
        </w:r>
      </w:del>
    </w:p>
    <w:p w14:paraId="2768A347" w14:textId="3DF923A7" w:rsidR="007233B9" w:rsidDel="00BC45C2" w:rsidRDefault="007233B9">
      <w:pPr>
        <w:pStyle w:val="TOC1"/>
        <w:rPr>
          <w:del w:id="370" w:author="Rapporteur" w:date="2024-03-04T23:54:00Z" w16du:dateUtc="2024-03-04T15:54:00Z"/>
          <w:rFonts w:asciiTheme="minorHAnsi" w:eastAsiaTheme="minorEastAsia" w:hAnsiTheme="minorHAnsi" w:cstheme="minorBidi"/>
          <w:noProof/>
          <w:kern w:val="2"/>
          <w:szCs w:val="22"/>
          <w:lang w:eastAsia="en-GB"/>
          <w14:ligatures w14:val="standardContextual"/>
        </w:rPr>
      </w:pPr>
      <w:del w:id="371" w:author="Rapporteur" w:date="2024-03-04T23:54:00Z" w16du:dateUtc="2024-03-04T15:54:00Z">
        <w:r w:rsidDel="00BC45C2">
          <w:rPr>
            <w:noProof/>
          </w:rPr>
          <w:delText>2</w:delText>
        </w:r>
        <w:r w:rsidDel="00BC45C2">
          <w:rPr>
            <w:rFonts w:asciiTheme="minorHAnsi" w:eastAsiaTheme="minorEastAsia" w:hAnsiTheme="minorHAnsi" w:cstheme="minorBidi"/>
            <w:noProof/>
            <w:kern w:val="2"/>
            <w:szCs w:val="22"/>
            <w:lang w:eastAsia="en-GB"/>
            <w14:ligatures w14:val="standardContextual"/>
          </w:rPr>
          <w:tab/>
        </w:r>
        <w:r w:rsidDel="00BC45C2">
          <w:rPr>
            <w:noProof/>
          </w:rPr>
          <w:delText>References</w:delText>
        </w:r>
        <w:r w:rsidDel="00BC45C2">
          <w:rPr>
            <w:noProof/>
          </w:rPr>
          <w:tab/>
          <w:delText>8</w:delText>
        </w:r>
      </w:del>
    </w:p>
    <w:p w14:paraId="744C9D07" w14:textId="7D3A400E" w:rsidR="007233B9" w:rsidDel="00BC45C2" w:rsidRDefault="007233B9">
      <w:pPr>
        <w:pStyle w:val="TOC1"/>
        <w:rPr>
          <w:del w:id="372" w:author="Rapporteur" w:date="2024-03-04T23:54:00Z" w16du:dateUtc="2024-03-04T15:54:00Z"/>
          <w:rFonts w:asciiTheme="minorHAnsi" w:eastAsiaTheme="minorEastAsia" w:hAnsiTheme="minorHAnsi" w:cstheme="minorBidi"/>
          <w:noProof/>
          <w:kern w:val="2"/>
          <w:szCs w:val="22"/>
          <w:lang w:eastAsia="en-GB"/>
          <w14:ligatures w14:val="standardContextual"/>
        </w:rPr>
      </w:pPr>
      <w:del w:id="373" w:author="Rapporteur" w:date="2024-03-04T23:54:00Z" w16du:dateUtc="2024-03-04T15:54:00Z">
        <w:r w:rsidDel="00BC45C2">
          <w:rPr>
            <w:noProof/>
          </w:rPr>
          <w:delText>3</w:delText>
        </w:r>
        <w:r w:rsidDel="00BC45C2">
          <w:rPr>
            <w:rFonts w:asciiTheme="minorHAnsi" w:eastAsiaTheme="minorEastAsia" w:hAnsiTheme="minorHAnsi" w:cstheme="minorBidi"/>
            <w:noProof/>
            <w:kern w:val="2"/>
            <w:szCs w:val="22"/>
            <w:lang w:eastAsia="en-GB"/>
            <w14:ligatures w14:val="standardContextual"/>
          </w:rPr>
          <w:tab/>
        </w:r>
        <w:r w:rsidDel="00BC45C2">
          <w:rPr>
            <w:noProof/>
          </w:rPr>
          <w:delText>Definitions, symbols and abbreviations</w:delText>
        </w:r>
        <w:r w:rsidDel="00BC45C2">
          <w:rPr>
            <w:noProof/>
          </w:rPr>
          <w:tab/>
          <w:delText>9</w:delText>
        </w:r>
      </w:del>
    </w:p>
    <w:p w14:paraId="3A310543" w14:textId="5DF93604" w:rsidR="007233B9" w:rsidDel="00BC45C2" w:rsidRDefault="007233B9">
      <w:pPr>
        <w:pStyle w:val="TOC2"/>
        <w:rPr>
          <w:del w:id="374"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375" w:author="Rapporteur" w:date="2024-03-04T23:54:00Z" w16du:dateUtc="2024-03-04T15:54:00Z">
        <w:r w:rsidDel="00BC45C2">
          <w:rPr>
            <w:noProof/>
          </w:rPr>
          <w:delText>3.1</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Definitions</w:delText>
        </w:r>
        <w:r w:rsidDel="00BC45C2">
          <w:rPr>
            <w:noProof/>
          </w:rPr>
          <w:tab/>
          <w:delText>9</w:delText>
        </w:r>
      </w:del>
    </w:p>
    <w:p w14:paraId="05A3AE97" w14:textId="06BE19D4" w:rsidR="007233B9" w:rsidDel="00BC45C2" w:rsidRDefault="007233B9">
      <w:pPr>
        <w:pStyle w:val="TOC2"/>
        <w:rPr>
          <w:del w:id="376"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377" w:author="Rapporteur" w:date="2024-03-04T23:54:00Z" w16du:dateUtc="2024-03-04T15:54:00Z">
        <w:r w:rsidDel="00BC45C2">
          <w:rPr>
            <w:noProof/>
          </w:rPr>
          <w:delText>3.2</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Symbols</w:delText>
        </w:r>
        <w:r w:rsidDel="00BC45C2">
          <w:rPr>
            <w:noProof/>
          </w:rPr>
          <w:tab/>
          <w:delText>9</w:delText>
        </w:r>
      </w:del>
    </w:p>
    <w:p w14:paraId="736D82C3" w14:textId="59816544" w:rsidR="007233B9" w:rsidDel="00BC45C2" w:rsidRDefault="007233B9">
      <w:pPr>
        <w:pStyle w:val="TOC2"/>
        <w:rPr>
          <w:del w:id="378"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379" w:author="Rapporteur" w:date="2024-03-04T23:54:00Z" w16du:dateUtc="2024-03-04T15:54:00Z">
        <w:r w:rsidDel="00BC45C2">
          <w:rPr>
            <w:noProof/>
          </w:rPr>
          <w:delText>3.3</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Abbreviations</w:delText>
        </w:r>
        <w:r w:rsidDel="00BC45C2">
          <w:rPr>
            <w:noProof/>
          </w:rPr>
          <w:tab/>
          <w:delText>9</w:delText>
        </w:r>
      </w:del>
    </w:p>
    <w:p w14:paraId="4B3E5D9D" w14:textId="209D393A" w:rsidR="007233B9" w:rsidDel="00BC45C2" w:rsidRDefault="007233B9">
      <w:pPr>
        <w:pStyle w:val="TOC1"/>
        <w:rPr>
          <w:del w:id="380" w:author="Rapporteur" w:date="2024-03-04T23:54:00Z" w16du:dateUtc="2024-03-04T15:54:00Z"/>
          <w:rFonts w:asciiTheme="minorHAnsi" w:eastAsiaTheme="minorEastAsia" w:hAnsiTheme="minorHAnsi" w:cstheme="minorBidi"/>
          <w:noProof/>
          <w:kern w:val="2"/>
          <w:szCs w:val="22"/>
          <w:lang w:eastAsia="en-GB"/>
          <w14:ligatures w14:val="standardContextual"/>
        </w:rPr>
      </w:pPr>
      <w:del w:id="381" w:author="Rapporteur" w:date="2024-03-04T23:54:00Z" w16du:dateUtc="2024-03-04T15:54:00Z">
        <w:r w:rsidDel="00BC45C2">
          <w:rPr>
            <w:noProof/>
          </w:rPr>
          <w:delText>4</w:delText>
        </w:r>
        <w:r w:rsidDel="00BC45C2">
          <w:rPr>
            <w:rFonts w:asciiTheme="minorHAnsi" w:eastAsiaTheme="minorEastAsia" w:hAnsiTheme="minorHAnsi" w:cstheme="minorBidi"/>
            <w:noProof/>
            <w:kern w:val="2"/>
            <w:szCs w:val="22"/>
            <w:lang w:eastAsia="en-GB"/>
            <w14:ligatures w14:val="standardContextual"/>
          </w:rPr>
          <w:tab/>
        </w:r>
        <w:r w:rsidDel="00BC45C2">
          <w:rPr>
            <w:noProof/>
          </w:rPr>
          <w:delText>Overview</w:delText>
        </w:r>
        <w:r w:rsidDel="00BC45C2">
          <w:rPr>
            <w:noProof/>
          </w:rPr>
          <w:tab/>
          <w:delText>9</w:delText>
        </w:r>
      </w:del>
    </w:p>
    <w:p w14:paraId="329A23BB" w14:textId="3143A9E2" w:rsidR="007233B9" w:rsidDel="00BC45C2" w:rsidRDefault="007233B9">
      <w:pPr>
        <w:pStyle w:val="TOC1"/>
        <w:rPr>
          <w:del w:id="382" w:author="Rapporteur" w:date="2024-03-04T23:54:00Z" w16du:dateUtc="2024-03-04T15:54:00Z"/>
          <w:rFonts w:asciiTheme="minorHAnsi" w:eastAsiaTheme="minorEastAsia" w:hAnsiTheme="minorHAnsi" w:cstheme="minorBidi"/>
          <w:noProof/>
          <w:kern w:val="2"/>
          <w:szCs w:val="22"/>
          <w:lang w:eastAsia="en-GB"/>
          <w14:ligatures w14:val="standardContextual"/>
        </w:rPr>
      </w:pPr>
      <w:del w:id="383" w:author="Rapporteur" w:date="2024-03-04T23:54:00Z" w16du:dateUtc="2024-03-04T15:54:00Z">
        <w:r w:rsidDel="00BC45C2">
          <w:rPr>
            <w:noProof/>
          </w:rPr>
          <w:delText>5</w:delText>
        </w:r>
        <w:r w:rsidDel="00BC45C2">
          <w:rPr>
            <w:rFonts w:asciiTheme="minorHAnsi" w:eastAsiaTheme="minorEastAsia" w:hAnsiTheme="minorHAnsi" w:cstheme="minorBidi"/>
            <w:noProof/>
            <w:kern w:val="2"/>
            <w:szCs w:val="22"/>
            <w:lang w:eastAsia="en-GB"/>
            <w14:ligatures w14:val="standardContextual"/>
          </w:rPr>
          <w:tab/>
        </w:r>
        <w:r w:rsidDel="00BC45C2">
          <w:rPr>
            <w:noProof/>
          </w:rPr>
          <w:delText>Services offered by the IMS AS</w:delText>
        </w:r>
        <w:r w:rsidDel="00BC45C2">
          <w:rPr>
            <w:noProof/>
          </w:rPr>
          <w:tab/>
          <w:delText>10</w:delText>
        </w:r>
      </w:del>
    </w:p>
    <w:p w14:paraId="5E5992A6" w14:textId="50850161" w:rsidR="007233B9" w:rsidDel="00BC45C2" w:rsidRDefault="007233B9">
      <w:pPr>
        <w:pStyle w:val="TOC2"/>
        <w:rPr>
          <w:del w:id="384"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385" w:author="Rapporteur" w:date="2024-03-04T23:54:00Z" w16du:dateUtc="2024-03-04T15:54:00Z">
        <w:r w:rsidDel="00BC45C2">
          <w:rPr>
            <w:noProof/>
          </w:rPr>
          <w:delText>5.1</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Introduction</w:delText>
        </w:r>
        <w:r w:rsidDel="00BC45C2">
          <w:rPr>
            <w:noProof/>
          </w:rPr>
          <w:tab/>
          <w:delText>10</w:delText>
        </w:r>
      </w:del>
    </w:p>
    <w:p w14:paraId="2D5BE2B7" w14:textId="4E9F850B" w:rsidR="007233B9" w:rsidDel="00BC45C2" w:rsidRDefault="007233B9">
      <w:pPr>
        <w:pStyle w:val="TOC2"/>
        <w:rPr>
          <w:del w:id="386"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387" w:author="Rapporteur" w:date="2024-03-04T23:54:00Z" w16du:dateUtc="2024-03-04T15:54:00Z">
        <w:r w:rsidDel="00BC45C2">
          <w:rPr>
            <w:noProof/>
          </w:rPr>
          <w:delText>5.2</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Nimsas_SessionEventControl Service</w:delText>
        </w:r>
        <w:r w:rsidDel="00BC45C2">
          <w:rPr>
            <w:noProof/>
          </w:rPr>
          <w:tab/>
          <w:delText>10</w:delText>
        </w:r>
      </w:del>
    </w:p>
    <w:p w14:paraId="39155C59" w14:textId="505BE908" w:rsidR="007233B9" w:rsidDel="00BC45C2" w:rsidRDefault="007233B9">
      <w:pPr>
        <w:pStyle w:val="TOC3"/>
        <w:rPr>
          <w:del w:id="388"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389" w:author="Rapporteur" w:date="2024-03-04T23:54:00Z" w16du:dateUtc="2024-03-04T15:54:00Z">
        <w:r w:rsidDel="00BC45C2">
          <w:rPr>
            <w:noProof/>
          </w:rPr>
          <w:delText>5.2.1</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Service Description</w:delText>
        </w:r>
        <w:r w:rsidDel="00BC45C2">
          <w:rPr>
            <w:noProof/>
          </w:rPr>
          <w:tab/>
          <w:delText>10</w:delText>
        </w:r>
      </w:del>
    </w:p>
    <w:p w14:paraId="0384A252" w14:textId="46463E8E" w:rsidR="007233B9" w:rsidDel="00BC45C2" w:rsidRDefault="007233B9">
      <w:pPr>
        <w:pStyle w:val="TOC3"/>
        <w:rPr>
          <w:del w:id="390"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391" w:author="Rapporteur" w:date="2024-03-04T23:54:00Z" w16du:dateUtc="2024-03-04T15:54:00Z">
        <w:r w:rsidDel="00BC45C2">
          <w:rPr>
            <w:noProof/>
          </w:rPr>
          <w:delText>5.2.2</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Service Operations</w:delText>
        </w:r>
        <w:r w:rsidDel="00BC45C2">
          <w:rPr>
            <w:noProof/>
          </w:rPr>
          <w:tab/>
          <w:delText>10</w:delText>
        </w:r>
      </w:del>
    </w:p>
    <w:p w14:paraId="1253CB0E" w14:textId="430AC88B" w:rsidR="007233B9" w:rsidDel="00BC45C2" w:rsidRDefault="007233B9">
      <w:pPr>
        <w:pStyle w:val="TOC4"/>
        <w:rPr>
          <w:del w:id="392"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393" w:author="Rapporteur" w:date="2024-03-04T23:54:00Z" w16du:dateUtc="2024-03-04T15:54:00Z">
        <w:r w:rsidDel="00BC45C2">
          <w:rPr>
            <w:noProof/>
          </w:rPr>
          <w:delText>5.2.2.1</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Introduction</w:delText>
        </w:r>
        <w:r w:rsidDel="00BC45C2">
          <w:rPr>
            <w:noProof/>
          </w:rPr>
          <w:tab/>
          <w:delText>10</w:delText>
        </w:r>
      </w:del>
    </w:p>
    <w:p w14:paraId="33A19275" w14:textId="4B48C2D8" w:rsidR="007233B9" w:rsidDel="00BC45C2" w:rsidRDefault="007233B9">
      <w:pPr>
        <w:pStyle w:val="TOC4"/>
        <w:rPr>
          <w:del w:id="394"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395" w:author="Rapporteur" w:date="2024-03-04T23:54:00Z" w16du:dateUtc="2024-03-04T15:54:00Z">
        <w:r w:rsidDel="00BC45C2">
          <w:rPr>
            <w:noProof/>
          </w:rPr>
          <w:delText>5.2.2.1A</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Subscribe</w:delText>
        </w:r>
        <w:r w:rsidDel="00BC45C2">
          <w:rPr>
            <w:noProof/>
          </w:rPr>
          <w:tab/>
          <w:delText>11</w:delText>
        </w:r>
      </w:del>
    </w:p>
    <w:p w14:paraId="587C5916" w14:textId="6AB2C7E8" w:rsidR="007233B9" w:rsidDel="00BC45C2" w:rsidRDefault="007233B9">
      <w:pPr>
        <w:pStyle w:val="TOC4"/>
        <w:rPr>
          <w:del w:id="396"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397" w:author="Rapporteur" w:date="2024-03-04T23:54:00Z" w16du:dateUtc="2024-03-04T15:54:00Z">
        <w:r w:rsidDel="00BC45C2">
          <w:rPr>
            <w:noProof/>
          </w:rPr>
          <w:delText>5.2.2.2</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Notify</w:delText>
        </w:r>
        <w:r w:rsidDel="00BC45C2">
          <w:rPr>
            <w:noProof/>
          </w:rPr>
          <w:tab/>
          <w:delText>11</w:delText>
        </w:r>
      </w:del>
    </w:p>
    <w:p w14:paraId="35727EE1" w14:textId="31FD20F9" w:rsidR="007233B9" w:rsidDel="00BC45C2" w:rsidRDefault="007233B9">
      <w:pPr>
        <w:pStyle w:val="TOC5"/>
        <w:rPr>
          <w:del w:id="398"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399" w:author="Rapporteur" w:date="2024-03-04T23:54:00Z" w16du:dateUtc="2024-03-04T15:54:00Z">
        <w:r w:rsidDel="00BC45C2">
          <w:rPr>
            <w:noProof/>
          </w:rPr>
          <w:delText>5.2.2.2.1</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General</w:delText>
        </w:r>
        <w:r w:rsidDel="00BC45C2">
          <w:rPr>
            <w:noProof/>
          </w:rPr>
          <w:tab/>
          <w:delText>11</w:delText>
        </w:r>
      </w:del>
    </w:p>
    <w:p w14:paraId="047A4812" w14:textId="634DECBE" w:rsidR="007233B9" w:rsidDel="00BC45C2" w:rsidRDefault="007233B9">
      <w:pPr>
        <w:pStyle w:val="TOC5"/>
        <w:rPr>
          <w:del w:id="400"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01" w:author="Rapporteur" w:date="2024-03-04T23:54:00Z" w16du:dateUtc="2024-03-04T15:54:00Z">
        <w:r w:rsidDel="00BC45C2">
          <w:rPr>
            <w:noProof/>
          </w:rPr>
          <w:delText>5.2.2.2.2</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Notification for Session Event</w:delText>
        </w:r>
        <w:r w:rsidDel="00BC45C2">
          <w:rPr>
            <w:noProof/>
          </w:rPr>
          <w:tab/>
          <w:delText>11</w:delText>
        </w:r>
      </w:del>
    </w:p>
    <w:p w14:paraId="622B9535" w14:textId="14C9A89D" w:rsidR="007233B9" w:rsidDel="00BC45C2" w:rsidRDefault="007233B9">
      <w:pPr>
        <w:pStyle w:val="TOC2"/>
        <w:rPr>
          <w:del w:id="402"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03" w:author="Rapporteur" w:date="2024-03-04T23:54:00Z" w16du:dateUtc="2024-03-04T15:54:00Z">
        <w:r w:rsidDel="00BC45C2">
          <w:rPr>
            <w:noProof/>
          </w:rPr>
          <w:delText>5.3</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Nimsas_MediaControl Service</w:delText>
        </w:r>
        <w:r w:rsidDel="00BC45C2">
          <w:rPr>
            <w:noProof/>
          </w:rPr>
          <w:tab/>
          <w:delText>11</w:delText>
        </w:r>
      </w:del>
    </w:p>
    <w:p w14:paraId="3D07F4B6" w14:textId="73A0D8F6" w:rsidR="007233B9" w:rsidDel="00BC45C2" w:rsidRDefault="007233B9">
      <w:pPr>
        <w:pStyle w:val="TOC3"/>
        <w:rPr>
          <w:del w:id="404"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05" w:author="Rapporteur" w:date="2024-03-04T23:54:00Z" w16du:dateUtc="2024-03-04T15:54:00Z">
        <w:r w:rsidDel="00BC45C2">
          <w:rPr>
            <w:noProof/>
          </w:rPr>
          <w:delText>5.3.1</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Service Description</w:delText>
        </w:r>
        <w:r w:rsidDel="00BC45C2">
          <w:rPr>
            <w:noProof/>
          </w:rPr>
          <w:tab/>
          <w:delText>11</w:delText>
        </w:r>
      </w:del>
    </w:p>
    <w:p w14:paraId="7543B784" w14:textId="71FCF3B4" w:rsidR="007233B9" w:rsidDel="00BC45C2" w:rsidRDefault="007233B9">
      <w:pPr>
        <w:pStyle w:val="TOC3"/>
        <w:rPr>
          <w:del w:id="406"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07" w:author="Rapporteur" w:date="2024-03-04T23:54:00Z" w16du:dateUtc="2024-03-04T15:54:00Z">
        <w:r w:rsidDel="00BC45C2">
          <w:rPr>
            <w:noProof/>
          </w:rPr>
          <w:delText>5.3.2</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Service Operations</w:delText>
        </w:r>
        <w:r w:rsidDel="00BC45C2">
          <w:rPr>
            <w:noProof/>
          </w:rPr>
          <w:tab/>
          <w:delText>12</w:delText>
        </w:r>
      </w:del>
    </w:p>
    <w:p w14:paraId="41E43525" w14:textId="00070B35" w:rsidR="007233B9" w:rsidDel="00BC45C2" w:rsidRDefault="007233B9">
      <w:pPr>
        <w:pStyle w:val="TOC4"/>
        <w:rPr>
          <w:del w:id="408"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09" w:author="Rapporteur" w:date="2024-03-04T23:54:00Z" w16du:dateUtc="2024-03-04T15:54:00Z">
        <w:r w:rsidDel="00BC45C2">
          <w:rPr>
            <w:noProof/>
          </w:rPr>
          <w:delText>5.3.2.1</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Introduction</w:delText>
        </w:r>
        <w:r w:rsidDel="00BC45C2">
          <w:rPr>
            <w:noProof/>
          </w:rPr>
          <w:tab/>
          <w:delText>12</w:delText>
        </w:r>
      </w:del>
    </w:p>
    <w:p w14:paraId="6AD79F62" w14:textId="3404BC5C" w:rsidR="007233B9" w:rsidDel="00BC45C2" w:rsidRDefault="007233B9">
      <w:pPr>
        <w:pStyle w:val="TOC4"/>
        <w:rPr>
          <w:del w:id="410"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11" w:author="Rapporteur" w:date="2024-03-04T23:54:00Z" w16du:dateUtc="2024-03-04T15:54:00Z">
        <w:r w:rsidDel="00BC45C2">
          <w:rPr>
            <w:noProof/>
          </w:rPr>
          <w:delText>5.3.2.2</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MediaInstruction</w:delText>
        </w:r>
        <w:r w:rsidDel="00BC45C2">
          <w:rPr>
            <w:noProof/>
          </w:rPr>
          <w:tab/>
          <w:delText>12</w:delText>
        </w:r>
      </w:del>
    </w:p>
    <w:p w14:paraId="6D0A75B9" w14:textId="6B17731D" w:rsidR="007233B9" w:rsidDel="00BC45C2" w:rsidRDefault="007233B9">
      <w:pPr>
        <w:pStyle w:val="TOC5"/>
        <w:rPr>
          <w:del w:id="412"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13" w:author="Rapporteur" w:date="2024-03-04T23:54:00Z" w16du:dateUtc="2024-03-04T15:54:00Z">
        <w:r w:rsidDel="00BC45C2">
          <w:rPr>
            <w:noProof/>
          </w:rPr>
          <w:delText>5.3.2.2.1</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General</w:delText>
        </w:r>
        <w:r w:rsidDel="00BC45C2">
          <w:rPr>
            <w:noProof/>
          </w:rPr>
          <w:tab/>
          <w:delText>12</w:delText>
        </w:r>
      </w:del>
    </w:p>
    <w:p w14:paraId="4553359D" w14:textId="22731D13" w:rsidR="007233B9" w:rsidDel="00BC45C2" w:rsidRDefault="007233B9">
      <w:pPr>
        <w:pStyle w:val="TOC5"/>
        <w:rPr>
          <w:del w:id="414"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15" w:author="Rapporteur" w:date="2024-03-04T23:54:00Z" w16du:dateUtc="2024-03-04T15:54:00Z">
        <w:r w:rsidDel="00BC45C2">
          <w:rPr>
            <w:noProof/>
          </w:rPr>
          <w:delText>5.3.2.2.2</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Media Instruction</w:delText>
        </w:r>
        <w:r w:rsidDel="00BC45C2">
          <w:rPr>
            <w:noProof/>
          </w:rPr>
          <w:tab/>
          <w:delText>12</w:delText>
        </w:r>
      </w:del>
    </w:p>
    <w:p w14:paraId="243CA82C" w14:textId="25AC79A1" w:rsidR="007233B9" w:rsidDel="00BC45C2" w:rsidRDefault="007233B9">
      <w:pPr>
        <w:pStyle w:val="TOC1"/>
        <w:rPr>
          <w:del w:id="416" w:author="Rapporteur" w:date="2024-03-04T23:54:00Z" w16du:dateUtc="2024-03-04T15:54:00Z"/>
          <w:rFonts w:asciiTheme="minorHAnsi" w:eastAsiaTheme="minorEastAsia" w:hAnsiTheme="minorHAnsi" w:cstheme="minorBidi"/>
          <w:noProof/>
          <w:kern w:val="2"/>
          <w:szCs w:val="22"/>
          <w:lang w:eastAsia="en-GB"/>
          <w14:ligatures w14:val="standardContextual"/>
        </w:rPr>
      </w:pPr>
      <w:del w:id="417" w:author="Rapporteur" w:date="2024-03-04T23:54:00Z" w16du:dateUtc="2024-03-04T15:54:00Z">
        <w:r w:rsidDel="00BC45C2">
          <w:rPr>
            <w:noProof/>
          </w:rPr>
          <w:delText>6</w:delText>
        </w:r>
        <w:r w:rsidDel="00BC45C2">
          <w:rPr>
            <w:rFonts w:asciiTheme="minorHAnsi" w:eastAsiaTheme="minorEastAsia" w:hAnsiTheme="minorHAnsi" w:cstheme="minorBidi"/>
            <w:noProof/>
            <w:kern w:val="2"/>
            <w:szCs w:val="22"/>
            <w:lang w:eastAsia="en-GB"/>
            <w14:ligatures w14:val="standardContextual"/>
          </w:rPr>
          <w:tab/>
        </w:r>
        <w:r w:rsidDel="00BC45C2">
          <w:rPr>
            <w:noProof/>
          </w:rPr>
          <w:delText>API Definitions</w:delText>
        </w:r>
        <w:r w:rsidDel="00BC45C2">
          <w:rPr>
            <w:noProof/>
          </w:rPr>
          <w:tab/>
          <w:delText>14</w:delText>
        </w:r>
      </w:del>
    </w:p>
    <w:p w14:paraId="460C552F" w14:textId="2C4EB2CE" w:rsidR="007233B9" w:rsidDel="00BC45C2" w:rsidRDefault="007233B9">
      <w:pPr>
        <w:pStyle w:val="TOC2"/>
        <w:rPr>
          <w:del w:id="418"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19" w:author="Rapporteur" w:date="2024-03-04T23:54:00Z" w16du:dateUtc="2024-03-04T15:54:00Z">
        <w:r w:rsidDel="00BC45C2">
          <w:rPr>
            <w:noProof/>
          </w:rPr>
          <w:delText>6.1</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Nimsas_SessionEventControl Service API</w:delText>
        </w:r>
        <w:r w:rsidDel="00BC45C2">
          <w:rPr>
            <w:noProof/>
          </w:rPr>
          <w:tab/>
          <w:delText>14</w:delText>
        </w:r>
      </w:del>
    </w:p>
    <w:p w14:paraId="622CC490" w14:textId="379885D8" w:rsidR="007233B9" w:rsidDel="00BC45C2" w:rsidRDefault="007233B9">
      <w:pPr>
        <w:pStyle w:val="TOC3"/>
        <w:rPr>
          <w:del w:id="420"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21" w:author="Rapporteur" w:date="2024-03-04T23:54:00Z" w16du:dateUtc="2024-03-04T15:54:00Z">
        <w:r w:rsidDel="00BC45C2">
          <w:rPr>
            <w:noProof/>
          </w:rPr>
          <w:delText>6.1.1</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API URI</w:delText>
        </w:r>
        <w:r w:rsidDel="00BC45C2">
          <w:rPr>
            <w:noProof/>
          </w:rPr>
          <w:tab/>
          <w:delText>14</w:delText>
        </w:r>
      </w:del>
    </w:p>
    <w:p w14:paraId="6A7DB601" w14:textId="3446BE69" w:rsidR="007233B9" w:rsidDel="00BC45C2" w:rsidRDefault="007233B9">
      <w:pPr>
        <w:pStyle w:val="TOC3"/>
        <w:rPr>
          <w:del w:id="422"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23" w:author="Rapporteur" w:date="2024-03-04T23:54:00Z" w16du:dateUtc="2024-03-04T15:54:00Z">
        <w:r w:rsidDel="00BC45C2">
          <w:rPr>
            <w:noProof/>
          </w:rPr>
          <w:delText>6.1.2</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Usage of HTTP</w:delText>
        </w:r>
        <w:r w:rsidDel="00BC45C2">
          <w:rPr>
            <w:noProof/>
          </w:rPr>
          <w:tab/>
          <w:delText>14</w:delText>
        </w:r>
      </w:del>
    </w:p>
    <w:p w14:paraId="73BC4191" w14:textId="575522CB" w:rsidR="007233B9" w:rsidDel="00BC45C2" w:rsidRDefault="007233B9">
      <w:pPr>
        <w:pStyle w:val="TOC4"/>
        <w:rPr>
          <w:del w:id="424"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25" w:author="Rapporteur" w:date="2024-03-04T23:54:00Z" w16du:dateUtc="2024-03-04T15:54:00Z">
        <w:r w:rsidDel="00BC45C2">
          <w:rPr>
            <w:noProof/>
          </w:rPr>
          <w:delText>6.1.2.1</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General</w:delText>
        </w:r>
        <w:r w:rsidDel="00BC45C2">
          <w:rPr>
            <w:noProof/>
          </w:rPr>
          <w:tab/>
          <w:delText>14</w:delText>
        </w:r>
      </w:del>
    </w:p>
    <w:p w14:paraId="182C4586" w14:textId="55BB79C8" w:rsidR="007233B9" w:rsidDel="00BC45C2" w:rsidRDefault="007233B9">
      <w:pPr>
        <w:pStyle w:val="TOC4"/>
        <w:rPr>
          <w:del w:id="426"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27" w:author="Rapporteur" w:date="2024-03-04T23:54:00Z" w16du:dateUtc="2024-03-04T15:54:00Z">
        <w:r w:rsidDel="00BC45C2">
          <w:rPr>
            <w:noProof/>
          </w:rPr>
          <w:delText>6.1.2.2</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HTTP standard headers</w:delText>
        </w:r>
        <w:r w:rsidDel="00BC45C2">
          <w:rPr>
            <w:noProof/>
          </w:rPr>
          <w:tab/>
          <w:delText>14</w:delText>
        </w:r>
      </w:del>
    </w:p>
    <w:p w14:paraId="7573E43E" w14:textId="6D7EE3C7" w:rsidR="007233B9" w:rsidDel="00BC45C2" w:rsidRDefault="007233B9">
      <w:pPr>
        <w:pStyle w:val="TOC5"/>
        <w:rPr>
          <w:del w:id="428"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29" w:author="Rapporteur" w:date="2024-03-04T23:54:00Z" w16du:dateUtc="2024-03-04T15:54:00Z">
        <w:r w:rsidDel="00BC45C2">
          <w:rPr>
            <w:noProof/>
          </w:rPr>
          <w:delText>6.1.2.2.1</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General</w:delText>
        </w:r>
        <w:r w:rsidDel="00BC45C2">
          <w:rPr>
            <w:noProof/>
          </w:rPr>
          <w:tab/>
          <w:delText>14</w:delText>
        </w:r>
      </w:del>
    </w:p>
    <w:p w14:paraId="7A08120F" w14:textId="77DD3AD8" w:rsidR="007233B9" w:rsidDel="00BC45C2" w:rsidRDefault="007233B9">
      <w:pPr>
        <w:pStyle w:val="TOC5"/>
        <w:rPr>
          <w:del w:id="430"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31" w:author="Rapporteur" w:date="2024-03-04T23:54:00Z" w16du:dateUtc="2024-03-04T15:54:00Z">
        <w:r w:rsidDel="00BC45C2">
          <w:rPr>
            <w:noProof/>
          </w:rPr>
          <w:delText>6.1.2.2.2</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Content type</w:delText>
        </w:r>
        <w:r w:rsidDel="00BC45C2">
          <w:rPr>
            <w:noProof/>
          </w:rPr>
          <w:tab/>
          <w:delText>14</w:delText>
        </w:r>
      </w:del>
    </w:p>
    <w:p w14:paraId="22A9CD40" w14:textId="6AA8C471" w:rsidR="007233B9" w:rsidDel="00BC45C2" w:rsidRDefault="007233B9">
      <w:pPr>
        <w:pStyle w:val="TOC4"/>
        <w:rPr>
          <w:del w:id="432"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33" w:author="Rapporteur" w:date="2024-03-04T23:54:00Z" w16du:dateUtc="2024-03-04T15:54:00Z">
        <w:r w:rsidDel="00BC45C2">
          <w:rPr>
            <w:noProof/>
          </w:rPr>
          <w:delText>6.1.2.3</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HTTP custom headers</w:delText>
        </w:r>
        <w:r w:rsidDel="00BC45C2">
          <w:rPr>
            <w:noProof/>
          </w:rPr>
          <w:tab/>
          <w:delText>15</w:delText>
        </w:r>
      </w:del>
    </w:p>
    <w:p w14:paraId="6733D734" w14:textId="3CCEA629" w:rsidR="007233B9" w:rsidDel="00BC45C2" w:rsidRDefault="007233B9">
      <w:pPr>
        <w:pStyle w:val="TOC3"/>
        <w:rPr>
          <w:del w:id="434"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35" w:author="Rapporteur" w:date="2024-03-04T23:54:00Z" w16du:dateUtc="2024-03-04T15:54:00Z">
        <w:r w:rsidDel="00BC45C2">
          <w:rPr>
            <w:noProof/>
          </w:rPr>
          <w:delText>6.1.3</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Resources</w:delText>
        </w:r>
        <w:r w:rsidDel="00BC45C2">
          <w:rPr>
            <w:noProof/>
          </w:rPr>
          <w:tab/>
          <w:delText>15</w:delText>
        </w:r>
      </w:del>
    </w:p>
    <w:p w14:paraId="4AD3E69E" w14:textId="758C32BF" w:rsidR="007233B9" w:rsidDel="00BC45C2" w:rsidRDefault="007233B9">
      <w:pPr>
        <w:pStyle w:val="TOC4"/>
        <w:rPr>
          <w:del w:id="436"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37" w:author="Rapporteur" w:date="2024-03-04T23:54:00Z" w16du:dateUtc="2024-03-04T15:54:00Z">
        <w:r w:rsidDel="00BC45C2">
          <w:rPr>
            <w:noProof/>
          </w:rPr>
          <w:delText>6.1.3.1</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Overview</w:delText>
        </w:r>
        <w:r w:rsidDel="00BC45C2">
          <w:rPr>
            <w:noProof/>
          </w:rPr>
          <w:tab/>
          <w:delText>15</w:delText>
        </w:r>
      </w:del>
    </w:p>
    <w:p w14:paraId="3E43177C" w14:textId="3BBF9F31" w:rsidR="007233B9" w:rsidDel="00BC45C2" w:rsidRDefault="007233B9">
      <w:pPr>
        <w:pStyle w:val="TOC4"/>
        <w:rPr>
          <w:del w:id="438"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39" w:author="Rapporteur" w:date="2024-03-04T23:54:00Z" w16du:dateUtc="2024-03-04T15:54:00Z">
        <w:r w:rsidDel="00BC45C2">
          <w:rPr>
            <w:noProof/>
          </w:rPr>
          <w:delText>6.1.3.2</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Resource: Session Event Subscriptions</w:delText>
        </w:r>
        <w:r w:rsidDel="00BC45C2">
          <w:rPr>
            <w:noProof/>
          </w:rPr>
          <w:tab/>
          <w:delText>15</w:delText>
        </w:r>
      </w:del>
    </w:p>
    <w:p w14:paraId="2EE8D2F4" w14:textId="0C29213D" w:rsidR="007233B9" w:rsidDel="00BC45C2" w:rsidRDefault="007233B9">
      <w:pPr>
        <w:pStyle w:val="TOC5"/>
        <w:rPr>
          <w:del w:id="440"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41" w:author="Rapporteur" w:date="2024-03-04T23:54:00Z" w16du:dateUtc="2024-03-04T15:54:00Z">
        <w:r w:rsidDel="00BC45C2">
          <w:rPr>
            <w:noProof/>
          </w:rPr>
          <w:delText>6.1.3.2.1</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Description</w:delText>
        </w:r>
        <w:r w:rsidDel="00BC45C2">
          <w:rPr>
            <w:noProof/>
          </w:rPr>
          <w:tab/>
          <w:delText>15</w:delText>
        </w:r>
      </w:del>
    </w:p>
    <w:p w14:paraId="34F1AB7D" w14:textId="4BB2198C" w:rsidR="007233B9" w:rsidDel="00BC45C2" w:rsidRDefault="007233B9">
      <w:pPr>
        <w:pStyle w:val="TOC5"/>
        <w:rPr>
          <w:del w:id="442"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43" w:author="Rapporteur" w:date="2024-03-04T23:54:00Z" w16du:dateUtc="2024-03-04T15:54:00Z">
        <w:r w:rsidDel="00BC45C2">
          <w:rPr>
            <w:noProof/>
          </w:rPr>
          <w:delText>6.1.3.2.2</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Resource Definition</w:delText>
        </w:r>
        <w:r w:rsidDel="00BC45C2">
          <w:rPr>
            <w:noProof/>
          </w:rPr>
          <w:tab/>
          <w:delText>15</w:delText>
        </w:r>
      </w:del>
    </w:p>
    <w:p w14:paraId="364CB3E0" w14:textId="5E5E21D3" w:rsidR="007233B9" w:rsidDel="00BC45C2" w:rsidRDefault="007233B9">
      <w:pPr>
        <w:pStyle w:val="TOC5"/>
        <w:rPr>
          <w:del w:id="444"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45" w:author="Rapporteur" w:date="2024-03-04T23:54:00Z" w16du:dateUtc="2024-03-04T15:54:00Z">
        <w:r w:rsidDel="00BC45C2">
          <w:rPr>
            <w:noProof/>
          </w:rPr>
          <w:delText>6.1.3.2.3</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Resource Standard Methods</w:delText>
        </w:r>
        <w:r w:rsidDel="00BC45C2">
          <w:rPr>
            <w:noProof/>
          </w:rPr>
          <w:tab/>
          <w:delText>15</w:delText>
        </w:r>
      </w:del>
    </w:p>
    <w:p w14:paraId="379D6D92" w14:textId="60CB740C" w:rsidR="007233B9" w:rsidDel="00BC45C2" w:rsidRDefault="007233B9">
      <w:pPr>
        <w:pStyle w:val="TOC5"/>
        <w:rPr>
          <w:del w:id="446"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47" w:author="Rapporteur" w:date="2024-03-04T23:54:00Z" w16du:dateUtc="2024-03-04T15:54:00Z">
        <w:r w:rsidDel="00BC45C2">
          <w:rPr>
            <w:noProof/>
          </w:rPr>
          <w:delText>6.1.3.2.4</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Resource Custom Operations</w:delText>
        </w:r>
        <w:r w:rsidDel="00BC45C2">
          <w:rPr>
            <w:noProof/>
          </w:rPr>
          <w:tab/>
          <w:delText>16</w:delText>
        </w:r>
      </w:del>
    </w:p>
    <w:p w14:paraId="2D8141AC" w14:textId="39D51349" w:rsidR="007233B9" w:rsidDel="00BC45C2" w:rsidRDefault="007233B9">
      <w:pPr>
        <w:pStyle w:val="TOC3"/>
        <w:rPr>
          <w:del w:id="448"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49" w:author="Rapporteur" w:date="2024-03-04T23:54:00Z" w16du:dateUtc="2024-03-04T15:54:00Z">
        <w:r w:rsidDel="00BC45C2">
          <w:rPr>
            <w:noProof/>
          </w:rPr>
          <w:delText>6.1.4</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Custom Operations without associated resources</w:delText>
        </w:r>
        <w:r w:rsidDel="00BC45C2">
          <w:rPr>
            <w:noProof/>
          </w:rPr>
          <w:tab/>
          <w:delText>16</w:delText>
        </w:r>
      </w:del>
    </w:p>
    <w:p w14:paraId="52C12FD6" w14:textId="6B35AFDE" w:rsidR="007233B9" w:rsidDel="00BC45C2" w:rsidRDefault="007233B9">
      <w:pPr>
        <w:pStyle w:val="TOC3"/>
        <w:rPr>
          <w:del w:id="450"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51" w:author="Rapporteur" w:date="2024-03-04T23:54:00Z" w16du:dateUtc="2024-03-04T15:54:00Z">
        <w:r w:rsidDel="00BC45C2">
          <w:rPr>
            <w:noProof/>
          </w:rPr>
          <w:delText>6.1.5</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Notifications</w:delText>
        </w:r>
        <w:r w:rsidDel="00BC45C2">
          <w:rPr>
            <w:noProof/>
          </w:rPr>
          <w:tab/>
          <w:delText>16</w:delText>
        </w:r>
      </w:del>
    </w:p>
    <w:p w14:paraId="5855021A" w14:textId="205929BF" w:rsidR="007233B9" w:rsidDel="00BC45C2" w:rsidRDefault="007233B9">
      <w:pPr>
        <w:pStyle w:val="TOC4"/>
        <w:rPr>
          <w:del w:id="452"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53" w:author="Rapporteur" w:date="2024-03-04T23:54:00Z" w16du:dateUtc="2024-03-04T15:54:00Z">
        <w:r w:rsidDel="00BC45C2">
          <w:rPr>
            <w:noProof/>
          </w:rPr>
          <w:delText>6.1.5.1</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General</w:delText>
        </w:r>
        <w:r w:rsidDel="00BC45C2">
          <w:rPr>
            <w:noProof/>
          </w:rPr>
          <w:tab/>
          <w:delText>16</w:delText>
        </w:r>
      </w:del>
    </w:p>
    <w:p w14:paraId="503E85B9" w14:textId="1F5673F8" w:rsidR="007233B9" w:rsidDel="00BC45C2" w:rsidRDefault="007233B9">
      <w:pPr>
        <w:pStyle w:val="TOC4"/>
        <w:rPr>
          <w:del w:id="454"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55" w:author="Rapporteur" w:date="2024-03-04T23:54:00Z" w16du:dateUtc="2024-03-04T15:54:00Z">
        <w:r w:rsidDel="00BC45C2">
          <w:rPr>
            <w:noProof/>
          </w:rPr>
          <w:delText>6.1.5.2</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Session Event Notification</w:delText>
        </w:r>
        <w:r w:rsidDel="00BC45C2">
          <w:rPr>
            <w:noProof/>
          </w:rPr>
          <w:tab/>
          <w:delText>16</w:delText>
        </w:r>
      </w:del>
    </w:p>
    <w:p w14:paraId="099CE1BA" w14:textId="4360C0FE" w:rsidR="007233B9" w:rsidDel="00BC45C2" w:rsidRDefault="007233B9">
      <w:pPr>
        <w:pStyle w:val="TOC5"/>
        <w:rPr>
          <w:del w:id="456"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57" w:author="Rapporteur" w:date="2024-03-04T23:54:00Z" w16du:dateUtc="2024-03-04T15:54:00Z">
        <w:r w:rsidDel="00BC45C2">
          <w:rPr>
            <w:noProof/>
          </w:rPr>
          <w:delText>6.1.5.2.1</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Description</w:delText>
        </w:r>
        <w:r w:rsidDel="00BC45C2">
          <w:rPr>
            <w:noProof/>
          </w:rPr>
          <w:tab/>
          <w:delText>16</w:delText>
        </w:r>
      </w:del>
    </w:p>
    <w:p w14:paraId="628C560A" w14:textId="314DC90F" w:rsidR="007233B9" w:rsidDel="00BC45C2" w:rsidRDefault="007233B9">
      <w:pPr>
        <w:pStyle w:val="TOC5"/>
        <w:rPr>
          <w:del w:id="458"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59" w:author="Rapporteur" w:date="2024-03-04T23:54:00Z" w16du:dateUtc="2024-03-04T15:54:00Z">
        <w:r w:rsidDel="00BC45C2">
          <w:rPr>
            <w:noProof/>
          </w:rPr>
          <w:delText>6.1.5.2.2</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Target URI</w:delText>
        </w:r>
        <w:r w:rsidDel="00BC45C2">
          <w:rPr>
            <w:noProof/>
          </w:rPr>
          <w:tab/>
          <w:delText>16</w:delText>
        </w:r>
      </w:del>
    </w:p>
    <w:p w14:paraId="3CCDA3B0" w14:textId="422BEAAD" w:rsidR="007233B9" w:rsidDel="00BC45C2" w:rsidRDefault="007233B9">
      <w:pPr>
        <w:pStyle w:val="TOC5"/>
        <w:rPr>
          <w:del w:id="460"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61" w:author="Rapporteur" w:date="2024-03-04T23:54:00Z" w16du:dateUtc="2024-03-04T15:54:00Z">
        <w:r w:rsidDel="00BC45C2">
          <w:rPr>
            <w:noProof/>
          </w:rPr>
          <w:delText>6.1.5.2.3</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Standard Methods</w:delText>
        </w:r>
        <w:r w:rsidDel="00BC45C2">
          <w:rPr>
            <w:noProof/>
          </w:rPr>
          <w:tab/>
          <w:delText>17</w:delText>
        </w:r>
      </w:del>
    </w:p>
    <w:p w14:paraId="380D598D" w14:textId="17A3B39A" w:rsidR="007233B9" w:rsidDel="00BC45C2" w:rsidRDefault="007233B9">
      <w:pPr>
        <w:pStyle w:val="TOC3"/>
        <w:rPr>
          <w:del w:id="462"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63" w:author="Rapporteur" w:date="2024-03-04T23:54:00Z" w16du:dateUtc="2024-03-04T15:54:00Z">
        <w:r w:rsidDel="00BC45C2">
          <w:rPr>
            <w:noProof/>
          </w:rPr>
          <w:delText>6.1.6</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Data Model</w:delText>
        </w:r>
        <w:r w:rsidDel="00BC45C2">
          <w:rPr>
            <w:noProof/>
          </w:rPr>
          <w:tab/>
          <w:delText>18</w:delText>
        </w:r>
      </w:del>
    </w:p>
    <w:p w14:paraId="73313C0E" w14:textId="29AB7BFD" w:rsidR="007233B9" w:rsidDel="00BC45C2" w:rsidRDefault="007233B9">
      <w:pPr>
        <w:pStyle w:val="TOC4"/>
        <w:rPr>
          <w:del w:id="464"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65" w:author="Rapporteur" w:date="2024-03-04T23:54:00Z" w16du:dateUtc="2024-03-04T15:54:00Z">
        <w:r w:rsidDel="00BC45C2">
          <w:rPr>
            <w:noProof/>
          </w:rPr>
          <w:delText>6.1.6.1</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General</w:delText>
        </w:r>
        <w:r w:rsidDel="00BC45C2">
          <w:rPr>
            <w:noProof/>
          </w:rPr>
          <w:tab/>
          <w:delText>18</w:delText>
        </w:r>
      </w:del>
    </w:p>
    <w:p w14:paraId="42D9CA04" w14:textId="665C0017" w:rsidR="007233B9" w:rsidDel="00BC45C2" w:rsidRDefault="007233B9">
      <w:pPr>
        <w:pStyle w:val="TOC4"/>
        <w:rPr>
          <w:del w:id="466"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67" w:author="Rapporteur" w:date="2024-03-04T23:54:00Z" w16du:dateUtc="2024-03-04T15:54:00Z">
        <w:r w:rsidRPr="0036269B" w:rsidDel="00BC45C2">
          <w:rPr>
            <w:noProof/>
            <w:lang w:val="en-US"/>
          </w:rPr>
          <w:delText>6.1.6.2</w:delText>
        </w:r>
        <w:r w:rsidDel="00BC45C2">
          <w:rPr>
            <w:rFonts w:asciiTheme="minorHAnsi" w:eastAsiaTheme="minorEastAsia" w:hAnsiTheme="minorHAnsi" w:cstheme="minorBidi"/>
            <w:noProof/>
            <w:kern w:val="2"/>
            <w:sz w:val="22"/>
            <w:szCs w:val="22"/>
            <w:lang w:eastAsia="en-GB"/>
            <w14:ligatures w14:val="standardContextual"/>
          </w:rPr>
          <w:tab/>
        </w:r>
        <w:r w:rsidRPr="0036269B" w:rsidDel="00BC45C2">
          <w:rPr>
            <w:noProof/>
            <w:lang w:val="en-US"/>
          </w:rPr>
          <w:delText>Structured data types</w:delText>
        </w:r>
        <w:r w:rsidDel="00BC45C2">
          <w:rPr>
            <w:noProof/>
          </w:rPr>
          <w:tab/>
          <w:delText>18</w:delText>
        </w:r>
      </w:del>
    </w:p>
    <w:p w14:paraId="3827C8B4" w14:textId="0E97B703" w:rsidR="007233B9" w:rsidDel="00BC45C2" w:rsidRDefault="007233B9">
      <w:pPr>
        <w:pStyle w:val="TOC5"/>
        <w:rPr>
          <w:del w:id="468"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69" w:author="Rapporteur" w:date="2024-03-04T23:54:00Z" w16du:dateUtc="2024-03-04T15:54:00Z">
        <w:r w:rsidDel="00BC45C2">
          <w:rPr>
            <w:noProof/>
          </w:rPr>
          <w:delText>6.1.6.2.1</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Introduction</w:delText>
        </w:r>
        <w:r w:rsidDel="00BC45C2">
          <w:rPr>
            <w:noProof/>
          </w:rPr>
          <w:tab/>
          <w:delText>18</w:delText>
        </w:r>
      </w:del>
    </w:p>
    <w:p w14:paraId="694B85A4" w14:textId="79B43E0E" w:rsidR="007233B9" w:rsidDel="00BC45C2" w:rsidRDefault="007233B9">
      <w:pPr>
        <w:pStyle w:val="TOC5"/>
        <w:rPr>
          <w:del w:id="470"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71" w:author="Rapporteur" w:date="2024-03-04T23:54:00Z" w16du:dateUtc="2024-03-04T15:54:00Z">
        <w:r w:rsidDel="00BC45C2">
          <w:rPr>
            <w:noProof/>
          </w:rPr>
          <w:delText>6.1.6.2.2</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Type: SessionEventNotification</w:delText>
        </w:r>
        <w:r w:rsidDel="00BC45C2">
          <w:rPr>
            <w:noProof/>
          </w:rPr>
          <w:tab/>
          <w:delText>18</w:delText>
        </w:r>
      </w:del>
    </w:p>
    <w:p w14:paraId="1152E622" w14:textId="15E61929" w:rsidR="007233B9" w:rsidDel="00BC45C2" w:rsidRDefault="007233B9">
      <w:pPr>
        <w:pStyle w:val="TOC5"/>
        <w:rPr>
          <w:del w:id="472"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73" w:author="Rapporteur" w:date="2024-03-04T23:54:00Z" w16du:dateUtc="2024-03-04T15:54:00Z">
        <w:r w:rsidDel="00BC45C2">
          <w:rPr>
            <w:noProof/>
          </w:rPr>
          <w:delText>6.1.6.2.3</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Type: NotificationEvent</w:delText>
        </w:r>
        <w:r w:rsidDel="00BC45C2">
          <w:rPr>
            <w:noProof/>
          </w:rPr>
          <w:tab/>
          <w:delText>19</w:delText>
        </w:r>
      </w:del>
    </w:p>
    <w:p w14:paraId="34535C00" w14:textId="11921EE8" w:rsidR="007233B9" w:rsidDel="00BC45C2" w:rsidRDefault="007233B9">
      <w:pPr>
        <w:pStyle w:val="TOC5"/>
        <w:rPr>
          <w:del w:id="474"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75" w:author="Rapporteur" w:date="2024-03-04T23:54:00Z" w16du:dateUtc="2024-03-04T15:54:00Z">
        <w:r w:rsidDel="00BC45C2">
          <w:rPr>
            <w:noProof/>
          </w:rPr>
          <w:delText>6.1.6.2.4</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Type: SessionInfo</w:delText>
        </w:r>
        <w:r w:rsidDel="00BC45C2">
          <w:rPr>
            <w:noProof/>
          </w:rPr>
          <w:tab/>
          <w:delText>19</w:delText>
        </w:r>
      </w:del>
    </w:p>
    <w:p w14:paraId="7CFD47EF" w14:textId="7F192738" w:rsidR="007233B9" w:rsidDel="00BC45C2" w:rsidRDefault="007233B9">
      <w:pPr>
        <w:pStyle w:val="TOC5"/>
        <w:rPr>
          <w:del w:id="476"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77" w:author="Rapporteur" w:date="2024-03-04T23:54:00Z" w16du:dateUtc="2024-03-04T15:54:00Z">
        <w:r w:rsidDel="00BC45C2">
          <w:rPr>
            <w:noProof/>
          </w:rPr>
          <w:delText>6.1.6.2.5</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Type: MediaInfo</w:delText>
        </w:r>
        <w:r w:rsidDel="00BC45C2">
          <w:rPr>
            <w:noProof/>
          </w:rPr>
          <w:tab/>
          <w:delText>19</w:delText>
        </w:r>
      </w:del>
    </w:p>
    <w:p w14:paraId="1BBD9729" w14:textId="51EBECE2" w:rsidR="007233B9" w:rsidDel="00BC45C2" w:rsidRDefault="007233B9">
      <w:pPr>
        <w:pStyle w:val="TOC5"/>
        <w:rPr>
          <w:del w:id="478"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79" w:author="Rapporteur" w:date="2024-03-04T23:54:00Z" w16du:dateUtc="2024-03-04T15:54:00Z">
        <w:r w:rsidDel="00BC45C2">
          <w:rPr>
            <w:noProof/>
          </w:rPr>
          <w:delText>6.1.6.2.6</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Type: DcMediaSpecification</w:delText>
        </w:r>
        <w:r w:rsidDel="00BC45C2">
          <w:rPr>
            <w:noProof/>
          </w:rPr>
          <w:tab/>
          <w:delText>19</w:delText>
        </w:r>
      </w:del>
    </w:p>
    <w:p w14:paraId="535CB2C5" w14:textId="5324F91C" w:rsidR="007233B9" w:rsidDel="00BC45C2" w:rsidRDefault="007233B9">
      <w:pPr>
        <w:pStyle w:val="TOC4"/>
        <w:rPr>
          <w:del w:id="480"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81" w:author="Rapporteur" w:date="2024-03-04T23:54:00Z" w16du:dateUtc="2024-03-04T15:54:00Z">
        <w:r w:rsidRPr="0036269B" w:rsidDel="00BC45C2">
          <w:rPr>
            <w:noProof/>
            <w:lang w:val="en-US"/>
          </w:rPr>
          <w:delText>6.1.6.3</w:delText>
        </w:r>
        <w:r w:rsidDel="00BC45C2">
          <w:rPr>
            <w:rFonts w:asciiTheme="minorHAnsi" w:eastAsiaTheme="minorEastAsia" w:hAnsiTheme="minorHAnsi" w:cstheme="minorBidi"/>
            <w:noProof/>
            <w:kern w:val="2"/>
            <w:sz w:val="22"/>
            <w:szCs w:val="22"/>
            <w:lang w:eastAsia="en-GB"/>
            <w14:ligatures w14:val="standardContextual"/>
          </w:rPr>
          <w:tab/>
        </w:r>
        <w:r w:rsidRPr="0036269B" w:rsidDel="00BC45C2">
          <w:rPr>
            <w:noProof/>
            <w:lang w:val="en-US"/>
          </w:rPr>
          <w:delText>Simple data types and enumerations</w:delText>
        </w:r>
        <w:r w:rsidDel="00BC45C2">
          <w:rPr>
            <w:noProof/>
          </w:rPr>
          <w:tab/>
          <w:delText>20</w:delText>
        </w:r>
      </w:del>
    </w:p>
    <w:p w14:paraId="26431638" w14:textId="686BAAA3" w:rsidR="007233B9" w:rsidDel="00BC45C2" w:rsidRDefault="007233B9">
      <w:pPr>
        <w:pStyle w:val="TOC5"/>
        <w:rPr>
          <w:del w:id="482"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83" w:author="Rapporteur" w:date="2024-03-04T23:54:00Z" w16du:dateUtc="2024-03-04T15:54:00Z">
        <w:r w:rsidDel="00BC45C2">
          <w:rPr>
            <w:noProof/>
          </w:rPr>
          <w:delText>6.1.6.3.1</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Introduction</w:delText>
        </w:r>
        <w:r w:rsidDel="00BC45C2">
          <w:rPr>
            <w:noProof/>
          </w:rPr>
          <w:tab/>
          <w:delText>20</w:delText>
        </w:r>
      </w:del>
    </w:p>
    <w:p w14:paraId="76B83656" w14:textId="760D9ADB" w:rsidR="007233B9" w:rsidDel="00BC45C2" w:rsidRDefault="007233B9">
      <w:pPr>
        <w:pStyle w:val="TOC5"/>
        <w:rPr>
          <w:del w:id="484"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85" w:author="Rapporteur" w:date="2024-03-04T23:54:00Z" w16du:dateUtc="2024-03-04T15:54:00Z">
        <w:r w:rsidDel="00BC45C2">
          <w:rPr>
            <w:noProof/>
          </w:rPr>
          <w:delText>6.1.6.3.2</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Simple data types</w:delText>
        </w:r>
        <w:r w:rsidDel="00BC45C2">
          <w:rPr>
            <w:noProof/>
          </w:rPr>
          <w:tab/>
          <w:delText>20</w:delText>
        </w:r>
      </w:del>
    </w:p>
    <w:p w14:paraId="140972D6" w14:textId="3C81E45E" w:rsidR="007233B9" w:rsidDel="00BC45C2" w:rsidRDefault="007233B9">
      <w:pPr>
        <w:pStyle w:val="TOC5"/>
        <w:rPr>
          <w:del w:id="486"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87" w:author="Rapporteur" w:date="2024-03-04T23:54:00Z" w16du:dateUtc="2024-03-04T15:54:00Z">
        <w:r w:rsidDel="00BC45C2">
          <w:rPr>
            <w:noProof/>
          </w:rPr>
          <w:delText>6.1.6.3.3</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Enumeration: EventType</w:delText>
        </w:r>
        <w:r w:rsidDel="00BC45C2">
          <w:rPr>
            <w:noProof/>
          </w:rPr>
          <w:tab/>
          <w:delText>20</w:delText>
        </w:r>
      </w:del>
    </w:p>
    <w:p w14:paraId="49873D4E" w14:textId="23FEB0A9" w:rsidR="007233B9" w:rsidDel="00BC45C2" w:rsidRDefault="007233B9">
      <w:pPr>
        <w:pStyle w:val="TOC5"/>
        <w:rPr>
          <w:del w:id="488"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89" w:author="Rapporteur" w:date="2024-03-04T23:54:00Z" w16du:dateUtc="2024-03-04T15:54:00Z">
        <w:r w:rsidDel="00BC45C2">
          <w:rPr>
            <w:noProof/>
          </w:rPr>
          <w:delText>6.1.6.3.4</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Enumeration: MediaType</w:delText>
        </w:r>
        <w:r w:rsidDel="00BC45C2">
          <w:rPr>
            <w:noProof/>
          </w:rPr>
          <w:tab/>
          <w:delText>20</w:delText>
        </w:r>
      </w:del>
    </w:p>
    <w:p w14:paraId="6447B0B3" w14:textId="714487B4" w:rsidR="007233B9" w:rsidDel="00BC45C2" w:rsidRDefault="007233B9">
      <w:pPr>
        <w:pStyle w:val="TOC5"/>
        <w:rPr>
          <w:del w:id="490"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91" w:author="Rapporteur" w:date="2024-03-04T23:54:00Z" w16du:dateUtc="2024-03-04T15:54:00Z">
        <w:r w:rsidDel="00BC45C2">
          <w:rPr>
            <w:noProof/>
          </w:rPr>
          <w:delText>6.1.6.3.5</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Enumeration: SessionCase</w:delText>
        </w:r>
        <w:r w:rsidDel="00BC45C2">
          <w:rPr>
            <w:noProof/>
          </w:rPr>
          <w:tab/>
          <w:delText>20</w:delText>
        </w:r>
      </w:del>
    </w:p>
    <w:p w14:paraId="2D52BB4A" w14:textId="38BE0DCA" w:rsidR="007233B9" w:rsidDel="00BC45C2" w:rsidRDefault="007233B9">
      <w:pPr>
        <w:pStyle w:val="TOC5"/>
        <w:rPr>
          <w:del w:id="492"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93" w:author="Rapporteur" w:date="2024-03-04T23:54:00Z" w16du:dateUtc="2024-03-04T15:54:00Z">
        <w:r w:rsidDel="00BC45C2">
          <w:rPr>
            <w:noProof/>
          </w:rPr>
          <w:delText>6.1.6.3.6</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Enumeration: EventInitiator</w:delText>
        </w:r>
        <w:r w:rsidDel="00BC45C2">
          <w:rPr>
            <w:noProof/>
          </w:rPr>
          <w:tab/>
          <w:delText>21</w:delText>
        </w:r>
      </w:del>
    </w:p>
    <w:p w14:paraId="59E7CDD0" w14:textId="1B5C7474" w:rsidR="007233B9" w:rsidDel="00BC45C2" w:rsidRDefault="007233B9">
      <w:pPr>
        <w:pStyle w:val="TOC4"/>
        <w:rPr>
          <w:del w:id="494"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95" w:author="Rapporteur" w:date="2024-03-04T23:54:00Z" w16du:dateUtc="2024-03-04T15:54:00Z">
        <w:r w:rsidRPr="0036269B" w:rsidDel="00BC45C2">
          <w:rPr>
            <w:noProof/>
            <w:lang w:val="en-US"/>
          </w:rPr>
          <w:delText>6.1.6.4</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lang w:eastAsia="zh-CN"/>
          </w:rPr>
          <w:delText>Data types describing alternative data types or combinations of data types</w:delText>
        </w:r>
        <w:r w:rsidDel="00BC45C2">
          <w:rPr>
            <w:noProof/>
          </w:rPr>
          <w:tab/>
          <w:delText>21</w:delText>
        </w:r>
      </w:del>
    </w:p>
    <w:p w14:paraId="2CCF8CCA" w14:textId="4FA4A251" w:rsidR="007233B9" w:rsidDel="00BC45C2" w:rsidRDefault="007233B9">
      <w:pPr>
        <w:pStyle w:val="TOC4"/>
        <w:rPr>
          <w:del w:id="496"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97" w:author="Rapporteur" w:date="2024-03-04T23:54:00Z" w16du:dateUtc="2024-03-04T15:54:00Z">
        <w:r w:rsidDel="00BC45C2">
          <w:rPr>
            <w:noProof/>
          </w:rPr>
          <w:delText>6.1.6.5</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Binary data</w:delText>
        </w:r>
        <w:r w:rsidDel="00BC45C2">
          <w:rPr>
            <w:noProof/>
          </w:rPr>
          <w:tab/>
          <w:delText>21</w:delText>
        </w:r>
      </w:del>
    </w:p>
    <w:p w14:paraId="3158EE43" w14:textId="03517114" w:rsidR="007233B9" w:rsidDel="00BC45C2" w:rsidRDefault="007233B9">
      <w:pPr>
        <w:pStyle w:val="TOC3"/>
        <w:rPr>
          <w:del w:id="498"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499" w:author="Rapporteur" w:date="2024-03-04T23:54:00Z" w16du:dateUtc="2024-03-04T15:54:00Z">
        <w:r w:rsidDel="00BC45C2">
          <w:rPr>
            <w:noProof/>
          </w:rPr>
          <w:delText>6.1.7</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Error Handling</w:delText>
        </w:r>
        <w:r w:rsidDel="00BC45C2">
          <w:rPr>
            <w:noProof/>
          </w:rPr>
          <w:tab/>
          <w:delText>21</w:delText>
        </w:r>
      </w:del>
    </w:p>
    <w:p w14:paraId="3BB941C1" w14:textId="1B142757" w:rsidR="007233B9" w:rsidDel="00BC45C2" w:rsidRDefault="007233B9">
      <w:pPr>
        <w:pStyle w:val="TOC4"/>
        <w:rPr>
          <w:del w:id="500"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01" w:author="Rapporteur" w:date="2024-03-04T23:54:00Z" w16du:dateUtc="2024-03-04T15:54:00Z">
        <w:r w:rsidDel="00BC45C2">
          <w:rPr>
            <w:noProof/>
          </w:rPr>
          <w:delText>6.1.7.1</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General</w:delText>
        </w:r>
        <w:r w:rsidDel="00BC45C2">
          <w:rPr>
            <w:noProof/>
          </w:rPr>
          <w:tab/>
          <w:delText>21</w:delText>
        </w:r>
      </w:del>
    </w:p>
    <w:p w14:paraId="4D1C528B" w14:textId="067E392B" w:rsidR="007233B9" w:rsidDel="00BC45C2" w:rsidRDefault="007233B9">
      <w:pPr>
        <w:pStyle w:val="TOC4"/>
        <w:rPr>
          <w:del w:id="502"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03" w:author="Rapporteur" w:date="2024-03-04T23:54:00Z" w16du:dateUtc="2024-03-04T15:54:00Z">
        <w:r w:rsidDel="00BC45C2">
          <w:rPr>
            <w:noProof/>
          </w:rPr>
          <w:delText>6.1.7.2</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Protocol Errors</w:delText>
        </w:r>
        <w:r w:rsidDel="00BC45C2">
          <w:rPr>
            <w:noProof/>
          </w:rPr>
          <w:tab/>
          <w:delText>21</w:delText>
        </w:r>
      </w:del>
    </w:p>
    <w:p w14:paraId="529778A2" w14:textId="6742737A" w:rsidR="007233B9" w:rsidDel="00BC45C2" w:rsidRDefault="007233B9">
      <w:pPr>
        <w:pStyle w:val="TOC4"/>
        <w:rPr>
          <w:del w:id="504"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05" w:author="Rapporteur" w:date="2024-03-04T23:54:00Z" w16du:dateUtc="2024-03-04T15:54:00Z">
        <w:r w:rsidDel="00BC45C2">
          <w:rPr>
            <w:noProof/>
          </w:rPr>
          <w:delText>6.1.7.3</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Application Errors</w:delText>
        </w:r>
        <w:r w:rsidDel="00BC45C2">
          <w:rPr>
            <w:noProof/>
          </w:rPr>
          <w:tab/>
          <w:delText>21</w:delText>
        </w:r>
      </w:del>
    </w:p>
    <w:p w14:paraId="17FBCC66" w14:textId="0039818F" w:rsidR="007233B9" w:rsidDel="00BC45C2" w:rsidRDefault="007233B9">
      <w:pPr>
        <w:pStyle w:val="TOC3"/>
        <w:rPr>
          <w:del w:id="506"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07" w:author="Rapporteur" w:date="2024-03-04T23:54:00Z" w16du:dateUtc="2024-03-04T15:54:00Z">
        <w:r w:rsidDel="00BC45C2">
          <w:rPr>
            <w:noProof/>
          </w:rPr>
          <w:delText>6.1.8</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lang w:eastAsia="zh-CN"/>
          </w:rPr>
          <w:delText>Feature negotiation</w:delText>
        </w:r>
        <w:r w:rsidDel="00BC45C2">
          <w:rPr>
            <w:noProof/>
          </w:rPr>
          <w:tab/>
          <w:delText>21</w:delText>
        </w:r>
      </w:del>
    </w:p>
    <w:p w14:paraId="31DD2DF6" w14:textId="68902EA9" w:rsidR="007233B9" w:rsidDel="00BC45C2" w:rsidRDefault="007233B9">
      <w:pPr>
        <w:pStyle w:val="TOC3"/>
        <w:rPr>
          <w:del w:id="508"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09" w:author="Rapporteur" w:date="2024-03-04T23:54:00Z" w16du:dateUtc="2024-03-04T15:54:00Z">
        <w:r w:rsidDel="00BC45C2">
          <w:rPr>
            <w:noProof/>
          </w:rPr>
          <w:delText>6.1.9</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Security</w:delText>
        </w:r>
        <w:r w:rsidDel="00BC45C2">
          <w:rPr>
            <w:noProof/>
          </w:rPr>
          <w:tab/>
          <w:delText>22</w:delText>
        </w:r>
      </w:del>
    </w:p>
    <w:p w14:paraId="0D390618" w14:textId="39007B8E" w:rsidR="007233B9" w:rsidDel="00BC45C2" w:rsidRDefault="007233B9">
      <w:pPr>
        <w:pStyle w:val="TOC2"/>
        <w:rPr>
          <w:del w:id="510"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11" w:author="Rapporteur" w:date="2024-03-04T23:54:00Z" w16du:dateUtc="2024-03-04T15:54:00Z">
        <w:r w:rsidDel="00BC45C2">
          <w:rPr>
            <w:noProof/>
          </w:rPr>
          <w:delText>6.2</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Nimsas_MediaControl Service API</w:delText>
        </w:r>
        <w:r w:rsidDel="00BC45C2">
          <w:rPr>
            <w:noProof/>
          </w:rPr>
          <w:tab/>
          <w:delText>22</w:delText>
        </w:r>
      </w:del>
    </w:p>
    <w:p w14:paraId="5FAB8462" w14:textId="5A943671" w:rsidR="007233B9" w:rsidDel="00BC45C2" w:rsidRDefault="007233B9">
      <w:pPr>
        <w:pStyle w:val="TOC3"/>
        <w:rPr>
          <w:del w:id="512"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13" w:author="Rapporteur" w:date="2024-03-04T23:54:00Z" w16du:dateUtc="2024-03-04T15:54:00Z">
        <w:r w:rsidDel="00BC45C2">
          <w:rPr>
            <w:noProof/>
          </w:rPr>
          <w:delText>6.2.1</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API URI</w:delText>
        </w:r>
        <w:r w:rsidDel="00BC45C2">
          <w:rPr>
            <w:noProof/>
          </w:rPr>
          <w:tab/>
          <w:delText>22</w:delText>
        </w:r>
      </w:del>
    </w:p>
    <w:p w14:paraId="5202903F" w14:textId="38130EC7" w:rsidR="007233B9" w:rsidDel="00BC45C2" w:rsidRDefault="007233B9">
      <w:pPr>
        <w:pStyle w:val="TOC3"/>
        <w:rPr>
          <w:del w:id="514"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15" w:author="Rapporteur" w:date="2024-03-04T23:54:00Z" w16du:dateUtc="2024-03-04T15:54:00Z">
        <w:r w:rsidDel="00BC45C2">
          <w:rPr>
            <w:noProof/>
          </w:rPr>
          <w:delText>6.2.2</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Usage of HTTP</w:delText>
        </w:r>
        <w:r w:rsidDel="00BC45C2">
          <w:rPr>
            <w:noProof/>
          </w:rPr>
          <w:tab/>
          <w:delText>22</w:delText>
        </w:r>
      </w:del>
    </w:p>
    <w:p w14:paraId="4764A943" w14:textId="16DE0645" w:rsidR="007233B9" w:rsidDel="00BC45C2" w:rsidRDefault="007233B9">
      <w:pPr>
        <w:pStyle w:val="TOC4"/>
        <w:rPr>
          <w:del w:id="516"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17" w:author="Rapporteur" w:date="2024-03-04T23:54:00Z" w16du:dateUtc="2024-03-04T15:54:00Z">
        <w:r w:rsidDel="00BC45C2">
          <w:rPr>
            <w:noProof/>
          </w:rPr>
          <w:delText>6.2.2.1</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General</w:delText>
        </w:r>
        <w:r w:rsidDel="00BC45C2">
          <w:rPr>
            <w:noProof/>
          </w:rPr>
          <w:tab/>
          <w:delText>22</w:delText>
        </w:r>
      </w:del>
    </w:p>
    <w:p w14:paraId="7BBE4A26" w14:textId="2417F8D1" w:rsidR="007233B9" w:rsidDel="00BC45C2" w:rsidRDefault="007233B9">
      <w:pPr>
        <w:pStyle w:val="TOC4"/>
        <w:rPr>
          <w:del w:id="518"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19" w:author="Rapporteur" w:date="2024-03-04T23:54:00Z" w16du:dateUtc="2024-03-04T15:54:00Z">
        <w:r w:rsidDel="00BC45C2">
          <w:rPr>
            <w:noProof/>
          </w:rPr>
          <w:delText>6.2.2.2</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HTTP standard headers</w:delText>
        </w:r>
        <w:r w:rsidDel="00BC45C2">
          <w:rPr>
            <w:noProof/>
          </w:rPr>
          <w:tab/>
          <w:delText>23</w:delText>
        </w:r>
      </w:del>
    </w:p>
    <w:p w14:paraId="4E2F99B3" w14:textId="53BDFBF6" w:rsidR="007233B9" w:rsidDel="00BC45C2" w:rsidRDefault="007233B9">
      <w:pPr>
        <w:pStyle w:val="TOC5"/>
        <w:rPr>
          <w:del w:id="520"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21" w:author="Rapporteur" w:date="2024-03-04T23:54:00Z" w16du:dateUtc="2024-03-04T15:54:00Z">
        <w:r w:rsidDel="00BC45C2">
          <w:rPr>
            <w:noProof/>
          </w:rPr>
          <w:delText>6.2.2.2.1</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General</w:delText>
        </w:r>
        <w:r w:rsidDel="00BC45C2">
          <w:rPr>
            <w:noProof/>
          </w:rPr>
          <w:tab/>
          <w:delText>23</w:delText>
        </w:r>
      </w:del>
    </w:p>
    <w:p w14:paraId="132858A6" w14:textId="0C87BAD1" w:rsidR="007233B9" w:rsidDel="00BC45C2" w:rsidRDefault="007233B9">
      <w:pPr>
        <w:pStyle w:val="TOC5"/>
        <w:rPr>
          <w:del w:id="522"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23" w:author="Rapporteur" w:date="2024-03-04T23:54:00Z" w16du:dateUtc="2024-03-04T15:54:00Z">
        <w:r w:rsidDel="00BC45C2">
          <w:rPr>
            <w:noProof/>
          </w:rPr>
          <w:delText>6.2.2.2.2</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Content type</w:delText>
        </w:r>
        <w:r w:rsidDel="00BC45C2">
          <w:rPr>
            <w:noProof/>
          </w:rPr>
          <w:tab/>
          <w:delText>23</w:delText>
        </w:r>
      </w:del>
    </w:p>
    <w:p w14:paraId="0DDD8C02" w14:textId="7CEA398D" w:rsidR="007233B9" w:rsidDel="00BC45C2" w:rsidRDefault="007233B9">
      <w:pPr>
        <w:pStyle w:val="TOC4"/>
        <w:rPr>
          <w:del w:id="524"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25" w:author="Rapporteur" w:date="2024-03-04T23:54:00Z" w16du:dateUtc="2024-03-04T15:54:00Z">
        <w:r w:rsidDel="00BC45C2">
          <w:rPr>
            <w:noProof/>
          </w:rPr>
          <w:delText>6.2.2.3</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HTTP custom headers</w:delText>
        </w:r>
        <w:r w:rsidDel="00BC45C2">
          <w:rPr>
            <w:noProof/>
          </w:rPr>
          <w:tab/>
          <w:delText>23</w:delText>
        </w:r>
      </w:del>
    </w:p>
    <w:p w14:paraId="0750E8F2" w14:textId="33D3F229" w:rsidR="007233B9" w:rsidDel="00BC45C2" w:rsidRDefault="007233B9">
      <w:pPr>
        <w:pStyle w:val="TOC3"/>
        <w:rPr>
          <w:del w:id="526"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27" w:author="Rapporteur" w:date="2024-03-04T23:54:00Z" w16du:dateUtc="2024-03-04T15:54:00Z">
        <w:r w:rsidDel="00BC45C2">
          <w:rPr>
            <w:noProof/>
          </w:rPr>
          <w:delText>6.2.3</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Resources</w:delText>
        </w:r>
        <w:r w:rsidDel="00BC45C2">
          <w:rPr>
            <w:noProof/>
          </w:rPr>
          <w:tab/>
          <w:delText>23</w:delText>
        </w:r>
      </w:del>
    </w:p>
    <w:p w14:paraId="46053294" w14:textId="511BDE6E" w:rsidR="007233B9" w:rsidDel="00BC45C2" w:rsidRDefault="007233B9">
      <w:pPr>
        <w:pStyle w:val="TOC4"/>
        <w:rPr>
          <w:del w:id="528"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29" w:author="Rapporteur" w:date="2024-03-04T23:54:00Z" w16du:dateUtc="2024-03-04T15:54:00Z">
        <w:r w:rsidDel="00BC45C2">
          <w:rPr>
            <w:noProof/>
          </w:rPr>
          <w:delText>6.2.3.1</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Overview</w:delText>
        </w:r>
        <w:r w:rsidDel="00BC45C2">
          <w:rPr>
            <w:noProof/>
          </w:rPr>
          <w:tab/>
          <w:delText>23</w:delText>
        </w:r>
      </w:del>
    </w:p>
    <w:p w14:paraId="5072271D" w14:textId="1796F1A6" w:rsidR="007233B9" w:rsidDel="00BC45C2" w:rsidRDefault="007233B9">
      <w:pPr>
        <w:pStyle w:val="TOC4"/>
        <w:rPr>
          <w:del w:id="530"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31" w:author="Rapporteur" w:date="2024-03-04T23:54:00Z" w16du:dateUtc="2024-03-04T15:54:00Z">
        <w:r w:rsidDel="00BC45C2">
          <w:rPr>
            <w:noProof/>
          </w:rPr>
          <w:delText>6.2.3.2</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Resource: Individual call session</w:delText>
        </w:r>
        <w:r w:rsidDel="00BC45C2">
          <w:rPr>
            <w:noProof/>
          </w:rPr>
          <w:tab/>
          <w:delText>24</w:delText>
        </w:r>
      </w:del>
    </w:p>
    <w:p w14:paraId="46536B16" w14:textId="30D6BA31" w:rsidR="007233B9" w:rsidDel="00BC45C2" w:rsidRDefault="007233B9">
      <w:pPr>
        <w:pStyle w:val="TOC5"/>
        <w:rPr>
          <w:del w:id="532"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33" w:author="Rapporteur" w:date="2024-03-04T23:54:00Z" w16du:dateUtc="2024-03-04T15:54:00Z">
        <w:r w:rsidDel="00BC45C2">
          <w:rPr>
            <w:noProof/>
          </w:rPr>
          <w:delText>6.2.3.2.1</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Description</w:delText>
        </w:r>
        <w:r w:rsidDel="00BC45C2">
          <w:rPr>
            <w:noProof/>
          </w:rPr>
          <w:tab/>
          <w:delText>24</w:delText>
        </w:r>
      </w:del>
    </w:p>
    <w:p w14:paraId="094005E2" w14:textId="2B320DBF" w:rsidR="007233B9" w:rsidDel="00BC45C2" w:rsidRDefault="007233B9">
      <w:pPr>
        <w:pStyle w:val="TOC5"/>
        <w:rPr>
          <w:del w:id="534"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35" w:author="Rapporteur" w:date="2024-03-04T23:54:00Z" w16du:dateUtc="2024-03-04T15:54:00Z">
        <w:r w:rsidDel="00BC45C2">
          <w:rPr>
            <w:noProof/>
          </w:rPr>
          <w:delText>6.2.3.2.2</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Resource Definition</w:delText>
        </w:r>
        <w:r w:rsidDel="00BC45C2">
          <w:rPr>
            <w:noProof/>
          </w:rPr>
          <w:tab/>
          <w:delText>24</w:delText>
        </w:r>
      </w:del>
    </w:p>
    <w:p w14:paraId="782E6F3D" w14:textId="13CB2FE9" w:rsidR="007233B9" w:rsidDel="00BC45C2" w:rsidRDefault="007233B9">
      <w:pPr>
        <w:pStyle w:val="TOC5"/>
        <w:rPr>
          <w:del w:id="536"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37" w:author="Rapporteur" w:date="2024-03-04T23:54:00Z" w16du:dateUtc="2024-03-04T15:54:00Z">
        <w:r w:rsidDel="00BC45C2">
          <w:rPr>
            <w:noProof/>
          </w:rPr>
          <w:delText>6.2.3.2.3</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Resource Standard Methods</w:delText>
        </w:r>
        <w:r w:rsidDel="00BC45C2">
          <w:rPr>
            <w:noProof/>
          </w:rPr>
          <w:tab/>
          <w:delText>24</w:delText>
        </w:r>
      </w:del>
    </w:p>
    <w:p w14:paraId="286E6395" w14:textId="6A9F727A" w:rsidR="007233B9" w:rsidDel="00BC45C2" w:rsidRDefault="007233B9">
      <w:pPr>
        <w:pStyle w:val="TOC5"/>
        <w:rPr>
          <w:del w:id="538"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39" w:author="Rapporteur" w:date="2024-03-04T23:54:00Z" w16du:dateUtc="2024-03-04T15:54:00Z">
        <w:r w:rsidDel="00BC45C2">
          <w:rPr>
            <w:noProof/>
          </w:rPr>
          <w:delText>6.2.3.2.4</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Resource Custom Operations</w:delText>
        </w:r>
        <w:r w:rsidDel="00BC45C2">
          <w:rPr>
            <w:noProof/>
          </w:rPr>
          <w:tab/>
          <w:delText>24</w:delText>
        </w:r>
      </w:del>
    </w:p>
    <w:p w14:paraId="2DEF1EAD" w14:textId="33B33C28" w:rsidR="007233B9" w:rsidDel="00BC45C2" w:rsidRDefault="007233B9">
      <w:pPr>
        <w:pStyle w:val="TOC3"/>
        <w:rPr>
          <w:del w:id="540"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41" w:author="Rapporteur" w:date="2024-03-04T23:54:00Z" w16du:dateUtc="2024-03-04T15:54:00Z">
        <w:r w:rsidDel="00BC45C2">
          <w:rPr>
            <w:noProof/>
          </w:rPr>
          <w:delText>6.2.4</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Custom Operations without associated resources</w:delText>
        </w:r>
        <w:r w:rsidDel="00BC45C2">
          <w:rPr>
            <w:noProof/>
          </w:rPr>
          <w:tab/>
          <w:delText>25</w:delText>
        </w:r>
      </w:del>
    </w:p>
    <w:p w14:paraId="49789AA1" w14:textId="180AB1F7" w:rsidR="007233B9" w:rsidDel="00BC45C2" w:rsidRDefault="007233B9">
      <w:pPr>
        <w:pStyle w:val="TOC3"/>
        <w:rPr>
          <w:del w:id="542"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43" w:author="Rapporteur" w:date="2024-03-04T23:54:00Z" w16du:dateUtc="2024-03-04T15:54:00Z">
        <w:r w:rsidDel="00BC45C2">
          <w:rPr>
            <w:noProof/>
          </w:rPr>
          <w:delText>6.2.5</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Notifications</w:delText>
        </w:r>
        <w:r w:rsidDel="00BC45C2">
          <w:rPr>
            <w:noProof/>
          </w:rPr>
          <w:tab/>
          <w:delText>25</w:delText>
        </w:r>
      </w:del>
    </w:p>
    <w:p w14:paraId="32D0ECC7" w14:textId="6D9FE7A8" w:rsidR="007233B9" w:rsidDel="00BC45C2" w:rsidRDefault="007233B9">
      <w:pPr>
        <w:pStyle w:val="TOC3"/>
        <w:rPr>
          <w:del w:id="544"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45" w:author="Rapporteur" w:date="2024-03-04T23:54:00Z" w16du:dateUtc="2024-03-04T15:54:00Z">
        <w:r w:rsidDel="00BC45C2">
          <w:rPr>
            <w:noProof/>
          </w:rPr>
          <w:delText>6.2.6</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Data Model</w:delText>
        </w:r>
        <w:r w:rsidDel="00BC45C2">
          <w:rPr>
            <w:noProof/>
          </w:rPr>
          <w:tab/>
          <w:delText>25</w:delText>
        </w:r>
      </w:del>
    </w:p>
    <w:p w14:paraId="1418636A" w14:textId="77651DB4" w:rsidR="007233B9" w:rsidDel="00BC45C2" w:rsidRDefault="007233B9">
      <w:pPr>
        <w:pStyle w:val="TOC4"/>
        <w:rPr>
          <w:del w:id="546"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47" w:author="Rapporteur" w:date="2024-03-04T23:54:00Z" w16du:dateUtc="2024-03-04T15:54:00Z">
        <w:r w:rsidDel="00BC45C2">
          <w:rPr>
            <w:noProof/>
          </w:rPr>
          <w:delText>6.2.6.1</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General</w:delText>
        </w:r>
        <w:r w:rsidDel="00BC45C2">
          <w:rPr>
            <w:noProof/>
          </w:rPr>
          <w:tab/>
          <w:delText>25</w:delText>
        </w:r>
      </w:del>
    </w:p>
    <w:p w14:paraId="06AA9A2D" w14:textId="40C1F271" w:rsidR="007233B9" w:rsidDel="00BC45C2" w:rsidRDefault="007233B9">
      <w:pPr>
        <w:pStyle w:val="TOC4"/>
        <w:rPr>
          <w:del w:id="548"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49" w:author="Rapporteur" w:date="2024-03-04T23:54:00Z" w16du:dateUtc="2024-03-04T15:54:00Z">
        <w:r w:rsidRPr="0036269B" w:rsidDel="00BC45C2">
          <w:rPr>
            <w:noProof/>
            <w:lang w:val="en-US"/>
          </w:rPr>
          <w:delText>6.2.6.2</w:delText>
        </w:r>
        <w:r w:rsidDel="00BC45C2">
          <w:rPr>
            <w:rFonts w:asciiTheme="minorHAnsi" w:eastAsiaTheme="minorEastAsia" w:hAnsiTheme="minorHAnsi" w:cstheme="minorBidi"/>
            <w:noProof/>
            <w:kern w:val="2"/>
            <w:sz w:val="22"/>
            <w:szCs w:val="22"/>
            <w:lang w:eastAsia="en-GB"/>
            <w14:ligatures w14:val="standardContextual"/>
          </w:rPr>
          <w:tab/>
        </w:r>
        <w:r w:rsidRPr="0036269B" w:rsidDel="00BC45C2">
          <w:rPr>
            <w:noProof/>
            <w:lang w:val="en-US"/>
          </w:rPr>
          <w:delText>Structured data types</w:delText>
        </w:r>
        <w:r w:rsidDel="00BC45C2">
          <w:rPr>
            <w:noProof/>
          </w:rPr>
          <w:tab/>
          <w:delText>26</w:delText>
        </w:r>
      </w:del>
    </w:p>
    <w:p w14:paraId="59E95A75" w14:textId="2A48E788" w:rsidR="007233B9" w:rsidDel="00BC45C2" w:rsidRDefault="007233B9">
      <w:pPr>
        <w:pStyle w:val="TOC5"/>
        <w:rPr>
          <w:del w:id="550"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51" w:author="Rapporteur" w:date="2024-03-04T23:54:00Z" w16du:dateUtc="2024-03-04T15:54:00Z">
        <w:r w:rsidDel="00BC45C2">
          <w:rPr>
            <w:noProof/>
          </w:rPr>
          <w:delText>6.2.6.2.1</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Introduction</w:delText>
        </w:r>
        <w:r w:rsidDel="00BC45C2">
          <w:rPr>
            <w:noProof/>
          </w:rPr>
          <w:tab/>
          <w:delText>26</w:delText>
        </w:r>
      </w:del>
    </w:p>
    <w:p w14:paraId="6840177D" w14:textId="4A0598FC" w:rsidR="007233B9" w:rsidDel="00BC45C2" w:rsidRDefault="007233B9">
      <w:pPr>
        <w:pStyle w:val="TOC5"/>
        <w:rPr>
          <w:del w:id="552"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53" w:author="Rapporteur" w:date="2024-03-04T23:54:00Z" w16du:dateUtc="2024-03-04T15:54:00Z">
        <w:r w:rsidDel="00BC45C2">
          <w:rPr>
            <w:noProof/>
          </w:rPr>
          <w:delText>6.2.6.2.2</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Type: MediaInstructionData</w:delText>
        </w:r>
        <w:r w:rsidDel="00BC45C2">
          <w:rPr>
            <w:noProof/>
          </w:rPr>
          <w:tab/>
          <w:delText>26</w:delText>
        </w:r>
      </w:del>
    </w:p>
    <w:p w14:paraId="7DD20035" w14:textId="1DB8B779" w:rsidR="007233B9" w:rsidDel="00BC45C2" w:rsidRDefault="007233B9">
      <w:pPr>
        <w:pStyle w:val="TOC5"/>
        <w:rPr>
          <w:del w:id="554"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55" w:author="Rapporteur" w:date="2024-03-04T23:54:00Z" w16du:dateUtc="2024-03-04T15:54:00Z">
        <w:r w:rsidDel="00BC45C2">
          <w:rPr>
            <w:noProof/>
          </w:rPr>
          <w:delText>6.2.6.2.3</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Type: MediaInstructions</w:delText>
        </w:r>
        <w:r w:rsidDel="00BC45C2">
          <w:rPr>
            <w:noProof/>
          </w:rPr>
          <w:tab/>
          <w:delText>27</w:delText>
        </w:r>
      </w:del>
    </w:p>
    <w:p w14:paraId="7C5EDD5F" w14:textId="7CEF4BF7" w:rsidR="007233B9" w:rsidDel="00BC45C2" w:rsidRDefault="007233B9">
      <w:pPr>
        <w:pStyle w:val="TOC5"/>
        <w:rPr>
          <w:del w:id="556"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57" w:author="Rapporteur" w:date="2024-03-04T23:54:00Z" w16du:dateUtc="2024-03-04T15:54:00Z">
        <w:r w:rsidDel="00BC45C2">
          <w:rPr>
            <w:noProof/>
          </w:rPr>
          <w:delText>6.2.6.2.4</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 xml:space="preserve">Type: </w:delText>
        </w:r>
        <w:r w:rsidDel="00BC45C2">
          <w:rPr>
            <w:noProof/>
            <w:lang w:eastAsia="zh-CN"/>
          </w:rPr>
          <w:delText>DcMediaSpecification</w:delText>
        </w:r>
        <w:r w:rsidDel="00BC45C2">
          <w:rPr>
            <w:noProof/>
          </w:rPr>
          <w:tab/>
          <w:delText>28</w:delText>
        </w:r>
      </w:del>
    </w:p>
    <w:p w14:paraId="5E5F89E9" w14:textId="6C14AA77" w:rsidR="007233B9" w:rsidDel="00BC45C2" w:rsidRDefault="007233B9">
      <w:pPr>
        <w:pStyle w:val="TOC5"/>
        <w:rPr>
          <w:del w:id="558"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59" w:author="Rapporteur" w:date="2024-03-04T23:54:00Z" w16du:dateUtc="2024-03-04T15:54:00Z">
        <w:r w:rsidDel="00BC45C2">
          <w:rPr>
            <w:noProof/>
          </w:rPr>
          <w:delText>6.2.6.2.5</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 xml:space="preserve">Type: </w:delText>
        </w:r>
        <w:r w:rsidDel="00BC45C2">
          <w:rPr>
            <w:noProof/>
            <w:lang w:eastAsia="zh-CN"/>
          </w:rPr>
          <w:delText>ArMediaSpecification</w:delText>
        </w:r>
        <w:r w:rsidDel="00BC45C2">
          <w:rPr>
            <w:noProof/>
          </w:rPr>
          <w:tab/>
          <w:delText>28</w:delText>
        </w:r>
      </w:del>
    </w:p>
    <w:p w14:paraId="123A87FD" w14:textId="77EA972F" w:rsidR="007233B9" w:rsidDel="00BC45C2" w:rsidRDefault="007233B9">
      <w:pPr>
        <w:pStyle w:val="TOC4"/>
        <w:rPr>
          <w:del w:id="560"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61" w:author="Rapporteur" w:date="2024-03-04T23:54:00Z" w16du:dateUtc="2024-03-04T15:54:00Z">
        <w:r w:rsidRPr="0036269B" w:rsidDel="00BC45C2">
          <w:rPr>
            <w:noProof/>
            <w:lang w:val="en-US"/>
          </w:rPr>
          <w:delText>6.2.6.3</w:delText>
        </w:r>
        <w:r w:rsidDel="00BC45C2">
          <w:rPr>
            <w:rFonts w:asciiTheme="minorHAnsi" w:eastAsiaTheme="minorEastAsia" w:hAnsiTheme="minorHAnsi" w:cstheme="minorBidi"/>
            <w:noProof/>
            <w:kern w:val="2"/>
            <w:sz w:val="22"/>
            <w:szCs w:val="22"/>
            <w:lang w:eastAsia="en-GB"/>
            <w14:ligatures w14:val="standardContextual"/>
          </w:rPr>
          <w:tab/>
        </w:r>
        <w:r w:rsidRPr="0036269B" w:rsidDel="00BC45C2">
          <w:rPr>
            <w:noProof/>
            <w:lang w:val="en-US"/>
          </w:rPr>
          <w:delText>Simple data types and enumerations</w:delText>
        </w:r>
        <w:r w:rsidDel="00BC45C2">
          <w:rPr>
            <w:noProof/>
          </w:rPr>
          <w:tab/>
          <w:delText>29</w:delText>
        </w:r>
      </w:del>
    </w:p>
    <w:p w14:paraId="6A7FAE4E" w14:textId="61B6FCEB" w:rsidR="007233B9" w:rsidDel="00BC45C2" w:rsidRDefault="007233B9">
      <w:pPr>
        <w:pStyle w:val="TOC5"/>
        <w:rPr>
          <w:del w:id="562"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63" w:author="Rapporteur" w:date="2024-03-04T23:54:00Z" w16du:dateUtc="2024-03-04T15:54:00Z">
        <w:r w:rsidDel="00BC45C2">
          <w:rPr>
            <w:noProof/>
          </w:rPr>
          <w:delText>6.2.6.3.1</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Introduction</w:delText>
        </w:r>
        <w:r w:rsidDel="00BC45C2">
          <w:rPr>
            <w:noProof/>
          </w:rPr>
          <w:tab/>
          <w:delText>29</w:delText>
        </w:r>
      </w:del>
    </w:p>
    <w:p w14:paraId="3F4EC56C" w14:textId="764356EC" w:rsidR="007233B9" w:rsidDel="00BC45C2" w:rsidRDefault="007233B9">
      <w:pPr>
        <w:pStyle w:val="TOC5"/>
        <w:rPr>
          <w:del w:id="564"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65" w:author="Rapporteur" w:date="2024-03-04T23:54:00Z" w16du:dateUtc="2024-03-04T15:54:00Z">
        <w:r w:rsidDel="00BC45C2">
          <w:rPr>
            <w:noProof/>
          </w:rPr>
          <w:delText>6.2.6.3.2</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Simple data types</w:delText>
        </w:r>
        <w:r w:rsidDel="00BC45C2">
          <w:rPr>
            <w:noProof/>
          </w:rPr>
          <w:tab/>
          <w:delText>29</w:delText>
        </w:r>
      </w:del>
    </w:p>
    <w:p w14:paraId="4BF886F7" w14:textId="1C0218A4" w:rsidR="007233B9" w:rsidDel="00BC45C2" w:rsidRDefault="007233B9">
      <w:pPr>
        <w:pStyle w:val="TOC5"/>
        <w:rPr>
          <w:del w:id="566"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67" w:author="Rapporteur" w:date="2024-03-04T23:54:00Z" w16du:dateUtc="2024-03-04T15:54:00Z">
        <w:r w:rsidDel="00BC45C2">
          <w:rPr>
            <w:noProof/>
          </w:rPr>
          <w:delText>6.2.6.3.3</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Enumeration: MediaInstruction</w:delText>
        </w:r>
        <w:r w:rsidDel="00BC45C2">
          <w:rPr>
            <w:noProof/>
          </w:rPr>
          <w:tab/>
          <w:delText>29</w:delText>
        </w:r>
      </w:del>
    </w:p>
    <w:p w14:paraId="185E9D8E" w14:textId="1855C596" w:rsidR="007233B9" w:rsidDel="00BC45C2" w:rsidRDefault="007233B9">
      <w:pPr>
        <w:pStyle w:val="TOC4"/>
        <w:rPr>
          <w:del w:id="568"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69" w:author="Rapporteur" w:date="2024-03-04T23:54:00Z" w16du:dateUtc="2024-03-04T15:54:00Z">
        <w:r w:rsidRPr="0036269B" w:rsidDel="00BC45C2">
          <w:rPr>
            <w:noProof/>
            <w:lang w:val="en-US"/>
          </w:rPr>
          <w:delText>6.2.6.4</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lang w:eastAsia="zh-CN"/>
          </w:rPr>
          <w:delText>Data types describing alternative data types or combinations of data types</w:delText>
        </w:r>
        <w:r w:rsidDel="00BC45C2">
          <w:rPr>
            <w:noProof/>
          </w:rPr>
          <w:tab/>
          <w:delText>29</w:delText>
        </w:r>
      </w:del>
    </w:p>
    <w:p w14:paraId="00CF12AD" w14:textId="012D7D59" w:rsidR="007233B9" w:rsidDel="00BC45C2" w:rsidRDefault="007233B9">
      <w:pPr>
        <w:pStyle w:val="TOC4"/>
        <w:rPr>
          <w:del w:id="570"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71" w:author="Rapporteur" w:date="2024-03-04T23:54:00Z" w16du:dateUtc="2024-03-04T15:54:00Z">
        <w:r w:rsidDel="00BC45C2">
          <w:rPr>
            <w:noProof/>
          </w:rPr>
          <w:delText>6.2.6.5</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Binary data</w:delText>
        </w:r>
        <w:r w:rsidDel="00BC45C2">
          <w:rPr>
            <w:noProof/>
          </w:rPr>
          <w:tab/>
          <w:delText>29</w:delText>
        </w:r>
      </w:del>
    </w:p>
    <w:p w14:paraId="230C3245" w14:textId="0D3C87C3" w:rsidR="007233B9" w:rsidDel="00BC45C2" w:rsidRDefault="007233B9">
      <w:pPr>
        <w:pStyle w:val="TOC3"/>
        <w:rPr>
          <w:del w:id="572"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73" w:author="Rapporteur" w:date="2024-03-04T23:54:00Z" w16du:dateUtc="2024-03-04T15:54:00Z">
        <w:r w:rsidDel="00BC45C2">
          <w:rPr>
            <w:noProof/>
          </w:rPr>
          <w:delText>6.2.7</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Error Handling</w:delText>
        </w:r>
        <w:r w:rsidDel="00BC45C2">
          <w:rPr>
            <w:noProof/>
          </w:rPr>
          <w:tab/>
          <w:delText>29</w:delText>
        </w:r>
      </w:del>
    </w:p>
    <w:p w14:paraId="25F1361E" w14:textId="490BB361" w:rsidR="007233B9" w:rsidDel="00BC45C2" w:rsidRDefault="007233B9">
      <w:pPr>
        <w:pStyle w:val="TOC4"/>
        <w:rPr>
          <w:del w:id="574"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75" w:author="Rapporteur" w:date="2024-03-04T23:54:00Z" w16du:dateUtc="2024-03-04T15:54:00Z">
        <w:r w:rsidDel="00BC45C2">
          <w:rPr>
            <w:noProof/>
          </w:rPr>
          <w:delText>6.2.7.1</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General</w:delText>
        </w:r>
        <w:r w:rsidDel="00BC45C2">
          <w:rPr>
            <w:noProof/>
          </w:rPr>
          <w:tab/>
          <w:delText>29</w:delText>
        </w:r>
      </w:del>
    </w:p>
    <w:p w14:paraId="31B5F2F4" w14:textId="6A54CE33" w:rsidR="007233B9" w:rsidDel="00BC45C2" w:rsidRDefault="007233B9">
      <w:pPr>
        <w:pStyle w:val="TOC4"/>
        <w:rPr>
          <w:del w:id="576"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77" w:author="Rapporteur" w:date="2024-03-04T23:54:00Z" w16du:dateUtc="2024-03-04T15:54:00Z">
        <w:r w:rsidDel="00BC45C2">
          <w:rPr>
            <w:noProof/>
          </w:rPr>
          <w:delText>6.2.7.2</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Protocol Errors</w:delText>
        </w:r>
        <w:r w:rsidDel="00BC45C2">
          <w:rPr>
            <w:noProof/>
          </w:rPr>
          <w:tab/>
          <w:delText>30</w:delText>
        </w:r>
      </w:del>
    </w:p>
    <w:p w14:paraId="2C3658DD" w14:textId="5A0B7B1C" w:rsidR="007233B9" w:rsidDel="00BC45C2" w:rsidRDefault="007233B9">
      <w:pPr>
        <w:pStyle w:val="TOC4"/>
        <w:rPr>
          <w:del w:id="578"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79" w:author="Rapporteur" w:date="2024-03-04T23:54:00Z" w16du:dateUtc="2024-03-04T15:54:00Z">
        <w:r w:rsidDel="00BC45C2">
          <w:rPr>
            <w:noProof/>
          </w:rPr>
          <w:delText>6.2.7.3</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Application Errors</w:delText>
        </w:r>
        <w:r w:rsidDel="00BC45C2">
          <w:rPr>
            <w:noProof/>
          </w:rPr>
          <w:tab/>
          <w:delText>30</w:delText>
        </w:r>
      </w:del>
    </w:p>
    <w:p w14:paraId="3BFBECCA" w14:textId="54AD53CE" w:rsidR="007233B9" w:rsidDel="00BC45C2" w:rsidRDefault="007233B9">
      <w:pPr>
        <w:pStyle w:val="TOC3"/>
        <w:rPr>
          <w:del w:id="580"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81" w:author="Rapporteur" w:date="2024-03-04T23:54:00Z" w16du:dateUtc="2024-03-04T15:54:00Z">
        <w:r w:rsidDel="00BC45C2">
          <w:rPr>
            <w:noProof/>
          </w:rPr>
          <w:delText>6.2.8</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lang w:eastAsia="zh-CN"/>
          </w:rPr>
          <w:delText>Feature negotiation</w:delText>
        </w:r>
        <w:r w:rsidDel="00BC45C2">
          <w:rPr>
            <w:noProof/>
          </w:rPr>
          <w:tab/>
          <w:delText>30</w:delText>
        </w:r>
      </w:del>
    </w:p>
    <w:p w14:paraId="4AB7E30D" w14:textId="6EA14251" w:rsidR="007233B9" w:rsidDel="00BC45C2" w:rsidRDefault="007233B9">
      <w:pPr>
        <w:pStyle w:val="TOC3"/>
        <w:rPr>
          <w:del w:id="582" w:author="Rapporteur" w:date="2024-03-04T23:54:00Z" w16du:dateUtc="2024-03-04T15:54:00Z"/>
          <w:rFonts w:asciiTheme="minorHAnsi" w:eastAsiaTheme="minorEastAsia" w:hAnsiTheme="minorHAnsi" w:cstheme="minorBidi"/>
          <w:noProof/>
          <w:kern w:val="2"/>
          <w:sz w:val="22"/>
          <w:szCs w:val="22"/>
          <w:lang w:eastAsia="en-GB"/>
          <w14:ligatures w14:val="standardContextual"/>
        </w:rPr>
      </w:pPr>
      <w:del w:id="583" w:author="Rapporteur" w:date="2024-03-04T23:54:00Z" w16du:dateUtc="2024-03-04T15:54:00Z">
        <w:r w:rsidDel="00BC45C2">
          <w:rPr>
            <w:noProof/>
          </w:rPr>
          <w:delText>6.2.9</w:delText>
        </w:r>
        <w:r w:rsidDel="00BC45C2">
          <w:rPr>
            <w:rFonts w:asciiTheme="minorHAnsi" w:eastAsiaTheme="minorEastAsia" w:hAnsiTheme="minorHAnsi" w:cstheme="minorBidi"/>
            <w:noProof/>
            <w:kern w:val="2"/>
            <w:sz w:val="22"/>
            <w:szCs w:val="22"/>
            <w:lang w:eastAsia="en-GB"/>
            <w14:ligatures w14:val="standardContextual"/>
          </w:rPr>
          <w:tab/>
        </w:r>
        <w:r w:rsidDel="00BC45C2">
          <w:rPr>
            <w:noProof/>
          </w:rPr>
          <w:delText>Security</w:delText>
        </w:r>
        <w:r w:rsidDel="00BC45C2">
          <w:rPr>
            <w:noProof/>
          </w:rPr>
          <w:tab/>
          <w:delText>30</w:delText>
        </w:r>
      </w:del>
    </w:p>
    <w:p w14:paraId="0B8E4DD5" w14:textId="37937C2F" w:rsidR="007233B9" w:rsidDel="00BC45C2" w:rsidRDefault="007233B9" w:rsidP="007233B9">
      <w:pPr>
        <w:pStyle w:val="TOC8"/>
        <w:rPr>
          <w:del w:id="584" w:author="Rapporteur" w:date="2024-03-04T23:54:00Z" w16du:dateUtc="2024-03-04T15:54:00Z"/>
          <w:rFonts w:asciiTheme="minorHAnsi" w:eastAsiaTheme="minorEastAsia" w:hAnsiTheme="minorHAnsi" w:cstheme="minorBidi"/>
          <w:b w:val="0"/>
          <w:noProof/>
          <w:kern w:val="2"/>
          <w:szCs w:val="22"/>
          <w:lang w:eastAsia="en-GB"/>
          <w14:ligatures w14:val="standardContextual"/>
        </w:rPr>
      </w:pPr>
      <w:del w:id="585" w:author="Rapporteur" w:date="2024-03-04T23:54:00Z" w16du:dateUtc="2024-03-04T15:54:00Z">
        <w:r w:rsidDel="00BC45C2">
          <w:rPr>
            <w:noProof/>
          </w:rPr>
          <w:delText>Annex A (normative):</w:delText>
        </w:r>
        <w:r w:rsidDel="00BC45C2">
          <w:rPr>
            <w:noProof/>
          </w:rPr>
          <w:tab/>
          <w:delText>OpenAPI specification</w:delText>
        </w:r>
        <w:r w:rsidDel="00BC45C2">
          <w:rPr>
            <w:noProof/>
          </w:rPr>
          <w:tab/>
          <w:delText>31</w:delText>
        </w:r>
      </w:del>
    </w:p>
    <w:p w14:paraId="6D4C8B44" w14:textId="30217895" w:rsidR="007233B9" w:rsidDel="00BC45C2" w:rsidRDefault="007233B9">
      <w:pPr>
        <w:pStyle w:val="TOC1"/>
        <w:rPr>
          <w:del w:id="586" w:author="Rapporteur" w:date="2024-03-04T23:54:00Z" w16du:dateUtc="2024-03-04T15:54:00Z"/>
          <w:rFonts w:asciiTheme="minorHAnsi" w:eastAsiaTheme="minorEastAsia" w:hAnsiTheme="minorHAnsi" w:cstheme="minorBidi"/>
          <w:noProof/>
          <w:kern w:val="2"/>
          <w:szCs w:val="22"/>
          <w:lang w:eastAsia="en-GB"/>
          <w14:ligatures w14:val="standardContextual"/>
        </w:rPr>
      </w:pPr>
      <w:del w:id="587" w:author="Rapporteur" w:date="2024-03-04T23:54:00Z" w16du:dateUtc="2024-03-04T15:54:00Z">
        <w:r w:rsidDel="00BC45C2">
          <w:rPr>
            <w:noProof/>
          </w:rPr>
          <w:delText>A.1</w:delText>
        </w:r>
        <w:r w:rsidDel="00BC45C2">
          <w:rPr>
            <w:rFonts w:asciiTheme="minorHAnsi" w:eastAsiaTheme="minorEastAsia" w:hAnsiTheme="minorHAnsi" w:cstheme="minorBidi"/>
            <w:noProof/>
            <w:kern w:val="2"/>
            <w:szCs w:val="22"/>
            <w:lang w:eastAsia="en-GB"/>
            <w14:ligatures w14:val="standardContextual"/>
          </w:rPr>
          <w:tab/>
        </w:r>
        <w:r w:rsidDel="00BC45C2">
          <w:rPr>
            <w:noProof/>
          </w:rPr>
          <w:delText>General</w:delText>
        </w:r>
        <w:r w:rsidDel="00BC45C2">
          <w:rPr>
            <w:noProof/>
          </w:rPr>
          <w:tab/>
          <w:delText>31</w:delText>
        </w:r>
      </w:del>
    </w:p>
    <w:p w14:paraId="2C8793F5" w14:textId="2D0EE7B8" w:rsidR="007233B9" w:rsidDel="00BC45C2" w:rsidRDefault="007233B9">
      <w:pPr>
        <w:pStyle w:val="TOC1"/>
        <w:rPr>
          <w:del w:id="588" w:author="Rapporteur" w:date="2024-03-04T23:54:00Z" w16du:dateUtc="2024-03-04T15:54:00Z"/>
          <w:rFonts w:asciiTheme="minorHAnsi" w:eastAsiaTheme="minorEastAsia" w:hAnsiTheme="minorHAnsi" w:cstheme="minorBidi"/>
          <w:noProof/>
          <w:kern w:val="2"/>
          <w:szCs w:val="22"/>
          <w:lang w:eastAsia="en-GB"/>
          <w14:ligatures w14:val="standardContextual"/>
        </w:rPr>
      </w:pPr>
      <w:del w:id="589" w:author="Rapporteur" w:date="2024-03-04T23:54:00Z" w16du:dateUtc="2024-03-04T15:54:00Z">
        <w:r w:rsidDel="00BC45C2">
          <w:rPr>
            <w:noProof/>
          </w:rPr>
          <w:delText>A.2</w:delText>
        </w:r>
        <w:r w:rsidDel="00BC45C2">
          <w:rPr>
            <w:rFonts w:asciiTheme="minorHAnsi" w:eastAsiaTheme="minorEastAsia" w:hAnsiTheme="minorHAnsi" w:cstheme="minorBidi"/>
            <w:noProof/>
            <w:kern w:val="2"/>
            <w:szCs w:val="22"/>
            <w:lang w:eastAsia="en-GB"/>
            <w14:ligatures w14:val="standardContextual"/>
          </w:rPr>
          <w:tab/>
        </w:r>
        <w:r w:rsidDel="00BC45C2">
          <w:rPr>
            <w:noProof/>
          </w:rPr>
          <w:delText>Nimsas_SessionEventControl API</w:delText>
        </w:r>
        <w:r w:rsidDel="00BC45C2">
          <w:rPr>
            <w:noProof/>
          </w:rPr>
          <w:tab/>
          <w:delText>31</w:delText>
        </w:r>
      </w:del>
    </w:p>
    <w:p w14:paraId="6843F957" w14:textId="019A2E2A" w:rsidR="007233B9" w:rsidDel="00BC45C2" w:rsidRDefault="007233B9">
      <w:pPr>
        <w:pStyle w:val="TOC1"/>
        <w:rPr>
          <w:del w:id="590" w:author="Rapporteur" w:date="2024-03-04T23:54:00Z" w16du:dateUtc="2024-03-04T15:54:00Z"/>
          <w:rFonts w:asciiTheme="minorHAnsi" w:eastAsiaTheme="minorEastAsia" w:hAnsiTheme="minorHAnsi" w:cstheme="minorBidi"/>
          <w:noProof/>
          <w:kern w:val="2"/>
          <w:szCs w:val="22"/>
          <w:lang w:eastAsia="en-GB"/>
          <w14:ligatures w14:val="standardContextual"/>
        </w:rPr>
      </w:pPr>
      <w:del w:id="591" w:author="Rapporteur" w:date="2024-03-04T23:54:00Z" w16du:dateUtc="2024-03-04T15:54:00Z">
        <w:r w:rsidDel="00BC45C2">
          <w:rPr>
            <w:noProof/>
          </w:rPr>
          <w:delText>A.3</w:delText>
        </w:r>
        <w:r w:rsidDel="00BC45C2">
          <w:rPr>
            <w:rFonts w:asciiTheme="minorHAnsi" w:eastAsiaTheme="minorEastAsia" w:hAnsiTheme="minorHAnsi" w:cstheme="minorBidi"/>
            <w:noProof/>
            <w:kern w:val="2"/>
            <w:szCs w:val="22"/>
            <w:lang w:eastAsia="en-GB"/>
            <w14:ligatures w14:val="standardContextual"/>
          </w:rPr>
          <w:tab/>
        </w:r>
        <w:r w:rsidDel="00BC45C2">
          <w:rPr>
            <w:noProof/>
          </w:rPr>
          <w:delText>Nimsas_MediaControl API</w:delText>
        </w:r>
        <w:r w:rsidDel="00BC45C2">
          <w:rPr>
            <w:noProof/>
          </w:rPr>
          <w:tab/>
          <w:delText>34</w:delText>
        </w:r>
      </w:del>
    </w:p>
    <w:p w14:paraId="12C1688F" w14:textId="799069EA" w:rsidR="007233B9" w:rsidDel="00BC45C2" w:rsidRDefault="007233B9" w:rsidP="007233B9">
      <w:pPr>
        <w:pStyle w:val="TOC8"/>
        <w:rPr>
          <w:del w:id="592" w:author="Rapporteur" w:date="2024-03-04T23:54:00Z" w16du:dateUtc="2024-03-04T15:54:00Z"/>
          <w:rFonts w:asciiTheme="minorHAnsi" w:eastAsiaTheme="minorEastAsia" w:hAnsiTheme="minorHAnsi" w:cstheme="minorBidi"/>
          <w:b w:val="0"/>
          <w:noProof/>
          <w:kern w:val="2"/>
          <w:szCs w:val="22"/>
          <w:lang w:eastAsia="en-GB"/>
          <w14:ligatures w14:val="standardContextual"/>
        </w:rPr>
      </w:pPr>
      <w:del w:id="593" w:author="Rapporteur" w:date="2024-03-04T23:54:00Z" w16du:dateUtc="2024-03-04T15:54:00Z">
        <w:r w:rsidDel="00BC45C2">
          <w:rPr>
            <w:noProof/>
          </w:rPr>
          <w:delText>Annex B (informative):</w:delText>
        </w:r>
        <w:r w:rsidDel="00BC45C2">
          <w:rPr>
            <w:noProof/>
          </w:rPr>
          <w:tab/>
          <w:delText>Change history</w:delText>
        </w:r>
        <w:r w:rsidDel="00BC45C2">
          <w:rPr>
            <w:noProof/>
          </w:rPr>
          <w:tab/>
          <w:delText>38</w:delText>
        </w:r>
      </w:del>
    </w:p>
    <w:p w14:paraId="79B6A06A" w14:textId="20D4E348" w:rsidR="007B3457" w:rsidRDefault="00000000">
      <w:r>
        <w:rPr>
          <w:sz w:val="22"/>
        </w:rPr>
        <w:fldChar w:fldCharType="end"/>
      </w:r>
    </w:p>
    <w:p w14:paraId="6E350C39" w14:textId="77777777" w:rsidR="007B3457" w:rsidRDefault="00000000">
      <w:pPr>
        <w:pStyle w:val="1"/>
      </w:pPr>
      <w:r>
        <w:br w:type="page"/>
      </w:r>
      <w:bookmarkStart w:id="594" w:name="foreword"/>
      <w:bookmarkStart w:id="595" w:name="_Toc35971368"/>
      <w:bookmarkStart w:id="596" w:name="_Toc2086433"/>
      <w:bookmarkStart w:id="597" w:name="_Toc160488889"/>
      <w:bookmarkEnd w:id="594"/>
      <w:r>
        <w:lastRenderedPageBreak/>
        <w:t>Foreword</w:t>
      </w:r>
      <w:bookmarkEnd w:id="595"/>
      <w:bookmarkEnd w:id="596"/>
      <w:bookmarkEnd w:id="597"/>
    </w:p>
    <w:p w14:paraId="0422E185" w14:textId="77777777" w:rsidR="007B3457" w:rsidRDefault="00000000">
      <w:r>
        <w:t xml:space="preserve">This Technical </w:t>
      </w:r>
      <w:bookmarkStart w:id="598" w:name="spectype3"/>
      <w:r>
        <w:t>Specification</w:t>
      </w:r>
      <w:bookmarkEnd w:id="598"/>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 xml:space="preserve">Version </w:t>
      </w:r>
      <w:proofErr w:type="spellStart"/>
      <w:r>
        <w:t>x.y.z</w:t>
      </w:r>
      <w:proofErr w:type="spellEnd"/>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 xml:space="preserve">presented to TSG for </w:t>
      </w:r>
      <w:proofErr w:type="gramStart"/>
      <w:r>
        <w:t>information;</w:t>
      </w:r>
      <w:proofErr w:type="gramEnd"/>
    </w:p>
    <w:p w14:paraId="3C761CC9" w14:textId="77777777" w:rsidR="007B3457" w:rsidRDefault="00000000">
      <w:pPr>
        <w:pStyle w:val="B3"/>
      </w:pPr>
      <w:r>
        <w:t>2</w:t>
      </w:r>
      <w:r>
        <w:tab/>
        <w:t xml:space="preserve">presented to TSG for </w:t>
      </w:r>
      <w:proofErr w:type="gramStart"/>
      <w:r>
        <w:t>approval;</w:t>
      </w:r>
      <w:proofErr w:type="gramEnd"/>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 xml:space="preserve">indicates a mandatory requirement to do </w:t>
      </w:r>
      <w:proofErr w:type="gramStart"/>
      <w:r>
        <w:t>something</w:t>
      </w:r>
      <w:proofErr w:type="gramEnd"/>
    </w:p>
    <w:p w14:paraId="45ECE4CF" w14:textId="77777777" w:rsidR="007B3457" w:rsidRDefault="00000000">
      <w:pPr>
        <w:pStyle w:val="EX"/>
      </w:pPr>
      <w:r>
        <w:rPr>
          <w:b/>
        </w:rPr>
        <w:t>shall not</w:t>
      </w:r>
      <w:r>
        <w:tab/>
        <w:t xml:space="preserve">indicates an interdiction (prohibition) to do </w:t>
      </w:r>
      <w:proofErr w:type="gramStart"/>
      <w:r>
        <w:t>something</w:t>
      </w:r>
      <w:proofErr w:type="gramEnd"/>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2698D54" w14:textId="77777777" w:rsidR="007B3457" w:rsidRDefault="00000000">
      <w:pPr>
        <w:pStyle w:val="EX"/>
      </w:pPr>
      <w:r>
        <w:rPr>
          <w:b/>
        </w:rPr>
        <w:t>should</w:t>
      </w:r>
      <w:r>
        <w:tab/>
        <w:t xml:space="preserve">indicates a recommendation to do </w:t>
      </w:r>
      <w:proofErr w:type="gramStart"/>
      <w:r>
        <w:t>something</w:t>
      </w:r>
      <w:proofErr w:type="gramEnd"/>
    </w:p>
    <w:p w14:paraId="465F8936" w14:textId="77777777" w:rsidR="007B3457" w:rsidRDefault="00000000">
      <w:pPr>
        <w:pStyle w:val="EX"/>
      </w:pPr>
      <w:r>
        <w:rPr>
          <w:b/>
        </w:rPr>
        <w:t>should not</w:t>
      </w:r>
      <w:r>
        <w:tab/>
        <w:t xml:space="preserve">indicates a recommendation not to do </w:t>
      </w:r>
      <w:proofErr w:type="gramStart"/>
      <w:r>
        <w:t>something</w:t>
      </w:r>
      <w:proofErr w:type="gramEnd"/>
    </w:p>
    <w:p w14:paraId="5A1FB136" w14:textId="77777777" w:rsidR="007B3457" w:rsidRDefault="00000000">
      <w:pPr>
        <w:pStyle w:val="EX"/>
      </w:pPr>
      <w:r>
        <w:rPr>
          <w:b/>
        </w:rPr>
        <w:t>may</w:t>
      </w:r>
      <w:r>
        <w:tab/>
        <w:t xml:space="preserve">indicates permission to do </w:t>
      </w:r>
      <w:proofErr w:type="gramStart"/>
      <w:r>
        <w:t>something</w:t>
      </w:r>
      <w:proofErr w:type="gramEnd"/>
    </w:p>
    <w:p w14:paraId="0CDE413B" w14:textId="77777777" w:rsidR="007B3457" w:rsidRDefault="00000000">
      <w:pPr>
        <w:pStyle w:val="EX"/>
      </w:pPr>
      <w:r>
        <w:rPr>
          <w:b/>
        </w:rPr>
        <w:t>need not</w:t>
      </w:r>
      <w:r>
        <w:tab/>
        <w:t xml:space="preserve">indicates permission not to do </w:t>
      </w:r>
      <w:proofErr w:type="gramStart"/>
      <w:r>
        <w:t>something</w:t>
      </w:r>
      <w:proofErr w:type="gramEnd"/>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 xml:space="preserve">indicates that something is </w:t>
      </w:r>
      <w:proofErr w:type="gramStart"/>
      <w:r>
        <w:t>possible</w:t>
      </w:r>
      <w:proofErr w:type="gramEnd"/>
    </w:p>
    <w:p w14:paraId="27C67364" w14:textId="77777777" w:rsidR="007B3457" w:rsidRDefault="00000000">
      <w:pPr>
        <w:pStyle w:val="EX"/>
      </w:pPr>
      <w:r>
        <w:rPr>
          <w:b/>
        </w:rPr>
        <w:t>cannot</w:t>
      </w:r>
      <w:r>
        <w:tab/>
        <w:t xml:space="preserve">indicates that something is </w:t>
      </w:r>
      <w:proofErr w:type="gramStart"/>
      <w:r>
        <w:t>impossible</w:t>
      </w:r>
      <w:proofErr w:type="gramEnd"/>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 xml:space="preserve">indicates that something is certain or expected to happen as a result of action taken by an agency the behaviour of which is outside the scope of the present </w:t>
      </w:r>
      <w:proofErr w:type="gramStart"/>
      <w:r>
        <w:t>document</w:t>
      </w:r>
      <w:proofErr w:type="gramEnd"/>
    </w:p>
    <w:p w14:paraId="790EF763" w14:textId="77777777" w:rsidR="007B3457" w:rsidRDefault="00000000">
      <w:pPr>
        <w:pStyle w:val="EX"/>
      </w:pPr>
      <w:r>
        <w:rPr>
          <w:b/>
        </w:rPr>
        <w:t>will not</w:t>
      </w:r>
      <w:r>
        <w:tab/>
        <w:t xml:space="preserve">indicates that something is certain or expected not to happen as a result of action taken by an agency the behaviour of which is outside the scope of the present </w:t>
      </w:r>
      <w:proofErr w:type="gramStart"/>
      <w:r>
        <w:t>document</w:t>
      </w:r>
      <w:proofErr w:type="gramEnd"/>
    </w:p>
    <w:p w14:paraId="4E357D29" w14:textId="77777777" w:rsidR="007B3457" w:rsidRDefault="00000000">
      <w:pPr>
        <w:pStyle w:val="EX"/>
      </w:pPr>
      <w:r>
        <w:rPr>
          <w:b/>
        </w:rPr>
        <w:t>might</w:t>
      </w:r>
      <w:r>
        <w:tab/>
        <w:t xml:space="preserve">indicates a likelihood that something will happen as a result of action taken by some agency the behaviour of which is outside the scope of the present </w:t>
      </w:r>
      <w:proofErr w:type="gramStart"/>
      <w:r>
        <w:t>document</w:t>
      </w:r>
      <w:proofErr w:type="gramEnd"/>
    </w:p>
    <w:p w14:paraId="750F72D2" w14:textId="77777777" w:rsidR="007B3457" w:rsidRDefault="00000000">
      <w:pPr>
        <w:pStyle w:val="EX"/>
      </w:pPr>
      <w:r>
        <w:rPr>
          <w:b/>
        </w:rPr>
        <w:lastRenderedPageBreak/>
        <w:t>might not</w:t>
      </w:r>
      <w:r>
        <w:tab/>
        <w:t xml:space="preserve">indicates a likelihood that something will not happen as a result of action taken by some agency the behaviour of which is outside the scope of the present </w:t>
      </w:r>
      <w:proofErr w:type="gramStart"/>
      <w:r>
        <w:t>document</w:t>
      </w:r>
      <w:proofErr w:type="gramEnd"/>
    </w:p>
    <w:p w14:paraId="6CB4D5D3" w14:textId="77777777" w:rsidR="007B3457" w:rsidRDefault="00000000">
      <w:r>
        <w:t>In addition:</w:t>
      </w:r>
    </w:p>
    <w:p w14:paraId="707C0373" w14:textId="77777777" w:rsidR="007B3457" w:rsidRDefault="00000000">
      <w:pPr>
        <w:pStyle w:val="EX"/>
      </w:pPr>
      <w:r>
        <w:rPr>
          <w:b/>
        </w:rPr>
        <w:t>is</w:t>
      </w:r>
      <w:r>
        <w:tab/>
        <w:t xml:space="preserve">(or any other verb in the indicative mood) indicates a statement of </w:t>
      </w:r>
      <w:proofErr w:type="gramStart"/>
      <w:r>
        <w:t>fact</w:t>
      </w:r>
      <w:proofErr w:type="gramEnd"/>
    </w:p>
    <w:p w14:paraId="609D4019" w14:textId="77777777" w:rsidR="007B3457" w:rsidRDefault="00000000">
      <w:pPr>
        <w:pStyle w:val="EX"/>
      </w:pPr>
      <w:r>
        <w:rPr>
          <w:b/>
        </w:rPr>
        <w:t>is not</w:t>
      </w:r>
      <w:r>
        <w:tab/>
        <w:t xml:space="preserve">(or any other negative verb in the indicative mood) indicates a statement of </w:t>
      </w:r>
      <w:proofErr w:type="gramStart"/>
      <w:r>
        <w:t>fact</w:t>
      </w:r>
      <w:proofErr w:type="gramEnd"/>
    </w:p>
    <w:p w14:paraId="0BB0D986" w14:textId="77777777" w:rsidR="007B3457" w:rsidRDefault="00000000">
      <w:r>
        <w:t>The constructions "</w:t>
      </w:r>
      <w:proofErr w:type="gramStart"/>
      <w:r>
        <w:t>is</w:t>
      </w:r>
      <w:proofErr w:type="gramEnd"/>
      <w:r>
        <w:t>" and "is not" do not indicate requirements.</w:t>
      </w:r>
    </w:p>
    <w:p w14:paraId="2F0059D5" w14:textId="77777777" w:rsidR="007B3457" w:rsidRDefault="00000000">
      <w:pPr>
        <w:pStyle w:val="1"/>
      </w:pPr>
      <w:bookmarkStart w:id="599" w:name="introduction"/>
      <w:bookmarkEnd w:id="599"/>
      <w:r>
        <w:br w:type="page"/>
      </w:r>
      <w:bookmarkStart w:id="600" w:name="_Toc35971370"/>
      <w:bookmarkStart w:id="601" w:name="_Toc510696578"/>
      <w:bookmarkStart w:id="602" w:name="_Toc160488890"/>
      <w:r>
        <w:lastRenderedPageBreak/>
        <w:t>1</w:t>
      </w:r>
      <w:r>
        <w:tab/>
        <w:t>Scope</w:t>
      </w:r>
      <w:bookmarkEnd w:id="600"/>
      <w:bookmarkEnd w:id="601"/>
      <w:bookmarkEnd w:id="602"/>
    </w:p>
    <w:p w14:paraId="2EFC2EBE" w14:textId="0BB985FC" w:rsidR="007B3457" w:rsidRDefault="00000000">
      <w:r>
        <w:t xml:space="preserve">The present document specifies the stage 3 protocol and data model for the </w:t>
      </w:r>
      <w:proofErr w:type="spellStart"/>
      <w:r w:rsidR="002830FE">
        <w:rPr>
          <w:rFonts w:eastAsia="宋体" w:hint="eastAsia"/>
          <w:lang w:val="en-US" w:eastAsia="zh-CN"/>
        </w:rPr>
        <w:t>Nimsas</w:t>
      </w:r>
      <w:proofErr w:type="spellEnd"/>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603" w:name="_Toc35971371"/>
      <w:bookmarkStart w:id="604" w:name="_Toc510696579"/>
      <w:bookmarkStart w:id="605" w:name="_Toc160488891"/>
      <w:r>
        <w:t>2</w:t>
      </w:r>
      <w:r>
        <w:tab/>
        <w:t>References</w:t>
      </w:r>
      <w:bookmarkEnd w:id="603"/>
      <w:bookmarkEnd w:id="604"/>
      <w:bookmarkEnd w:id="605"/>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606" w:name="_MCCTEMPBM_CRPT13930000___5"/>
      <w:r>
        <w:t>[6]</w:t>
      </w:r>
      <w:r>
        <w:tab/>
      </w:r>
      <w:proofErr w:type="spellStart"/>
      <w:r>
        <w:t>OpenAPI</w:t>
      </w:r>
      <w:proofErr w:type="spellEnd"/>
      <w:r>
        <w:t>: "</w:t>
      </w:r>
      <w:proofErr w:type="spellStart"/>
      <w:r>
        <w:t>OpenAPI</w:t>
      </w:r>
      <w:proofErr w:type="spellEnd"/>
      <w:r>
        <w:t xml:space="preserve"> Specification Version 3.0.0", </w:t>
      </w:r>
      <w:hyperlink r:id="rId12" w:history="1">
        <w:r>
          <w:rPr>
            <w:color w:val="0000FF"/>
            <w:u w:val="single"/>
          </w:rPr>
          <w:t>https://spec.openapis.org/oas/v3.0.0</w:t>
        </w:r>
      </w:hyperlink>
      <w:r>
        <w:t>.</w:t>
      </w:r>
    </w:p>
    <w:bookmarkEnd w:id="606"/>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rPr>
          <w:ins w:id="607" w:author="C4-240704" w:date="2024-03-04T23:24:00Z" w16du:dateUtc="2024-03-04T15:24:00Z"/>
        </w:rPr>
      </w:pPr>
      <w:r>
        <w:t>[</w:t>
      </w:r>
      <w:r w:rsidR="00F2258B">
        <w:t>16</w:t>
      </w:r>
      <w:r>
        <w:t>]</w:t>
      </w:r>
      <w:r>
        <w:tab/>
      </w:r>
      <w:r w:rsidRPr="00690A26">
        <w:t>3GPP TS 29.571: "5G System; Common Data Types for Service Based Interfaces; Stage 3".</w:t>
      </w:r>
    </w:p>
    <w:p w14:paraId="25D0BB83" w14:textId="103EDA78" w:rsidR="005A636E" w:rsidRDefault="00E75A52" w:rsidP="00E75A52">
      <w:pPr>
        <w:pStyle w:val="EX"/>
      </w:pPr>
      <w:ins w:id="608" w:author="C4-240704" w:date="2024-03-04T23:24:00Z" w16du:dateUtc="2024-03-04T15:24:00Z">
        <w:r>
          <w:t>[</w:t>
        </w:r>
      </w:ins>
      <w:ins w:id="609" w:author="Rapporteur" w:date="2024-03-04T23:47:00Z" w16du:dateUtc="2024-03-04T15:47:00Z">
        <w:r w:rsidR="00D76AEF">
          <w:t>17</w:t>
        </w:r>
      </w:ins>
      <w:ins w:id="610" w:author="C4-240704" w:date="2024-03-04T23:24:00Z" w16du:dateUtc="2024-03-04T15:24:00Z">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ins>
    </w:p>
    <w:p w14:paraId="489660D0" w14:textId="77777777" w:rsidR="007B3457" w:rsidRDefault="00000000">
      <w:pPr>
        <w:pStyle w:val="1"/>
      </w:pPr>
      <w:bookmarkStart w:id="611" w:name="_Toc510696580"/>
      <w:bookmarkStart w:id="612" w:name="_Toc35971372"/>
      <w:bookmarkStart w:id="613" w:name="_Toc160488892"/>
      <w:r>
        <w:lastRenderedPageBreak/>
        <w:t>3</w:t>
      </w:r>
      <w:r>
        <w:tab/>
        <w:t xml:space="preserve">Definitions, </w:t>
      </w:r>
      <w:proofErr w:type="gramStart"/>
      <w:r>
        <w:t>symbols</w:t>
      </w:r>
      <w:proofErr w:type="gramEnd"/>
      <w:r>
        <w:t xml:space="preserve"> and abbreviations</w:t>
      </w:r>
      <w:bookmarkEnd w:id="611"/>
      <w:bookmarkEnd w:id="612"/>
      <w:bookmarkEnd w:id="613"/>
    </w:p>
    <w:p w14:paraId="4C0CE8FF" w14:textId="77777777" w:rsidR="007B3457" w:rsidRDefault="00000000">
      <w:pPr>
        <w:pStyle w:val="21"/>
      </w:pPr>
      <w:bookmarkStart w:id="614" w:name="_Toc510696581"/>
      <w:bookmarkStart w:id="615" w:name="_Toc35971373"/>
      <w:bookmarkStart w:id="616" w:name="_Toc160488893"/>
      <w:r>
        <w:t>3.1</w:t>
      </w:r>
      <w:r>
        <w:tab/>
        <w:t>Definitions</w:t>
      </w:r>
      <w:bookmarkEnd w:id="614"/>
      <w:bookmarkEnd w:id="615"/>
      <w:bookmarkEnd w:id="616"/>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617" w:name="_Toc510696582"/>
      <w:bookmarkStart w:id="618" w:name="_Toc35971374"/>
      <w:bookmarkStart w:id="619" w:name="_Toc160488894"/>
      <w:r>
        <w:t>3.2</w:t>
      </w:r>
      <w:r>
        <w:tab/>
        <w:t>Symbols</w:t>
      </w:r>
      <w:bookmarkEnd w:id="617"/>
      <w:bookmarkEnd w:id="618"/>
      <w:bookmarkEnd w:id="619"/>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5809E0E" w14:textId="062A13AD" w:rsidR="007B3457" w:rsidRDefault="007B3457" w:rsidP="00B910B8"/>
    <w:p w14:paraId="34735AA5" w14:textId="77777777" w:rsidR="00042EA0" w:rsidRPr="00042EA0" w:rsidRDefault="00042EA0" w:rsidP="00B910B8">
      <w:pPr>
        <w:pStyle w:val="EW"/>
      </w:pPr>
      <w:r w:rsidRPr="00042EA0">
        <w:t>Cr</w:t>
      </w:r>
      <w:r w:rsidRPr="00042EA0">
        <w:tab/>
        <w:t>R</w:t>
      </w:r>
      <w:r w:rsidRPr="00042EA0">
        <w:rPr>
          <w:lang w:eastAsia="en-US"/>
        </w:rPr>
        <w:t>eference Point between an AS and an MRFC for media control.</w:t>
      </w:r>
    </w:p>
    <w:p w14:paraId="48693599" w14:textId="77777777" w:rsidR="00042EA0" w:rsidRPr="00042EA0" w:rsidRDefault="00042EA0" w:rsidP="00B910B8">
      <w:pPr>
        <w:pStyle w:val="EW"/>
      </w:pPr>
      <w:r w:rsidRPr="00042EA0">
        <w:t>Mr′</w:t>
      </w:r>
      <w:r w:rsidRPr="00042EA0">
        <w:tab/>
        <w:t>Reference Point between an AS and an MRFC for session control.</w:t>
      </w:r>
    </w:p>
    <w:p w14:paraId="0739F744" w14:textId="77777777" w:rsidR="00042EA0" w:rsidRPr="00042EA0" w:rsidRDefault="00042EA0" w:rsidP="00B910B8">
      <w:pPr>
        <w:pStyle w:val="EW"/>
        <w:rPr>
          <w:rFonts w:eastAsia="等线"/>
          <w:lang w:val="en-US" w:eastAsia="zh-CN"/>
        </w:rPr>
      </w:pPr>
      <w:r w:rsidRPr="00042EA0">
        <w:rPr>
          <w:rFonts w:eastAsia="等线" w:hint="eastAsia"/>
          <w:lang w:eastAsia="zh-CN"/>
        </w:rPr>
        <w:t>D</w:t>
      </w:r>
      <w:r w:rsidRPr="00042EA0">
        <w:rPr>
          <w:rFonts w:eastAsia="等线"/>
          <w:lang w:eastAsia="zh-CN"/>
        </w:rPr>
        <w:t>C1</w:t>
      </w:r>
      <w:r w:rsidRPr="00042EA0">
        <w:rPr>
          <w:rFonts w:eastAsia="等线"/>
          <w:lang w:eastAsia="zh-CN"/>
        </w:rPr>
        <w:tab/>
      </w:r>
      <w:r w:rsidRPr="00042EA0">
        <w:t xml:space="preserve">Reference Point between an </w:t>
      </w:r>
      <w:r w:rsidRPr="00042EA0">
        <w:rPr>
          <w:rFonts w:eastAsia="等线"/>
        </w:rPr>
        <w:t>SBI capable IMS AS and DCSF</w:t>
      </w:r>
      <w:r w:rsidRPr="00042EA0">
        <w:t>.</w:t>
      </w:r>
    </w:p>
    <w:p w14:paraId="1023AE29" w14:textId="3E27CC43" w:rsidR="007B3457" w:rsidRPr="007233B9" w:rsidRDefault="00042EA0" w:rsidP="007233B9">
      <w:pPr>
        <w:pStyle w:val="EW"/>
        <w:rPr>
          <w:rFonts w:eastAsia="等线"/>
          <w:lang w:val="en-US" w:eastAsia="zh-CN"/>
        </w:rPr>
      </w:pPr>
      <w:r w:rsidRPr="00042EA0">
        <w:rPr>
          <w:rFonts w:eastAsia="等线" w:hint="eastAsia"/>
          <w:lang w:eastAsia="zh-CN"/>
        </w:rPr>
        <w:t>D</w:t>
      </w:r>
      <w:r w:rsidRPr="00042EA0">
        <w:rPr>
          <w:rFonts w:eastAsia="等线"/>
          <w:lang w:eastAsia="zh-CN"/>
        </w:rPr>
        <w:t>C2</w:t>
      </w:r>
      <w:r w:rsidRPr="00042EA0">
        <w:rPr>
          <w:rFonts w:eastAsia="等线"/>
          <w:lang w:eastAsia="zh-CN"/>
        </w:rPr>
        <w:tab/>
      </w:r>
      <w:r w:rsidRPr="00042EA0">
        <w:t xml:space="preserve">Reference Point between an </w:t>
      </w:r>
      <w:r w:rsidRPr="00042EA0">
        <w:rPr>
          <w:rFonts w:eastAsia="等线"/>
        </w:rPr>
        <w:t>SBI capable IMS AS and MF</w:t>
      </w:r>
      <w:r w:rsidRPr="00042EA0">
        <w:t>.</w:t>
      </w:r>
    </w:p>
    <w:p w14:paraId="43DD1A5C" w14:textId="77777777" w:rsidR="007B3457" w:rsidRDefault="00000000">
      <w:pPr>
        <w:pStyle w:val="21"/>
      </w:pPr>
      <w:bookmarkStart w:id="620" w:name="_Toc510696583"/>
      <w:bookmarkStart w:id="621" w:name="_Toc35971375"/>
      <w:bookmarkStart w:id="622" w:name="_Toc160488895"/>
      <w:r>
        <w:t>3.3</w:t>
      </w:r>
      <w:r>
        <w:tab/>
        <w:t>Abbreviations</w:t>
      </w:r>
      <w:bookmarkEnd w:id="620"/>
      <w:bookmarkEnd w:id="621"/>
      <w:bookmarkEnd w:id="622"/>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 xml:space="preserve">Data Channel </w:t>
      </w:r>
      <w:proofErr w:type="spellStart"/>
      <w:r w:rsidRPr="009010DE">
        <w:rPr>
          <w:lang w:val="en-US" w:eastAsia="zh-CN" w:bidi="ar"/>
        </w:rPr>
        <w:t>Signalling</w:t>
      </w:r>
      <w:proofErr w:type="spellEnd"/>
      <w:r w:rsidRPr="009010DE">
        <w:rPr>
          <w:lang w:val="en-US" w:eastAsia="zh-CN" w:bidi="ar"/>
        </w:rPr>
        <w:t xml:space="preserve"> Function</w:t>
      </w:r>
    </w:p>
    <w:p w14:paraId="007BDE4D" w14:textId="59FB9191" w:rsidR="007B3457" w:rsidRPr="007233B9" w:rsidRDefault="00F51919" w:rsidP="007233B9">
      <w:pPr>
        <w:pStyle w:val="EW"/>
        <w:rPr>
          <w:rFonts w:eastAsia="宋体"/>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1"/>
      </w:pPr>
      <w:bookmarkStart w:id="623" w:name="_Toc510696584"/>
      <w:bookmarkStart w:id="624" w:name="_Toc35971376"/>
      <w:bookmarkStart w:id="625" w:name="_Toc160488896"/>
      <w:r>
        <w:t>4</w:t>
      </w:r>
      <w:r>
        <w:tab/>
        <w:t>Overview</w:t>
      </w:r>
      <w:bookmarkEnd w:id="623"/>
      <w:bookmarkEnd w:id="624"/>
      <w:bookmarkEnd w:id="625"/>
    </w:p>
    <w:p w14:paraId="36819153" w14:textId="77777777" w:rsidR="00B4480E" w:rsidRPr="00B910B8" w:rsidRDefault="00B4480E" w:rsidP="00B910B8">
      <w:r w:rsidRPr="00B910B8">
        <w:t>The IP Multimedia Subsystem (IMS) architecture supporting the Data Channel services is defined in 3GPP TS</w:t>
      </w:r>
      <w:bookmarkStart w:id="626" w:name="_Hlk130919788"/>
      <w:r w:rsidRPr="00B910B8">
        <w:t> </w:t>
      </w:r>
      <w:bookmarkEnd w:id="626"/>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w:t>
      </w:r>
      <w:proofErr w:type="spellStart"/>
      <w:r w:rsidRPr="00B910B8">
        <w:t>Nimsas</w:t>
      </w:r>
      <w:proofErr w:type="spellEnd"/>
      <w:r w:rsidRPr="00B910B8">
        <w:t xml:space="preserve">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 xml:space="preserve">The IMS AS interacts with the DCSF via DC1 for event </w:t>
      </w:r>
      <w:proofErr w:type="gramStart"/>
      <w:r w:rsidRPr="00B910B8">
        <w:t>notifications;</w:t>
      </w:r>
      <w:proofErr w:type="gramEnd"/>
    </w:p>
    <w:p w14:paraId="7306FBAC" w14:textId="31FDD075" w:rsidR="00B4480E" w:rsidRPr="00B910B8" w:rsidRDefault="00B4480E" w:rsidP="00B910B8">
      <w:pPr>
        <w:pStyle w:val="B1"/>
      </w:pPr>
      <w:r w:rsidRPr="00B910B8">
        <w:t>-</w:t>
      </w:r>
      <w:r w:rsidRPr="00B910B8">
        <w:tab/>
        <w:t>The IMS AS receives the data channel control instructions from the DCSF and accordingly interacts with the MF via DC2 or with MRF via Mr'/Cr for data channel media resource management</w:t>
      </w:r>
      <w:r w:rsidR="00715752">
        <w:rPr>
          <w:rFonts w:ascii="宋体" w:eastAsia="宋体" w:hAnsi="宋体" w:cs="宋体"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pt;height:65.65pt" o:ole="">
            <v:imagedata r:id="rId13" o:title=""/>
          </v:shape>
          <o:OLEObject Type="Embed" ProgID="Visio.Drawing.11" ShapeID="_x0000_i1027" DrawAspect="Content" ObjectID="_1771170346"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1"/>
      </w:pPr>
      <w:bookmarkStart w:id="627" w:name="_Toc35971377"/>
      <w:bookmarkStart w:id="628" w:name="_Toc510696585"/>
      <w:bookmarkStart w:id="629" w:name="_Toc160488897"/>
      <w:r>
        <w:t>5</w:t>
      </w:r>
      <w:r>
        <w:tab/>
        <w:t xml:space="preserve">Services offered by the </w:t>
      </w:r>
      <w:r w:rsidR="00BC5821">
        <w:t>IMS AS</w:t>
      </w:r>
      <w:bookmarkEnd w:id="627"/>
      <w:bookmarkEnd w:id="628"/>
      <w:bookmarkEnd w:id="629"/>
    </w:p>
    <w:p w14:paraId="590E96AC" w14:textId="77777777" w:rsidR="00BC5821" w:rsidRPr="00BC5821" w:rsidRDefault="00BC5821" w:rsidP="007C500A">
      <w:pPr>
        <w:pStyle w:val="21"/>
      </w:pPr>
      <w:bookmarkStart w:id="630" w:name="_Toc160488898"/>
      <w:r w:rsidRPr="00BC5821">
        <w:t>5.1</w:t>
      </w:r>
      <w:r w:rsidRPr="00BC5821">
        <w:tab/>
        <w:t>Introduction</w:t>
      </w:r>
      <w:bookmarkEnd w:id="630"/>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r>
      <w:proofErr w:type="spellStart"/>
      <w:r w:rsidRPr="00B910B8">
        <w:t>Nimsas_SessionEventControl</w:t>
      </w:r>
      <w:proofErr w:type="spellEnd"/>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r>
      <w:proofErr w:type="spellStart"/>
      <w:r w:rsidRPr="00B910B8">
        <w:t>Nimsas_MediaControl</w:t>
      </w:r>
      <w:proofErr w:type="spellEnd"/>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proofErr w:type="spellStart"/>
            <w:r w:rsidRPr="00BC5821">
              <w:t>OpenAPI</w:t>
            </w:r>
            <w:proofErr w:type="spellEnd"/>
            <w:r w:rsidRPr="00BC5821">
              <w:t xml:space="preserve"> Specification File</w:t>
            </w:r>
          </w:p>
        </w:tc>
        <w:tc>
          <w:tcPr>
            <w:tcW w:w="964" w:type="dxa"/>
            <w:shd w:val="clear" w:color="auto" w:fill="auto"/>
          </w:tcPr>
          <w:p w14:paraId="3B1605A1" w14:textId="77777777" w:rsidR="00BC5821" w:rsidRPr="008B7FDE" w:rsidRDefault="00BC5821" w:rsidP="00B910B8">
            <w:pPr>
              <w:pStyle w:val="TAH"/>
            </w:pPr>
            <w:proofErr w:type="spellStart"/>
            <w:r w:rsidRPr="00BC5821">
              <w:t>apiName</w:t>
            </w:r>
            <w:proofErr w:type="spellEnd"/>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proofErr w:type="spellStart"/>
            <w:r w:rsidRPr="00BC5821">
              <w:t>Nimsas_SessionEventControl</w:t>
            </w:r>
            <w:proofErr w:type="spellEnd"/>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 xml:space="preserve">IMS AS </w:t>
            </w:r>
            <w:proofErr w:type="spellStart"/>
            <w:r w:rsidRPr="00BC5821">
              <w:t>SessionEventControl</w:t>
            </w:r>
            <w:proofErr w:type="spellEnd"/>
            <w:r w:rsidRPr="00BC5821">
              <w:t xml:space="preserve">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proofErr w:type="spellStart"/>
            <w:r w:rsidRPr="00BC5821">
              <w:t>nimsas</w:t>
            </w:r>
            <w:proofErr w:type="spellEnd"/>
            <w:r w:rsidRPr="00BC5821">
              <w:t>-sec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proofErr w:type="spellStart"/>
            <w:r w:rsidRPr="00BC5821">
              <w:t>Nimsas_MediaControl</w:t>
            </w:r>
            <w:proofErr w:type="spellEnd"/>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 xml:space="preserve">IMS AS </w:t>
            </w:r>
            <w:proofErr w:type="spellStart"/>
            <w:r w:rsidRPr="00BC5821">
              <w:t>MediaControl</w:t>
            </w:r>
            <w:proofErr w:type="spellEnd"/>
            <w:r w:rsidRPr="00BC5821">
              <w:t xml:space="preserve">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proofErr w:type="spellStart"/>
            <w:r w:rsidRPr="00BC5821">
              <w:t>nimsas</w:t>
            </w:r>
            <w:proofErr w:type="spellEnd"/>
            <w:r w:rsidRPr="00BC5821">
              <w:t>-mc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631" w:name="_Toc160488899"/>
      <w:bookmarkStart w:id="632" w:name="_Toc35971385"/>
      <w:bookmarkStart w:id="633" w:name="_Toc510696593"/>
      <w:r w:rsidRPr="009E4880">
        <w:t>5.2</w:t>
      </w:r>
      <w:r w:rsidRPr="009E4880">
        <w:tab/>
      </w:r>
      <w:proofErr w:type="spellStart"/>
      <w:r w:rsidRPr="009E4880">
        <w:t>Nimsas_SessionEventControl</w:t>
      </w:r>
      <w:proofErr w:type="spellEnd"/>
      <w:r w:rsidRPr="009E4880">
        <w:t xml:space="preserve"> Service</w:t>
      </w:r>
      <w:bookmarkEnd w:id="631"/>
    </w:p>
    <w:p w14:paraId="5B439F0E" w14:textId="77777777" w:rsidR="009E4880" w:rsidRPr="009E4880" w:rsidRDefault="009E4880" w:rsidP="007C500A">
      <w:pPr>
        <w:pStyle w:val="31"/>
      </w:pPr>
      <w:bookmarkStart w:id="634" w:name="_Toc160488900"/>
      <w:r w:rsidRPr="009E4880">
        <w:t>5.2.1</w:t>
      </w:r>
      <w:r w:rsidRPr="009E4880">
        <w:tab/>
        <w:t>Service Description</w:t>
      </w:r>
      <w:bookmarkEnd w:id="634"/>
    </w:p>
    <w:p w14:paraId="4C39CBBB" w14:textId="214AC94A" w:rsidR="009E4880" w:rsidRPr="00B910B8" w:rsidRDefault="009E4880" w:rsidP="009E4880">
      <w:r w:rsidRPr="00B910B8">
        <w:t xml:space="preserve">The </w:t>
      </w:r>
      <w:proofErr w:type="spellStart"/>
      <w:r w:rsidRPr="00B910B8">
        <w:t>Nimsas_SessionEventControl</w:t>
      </w:r>
      <w:proofErr w:type="spellEnd"/>
      <w:r w:rsidRPr="00B910B8">
        <w:t xml:space="preserve"> service enables the consumer to be notified about session events when served IMS subscribers take part in IMS sessions.</w:t>
      </w:r>
    </w:p>
    <w:p w14:paraId="288A14A4" w14:textId="77777777" w:rsidR="009E4880" w:rsidRPr="009E4880" w:rsidRDefault="009E4880" w:rsidP="007C500A">
      <w:pPr>
        <w:pStyle w:val="31"/>
      </w:pPr>
      <w:bookmarkStart w:id="635" w:name="_Toc160488901"/>
      <w:r w:rsidRPr="009E4880">
        <w:t>5.2.2</w:t>
      </w:r>
      <w:r w:rsidRPr="009E4880">
        <w:tab/>
        <w:t>Service Operations</w:t>
      </w:r>
      <w:bookmarkEnd w:id="635"/>
    </w:p>
    <w:p w14:paraId="54469F35" w14:textId="77777777" w:rsidR="009E4880" w:rsidRPr="009E4880" w:rsidRDefault="009E4880" w:rsidP="007C500A">
      <w:pPr>
        <w:pStyle w:val="41"/>
      </w:pPr>
      <w:bookmarkStart w:id="636" w:name="_Toc160488902"/>
      <w:r w:rsidRPr="009E4880">
        <w:t>5.2.2.1</w:t>
      </w:r>
      <w:r w:rsidRPr="009E4880">
        <w:tab/>
        <w:t>Introduction</w:t>
      </w:r>
      <w:bookmarkEnd w:id="636"/>
    </w:p>
    <w:p w14:paraId="3456A6F8" w14:textId="77777777" w:rsidR="009E4880" w:rsidRPr="00B910B8" w:rsidRDefault="009E4880" w:rsidP="009E4880">
      <w:r w:rsidRPr="00B910B8">
        <w:t xml:space="preserve">The Service operations defined for the </w:t>
      </w:r>
      <w:proofErr w:type="spellStart"/>
      <w:r w:rsidRPr="00B910B8">
        <w:t>Nimsas_SessionEventControl</w:t>
      </w:r>
      <w:proofErr w:type="spellEnd"/>
      <w:r w:rsidRPr="00B910B8">
        <w:t xml:space="preserve">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637"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 xml:space="preserve">Table 5.2.2.1-1: Service operations supported by the </w:t>
      </w:r>
      <w:proofErr w:type="spellStart"/>
      <w:r w:rsidRPr="00B910B8">
        <w:t>Nimsas_SessionEventControl</w:t>
      </w:r>
      <w:proofErr w:type="spellEnd"/>
      <w:r w:rsidRPr="00B910B8">
        <w:t xml:space="preserve"> </w:t>
      </w:r>
      <w:proofErr w:type="gramStart"/>
      <w:r w:rsidRPr="00B910B8">
        <w:t>service</w:t>
      </w:r>
      <w:proofErr w:type="gramEnd"/>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638" w:name="_Toc160488903"/>
      <w:r w:rsidRPr="00B910B8">
        <w:t>5.2.2.1A</w:t>
      </w:r>
      <w:r w:rsidRPr="00B910B8">
        <w:tab/>
        <w:t>Subscribe</w:t>
      </w:r>
      <w:bookmarkEnd w:id="638"/>
    </w:p>
    <w:p w14:paraId="53EB296B" w14:textId="7E17D689" w:rsidR="009E4880" w:rsidRPr="00B910B8" w:rsidRDefault="000107D1" w:rsidP="00B910B8">
      <w:r w:rsidRPr="00B910B8">
        <w:t xml:space="preserve">This is a </w:t>
      </w:r>
      <w:proofErr w:type="gramStart"/>
      <w:r w:rsidRPr="00B910B8">
        <w:t>pseudo operation</w:t>
      </w:r>
      <w:proofErr w:type="gramEnd"/>
      <w:r w:rsidRPr="00B910B8">
        <w:t xml:space="preserve">, the DCSF does not actually provide Subscribe service operation through </w:t>
      </w:r>
      <w:proofErr w:type="spellStart"/>
      <w:r w:rsidRPr="00B910B8">
        <w:t>Nimsas_SessionEventControl</w:t>
      </w:r>
      <w:proofErr w:type="spellEnd"/>
      <w:r w:rsidRPr="00B910B8">
        <w:t xml:space="preserve"> service in this Release. The actual subscription is implicitly subscribed with the </w:t>
      </w:r>
      <w:proofErr w:type="spellStart"/>
      <w:r w:rsidRPr="00B910B8">
        <w:t>SessionEventNotificationUri</w:t>
      </w:r>
      <w:proofErr w:type="spellEnd"/>
      <w:r w:rsidRPr="00B910B8">
        <w:t>.</w:t>
      </w:r>
    </w:p>
    <w:p w14:paraId="7FA0C575" w14:textId="77777777" w:rsidR="009E4880" w:rsidRPr="009E4880" w:rsidRDefault="009E4880" w:rsidP="007C500A">
      <w:pPr>
        <w:pStyle w:val="41"/>
      </w:pPr>
      <w:bookmarkStart w:id="639" w:name="_Toc160488904"/>
      <w:bookmarkEnd w:id="637"/>
      <w:r w:rsidRPr="009E4880">
        <w:t>5.2.2.2</w:t>
      </w:r>
      <w:r w:rsidRPr="009E4880">
        <w:tab/>
        <w:t>Notify</w:t>
      </w:r>
      <w:bookmarkEnd w:id="639"/>
    </w:p>
    <w:p w14:paraId="55C426AB" w14:textId="77777777" w:rsidR="009E4880" w:rsidRPr="009E4880" w:rsidRDefault="009E4880" w:rsidP="007C500A">
      <w:pPr>
        <w:pStyle w:val="51"/>
      </w:pPr>
      <w:bookmarkStart w:id="640" w:name="_Toc160488905"/>
      <w:r w:rsidRPr="009E4880">
        <w:t>5.2.2.2.1</w:t>
      </w:r>
      <w:r w:rsidRPr="009E4880">
        <w:tab/>
        <w:t>General</w:t>
      </w:r>
      <w:bookmarkEnd w:id="640"/>
    </w:p>
    <w:p w14:paraId="610C500D" w14:textId="6A885ECA" w:rsidR="009E4880" w:rsidRPr="00B910B8" w:rsidRDefault="009E4880" w:rsidP="009E4880">
      <w:r w:rsidRPr="00B910B8">
        <w:t xml:space="preserve">This service operation is </w:t>
      </w:r>
      <w:r w:rsidR="00860335">
        <w:rPr>
          <w:lang w:eastAsia="zh-CN"/>
        </w:rPr>
        <w:t xml:space="preserve">invoked by IMS AS and </w:t>
      </w:r>
      <w:r w:rsidRPr="00B910B8">
        <w:t>used to enables IMS AS to notify consumers of 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641" w:name="_Toc160488906"/>
      <w:bookmarkStart w:id="642" w:name="_Toc35971387"/>
      <w:bookmarkStart w:id="643" w:name="_Toc510696595"/>
      <w:bookmarkEnd w:id="632"/>
      <w:bookmarkEnd w:id="633"/>
      <w:r w:rsidRPr="00B910B8">
        <w:t>5.2.2.2.2</w:t>
      </w:r>
      <w:r w:rsidRPr="00B910B8">
        <w:tab/>
        <w:t>Notification for Session Event</w:t>
      </w:r>
      <w:bookmarkEnd w:id="641"/>
    </w:p>
    <w:p w14:paraId="730DA544" w14:textId="5324BEC2" w:rsidR="00860335" w:rsidRPr="00B910B8" w:rsidRDefault="00860335" w:rsidP="00B910B8">
      <w:pPr>
        <w:pStyle w:val="TH"/>
        <w:rPr>
          <w:rFonts w:eastAsiaTheme="minorEastAsia"/>
          <w:b w:val="0"/>
        </w:rPr>
      </w:pPr>
      <w:del w:id="644" w:author="C4-240716" w:date="2024-03-04T23:44:00Z" w16du:dateUtc="2024-03-04T15:44:00Z">
        <w:r w:rsidRPr="00B60618" w:rsidDel="00D34FEF">
          <w:rPr>
            <w:rFonts w:eastAsiaTheme="minorEastAsia"/>
          </w:rPr>
          <w:object w:dxaOrig="8715" w:dyaOrig="2145" w14:anchorId="719189BE">
            <v:shape id="_x0000_i1028" type="#_x0000_t75" style="width:436.5pt;height:106.5pt" o:ole="">
              <v:imagedata r:id="rId15" o:title=""/>
            </v:shape>
            <o:OLEObject Type="Embed" ProgID="Visio.Drawing.11" ShapeID="_x0000_i1028" DrawAspect="Content" ObjectID="_1771170347" r:id="rId16"/>
          </w:object>
        </w:r>
      </w:del>
      <w:ins w:id="645" w:author="C4-240716" w:date="2024-03-04T23:44:00Z" w16du:dateUtc="2024-03-04T15:44:00Z">
        <w:r w:rsidR="00D34FEF">
          <w:object w:dxaOrig="9210" w:dyaOrig="2101" w14:anchorId="734C59FA">
            <v:shape id="_x0000_i1029" type="#_x0000_t75" style="width:460.5pt;height:105pt" o:ole="">
              <v:imagedata r:id="rId17" o:title=""/>
            </v:shape>
            <o:OLEObject Type="Embed" ProgID="Visio.Drawing.15" ShapeID="_x0000_i1029" DrawAspect="Content" ObjectID="_1771170348" r:id="rId18"/>
          </w:object>
        </w:r>
      </w:ins>
    </w:p>
    <w:p w14:paraId="6D8A1A69" w14:textId="77777777" w:rsidR="00860335" w:rsidRPr="00B910B8" w:rsidRDefault="00860335" w:rsidP="00B910B8">
      <w:pPr>
        <w:pStyle w:val="TF"/>
        <w:rPr>
          <w:b w:val="0"/>
        </w:rPr>
      </w:pPr>
      <w:r w:rsidRPr="00B910B8">
        <w:t>Figure 5.2.2.2.2-1: Notification for Session Event</w:t>
      </w:r>
    </w:p>
    <w:p w14:paraId="66241FF5" w14:textId="034ECE31" w:rsidR="00860335" w:rsidRPr="00B910B8" w:rsidRDefault="00860335" w:rsidP="00B910B8">
      <w:pPr>
        <w:pStyle w:val="B1"/>
      </w:pPr>
      <w:r w:rsidRPr="00B910B8">
        <w:t>1.</w:t>
      </w:r>
      <w:r w:rsidRPr="00B910B8">
        <w:tab/>
      </w:r>
      <w:ins w:id="646" w:author="C4-240704" w:date="2024-03-04T23:24:00Z" w16du:dateUtc="2024-03-04T15:24:00Z">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for which an NF service consumer has subscribed as specified in clause</w:t>
        </w:r>
        <w:r w:rsidR="00E75A52">
          <w:t> </w:t>
        </w:r>
        <w:r w:rsidR="00E75A52" w:rsidRPr="00B910B8">
          <w:t>5.2.2.2A</w:t>
        </w:r>
        <w:r w:rsidR="00E75A52">
          <w:rPr>
            <w:noProof/>
            <w:lang w:eastAsia="zh-CN"/>
          </w:rPr>
          <w:t>,</w:t>
        </w:r>
        <w:r w:rsidR="00E75A52" w:rsidRPr="00B910B8">
          <w:t xml:space="preserve"> </w:t>
        </w:r>
      </w:ins>
      <w:ins w:id="647" w:author="C4-240704" w:date="2024-03-04T23:25:00Z" w16du:dateUtc="2024-03-04T15:25:00Z">
        <w:r w:rsidR="00E75A52">
          <w:t>t</w:t>
        </w:r>
      </w:ins>
      <w:del w:id="648" w:author="C4-240704" w:date="2024-03-04T23:25:00Z" w16du:dateUtc="2024-03-04T15:25:00Z">
        <w:r w:rsidRPr="00B910B8" w:rsidDel="00E75A52">
          <w:delText>T</w:delText>
        </w:r>
      </w:del>
      <w:proofErr w:type="gramStart"/>
      <w:r w:rsidRPr="00B910B8">
        <w:t>he</w:t>
      </w:r>
      <w:proofErr w:type="gramEnd"/>
      <w:r w:rsidRPr="00B910B8">
        <w:t xml:space="preserve"> IMS AS shall send a POST request to the </w:t>
      </w:r>
      <w:proofErr w:type="spellStart"/>
      <w:r w:rsidRPr="00B910B8">
        <w:t>SessionEventNotificationUri</w:t>
      </w:r>
      <w:proofErr w:type="spellEnd"/>
      <w:r w:rsidRPr="00B910B8">
        <w:t xml:space="preserve"> as specified in </w:t>
      </w:r>
      <w:r w:rsidR="007233B9" w:rsidRPr="00B910B8">
        <w:t>clause</w:t>
      </w:r>
      <w:r w:rsidR="007233B9">
        <w:t> </w:t>
      </w:r>
      <w:ins w:id="649" w:author="C4-240716" w:date="2024-03-04T23:45:00Z" w16du:dateUtc="2024-03-04T15:45:00Z">
        <w:r w:rsidR="00D34FEF" w:rsidRPr="005C1E44">
          <w:t>6.1.5.2.2</w:t>
        </w:r>
      </w:ins>
      <w:del w:id="650" w:author="C4-240716" w:date="2024-03-04T23:45:00Z" w16du:dateUtc="2024-03-04T15:45:00Z">
        <w:r w:rsidR="007233B9" w:rsidRPr="00B910B8" w:rsidDel="00D34FEF">
          <w:delText>5</w:delText>
        </w:r>
        <w:r w:rsidRPr="00B910B8" w:rsidDel="00D34FEF">
          <w:delText>.2.2.2A</w:delText>
        </w:r>
      </w:del>
      <w:r w:rsidRPr="00B910B8">
        <w:t>.</w:t>
      </w:r>
    </w:p>
    <w:p w14:paraId="12EAF6EA" w14:textId="5B53AC19" w:rsidR="00860335" w:rsidRPr="00B910B8" w:rsidRDefault="00860335" w:rsidP="00B910B8">
      <w:pPr>
        <w:pStyle w:val="B1"/>
      </w:pPr>
      <w:r w:rsidRPr="00B910B8">
        <w:t>2a.</w:t>
      </w:r>
      <w:r w:rsidRPr="00B910B8">
        <w:tab/>
        <w:t>Upon success, the NF Service Consumer responds with "204 No Content".</w:t>
      </w:r>
      <w:ins w:id="651" w:author="C4-240704" w:date="2024-03-04T23:25:00Z" w16du:dateUtc="2024-03-04T15:25:00Z">
        <w:r w:rsidR="00E75A52" w:rsidRPr="0091205F">
          <w:t xml:space="preserve"> </w:t>
        </w:r>
        <w:r w:rsidR="00E75A52">
          <w:t xml:space="preserve">The NF service consumer may invoke the </w:t>
        </w:r>
        <w:proofErr w:type="spellStart"/>
        <w:r w:rsidR="00E75A52">
          <w:t>Nimsas_MediaControl</w:t>
        </w:r>
        <w:proofErr w:type="spellEnd"/>
        <w:r w:rsidR="00E75A52">
          <w:t xml:space="preserve"> service before sending the session event notification response to IMS AS if the NF service consumer determines that media resources for data channel are needed.</w:t>
        </w:r>
      </w:ins>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w:t>
      </w:r>
      <w:proofErr w:type="spellStart"/>
      <w:r w:rsidRPr="00B910B8">
        <w:t>SessionEventNotificationUri</w:t>
      </w:r>
      <w:proofErr w:type="spellEnd"/>
      <w:r w:rsidRPr="00B910B8">
        <w:t>" as a valid notification URI, the NF Service Consumer shall return "404 Not Found" status code with the ProblemDetails IE providing details of the error.</w:t>
      </w:r>
    </w:p>
    <w:p w14:paraId="6CCEBDB6" w14:textId="77777777"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p>
    <w:p w14:paraId="2C222349" w14:textId="77777777" w:rsidR="00577A16" w:rsidRPr="00577A16" w:rsidRDefault="00577A16" w:rsidP="007C500A">
      <w:pPr>
        <w:pStyle w:val="21"/>
      </w:pPr>
      <w:bookmarkStart w:id="652" w:name="_Toc160488907"/>
      <w:bookmarkEnd w:id="642"/>
      <w:bookmarkEnd w:id="643"/>
      <w:r w:rsidRPr="00577A16">
        <w:t>5.3</w:t>
      </w:r>
      <w:r w:rsidRPr="00577A16">
        <w:tab/>
      </w:r>
      <w:proofErr w:type="spellStart"/>
      <w:r w:rsidRPr="00577A16">
        <w:t>Nimsas_MediaControl</w:t>
      </w:r>
      <w:proofErr w:type="spellEnd"/>
      <w:r w:rsidRPr="00577A16">
        <w:t xml:space="preserve"> Service</w:t>
      </w:r>
      <w:bookmarkEnd w:id="652"/>
    </w:p>
    <w:p w14:paraId="34B073A6" w14:textId="77777777" w:rsidR="00577A16" w:rsidRPr="00577A16" w:rsidRDefault="00577A16" w:rsidP="007C500A">
      <w:pPr>
        <w:pStyle w:val="31"/>
      </w:pPr>
      <w:bookmarkStart w:id="653" w:name="_Toc160488908"/>
      <w:r w:rsidRPr="00577A16">
        <w:t>5.3.1</w:t>
      </w:r>
      <w:r w:rsidRPr="00577A16">
        <w:tab/>
        <w:t>Service Description</w:t>
      </w:r>
      <w:bookmarkEnd w:id="653"/>
    </w:p>
    <w:p w14:paraId="70516FC2" w14:textId="77777777" w:rsidR="00577A16" w:rsidRPr="00577A16" w:rsidRDefault="00577A16" w:rsidP="00B910B8">
      <w:r w:rsidRPr="00577A16">
        <w:t xml:space="preserve">The </w:t>
      </w:r>
      <w:proofErr w:type="spellStart"/>
      <w:r w:rsidRPr="00577A16">
        <w:t>Nimsas_MediaControl</w:t>
      </w:r>
      <w:proofErr w:type="spellEnd"/>
      <w:r w:rsidRPr="00577A16">
        <w:t xml:space="preserve"> service enables the consumer to control IMS AS handling of media flow within an IMS session. The service can be used by the consumer before responding to a </w:t>
      </w:r>
      <w:proofErr w:type="spellStart"/>
      <w:r w:rsidRPr="00577A16">
        <w:t>Nimsas_SessionEventControl_Notity</w:t>
      </w:r>
      <w:proofErr w:type="spellEnd"/>
      <w:r w:rsidRPr="00577A16">
        <w:t xml:space="preserve"> request.</w:t>
      </w:r>
    </w:p>
    <w:p w14:paraId="14321C56" w14:textId="77777777" w:rsidR="00577A16" w:rsidRPr="00577A16" w:rsidRDefault="00577A16" w:rsidP="007C500A">
      <w:pPr>
        <w:pStyle w:val="31"/>
      </w:pPr>
      <w:bookmarkStart w:id="654" w:name="_Toc160488909"/>
      <w:r w:rsidRPr="00577A16">
        <w:lastRenderedPageBreak/>
        <w:t>5.3.2</w:t>
      </w:r>
      <w:r w:rsidRPr="00577A16">
        <w:tab/>
        <w:t>Service Operations</w:t>
      </w:r>
      <w:bookmarkEnd w:id="654"/>
    </w:p>
    <w:p w14:paraId="6175CC75" w14:textId="77777777" w:rsidR="00577A16" w:rsidRPr="00577A16" w:rsidRDefault="00577A16" w:rsidP="007C500A">
      <w:pPr>
        <w:pStyle w:val="41"/>
      </w:pPr>
      <w:bookmarkStart w:id="655" w:name="_Toc160488910"/>
      <w:r w:rsidRPr="00577A16">
        <w:t>5.3.2.1</w:t>
      </w:r>
      <w:r w:rsidRPr="00577A16">
        <w:tab/>
        <w:t>Introduction</w:t>
      </w:r>
      <w:bookmarkEnd w:id="655"/>
    </w:p>
    <w:p w14:paraId="7F318DB3" w14:textId="77777777" w:rsidR="00577A16" w:rsidRPr="00B910B8" w:rsidRDefault="00577A16" w:rsidP="00577A16">
      <w:r w:rsidRPr="00B910B8">
        <w:t xml:space="preserve">The Service operations defined for the </w:t>
      </w:r>
      <w:proofErr w:type="spellStart"/>
      <w:r w:rsidRPr="00B910B8">
        <w:t>Nimsas_MediaControl</w:t>
      </w:r>
      <w:proofErr w:type="spellEnd"/>
      <w:r w:rsidRPr="00B910B8">
        <w:t xml:space="preserve"> service are as follows:</w:t>
      </w:r>
    </w:p>
    <w:p w14:paraId="2B160D21" w14:textId="75529B5D" w:rsidR="00577A16" w:rsidRPr="00B910B8" w:rsidRDefault="00577A16" w:rsidP="00B910B8">
      <w:pPr>
        <w:pStyle w:val="B1"/>
      </w:pPr>
      <w:r w:rsidRPr="00B910B8">
        <w:t>-</w:t>
      </w:r>
      <w:r w:rsidRPr="00B910B8">
        <w:tab/>
      </w:r>
      <w:proofErr w:type="spellStart"/>
      <w:r w:rsidRPr="00B910B8">
        <w:t>MediaInstruction</w:t>
      </w:r>
      <w:proofErr w:type="spellEnd"/>
      <w:r w:rsidRPr="00B910B8">
        <w:t>: It provides instructions to the IMS AS for all media flows a consumer wants to control based on its policies for the received IMS session event, and that may require resource reservation in media resource.</w:t>
      </w:r>
      <w:r w:rsidR="0027398A">
        <w:t xml:space="preserve"> E.g., MF or MRF.</w:t>
      </w:r>
    </w:p>
    <w:p w14:paraId="080283A2" w14:textId="23042608"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or MRF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56" w:name="_Toc133912848"/>
      <w:r w:rsidRPr="00B910B8">
        <w:t xml:space="preserve">Table 5.3.2.1-1: Service operations supported by the </w:t>
      </w:r>
      <w:proofErr w:type="spellStart"/>
      <w:r w:rsidRPr="00B910B8">
        <w:t>Nimsas_MediaControl</w:t>
      </w:r>
      <w:proofErr w:type="spellEnd"/>
      <w:r w:rsidRPr="00B910B8">
        <w:t xml:space="preserve"> </w:t>
      </w:r>
      <w:proofErr w:type="gramStart"/>
      <w:r w:rsidRPr="00B910B8">
        <w:t>service</w:t>
      </w:r>
      <w:proofErr w:type="gramEnd"/>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proofErr w:type="spellStart"/>
            <w:r w:rsidRPr="00B910B8">
              <w:t>MediaInstruction</w:t>
            </w:r>
            <w:proofErr w:type="spellEnd"/>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56"/>
    </w:tbl>
    <w:p w14:paraId="65E42E48" w14:textId="77777777" w:rsidR="009A07E2" w:rsidRPr="00B910B8" w:rsidRDefault="009A07E2" w:rsidP="00B910B8"/>
    <w:p w14:paraId="63808CC1" w14:textId="77777777" w:rsidR="00577A16" w:rsidRPr="00577A16" w:rsidRDefault="00577A16" w:rsidP="007C500A">
      <w:pPr>
        <w:pStyle w:val="41"/>
      </w:pPr>
      <w:bookmarkStart w:id="657" w:name="_Toc160488911"/>
      <w:r w:rsidRPr="00577A16">
        <w:t>5.3.2.2</w:t>
      </w:r>
      <w:r w:rsidRPr="00577A16">
        <w:tab/>
      </w:r>
      <w:proofErr w:type="spellStart"/>
      <w:r w:rsidRPr="00577A16">
        <w:t>MediaInstruction</w:t>
      </w:r>
      <w:bookmarkEnd w:id="657"/>
      <w:proofErr w:type="spellEnd"/>
    </w:p>
    <w:p w14:paraId="55A4BD13" w14:textId="77777777" w:rsidR="00577A16" w:rsidRPr="00577A16" w:rsidRDefault="00577A16" w:rsidP="007C500A">
      <w:pPr>
        <w:pStyle w:val="51"/>
      </w:pPr>
      <w:bookmarkStart w:id="658" w:name="_Toc160488912"/>
      <w:r w:rsidRPr="00577A16">
        <w:t>5.3.2.2.1</w:t>
      </w:r>
      <w:r w:rsidRPr="00577A16">
        <w:tab/>
        <w:t>General</w:t>
      </w:r>
      <w:bookmarkEnd w:id="658"/>
    </w:p>
    <w:p w14:paraId="2BF67080" w14:textId="7133B953" w:rsidR="00577A16" w:rsidRPr="00B910B8" w:rsidRDefault="00577A16" w:rsidP="00577A16">
      <w:r w:rsidRPr="00B910B8">
        <w:t xml:space="preserve">This service operation provides instructions to the IMS AS for all media flows a consumer wants to control based on its policies for the received IMS session event, and that may require resource reservation in media </w:t>
      </w:r>
      <w:proofErr w:type="gramStart"/>
      <w:r w:rsidRPr="00B910B8">
        <w:t>resource</w:t>
      </w:r>
      <w:proofErr w:type="gramEnd"/>
    </w:p>
    <w:p w14:paraId="284695E0" w14:textId="77777777" w:rsidR="00577A16" w:rsidRPr="00B910B8" w:rsidRDefault="00577A16" w:rsidP="00577A16">
      <w:r w:rsidRPr="00B910B8">
        <w:t xml:space="preserve">The </w:t>
      </w:r>
      <w:proofErr w:type="spellStart"/>
      <w:r w:rsidRPr="00B910B8">
        <w:t>MediaInstruction</w:t>
      </w:r>
      <w:proofErr w:type="spellEnd"/>
      <w:r w:rsidRPr="00B910B8">
        <w:t xml:space="preserve"> service operation defined for </w:t>
      </w:r>
      <w:proofErr w:type="spellStart"/>
      <w:r w:rsidRPr="00B910B8">
        <w:t>Nimsas_MediaControl</w:t>
      </w:r>
      <w:proofErr w:type="spellEnd"/>
      <w:r w:rsidRPr="00B910B8">
        <w:t xml:space="preserve">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w:t>
      </w:r>
      <w:proofErr w:type="gramStart"/>
      <w:r w:rsidRPr="00B910B8">
        <w:t>MF</w:t>
      </w:r>
      <w:proofErr w:type="gramEnd"/>
      <w:r w:rsidRPr="00B910B8">
        <w:t xml:space="preserve"> and updating the MF resource with MDC2 media endpoint information of DC Application Server.</w:t>
      </w:r>
    </w:p>
    <w:p w14:paraId="10207D4A" w14:textId="5A50FAB6" w:rsidR="0027398A" w:rsidRPr="00B910B8" w:rsidRDefault="0027398A" w:rsidP="0027398A">
      <w:pPr>
        <w:pStyle w:val="51"/>
      </w:pPr>
      <w:bookmarkStart w:id="659" w:name="_Toc160488913"/>
      <w:r w:rsidRPr="00B910B8">
        <w:t>5.</w:t>
      </w:r>
      <w:r>
        <w:t>3</w:t>
      </w:r>
      <w:r w:rsidRPr="00B910B8">
        <w:t>.2.2.</w:t>
      </w:r>
      <w:r w:rsidR="006C1BEE">
        <w:t>2</w:t>
      </w:r>
      <w:r w:rsidRPr="00B910B8">
        <w:tab/>
      </w:r>
      <w:r>
        <w:t>Media Instruction</w:t>
      </w:r>
      <w:bookmarkEnd w:id="659"/>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proofErr w:type="spellStart"/>
      <w:r>
        <w:t>session</w:t>
      </w:r>
      <w:r w:rsidRPr="00B06F7A">
        <w:t>Id</w:t>
      </w:r>
      <w:proofErr w:type="spellEnd"/>
      <w:r w:rsidRPr="00B06F7A">
        <w:t>})</w:t>
      </w:r>
      <w:r>
        <w:t xml:space="preserve"> which is </w:t>
      </w:r>
      <w:r>
        <w:rPr>
          <w:lang w:eastAsia="zh-CN"/>
        </w:rPr>
        <w:t xml:space="preserve">assigned by the IMS AS during the IMS session setup and will be notified to consumer via </w:t>
      </w:r>
      <w:proofErr w:type="spellStart"/>
      <w:r>
        <w:rPr>
          <w:lang w:eastAsia="zh-CN"/>
        </w:rPr>
        <w:t>Nimsas_SessionEventControl</w:t>
      </w:r>
      <w:proofErr w:type="spellEnd"/>
      <w:r>
        <w:rPr>
          <w:lang w:eastAsia="zh-CN"/>
        </w:rPr>
        <w:t xml:space="preserve"> notify service operation. After that, the consumer shall reuse the session ID it received from the IMS AS for referencing the same session</w:t>
      </w:r>
      <w:r w:rsidRPr="00B06F7A">
        <w:t>.</w:t>
      </w:r>
    </w:p>
    <w:p w14:paraId="64B9B441" w14:textId="71590167" w:rsidR="0027398A" w:rsidRPr="00CA5CEE" w:rsidRDefault="0027398A" w:rsidP="0027398A">
      <w:pPr>
        <w:pStyle w:val="TH"/>
        <w:rPr>
          <w:b w:val="0"/>
        </w:rPr>
      </w:pPr>
      <w:del w:id="660" w:author="C4-240470" w:date="2024-03-04T23:21:00Z" w16du:dateUtc="2024-03-04T15:21:00Z">
        <w:r w:rsidDel="00102B0E">
          <w:object w:dxaOrig="8693" w:dyaOrig="2123" w14:anchorId="487A1FBD">
            <v:shape id="_x0000_i1030" type="#_x0000_t75" style="width:434.65pt;height:106.9pt" o:ole="">
              <v:imagedata r:id="rId19" o:title=""/>
            </v:shape>
            <o:OLEObject Type="Embed" ProgID="Visio.Drawing.15" ShapeID="_x0000_i1030" DrawAspect="Content" ObjectID="_1771170349" r:id="rId20"/>
          </w:object>
        </w:r>
      </w:del>
      <w:ins w:id="661" w:author="C4-240470" w:date="2024-03-04T23:21:00Z" w16du:dateUtc="2024-03-04T15:21:00Z">
        <w:r w:rsidR="00102B0E">
          <w:object w:dxaOrig="10680" w:dyaOrig="2101" w14:anchorId="1641B211">
            <v:shape id="_x0000_i1031" type="#_x0000_t75" style="width:481.5pt;height:94.5pt" o:ole="">
              <v:imagedata r:id="rId21" o:title=""/>
            </v:shape>
            <o:OLEObject Type="Embed" ProgID="Visio.Drawing.15" ShapeID="_x0000_i1031" DrawAspect="Content" ObjectID="_1771170350" r:id="rId22"/>
          </w:object>
        </w:r>
      </w:ins>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 xml:space="preserve">Media instruction from NF service </w:t>
      </w:r>
      <w:proofErr w:type="gramStart"/>
      <w:r>
        <w:t>consumer</w:t>
      </w:r>
      <w:proofErr w:type="gramEnd"/>
    </w:p>
    <w:p w14:paraId="4B46A218" w14:textId="5AA4B61F" w:rsidR="0027398A" w:rsidDel="00102B0E" w:rsidRDefault="00AA763D" w:rsidP="00AA763D">
      <w:pPr>
        <w:pStyle w:val="B1"/>
        <w:rPr>
          <w:del w:id="662" w:author="C4-240470" w:date="2024-03-04T23:22:00Z" w16du:dateUtc="2024-03-04T15:22:00Z"/>
        </w:rPr>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 xml:space="preserve">for all the media </w:t>
      </w:r>
      <w:r w:rsidR="0027398A">
        <w:lastRenderedPageBreak/>
        <w:t>flows that the N</w:t>
      </w:r>
      <w:r w:rsidR="0027398A" w:rsidRPr="00FA4034">
        <w:t xml:space="preserve">F Service Consumer </w:t>
      </w:r>
      <w:r w:rsidR="0027398A">
        <w:t xml:space="preserve">want to control based on its policies for the received IMS session event via </w:t>
      </w:r>
      <w:proofErr w:type="spellStart"/>
      <w:r w:rsidR="0027398A">
        <w:rPr>
          <w:lang w:eastAsia="zh-CN"/>
        </w:rPr>
        <w:t>Nimsas_SessionEventControl</w:t>
      </w:r>
      <w:proofErr w:type="spellEnd"/>
      <w:r w:rsidR="0027398A">
        <w:rPr>
          <w:lang w:eastAsia="zh-CN"/>
        </w:rPr>
        <w:t xml:space="preserve"> notification</w:t>
      </w:r>
      <w:ins w:id="663" w:author="C4-240470" w:date="2024-03-04T23:22:00Z" w16du:dateUtc="2024-03-04T15:22:00Z">
        <w:r w:rsidR="00102B0E">
          <w:rPr>
            <w:lang w:eastAsia="zh-CN"/>
          </w:rPr>
          <w:t>.</w:t>
        </w:r>
      </w:ins>
      <w:del w:id="664" w:author="C4-240470" w:date="2024-03-04T23:22:00Z" w16du:dateUtc="2024-03-04T15:22:00Z">
        <w:r w:rsidR="0027398A" w:rsidDel="00102B0E">
          <w:delText>:</w:delText>
        </w:r>
      </w:del>
    </w:p>
    <w:p w14:paraId="6FC5454A" w14:textId="3E4A030B" w:rsidR="0027398A" w:rsidDel="00102B0E" w:rsidRDefault="0027398A">
      <w:pPr>
        <w:pStyle w:val="B1"/>
        <w:rPr>
          <w:del w:id="665" w:author="C4-240470" w:date="2024-03-04T23:22:00Z" w16du:dateUtc="2024-03-04T15:22:00Z"/>
        </w:rPr>
        <w:pPrChange w:id="666" w:author="C4-240470" w:date="2024-03-04T23:22:00Z" w16du:dateUtc="2024-03-04T15:22:00Z">
          <w:pPr>
            <w:pStyle w:val="B2"/>
          </w:pPr>
        </w:pPrChange>
      </w:pPr>
      <w:del w:id="667" w:author="C4-240470" w:date="2024-03-04T23:22:00Z" w16du:dateUtc="2024-03-04T15:22:00Z">
        <w:r w:rsidDel="00102B0E">
          <w:delText>a)</w:delText>
        </w:r>
        <w:r w:rsidDel="00102B0E">
          <w:tab/>
          <w:delText>Session ID: the IMS session for which the MediaInstruction operation applies.</w:delText>
        </w:r>
      </w:del>
    </w:p>
    <w:p w14:paraId="7E00082A" w14:textId="5D4B5C2F" w:rsidR="0027398A" w:rsidDel="00102B0E" w:rsidRDefault="0027398A">
      <w:pPr>
        <w:pStyle w:val="B1"/>
        <w:rPr>
          <w:del w:id="668" w:author="C4-240470" w:date="2024-03-04T23:22:00Z" w16du:dateUtc="2024-03-04T15:22:00Z"/>
        </w:rPr>
        <w:pPrChange w:id="669" w:author="C4-240470" w:date="2024-03-04T23:22:00Z" w16du:dateUtc="2024-03-04T15:22:00Z">
          <w:pPr>
            <w:pStyle w:val="B2"/>
          </w:pPr>
        </w:pPrChange>
      </w:pPr>
      <w:del w:id="670" w:author="C4-240470" w:date="2024-03-04T23:22:00Z" w16du:dateUtc="2024-03-04T15:22:00Z">
        <w:r w:rsidDel="00102B0E">
          <w:delText>b)</w:delText>
        </w:r>
        <w:r w:rsidDel="00102B0E">
          <w:tab/>
          <w:delText>Media instruction set: a set of instructions for each media flow to control. Each instruction includes:</w:delText>
        </w:r>
      </w:del>
    </w:p>
    <w:p w14:paraId="62461CD4" w14:textId="6DA383CE" w:rsidR="0027398A" w:rsidDel="00102B0E" w:rsidRDefault="0027398A">
      <w:pPr>
        <w:pStyle w:val="B1"/>
        <w:rPr>
          <w:del w:id="671" w:author="C4-240470" w:date="2024-03-04T23:22:00Z" w16du:dateUtc="2024-03-04T15:22:00Z"/>
        </w:rPr>
        <w:pPrChange w:id="672" w:author="C4-240470" w:date="2024-03-04T23:22:00Z" w16du:dateUtc="2024-03-04T15:22:00Z">
          <w:pPr>
            <w:pStyle w:val="B3"/>
          </w:pPr>
        </w:pPrChange>
      </w:pPr>
      <w:del w:id="673" w:author="C4-240470" w:date="2024-03-04T23:22:00Z" w16du:dateUtc="2024-03-04T15:22:00Z">
        <w:r w:rsidDel="00102B0E">
          <w:delText>I)</w:delText>
        </w:r>
        <w:r w:rsidDel="00102B0E">
          <w:tab/>
          <w:delText>media ID: used by the producer (IMS AS) and the consumer for referencing purposes. The consumer reuses the media ID it received from the IMS AS for referencing the same media. This field will be null for instructions related to originating new media.</w:delText>
        </w:r>
      </w:del>
    </w:p>
    <w:p w14:paraId="36CCEEAC" w14:textId="0517A77E" w:rsidR="0027398A" w:rsidDel="00102B0E" w:rsidRDefault="0027398A">
      <w:pPr>
        <w:pStyle w:val="B1"/>
        <w:rPr>
          <w:del w:id="674" w:author="C4-240470" w:date="2024-03-04T23:22:00Z" w16du:dateUtc="2024-03-04T15:22:00Z"/>
        </w:rPr>
        <w:pPrChange w:id="675" w:author="C4-240470" w:date="2024-03-04T23:22:00Z" w16du:dateUtc="2024-03-04T15:22:00Z">
          <w:pPr>
            <w:pStyle w:val="B3"/>
          </w:pPr>
        </w:pPrChange>
      </w:pPr>
      <w:del w:id="676" w:author="C4-240470" w:date="2024-03-04T23:22:00Z" w16du:dateUtc="2024-03-04T15:22:00Z">
        <w:r w:rsidDel="00102B0E">
          <w:delText>II)</w:delText>
        </w:r>
        <w:r w:rsidDel="00102B0E">
          <w:tab/>
          <w:delText>Media resource capability: Identify the Media Resource capabilities the Media instruction is intended for (e.g., DC, AR).</w:delText>
        </w:r>
      </w:del>
    </w:p>
    <w:p w14:paraId="6EED0769" w14:textId="34FAC3E1" w:rsidR="0027398A" w:rsidDel="00102B0E" w:rsidRDefault="0027398A">
      <w:pPr>
        <w:pStyle w:val="B1"/>
        <w:rPr>
          <w:del w:id="677" w:author="C4-240470" w:date="2024-03-04T23:22:00Z" w16du:dateUtc="2024-03-04T15:22:00Z"/>
        </w:rPr>
        <w:pPrChange w:id="678" w:author="C4-240470" w:date="2024-03-04T23:22:00Z" w16du:dateUtc="2024-03-04T15:22:00Z">
          <w:pPr>
            <w:pStyle w:val="B3"/>
          </w:pPr>
        </w:pPrChange>
      </w:pPr>
      <w:del w:id="679" w:author="C4-240470" w:date="2024-03-04T23:22:00Z" w16du:dateUtc="2024-03-04T15:22:00Z">
        <w:r w:rsidDel="00102B0E">
          <w:delText>III)</w:delText>
        </w:r>
        <w:r w:rsidDel="00102B0E">
          <w:tab/>
          <w:delText>Media instruction: includes instructions to the producer (IMS AS) for handling the media. The following instructions are supported:</w:delText>
        </w:r>
      </w:del>
    </w:p>
    <w:p w14:paraId="16423990" w14:textId="1B4894A2" w:rsidR="0027398A" w:rsidDel="00102B0E" w:rsidRDefault="0027398A">
      <w:pPr>
        <w:pStyle w:val="B1"/>
        <w:rPr>
          <w:del w:id="680" w:author="C4-240470" w:date="2024-03-04T23:22:00Z" w16du:dateUtc="2024-03-04T15:22:00Z"/>
        </w:rPr>
        <w:pPrChange w:id="681" w:author="C4-240470" w:date="2024-03-04T23:22:00Z" w16du:dateUtc="2024-03-04T15:22:00Z">
          <w:pPr>
            <w:pStyle w:val="B4"/>
          </w:pPr>
        </w:pPrChange>
      </w:pPr>
      <w:del w:id="682" w:author="C4-240470" w:date="2024-03-04T23:22:00Z" w16du:dateUtc="2024-03-04T15:22:00Z">
        <w:r w:rsidDel="00102B0E">
          <w:delText>A)</w:delText>
        </w:r>
        <w:r w:rsidDel="00102B0E">
          <w:tab/>
          <w:delText>TerminateMedia: Terminate the offered media descriptor of the UE in the mediaResource, e.g., this media descriptor will not be exposed to the other UE.</w:delText>
        </w:r>
      </w:del>
    </w:p>
    <w:p w14:paraId="05A70AE1" w14:textId="6193F1CF" w:rsidR="0027398A" w:rsidDel="00102B0E" w:rsidRDefault="0027398A">
      <w:pPr>
        <w:pStyle w:val="B1"/>
        <w:rPr>
          <w:del w:id="683" w:author="C4-240470" w:date="2024-03-04T23:22:00Z" w16du:dateUtc="2024-03-04T15:22:00Z"/>
        </w:rPr>
        <w:pPrChange w:id="684" w:author="C4-240470" w:date="2024-03-04T23:22:00Z" w16du:dateUtc="2024-03-04T15:22:00Z">
          <w:pPr>
            <w:pStyle w:val="B4"/>
          </w:pPr>
        </w:pPrChange>
      </w:pPr>
      <w:del w:id="685" w:author="C4-240470" w:date="2024-03-04T23:22:00Z" w16du:dateUtc="2024-03-04T15:22:00Z">
        <w:r w:rsidDel="00102B0E">
          <w:delText>B)</w:delText>
        </w:r>
        <w:r w:rsidDel="00102B0E">
          <w:tab/>
          <w:delText>OriginateMedia: Originate and offer a media descriptor from the mediaResource to the UE. The media ID representing the new media flow will be provided by the IMS AS in the response.</w:delText>
        </w:r>
      </w:del>
    </w:p>
    <w:p w14:paraId="74590ABD" w14:textId="2227CD91" w:rsidR="0027398A" w:rsidDel="00102B0E" w:rsidRDefault="0027398A">
      <w:pPr>
        <w:pStyle w:val="B1"/>
        <w:rPr>
          <w:del w:id="686" w:author="C4-240470" w:date="2024-03-04T23:22:00Z" w16du:dateUtc="2024-03-04T15:22:00Z"/>
        </w:rPr>
        <w:pPrChange w:id="687" w:author="C4-240470" w:date="2024-03-04T23:22:00Z" w16du:dateUtc="2024-03-04T15:22:00Z">
          <w:pPr>
            <w:pStyle w:val="B4"/>
          </w:pPr>
        </w:pPrChange>
      </w:pPr>
      <w:del w:id="688" w:author="C4-240470" w:date="2024-03-04T23:22:00Z" w16du:dateUtc="2024-03-04T15:22:00Z">
        <w:r w:rsidDel="00102B0E">
          <w:delText>C)</w:delText>
        </w:r>
        <w:r w:rsidDel="00102B0E">
          <w:tab/>
          <w:delText>TerminateAndOriginateMedia: Terminate the offered media flow in the mediaResource from the UE and originate the same media flow from the mediaResource to the other UE, e.g., the offered media descriptor of the originating UE will be replaced by the mediaResource provided media descriptor, which is sent towards the other UE.</w:delText>
        </w:r>
      </w:del>
    </w:p>
    <w:p w14:paraId="16FDECEC" w14:textId="3AAC8764" w:rsidR="0027398A" w:rsidDel="00102B0E" w:rsidRDefault="0027398A">
      <w:pPr>
        <w:pStyle w:val="B1"/>
        <w:rPr>
          <w:del w:id="689" w:author="C4-240470" w:date="2024-03-04T23:22:00Z" w16du:dateUtc="2024-03-04T15:22:00Z"/>
        </w:rPr>
        <w:pPrChange w:id="690" w:author="C4-240470" w:date="2024-03-04T23:22:00Z" w16du:dateUtc="2024-03-04T15:22:00Z">
          <w:pPr>
            <w:pStyle w:val="B4"/>
          </w:pPr>
        </w:pPrChange>
      </w:pPr>
      <w:del w:id="691" w:author="C4-240470" w:date="2024-03-04T23:22:00Z" w16du:dateUtc="2024-03-04T15:22:00Z">
        <w:r w:rsidDel="00102B0E">
          <w:delText>D)</w:delText>
        </w:r>
        <w:r w:rsidDel="00102B0E">
          <w:tab/>
          <w:delText>UpdateMedia: Update a media flow of the mediaResource previously allocated by the instructions "TerminateMedia", "OriginateMedia" and "TerminateAndOriginateMedia".</w:delText>
        </w:r>
      </w:del>
    </w:p>
    <w:p w14:paraId="2676E1BE" w14:textId="3F0C8C31" w:rsidR="0027398A" w:rsidDel="00102B0E" w:rsidRDefault="0027398A">
      <w:pPr>
        <w:pStyle w:val="B1"/>
        <w:rPr>
          <w:del w:id="692" w:author="C4-240470" w:date="2024-03-04T23:22:00Z" w16du:dateUtc="2024-03-04T15:22:00Z"/>
        </w:rPr>
        <w:pPrChange w:id="693" w:author="C4-240470" w:date="2024-03-04T23:22:00Z" w16du:dateUtc="2024-03-04T15:22:00Z">
          <w:pPr>
            <w:pStyle w:val="B4"/>
          </w:pPr>
        </w:pPrChange>
      </w:pPr>
      <w:del w:id="694" w:author="C4-240470" w:date="2024-03-04T23:22:00Z" w16du:dateUtc="2024-03-04T15:22:00Z">
        <w:r w:rsidDel="00102B0E">
          <w:delText>E)</w:delText>
        </w:r>
        <w:r w:rsidDel="00102B0E">
          <w:tab/>
          <w:delText>DeleteMedia: Delete a media flow of the mediaResource previously allocated by the instructions "TerminateMedia", "OriginateMedia" and "TerminateAndOriginateMedia".</w:delText>
        </w:r>
      </w:del>
    </w:p>
    <w:p w14:paraId="39BEFEDB" w14:textId="283966CA" w:rsidR="0027398A" w:rsidDel="00102B0E" w:rsidRDefault="0027398A">
      <w:pPr>
        <w:pStyle w:val="B1"/>
        <w:rPr>
          <w:del w:id="695" w:author="C4-240470" w:date="2024-03-04T23:22:00Z" w16du:dateUtc="2024-03-04T15:22:00Z"/>
        </w:rPr>
        <w:pPrChange w:id="696" w:author="C4-240470" w:date="2024-03-04T23:22:00Z" w16du:dateUtc="2024-03-04T15:22:00Z">
          <w:pPr>
            <w:pStyle w:val="B4"/>
          </w:pPr>
        </w:pPrChange>
      </w:pPr>
      <w:del w:id="697" w:author="C4-240470" w:date="2024-03-04T23:22:00Z" w16du:dateUtc="2024-03-04T15:22:00Z">
        <w:r w:rsidDel="00102B0E">
          <w:delText>F)</w:delText>
        </w:r>
        <w:r w:rsidDel="00102B0E">
          <w:tab/>
          <w:delText>RejectMedia: Remove an offered media flow, e.g., the offered media descriptor will be removed both from the offer sent to the remote UE and from the answer returned to the initiator of the offer.</w:delText>
        </w:r>
      </w:del>
    </w:p>
    <w:p w14:paraId="6F43E050" w14:textId="6A6BF26B" w:rsidR="0027398A" w:rsidDel="00102B0E" w:rsidRDefault="0027398A">
      <w:pPr>
        <w:pStyle w:val="B1"/>
        <w:rPr>
          <w:del w:id="698" w:author="C4-240470" w:date="2024-03-04T23:22:00Z" w16du:dateUtc="2024-03-04T15:22:00Z"/>
        </w:rPr>
        <w:pPrChange w:id="699" w:author="C4-240470" w:date="2024-03-04T23:22:00Z" w16du:dateUtc="2024-03-04T15:22:00Z">
          <w:pPr>
            <w:pStyle w:val="B3"/>
          </w:pPr>
        </w:pPrChange>
      </w:pPr>
      <w:del w:id="700" w:author="C4-240470" w:date="2024-03-04T23:22:00Z" w16du:dateUtc="2024-03-04T15:22:00Z">
        <w:r w:rsidDel="00102B0E">
          <w:delText>IV)</w:delText>
        </w:r>
        <w:r w:rsidDel="00102B0E">
          <w:tab/>
          <w:delText>DC Media Specification: Description of additional media specification information needed for data channel media stream from application layer, which includes:</w:delText>
        </w:r>
      </w:del>
    </w:p>
    <w:p w14:paraId="1A014537" w14:textId="1096C603" w:rsidR="0027398A" w:rsidDel="00102B0E" w:rsidRDefault="0027398A">
      <w:pPr>
        <w:pStyle w:val="B1"/>
        <w:rPr>
          <w:del w:id="701" w:author="C4-240470" w:date="2024-03-04T23:22:00Z" w16du:dateUtc="2024-03-04T15:22:00Z"/>
        </w:rPr>
        <w:pPrChange w:id="702" w:author="C4-240470" w:date="2024-03-04T23:22:00Z" w16du:dateUtc="2024-03-04T15:22:00Z">
          <w:pPr>
            <w:pStyle w:val="B4"/>
          </w:pPr>
        </w:pPrChange>
      </w:pPr>
      <w:del w:id="703" w:author="C4-240470" w:date="2024-03-04T23:22:00Z" w16du:dateUtc="2024-03-04T15:22:00Z">
        <w:r w:rsidDel="00102B0E">
          <w:delText>A)</w:delText>
        </w:r>
        <w:r w:rsidDel="00102B0E">
          <w:tab/>
          <w:delText>Media proxy configuration (HTTP or UDP) applicable to the media flow.</w:delText>
        </w:r>
      </w:del>
    </w:p>
    <w:p w14:paraId="3DC9150A" w14:textId="72E352EE" w:rsidR="0027398A" w:rsidDel="00102B0E" w:rsidRDefault="0027398A">
      <w:pPr>
        <w:pStyle w:val="B1"/>
        <w:rPr>
          <w:del w:id="704" w:author="C4-240470" w:date="2024-03-04T23:22:00Z" w16du:dateUtc="2024-03-04T15:22:00Z"/>
        </w:rPr>
        <w:pPrChange w:id="705" w:author="C4-240470" w:date="2024-03-04T23:22:00Z" w16du:dateUtc="2024-03-04T15:22:00Z">
          <w:pPr>
            <w:pStyle w:val="B4"/>
          </w:pPr>
        </w:pPrChange>
      </w:pPr>
      <w:del w:id="706" w:author="C4-240470" w:date="2024-03-04T23:22:00Z" w16du:dateUtc="2024-03-04T15:22:00Z">
        <w:r w:rsidDel="00102B0E">
          <w:delText>B)</w:delText>
        </w:r>
        <w:r w:rsidDel="00102B0E">
          <w:tab/>
          <w:delText>MDC1/MDC2 media endpoint address of the application layer.</w:delText>
        </w:r>
      </w:del>
    </w:p>
    <w:p w14:paraId="6638F41A" w14:textId="6BDEBD61" w:rsidR="0027398A" w:rsidDel="00102B0E" w:rsidRDefault="0027398A">
      <w:pPr>
        <w:pStyle w:val="B1"/>
        <w:rPr>
          <w:del w:id="707" w:author="C4-240470" w:date="2024-03-04T23:22:00Z" w16du:dateUtc="2024-03-04T15:22:00Z"/>
        </w:rPr>
        <w:pPrChange w:id="708" w:author="C4-240470" w:date="2024-03-04T23:22:00Z" w16du:dateUtc="2024-03-04T15:22:00Z">
          <w:pPr>
            <w:pStyle w:val="B4"/>
          </w:pPr>
        </w:pPrChange>
      </w:pPr>
      <w:del w:id="709" w:author="C4-240470" w:date="2024-03-04T23:22:00Z" w16du:dateUtc="2024-03-04T15:22:00Z">
        <w:r w:rsidDel="00102B0E">
          <w:delText>C)</w:delText>
        </w:r>
        <w:r w:rsidDel="00102B0E">
          <w:tab/>
          <w:delText>Replacement HTTP URL per stream ID allocated by the application layer representing the application list (e.g. graphical user interface) provided to the IMS subscriber via the MDC1 interface.</w:delText>
        </w:r>
      </w:del>
    </w:p>
    <w:p w14:paraId="31F9709F" w14:textId="2C763DB3" w:rsidR="0027398A" w:rsidDel="00102B0E" w:rsidRDefault="0027398A">
      <w:pPr>
        <w:pStyle w:val="B1"/>
        <w:rPr>
          <w:del w:id="710" w:author="C4-240470" w:date="2024-03-04T23:22:00Z" w16du:dateUtc="2024-03-04T15:22:00Z"/>
        </w:rPr>
        <w:pPrChange w:id="711" w:author="C4-240470" w:date="2024-03-04T23:22:00Z" w16du:dateUtc="2024-03-04T15:22:00Z">
          <w:pPr>
            <w:pStyle w:val="B4"/>
          </w:pPr>
        </w:pPrChange>
      </w:pPr>
      <w:del w:id="712" w:author="C4-240470" w:date="2024-03-04T23:22:00Z" w16du:dateUtc="2024-03-04T15:22:00Z">
        <w:r w:rsidDel="00102B0E">
          <w:delText>D)</w:delText>
        </w:r>
        <w:r w:rsidDel="00102B0E">
          <w:tab/>
          <w:delText>Data Channel Mapping and Configuration information when originating/terminating data channel media flows on the Mb interface.</w:delText>
        </w:r>
      </w:del>
    </w:p>
    <w:p w14:paraId="4962622C" w14:textId="108333E8" w:rsidR="0027398A" w:rsidDel="00102B0E" w:rsidRDefault="0027398A">
      <w:pPr>
        <w:pStyle w:val="B1"/>
        <w:rPr>
          <w:del w:id="713" w:author="C4-240470" w:date="2024-03-04T23:22:00Z" w16du:dateUtc="2024-03-04T15:22:00Z"/>
        </w:rPr>
        <w:pPrChange w:id="714" w:author="C4-240470" w:date="2024-03-04T23:22:00Z" w16du:dateUtc="2024-03-04T15:22:00Z">
          <w:pPr>
            <w:pStyle w:val="B3"/>
          </w:pPr>
        </w:pPrChange>
      </w:pPr>
      <w:del w:id="715" w:author="C4-240470" w:date="2024-03-04T23:22:00Z" w16du:dateUtc="2024-03-04T15:22:00Z">
        <w:r w:rsidDel="00102B0E">
          <w:delText>V)</w:delText>
        </w:r>
        <w:r w:rsidDel="00102B0E">
          <w:tab/>
          <w:delText>AR Media Specification: Description of additional media specification information needed for AR communication services from application layer, which includes:</w:delText>
        </w:r>
      </w:del>
    </w:p>
    <w:p w14:paraId="5E5D06BA" w14:textId="146AF458" w:rsidR="0027398A" w:rsidRDefault="0027398A">
      <w:pPr>
        <w:pStyle w:val="B1"/>
        <w:pPrChange w:id="716" w:author="C4-240470" w:date="2024-03-04T23:22:00Z" w16du:dateUtc="2024-03-04T15:22:00Z">
          <w:pPr>
            <w:pStyle w:val="B4"/>
          </w:pPr>
        </w:pPrChange>
      </w:pPr>
      <w:del w:id="717" w:author="C4-240470" w:date="2024-03-04T23:22:00Z" w16du:dateUtc="2024-03-04T15:22:00Z">
        <w:r w:rsidDel="00102B0E">
          <w:delText>A)</w:delText>
        </w:r>
        <w:r w:rsidDel="00102B0E">
          <w:tab/>
          <w:delText>Media Processing Specification: It specifies the how the media stream should be processed.</w:delText>
        </w:r>
      </w:del>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7700998B" w:rsidR="0027398A" w:rsidRPr="00B910B8" w:rsidRDefault="0027398A" w:rsidP="0027398A">
      <w:pPr>
        <w:pStyle w:val="B1"/>
      </w:pPr>
      <w:r w:rsidRPr="00B910B8">
        <w:tab/>
        <w:t>I</w:t>
      </w:r>
      <w:ins w:id="718" w:author="C4-240705" w:date="2024-03-04T23:36:00Z" w16du:dateUtc="2024-03-04T15:36:00Z">
        <w:r w:rsidR="00B7369F">
          <w:t xml:space="preserve">n the case of failure, </w:t>
        </w:r>
        <w:r w:rsidR="00B7369F" w:rsidRPr="003B2883">
          <w:t xml:space="preserve">one of the HTTP status </w:t>
        </w:r>
        <w:proofErr w:type="gramStart"/>
        <w:r w:rsidR="00B7369F" w:rsidRPr="003B2883">
          <w:t>code</w:t>
        </w:r>
        <w:proofErr w:type="gramEnd"/>
        <w:r w:rsidR="00B7369F" w:rsidRPr="003B2883">
          <w:t xml:space="preserv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ins>
      <w:del w:id="719" w:author="C4-240705" w:date="2024-03-04T23:36:00Z" w16du:dateUtc="2024-03-04T15:36:00Z">
        <w:r w:rsidRPr="00B910B8" w:rsidDel="00B7369F">
          <w:delText>f</w:delText>
        </w:r>
        <w:r w:rsidDel="00B7369F">
          <w:delText xml:space="preserve"> </w:delText>
        </w:r>
        <w:r w:rsidRPr="002523FD" w:rsidDel="00B7369F">
          <w:delText>there is no valid</w:delText>
        </w:r>
        <w:r w:rsidDel="00B7369F">
          <w:delText xml:space="preserve"> individual session resource</w:delText>
        </w:r>
        <w:r w:rsidRPr="002523FD" w:rsidDel="00B7369F">
          <w:delText>, HTTP status code "404 Not Found" shall be returned including additional error information in the response body (in the "ProblemDetails" element)</w:delText>
        </w:r>
        <w:r w:rsidRPr="00B910B8" w:rsidDel="00B7369F">
          <w:delText>.</w:delText>
        </w:r>
      </w:del>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414AB65F" w14:textId="7111A9DB" w:rsidR="007B3457" w:rsidDel="00CC7DF7" w:rsidRDefault="0027398A">
      <w:pPr>
        <w:rPr>
          <w:del w:id="720" w:author="C4-240705" w:date="2024-03-04T23:38:00Z" w16du:dateUtc="2024-03-04T15:38:00Z"/>
        </w:rPr>
      </w:pPr>
      <w:del w:id="721" w:author="C4-240705" w:date="2024-03-04T23:37:00Z" w16du:dateUtc="2024-03-04T15:37:00Z">
        <w:r w:rsidRPr="00B06F7A" w:rsidDel="00B7369F">
          <w:delText>On failure, the appropriate HTTP status code indicating the error shall be returned and appropriate additional error information should be returned in the POST response body.</w:delText>
        </w:r>
      </w:del>
    </w:p>
    <w:p w14:paraId="6A433F70" w14:textId="77777777" w:rsidR="007B3457" w:rsidRDefault="00000000">
      <w:pPr>
        <w:pStyle w:val="1"/>
      </w:pPr>
      <w:bookmarkStart w:id="722" w:name="_Toc35971389"/>
      <w:bookmarkStart w:id="723" w:name="_Toc510696597"/>
      <w:bookmarkStart w:id="724" w:name="_Toc160488914"/>
      <w:r>
        <w:t>6</w:t>
      </w:r>
      <w:r>
        <w:tab/>
        <w:t>API Definitions</w:t>
      </w:r>
      <w:bookmarkEnd w:id="722"/>
      <w:bookmarkEnd w:id="723"/>
      <w:bookmarkEnd w:id="724"/>
    </w:p>
    <w:p w14:paraId="6665A387" w14:textId="77777777" w:rsidR="00241C78" w:rsidRPr="00241C78" w:rsidRDefault="00241C78" w:rsidP="007C500A">
      <w:pPr>
        <w:pStyle w:val="21"/>
      </w:pPr>
      <w:bookmarkStart w:id="725" w:name="_Toc82676355"/>
      <w:bookmarkStart w:id="726" w:name="_Toc130836126"/>
      <w:bookmarkStart w:id="727" w:name="_Toc160488915"/>
      <w:bookmarkStart w:id="728" w:name="_Toc35971398"/>
      <w:bookmarkStart w:id="729" w:name="_Toc510696607"/>
      <w:r w:rsidRPr="00241C78">
        <w:t>6.1</w:t>
      </w:r>
      <w:r w:rsidRPr="00241C78">
        <w:tab/>
      </w:r>
      <w:proofErr w:type="spellStart"/>
      <w:r w:rsidRPr="00241C78">
        <w:t>Nimsas_SessionEventControl</w:t>
      </w:r>
      <w:proofErr w:type="spellEnd"/>
      <w:r w:rsidRPr="00241C78">
        <w:t xml:space="preserve"> Service API</w:t>
      </w:r>
      <w:bookmarkEnd w:id="725"/>
      <w:bookmarkEnd w:id="726"/>
      <w:bookmarkEnd w:id="727"/>
    </w:p>
    <w:p w14:paraId="643F5612" w14:textId="77777777" w:rsidR="00241C78" w:rsidRPr="00241C78" w:rsidRDefault="00241C78" w:rsidP="007C500A">
      <w:pPr>
        <w:pStyle w:val="31"/>
      </w:pPr>
      <w:bookmarkStart w:id="730" w:name="_Toc82676356"/>
      <w:bookmarkStart w:id="731" w:name="_Toc130836127"/>
      <w:bookmarkStart w:id="732" w:name="_Toc160488916"/>
      <w:r w:rsidRPr="00241C78">
        <w:t>6.1.1</w:t>
      </w:r>
      <w:r w:rsidRPr="00241C78">
        <w:tab/>
      </w:r>
      <w:bookmarkEnd w:id="730"/>
      <w:r w:rsidRPr="00241C78">
        <w:t>API URI</w:t>
      </w:r>
      <w:bookmarkEnd w:id="731"/>
      <w:bookmarkEnd w:id="732"/>
    </w:p>
    <w:p w14:paraId="6CD5DD2F" w14:textId="77777777" w:rsidR="00241C78" w:rsidRPr="00241C78" w:rsidRDefault="00241C78" w:rsidP="00241C78">
      <w:pPr>
        <w:rPr>
          <w:noProof/>
          <w:lang w:eastAsia="zh-CN"/>
        </w:rPr>
      </w:pPr>
      <w:r w:rsidRPr="00241C78">
        <w:rPr>
          <w:noProof/>
        </w:rPr>
        <w:t xml:space="preserve">The </w:t>
      </w:r>
      <w:proofErr w:type="spellStart"/>
      <w:r w:rsidRPr="00241C78">
        <w:t>Nimsas_SessionEventControl</w:t>
      </w:r>
      <w:proofErr w:type="spellEnd"/>
      <w:r w:rsidRPr="00241C78">
        <w:t xml:space="preserve"> service</w:t>
      </w:r>
      <w:r w:rsidRPr="00241C78">
        <w:rPr>
          <w:noProof/>
        </w:rPr>
        <w:t xml:space="preserve"> shall use the </w:t>
      </w:r>
      <w:proofErr w:type="spellStart"/>
      <w:r w:rsidRPr="00241C78">
        <w:t>Nimsas_SessionEventControl</w:t>
      </w:r>
      <w:proofErr w:type="spellEnd"/>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proofErr w:type="spellStart"/>
      <w:r w:rsidRPr="00241C78">
        <w:t>Nimsas_SessionEventControl</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w:t>
      </w:r>
      <w:proofErr w:type="spellStart"/>
      <w:r w:rsidRPr="00241C78">
        <w:t>apiRoot</w:t>
      </w:r>
      <w:proofErr w:type="spellEnd"/>
      <w:r w:rsidRPr="00241C78">
        <w:t>} shall be set as described in 3GPP TS 29.501 [5].</w:t>
      </w:r>
    </w:p>
    <w:p w14:paraId="5B329BF8" w14:textId="77777777" w:rsidR="00241C78" w:rsidRPr="00241C78" w:rsidRDefault="00241C78" w:rsidP="00B910B8">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-sec".</w:t>
      </w:r>
    </w:p>
    <w:p w14:paraId="3F966B23" w14:textId="77777777" w:rsidR="00241C78" w:rsidRPr="00241C78" w:rsidRDefault="00241C78" w:rsidP="00B910B8">
      <w:pPr>
        <w:pStyle w:val="B1"/>
      </w:pPr>
      <w:r w:rsidRPr="00241C78">
        <w:t>-</w:t>
      </w:r>
      <w:r w:rsidRPr="00241C78">
        <w:tab/>
        <w:t>The &lt;</w:t>
      </w:r>
      <w:proofErr w:type="spellStart"/>
      <w:r w:rsidRPr="00241C78">
        <w:t>apiVersion</w:t>
      </w:r>
      <w:proofErr w:type="spellEnd"/>
      <w:r w:rsidRPr="00241C78">
        <w:t>&gt; shall be "v1".</w:t>
      </w:r>
    </w:p>
    <w:p w14:paraId="0898E2BA" w14:textId="77777777" w:rsidR="00241C78" w:rsidRPr="00241C78" w:rsidRDefault="00241C78" w:rsidP="00B910B8">
      <w:pPr>
        <w:pStyle w:val="B1"/>
      </w:pPr>
      <w:r w:rsidRPr="00241C78">
        <w:t>-</w:t>
      </w:r>
      <w:r w:rsidRPr="00241C78">
        <w:tab/>
        <w:t>The &lt;</w:t>
      </w:r>
      <w:proofErr w:type="spellStart"/>
      <w:r w:rsidRPr="00241C78">
        <w:t>apiSpecificResourceUriPart</w:t>
      </w:r>
      <w:proofErr w:type="spellEnd"/>
      <w:r w:rsidRPr="00241C78">
        <w:t>&gt; shall be set as described in clause 6.1.3.</w:t>
      </w:r>
    </w:p>
    <w:p w14:paraId="6C3EB835" w14:textId="77777777" w:rsidR="00241C78" w:rsidRPr="00241C78" w:rsidRDefault="00241C78" w:rsidP="007C500A">
      <w:pPr>
        <w:pStyle w:val="31"/>
      </w:pPr>
      <w:bookmarkStart w:id="733" w:name="_Toc82676357"/>
      <w:bookmarkStart w:id="734" w:name="_Toc130836128"/>
      <w:bookmarkStart w:id="735" w:name="_Toc160488917"/>
      <w:r w:rsidRPr="00241C78">
        <w:t>6.1.2</w:t>
      </w:r>
      <w:r w:rsidRPr="00241C78">
        <w:tab/>
        <w:t>Usage of HTTP</w:t>
      </w:r>
      <w:bookmarkEnd w:id="733"/>
      <w:bookmarkEnd w:id="734"/>
      <w:bookmarkEnd w:id="735"/>
    </w:p>
    <w:p w14:paraId="3D2DC3C3" w14:textId="77777777" w:rsidR="00241C78" w:rsidRPr="00241C78" w:rsidRDefault="00241C78" w:rsidP="007C500A">
      <w:pPr>
        <w:pStyle w:val="41"/>
      </w:pPr>
      <w:bookmarkStart w:id="736" w:name="_Toc82676358"/>
      <w:bookmarkStart w:id="737" w:name="_Toc130836129"/>
      <w:bookmarkStart w:id="738" w:name="_Toc160488918"/>
      <w:r w:rsidRPr="00241C78">
        <w:t>6.1.2.1</w:t>
      </w:r>
      <w:r w:rsidRPr="00241C78">
        <w:tab/>
        <w:t>General</w:t>
      </w:r>
      <w:bookmarkEnd w:id="736"/>
      <w:bookmarkEnd w:id="737"/>
      <w:bookmarkEnd w:id="738"/>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proofErr w:type="spellStart"/>
      <w:r w:rsidRPr="00241C78">
        <w:t>Nimsas_SessionEventControl</w:t>
      </w:r>
      <w:proofErr w:type="spellEnd"/>
      <w:r w:rsidRPr="00241C78">
        <w:rPr>
          <w:noProof/>
        </w:rPr>
        <w:t xml:space="preserve"> API is contained in Annex A.</w:t>
      </w:r>
    </w:p>
    <w:p w14:paraId="6B703A60" w14:textId="77777777" w:rsidR="00241C78" w:rsidRPr="00241C78" w:rsidRDefault="00241C78" w:rsidP="007C500A">
      <w:pPr>
        <w:pStyle w:val="41"/>
      </w:pPr>
      <w:bookmarkStart w:id="739" w:name="_Toc82676359"/>
      <w:bookmarkStart w:id="740" w:name="_Toc130836130"/>
      <w:bookmarkStart w:id="741" w:name="_Toc160488919"/>
      <w:r w:rsidRPr="00241C78">
        <w:t>6.1.2.2</w:t>
      </w:r>
      <w:r w:rsidRPr="00241C78">
        <w:tab/>
        <w:t>HTTP standard headers</w:t>
      </w:r>
      <w:bookmarkEnd w:id="739"/>
      <w:bookmarkEnd w:id="740"/>
      <w:bookmarkEnd w:id="741"/>
    </w:p>
    <w:p w14:paraId="4B7C5CCD" w14:textId="77777777" w:rsidR="00241C78" w:rsidRPr="00241C78" w:rsidRDefault="00241C78" w:rsidP="007C500A">
      <w:pPr>
        <w:pStyle w:val="51"/>
      </w:pPr>
      <w:bookmarkStart w:id="742" w:name="_Toc82676360"/>
      <w:bookmarkStart w:id="743" w:name="_Toc130836131"/>
      <w:bookmarkStart w:id="744" w:name="_Toc160488920"/>
      <w:r w:rsidRPr="00241C78">
        <w:t>6.1.2.2.1</w:t>
      </w:r>
      <w:r w:rsidRPr="00241C78">
        <w:rPr>
          <w:rFonts w:hint="eastAsia"/>
        </w:rPr>
        <w:tab/>
      </w:r>
      <w:r w:rsidRPr="00241C78">
        <w:t>General</w:t>
      </w:r>
      <w:bookmarkEnd w:id="742"/>
      <w:bookmarkEnd w:id="743"/>
      <w:bookmarkEnd w:id="744"/>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745" w:name="_Toc82676361"/>
      <w:bookmarkStart w:id="746" w:name="_Toc130836132"/>
      <w:bookmarkStart w:id="747" w:name="_Toc160488921"/>
      <w:r w:rsidRPr="00241C78">
        <w:lastRenderedPageBreak/>
        <w:t>6.1.2.2.2</w:t>
      </w:r>
      <w:r w:rsidRPr="00241C78">
        <w:tab/>
        <w:t>Content type</w:t>
      </w:r>
      <w:bookmarkEnd w:id="745"/>
      <w:bookmarkEnd w:id="746"/>
      <w:bookmarkEnd w:id="747"/>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w:t>
      </w:r>
      <w:proofErr w:type="spellStart"/>
      <w:r w:rsidRPr="00241C78">
        <w:t>json</w:t>
      </w:r>
      <w:proofErr w:type="spellEnd"/>
      <w:r w:rsidRPr="00241C78">
        <w:t>".</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0EE805FD" w14:textId="77777777" w:rsidR="00241C78" w:rsidRPr="00241C78" w:rsidRDefault="00241C78" w:rsidP="007C500A">
      <w:pPr>
        <w:pStyle w:val="41"/>
      </w:pPr>
      <w:bookmarkStart w:id="748" w:name="_Toc82676362"/>
      <w:bookmarkStart w:id="749" w:name="_Toc130836133"/>
      <w:bookmarkStart w:id="750" w:name="_Toc160488922"/>
      <w:r w:rsidRPr="00241C78">
        <w:t>6.1.2.3</w:t>
      </w:r>
      <w:r w:rsidRPr="00241C78">
        <w:tab/>
        <w:t>HTTP custom headers</w:t>
      </w:r>
      <w:bookmarkEnd w:id="748"/>
      <w:bookmarkEnd w:id="749"/>
      <w:bookmarkEnd w:id="750"/>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751" w:name="_Toc160488923"/>
      <w:r>
        <w:t>6.1.3</w:t>
      </w:r>
      <w:r>
        <w:tab/>
        <w:t>Resources</w:t>
      </w:r>
      <w:bookmarkEnd w:id="728"/>
      <w:bookmarkEnd w:id="729"/>
      <w:bookmarkEnd w:id="751"/>
    </w:p>
    <w:p w14:paraId="29CC1792" w14:textId="77777777" w:rsidR="007B3457" w:rsidRDefault="00000000">
      <w:pPr>
        <w:pStyle w:val="41"/>
      </w:pPr>
      <w:bookmarkStart w:id="752" w:name="_Toc510696608"/>
      <w:bookmarkStart w:id="753" w:name="_Toc35971399"/>
      <w:bookmarkStart w:id="754" w:name="_Toc160488924"/>
      <w:bookmarkStart w:id="755" w:name="_Toc510696609"/>
      <w:bookmarkStart w:id="756" w:name="_Toc35971400"/>
      <w:r>
        <w:t>6.1.3.1</w:t>
      </w:r>
      <w:r>
        <w:tab/>
        <w:t>Overview</w:t>
      </w:r>
      <w:bookmarkEnd w:id="752"/>
      <w:bookmarkEnd w:id="753"/>
      <w:bookmarkEnd w:id="754"/>
    </w:p>
    <w:p w14:paraId="41CCF683" w14:textId="77777777" w:rsidR="007B3457" w:rsidRDefault="00000000">
      <w:r>
        <w:t xml:space="preserve">This clause describes the structure for the Resource </w:t>
      </w:r>
      <w:proofErr w:type="gramStart"/>
      <w:r>
        <w:t>URIs</w:t>
      </w:r>
      <w:proofErr w:type="gramEnd"/>
      <w:r>
        <w:t xml:space="preserve"> and the resources and methods used for the service.</w:t>
      </w:r>
    </w:p>
    <w:p w14:paraId="6F19CAD1" w14:textId="3364956A" w:rsidR="007B3457" w:rsidRDefault="00000000">
      <w:r>
        <w:t xml:space="preserve">Figure 6.1.3.1-1 depicts the resource URIs structure for the </w:t>
      </w:r>
      <w:proofErr w:type="spellStart"/>
      <w:r w:rsidR="0062296E" w:rsidRPr="0062296E">
        <w:t>Nimsas_SessionEventControl</w:t>
      </w:r>
      <w:proofErr w:type="spellEnd"/>
      <w:r w:rsidR="0062296E" w:rsidRPr="0062296E">
        <w:t xml:space="preserve"> service </w:t>
      </w:r>
      <w:r>
        <w:t>API.</w:t>
      </w:r>
    </w:p>
    <w:p w14:paraId="0615D1A4" w14:textId="2297D3B9" w:rsidR="007B3457" w:rsidRDefault="00D9677C">
      <w:pPr>
        <w:pStyle w:val="TH"/>
        <w:rPr>
          <w:lang w:val="en-US"/>
        </w:rPr>
      </w:pPr>
      <w:r>
        <w:object w:dxaOrig="5161" w:dyaOrig="1651" w14:anchorId="4E271A59">
          <v:shape id="_x0000_i1032" type="#_x0000_t75" style="width:296.65pt;height:95.25pt" o:ole="">
            <v:imagedata r:id="rId23" o:title=""/>
          </v:shape>
          <o:OLEObject Type="Embed" ProgID="Visio.Drawing.15" ShapeID="_x0000_i1032" DrawAspect="Content" ObjectID="_1771170351" r:id="rId24"/>
        </w:object>
      </w:r>
    </w:p>
    <w:p w14:paraId="0E183315" w14:textId="56B8DE31" w:rsidR="007B3457" w:rsidRDefault="00000000">
      <w:pPr>
        <w:pStyle w:val="TF"/>
      </w:pPr>
      <w:r>
        <w:t xml:space="preserve">Figure 6.1.3.1-1: Resource URI structure of the </w:t>
      </w:r>
      <w:proofErr w:type="spellStart"/>
      <w:r w:rsidR="0008580C" w:rsidRPr="0008580C">
        <w:t>Nimsas_SessionEventControl</w:t>
      </w:r>
      <w:proofErr w:type="spellEnd"/>
      <w:r w:rsidR="0008580C" w:rsidRPr="0008580C">
        <w:t xml:space="preserve">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w:t>
            </w:r>
            <w:proofErr w:type="gramStart"/>
            <w:r w:rsidRPr="00B910B8">
              <w:t>session</w:t>
            </w:r>
            <w:proofErr w:type="gramEnd"/>
            <w:r w:rsidRPr="00B910B8">
              <w:t>-event-subscriptions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757" w:name="_Toc160488925"/>
      <w:bookmarkStart w:id="758" w:name="_Toc510696610"/>
      <w:bookmarkStart w:id="759" w:name="_Toc35971401"/>
      <w:bookmarkEnd w:id="755"/>
      <w:bookmarkEnd w:id="756"/>
      <w:r w:rsidRPr="00B910B8">
        <w:t>6.1.3.2</w:t>
      </w:r>
      <w:r w:rsidRPr="00B910B8">
        <w:tab/>
        <w:t>Resource: Session Event Subscriptions</w:t>
      </w:r>
      <w:bookmarkEnd w:id="757"/>
    </w:p>
    <w:p w14:paraId="3E133B16" w14:textId="77777777" w:rsidR="007B3457" w:rsidRDefault="00000000">
      <w:pPr>
        <w:pStyle w:val="51"/>
      </w:pPr>
      <w:bookmarkStart w:id="760" w:name="_Toc160488926"/>
      <w:r>
        <w:t>6.1.3.2.1</w:t>
      </w:r>
      <w:r>
        <w:tab/>
        <w:t>Description</w:t>
      </w:r>
      <w:bookmarkEnd w:id="758"/>
      <w:bookmarkEnd w:id="759"/>
      <w:bookmarkEnd w:id="760"/>
    </w:p>
    <w:p w14:paraId="4AAC1B7D" w14:textId="77777777" w:rsidR="007B3457" w:rsidRDefault="00000000">
      <w:pPr>
        <w:pStyle w:val="51"/>
      </w:pPr>
      <w:bookmarkStart w:id="761" w:name="_Toc35971402"/>
      <w:bookmarkStart w:id="762" w:name="_Toc160488927"/>
      <w:bookmarkStart w:id="763" w:name="_Toc35971403"/>
      <w:bookmarkStart w:id="764" w:name="_Toc510696612"/>
      <w:r>
        <w:t>6.1.3.2.2</w:t>
      </w:r>
      <w:r>
        <w:tab/>
        <w:t>Resource Definition</w:t>
      </w:r>
      <w:bookmarkEnd w:id="761"/>
      <w:bookmarkEnd w:id="762"/>
    </w:p>
    <w:p w14:paraId="6A0D523B" w14:textId="15BDA7E2" w:rsidR="0008580C" w:rsidRDefault="0008580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-sec/</w:t>
      </w:r>
      <w:r w:rsidR="007A1829">
        <w:rPr>
          <w:b/>
          <w:noProof/>
        </w:rPr>
        <w:t>&lt;</w:t>
      </w:r>
      <w:proofErr w:type="spellStart"/>
      <w:r w:rsidR="007A1829">
        <w:rPr>
          <w:b/>
          <w:noProof/>
        </w:rPr>
        <w:t>apiVersion</w:t>
      </w:r>
      <w:proofErr w:type="spellEnd"/>
      <w:r w:rsidR="007A1829">
        <w:rPr>
          <w:b/>
          <w:noProof/>
        </w:rPr>
        <w:t>&gt;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765" w:name="_Toc160488928"/>
      <w:r>
        <w:lastRenderedPageBreak/>
        <w:t>6.1.3.2.3</w:t>
      </w:r>
      <w:r>
        <w:tab/>
        <w:t>Resource Standard Methods</w:t>
      </w:r>
      <w:bookmarkEnd w:id="763"/>
      <w:bookmarkEnd w:id="764"/>
      <w:bookmarkEnd w:id="765"/>
    </w:p>
    <w:p w14:paraId="6EDD8976" w14:textId="27FB60A5" w:rsidR="007B3457" w:rsidRDefault="00000000">
      <w:pPr>
        <w:pStyle w:val="H6"/>
      </w:pPr>
      <w:bookmarkStart w:id="766" w:name="_Toc510696613"/>
      <w:bookmarkStart w:id="767" w:name="_Toc35971404"/>
      <w:bookmarkStart w:id="768" w:name="_Toc510696635"/>
      <w:bookmarkStart w:id="769" w:name="_Toc35971430"/>
      <w:r>
        <w:t>6.1.3.2.3.1</w:t>
      </w:r>
      <w:r>
        <w:tab/>
      </w:r>
      <w:r w:rsidR="00FD662C">
        <w:t>POST</w:t>
      </w:r>
      <w:bookmarkEnd w:id="766"/>
      <w:bookmarkEnd w:id="767"/>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w:t>
      </w:r>
      <w:proofErr w:type="gramStart"/>
      <w:r>
        <w:t>resource</w:t>
      </w:r>
      <w:proofErr w:type="gramEnd"/>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770" w:name="_Toc35971406"/>
      <w:bookmarkStart w:id="771" w:name="_Toc510696615"/>
      <w:bookmarkStart w:id="772" w:name="_Toc160488929"/>
      <w:r>
        <w:t>6.1.3.2.4</w:t>
      </w:r>
      <w:r>
        <w:tab/>
        <w:t>Resource Custom Operations</w:t>
      </w:r>
      <w:bookmarkEnd w:id="770"/>
      <w:bookmarkEnd w:id="771"/>
      <w:bookmarkEnd w:id="772"/>
    </w:p>
    <w:p w14:paraId="1968D656" w14:textId="77777777" w:rsidR="00FD662C" w:rsidRPr="00B910B8" w:rsidRDefault="00FD662C" w:rsidP="00B910B8">
      <w:r w:rsidRPr="00B910B8">
        <w:t>None.</w:t>
      </w:r>
    </w:p>
    <w:p w14:paraId="2B01C6A0" w14:textId="77777777" w:rsidR="007B3457" w:rsidRDefault="00000000">
      <w:pPr>
        <w:pStyle w:val="31"/>
      </w:pPr>
      <w:bookmarkStart w:id="773" w:name="_Toc510696622"/>
      <w:bookmarkStart w:id="774" w:name="_Toc35971413"/>
      <w:bookmarkStart w:id="775" w:name="_Toc160488930"/>
      <w:r>
        <w:t>6.1.4</w:t>
      </w:r>
      <w:r>
        <w:tab/>
        <w:t xml:space="preserve">Custom Operations without associated </w:t>
      </w:r>
      <w:proofErr w:type="gramStart"/>
      <w:r>
        <w:t>resources</w:t>
      </w:r>
      <w:bookmarkEnd w:id="773"/>
      <w:bookmarkEnd w:id="774"/>
      <w:bookmarkEnd w:id="775"/>
      <w:proofErr w:type="gramEnd"/>
    </w:p>
    <w:p w14:paraId="104CC0ED" w14:textId="77777777" w:rsidR="00FD662C" w:rsidRPr="00B910B8" w:rsidRDefault="00FD662C" w:rsidP="00B910B8">
      <w:bookmarkStart w:id="776" w:name="_Toc510696623"/>
      <w:bookmarkStart w:id="777" w:name="_Toc35971414"/>
      <w:r w:rsidRPr="00B910B8">
        <w:t>None in this release of the specification.</w:t>
      </w:r>
    </w:p>
    <w:p w14:paraId="11CD5B27" w14:textId="77777777" w:rsidR="007B3457" w:rsidRDefault="00000000">
      <w:pPr>
        <w:pStyle w:val="31"/>
      </w:pPr>
      <w:bookmarkStart w:id="778" w:name="_Toc35971419"/>
      <w:bookmarkStart w:id="779" w:name="_Toc510696628"/>
      <w:bookmarkStart w:id="780" w:name="_Toc160488931"/>
      <w:bookmarkEnd w:id="776"/>
      <w:bookmarkEnd w:id="777"/>
      <w:r>
        <w:t>6.1.5</w:t>
      </w:r>
      <w:r>
        <w:tab/>
        <w:t>Notifications</w:t>
      </w:r>
      <w:bookmarkEnd w:id="778"/>
      <w:bookmarkEnd w:id="779"/>
      <w:bookmarkEnd w:id="780"/>
    </w:p>
    <w:p w14:paraId="0E2E9987" w14:textId="77777777" w:rsidR="007B3457" w:rsidRDefault="00000000">
      <w:pPr>
        <w:pStyle w:val="41"/>
      </w:pPr>
      <w:bookmarkStart w:id="781" w:name="_Toc510696629"/>
      <w:bookmarkStart w:id="782" w:name="_Toc35971420"/>
      <w:bookmarkStart w:id="783" w:name="_Toc160488932"/>
      <w:r>
        <w:t>6.1.5.1</w:t>
      </w:r>
      <w:r>
        <w:tab/>
        <w:t>General</w:t>
      </w:r>
      <w:bookmarkEnd w:id="781"/>
      <w:bookmarkEnd w:id="782"/>
      <w:bookmarkEnd w:id="783"/>
    </w:p>
    <w:p w14:paraId="08050D5E" w14:textId="77777777" w:rsidR="007B3457" w:rsidRDefault="00000000">
      <w:bookmarkStart w:id="784" w:name="_Toc510696630"/>
      <w:bookmarkStart w:id="785"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w:t>
            </w:r>
            <w:proofErr w:type="spellStart"/>
            <w:r w:rsidRPr="00B910B8">
              <w:t>SessionEventNotificationUri</w:t>
            </w:r>
            <w:proofErr w:type="spellEnd"/>
            <w:r w:rsidRPr="00B910B8">
              <w:t>}</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786" w:name="_Toc160488933"/>
      <w:bookmarkStart w:id="787" w:name="_Toc35971421"/>
      <w:r w:rsidRPr="00B910B8">
        <w:t>6.1.5.2</w:t>
      </w:r>
      <w:r w:rsidRPr="00B910B8">
        <w:tab/>
        <w:t>Session Event Notification</w:t>
      </w:r>
      <w:bookmarkEnd w:id="786"/>
    </w:p>
    <w:p w14:paraId="1FDC3489" w14:textId="77777777" w:rsidR="00834179" w:rsidRPr="00B910B8" w:rsidRDefault="00834179" w:rsidP="00B910B8">
      <w:pPr>
        <w:pStyle w:val="51"/>
      </w:pPr>
      <w:bookmarkStart w:id="788" w:name="_Toc160488934"/>
      <w:r w:rsidRPr="00B910B8">
        <w:t>6.1.5.2.1</w:t>
      </w:r>
      <w:r w:rsidRPr="00B910B8">
        <w:tab/>
        <w:t>Description</w:t>
      </w:r>
      <w:bookmarkEnd w:id="788"/>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789" w:name="_Toc160488935"/>
      <w:r w:rsidRPr="00B910B8">
        <w:lastRenderedPageBreak/>
        <w:t>6.1.5.2.2</w:t>
      </w:r>
      <w:r w:rsidRPr="00B910B8">
        <w:tab/>
        <w:t>Target URI</w:t>
      </w:r>
      <w:bookmarkEnd w:id="789"/>
    </w:p>
    <w:p w14:paraId="74B718C6" w14:textId="77777777" w:rsidR="00834179" w:rsidRPr="00B910B8" w:rsidRDefault="00834179" w:rsidP="00B910B8">
      <w:r w:rsidRPr="00B910B8">
        <w:t>The Callback URI "{</w:t>
      </w:r>
      <w:proofErr w:type="spellStart"/>
      <w:r w:rsidRPr="00B910B8">
        <w:t>SessionEventNotificationUri</w:t>
      </w:r>
      <w:proofErr w:type="spellEnd"/>
      <w:r w:rsidRPr="00B910B8">
        <w:t>}"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proofErr w:type="spellStart"/>
            <w:r w:rsidRPr="00B910B8">
              <w:t>SessionEventNotificationUri</w:t>
            </w:r>
            <w:proofErr w:type="spellEnd"/>
          </w:p>
        </w:tc>
        <w:tc>
          <w:tcPr>
            <w:tcW w:w="7814" w:type="dxa"/>
            <w:vAlign w:val="center"/>
          </w:tcPr>
          <w:p w14:paraId="6D3514DF" w14:textId="77777777" w:rsidR="00834179" w:rsidRPr="00B910B8" w:rsidRDefault="00834179" w:rsidP="00B910B8">
            <w:pPr>
              <w:pStyle w:val="TAL"/>
            </w:pPr>
            <w:r w:rsidRPr="00B910B8">
              <w:t xml:space="preserve">The notification URI of session event Consumer where to receive the requested session event. The </w:t>
            </w:r>
            <w:proofErr w:type="spellStart"/>
            <w:r w:rsidRPr="00B910B8">
              <w:t>SessionEventNotificationUri</w:t>
            </w:r>
            <w:proofErr w:type="spellEnd"/>
            <w:r w:rsidRPr="00B910B8">
              <w:t xml:space="preserve"> is not provided by NF service consumer via </w:t>
            </w:r>
            <w:proofErr w:type="spellStart"/>
            <w:r w:rsidRPr="00B910B8">
              <w:t>Nimsas_SessionEventControl</w:t>
            </w:r>
            <w:proofErr w:type="spellEnd"/>
            <w:r w:rsidRPr="00B910B8">
              <w:t xml:space="preserve"> API in this Release.</w:t>
            </w:r>
          </w:p>
        </w:tc>
      </w:tr>
    </w:tbl>
    <w:p w14:paraId="34A45803" w14:textId="77777777" w:rsidR="00834179" w:rsidRPr="00834179" w:rsidRDefault="00834179" w:rsidP="00834179"/>
    <w:p w14:paraId="1FD12EFA" w14:textId="77777777" w:rsidR="00834179" w:rsidRDefault="00834179" w:rsidP="00834179">
      <w:pPr>
        <w:pStyle w:val="51"/>
      </w:pPr>
      <w:bookmarkStart w:id="790" w:name="_Toc160488936"/>
      <w:r w:rsidRPr="00B910B8">
        <w:t>6.1.5.2.3</w:t>
      </w:r>
      <w:r w:rsidRPr="00B910B8">
        <w:tab/>
        <w:t>Standard Methods</w:t>
      </w:r>
      <w:bookmarkEnd w:id="790"/>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proofErr w:type="spellStart"/>
            <w:r w:rsidRPr="00B910B8">
              <w:t>SessionEventNotification</w:t>
            </w:r>
            <w:proofErr w:type="spellEnd"/>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7E4AEF6" w14:textId="77777777" w:rsidR="00834179" w:rsidRPr="00B910B8" w:rsidRDefault="00834179" w:rsidP="00B910B8">
            <w:pPr>
              <w:pStyle w:val="TAL"/>
            </w:pPr>
            <w:r w:rsidRPr="00B910B8">
              <w:t>If the NF Service Consumer considers the "</w:t>
            </w:r>
            <w:proofErr w:type="spellStart"/>
            <w:r w:rsidRPr="00B910B8">
              <w:t>SessionEventNotificationUri</w:t>
            </w:r>
            <w:proofErr w:type="spellEnd"/>
            <w:r w:rsidRPr="00B910B8">
              <w:t>" is not recognized, the NF Service Consumer shall return "404 Not Found" status code</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proofErr w:type="spellStart"/>
            <w:r>
              <w:t>RedirectResponse</w:t>
            </w:r>
            <w:proofErr w:type="spellEnd"/>
            <w:r>
              <w:t xml:space="preserv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 xml:space="preserve">Table 6.1.5.2.3-3: Headers supported by the 307 Response Code on this </w:t>
      </w:r>
      <w:proofErr w:type="gramStart"/>
      <w:r w:rsidRPr="00B910B8">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lastRenderedPageBreak/>
        <w:t xml:space="preserve">Table 6.1.5.2.3-4: Headers supported by the 308 Response Code on this </w:t>
      </w:r>
      <w:proofErr w:type="gramStart"/>
      <w:r w:rsidRPr="00B910B8">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791" w:name="_Toc35971427"/>
      <w:bookmarkStart w:id="792" w:name="_Toc160488937"/>
      <w:bookmarkEnd w:id="784"/>
      <w:bookmarkEnd w:id="787"/>
      <w:r>
        <w:t>6.1.6</w:t>
      </w:r>
      <w:r>
        <w:tab/>
        <w:t>Data Model</w:t>
      </w:r>
      <w:bookmarkEnd w:id="785"/>
      <w:bookmarkEnd w:id="791"/>
      <w:bookmarkEnd w:id="792"/>
    </w:p>
    <w:p w14:paraId="6E5F8636" w14:textId="77777777" w:rsidR="007B3457" w:rsidRDefault="00000000">
      <w:pPr>
        <w:pStyle w:val="41"/>
      </w:pPr>
      <w:bookmarkStart w:id="793" w:name="_Toc510696633"/>
      <w:bookmarkStart w:id="794" w:name="_Toc35971428"/>
      <w:bookmarkStart w:id="795" w:name="_Toc160488938"/>
      <w:bookmarkStart w:id="796" w:name="_Toc35971429"/>
      <w:bookmarkStart w:id="797" w:name="_Toc510696634"/>
      <w:r>
        <w:t>6.1.6.1</w:t>
      </w:r>
      <w:r>
        <w:tab/>
        <w:t>General</w:t>
      </w:r>
      <w:bookmarkEnd w:id="793"/>
      <w:bookmarkEnd w:id="794"/>
      <w:bookmarkEnd w:id="795"/>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798" w:name="_Hlk134624419"/>
      <w:proofErr w:type="spellStart"/>
      <w:r w:rsidR="008E66C5" w:rsidRPr="000D671B">
        <w:t>Nimsas_SessionEventControl</w:t>
      </w:r>
      <w:bookmarkEnd w:id="798"/>
      <w:proofErr w:type="spellEnd"/>
      <w:r>
        <w:t xml:space="preserve"> </w:t>
      </w:r>
      <w:proofErr w:type="gramStart"/>
      <w:r>
        <w:t>service based</w:t>
      </w:r>
      <w:proofErr w:type="gramEnd"/>
      <w:r>
        <w:t xml:space="preserve"> interface protocol.</w:t>
      </w:r>
    </w:p>
    <w:p w14:paraId="7F5EDA6A" w14:textId="1F4FC45F" w:rsidR="007B3457" w:rsidRDefault="00000000">
      <w:pPr>
        <w:pStyle w:val="TH"/>
      </w:pPr>
      <w:r>
        <w:t xml:space="preserve">Table 6.1.6.1-1: </w:t>
      </w:r>
      <w:proofErr w:type="spellStart"/>
      <w:r w:rsidR="008E66C5" w:rsidRPr="008E66C5">
        <w:t>Nimsas_SessionEventControl</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proofErr w:type="spellStart"/>
            <w:r w:rsidRPr="00A70ED2">
              <w:t>SessionEventNotification</w:t>
            </w:r>
            <w:proofErr w:type="spellEnd"/>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proofErr w:type="spellStart"/>
            <w:r w:rsidRPr="001062A5">
              <w:t>NotificationEvent</w:t>
            </w:r>
            <w:proofErr w:type="spellEnd"/>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proofErr w:type="spellStart"/>
            <w:r w:rsidRPr="001062A5">
              <w:t>SessionInfo</w:t>
            </w:r>
            <w:proofErr w:type="spellEnd"/>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proofErr w:type="spellStart"/>
            <w:r w:rsidRPr="001062A5">
              <w:t>MediaInfo</w:t>
            </w:r>
            <w:proofErr w:type="spellEnd"/>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53974ACA" w:rsidR="00B07EF2" w:rsidRPr="00A70ED2" w:rsidRDefault="00B07EF2" w:rsidP="008E66C5">
            <w:pPr>
              <w:pStyle w:val="TAL"/>
            </w:pPr>
            <w:proofErr w:type="spellStart"/>
            <w:r w:rsidRPr="001062A5">
              <w:t>MediaSpecification</w:t>
            </w:r>
            <w:proofErr w:type="spellEnd"/>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6C067F62" w:rsidR="00B07EF2" w:rsidRPr="00A70ED2" w:rsidRDefault="00B07EF2" w:rsidP="008E66C5">
            <w:pPr>
              <w:pStyle w:val="TAL"/>
            </w:pPr>
            <w:r>
              <w:rPr>
                <w:rFonts w:hint="eastAsia"/>
                <w:lang w:eastAsia="zh-CN"/>
              </w:rPr>
              <w:t>T</w:t>
            </w:r>
            <w:r>
              <w:rPr>
                <w:lang w:eastAsia="zh-CN"/>
              </w:rPr>
              <w:t xml:space="preserve">he media specification information which includes </w:t>
            </w:r>
            <w:r w:rsidRPr="00670CB6">
              <w:rPr>
                <w:lang w:eastAsia="zh-CN"/>
              </w:rPr>
              <w:t>media description attributes</w:t>
            </w:r>
            <w:r>
              <w:rPr>
                <w:lang w:eastAsia="zh-CN"/>
              </w:rPr>
              <w:t>.</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proofErr w:type="spellStart"/>
            <w:r w:rsidRPr="007A6FA5">
              <w:t>EventType</w:t>
            </w:r>
            <w:proofErr w:type="spellEnd"/>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proofErr w:type="spellStart"/>
            <w:r w:rsidRPr="007A6FA5">
              <w:t>SessionCase</w:t>
            </w:r>
            <w:proofErr w:type="spellEnd"/>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proofErr w:type="spellStart"/>
            <w:r>
              <w:t>E</w:t>
            </w:r>
            <w:r w:rsidRPr="006C3F66">
              <w:t>ventInitiator</w:t>
            </w:r>
            <w:proofErr w:type="spellEnd"/>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proofErr w:type="spellStart"/>
      <w:r w:rsidR="00B07EF2" w:rsidRPr="00B07EF2">
        <w:t>Nimsas_SessionEventControl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00B07EF2" w:rsidRPr="00B07EF2">
        <w:t>Nimsas_SessionEventControl</w:t>
      </w:r>
      <w:proofErr w:type="spellEnd"/>
      <w:r>
        <w:t xml:space="preserve"> service based interface.</w:t>
      </w:r>
    </w:p>
    <w:p w14:paraId="49FC4539" w14:textId="01369B9F" w:rsidR="007B3457" w:rsidRDefault="00000000">
      <w:pPr>
        <w:pStyle w:val="TH"/>
      </w:pPr>
      <w:r>
        <w:t xml:space="preserve">Table 6.1.6.1-2: </w:t>
      </w:r>
      <w:proofErr w:type="spellStart"/>
      <w:r w:rsidR="00B07EF2" w:rsidRPr="00B07EF2">
        <w:t>Nimsas_SessionEventControl</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proofErr w:type="spellStart"/>
            <w:r w:rsidRPr="00B07EF2">
              <w:t>ImsPublicId</w:t>
            </w:r>
            <w:proofErr w:type="spellEnd"/>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proofErr w:type="spellStart"/>
            <w:r>
              <w:rPr>
                <w:rFonts w:hint="eastAsia"/>
                <w:lang w:eastAsia="zh-CN"/>
              </w:rPr>
              <w:t>D</w:t>
            </w:r>
            <w:r>
              <w:rPr>
                <w:lang w:eastAsia="zh-CN"/>
              </w:rPr>
              <w:t>cStream</w:t>
            </w:r>
            <w:proofErr w:type="spellEnd"/>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proofErr w:type="spellStart"/>
            <w:r>
              <w:t>M</w:t>
            </w:r>
            <w:r w:rsidRPr="004171BC">
              <w:t>axMessageSize</w:t>
            </w:r>
            <w:proofErr w:type="spellEnd"/>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proofErr w:type="spellStart"/>
            <w:r>
              <w:t>DcEndpoint</w:t>
            </w:r>
            <w:proofErr w:type="spellEnd"/>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46662F" w14:paraId="2C94341E"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1DF97113" w14:textId="26DF3BA6" w:rsidR="0046662F" w:rsidRPr="00B07EF2" w:rsidRDefault="0046662F" w:rsidP="0046662F">
            <w:pPr>
              <w:pStyle w:val="TAL"/>
            </w:pPr>
            <w:proofErr w:type="spellStart"/>
            <w:r>
              <w:rPr>
                <w:rFonts w:hint="eastAsia"/>
                <w:lang w:eastAsia="zh-CN"/>
              </w:rPr>
              <w:t>S</w:t>
            </w:r>
            <w:r>
              <w:rPr>
                <w:lang w:eastAsia="zh-CN"/>
              </w:rPr>
              <w:t>ecuritySetup</w:t>
            </w:r>
            <w:proofErr w:type="spellEnd"/>
          </w:p>
        </w:tc>
        <w:tc>
          <w:tcPr>
            <w:tcW w:w="2028" w:type="dxa"/>
            <w:tcBorders>
              <w:top w:val="single" w:sz="4" w:space="0" w:color="auto"/>
              <w:left w:val="single" w:sz="4" w:space="0" w:color="auto"/>
              <w:bottom w:val="single" w:sz="4" w:space="0" w:color="auto"/>
              <w:right w:val="single" w:sz="4" w:space="0" w:color="auto"/>
            </w:tcBorders>
          </w:tcPr>
          <w:p w14:paraId="05739CC1" w14:textId="1B6E162E"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3F514A17" w14:textId="6A1A8367" w:rsidR="0046662F" w:rsidRPr="00B07EF2" w:rsidRDefault="0046662F" w:rsidP="0046662F">
            <w:pPr>
              <w:pStyle w:val="TAL"/>
              <w:rPr>
                <w:rFonts w:cs="Arial"/>
                <w:szCs w:val="18"/>
              </w:rPr>
            </w:pPr>
            <w:r>
              <w:rPr>
                <w:lang w:eastAsia="zh-CN"/>
              </w:rPr>
              <w:t>Security setup of the DTLS connection.</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proofErr w:type="spellStart"/>
            <w:r>
              <w:rPr>
                <w:rFonts w:hint="eastAsia"/>
                <w:lang w:eastAsia="zh-CN"/>
              </w:rPr>
              <w:t>S</w:t>
            </w:r>
            <w:r>
              <w:rPr>
                <w:lang w:eastAsia="zh-CN"/>
              </w:rPr>
              <w:t>essionId</w:t>
            </w:r>
            <w:proofErr w:type="spellEnd"/>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proofErr w:type="spellStart"/>
            <w:r>
              <w:rPr>
                <w:rFonts w:hint="eastAsia"/>
                <w:lang w:eastAsia="zh-CN"/>
              </w:rPr>
              <w:t>M</w:t>
            </w:r>
            <w:r>
              <w:rPr>
                <w:lang w:eastAsia="zh-CN"/>
              </w:rPr>
              <w:t>ediaId</w:t>
            </w:r>
            <w:proofErr w:type="spellEnd"/>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799" w:name="_Toc160488939"/>
      <w:r>
        <w:rPr>
          <w:lang w:val="en-US"/>
        </w:rPr>
        <w:t>6.1.6.2</w:t>
      </w:r>
      <w:r>
        <w:rPr>
          <w:lang w:val="en-US"/>
        </w:rPr>
        <w:tab/>
        <w:t>Structured data types</w:t>
      </w:r>
      <w:bookmarkEnd w:id="796"/>
      <w:bookmarkEnd w:id="797"/>
      <w:bookmarkEnd w:id="799"/>
    </w:p>
    <w:p w14:paraId="44E52C36" w14:textId="77777777" w:rsidR="007B3457" w:rsidRDefault="00000000">
      <w:pPr>
        <w:pStyle w:val="51"/>
      </w:pPr>
      <w:bookmarkStart w:id="800" w:name="_Toc160488940"/>
      <w:r>
        <w:t>6.1.6.2.1</w:t>
      </w:r>
      <w:r>
        <w:tab/>
        <w:t>Introduction</w:t>
      </w:r>
      <w:bookmarkEnd w:id="768"/>
      <w:bookmarkEnd w:id="769"/>
      <w:bookmarkEnd w:id="800"/>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801" w:name="_Toc510696636"/>
      <w:bookmarkStart w:id="802" w:name="_Toc35971431"/>
      <w:bookmarkStart w:id="803" w:name="_Toc160488941"/>
      <w:r>
        <w:lastRenderedPageBreak/>
        <w:t>6.1.6.2.2</w:t>
      </w:r>
      <w:r>
        <w:tab/>
        <w:t xml:space="preserve">Type: </w:t>
      </w:r>
      <w:proofErr w:type="spellStart"/>
      <w:r w:rsidR="001772C3" w:rsidRPr="001772C3">
        <w:t>SessionEventNotification</w:t>
      </w:r>
      <w:bookmarkEnd w:id="801"/>
      <w:bookmarkEnd w:id="802"/>
      <w:bookmarkEnd w:id="803"/>
      <w:proofErr w:type="spellEnd"/>
    </w:p>
    <w:p w14:paraId="209811AA" w14:textId="4E52CB70" w:rsidR="007B3457" w:rsidRDefault="00000000">
      <w:pPr>
        <w:pStyle w:val="TH"/>
      </w:pPr>
      <w:r>
        <w:t xml:space="preserve">Table 6.1.6.2.2-1: Definition of type </w:t>
      </w:r>
      <w:proofErr w:type="spellStart"/>
      <w:r w:rsidR="001772C3"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proofErr w:type="spellStart"/>
            <w:r>
              <w:t>notificationEvent</w:t>
            </w:r>
            <w:proofErr w:type="spellEnd"/>
          </w:p>
        </w:tc>
        <w:tc>
          <w:tcPr>
            <w:tcW w:w="1444" w:type="dxa"/>
          </w:tcPr>
          <w:p w14:paraId="1E88989D" w14:textId="1EFC733A" w:rsidR="001772C3" w:rsidRDefault="001772C3" w:rsidP="001772C3">
            <w:pPr>
              <w:pStyle w:val="TAL"/>
            </w:pPr>
            <w:proofErr w:type="spellStart"/>
            <w:r>
              <w:t>NotificationEvent</w:t>
            </w:r>
            <w:proofErr w:type="spellEnd"/>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proofErr w:type="spellStart"/>
            <w:r>
              <w:rPr>
                <w:rFonts w:hint="eastAsia"/>
              </w:rPr>
              <w:t>s</w:t>
            </w:r>
            <w:r>
              <w:t>essionId</w:t>
            </w:r>
            <w:proofErr w:type="spellEnd"/>
          </w:p>
        </w:tc>
        <w:tc>
          <w:tcPr>
            <w:tcW w:w="1444" w:type="dxa"/>
          </w:tcPr>
          <w:p w14:paraId="69F884BB" w14:textId="365D68D6" w:rsidR="001772C3" w:rsidRDefault="00D23C85" w:rsidP="001772C3">
            <w:pPr>
              <w:pStyle w:val="TAL"/>
            </w:pPr>
            <w:proofErr w:type="spellStart"/>
            <w:r>
              <w:t>SessionId</w:t>
            </w:r>
            <w:proofErr w:type="spellEnd"/>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proofErr w:type="spellStart"/>
            <w:r>
              <w:rPr>
                <w:rFonts w:hint="eastAsia"/>
              </w:rPr>
              <w:t>s</w:t>
            </w:r>
            <w:r>
              <w:t>essionInfo</w:t>
            </w:r>
            <w:proofErr w:type="spellEnd"/>
          </w:p>
        </w:tc>
        <w:tc>
          <w:tcPr>
            <w:tcW w:w="1444" w:type="dxa"/>
          </w:tcPr>
          <w:p w14:paraId="7715CFD1" w14:textId="5C29BCED" w:rsidR="001772C3" w:rsidRDefault="001772C3" w:rsidP="001772C3">
            <w:pPr>
              <w:pStyle w:val="TAL"/>
            </w:pPr>
            <w:proofErr w:type="spellStart"/>
            <w:r>
              <w:rPr>
                <w:rFonts w:hint="eastAsia"/>
              </w:rPr>
              <w:t>S</w:t>
            </w:r>
            <w:r>
              <w:t>essionInfo</w:t>
            </w:r>
            <w:proofErr w:type="spellEnd"/>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4455A477" w14:textId="295C5688" w:rsidR="001772C3" w:rsidRDefault="001772C3" w:rsidP="001772C3">
            <w:pPr>
              <w:pStyle w:val="TAL"/>
              <w:rPr>
                <w:rFonts w:cs="Arial"/>
                <w:szCs w:val="18"/>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related information, e.g. the calling and called identity.</w:t>
            </w:r>
          </w:p>
        </w:tc>
      </w:tr>
      <w:tr w:rsidR="00E14FBC" w14:paraId="7CFD5A97" w14:textId="77777777" w:rsidTr="00B910B8">
        <w:trPr>
          <w:jc w:val="center"/>
        </w:trPr>
        <w:tc>
          <w:tcPr>
            <w:tcW w:w="1701" w:type="dxa"/>
          </w:tcPr>
          <w:p w14:paraId="72322FAA" w14:textId="3DFEC0BF" w:rsidR="00E14FBC" w:rsidRDefault="00E14FBC" w:rsidP="00E14FBC">
            <w:pPr>
              <w:pStyle w:val="TAL"/>
            </w:pPr>
            <w:proofErr w:type="spellStart"/>
            <w:r w:rsidRPr="00B910B8">
              <w:t>mediaInfoList</w:t>
            </w:r>
            <w:proofErr w:type="spellEnd"/>
          </w:p>
        </w:tc>
        <w:tc>
          <w:tcPr>
            <w:tcW w:w="1444" w:type="dxa"/>
          </w:tcPr>
          <w:p w14:paraId="0A5B93EF" w14:textId="71354789" w:rsidR="00E14FBC" w:rsidRDefault="00E14FBC" w:rsidP="00E14FBC">
            <w:pPr>
              <w:pStyle w:val="TAL"/>
            </w:pPr>
            <w:proofErr w:type="gramStart"/>
            <w:r>
              <w:t>map</w:t>
            </w:r>
            <w:r w:rsidRPr="00B910B8">
              <w:t>(</w:t>
            </w:r>
            <w:proofErr w:type="spellStart"/>
            <w:proofErr w:type="gramEnd"/>
            <w:r w:rsidRPr="00B910B8">
              <w:t>MediaInfo</w:t>
            </w:r>
            <w:proofErr w:type="spellEnd"/>
            <w:r w:rsidRPr="00B910B8">
              <w:t>)</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proofErr w:type="gramStart"/>
            <w:r w:rsidRPr="00B910B8">
              <w:t>1</w:t>
            </w:r>
            <w:r>
              <w:t>..N</w:t>
            </w:r>
            <w:proofErr w:type="gramEnd"/>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79924F69" w14:textId="0B55766C" w:rsidR="00E14FBC" w:rsidRPr="00394925" w:rsidRDefault="00E14FBC" w:rsidP="00E14FBC">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7C27B2">
              <w:t>.</w:t>
            </w:r>
          </w:p>
        </w:tc>
      </w:tr>
    </w:tbl>
    <w:p w14:paraId="4D41F841" w14:textId="77777777" w:rsidR="007B3457" w:rsidRDefault="007B3457">
      <w:pPr>
        <w:rPr>
          <w:lang w:val="en-US"/>
        </w:rPr>
      </w:pPr>
    </w:p>
    <w:p w14:paraId="76DDC22E" w14:textId="6FBFDEFA" w:rsidR="007B3457" w:rsidRDefault="00000000">
      <w:pPr>
        <w:pStyle w:val="51"/>
      </w:pPr>
      <w:bookmarkStart w:id="804" w:name="_Toc510696637"/>
      <w:bookmarkStart w:id="805" w:name="_Toc35971432"/>
      <w:bookmarkStart w:id="806" w:name="_Toc160488942"/>
      <w:r>
        <w:t>6.1.6.2.3</w:t>
      </w:r>
      <w:r>
        <w:tab/>
        <w:t xml:space="preserve">Type: </w:t>
      </w:r>
      <w:proofErr w:type="spellStart"/>
      <w:r w:rsidR="00D93AE2" w:rsidRPr="00D93AE2">
        <w:t>NotificationEvent</w:t>
      </w:r>
      <w:bookmarkEnd w:id="804"/>
      <w:bookmarkEnd w:id="805"/>
      <w:bookmarkEnd w:id="806"/>
      <w:proofErr w:type="spellEnd"/>
    </w:p>
    <w:p w14:paraId="6414C227" w14:textId="77777777" w:rsidR="00D93AE2" w:rsidRPr="00B910B8" w:rsidRDefault="00D93AE2" w:rsidP="00B910B8">
      <w:pPr>
        <w:pStyle w:val="TH"/>
        <w:rPr>
          <w:b w:val="0"/>
        </w:rPr>
      </w:pPr>
      <w:r w:rsidRPr="00B910B8">
        <w:t xml:space="preserve">Table 6.1.6.2.3-1: Definition of type </w:t>
      </w:r>
      <w:proofErr w:type="spellStart"/>
      <w:r w:rsidRPr="00B910B8">
        <w:t>NotificationEvent</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proofErr w:type="spellStart"/>
            <w:r w:rsidRPr="00B910B8">
              <w:t>eventType</w:t>
            </w:r>
            <w:proofErr w:type="spellEnd"/>
          </w:p>
        </w:tc>
        <w:tc>
          <w:tcPr>
            <w:tcW w:w="1444" w:type="dxa"/>
          </w:tcPr>
          <w:p w14:paraId="0CA7AC91" w14:textId="77777777" w:rsidR="00D93AE2" w:rsidRPr="00B910B8" w:rsidRDefault="00D93AE2" w:rsidP="00B910B8">
            <w:pPr>
              <w:pStyle w:val="TAL"/>
            </w:pPr>
            <w:proofErr w:type="spellStart"/>
            <w:r w:rsidRPr="00B910B8">
              <w:t>EventType</w:t>
            </w:r>
            <w:proofErr w:type="spellEnd"/>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proofErr w:type="spellStart"/>
            <w:r w:rsidRPr="00B910B8">
              <w:t>eventInitiator</w:t>
            </w:r>
            <w:proofErr w:type="spellEnd"/>
          </w:p>
        </w:tc>
        <w:tc>
          <w:tcPr>
            <w:tcW w:w="1444" w:type="dxa"/>
          </w:tcPr>
          <w:p w14:paraId="6D3C9161" w14:textId="77777777" w:rsidR="00D93AE2" w:rsidRPr="00B910B8" w:rsidRDefault="00D93AE2" w:rsidP="00B910B8">
            <w:pPr>
              <w:pStyle w:val="TAL"/>
            </w:pPr>
            <w:proofErr w:type="spellStart"/>
            <w:r w:rsidRPr="00B910B8">
              <w:t>EventInitiator</w:t>
            </w:r>
            <w:proofErr w:type="spellEnd"/>
          </w:p>
        </w:tc>
        <w:tc>
          <w:tcPr>
            <w:tcW w:w="425" w:type="dxa"/>
          </w:tcPr>
          <w:p w14:paraId="47A2291A" w14:textId="77777777" w:rsidR="00D93AE2" w:rsidRPr="00B910B8" w:rsidRDefault="00D93AE2" w:rsidP="00B910B8">
            <w:pPr>
              <w:pStyle w:val="TAL"/>
            </w:pPr>
            <w:r w:rsidRPr="00B910B8">
              <w:t>O</w:t>
            </w:r>
          </w:p>
        </w:tc>
        <w:tc>
          <w:tcPr>
            <w:tcW w:w="1134" w:type="dxa"/>
          </w:tcPr>
          <w:p w14:paraId="330FB5D2" w14:textId="77777777" w:rsidR="00D93AE2" w:rsidRPr="00B910B8" w:rsidRDefault="00D93AE2" w:rsidP="00B910B8">
            <w:pPr>
              <w:pStyle w:val="TAL"/>
            </w:pPr>
            <w:r w:rsidRPr="00B910B8">
              <w:t>0..1</w:t>
            </w:r>
          </w:p>
        </w:tc>
        <w:tc>
          <w:tcPr>
            <w:tcW w:w="4807" w:type="dxa"/>
          </w:tcPr>
          <w:p w14:paraId="7CBEF7ED" w14:textId="0DA11F43" w:rsidR="00D93AE2" w:rsidRPr="00B910B8" w:rsidRDefault="00D93AE2" w:rsidP="00B910B8">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tc>
      </w:tr>
    </w:tbl>
    <w:p w14:paraId="1F2D5978" w14:textId="77777777" w:rsidR="003A4F10" w:rsidRDefault="003A4F10" w:rsidP="003A4F10">
      <w:bookmarkStart w:id="807" w:name="_Toc35971433"/>
      <w:bookmarkStart w:id="808" w:name="_Toc510696638"/>
    </w:p>
    <w:p w14:paraId="60AC0684" w14:textId="189B76E8" w:rsidR="00D93AE2" w:rsidRPr="00B910B8" w:rsidRDefault="00D93AE2" w:rsidP="00B910B8">
      <w:pPr>
        <w:pStyle w:val="51"/>
      </w:pPr>
      <w:bookmarkStart w:id="809" w:name="_Toc160488943"/>
      <w:r w:rsidRPr="00B910B8">
        <w:t>6.1.6.2.4</w:t>
      </w:r>
      <w:r w:rsidRPr="00B910B8">
        <w:tab/>
        <w:t xml:space="preserve">Type: </w:t>
      </w:r>
      <w:proofErr w:type="spellStart"/>
      <w:r w:rsidRPr="00B910B8">
        <w:t>SessionInfo</w:t>
      </w:r>
      <w:bookmarkEnd w:id="809"/>
      <w:proofErr w:type="spellEnd"/>
    </w:p>
    <w:p w14:paraId="4282E6DF" w14:textId="77777777" w:rsidR="00D93AE2" w:rsidRPr="00B910B8" w:rsidRDefault="00D93AE2" w:rsidP="00B910B8">
      <w:pPr>
        <w:pStyle w:val="TH"/>
        <w:rPr>
          <w:b w:val="0"/>
        </w:rPr>
      </w:pPr>
      <w:r w:rsidRPr="00B910B8">
        <w:t xml:space="preserve">Table 6.1.6.2.4-1: Definition of type </w:t>
      </w:r>
      <w:proofErr w:type="spellStart"/>
      <w:r w:rsidRPr="00B910B8">
        <w:t>SessionInfo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proofErr w:type="spellStart"/>
            <w:r w:rsidRPr="00B910B8">
              <w:t>callingIdentity</w:t>
            </w:r>
            <w:proofErr w:type="spellEnd"/>
          </w:p>
        </w:tc>
        <w:tc>
          <w:tcPr>
            <w:tcW w:w="1444" w:type="dxa"/>
          </w:tcPr>
          <w:p w14:paraId="2087089B" w14:textId="77777777" w:rsidR="00D93AE2" w:rsidRPr="00B910B8" w:rsidRDefault="00D93AE2" w:rsidP="00B910B8">
            <w:pPr>
              <w:pStyle w:val="TAL"/>
            </w:pPr>
            <w:proofErr w:type="spellStart"/>
            <w:r w:rsidRPr="00B910B8">
              <w:t>ImsPublicId</w:t>
            </w:r>
            <w:proofErr w:type="spellEnd"/>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77777777" w:rsidR="00D93AE2" w:rsidRPr="00B910B8" w:rsidRDefault="00D93AE2" w:rsidP="00B910B8">
            <w:pPr>
              <w:pStyle w:val="TAL"/>
            </w:pPr>
            <w:r w:rsidRPr="00B910B8">
              <w:t>The 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proofErr w:type="spellStart"/>
            <w:r w:rsidRPr="00B910B8">
              <w:t>calledIdentity</w:t>
            </w:r>
            <w:proofErr w:type="spellEnd"/>
          </w:p>
        </w:tc>
        <w:tc>
          <w:tcPr>
            <w:tcW w:w="1444" w:type="dxa"/>
          </w:tcPr>
          <w:p w14:paraId="489DDF87" w14:textId="77777777" w:rsidR="00D93AE2" w:rsidRPr="00B910B8" w:rsidRDefault="00D93AE2" w:rsidP="00B910B8">
            <w:pPr>
              <w:pStyle w:val="TAL"/>
            </w:pPr>
            <w:proofErr w:type="spellStart"/>
            <w:r w:rsidRPr="00B910B8">
              <w:t>ImsPublicId</w:t>
            </w:r>
            <w:proofErr w:type="spellEnd"/>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77777777" w:rsidR="00D93AE2" w:rsidRPr="00B910B8" w:rsidRDefault="00D93AE2" w:rsidP="00B910B8">
            <w:pPr>
              <w:pStyle w:val="TAL"/>
            </w:pPr>
            <w:r w:rsidRPr="00B910B8">
              <w:t>The public identity of the called IMS Subscriber.</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proofErr w:type="spellStart"/>
            <w:r w:rsidRPr="00B910B8">
              <w:t>sessionCase</w:t>
            </w:r>
            <w:proofErr w:type="spellEnd"/>
          </w:p>
        </w:tc>
        <w:tc>
          <w:tcPr>
            <w:tcW w:w="1444" w:type="dxa"/>
          </w:tcPr>
          <w:p w14:paraId="782CC11E" w14:textId="77777777" w:rsidR="00D93AE2" w:rsidRPr="00B910B8" w:rsidRDefault="00D93AE2" w:rsidP="00B910B8">
            <w:pPr>
              <w:pStyle w:val="TAL"/>
            </w:pPr>
            <w:proofErr w:type="spellStart"/>
            <w:r w:rsidRPr="00B910B8">
              <w:t>SessionCase</w:t>
            </w:r>
            <w:proofErr w:type="spellEnd"/>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810" w:name="_Toc160488944"/>
      <w:r w:rsidRPr="00B910B8">
        <w:t>6.1.6.2.5</w:t>
      </w:r>
      <w:r w:rsidRPr="00B910B8">
        <w:tab/>
        <w:t xml:space="preserve">Type: </w:t>
      </w:r>
      <w:proofErr w:type="spellStart"/>
      <w:r w:rsidRPr="00B910B8">
        <w:t>MediaInfo</w:t>
      </w:r>
      <w:bookmarkEnd w:id="810"/>
      <w:proofErr w:type="spellEnd"/>
    </w:p>
    <w:p w14:paraId="566D5182" w14:textId="77777777" w:rsidR="00D93AE2" w:rsidRPr="00B910B8" w:rsidRDefault="00D93AE2" w:rsidP="00B910B8">
      <w:pPr>
        <w:pStyle w:val="TH"/>
        <w:rPr>
          <w:b w:val="0"/>
        </w:rPr>
      </w:pPr>
      <w:r w:rsidRPr="00B910B8">
        <w:t xml:space="preserve">Table 6.1.6.2.5-1: Definition of type </w:t>
      </w:r>
      <w:proofErr w:type="spellStart"/>
      <w:r w:rsidRPr="00B910B8">
        <w:t>MediaInfo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proofErr w:type="spellStart"/>
            <w:r w:rsidRPr="00B910B8">
              <w:t>mediaId</w:t>
            </w:r>
            <w:proofErr w:type="spellEnd"/>
          </w:p>
        </w:tc>
        <w:tc>
          <w:tcPr>
            <w:tcW w:w="1359" w:type="dxa"/>
          </w:tcPr>
          <w:p w14:paraId="2FACCCDC" w14:textId="388BAFFC" w:rsidR="00D93AE2" w:rsidRPr="00B910B8" w:rsidRDefault="00D23C85" w:rsidP="00B910B8">
            <w:pPr>
              <w:pStyle w:val="TAL"/>
            </w:pPr>
            <w:proofErr w:type="spellStart"/>
            <w:r>
              <w:t>MediaId</w:t>
            </w:r>
            <w:proofErr w:type="spellEnd"/>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proofErr w:type="spellStart"/>
            <w:r w:rsidRPr="00B910B8">
              <w:t>mediaType</w:t>
            </w:r>
            <w:proofErr w:type="spellEnd"/>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1710B31D" w:rsidR="00D93AE2" w:rsidRPr="00B910B8" w:rsidRDefault="00EB1FC2" w:rsidP="00B910B8">
            <w:pPr>
              <w:pStyle w:val="TAL"/>
            </w:pPr>
            <w:proofErr w:type="spellStart"/>
            <w:r>
              <w:t>dcM</w:t>
            </w:r>
            <w:r w:rsidR="00D93AE2" w:rsidRPr="00B910B8">
              <w:t>ediaSpecification</w:t>
            </w:r>
            <w:proofErr w:type="spellEnd"/>
          </w:p>
        </w:tc>
        <w:tc>
          <w:tcPr>
            <w:tcW w:w="1359" w:type="dxa"/>
          </w:tcPr>
          <w:p w14:paraId="28F23991" w14:textId="7C009560" w:rsidR="00D93AE2" w:rsidRPr="00B910B8" w:rsidRDefault="0062312F" w:rsidP="00B910B8">
            <w:pPr>
              <w:pStyle w:val="TAL"/>
            </w:pPr>
            <w:proofErr w:type="spellStart"/>
            <w:r>
              <w:t>Dc</w:t>
            </w:r>
            <w:r w:rsidR="00D93AE2" w:rsidRPr="00B910B8">
              <w:t>MediaSpecification</w:t>
            </w:r>
            <w:proofErr w:type="spellEnd"/>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 xml:space="preserve">It shall be contained if the </w:t>
            </w:r>
            <w:proofErr w:type="spellStart"/>
            <w:r>
              <w:t>mediaType</w:t>
            </w:r>
            <w:proofErr w:type="spellEnd"/>
            <w:r>
              <w:t xml:space="preserve"> is set to "DC".</w:t>
            </w:r>
          </w:p>
        </w:tc>
      </w:tr>
    </w:tbl>
    <w:p w14:paraId="431A8E96" w14:textId="77777777" w:rsidR="00D93AE2" w:rsidRPr="00D93AE2" w:rsidRDefault="00D93AE2" w:rsidP="00D93AE2"/>
    <w:p w14:paraId="6CDCEE9A" w14:textId="06052C27" w:rsidR="00D93AE2" w:rsidRPr="00B910B8" w:rsidRDefault="00D93AE2" w:rsidP="00B910B8">
      <w:pPr>
        <w:pStyle w:val="51"/>
      </w:pPr>
      <w:bookmarkStart w:id="811" w:name="_Toc160488945"/>
      <w:r w:rsidRPr="00B910B8">
        <w:lastRenderedPageBreak/>
        <w:t>6.1.6.2.6</w:t>
      </w:r>
      <w:r w:rsidRPr="00B910B8">
        <w:tab/>
        <w:t xml:space="preserve">Type: </w:t>
      </w:r>
      <w:proofErr w:type="spellStart"/>
      <w:r w:rsidR="0062312F">
        <w:t>Dc</w:t>
      </w:r>
      <w:r w:rsidRPr="00B910B8">
        <w:t>MediaSpecification</w:t>
      </w:r>
      <w:bookmarkEnd w:id="811"/>
      <w:proofErr w:type="spellEnd"/>
    </w:p>
    <w:p w14:paraId="72BA692D" w14:textId="24765596" w:rsidR="00D93AE2" w:rsidRPr="00B910B8" w:rsidRDefault="00D93AE2" w:rsidP="00B910B8">
      <w:pPr>
        <w:pStyle w:val="TH"/>
        <w:rPr>
          <w:b w:val="0"/>
        </w:rPr>
      </w:pPr>
      <w:r w:rsidRPr="00B910B8">
        <w:t xml:space="preserve">Table 6.1.6.2.6-1: Definition of type </w:t>
      </w:r>
      <w:proofErr w:type="spellStart"/>
      <w:r w:rsidR="0062312F">
        <w:t>Dc</w:t>
      </w:r>
      <w:r w:rsidRPr="00B910B8">
        <w:t>MediaSpecification</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proofErr w:type="gramStart"/>
            <w:r>
              <w:rPr>
                <w:lang w:eastAsia="zh-CN"/>
              </w:rPr>
              <w:t>map(</w:t>
            </w:r>
            <w:proofErr w:type="spellStart"/>
            <w:proofErr w:type="gramEnd"/>
            <w:r>
              <w:rPr>
                <w:lang w:eastAsia="zh-CN"/>
              </w:rPr>
              <w:t>DcStream</w:t>
            </w:r>
            <w:proofErr w:type="spellEnd"/>
            <w:r>
              <w:rPr>
                <w:lang w:eastAsia="zh-CN"/>
              </w:rPr>
              <w:t>)</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proofErr w:type="gramStart"/>
            <w:r>
              <w:rPr>
                <w:lang w:eastAsia="zh-CN"/>
              </w:rPr>
              <w:t>1</w:t>
            </w:r>
            <w:r w:rsidR="0062312F">
              <w:rPr>
                <w:lang w:eastAsia="zh-CN"/>
              </w:rPr>
              <w:t>..N</w:t>
            </w:r>
            <w:proofErr w:type="gramEnd"/>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w:t>
            </w:r>
            <w:proofErr w:type="spellStart"/>
            <w:r w:rsidRPr="007C27B2">
              <w:t>streamId</w:t>
            </w:r>
            <w:proofErr w:type="spellEnd"/>
            <w:r w:rsidRPr="00B910B8">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proofErr w:type="spellStart"/>
            <w:r w:rsidRPr="004171BC">
              <w:t>maxMessageSize</w:t>
            </w:r>
            <w:proofErr w:type="spellEnd"/>
          </w:p>
        </w:tc>
        <w:tc>
          <w:tcPr>
            <w:tcW w:w="1359" w:type="dxa"/>
          </w:tcPr>
          <w:p w14:paraId="46CF4C7F" w14:textId="601DB3E7" w:rsidR="0046662F" w:rsidRPr="00B910B8" w:rsidRDefault="0046662F" w:rsidP="0046662F">
            <w:pPr>
              <w:pStyle w:val="TAL"/>
            </w:pPr>
            <w:proofErr w:type="spellStart"/>
            <w:r>
              <w:t>M</w:t>
            </w:r>
            <w:r w:rsidRPr="004171BC">
              <w:t>axMessageSize</w:t>
            </w:r>
            <w:proofErr w:type="spellEnd"/>
          </w:p>
        </w:tc>
        <w:tc>
          <w:tcPr>
            <w:tcW w:w="425" w:type="dxa"/>
          </w:tcPr>
          <w:p w14:paraId="19B6847F" w14:textId="6E8B904A" w:rsidR="0046662F" w:rsidRPr="00B910B8" w:rsidRDefault="0046662F" w:rsidP="0046662F">
            <w:pPr>
              <w:pStyle w:val="TAL"/>
            </w:pPr>
            <w:r>
              <w:rPr>
                <w:lang w:eastAsia="zh-CN"/>
              </w:rPr>
              <w:t>C</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39810B4A" w14:textId="77777777" w:rsidTr="00BE51C3">
        <w:trPr>
          <w:jc w:val="center"/>
        </w:trPr>
        <w:tc>
          <w:tcPr>
            <w:tcW w:w="1786" w:type="dxa"/>
          </w:tcPr>
          <w:p w14:paraId="6F59F0D1" w14:textId="2B32589B" w:rsidR="0046662F" w:rsidRPr="00B910B8" w:rsidRDefault="0046662F" w:rsidP="0046662F">
            <w:pPr>
              <w:pStyle w:val="TAL"/>
            </w:pPr>
            <w:proofErr w:type="spellStart"/>
            <w:r>
              <w:rPr>
                <w:lang w:eastAsia="zh-CN"/>
              </w:rPr>
              <w:t>localDcEndpoint</w:t>
            </w:r>
            <w:proofErr w:type="spellEnd"/>
          </w:p>
        </w:tc>
        <w:tc>
          <w:tcPr>
            <w:tcW w:w="1359" w:type="dxa"/>
          </w:tcPr>
          <w:p w14:paraId="68786F05" w14:textId="457DFD9D" w:rsidR="0046662F" w:rsidRPr="00B910B8" w:rsidRDefault="0046662F" w:rsidP="0046662F">
            <w:pPr>
              <w:pStyle w:val="TAL"/>
            </w:pPr>
            <w:proofErr w:type="spellStart"/>
            <w:r>
              <w:t>DcEndpoint</w:t>
            </w:r>
            <w:proofErr w:type="spellEnd"/>
          </w:p>
        </w:tc>
        <w:tc>
          <w:tcPr>
            <w:tcW w:w="425" w:type="dxa"/>
          </w:tcPr>
          <w:p w14:paraId="6F47FEA3" w14:textId="0D773892" w:rsidR="0046662F" w:rsidRPr="00B910B8" w:rsidRDefault="0046662F" w:rsidP="0046662F">
            <w:pPr>
              <w:pStyle w:val="TAL"/>
            </w:pPr>
            <w:r>
              <w:rPr>
                <w:lang w:eastAsia="zh-CN"/>
              </w:rPr>
              <w:t>C</w:t>
            </w:r>
          </w:p>
        </w:tc>
        <w:tc>
          <w:tcPr>
            <w:tcW w:w="1134" w:type="dxa"/>
          </w:tcPr>
          <w:p w14:paraId="38009BAA" w14:textId="31C1E5EC" w:rsidR="0046662F" w:rsidRPr="00B910B8" w:rsidRDefault="0046662F" w:rsidP="0046662F">
            <w:pPr>
              <w:pStyle w:val="TAL"/>
            </w:pPr>
            <w:r>
              <w:rPr>
                <w:rFonts w:hint="eastAsia"/>
                <w:lang w:eastAsia="zh-CN"/>
              </w:rPr>
              <w:t>0</w:t>
            </w:r>
            <w:r>
              <w:rPr>
                <w:lang w:eastAsia="zh-CN"/>
              </w:rPr>
              <w:t>..1</w:t>
            </w:r>
          </w:p>
        </w:tc>
        <w:tc>
          <w:tcPr>
            <w:tcW w:w="4807" w:type="dxa"/>
          </w:tcPr>
          <w:p w14:paraId="34FC4E23" w14:textId="36A1D4BD" w:rsidR="0046662F" w:rsidRDefault="0046662F" w:rsidP="0046662F">
            <w:pPr>
              <w:pStyle w:val="TAL"/>
              <w:rPr>
                <w:rFonts w:cs="Arial"/>
                <w:szCs w:val="18"/>
                <w:lang w:eastAsia="zh-CN"/>
              </w:rPr>
            </w:pPr>
            <w:r w:rsidRPr="004171BC">
              <w:t xml:space="preserve">Represents the </w:t>
            </w:r>
            <w:r>
              <w:t>local Data channel endpoint</w:t>
            </w:r>
            <w:r w:rsidRPr="004171BC">
              <w:t>.</w:t>
            </w:r>
          </w:p>
          <w:p w14:paraId="0A60AAB1" w14:textId="4E4E6869"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310859DD" w:rsidR="0046662F" w:rsidRPr="00B910B8" w:rsidRDefault="0046662F" w:rsidP="0046662F">
            <w:pPr>
              <w:pStyle w:val="TAL"/>
            </w:pPr>
            <w:proofErr w:type="spellStart"/>
            <w:r>
              <w:rPr>
                <w:lang w:eastAsia="zh-CN"/>
              </w:rPr>
              <w:t>remote</w:t>
            </w:r>
            <w:r>
              <w:t>DcEndpoint</w:t>
            </w:r>
            <w:proofErr w:type="spellEnd"/>
          </w:p>
        </w:tc>
        <w:tc>
          <w:tcPr>
            <w:tcW w:w="1359" w:type="dxa"/>
          </w:tcPr>
          <w:p w14:paraId="113EF5D5" w14:textId="286C4555" w:rsidR="0046662F" w:rsidRPr="00B910B8" w:rsidRDefault="0046662F" w:rsidP="0046662F">
            <w:pPr>
              <w:pStyle w:val="TAL"/>
            </w:pPr>
            <w:proofErr w:type="spellStart"/>
            <w:r>
              <w:t>DcEndpoint</w:t>
            </w:r>
            <w:proofErr w:type="spellEnd"/>
          </w:p>
        </w:tc>
        <w:tc>
          <w:tcPr>
            <w:tcW w:w="425" w:type="dxa"/>
          </w:tcPr>
          <w:p w14:paraId="3769B0DD" w14:textId="5CACA3BF" w:rsidR="0046662F" w:rsidRPr="00B910B8" w:rsidRDefault="0046662F" w:rsidP="0046662F">
            <w:pPr>
              <w:pStyle w:val="TAL"/>
            </w:pPr>
            <w:r>
              <w:rPr>
                <w:lang w:eastAsia="zh-CN"/>
              </w:rPr>
              <w:t>C</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7777777" w:rsidR="0046662F" w:rsidRDefault="0046662F" w:rsidP="0046662F">
            <w:pPr>
              <w:pStyle w:val="TAL"/>
              <w:rPr>
                <w:lang w:eastAsia="zh-CN"/>
              </w:rPr>
            </w:pPr>
            <w:r>
              <w:rPr>
                <w:rFonts w:hint="eastAsia"/>
                <w:lang w:eastAsia="zh-CN"/>
              </w:rPr>
              <w:t>R</w:t>
            </w:r>
            <w:r>
              <w:rPr>
                <w:lang w:eastAsia="zh-CN"/>
              </w:rPr>
              <w:t>epresents the remote port for the Data Channel.</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03F46039" w14:textId="77777777" w:rsidTr="00BE51C3">
        <w:trPr>
          <w:jc w:val="center"/>
        </w:trPr>
        <w:tc>
          <w:tcPr>
            <w:tcW w:w="1786" w:type="dxa"/>
          </w:tcPr>
          <w:p w14:paraId="5991ABEE" w14:textId="2E45602E" w:rsidR="0046662F" w:rsidRPr="00B910B8" w:rsidRDefault="0046662F" w:rsidP="0046662F">
            <w:pPr>
              <w:pStyle w:val="TAL"/>
            </w:pPr>
            <w:proofErr w:type="spellStart"/>
            <w:r>
              <w:rPr>
                <w:lang w:eastAsia="zh-CN"/>
              </w:rPr>
              <w:t>securitySetup</w:t>
            </w:r>
            <w:proofErr w:type="spellEnd"/>
          </w:p>
        </w:tc>
        <w:tc>
          <w:tcPr>
            <w:tcW w:w="1359" w:type="dxa"/>
          </w:tcPr>
          <w:p w14:paraId="447DC218" w14:textId="36878B12" w:rsidR="0046662F" w:rsidRPr="00B910B8" w:rsidRDefault="0046662F" w:rsidP="0046662F">
            <w:pPr>
              <w:pStyle w:val="TAL"/>
            </w:pPr>
            <w:bookmarkStart w:id="812" w:name="_Hlk142384394"/>
            <w:proofErr w:type="spellStart"/>
            <w:r>
              <w:rPr>
                <w:rFonts w:hint="eastAsia"/>
                <w:lang w:eastAsia="zh-CN"/>
              </w:rPr>
              <w:t>S</w:t>
            </w:r>
            <w:r>
              <w:rPr>
                <w:lang w:eastAsia="zh-CN"/>
              </w:rPr>
              <w:t>ecuritySetup</w:t>
            </w:r>
            <w:bookmarkEnd w:id="812"/>
            <w:proofErr w:type="spellEnd"/>
          </w:p>
        </w:tc>
        <w:tc>
          <w:tcPr>
            <w:tcW w:w="425" w:type="dxa"/>
          </w:tcPr>
          <w:p w14:paraId="278BFD7E" w14:textId="08EEFA86" w:rsidR="0046662F" w:rsidRPr="00B910B8" w:rsidRDefault="0046662F" w:rsidP="0046662F">
            <w:pPr>
              <w:pStyle w:val="TAL"/>
            </w:pPr>
            <w:r>
              <w:rPr>
                <w:lang w:eastAsia="zh-CN"/>
              </w:rPr>
              <w:t>C</w:t>
            </w:r>
          </w:p>
        </w:tc>
        <w:tc>
          <w:tcPr>
            <w:tcW w:w="1134" w:type="dxa"/>
          </w:tcPr>
          <w:p w14:paraId="40889E65" w14:textId="530D9702" w:rsidR="0046662F" w:rsidRPr="00B910B8" w:rsidRDefault="0046662F" w:rsidP="0046662F">
            <w:pPr>
              <w:pStyle w:val="TAL"/>
            </w:pPr>
            <w:r>
              <w:rPr>
                <w:rFonts w:hint="eastAsia"/>
                <w:lang w:eastAsia="zh-CN"/>
              </w:rPr>
              <w:t>0</w:t>
            </w:r>
            <w:r>
              <w:rPr>
                <w:lang w:eastAsia="zh-CN"/>
              </w:rPr>
              <w:t>..1</w:t>
            </w:r>
          </w:p>
        </w:tc>
        <w:tc>
          <w:tcPr>
            <w:tcW w:w="4807" w:type="dxa"/>
          </w:tcPr>
          <w:p w14:paraId="4B6707A2" w14:textId="77777777" w:rsidR="0046662F" w:rsidRDefault="0046662F" w:rsidP="0046662F">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54315771" w14:textId="7A5355DD" w:rsidR="0046662F" w:rsidRPr="00B910B8" w:rsidRDefault="0046662F" w:rsidP="0046662F">
            <w:pPr>
              <w:pStyle w:val="TAL"/>
            </w:pPr>
            <w:r>
              <w:rPr>
                <w:rFonts w:cs="Arial" w:hint="eastAsia"/>
                <w:szCs w:val="18"/>
                <w:lang w:eastAsia="zh-CN"/>
              </w:rPr>
              <w:t>(</w:t>
            </w:r>
            <w:r>
              <w:rPr>
                <w:rFonts w:cs="Arial"/>
                <w:szCs w:val="18"/>
                <w:lang w:eastAsia="zh-CN"/>
              </w:rPr>
              <w:t>NOTE)</w:t>
            </w:r>
          </w:p>
        </w:tc>
      </w:tr>
      <w:tr w:rsidR="0058705A" w:rsidRPr="00D93AE2" w14:paraId="73E73AB7" w14:textId="77777777" w:rsidTr="00175B29">
        <w:trPr>
          <w:jc w:val="center"/>
        </w:trPr>
        <w:tc>
          <w:tcPr>
            <w:tcW w:w="9511" w:type="dxa"/>
            <w:gridSpan w:val="5"/>
          </w:tcPr>
          <w:p w14:paraId="1D58D4C5" w14:textId="450DE0CA"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related to an IMS Data Channel and the corresponding DTLS connection.</w:t>
            </w:r>
          </w:p>
        </w:tc>
      </w:tr>
    </w:tbl>
    <w:p w14:paraId="2ED4EDB4" w14:textId="77777777" w:rsidR="00D93AE2" w:rsidRPr="00D93AE2" w:rsidRDefault="00D93AE2" w:rsidP="00D93AE2"/>
    <w:p w14:paraId="30BB5B9E" w14:textId="77777777" w:rsidR="007B3457" w:rsidRDefault="00000000">
      <w:pPr>
        <w:pStyle w:val="41"/>
        <w:rPr>
          <w:lang w:val="en-US"/>
        </w:rPr>
      </w:pPr>
      <w:bookmarkStart w:id="813" w:name="_Toc160488946"/>
      <w:r>
        <w:rPr>
          <w:lang w:val="en-US"/>
        </w:rPr>
        <w:t>6.1.6.3</w:t>
      </w:r>
      <w:r>
        <w:rPr>
          <w:lang w:val="en-US"/>
        </w:rPr>
        <w:tab/>
        <w:t>Simple data types and enumerations</w:t>
      </w:r>
      <w:bookmarkEnd w:id="807"/>
      <w:bookmarkEnd w:id="808"/>
      <w:bookmarkEnd w:id="813"/>
    </w:p>
    <w:p w14:paraId="5E7A8AA6" w14:textId="77777777" w:rsidR="007B3457" w:rsidRDefault="00000000">
      <w:pPr>
        <w:pStyle w:val="51"/>
      </w:pPr>
      <w:bookmarkStart w:id="814" w:name="_Toc35971434"/>
      <w:bookmarkStart w:id="815" w:name="_Toc510696639"/>
      <w:bookmarkStart w:id="816" w:name="_Toc160488947"/>
      <w:r>
        <w:t>6.1.6.3.1</w:t>
      </w:r>
      <w:r>
        <w:tab/>
        <w:t>Introduction</w:t>
      </w:r>
      <w:bookmarkEnd w:id="814"/>
      <w:bookmarkEnd w:id="815"/>
      <w:bookmarkEnd w:id="816"/>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817" w:name="_Toc35971435"/>
      <w:bookmarkStart w:id="818" w:name="_Toc510696640"/>
      <w:bookmarkStart w:id="819" w:name="_Toc160488948"/>
      <w:r>
        <w:t>6.1.6.3.2</w:t>
      </w:r>
      <w:r>
        <w:tab/>
        <w:t>Simple data types</w:t>
      </w:r>
      <w:bookmarkEnd w:id="817"/>
      <w:bookmarkEnd w:id="818"/>
      <w:bookmarkEnd w:id="819"/>
    </w:p>
    <w:p w14:paraId="1E933CB3" w14:textId="77777777" w:rsidR="007B3457" w:rsidRDefault="00000000">
      <w:bookmarkStart w:id="820" w:name="_Toc510696641"/>
      <w:bookmarkStart w:id="821"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822" w:name="_Toc160488949"/>
      <w:r>
        <w:t>6.1.6.3.3</w:t>
      </w:r>
      <w:r>
        <w:tab/>
        <w:t xml:space="preserve">Enumeration: </w:t>
      </w:r>
      <w:proofErr w:type="spellStart"/>
      <w:r w:rsidR="00767567" w:rsidRPr="00232C33">
        <w:t>EventType</w:t>
      </w:r>
      <w:bookmarkEnd w:id="820"/>
      <w:bookmarkEnd w:id="821"/>
      <w:bookmarkEnd w:id="822"/>
      <w:proofErr w:type="spellEnd"/>
    </w:p>
    <w:p w14:paraId="474950D6" w14:textId="6FCC4E2E" w:rsidR="007B3457" w:rsidRDefault="00000000">
      <w:r>
        <w:t xml:space="preserve">The enumeration </w:t>
      </w:r>
      <w:proofErr w:type="spellStart"/>
      <w:r w:rsidR="00767567" w:rsidRPr="00767567">
        <w:t>EventType</w:t>
      </w:r>
      <w:proofErr w:type="spellEnd"/>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proofErr w:type="spellStart"/>
      <w:r w:rsidR="00767567" w:rsidRPr="003C1BF6">
        <w:t>EventType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B910B8">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7"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B910B8">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7"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B910B8">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7"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B910B8">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7"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B910B8">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7"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355A80" w14:paraId="1C6CBCA9" w14:textId="77777777" w:rsidTr="00B910B8">
        <w:tc>
          <w:tcPr>
            <w:tcW w:w="2426" w:type="pct"/>
            <w:tcMar>
              <w:top w:w="0" w:type="dxa"/>
              <w:left w:w="108" w:type="dxa"/>
              <w:bottom w:w="0" w:type="dxa"/>
              <w:right w:w="108" w:type="dxa"/>
            </w:tcMar>
          </w:tcPr>
          <w:p w14:paraId="1E9558F3" w14:textId="74FA0574" w:rsidR="00355A80" w:rsidRDefault="00355A80" w:rsidP="00355A80">
            <w:pPr>
              <w:pStyle w:val="TAL"/>
            </w:pPr>
            <w:bookmarkStart w:id="823" w:name="OLE_LINK1"/>
            <w:r>
              <w:rPr>
                <w:rFonts w:hint="eastAsia"/>
              </w:rPr>
              <w:t>"</w:t>
            </w:r>
            <w:r>
              <w:t>MEDIA_CHANGE_REQUEST</w:t>
            </w:r>
            <w:r>
              <w:rPr>
                <w:rFonts w:hint="eastAsia"/>
              </w:rPr>
              <w:t>"</w:t>
            </w:r>
            <w:bookmarkEnd w:id="823"/>
          </w:p>
        </w:tc>
        <w:tc>
          <w:tcPr>
            <w:tcW w:w="2577"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B910B8">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7"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B910B8">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7"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824" w:name="_Toc510696642"/>
      <w:bookmarkStart w:id="825" w:name="_Toc35971437"/>
      <w:bookmarkStart w:id="826" w:name="_Toc160488950"/>
      <w:r>
        <w:lastRenderedPageBreak/>
        <w:t>6.1.6.3.4</w:t>
      </w:r>
      <w:r>
        <w:tab/>
        <w:t xml:space="preserve">Enumeration: </w:t>
      </w:r>
      <w:r w:rsidR="00355A80" w:rsidRPr="00355A80">
        <w:t>MediaType</w:t>
      </w:r>
      <w:bookmarkEnd w:id="824"/>
      <w:bookmarkEnd w:id="825"/>
      <w:bookmarkEnd w:id="826"/>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827" w:name="_Toc160488951"/>
      <w:r w:rsidRPr="00B910B8">
        <w:t>6.1.6.3.5</w:t>
      </w:r>
      <w:r w:rsidRPr="00B910B8">
        <w:tab/>
        <w:t xml:space="preserve">Enumeration: </w:t>
      </w:r>
      <w:proofErr w:type="spellStart"/>
      <w:r w:rsidRPr="00B910B8">
        <w:t>SessionCase</w:t>
      </w:r>
      <w:bookmarkEnd w:id="827"/>
      <w:proofErr w:type="spellEnd"/>
    </w:p>
    <w:p w14:paraId="4FA14422" w14:textId="77777777" w:rsidR="00355A80" w:rsidRPr="00B910B8" w:rsidRDefault="00355A80" w:rsidP="00B910B8">
      <w:r w:rsidRPr="00B910B8">
        <w:t xml:space="preserve">The enumeration </w:t>
      </w:r>
      <w:proofErr w:type="spellStart"/>
      <w:r w:rsidRPr="00B910B8">
        <w:t>SessionCase</w:t>
      </w:r>
      <w:proofErr w:type="spellEnd"/>
      <w:r w:rsidRPr="00B910B8">
        <w:t xml:space="preserv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 xml:space="preserve">Table 6.1.6.3.5-1: Enumeration </w:t>
      </w:r>
      <w:proofErr w:type="spellStart"/>
      <w:r w:rsidRPr="00B910B8">
        <w:t>SessionCase</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828" w:name="_Toc160488952"/>
      <w:r w:rsidRPr="00B910B8">
        <w:t>6.1.6.3.6</w:t>
      </w:r>
      <w:r w:rsidRPr="00B910B8">
        <w:tab/>
        <w:t xml:space="preserve">Enumeration: </w:t>
      </w:r>
      <w:proofErr w:type="spellStart"/>
      <w:r w:rsidRPr="00B910B8">
        <w:t>EventInitiator</w:t>
      </w:r>
      <w:bookmarkEnd w:id="828"/>
      <w:proofErr w:type="spellEnd"/>
    </w:p>
    <w:p w14:paraId="626C6B6B" w14:textId="77777777" w:rsidR="00355A80" w:rsidRPr="00B910B8" w:rsidRDefault="00355A80" w:rsidP="00355A80">
      <w:r w:rsidRPr="00B910B8">
        <w:t xml:space="preserve">The enumeration </w:t>
      </w:r>
      <w:proofErr w:type="spellStart"/>
      <w:r w:rsidRPr="00B910B8">
        <w:t>eventInitiator</w:t>
      </w:r>
      <w:proofErr w:type="spellEnd"/>
      <w:r w:rsidRPr="00B910B8">
        <w:t xml:space="preserve">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 xml:space="preserve">Table 6.1.6.3.6-1: Enumeration </w:t>
      </w:r>
      <w:proofErr w:type="spellStart"/>
      <w:r w:rsidRPr="00B910B8">
        <w:t>EventInitiator</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829" w:name="_Toc35971438"/>
      <w:bookmarkStart w:id="830" w:name="_Toc510696643"/>
    </w:p>
    <w:p w14:paraId="0E36C542" w14:textId="6651FE67" w:rsidR="007B3457" w:rsidRDefault="00000000">
      <w:pPr>
        <w:pStyle w:val="41"/>
        <w:rPr>
          <w:lang w:val="en-US"/>
        </w:rPr>
      </w:pPr>
      <w:bookmarkStart w:id="831" w:name="_Toc160488953"/>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w:t>
      </w:r>
      <w:proofErr w:type="gramStart"/>
      <w:r>
        <w:rPr>
          <w:lang w:eastAsia="zh-CN"/>
        </w:rPr>
        <w:t>types</w:t>
      </w:r>
      <w:bookmarkEnd w:id="829"/>
      <w:bookmarkEnd w:id="830"/>
      <w:bookmarkEnd w:id="831"/>
      <w:proofErr w:type="gramEnd"/>
    </w:p>
    <w:p w14:paraId="661C89F6" w14:textId="77777777" w:rsidR="00355A80" w:rsidRPr="00B910B8" w:rsidRDefault="00355A80" w:rsidP="00B910B8">
      <w:bookmarkStart w:id="832" w:name="_Toc35971439"/>
      <w:bookmarkStart w:id="833" w:name="_Toc510696644"/>
      <w:r w:rsidRPr="00B910B8">
        <w:t>None in this release of the specification.</w:t>
      </w:r>
    </w:p>
    <w:p w14:paraId="7585621D" w14:textId="77777777" w:rsidR="007B3457" w:rsidRDefault="00000000">
      <w:pPr>
        <w:pStyle w:val="41"/>
      </w:pPr>
      <w:bookmarkStart w:id="834" w:name="_Toc510696646"/>
      <w:bookmarkStart w:id="835" w:name="_Toc35971441"/>
      <w:bookmarkStart w:id="836" w:name="_Toc160488954"/>
      <w:bookmarkEnd w:id="832"/>
      <w:bookmarkEnd w:id="833"/>
      <w:r>
        <w:t>6.1.6.5</w:t>
      </w:r>
      <w:r>
        <w:tab/>
        <w:t>Binary data</w:t>
      </w:r>
      <w:bookmarkEnd w:id="834"/>
      <w:bookmarkEnd w:id="835"/>
      <w:bookmarkEnd w:id="836"/>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837" w:name="_Toc35971443"/>
      <w:bookmarkStart w:id="838" w:name="_Toc510696647"/>
      <w:bookmarkStart w:id="839" w:name="_Toc160488955"/>
      <w:r>
        <w:t>6.1.7</w:t>
      </w:r>
      <w:r>
        <w:tab/>
        <w:t>Error Handling</w:t>
      </w:r>
      <w:bookmarkEnd w:id="837"/>
      <w:bookmarkEnd w:id="838"/>
      <w:bookmarkEnd w:id="839"/>
    </w:p>
    <w:p w14:paraId="078BE9A6" w14:textId="02AAA07E" w:rsidR="007B3457" w:rsidDel="00B50941" w:rsidRDefault="00000000">
      <w:pPr>
        <w:pStyle w:val="Guidance"/>
        <w:rPr>
          <w:del w:id="840" w:author="C4-240405" w:date="2024-03-04T23:08:00Z" w16du:dateUtc="2024-03-04T15:08:00Z"/>
        </w:rPr>
      </w:pPr>
      <w:del w:id="841" w:author="C4-240405" w:date="2024-03-04T23:06:00Z" w16du:dateUtc="2024-03-04T15:06:00Z">
        <w:r w:rsidDel="00B50941">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1D8F42F9" w14:textId="77777777" w:rsidR="007B3457" w:rsidRDefault="00000000">
      <w:pPr>
        <w:pStyle w:val="41"/>
      </w:pPr>
      <w:bookmarkStart w:id="842" w:name="_Toc35971444"/>
      <w:bookmarkStart w:id="843" w:name="_Toc160488956"/>
      <w:r>
        <w:t>6.1.7.1</w:t>
      </w:r>
      <w:r>
        <w:tab/>
        <w:t>General</w:t>
      </w:r>
      <w:bookmarkEnd w:id="842"/>
      <w:bookmarkEnd w:id="843"/>
    </w:p>
    <w:p w14:paraId="1C0910BE" w14:textId="00A0F634" w:rsidR="007B3457" w:rsidRDefault="00000000">
      <w:r>
        <w:t xml:space="preserve">For the </w:t>
      </w:r>
      <w:proofErr w:type="spellStart"/>
      <w:ins w:id="844" w:author="C4-240405" w:date="2024-03-04T23:06:00Z" w16du:dateUtc="2024-03-04T15:06:00Z">
        <w:r w:rsidR="00B50941" w:rsidRPr="00DF62AA">
          <w:rPr>
            <w:lang w:val="en-US"/>
          </w:rPr>
          <w:t>Nimsas_SessionEventControl</w:t>
        </w:r>
      </w:ins>
      <w:proofErr w:type="spellEnd"/>
      <w:del w:id="845" w:author="C4-240405" w:date="2024-03-04T23:06:00Z" w16du:dateUtc="2024-03-04T15:06:00Z">
        <w:r w:rsidDel="00B50941">
          <w:delText>&lt;API Name&gt;</w:delText>
        </w:r>
      </w:del>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32F9F868" w:rsidR="007B3457" w:rsidRDefault="00000000">
      <w:pPr>
        <w:rPr>
          <w:rFonts w:eastAsia="Calibri"/>
        </w:rPr>
      </w:pPr>
      <w:r>
        <w:t xml:space="preserve">In addition, the requirements in the following clauses are applicable for the </w:t>
      </w:r>
      <w:proofErr w:type="spellStart"/>
      <w:ins w:id="846" w:author="C4-240405" w:date="2024-03-04T23:07:00Z" w16du:dateUtc="2024-03-04T15:07:00Z">
        <w:r w:rsidR="00B50941" w:rsidRPr="00DF62AA">
          <w:rPr>
            <w:lang w:val="en-US"/>
          </w:rPr>
          <w:t>Nimsas_SessionEventControl</w:t>
        </w:r>
      </w:ins>
      <w:proofErr w:type="spellEnd"/>
      <w:del w:id="847" w:author="C4-240405" w:date="2024-03-04T23:07:00Z" w16du:dateUtc="2024-03-04T15:07:00Z">
        <w:r w:rsidDel="00B50941">
          <w:delText>&lt;API Name&gt;</w:delText>
        </w:r>
      </w:del>
      <w:r>
        <w:t xml:space="preserve"> API.</w:t>
      </w:r>
    </w:p>
    <w:p w14:paraId="3BB83315" w14:textId="77777777" w:rsidR="007B3457" w:rsidRDefault="00000000">
      <w:pPr>
        <w:pStyle w:val="41"/>
      </w:pPr>
      <w:bookmarkStart w:id="848" w:name="_Toc35971445"/>
      <w:bookmarkStart w:id="849" w:name="_Toc160488957"/>
      <w:r>
        <w:t>6.1.7.2</w:t>
      </w:r>
      <w:r>
        <w:tab/>
        <w:t>Protocol Errors</w:t>
      </w:r>
      <w:bookmarkEnd w:id="848"/>
      <w:bookmarkEnd w:id="849"/>
    </w:p>
    <w:p w14:paraId="248C8C2A" w14:textId="2FDF3EFD" w:rsidR="007B3457" w:rsidRDefault="00000000">
      <w:r>
        <w:t xml:space="preserve">No specific procedures for the </w:t>
      </w:r>
      <w:proofErr w:type="spellStart"/>
      <w:ins w:id="850" w:author="C4-240405" w:date="2024-03-04T23:07:00Z" w16du:dateUtc="2024-03-04T15:07:00Z">
        <w:r w:rsidR="00B50941" w:rsidRPr="00DF62AA">
          <w:rPr>
            <w:lang w:val="en-US"/>
          </w:rPr>
          <w:t>Nimsas_SessionEventControl</w:t>
        </w:r>
      </w:ins>
      <w:proofErr w:type="spellEnd"/>
      <w:del w:id="851" w:author="C4-240405" w:date="2024-03-04T23:07:00Z" w16du:dateUtc="2024-03-04T15:07:00Z">
        <w:r w:rsidDel="00B50941">
          <w:delText>&lt;API name&gt;</w:delText>
        </w:r>
      </w:del>
      <w:r>
        <w:t xml:space="preserve"> service </w:t>
      </w:r>
      <w:proofErr w:type="gramStart"/>
      <w:r>
        <w:t>are</w:t>
      </w:r>
      <w:proofErr w:type="gramEnd"/>
      <w:r>
        <w:t xml:space="preserve"> specified.</w:t>
      </w:r>
    </w:p>
    <w:p w14:paraId="3EE9F170" w14:textId="24F521AA" w:rsidR="007B3457" w:rsidDel="00710EA1" w:rsidRDefault="00000000">
      <w:pPr>
        <w:pStyle w:val="Guidance"/>
        <w:rPr>
          <w:del w:id="852" w:author="C4-240405" w:date="2024-03-04T23:12:00Z" w16du:dateUtc="2024-03-04T15:12:00Z"/>
        </w:rPr>
      </w:pPr>
      <w:del w:id="853" w:author="C4-240405" w:date="2024-03-04T23:07:00Z" w16du:dateUtc="2024-03-04T15:07:00Z">
        <w:r w:rsidDel="00B50941">
          <w:lastRenderedPageBreak/>
          <w:delText>Or add specific information for the API if applicable.</w:delText>
        </w:r>
      </w:del>
    </w:p>
    <w:p w14:paraId="2FE028C9" w14:textId="77777777" w:rsidR="007B3457" w:rsidRDefault="00000000">
      <w:pPr>
        <w:pStyle w:val="41"/>
      </w:pPr>
      <w:bookmarkStart w:id="854" w:name="_Toc35971446"/>
      <w:bookmarkStart w:id="855" w:name="_Toc160488958"/>
      <w:r>
        <w:t>6.1.7.3</w:t>
      </w:r>
      <w:r>
        <w:tab/>
        <w:t>Application Errors</w:t>
      </w:r>
      <w:bookmarkEnd w:id="854"/>
      <w:bookmarkEnd w:id="855"/>
    </w:p>
    <w:p w14:paraId="45896B5B" w14:textId="71047059" w:rsidR="007B3457" w:rsidRDefault="00000000">
      <w:r>
        <w:t xml:space="preserve">The application errors defined for the </w:t>
      </w:r>
      <w:proofErr w:type="spellStart"/>
      <w:ins w:id="856" w:author="C4-240405" w:date="2024-03-04T23:07:00Z" w16du:dateUtc="2024-03-04T15:07:00Z">
        <w:r w:rsidR="00B50941" w:rsidRPr="00DF62AA">
          <w:rPr>
            <w:lang w:val="en-US"/>
          </w:rPr>
          <w:t>Nimsas_SessionEventControl</w:t>
        </w:r>
      </w:ins>
      <w:proofErr w:type="spellEnd"/>
      <w:del w:id="857" w:author="C4-240405" w:date="2024-03-04T23:07:00Z" w16du:dateUtc="2024-03-04T15:07:00Z">
        <w:r w:rsidDel="00B50941">
          <w:delText>&lt;API name&gt;</w:delText>
        </w:r>
      </w:del>
      <w:r>
        <w:rPr>
          <w:lang w:eastAsia="zh-CN"/>
        </w:rPr>
        <w:t xml:space="preserve"> </w:t>
      </w:r>
      <w:r>
        <w:t xml:space="preserve">service </w:t>
      </w:r>
      <w:proofErr w:type="gramStart"/>
      <w:r>
        <w:t>are</w:t>
      </w:r>
      <w:proofErr w:type="gramEnd"/>
      <w:r>
        <w:t xml:space="preserv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7B3457" w14:paraId="2F643D9F" w14:textId="77777777">
        <w:trPr>
          <w:jc w:val="center"/>
        </w:trPr>
        <w:tc>
          <w:tcPr>
            <w:tcW w:w="2337" w:type="dxa"/>
          </w:tcPr>
          <w:p w14:paraId="74FBF179" w14:textId="77777777" w:rsidR="007B3457" w:rsidRDefault="007B3457">
            <w:pPr>
              <w:pStyle w:val="TAL"/>
            </w:pPr>
          </w:p>
        </w:tc>
        <w:tc>
          <w:tcPr>
            <w:tcW w:w="1701" w:type="dxa"/>
          </w:tcPr>
          <w:p w14:paraId="006BA679" w14:textId="77777777" w:rsidR="007B3457" w:rsidRDefault="007B3457">
            <w:pPr>
              <w:pStyle w:val="TAL"/>
            </w:pPr>
          </w:p>
        </w:tc>
        <w:tc>
          <w:tcPr>
            <w:tcW w:w="5456" w:type="dxa"/>
          </w:tcPr>
          <w:p w14:paraId="3CDE18A5" w14:textId="77777777" w:rsidR="007B3457" w:rsidRDefault="007B3457">
            <w:pPr>
              <w:pStyle w:val="TAL"/>
              <w:rPr>
                <w:rFonts w:cs="Arial"/>
                <w:szCs w:val="18"/>
              </w:rPr>
            </w:pPr>
          </w:p>
        </w:tc>
      </w:tr>
    </w:tbl>
    <w:p w14:paraId="339CCD3C" w14:textId="77777777" w:rsidR="007B3457" w:rsidRDefault="007B3457">
      <w:bookmarkStart w:id="858" w:name="_Toc493774060"/>
      <w:bookmarkStart w:id="859" w:name="_Toc492899751"/>
      <w:bookmarkStart w:id="860" w:name="_Toc492972920"/>
      <w:bookmarkStart w:id="861" w:name="_Toc508285804"/>
      <w:bookmarkStart w:id="862" w:name="_Toc492900030"/>
      <w:bookmarkStart w:id="863" w:name="_Toc510696648"/>
      <w:bookmarkStart w:id="864" w:name="_Toc492967832"/>
      <w:bookmarkStart w:id="865" w:name="_Toc35971447"/>
      <w:bookmarkStart w:id="866" w:name="_Toc508287269"/>
      <w:bookmarkStart w:id="867" w:name="_Toc492973140"/>
    </w:p>
    <w:p w14:paraId="217A53C9" w14:textId="77777777" w:rsidR="007B3457" w:rsidRDefault="00000000">
      <w:pPr>
        <w:pStyle w:val="31"/>
        <w:rPr>
          <w:lang w:eastAsia="zh-CN"/>
        </w:rPr>
      </w:pPr>
      <w:bookmarkStart w:id="868" w:name="_Toc160488959"/>
      <w:r>
        <w:t>6.1.8</w:t>
      </w:r>
      <w:r>
        <w:rPr>
          <w:lang w:eastAsia="zh-CN"/>
        </w:rPr>
        <w:tab/>
        <w:t>Feature negotiation</w:t>
      </w:r>
      <w:bookmarkEnd w:id="858"/>
      <w:bookmarkEnd w:id="859"/>
      <w:bookmarkEnd w:id="860"/>
      <w:bookmarkEnd w:id="861"/>
      <w:bookmarkEnd w:id="862"/>
      <w:bookmarkEnd w:id="863"/>
      <w:bookmarkEnd w:id="864"/>
      <w:bookmarkEnd w:id="865"/>
      <w:bookmarkEnd w:id="866"/>
      <w:bookmarkEnd w:id="867"/>
      <w:bookmarkEnd w:id="868"/>
    </w:p>
    <w:p w14:paraId="6CED0974" w14:textId="5545D355" w:rsidR="007B3457" w:rsidRDefault="00000000">
      <w:r>
        <w:t xml:space="preserve">The optional features in table 6.1.8-1 are defined for the </w:t>
      </w:r>
      <w:proofErr w:type="spellStart"/>
      <w:ins w:id="869" w:author="C4-240406" w:date="2024-03-04T23:13:00Z" w16du:dateUtc="2024-03-04T15:13:00Z">
        <w:r w:rsidR="00710EA1">
          <w:rPr>
            <w:lang w:val="en-US"/>
          </w:rPr>
          <w:t>Nimsas_SessionEventControl</w:t>
        </w:r>
      </w:ins>
      <w:proofErr w:type="spellEnd"/>
      <w:del w:id="870" w:author="C4-240406" w:date="2024-03-04T23:13:00Z" w16du:dateUtc="2024-03-04T15:13:00Z">
        <w:r w:rsidDel="00710EA1">
          <w:delText>&lt;API name&gt;</w:delText>
        </w:r>
      </w:del>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658D63F0" w14:textId="06E03A64" w:rsidR="007B3457" w:rsidDel="00C83C54" w:rsidRDefault="00000000">
      <w:pPr>
        <w:pStyle w:val="Guidance"/>
        <w:rPr>
          <w:del w:id="871" w:author="C4-240406" w:date="2024-03-04T23:13:00Z" w16du:dateUtc="2024-03-04T15:13:00Z"/>
        </w:rPr>
      </w:pPr>
      <w:del w:id="872" w:author="C4-240406" w:date="2024-03-04T23:13:00Z" w16du:dateUtc="2024-03-04T15:13:00Z">
        <w:r w:rsidDel="00C83C54">
          <w:delText>The feature number is a unique integer number within the API designating the feature. The first feature obtains the number 1, and subsequent features obtain the next numbers (2,3 …).</w:delText>
        </w:r>
      </w:del>
    </w:p>
    <w:p w14:paraId="7C3FD4E9" w14:textId="4866FE3F" w:rsidR="007B3457" w:rsidDel="00C83C54" w:rsidRDefault="00000000">
      <w:pPr>
        <w:pStyle w:val="Guidance"/>
        <w:rPr>
          <w:del w:id="873" w:author="C4-240406" w:date="2024-03-04T23:13:00Z" w16du:dateUtc="2024-03-04T15:13:00Z"/>
        </w:rPr>
      </w:pPr>
      <w:del w:id="874" w:author="C4-240406" w:date="2024-03-04T23:13:00Z" w16du:dateUtc="2024-03-04T15:13:00Z">
        <w:r w:rsidDel="00C83C54">
          <w:delText>The feature name is unique name within the API used to designate the feature e.g. in "Applicability" columns of various tables within the API definition.</w:delText>
        </w:r>
      </w:del>
    </w:p>
    <w:p w14:paraId="37D7EFF9" w14:textId="32349CB7" w:rsidR="007B3457" w:rsidRDefault="00000000">
      <w:pPr>
        <w:pPrChange w:id="875" w:author="C4-240406" w:date="2024-03-04T23:14:00Z" w16du:dateUtc="2024-03-04T15:14:00Z">
          <w:pPr>
            <w:pStyle w:val="Guidance"/>
          </w:pPr>
        </w:pPrChange>
      </w:pPr>
      <w:del w:id="876" w:author="C4-240406" w:date="2024-03-04T23:13:00Z" w16du:dateUtc="2024-03-04T15:13:00Z">
        <w:r w:rsidDel="00C83C54">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721DEAB6" w14:textId="77777777" w:rsidR="007B3457" w:rsidRDefault="00000000">
      <w:pPr>
        <w:pStyle w:val="31"/>
      </w:pPr>
      <w:bookmarkStart w:id="877" w:name="_Toc532994477"/>
      <w:bookmarkStart w:id="878" w:name="_Toc35971448"/>
      <w:bookmarkStart w:id="879" w:name="_Toc160488960"/>
      <w:bookmarkStart w:id="880" w:name="_Toc510696649"/>
      <w:r>
        <w:t>6.1.9</w:t>
      </w:r>
      <w:r>
        <w:tab/>
        <w:t>Security</w:t>
      </w:r>
      <w:bookmarkEnd w:id="877"/>
      <w:bookmarkEnd w:id="878"/>
      <w:bookmarkEnd w:id="879"/>
    </w:p>
    <w:p w14:paraId="00C23E5C" w14:textId="0C6B959F" w:rsidR="007B3457" w:rsidRDefault="00000000">
      <w:r>
        <w:t xml:space="preserve">As indicated in 3GPP TS 33.501 [8] and 3GPP TS 29.500 [4], the access to the </w:t>
      </w:r>
      <w:proofErr w:type="spellStart"/>
      <w:ins w:id="881" w:author="C4-240407" w:date="2024-03-04T23:14:00Z" w16du:dateUtc="2024-03-04T15:14:00Z">
        <w:r w:rsidR="00C83C54">
          <w:rPr>
            <w:lang w:val="en-US"/>
          </w:rPr>
          <w:t>Nimsas_SessionEventControl</w:t>
        </w:r>
      </w:ins>
      <w:proofErr w:type="spellEnd"/>
      <w:del w:id="882" w:author="C4-240407" w:date="2024-03-04T23:14:00Z" w16du:dateUtc="2024-03-04T15:14:00Z">
        <w:r w:rsidDel="00C83C54">
          <w:delText>&lt;API Name&gt;</w:delText>
        </w:r>
      </w:del>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0A54B7DD" w:rsidR="007B3457" w:rsidRDefault="00000000">
      <w:r>
        <w:t xml:space="preserve">If OAuth2 is used, an NF Service Consumer, prior to consuming services offered by the </w:t>
      </w:r>
      <w:proofErr w:type="spellStart"/>
      <w:ins w:id="883" w:author="C4-240407" w:date="2024-03-04T23:15:00Z" w16du:dateUtc="2024-03-04T15:15:00Z">
        <w:r w:rsidR="00C83C54">
          <w:rPr>
            <w:lang w:val="en-US"/>
          </w:rPr>
          <w:t>Nimsas_SessionEventControl</w:t>
        </w:r>
      </w:ins>
      <w:proofErr w:type="spellEnd"/>
      <w:del w:id="884" w:author="C4-240407" w:date="2024-03-04T23:15:00Z" w16du:dateUtc="2024-03-04T15:15:00Z">
        <w:r w:rsidDel="00C83C54">
          <w:delText>&lt;API Name&gt;</w:delText>
        </w:r>
      </w:del>
      <w:r>
        <w:rPr>
          <w:lang w:eastAsia="zh-CN"/>
        </w:rPr>
        <w:t xml:space="preserve"> </w:t>
      </w:r>
      <w:r>
        <w:t>API, shall obtain a "token" from the authorization server, by invoking the Access Token Request service, as described in 3GPP TS 29.510 [10], clause 5.4.2.2.</w:t>
      </w:r>
    </w:p>
    <w:p w14:paraId="22629B8B" w14:textId="51499D70" w:rsidR="007B3457" w:rsidRDefault="00000000">
      <w:pPr>
        <w:pStyle w:val="NO"/>
      </w:pPr>
      <w:r>
        <w:t>NOTE:</w:t>
      </w:r>
      <w:r>
        <w:tab/>
        <w:t xml:space="preserve">When multiple NRFs are deployed in a network, the NRF used as authorization server is the same NRF that the NF Service Consumer used for discovering the </w:t>
      </w:r>
      <w:proofErr w:type="spellStart"/>
      <w:ins w:id="885" w:author="C4-240407" w:date="2024-03-04T23:15:00Z" w16du:dateUtc="2024-03-04T15:15:00Z">
        <w:r w:rsidR="00C83C54">
          <w:rPr>
            <w:lang w:val="en-US"/>
          </w:rPr>
          <w:t>Nimsas_SessionEventControl</w:t>
        </w:r>
      </w:ins>
      <w:proofErr w:type="spellEnd"/>
      <w:del w:id="886" w:author="C4-240407" w:date="2024-03-04T23:15:00Z" w16du:dateUtc="2024-03-04T15:15:00Z">
        <w:r w:rsidDel="00C83C54">
          <w:delText>&lt;API Name&gt;</w:delText>
        </w:r>
      </w:del>
      <w:r>
        <w:rPr>
          <w:lang w:eastAsia="zh-CN"/>
        </w:rPr>
        <w:t xml:space="preserve"> </w:t>
      </w:r>
      <w:r>
        <w:t>service.</w:t>
      </w:r>
    </w:p>
    <w:p w14:paraId="3BF5E97B" w14:textId="58112E21" w:rsidR="007B3457" w:rsidRDefault="00000000">
      <w:pPr>
        <w:rPr>
          <w:ins w:id="887" w:author="C4-240410" w:date="2024-03-04T23:19:00Z" w16du:dateUtc="2024-03-04T15:19:00Z"/>
          <w:lang w:val="en-US"/>
        </w:rPr>
      </w:pPr>
      <w:bookmarkStart w:id="888" w:name="_Toc35971449"/>
      <w:r>
        <w:rPr>
          <w:lang w:val="en-US"/>
        </w:rPr>
        <w:t xml:space="preserve">The </w:t>
      </w:r>
      <w:proofErr w:type="spellStart"/>
      <w:ins w:id="889" w:author="C4-240407" w:date="2024-03-04T23:15:00Z" w16du:dateUtc="2024-03-04T15:15:00Z">
        <w:r w:rsidR="00C83C54">
          <w:rPr>
            <w:lang w:val="en-US"/>
          </w:rPr>
          <w:t>Nimsas_SessionEventControl</w:t>
        </w:r>
      </w:ins>
      <w:proofErr w:type="spellEnd"/>
      <w:del w:id="890" w:author="C4-240407" w:date="2024-03-04T23:15:00Z" w16du:dateUtc="2024-03-04T15:15:00Z">
        <w:r w:rsidDel="00C83C54">
          <w:delText>&lt;API Name&gt;</w:delText>
        </w:r>
      </w:del>
      <w:r>
        <w:rPr>
          <w:lang w:eastAsia="zh-CN"/>
        </w:rPr>
        <w:t xml:space="preserve"> </w:t>
      </w:r>
      <w:r>
        <w:rPr>
          <w:lang w:val="en-US"/>
        </w:rPr>
        <w:t>API defines a single scope "</w:t>
      </w:r>
      <w:proofErr w:type="spellStart"/>
      <w:ins w:id="891" w:author="C4-240407" w:date="2024-03-04T23:16:00Z" w16du:dateUtc="2024-03-04T15:16:00Z">
        <w:r w:rsidR="00C83C54">
          <w:rPr>
            <w:lang w:val="en-US"/>
          </w:rPr>
          <w:t>nimsas-sessioneventcontrol</w:t>
        </w:r>
      </w:ins>
      <w:proofErr w:type="spellEnd"/>
      <w:del w:id="892" w:author="C4-240407" w:date="2024-03-04T23:16:00Z" w16du:dateUtc="2024-03-04T15:16:00Z">
        <w:r w:rsidDel="00C83C54">
          <w:delText>&lt;API name in lower letters. Composed names are separated with a hyphen, e.g. "label1-label2"&gt;</w:delText>
        </w:r>
      </w:del>
      <w:r>
        <w:rPr>
          <w:lang w:val="en-US"/>
        </w:rPr>
        <w:t>" for the entire service, and it does not define any additional scopes at resource or operation level.</w:t>
      </w:r>
    </w:p>
    <w:p w14:paraId="18952958" w14:textId="0301221E" w:rsidR="000B700C" w:rsidRPr="005562D7" w:rsidRDefault="000B700C" w:rsidP="000B700C">
      <w:pPr>
        <w:pStyle w:val="31"/>
        <w:rPr>
          <w:ins w:id="893" w:author="C4-240410" w:date="2024-03-04T23:19:00Z" w16du:dateUtc="2024-03-04T15:19:00Z"/>
        </w:rPr>
      </w:pPr>
      <w:bookmarkStart w:id="894" w:name="_Toc146103776"/>
      <w:bookmarkStart w:id="895" w:name="_Toc151981335"/>
      <w:bookmarkStart w:id="896" w:name="_Toc160488961"/>
      <w:ins w:id="897" w:author="C4-240410" w:date="2024-03-04T23:19:00Z" w16du:dateUtc="2024-03-04T15:19:00Z">
        <w:r w:rsidRPr="005562D7">
          <w:t>6.1.</w:t>
        </w:r>
      </w:ins>
      <w:ins w:id="898" w:author="Rapporteur" w:date="2024-03-04T23:46:00Z" w16du:dateUtc="2024-03-04T15:46:00Z">
        <w:r w:rsidR="00D76AEF">
          <w:t>10</w:t>
        </w:r>
      </w:ins>
      <w:ins w:id="899" w:author="C4-240410" w:date="2024-03-04T23:19:00Z" w16du:dateUtc="2024-03-04T15:19:00Z">
        <w:r w:rsidRPr="005562D7">
          <w:tab/>
          <w:t>HTTP redirection</w:t>
        </w:r>
        <w:bookmarkEnd w:id="894"/>
        <w:bookmarkEnd w:id="895"/>
        <w:bookmarkEnd w:id="896"/>
      </w:ins>
    </w:p>
    <w:p w14:paraId="2D5FC500" w14:textId="77777777" w:rsidR="000B700C" w:rsidRDefault="000B700C" w:rsidP="000B700C">
      <w:pPr>
        <w:rPr>
          <w:ins w:id="900" w:author="C4-240410" w:date="2024-03-04T23:19:00Z" w16du:dateUtc="2024-03-04T15:19:00Z"/>
          <w:lang w:val="en-US"/>
        </w:rPr>
      </w:pPr>
      <w:ins w:id="901" w:author="C4-240410" w:date="2024-03-04T23:19:00Z" w16du:dateUtc="2024-03-04T15:19:00Z">
        <w:r>
          <w:rPr>
            <w:lang w:val="en-US"/>
          </w:rPr>
          <w:t>An HTTP request may be redirected to a different IMS AS service instance when using direct or indirect communications (see 3GPP TS 29.500 [4]).</w:t>
        </w:r>
      </w:ins>
    </w:p>
    <w:p w14:paraId="4E155509" w14:textId="77777777" w:rsidR="000B700C" w:rsidRDefault="000B700C" w:rsidP="000B700C">
      <w:pPr>
        <w:rPr>
          <w:ins w:id="902" w:author="C4-240410" w:date="2024-03-04T23:19:00Z" w16du:dateUtc="2024-03-04T15:19:00Z"/>
          <w:lang w:val="en-US"/>
        </w:rPr>
      </w:pPr>
      <w:ins w:id="903" w:author="C4-240410" w:date="2024-03-04T23:19:00Z" w16du:dateUtc="2024-03-04T15:19:00Z">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ins>
    </w:p>
    <w:p w14:paraId="5D63CBFA" w14:textId="236C116A" w:rsidR="000B700C" w:rsidRDefault="000B700C" w:rsidP="000B700C">
      <w:pPr>
        <w:rPr>
          <w:lang w:val="en-US"/>
        </w:rPr>
      </w:pPr>
      <w:ins w:id="904" w:author="C4-240410" w:date="2024-03-04T23:19:00Z" w16du:dateUtc="2024-03-04T15:19:00Z">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3169F701" w14:textId="77777777" w:rsidR="00A77E58" w:rsidRPr="00A77E58" w:rsidRDefault="00A77E58" w:rsidP="007C500A">
      <w:pPr>
        <w:pStyle w:val="21"/>
      </w:pPr>
      <w:bookmarkStart w:id="905" w:name="_Toc160488962"/>
      <w:r w:rsidRPr="00A77E58">
        <w:t>6.2</w:t>
      </w:r>
      <w:r w:rsidRPr="00A77E58">
        <w:tab/>
      </w:r>
      <w:proofErr w:type="spellStart"/>
      <w:r w:rsidRPr="00A77E58">
        <w:t>Nimsas_MediaControl</w:t>
      </w:r>
      <w:proofErr w:type="spellEnd"/>
      <w:r w:rsidRPr="00A77E58">
        <w:t xml:space="preserve"> Service API</w:t>
      </w:r>
      <w:bookmarkEnd w:id="905"/>
    </w:p>
    <w:p w14:paraId="4935B296" w14:textId="77777777" w:rsidR="00A77E58" w:rsidRPr="00A77E58" w:rsidRDefault="00A77E58" w:rsidP="007C500A">
      <w:pPr>
        <w:pStyle w:val="31"/>
      </w:pPr>
      <w:bookmarkStart w:id="906" w:name="_Toc160488963"/>
      <w:r w:rsidRPr="00A77E58">
        <w:t>6.2.1</w:t>
      </w:r>
      <w:r w:rsidRPr="00A77E58">
        <w:tab/>
        <w:t>API URI</w:t>
      </w:r>
      <w:bookmarkEnd w:id="906"/>
    </w:p>
    <w:p w14:paraId="2C10FA70" w14:textId="77777777" w:rsidR="00A77E58" w:rsidRPr="00A77E58" w:rsidRDefault="00A77E58" w:rsidP="00A77E58">
      <w:pPr>
        <w:rPr>
          <w:noProof/>
          <w:lang w:eastAsia="zh-CN"/>
        </w:rPr>
      </w:pPr>
      <w:r w:rsidRPr="00A77E58">
        <w:rPr>
          <w:noProof/>
        </w:rPr>
        <w:t xml:space="preserve">The </w:t>
      </w:r>
      <w:proofErr w:type="spellStart"/>
      <w:r w:rsidRPr="00A77E58">
        <w:t>Nimsas_MediaControl</w:t>
      </w:r>
      <w:proofErr w:type="spellEnd"/>
      <w:r w:rsidRPr="00A77E58">
        <w:t xml:space="preserve"> service</w:t>
      </w:r>
      <w:r w:rsidRPr="00A77E58">
        <w:rPr>
          <w:noProof/>
        </w:rPr>
        <w:t xml:space="preserve"> shall use the </w:t>
      </w:r>
      <w:proofErr w:type="spellStart"/>
      <w:r w:rsidRPr="00A77E58">
        <w:t>Nimsas_MediaControl</w:t>
      </w:r>
      <w:proofErr w:type="spellEnd"/>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proofErr w:type="spellStart"/>
      <w:r w:rsidRPr="00A77E58">
        <w:t>Nimsas_MediaControl</w:t>
      </w:r>
      <w:proofErr w:type="spellEnd"/>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lastRenderedPageBreak/>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w:t>
      </w:r>
      <w:proofErr w:type="spellStart"/>
      <w:r w:rsidRPr="00A77E58">
        <w:t>apiRoot</w:t>
      </w:r>
      <w:proofErr w:type="spellEnd"/>
      <w:r w:rsidRPr="00A77E58">
        <w:t>} shall be set as described in 3GPP TS 29.501 [5].</w:t>
      </w:r>
    </w:p>
    <w:p w14:paraId="3E222561" w14:textId="77777777" w:rsidR="00A77E58" w:rsidRPr="00A77E58" w:rsidRDefault="00A77E58" w:rsidP="00B910B8">
      <w:pPr>
        <w:pStyle w:val="B1"/>
      </w:pPr>
      <w:r w:rsidRPr="00A77E58">
        <w:t>-</w:t>
      </w:r>
      <w:r w:rsidRPr="00A77E58">
        <w:tab/>
        <w:t>The &lt;</w:t>
      </w:r>
      <w:proofErr w:type="spellStart"/>
      <w:r w:rsidRPr="00A77E58">
        <w:t>apiName</w:t>
      </w:r>
      <w:proofErr w:type="spellEnd"/>
      <w:r w:rsidRPr="00A77E58">
        <w:t>&gt;</w:t>
      </w:r>
      <w:r w:rsidRPr="00B910B8">
        <w:t xml:space="preserve"> </w:t>
      </w:r>
      <w:r w:rsidRPr="00A77E58">
        <w:t>shall be "</w:t>
      </w:r>
      <w:proofErr w:type="spellStart"/>
      <w:r w:rsidRPr="00A77E58">
        <w:t>nimsas</w:t>
      </w:r>
      <w:proofErr w:type="spellEnd"/>
      <w:r w:rsidRPr="00A77E58">
        <w:t>-mc".</w:t>
      </w:r>
    </w:p>
    <w:p w14:paraId="3F00C265" w14:textId="77777777" w:rsidR="00A77E58" w:rsidRPr="00A77E58" w:rsidRDefault="00A77E58" w:rsidP="00B910B8">
      <w:pPr>
        <w:pStyle w:val="B1"/>
      </w:pPr>
      <w:r w:rsidRPr="00A77E58">
        <w:t>-</w:t>
      </w:r>
      <w:r w:rsidRPr="00A77E58">
        <w:tab/>
        <w:t>The &lt;</w:t>
      </w:r>
      <w:proofErr w:type="spellStart"/>
      <w:r w:rsidRPr="00A77E58">
        <w:t>apiVersion</w:t>
      </w:r>
      <w:proofErr w:type="spellEnd"/>
      <w:r w:rsidRPr="00A77E58">
        <w:t>&gt; shall be "v1".</w:t>
      </w:r>
    </w:p>
    <w:p w14:paraId="1B2E7376" w14:textId="64504AB7" w:rsidR="00A77E58" w:rsidRPr="00A77E58" w:rsidRDefault="00A77E58" w:rsidP="00B910B8">
      <w:pPr>
        <w:pStyle w:val="B1"/>
      </w:pPr>
      <w:r w:rsidRPr="00A77E58">
        <w:t>-</w:t>
      </w:r>
      <w:r w:rsidRPr="00A77E58">
        <w:tab/>
        <w:t>The &lt;</w:t>
      </w:r>
      <w:proofErr w:type="spellStart"/>
      <w:r w:rsidRPr="00A77E58">
        <w:t>apiSpecificResourceUriPart</w:t>
      </w:r>
      <w:proofErr w:type="spellEnd"/>
      <w:r w:rsidRPr="00A77E58">
        <w:t>&gt; shall be set as described in clause 6.</w:t>
      </w:r>
      <w:r w:rsidR="00F11E9C">
        <w:t>2</w:t>
      </w:r>
      <w:r w:rsidRPr="00A77E58">
        <w:t>.3.</w:t>
      </w:r>
    </w:p>
    <w:p w14:paraId="60103661" w14:textId="77777777" w:rsidR="00A77E58" w:rsidRPr="00A77E58" w:rsidRDefault="00A77E58" w:rsidP="007C500A">
      <w:pPr>
        <w:pStyle w:val="31"/>
      </w:pPr>
      <w:bookmarkStart w:id="907" w:name="_Toc160488964"/>
      <w:r w:rsidRPr="00A77E58">
        <w:t>6.2.2</w:t>
      </w:r>
      <w:r w:rsidRPr="00A77E58">
        <w:tab/>
        <w:t>Usage of HTTP</w:t>
      </w:r>
      <w:bookmarkEnd w:id="907"/>
    </w:p>
    <w:p w14:paraId="69031023" w14:textId="77777777" w:rsidR="00A77E58" w:rsidRPr="00A77E58" w:rsidRDefault="00A77E58" w:rsidP="007C500A">
      <w:pPr>
        <w:pStyle w:val="41"/>
      </w:pPr>
      <w:bookmarkStart w:id="908" w:name="_Toc160488965"/>
      <w:r w:rsidRPr="00A77E58">
        <w:t>6.2.2.1</w:t>
      </w:r>
      <w:r w:rsidRPr="00A77E58">
        <w:tab/>
        <w:t>General</w:t>
      </w:r>
      <w:bookmarkEnd w:id="908"/>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proofErr w:type="spellStart"/>
      <w:r w:rsidRPr="00A77E58">
        <w:t>Nimsas_MediaControl</w:t>
      </w:r>
      <w:proofErr w:type="spellEnd"/>
      <w:r w:rsidRPr="00A77E58">
        <w:rPr>
          <w:noProof/>
        </w:rPr>
        <w:t xml:space="preserve"> API is contained in Annex A.</w:t>
      </w:r>
    </w:p>
    <w:p w14:paraId="52005531" w14:textId="77777777" w:rsidR="00A77E58" w:rsidRPr="00A77E58" w:rsidRDefault="00A77E58" w:rsidP="007C500A">
      <w:pPr>
        <w:pStyle w:val="41"/>
      </w:pPr>
      <w:bookmarkStart w:id="909" w:name="_Toc160488966"/>
      <w:r w:rsidRPr="00A77E58">
        <w:t>6.2.2.2</w:t>
      </w:r>
      <w:r w:rsidRPr="00A77E58">
        <w:tab/>
        <w:t>HTTP standard headers</w:t>
      </w:r>
      <w:bookmarkEnd w:id="909"/>
    </w:p>
    <w:p w14:paraId="71D12CB6" w14:textId="77777777" w:rsidR="00A77E58" w:rsidRPr="00A77E58" w:rsidRDefault="00A77E58" w:rsidP="007C500A">
      <w:pPr>
        <w:pStyle w:val="51"/>
      </w:pPr>
      <w:bookmarkStart w:id="910" w:name="_Toc160488967"/>
      <w:r w:rsidRPr="00A77E58">
        <w:t>6.2.2.2.1</w:t>
      </w:r>
      <w:r w:rsidRPr="00A77E58">
        <w:rPr>
          <w:rFonts w:hint="eastAsia"/>
        </w:rPr>
        <w:tab/>
      </w:r>
      <w:r w:rsidRPr="00A77E58">
        <w:t>General</w:t>
      </w:r>
      <w:bookmarkEnd w:id="910"/>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911" w:name="_Toc160488968"/>
      <w:r w:rsidRPr="00A77E58">
        <w:t>6.2.2.2.2</w:t>
      </w:r>
      <w:r w:rsidRPr="00A77E58">
        <w:tab/>
        <w:t>Content type</w:t>
      </w:r>
      <w:bookmarkEnd w:id="911"/>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w:t>
      </w:r>
      <w:proofErr w:type="spellStart"/>
      <w:r w:rsidRPr="00A77E58">
        <w:t>json</w:t>
      </w:r>
      <w:proofErr w:type="spellEnd"/>
      <w:r w:rsidRPr="00A77E58">
        <w:t>".</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w:t>
      </w:r>
      <w:proofErr w:type="spellStart"/>
      <w:r w:rsidRPr="00A77E58">
        <w:t>problem+json</w:t>
      </w:r>
      <w:proofErr w:type="spellEnd"/>
      <w:r w:rsidRPr="00A77E58">
        <w:t>", as defined in IETF RFC 7807 [13].</w:t>
      </w:r>
    </w:p>
    <w:p w14:paraId="086776F2" w14:textId="77777777" w:rsidR="00A77E58" w:rsidRPr="00A77E58" w:rsidRDefault="00A77E58" w:rsidP="007C500A">
      <w:pPr>
        <w:pStyle w:val="41"/>
      </w:pPr>
      <w:bookmarkStart w:id="912" w:name="_Toc160488969"/>
      <w:r w:rsidRPr="00A77E58">
        <w:t>6.2.2.3</w:t>
      </w:r>
      <w:r w:rsidRPr="00A77E58">
        <w:tab/>
        <w:t>HTTP custom headers</w:t>
      </w:r>
      <w:bookmarkEnd w:id="912"/>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913" w:name="_Toc160488970"/>
      <w:bookmarkEnd w:id="880"/>
      <w:bookmarkEnd w:id="888"/>
      <w:r>
        <w:t>6.2.3</w:t>
      </w:r>
      <w:r>
        <w:tab/>
        <w:t>Resources</w:t>
      </w:r>
      <w:bookmarkEnd w:id="913"/>
    </w:p>
    <w:p w14:paraId="296EF546" w14:textId="1B266AE3" w:rsidR="00F11E9C" w:rsidRDefault="00F11E9C" w:rsidP="00F11E9C">
      <w:pPr>
        <w:pStyle w:val="41"/>
      </w:pPr>
      <w:bookmarkStart w:id="914" w:name="_Toc160488971"/>
      <w:r>
        <w:t>6.2.3.1</w:t>
      </w:r>
      <w:r>
        <w:tab/>
        <w:t>Overview</w:t>
      </w:r>
      <w:bookmarkEnd w:id="914"/>
    </w:p>
    <w:p w14:paraId="20C43FC5" w14:textId="77777777" w:rsidR="00F11E9C" w:rsidRDefault="00F11E9C" w:rsidP="00F11E9C">
      <w:r>
        <w:t xml:space="preserve">This clause describes the structure for the Resource </w:t>
      </w:r>
      <w:proofErr w:type="gramStart"/>
      <w:r>
        <w:t>URIs</w:t>
      </w:r>
      <w:proofErr w:type="gramEnd"/>
      <w:r>
        <w:t xml:space="preserve"> and the resources and methods used for the service.</w:t>
      </w:r>
    </w:p>
    <w:p w14:paraId="23CF2B08" w14:textId="66BC8A43" w:rsidR="00F11E9C" w:rsidRDefault="00F11E9C" w:rsidP="00F11E9C">
      <w:r>
        <w:t xml:space="preserve">Figure 6.2.3.1-1 depicts the resource URIs structure for the </w:t>
      </w:r>
      <w:proofErr w:type="spellStart"/>
      <w:r w:rsidRPr="0062296E">
        <w:t>Nimsas_</w:t>
      </w:r>
      <w:r w:rsidRPr="00896E8C">
        <w:t>MediaControl</w:t>
      </w:r>
      <w:proofErr w:type="spellEnd"/>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3" type="#_x0000_t75" style="width:316.5pt;height:198.4pt" o:ole="">
            <v:imagedata r:id="rId25" o:title=""/>
          </v:shape>
          <o:OLEObject Type="Embed" ProgID="Visio.Drawing.15" ShapeID="_x0000_i1033" DrawAspect="Content" ObjectID="_1771170352" r:id="rId26"/>
        </w:object>
      </w:r>
    </w:p>
    <w:p w14:paraId="255D6AA5" w14:textId="014367B8" w:rsidR="00F11E9C" w:rsidRDefault="00F11E9C" w:rsidP="00F11E9C">
      <w:pPr>
        <w:pStyle w:val="TF"/>
      </w:pPr>
      <w:r>
        <w:t xml:space="preserve">Figure 6.2.3.1-1: Resource URI structure of the </w:t>
      </w:r>
      <w:proofErr w:type="spellStart"/>
      <w:r w:rsidRPr="0008580C">
        <w:t>Nimsas_</w:t>
      </w:r>
      <w:r w:rsidRPr="00896E8C">
        <w:t>MediaContro</w:t>
      </w:r>
      <w:r>
        <w:t>l</w:t>
      </w:r>
      <w:proofErr w:type="spellEnd"/>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proofErr w:type="gramStart"/>
            <w:r w:rsidRPr="0088017D">
              <w:t>call</w:t>
            </w:r>
            <w:proofErr w:type="gramEnd"/>
            <w:r w:rsidRPr="0088017D">
              <w:t>-sessions/{</w:t>
            </w:r>
            <w:proofErr w:type="spellStart"/>
            <w:r w:rsidRPr="0088017D">
              <w:t>sessionId</w:t>
            </w:r>
            <w:proofErr w:type="spellEnd"/>
            <w:r w:rsidRPr="0088017D">
              <w:t>}/media-instruction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77777777" w:rsidR="00F11E9C" w:rsidRPr="0088017D" w:rsidRDefault="00F11E9C" w:rsidP="00B971EE">
            <w:pPr>
              <w:pStyle w:val="TAL"/>
            </w:pPr>
            <w:r w:rsidRPr="0088017D">
              <w:rPr>
                <w:rFonts w:hint="eastAsia"/>
              </w:rPr>
              <w:t>U</w:t>
            </w:r>
            <w:r w:rsidRPr="0088017D">
              <w:t>pdate</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915" w:name="_Toc160488972"/>
      <w:r w:rsidRPr="00B910B8">
        <w:t>6.</w:t>
      </w:r>
      <w:r>
        <w:t>2</w:t>
      </w:r>
      <w:r w:rsidRPr="00B910B8">
        <w:t>.</w:t>
      </w:r>
      <w:r>
        <w:t>3</w:t>
      </w:r>
      <w:r w:rsidRPr="00B910B8">
        <w:t>.</w:t>
      </w:r>
      <w:r>
        <w:t>2</w:t>
      </w:r>
      <w:r w:rsidRPr="00B910B8">
        <w:tab/>
        <w:t xml:space="preserve">Resource: </w:t>
      </w:r>
      <w:r>
        <w:t>Individual call session</w:t>
      </w:r>
      <w:bookmarkEnd w:id="915"/>
    </w:p>
    <w:p w14:paraId="78A5DD8B" w14:textId="1C6687A7" w:rsidR="00F11E9C" w:rsidRDefault="00F11E9C" w:rsidP="00F11E9C">
      <w:pPr>
        <w:pStyle w:val="51"/>
      </w:pPr>
      <w:bookmarkStart w:id="916" w:name="_Toc160488973"/>
      <w:r>
        <w:t>6.2.3.2.1</w:t>
      </w:r>
      <w:r>
        <w:tab/>
        <w:t>Description</w:t>
      </w:r>
      <w:bookmarkEnd w:id="916"/>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917" w:name="_Toc160488974"/>
      <w:r>
        <w:t>6.2.3.2.2</w:t>
      </w:r>
      <w:r>
        <w:tab/>
        <w:t>Resource Definition</w:t>
      </w:r>
      <w:bookmarkEnd w:id="917"/>
    </w:p>
    <w:p w14:paraId="3A8928B3" w14:textId="77777777" w:rsidR="00F11E9C" w:rsidRDefault="00F11E9C" w:rsidP="00F11E9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mc</w:t>
      </w:r>
      <w:r w:rsidRPr="00B910B8">
        <w:rPr>
          <w:b/>
          <w:bCs/>
        </w:rPr>
        <w:t>/</w:t>
      </w:r>
      <w:r>
        <w:rPr>
          <w:b/>
          <w:bCs/>
        </w:rPr>
        <w:t>&lt;</w:t>
      </w:r>
      <w:proofErr w:type="spellStart"/>
      <w:r>
        <w:rPr>
          <w:b/>
          <w:bCs/>
        </w:rPr>
        <w:t>apiVersion</w:t>
      </w:r>
      <w:proofErr w:type="spellEnd"/>
      <w:r>
        <w:rPr>
          <w:b/>
          <w:bCs/>
        </w:rPr>
        <w:t>&gt;</w:t>
      </w:r>
      <w:r w:rsidRPr="00B910B8">
        <w:rPr>
          <w:b/>
          <w:bCs/>
        </w:rPr>
        <w:t>/</w:t>
      </w:r>
      <w:r>
        <w:rPr>
          <w:b/>
          <w:bCs/>
        </w:rPr>
        <w:t>call-sessions/{</w:t>
      </w:r>
      <w:proofErr w:type="spellStart"/>
      <w:r>
        <w:rPr>
          <w:b/>
          <w:bCs/>
        </w:rPr>
        <w:t>sessionId</w:t>
      </w:r>
      <w:proofErr w:type="spellEnd"/>
      <w:r>
        <w:rPr>
          <w:b/>
          <w:bCs/>
        </w:rPr>
        <w:t>}</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proofErr w:type="spellStart"/>
            <w:r w:rsidRPr="0088017D">
              <w:t>apiRoot</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proofErr w:type="spellStart"/>
            <w:r w:rsidRPr="0088017D">
              <w:rPr>
                <w:rFonts w:hint="eastAsia"/>
              </w:rPr>
              <w:t>s</w:t>
            </w:r>
            <w:r w:rsidRPr="0088017D">
              <w:t>essionId</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proofErr w:type="spellStart"/>
            <w:r w:rsidRPr="0088017D">
              <w:t>SessionId</w:t>
            </w:r>
            <w:proofErr w:type="spellEnd"/>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918" w:name="_Hlk142123035"/>
            <w:r w:rsidRPr="0088017D">
              <w:t xml:space="preserve">assigned by the IMS AS during the IMS session setup and will be notified to consumer via </w:t>
            </w:r>
            <w:proofErr w:type="spellStart"/>
            <w:r w:rsidRPr="0088017D">
              <w:t>Nimsas_SessionEventControl</w:t>
            </w:r>
            <w:proofErr w:type="spellEnd"/>
            <w:r w:rsidRPr="0088017D">
              <w:t xml:space="preserve"> service.</w:t>
            </w:r>
            <w:bookmarkEnd w:id="918"/>
            <w:r w:rsidRPr="0088017D">
              <w:t xml:space="preserve"> </w:t>
            </w:r>
            <w:bookmarkStart w:id="919" w:name="_Hlk142123074"/>
            <w:r w:rsidRPr="0088017D">
              <w:t>The consumer shall reuse the session ID it received from the IMS AS for referencing the same session.</w:t>
            </w:r>
            <w:bookmarkEnd w:id="919"/>
          </w:p>
        </w:tc>
      </w:tr>
    </w:tbl>
    <w:p w14:paraId="0E742032" w14:textId="77777777" w:rsidR="00F11E9C" w:rsidRDefault="00F11E9C" w:rsidP="00F11E9C"/>
    <w:p w14:paraId="1803D0E5" w14:textId="54EED475" w:rsidR="00F11E9C" w:rsidRDefault="00F11E9C" w:rsidP="00F11E9C">
      <w:pPr>
        <w:pStyle w:val="51"/>
      </w:pPr>
      <w:bookmarkStart w:id="920" w:name="_Toc160488975"/>
      <w:r>
        <w:t>6.2.3.2.3</w:t>
      </w:r>
      <w:r>
        <w:tab/>
        <w:t>Resource Standard Methods</w:t>
      </w:r>
      <w:bookmarkEnd w:id="920"/>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921" w:name="_Toc160488976"/>
      <w:r>
        <w:lastRenderedPageBreak/>
        <w:t>6.2.3.2.4</w:t>
      </w:r>
      <w:r>
        <w:tab/>
        <w:t>Resource Custom Operations</w:t>
      </w:r>
      <w:bookmarkEnd w:id="921"/>
    </w:p>
    <w:p w14:paraId="0EDA8857" w14:textId="146FE762" w:rsidR="00F11E9C" w:rsidRPr="00F11E9C" w:rsidRDefault="00F11E9C" w:rsidP="00F11E9C">
      <w:pPr>
        <w:pStyle w:val="H6"/>
      </w:pPr>
      <w:bookmarkStart w:id="922" w:name="_Toc24937753"/>
      <w:bookmarkStart w:id="923" w:name="_Toc33962573"/>
      <w:bookmarkStart w:id="924" w:name="_Toc42883342"/>
      <w:bookmarkStart w:id="925" w:name="_Toc49733210"/>
      <w:bookmarkStart w:id="926" w:name="_Toc56690837"/>
      <w:r w:rsidRPr="00F11E9C">
        <w:t>6.2.3.2.4.1</w:t>
      </w:r>
      <w:r w:rsidRPr="00F11E9C">
        <w:tab/>
        <w:t>Overview</w:t>
      </w:r>
      <w:bookmarkEnd w:id="922"/>
      <w:bookmarkEnd w:id="923"/>
      <w:bookmarkEnd w:id="924"/>
      <w:bookmarkEnd w:id="925"/>
      <w:bookmarkEnd w:id="926"/>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w:t>
            </w:r>
            <w:proofErr w:type="spellStart"/>
            <w:r>
              <w:t>resourceUri</w:t>
            </w:r>
            <w:proofErr w:type="spellEnd"/>
            <w:r>
              <w:t>}/media-instruction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 xml:space="preserve">Table 6.2.3.2.4.2.2-1: Data structures supported by the POST Request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proofErr w:type="spellStart"/>
            <w:r w:rsidRPr="000E13A7">
              <w:t>MediaInstructionData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 xml:space="preserve">Table 6.2.3.2.4.2.2-2: Data structures supported by the POST Response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proofErr w:type="spellStart"/>
            <w:r w:rsidRPr="000E13A7">
              <w:t>MediaInstructionData</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ins w:id="927" w:author="C4-240705" w:date="2024-03-04T23:38:00Z"/>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rPr>
                <w:ins w:id="928" w:author="C4-240705" w:date="2024-03-04T23:38:00Z" w16du:dateUtc="2024-03-04T15:38:00Z"/>
              </w:rPr>
            </w:pPr>
            <w:ins w:id="929" w:author="C4-240705" w:date="2024-03-04T23:38:00Z" w16du:dateUtc="2024-03-04T15:38:00Z">
              <w:r w:rsidRPr="003B2883">
                <w:t>ProblemDetails</w:t>
              </w:r>
            </w:ins>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rPr>
                <w:ins w:id="930" w:author="C4-240705" w:date="2024-03-04T23:38:00Z" w16du:dateUtc="2024-03-04T15:38:00Z"/>
              </w:rPr>
            </w:pPr>
            <w:ins w:id="931" w:author="C4-240705" w:date="2024-03-04T23:38:00Z" w16du:dateUtc="2024-03-04T15:38:00Z">
              <w:r>
                <w:t>O</w:t>
              </w:r>
            </w:ins>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rPr>
                <w:ins w:id="932" w:author="C4-240705" w:date="2024-03-04T23:38:00Z" w16du:dateUtc="2024-03-04T15:38:00Z"/>
              </w:rPr>
            </w:pPr>
            <w:ins w:id="933" w:author="C4-240705" w:date="2024-03-04T23:38:00Z" w16du:dateUtc="2024-03-04T15:38:00Z">
              <w:r>
                <w:t>0..</w:t>
              </w:r>
              <w:r w:rsidRPr="003B2883">
                <w:t>1</w:t>
              </w:r>
            </w:ins>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rPr>
                <w:ins w:id="934" w:author="C4-240705" w:date="2024-03-04T23:38:00Z" w16du:dateUtc="2024-03-04T15:38:00Z"/>
              </w:rPr>
            </w:pPr>
            <w:ins w:id="935" w:author="C4-240705" w:date="2024-03-04T23:38:00Z" w16du:dateUtc="2024-03-04T15:38:00Z">
              <w:r w:rsidRPr="00D1205D">
                <w:t>400 Bad Request</w:t>
              </w:r>
            </w:ins>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rPr>
                <w:ins w:id="936" w:author="C4-240705" w:date="2024-03-04T23:38:00Z" w16du:dateUtc="2024-03-04T15:38:00Z"/>
              </w:rPr>
            </w:pPr>
            <w:ins w:id="937" w:author="C4-240705" w:date="2024-03-04T23:38:00Z" w16du:dateUtc="2024-03-04T15:38:00Z">
              <w:r w:rsidRPr="003B2883">
                <w:t xml:space="preserve">Indicates the </w:t>
              </w:r>
              <w:r>
                <w:t xml:space="preserve">media instruction </w:t>
              </w:r>
              <w:r w:rsidRPr="003B2883">
                <w:t>has failed due to application error.</w:t>
              </w:r>
            </w:ins>
          </w:p>
          <w:p w14:paraId="10EE34E0" w14:textId="77777777" w:rsidR="00CC7DF7" w:rsidRPr="003B2883" w:rsidRDefault="00CC7DF7" w:rsidP="00CC7DF7">
            <w:pPr>
              <w:pStyle w:val="TAL"/>
              <w:rPr>
                <w:ins w:id="938" w:author="C4-240705" w:date="2024-03-04T23:38:00Z" w16du:dateUtc="2024-03-04T15:38:00Z"/>
              </w:rPr>
            </w:pPr>
          </w:p>
          <w:p w14:paraId="1D6F416E" w14:textId="77777777" w:rsidR="00CC7DF7" w:rsidRDefault="00CC7DF7" w:rsidP="00CC7DF7">
            <w:pPr>
              <w:pStyle w:val="TAL"/>
              <w:rPr>
                <w:ins w:id="939" w:author="C4-240705" w:date="2024-03-04T23:38:00Z" w16du:dateUtc="2024-03-04T15:38:00Z"/>
              </w:rPr>
            </w:pPr>
            <w:ins w:id="940" w:author="C4-240705" w:date="2024-03-04T23:38:00Z" w16du:dateUtc="2024-03-04T15:38:00Z">
              <w:r w:rsidRPr="00534FD2">
                <w:t>The "cause" attribute may be used to indicate one of the following application errors</w:t>
              </w:r>
              <w:r w:rsidRPr="003B2883">
                <w:t>:</w:t>
              </w:r>
              <w:r>
                <w:t xml:space="preserve"> </w:t>
              </w:r>
            </w:ins>
          </w:p>
          <w:p w14:paraId="49F34626" w14:textId="502DDA73" w:rsidR="00CC7DF7" w:rsidRPr="000E13A7" w:rsidRDefault="00CC7DF7" w:rsidP="00CC7DF7">
            <w:pPr>
              <w:pStyle w:val="TAL"/>
              <w:rPr>
                <w:ins w:id="941" w:author="C4-240705" w:date="2024-03-04T23:38:00Z" w16du:dateUtc="2024-03-04T15:38:00Z"/>
              </w:rPr>
            </w:pPr>
            <w:ins w:id="942" w:author="C4-240705" w:date="2024-03-04T23:38:00Z" w16du:dateUtc="2024-03-04T15:38:00Z">
              <w:r>
                <w:t>-</w:t>
              </w:r>
              <w:r>
                <w:tab/>
              </w:r>
              <w:r>
                <w:rPr>
                  <w:lang w:eastAsia="zh-CN"/>
                </w:rPr>
                <w:t>MEDIA_ID_NOT_FOUND</w:t>
              </w:r>
            </w:ins>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 xml:space="preserve">The mandatory HTTP error status codes for the POST method listed in </w:t>
            </w:r>
            <w:proofErr w:type="gramStart"/>
            <w:r w:rsidRPr="000E13A7">
              <w:t>table  5.2.7.1</w:t>
            </w:r>
            <w:proofErr w:type="gramEnd"/>
            <w:r w:rsidRPr="000E13A7">
              <w:t>-1 of 3GPP TS 29.500 [4] also apply.</w:t>
            </w:r>
          </w:p>
          <w:p w14:paraId="45E98D65" w14:textId="77777777" w:rsidR="00F11E9C" w:rsidRPr="000E13A7" w:rsidRDefault="00F11E9C" w:rsidP="00B971EE">
            <w:pPr>
              <w:pStyle w:val="TAN"/>
            </w:pPr>
            <w:r w:rsidRPr="000E13A7">
              <w:t>NOTE 2:</w:t>
            </w:r>
            <w:r w:rsidRPr="000E13A7">
              <w:tab/>
            </w:r>
            <w:proofErr w:type="spellStart"/>
            <w:r w:rsidRPr="000E13A7">
              <w:t>RedirectResponse</w:t>
            </w:r>
            <w:proofErr w:type="spellEnd"/>
            <w:r w:rsidRPr="000E13A7">
              <w:t xml:space="preserv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 xml:space="preserve">Headers supported by the 307 Response Code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lastRenderedPageBreak/>
        <w:t xml:space="preserve">Table </w:t>
      </w:r>
      <w:r>
        <w:t>6.2.3.3.4.2.2-4</w:t>
      </w:r>
      <w:r w:rsidRPr="00D67AB2">
        <w:t xml:space="preserve">: </w:t>
      </w:r>
      <w:r>
        <w:t xml:space="preserve">Headers supported by the 308 Response Code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943" w:name="_Toc160488977"/>
      <w:r>
        <w:t>6.2.4</w:t>
      </w:r>
      <w:r>
        <w:tab/>
        <w:t xml:space="preserve">Custom Operations without associated </w:t>
      </w:r>
      <w:proofErr w:type="gramStart"/>
      <w:r>
        <w:t>resources</w:t>
      </w:r>
      <w:bookmarkEnd w:id="943"/>
      <w:proofErr w:type="gramEnd"/>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944" w:name="_Toc160488978"/>
      <w:r>
        <w:t>6.2.5</w:t>
      </w:r>
      <w:r>
        <w:tab/>
        <w:t>Notifications</w:t>
      </w:r>
      <w:bookmarkEnd w:id="944"/>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945" w:name="_Toc160488979"/>
      <w:r>
        <w:t>6.2.6</w:t>
      </w:r>
      <w:r>
        <w:tab/>
        <w:t>Data Model</w:t>
      </w:r>
      <w:bookmarkEnd w:id="945"/>
    </w:p>
    <w:p w14:paraId="076FEDC6" w14:textId="26832EC3" w:rsidR="00F11E9C" w:rsidRDefault="00F11E9C" w:rsidP="00F11E9C">
      <w:pPr>
        <w:pStyle w:val="41"/>
      </w:pPr>
      <w:bookmarkStart w:id="946" w:name="_Toc160488980"/>
      <w:r>
        <w:t>6.2.6.1</w:t>
      </w:r>
      <w:r>
        <w:tab/>
        <w:t>General</w:t>
      </w:r>
      <w:bookmarkEnd w:id="946"/>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proofErr w:type="spellStart"/>
      <w:r w:rsidRPr="00FF25CB">
        <w:t>Nimsas_MediaControl</w:t>
      </w:r>
      <w:proofErr w:type="spellEnd"/>
      <w:r>
        <w:t xml:space="preserve"> </w:t>
      </w:r>
      <w:proofErr w:type="gramStart"/>
      <w:r>
        <w:t>service based</w:t>
      </w:r>
      <w:proofErr w:type="gramEnd"/>
      <w:r>
        <w:t xml:space="preserve"> interface protocol.</w:t>
      </w:r>
    </w:p>
    <w:p w14:paraId="7D23B83D" w14:textId="0A131D00" w:rsidR="00F11E9C" w:rsidRDefault="00F11E9C" w:rsidP="00F11E9C">
      <w:pPr>
        <w:pStyle w:val="TH"/>
      </w:pPr>
      <w:r>
        <w:t xml:space="preserve">Table 6.2.6.1-1: </w:t>
      </w:r>
      <w:proofErr w:type="spellStart"/>
      <w:r w:rsidRPr="001478C4">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proofErr w:type="spellStart"/>
            <w:r w:rsidRPr="009078DC">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proofErr w:type="spellStart"/>
            <w:r w:rsidRPr="009078DC">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proofErr w:type="spellStart"/>
            <w:r w:rsidRPr="009078DC">
              <w:t>MediaInstruction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proofErr w:type="spellStart"/>
            <w:r w:rsidRPr="009078DC">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proofErr w:type="spellStart"/>
            <w:r w:rsidRPr="009078DC">
              <w:t>MediaInstructions</w:t>
            </w:r>
            <w:proofErr w:type="spellEnd"/>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proofErr w:type="spellStart"/>
      <w:r w:rsidRPr="000C4C41">
        <w:t>Nimsas_MediaControl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Pr="0032740E">
        <w:t>Nimsas_MediaControl</w:t>
      </w:r>
      <w:proofErr w:type="spellEnd"/>
      <w:r>
        <w:t xml:space="preserve"> service based interface.</w:t>
      </w:r>
    </w:p>
    <w:p w14:paraId="2CF56223" w14:textId="72A1EB2C" w:rsidR="00F11E9C" w:rsidRDefault="00F11E9C" w:rsidP="00F11E9C">
      <w:pPr>
        <w:pStyle w:val="TH"/>
      </w:pPr>
      <w:r>
        <w:t xml:space="preserve">Table 6.2.6.1-2: </w:t>
      </w:r>
      <w:proofErr w:type="spellStart"/>
      <w:r w:rsidRPr="002F6E66">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proofErr w:type="spellStart"/>
            <w:r w:rsidRPr="009078DC">
              <w:rPr>
                <w:rFonts w:hint="eastAsia"/>
              </w:rPr>
              <w:t>D</w:t>
            </w:r>
            <w:r w:rsidRPr="009078DC">
              <w:t>cStream</w:t>
            </w:r>
            <w:proofErr w:type="spellEnd"/>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1142F454" w:rsidR="00F11E9C" w:rsidRPr="009078DC" w:rsidRDefault="00F11E9C" w:rsidP="00B971EE">
            <w:pPr>
              <w:pStyle w:val="TAL"/>
            </w:pPr>
            <w:r w:rsidRPr="009078DC">
              <w:t>End</w:t>
            </w:r>
            <w:r w:rsidR="009B6B4D">
              <w:t>p</w:t>
            </w:r>
            <w:r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376B24C8" w:rsidR="00F11E9C" w:rsidRPr="009078DC" w:rsidRDefault="000331F6" w:rsidP="00B971EE">
            <w:pPr>
              <w:pStyle w:val="TAL"/>
            </w:pPr>
            <w:r>
              <w:t xml:space="preserve">IP </w:t>
            </w:r>
            <w:r w:rsidR="00F11E9C" w:rsidRPr="009078DC">
              <w:t>Endpoint information used for MDC1 and MDC2.</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proofErr w:type="spellStart"/>
            <w:r w:rsidRPr="009078DC">
              <w:rPr>
                <w:rFonts w:hint="eastAsia"/>
              </w:rPr>
              <w:t>M</w:t>
            </w:r>
            <w:r w:rsidRPr="009078DC">
              <w:t>axMessageSize</w:t>
            </w:r>
            <w:proofErr w:type="spellEnd"/>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ins w:id="947" w:author="C4-240704" w:date="2024-03-04T23:25:00Z"/>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rPr>
                <w:ins w:id="948" w:author="C4-240704" w:date="2024-03-04T23:25:00Z" w16du:dateUtc="2024-03-04T15:25:00Z"/>
              </w:rPr>
            </w:pPr>
            <w:ins w:id="949" w:author="C4-240704" w:date="2024-03-04T23:25:00Z" w16du:dateUtc="2024-03-04T15:25:00Z">
              <w:r>
                <w:rPr>
                  <w:lang w:eastAsia="zh-CN"/>
                </w:rPr>
                <w:t>M</w:t>
              </w:r>
              <w:r w:rsidRPr="00F20F9A">
                <w:rPr>
                  <w:lang w:eastAsia="zh-CN"/>
                </w:rPr>
                <w:t>dc2Protocol</w:t>
              </w:r>
            </w:ins>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rPr>
                <w:ins w:id="950" w:author="C4-240704" w:date="2024-03-04T23:25:00Z" w16du:dateUtc="2024-03-04T15:25:00Z"/>
              </w:rPr>
            </w:pPr>
            <w:ins w:id="951" w:author="C4-240704" w:date="2024-03-04T23:25:00Z" w16du:dateUtc="2024-03-04T15:25:00Z">
              <w:r w:rsidRPr="009078DC">
                <w:t>3GPP TS 29.</w:t>
              </w:r>
              <w:r>
                <w:t>176</w:t>
              </w:r>
              <w:r w:rsidRPr="009078DC">
                <w:t> [</w:t>
              </w:r>
            </w:ins>
            <w:ins w:id="952" w:author="Rapporteur" w:date="2024-03-04T23:47:00Z" w16du:dateUtc="2024-03-04T15:47:00Z">
              <w:r w:rsidR="00D76AEF">
                <w:t>17</w:t>
              </w:r>
            </w:ins>
            <w:ins w:id="953" w:author="C4-240704" w:date="2024-03-04T23:25:00Z" w16du:dateUtc="2024-03-04T15:25:00Z">
              <w:r w:rsidRPr="009078DC">
                <w:t>]</w:t>
              </w:r>
            </w:ins>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rPr>
                <w:ins w:id="954" w:author="C4-240704" w:date="2024-03-04T23:25:00Z" w16du:dateUtc="2024-03-04T15:25:00Z"/>
              </w:rPr>
            </w:pPr>
            <w:ins w:id="955" w:author="C4-240704" w:date="2024-03-04T23:25:00Z" w16du:dateUtc="2024-03-04T15:25:00Z">
              <w:r>
                <w:rPr>
                  <w:lang w:eastAsia="zh-CN"/>
                </w:rPr>
                <w:t>Transport layer protocols for MDC2 interface.</w:t>
              </w:r>
            </w:ins>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proofErr w:type="spellStart"/>
            <w:r w:rsidRPr="009078DC">
              <w:rPr>
                <w:rFonts w:hint="eastAsia"/>
              </w:rPr>
              <w:t>M</w:t>
            </w:r>
            <w:r w:rsidRPr="009078DC">
              <w:t>ediaId</w:t>
            </w:r>
            <w:proofErr w:type="spellEnd"/>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proofErr w:type="spellStart"/>
            <w:r w:rsidRPr="009078DC">
              <w:t>MediaProxy</w:t>
            </w:r>
            <w:proofErr w:type="spellEnd"/>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proofErr w:type="spellStart"/>
            <w:r w:rsidRPr="009078DC">
              <w:rPr>
                <w:rFonts w:hint="eastAsia"/>
              </w:rPr>
              <w:t>M</w:t>
            </w:r>
            <w:r w:rsidRPr="009078DC">
              <w:t>ediaResourceType</w:t>
            </w:r>
            <w:proofErr w:type="spellEnd"/>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proofErr w:type="spellStart"/>
            <w:r w:rsidRPr="009078DC">
              <w:rPr>
                <w:rFonts w:hint="eastAsia"/>
              </w:rPr>
              <w:t>R</w:t>
            </w:r>
            <w:r w:rsidRPr="009078DC">
              <w:t>eplaceHttpUrl</w:t>
            </w:r>
            <w:proofErr w:type="spellEnd"/>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956" w:name="_Toc160488981"/>
      <w:r>
        <w:rPr>
          <w:lang w:val="en-US"/>
        </w:rPr>
        <w:lastRenderedPageBreak/>
        <w:t>6.2.6.2</w:t>
      </w:r>
      <w:r>
        <w:rPr>
          <w:lang w:val="en-US"/>
        </w:rPr>
        <w:tab/>
        <w:t>Structured data types</w:t>
      </w:r>
      <w:bookmarkEnd w:id="956"/>
    </w:p>
    <w:p w14:paraId="32BB694C" w14:textId="59108C24" w:rsidR="00F11E9C" w:rsidRDefault="00F11E9C" w:rsidP="00F11E9C">
      <w:pPr>
        <w:pStyle w:val="51"/>
      </w:pPr>
      <w:bookmarkStart w:id="957" w:name="_Toc160488982"/>
      <w:r>
        <w:t>6.2.6.2.1</w:t>
      </w:r>
      <w:r>
        <w:tab/>
        <w:t>Introduction</w:t>
      </w:r>
      <w:bookmarkEnd w:id="957"/>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958" w:name="_Toc160488983"/>
      <w:r>
        <w:t>6.2.6.2.2</w:t>
      </w:r>
      <w:r>
        <w:tab/>
        <w:t xml:space="preserve">Type: </w:t>
      </w:r>
      <w:proofErr w:type="spellStart"/>
      <w:r>
        <w:t>MediaInstructionData</w:t>
      </w:r>
      <w:bookmarkEnd w:id="958"/>
      <w:proofErr w:type="spellEnd"/>
    </w:p>
    <w:p w14:paraId="78376319" w14:textId="2E03FA7C" w:rsidR="00F11E9C" w:rsidRDefault="00F11E9C" w:rsidP="00F11E9C">
      <w:pPr>
        <w:pStyle w:val="TH"/>
      </w:pPr>
      <w:r>
        <w:t xml:space="preserve">Table 6.2.6.2.2-1: Definition of type </w:t>
      </w:r>
      <w:proofErr w:type="spellStart"/>
      <w:r>
        <w:t>MediaInstructionData</w:t>
      </w:r>
      <w:proofErr w:type="spellEnd"/>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126" w:type="dxa"/>
          </w:tcPr>
          <w:p w14:paraId="1D1FBD31" w14:textId="77777777" w:rsidR="00F11E9C" w:rsidRPr="009078DC" w:rsidRDefault="00F11E9C" w:rsidP="00B971EE">
            <w:pPr>
              <w:pStyle w:val="TAL"/>
            </w:pPr>
            <w:proofErr w:type="spellStart"/>
            <w:r w:rsidRPr="009078DC">
              <w:t>SessionId</w:t>
            </w:r>
            <w:proofErr w:type="spellEnd"/>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 xml:space="preserve">The session ID is the identity of the IMS session for which the </w:t>
            </w:r>
            <w:proofErr w:type="spellStart"/>
            <w:r w:rsidRPr="009078DC">
              <w:t>MediaInstructions</w:t>
            </w:r>
            <w:proofErr w:type="spellEnd"/>
            <w:r w:rsidRPr="009078DC">
              <w:t xml:space="preserve">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proofErr w:type="spellStart"/>
            <w:r w:rsidRPr="009078DC">
              <w:t>mediaInstructionSet</w:t>
            </w:r>
            <w:proofErr w:type="spellEnd"/>
          </w:p>
        </w:tc>
        <w:tc>
          <w:tcPr>
            <w:tcW w:w="2126" w:type="dxa"/>
          </w:tcPr>
          <w:p w14:paraId="1F888473" w14:textId="77777777" w:rsidR="00F11E9C" w:rsidRPr="009078DC" w:rsidRDefault="00F11E9C" w:rsidP="00B971EE">
            <w:pPr>
              <w:pStyle w:val="TAL"/>
            </w:pPr>
            <w:proofErr w:type="gramStart"/>
            <w:r w:rsidRPr="009078DC">
              <w:t>map(</w:t>
            </w:r>
            <w:proofErr w:type="spellStart"/>
            <w:proofErr w:type="gramEnd"/>
            <w:r w:rsidRPr="009078DC">
              <w:t>MediaInstructions</w:t>
            </w:r>
            <w:proofErr w:type="spellEnd"/>
            <w:r w:rsidRPr="009078DC">
              <w:t>)</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proofErr w:type="gramStart"/>
            <w:r w:rsidRPr="009078DC">
              <w:t>1</w:t>
            </w:r>
            <w:r>
              <w:t>..N</w:t>
            </w:r>
            <w:proofErr w:type="gramEnd"/>
          </w:p>
        </w:tc>
        <w:tc>
          <w:tcPr>
            <w:tcW w:w="3894" w:type="dxa"/>
          </w:tcPr>
          <w:p w14:paraId="0114B770" w14:textId="77777777" w:rsidR="00F11E9C" w:rsidRPr="009078DC" w:rsidRDefault="00F11E9C" w:rsidP="00B971EE">
            <w:pPr>
              <w:pStyle w:val="TAL"/>
            </w:pPr>
            <w:r w:rsidRPr="009078DC">
              <w:t xml:space="preserve">A map (list of key-value pairs where </w:t>
            </w:r>
            <w:proofErr w:type="spellStart"/>
            <w:r w:rsidRPr="009078DC">
              <w:t>mediaId</w:t>
            </w:r>
            <w:proofErr w:type="spellEnd"/>
            <w:r w:rsidRPr="009078DC">
              <w:t xml:space="preserve"> as key) of </w:t>
            </w:r>
            <w:proofErr w:type="spellStart"/>
            <w:r w:rsidRPr="009078DC">
              <w:t>MediaInstructions</w:t>
            </w:r>
            <w:proofErr w:type="spellEnd"/>
            <w:r w:rsidRPr="009078DC">
              <w:t>.</w:t>
            </w:r>
          </w:p>
          <w:p w14:paraId="12CE010F" w14:textId="77777777" w:rsidR="00F11E9C" w:rsidRPr="009078DC" w:rsidRDefault="00F11E9C" w:rsidP="00B971EE">
            <w:pPr>
              <w:pStyle w:val="TAL"/>
            </w:pPr>
            <w:r w:rsidRPr="009078DC">
              <w:t xml:space="preserve">The </w:t>
            </w:r>
            <w:proofErr w:type="spellStart"/>
            <w:r w:rsidRPr="009078DC">
              <w:t>mediaInstructionSet</w:t>
            </w:r>
            <w:proofErr w:type="spellEnd"/>
            <w:r w:rsidRPr="009078DC">
              <w:t xml:space="preserve"> includes a set of instructions for each media flow to control.</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959" w:name="_Toc160488984"/>
      <w:r>
        <w:t>6.2.6.2.3</w:t>
      </w:r>
      <w:r>
        <w:tab/>
        <w:t xml:space="preserve">Type: </w:t>
      </w:r>
      <w:proofErr w:type="spellStart"/>
      <w:r w:rsidRPr="00EC33FF">
        <w:t>MediaInstructions</w:t>
      </w:r>
      <w:bookmarkEnd w:id="959"/>
      <w:proofErr w:type="spellEnd"/>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proofErr w:type="spellStart"/>
            <w:r w:rsidRPr="009078DC">
              <w:t>mediaId</w:t>
            </w:r>
            <w:proofErr w:type="spellEnd"/>
          </w:p>
        </w:tc>
        <w:tc>
          <w:tcPr>
            <w:tcW w:w="1815" w:type="dxa"/>
          </w:tcPr>
          <w:p w14:paraId="621B532D" w14:textId="77777777" w:rsidR="00F11E9C" w:rsidRPr="009078DC" w:rsidRDefault="00F11E9C" w:rsidP="00B971EE">
            <w:pPr>
              <w:pStyle w:val="TAL"/>
            </w:pPr>
            <w:proofErr w:type="spellStart"/>
            <w:r w:rsidRPr="009078DC">
              <w:t>MediaId</w:t>
            </w:r>
            <w:proofErr w:type="spellEnd"/>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proofErr w:type="spellStart"/>
            <w:r w:rsidRPr="009078DC">
              <w:t>mediaResourceType</w:t>
            </w:r>
            <w:proofErr w:type="spellEnd"/>
          </w:p>
        </w:tc>
        <w:tc>
          <w:tcPr>
            <w:tcW w:w="1815" w:type="dxa"/>
          </w:tcPr>
          <w:p w14:paraId="7FE32B32" w14:textId="77777777" w:rsidR="00F11E9C" w:rsidRPr="009078DC" w:rsidRDefault="00F11E9C" w:rsidP="00B971EE">
            <w:pPr>
              <w:pStyle w:val="TAL"/>
            </w:pPr>
            <w:proofErr w:type="spellStart"/>
            <w:r w:rsidRPr="009078DC">
              <w:t>MediaResourceType</w:t>
            </w:r>
            <w:proofErr w:type="spellEnd"/>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proofErr w:type="spellStart"/>
            <w:r w:rsidRPr="009078DC">
              <w:t>mediaInstruction</w:t>
            </w:r>
            <w:proofErr w:type="spellEnd"/>
          </w:p>
        </w:tc>
        <w:tc>
          <w:tcPr>
            <w:tcW w:w="1815" w:type="dxa"/>
          </w:tcPr>
          <w:p w14:paraId="70D3B627" w14:textId="77777777" w:rsidR="00F11E9C" w:rsidRPr="009078DC" w:rsidRDefault="00F11E9C" w:rsidP="00B971EE">
            <w:pPr>
              <w:pStyle w:val="TAL"/>
            </w:pPr>
            <w:proofErr w:type="spellStart"/>
            <w:r w:rsidRPr="009078DC">
              <w:t>MediaInstruction</w:t>
            </w:r>
            <w:proofErr w:type="spellEnd"/>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proofErr w:type="spellStart"/>
            <w:r w:rsidRPr="009078DC">
              <w:t>mediaInstruction</w:t>
            </w:r>
            <w:proofErr w:type="spellEnd"/>
            <w:r w:rsidRPr="009078DC">
              <w:t xml:space="preserve">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proofErr w:type="spellStart"/>
            <w:r w:rsidRPr="009078DC">
              <w:t>dcMediaSpecification</w:t>
            </w:r>
            <w:proofErr w:type="spellEnd"/>
          </w:p>
        </w:tc>
        <w:tc>
          <w:tcPr>
            <w:tcW w:w="1815" w:type="dxa"/>
          </w:tcPr>
          <w:p w14:paraId="295523C5" w14:textId="77777777" w:rsidR="00F11E9C" w:rsidRPr="009078DC" w:rsidRDefault="00F11E9C" w:rsidP="00B971EE">
            <w:pPr>
              <w:pStyle w:val="TAL"/>
            </w:pPr>
            <w:proofErr w:type="spellStart"/>
            <w:r w:rsidRPr="009078DC">
              <w:rPr>
                <w:rFonts w:hint="eastAsia"/>
              </w:rPr>
              <w:t>D</w:t>
            </w:r>
            <w:r w:rsidRPr="009078DC">
              <w:t>cMediaSpecification</w:t>
            </w:r>
            <w:proofErr w:type="spellEnd"/>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 xml:space="preserve">It shall be contained if the </w:t>
            </w:r>
            <w:proofErr w:type="spellStart"/>
            <w:r>
              <w:t>mediaResourceType</w:t>
            </w:r>
            <w:proofErr w:type="spellEnd"/>
            <w:r>
              <w:t xml:space="preserv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proofErr w:type="spellStart"/>
            <w:r w:rsidRPr="009078DC">
              <w:rPr>
                <w:rFonts w:hint="eastAsia"/>
              </w:rPr>
              <w:t>a</w:t>
            </w:r>
            <w:r w:rsidRPr="009078DC">
              <w:t>rMediaSpecification</w:t>
            </w:r>
            <w:proofErr w:type="spellEnd"/>
          </w:p>
        </w:tc>
        <w:tc>
          <w:tcPr>
            <w:tcW w:w="1815" w:type="dxa"/>
          </w:tcPr>
          <w:p w14:paraId="7EDD2E51" w14:textId="77777777" w:rsidR="00F11E9C" w:rsidRPr="009078DC" w:rsidRDefault="00F11E9C" w:rsidP="00B971EE">
            <w:pPr>
              <w:pStyle w:val="TAL"/>
            </w:pPr>
            <w:proofErr w:type="spellStart"/>
            <w:r w:rsidRPr="009078DC">
              <w:t>ArMediaSpecification</w:t>
            </w:r>
            <w:proofErr w:type="spellEnd"/>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657FC07D" w14:textId="0B2A8B2E" w:rsidR="00F11E9C" w:rsidRPr="009078DC" w:rsidRDefault="0040289E" w:rsidP="0040289E">
            <w:pPr>
              <w:pStyle w:val="TAL"/>
            </w:pPr>
            <w:r>
              <w:t xml:space="preserve">It shall be contained if the </w:t>
            </w:r>
            <w:proofErr w:type="spellStart"/>
            <w:r>
              <w:t>mediaResourceType</w:t>
            </w:r>
            <w:proofErr w:type="spellEnd"/>
            <w:r>
              <w:t xml:space="preserve"> is set to "AR".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proofErr w:type="spellStart"/>
            <w:r>
              <w:rPr>
                <w:rFonts w:hint="eastAsia"/>
                <w:lang w:eastAsia="zh-CN"/>
              </w:rPr>
              <w:t>m</w:t>
            </w:r>
            <w:r>
              <w:rPr>
                <w:lang w:eastAsia="zh-CN"/>
              </w:rPr>
              <w:t>ediaProcessingU</w:t>
            </w:r>
            <w:r w:rsidR="00DE37F0">
              <w:rPr>
                <w:lang w:eastAsia="zh-CN"/>
              </w:rPr>
              <w:t>rl</w:t>
            </w:r>
            <w:proofErr w:type="spellEnd"/>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bl>
    <w:p w14:paraId="6895C017" w14:textId="77777777" w:rsidR="00F11E9C" w:rsidRDefault="00F11E9C" w:rsidP="00F11E9C"/>
    <w:p w14:paraId="53F72BF7" w14:textId="55B50161" w:rsidR="00F11E9C" w:rsidRPr="00B910B8" w:rsidRDefault="00F11E9C" w:rsidP="00F11E9C">
      <w:pPr>
        <w:pStyle w:val="51"/>
      </w:pPr>
      <w:bookmarkStart w:id="960" w:name="_Toc160488985"/>
      <w:r w:rsidRPr="00B910B8">
        <w:lastRenderedPageBreak/>
        <w:t>6.</w:t>
      </w:r>
      <w:r>
        <w:t>2</w:t>
      </w:r>
      <w:r w:rsidRPr="00B910B8">
        <w:t>.</w:t>
      </w:r>
      <w:r>
        <w:t>6</w:t>
      </w:r>
      <w:r w:rsidRPr="00B910B8">
        <w:t>.2.4</w:t>
      </w:r>
      <w:r w:rsidRPr="00B910B8">
        <w:tab/>
        <w:t xml:space="preserve">Type: </w:t>
      </w:r>
      <w:proofErr w:type="spellStart"/>
      <w:r>
        <w:rPr>
          <w:rFonts w:hint="eastAsia"/>
          <w:lang w:eastAsia="zh-CN"/>
        </w:rPr>
        <w:t>D</w:t>
      </w:r>
      <w:r>
        <w:rPr>
          <w:lang w:eastAsia="zh-CN"/>
        </w:rPr>
        <w:t>c</w:t>
      </w:r>
      <w:r w:rsidRPr="00EC33FF">
        <w:rPr>
          <w:lang w:eastAsia="zh-CN"/>
        </w:rPr>
        <w:t>MediaSpecification</w:t>
      </w:r>
      <w:bookmarkEnd w:id="960"/>
      <w:proofErr w:type="spellEnd"/>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proofErr w:type="spellStart"/>
      <w:r w:rsidRPr="00F20F9A">
        <w:t>D</w:t>
      </w:r>
      <w:r>
        <w:t>c</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B971EE">
        <w:trPr>
          <w:jc w:val="center"/>
        </w:trPr>
        <w:tc>
          <w:tcPr>
            <w:tcW w:w="1720" w:type="dxa"/>
            <w:shd w:val="clear" w:color="auto" w:fill="C0C0C0"/>
          </w:tcPr>
          <w:p w14:paraId="5EBB6BC5" w14:textId="77777777" w:rsidR="00F11E9C" w:rsidRPr="009078DC" w:rsidRDefault="00F11E9C" w:rsidP="00B971EE">
            <w:pPr>
              <w:pStyle w:val="TAH"/>
            </w:pPr>
            <w:r w:rsidRPr="009078DC">
              <w:t>Attribute name</w:t>
            </w:r>
          </w:p>
        </w:tc>
        <w:tc>
          <w:tcPr>
            <w:tcW w:w="1560" w:type="dxa"/>
            <w:shd w:val="clear" w:color="auto" w:fill="C0C0C0"/>
          </w:tcPr>
          <w:p w14:paraId="57225E8C" w14:textId="77777777" w:rsidR="00F11E9C" w:rsidRPr="009078DC" w:rsidRDefault="00F11E9C" w:rsidP="00B971EE">
            <w:pPr>
              <w:pStyle w:val="TAH"/>
            </w:pPr>
            <w:r w:rsidRPr="009078DC">
              <w:t>Data type</w:t>
            </w:r>
          </w:p>
        </w:tc>
        <w:tc>
          <w:tcPr>
            <w:tcW w:w="425" w:type="dxa"/>
            <w:shd w:val="clear" w:color="auto" w:fill="C0C0C0"/>
          </w:tcPr>
          <w:p w14:paraId="5C9215F9" w14:textId="77777777" w:rsidR="00F11E9C" w:rsidRPr="009078DC" w:rsidRDefault="00F11E9C" w:rsidP="00B971EE">
            <w:pPr>
              <w:pStyle w:val="TAH"/>
            </w:pPr>
            <w:r w:rsidRPr="009078DC">
              <w:t>P</w:t>
            </w:r>
          </w:p>
        </w:tc>
        <w:tc>
          <w:tcPr>
            <w:tcW w:w="1134" w:type="dxa"/>
            <w:shd w:val="clear" w:color="auto" w:fill="C0C0C0"/>
          </w:tcPr>
          <w:p w14:paraId="6B61C79F" w14:textId="77777777" w:rsidR="00F11E9C" w:rsidRPr="009078DC" w:rsidRDefault="00F11E9C" w:rsidP="00B971EE">
            <w:pPr>
              <w:pStyle w:val="TAH"/>
            </w:pPr>
            <w:r w:rsidRPr="009078DC">
              <w:t>Cardinality</w:t>
            </w:r>
          </w:p>
        </w:tc>
        <w:tc>
          <w:tcPr>
            <w:tcW w:w="4838"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B971EE">
        <w:trPr>
          <w:jc w:val="center"/>
        </w:trPr>
        <w:tc>
          <w:tcPr>
            <w:tcW w:w="1720" w:type="dxa"/>
          </w:tcPr>
          <w:p w14:paraId="53F51A05" w14:textId="77777777" w:rsidR="00F11E9C" w:rsidRPr="00B910B8" w:rsidRDefault="00F11E9C" w:rsidP="00B971EE">
            <w:pPr>
              <w:pStyle w:val="TAL"/>
            </w:pPr>
            <w:proofErr w:type="spellStart"/>
            <w:r w:rsidRPr="00F20F9A">
              <w:t>mediaProxyConfig</w:t>
            </w:r>
            <w:proofErr w:type="spellEnd"/>
          </w:p>
        </w:tc>
        <w:tc>
          <w:tcPr>
            <w:tcW w:w="1560" w:type="dxa"/>
          </w:tcPr>
          <w:p w14:paraId="7CF40C8D" w14:textId="77777777" w:rsidR="00F11E9C" w:rsidRPr="00B910B8" w:rsidRDefault="00F11E9C" w:rsidP="00B971EE">
            <w:pPr>
              <w:pStyle w:val="TAL"/>
            </w:pPr>
            <w:proofErr w:type="spellStart"/>
            <w:r w:rsidRPr="00F20F9A">
              <w:t>MediaProxy</w:t>
            </w:r>
            <w:proofErr w:type="spellEnd"/>
          </w:p>
        </w:tc>
        <w:tc>
          <w:tcPr>
            <w:tcW w:w="425" w:type="dxa"/>
          </w:tcPr>
          <w:p w14:paraId="39927C27" w14:textId="77777777" w:rsidR="00F11E9C" w:rsidRPr="00B910B8" w:rsidRDefault="00F11E9C" w:rsidP="00B971EE">
            <w:pPr>
              <w:pStyle w:val="TAC"/>
            </w:pPr>
            <w:r>
              <w:t>C</w:t>
            </w:r>
          </w:p>
        </w:tc>
        <w:tc>
          <w:tcPr>
            <w:tcW w:w="1134" w:type="dxa"/>
          </w:tcPr>
          <w:p w14:paraId="43B1B29E" w14:textId="77777777" w:rsidR="00F11E9C" w:rsidRPr="00B910B8" w:rsidRDefault="00F11E9C" w:rsidP="00B971EE">
            <w:pPr>
              <w:pStyle w:val="TAL"/>
            </w:pPr>
            <w:r w:rsidRPr="00B910B8">
              <w:t>0..1</w:t>
            </w:r>
          </w:p>
        </w:tc>
        <w:tc>
          <w:tcPr>
            <w:tcW w:w="4838" w:type="dxa"/>
          </w:tcPr>
          <w:p w14:paraId="7C1FB582" w14:textId="77777777" w:rsidR="0040289E" w:rsidRDefault="00F11E9C" w:rsidP="00B971EE">
            <w:pPr>
              <w:pStyle w:val="TAL"/>
              <w:rPr>
                <w:rFonts w:cs="Arial"/>
                <w:szCs w:val="18"/>
                <w:lang w:eastAsia="zh-CN"/>
              </w:rPr>
            </w:pPr>
            <w:r>
              <w:t>Represents the media proxy configuration.</w:t>
            </w:r>
          </w:p>
          <w:p w14:paraId="436DE2D2" w14:textId="1953B46C" w:rsidR="00F11E9C" w:rsidRPr="00B910B8" w:rsidRDefault="0040289E" w:rsidP="00B971EE">
            <w:pPr>
              <w:pStyle w:val="TAL"/>
            </w:pPr>
            <w:r>
              <w:rPr>
                <w:rFonts w:cs="Arial"/>
                <w:szCs w:val="18"/>
                <w:lang w:eastAsia="zh-CN"/>
              </w:rPr>
              <w:t xml:space="preserve">It shall be included if the </w:t>
            </w:r>
            <w:proofErr w:type="spellStart"/>
            <w:r>
              <w:rPr>
                <w:rFonts w:cs="Arial"/>
                <w:szCs w:val="18"/>
                <w:lang w:eastAsia="zh-CN"/>
              </w:rPr>
              <w:t>mediaId</w:t>
            </w:r>
            <w:proofErr w:type="spellEnd"/>
            <w:r>
              <w:rPr>
                <w:rFonts w:cs="Arial"/>
                <w:szCs w:val="18"/>
                <w:lang w:eastAsia="zh-CN"/>
              </w:rPr>
              <w:t xml:space="preserve"> represents the bootstrap or P2A/A2P </w:t>
            </w:r>
            <w:r>
              <w:rPr>
                <w:rFonts w:cs="Arial" w:hint="eastAsia"/>
                <w:szCs w:val="18"/>
                <w:lang w:eastAsia="zh-CN"/>
              </w:rPr>
              <w:t>application</w:t>
            </w:r>
            <w:r>
              <w:rPr>
                <w:rFonts w:cs="Arial"/>
                <w:szCs w:val="18"/>
                <w:lang w:eastAsia="zh-CN"/>
              </w:rPr>
              <w:t xml:space="preserve"> </w:t>
            </w:r>
            <w:r>
              <w:rPr>
                <w:rFonts w:cs="Arial" w:hint="eastAsia"/>
                <w:szCs w:val="18"/>
                <w:lang w:eastAsia="zh-CN"/>
              </w:rPr>
              <w:t>data</w:t>
            </w:r>
            <w:r>
              <w:rPr>
                <w:rFonts w:cs="Arial"/>
                <w:szCs w:val="18"/>
                <w:lang w:eastAsia="zh-CN"/>
              </w:rPr>
              <w:t xml:space="preserve"> </w:t>
            </w:r>
            <w:r>
              <w:rPr>
                <w:rFonts w:cs="Arial" w:hint="eastAsia"/>
                <w:szCs w:val="18"/>
                <w:lang w:eastAsia="zh-CN"/>
              </w:rPr>
              <w:t>channel.</w:t>
            </w:r>
          </w:p>
        </w:tc>
      </w:tr>
      <w:tr w:rsidR="00F11E9C" w:rsidRPr="00D93AE2" w14:paraId="69094C78" w14:textId="77777777" w:rsidTr="00B971EE">
        <w:trPr>
          <w:jc w:val="center"/>
        </w:trPr>
        <w:tc>
          <w:tcPr>
            <w:tcW w:w="1720" w:type="dxa"/>
          </w:tcPr>
          <w:p w14:paraId="3B169B14" w14:textId="77777777" w:rsidR="00F11E9C" w:rsidRPr="00B910B8" w:rsidRDefault="00F11E9C" w:rsidP="00B971EE">
            <w:pPr>
              <w:pStyle w:val="TAL"/>
            </w:pPr>
            <w:bookmarkStart w:id="961" w:name="_Hlk142317712"/>
            <w:proofErr w:type="spellStart"/>
            <w:r>
              <w:rPr>
                <w:rFonts w:hint="eastAsia"/>
                <w:lang w:eastAsia="zh-CN"/>
              </w:rPr>
              <w:t>r</w:t>
            </w:r>
            <w:r>
              <w:rPr>
                <w:lang w:eastAsia="zh-CN"/>
              </w:rPr>
              <w:t>eplaceHttpUrls</w:t>
            </w:r>
            <w:bookmarkEnd w:id="961"/>
            <w:proofErr w:type="spellEnd"/>
          </w:p>
        </w:tc>
        <w:tc>
          <w:tcPr>
            <w:tcW w:w="1560" w:type="dxa"/>
          </w:tcPr>
          <w:p w14:paraId="6D481EF6" w14:textId="77777777" w:rsidR="00F11E9C" w:rsidRPr="00B910B8" w:rsidRDefault="00F11E9C" w:rsidP="00B971EE">
            <w:pPr>
              <w:pStyle w:val="TAL"/>
            </w:pPr>
            <w:proofErr w:type="gramStart"/>
            <w:r>
              <w:rPr>
                <w:lang w:eastAsia="zh-CN"/>
              </w:rPr>
              <w:t>map(</w:t>
            </w:r>
            <w:proofErr w:type="spellStart"/>
            <w:proofErr w:type="gramEnd"/>
            <w:r>
              <w:rPr>
                <w:lang w:eastAsia="zh-CN"/>
              </w:rPr>
              <w:t>ReplaceHttpUrl</w:t>
            </w:r>
            <w:proofErr w:type="spellEnd"/>
            <w:r>
              <w:rPr>
                <w:lang w:eastAsia="zh-CN"/>
              </w:rPr>
              <w:t>)</w:t>
            </w:r>
          </w:p>
        </w:tc>
        <w:tc>
          <w:tcPr>
            <w:tcW w:w="425" w:type="dxa"/>
          </w:tcPr>
          <w:p w14:paraId="02D8B543" w14:textId="77777777" w:rsidR="00F11E9C" w:rsidRPr="00B910B8" w:rsidRDefault="00F11E9C" w:rsidP="00B971EE">
            <w:pPr>
              <w:pStyle w:val="TAC"/>
            </w:pPr>
            <w:r>
              <w:t>C</w:t>
            </w:r>
          </w:p>
        </w:tc>
        <w:tc>
          <w:tcPr>
            <w:tcW w:w="1134" w:type="dxa"/>
          </w:tcPr>
          <w:p w14:paraId="4EAE8269" w14:textId="0E66DF06" w:rsidR="00F11E9C" w:rsidRPr="00B910B8" w:rsidRDefault="00F11E9C" w:rsidP="00B971EE">
            <w:pPr>
              <w:pStyle w:val="TAL"/>
            </w:pPr>
            <w:proofErr w:type="gramStart"/>
            <w:r w:rsidRPr="00B910B8">
              <w:t>1</w:t>
            </w:r>
            <w:r w:rsidR="00DE37F0">
              <w:t>..N</w:t>
            </w:r>
            <w:proofErr w:type="gramEnd"/>
          </w:p>
        </w:tc>
        <w:tc>
          <w:tcPr>
            <w:tcW w:w="4838"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 and </w:t>
            </w:r>
            <w:proofErr w:type="spellStart"/>
            <w:r>
              <w:rPr>
                <w:rFonts w:cs="Arial"/>
                <w:szCs w:val="18"/>
                <w:lang w:eastAsia="zh-CN"/>
              </w:rPr>
              <w:t>streamId</w:t>
            </w:r>
            <w:proofErr w:type="spellEnd"/>
            <w:r>
              <w:rPr>
                <w:rFonts w:cs="Arial"/>
                <w:szCs w:val="18"/>
                <w:lang w:eastAsia="zh-CN"/>
              </w:rPr>
              <w:t xml:space="preserve"> is 0 or 100.</w:t>
            </w:r>
          </w:p>
          <w:p w14:paraId="26AD7FB7" w14:textId="026ED5F0" w:rsidR="00DE37F0" w:rsidRPr="00B910B8" w:rsidRDefault="00DE37F0" w:rsidP="00B971E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7C27B2">
              <w:t>.</w:t>
            </w:r>
          </w:p>
        </w:tc>
      </w:tr>
      <w:tr w:rsidR="00F11E9C" w:rsidRPr="00D93AE2" w14:paraId="242FE385" w14:textId="77777777" w:rsidTr="00B971EE">
        <w:trPr>
          <w:jc w:val="center"/>
        </w:trPr>
        <w:tc>
          <w:tcPr>
            <w:tcW w:w="1720" w:type="dxa"/>
          </w:tcPr>
          <w:p w14:paraId="24C79241" w14:textId="77777777" w:rsidR="00F11E9C" w:rsidRPr="00B910B8" w:rsidRDefault="00F11E9C" w:rsidP="00B971EE">
            <w:pPr>
              <w:pStyle w:val="TAL"/>
            </w:pPr>
            <w:r>
              <w:rPr>
                <w:lang w:eastAsia="zh-CN"/>
              </w:rPr>
              <w:t>mdc1EndpointDcsf</w:t>
            </w:r>
          </w:p>
        </w:tc>
        <w:tc>
          <w:tcPr>
            <w:tcW w:w="1560" w:type="dxa"/>
          </w:tcPr>
          <w:p w14:paraId="1742885B" w14:textId="13530397" w:rsidR="00F11E9C" w:rsidRPr="00B910B8" w:rsidRDefault="00F11E9C" w:rsidP="00B971EE">
            <w:pPr>
              <w:pStyle w:val="TAL"/>
            </w:pPr>
            <w:r w:rsidRPr="00690A26">
              <w:t>End</w:t>
            </w:r>
            <w:r w:rsidR="00DE37F0">
              <w:t>p</w:t>
            </w:r>
            <w:r w:rsidRPr="00690A26">
              <w:t>oint</w:t>
            </w:r>
          </w:p>
        </w:tc>
        <w:tc>
          <w:tcPr>
            <w:tcW w:w="425" w:type="dxa"/>
          </w:tcPr>
          <w:p w14:paraId="6E75BC22" w14:textId="77777777" w:rsidR="00F11E9C" w:rsidRPr="00B910B8" w:rsidRDefault="00F11E9C" w:rsidP="00B971EE">
            <w:pPr>
              <w:pStyle w:val="TAC"/>
            </w:pPr>
            <w:r>
              <w:t>C</w:t>
            </w:r>
          </w:p>
        </w:tc>
        <w:tc>
          <w:tcPr>
            <w:tcW w:w="1134" w:type="dxa"/>
          </w:tcPr>
          <w:p w14:paraId="35BF6395" w14:textId="77777777" w:rsidR="00F11E9C" w:rsidRPr="00B910B8" w:rsidRDefault="00F11E9C" w:rsidP="00B971EE">
            <w:pPr>
              <w:pStyle w:val="TAL"/>
            </w:pPr>
            <w:r w:rsidRPr="00B910B8">
              <w:t>0..1</w:t>
            </w:r>
          </w:p>
        </w:tc>
        <w:tc>
          <w:tcPr>
            <w:tcW w:w="4838" w:type="dxa"/>
          </w:tcPr>
          <w:p w14:paraId="0A5C0F18" w14:textId="77777777"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i.e. the IP address and port number of DCSF.</w:t>
            </w:r>
          </w:p>
          <w:p w14:paraId="08BBB588" w14:textId="522B101D" w:rsidR="00F11E9C" w:rsidRPr="00B910B8" w:rsidRDefault="00F11E9C" w:rsidP="00B971EE">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tc>
      </w:tr>
      <w:tr w:rsidR="00F11E9C" w:rsidRPr="00D93AE2" w14:paraId="1BA0C719" w14:textId="77777777" w:rsidTr="00B971EE">
        <w:trPr>
          <w:jc w:val="center"/>
        </w:trPr>
        <w:tc>
          <w:tcPr>
            <w:tcW w:w="1720" w:type="dxa"/>
          </w:tcPr>
          <w:p w14:paraId="5C38393C" w14:textId="77777777" w:rsidR="00F11E9C" w:rsidRDefault="00F11E9C" w:rsidP="00B971EE">
            <w:pPr>
              <w:pStyle w:val="TAL"/>
              <w:rPr>
                <w:lang w:eastAsia="zh-CN"/>
              </w:rPr>
            </w:pPr>
            <w:r>
              <w:rPr>
                <w:lang w:eastAsia="zh-CN"/>
              </w:rPr>
              <w:t>mdc1EndpointMf</w:t>
            </w:r>
          </w:p>
        </w:tc>
        <w:tc>
          <w:tcPr>
            <w:tcW w:w="1560" w:type="dxa"/>
          </w:tcPr>
          <w:p w14:paraId="73F89D6B" w14:textId="6BE49E58" w:rsidR="00F11E9C" w:rsidRDefault="00F11E9C" w:rsidP="00B971EE">
            <w:pPr>
              <w:pStyle w:val="TAL"/>
              <w:rPr>
                <w:lang w:eastAsia="zh-CN"/>
              </w:rPr>
            </w:pPr>
            <w:r w:rsidRPr="0003174D">
              <w:t>End</w:t>
            </w:r>
            <w:r w:rsidR="00DE37F0">
              <w:t>p</w:t>
            </w:r>
            <w:r w:rsidRPr="0003174D">
              <w:t>oint</w:t>
            </w:r>
          </w:p>
        </w:tc>
        <w:tc>
          <w:tcPr>
            <w:tcW w:w="425" w:type="dxa"/>
          </w:tcPr>
          <w:p w14:paraId="23BBFDEB" w14:textId="77777777" w:rsidR="00F11E9C" w:rsidRDefault="00F11E9C" w:rsidP="00B971EE">
            <w:pPr>
              <w:pStyle w:val="TAC"/>
            </w:pPr>
            <w:r>
              <w:t>C</w:t>
            </w:r>
          </w:p>
        </w:tc>
        <w:tc>
          <w:tcPr>
            <w:tcW w:w="1134" w:type="dxa"/>
          </w:tcPr>
          <w:p w14:paraId="7E08F782" w14:textId="77777777" w:rsidR="00F11E9C" w:rsidRPr="00B910B8" w:rsidRDefault="00F11E9C" w:rsidP="00B971EE">
            <w:pPr>
              <w:pStyle w:val="TAL"/>
            </w:pPr>
            <w:r w:rsidRPr="00B910B8">
              <w:t>0..1</w:t>
            </w:r>
          </w:p>
        </w:tc>
        <w:tc>
          <w:tcPr>
            <w:tcW w:w="4838" w:type="dxa"/>
          </w:tcPr>
          <w:p w14:paraId="390C3FF2" w14:textId="77777777"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i.e. the IP address and port number of DC capable MF.</w:t>
            </w:r>
          </w:p>
          <w:p w14:paraId="25FDFB5C" w14:textId="592374D0" w:rsidR="00F11E9C" w:rsidRDefault="00F11E9C" w:rsidP="00B971EE">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tc>
      </w:tr>
      <w:tr w:rsidR="00F11E9C" w:rsidRPr="00D93AE2" w14:paraId="5FE8A29B" w14:textId="77777777" w:rsidTr="00B971EE">
        <w:trPr>
          <w:jc w:val="center"/>
        </w:trPr>
        <w:tc>
          <w:tcPr>
            <w:tcW w:w="1720" w:type="dxa"/>
          </w:tcPr>
          <w:p w14:paraId="0202D949" w14:textId="369AF637" w:rsidR="00F11E9C" w:rsidRDefault="00DE37F0" w:rsidP="00B971EE">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60" w:type="dxa"/>
          </w:tcPr>
          <w:p w14:paraId="425678C5" w14:textId="65B0DDA3" w:rsidR="00F11E9C" w:rsidRPr="00B910B8" w:rsidRDefault="00F11E9C" w:rsidP="00B971EE">
            <w:pPr>
              <w:pStyle w:val="TAL"/>
            </w:pPr>
            <w:r w:rsidRPr="0003174D">
              <w:t>End</w:t>
            </w:r>
            <w:r w:rsidR="00DE37F0">
              <w:t>p</w:t>
            </w:r>
            <w:r w:rsidRPr="0003174D">
              <w:t>oint</w:t>
            </w:r>
          </w:p>
        </w:tc>
        <w:tc>
          <w:tcPr>
            <w:tcW w:w="425" w:type="dxa"/>
          </w:tcPr>
          <w:p w14:paraId="0A6400B4" w14:textId="77777777" w:rsidR="00F11E9C" w:rsidRPr="00B910B8" w:rsidRDefault="00F11E9C" w:rsidP="00B971EE">
            <w:pPr>
              <w:pStyle w:val="TAC"/>
              <w:rPr>
                <w:lang w:eastAsia="zh-CN"/>
              </w:rPr>
            </w:pPr>
            <w:r>
              <w:rPr>
                <w:lang w:eastAsia="zh-CN"/>
              </w:rPr>
              <w:t>C</w:t>
            </w:r>
          </w:p>
        </w:tc>
        <w:tc>
          <w:tcPr>
            <w:tcW w:w="1134" w:type="dxa"/>
          </w:tcPr>
          <w:p w14:paraId="397BA96C" w14:textId="77777777" w:rsidR="00F11E9C" w:rsidRPr="00B910B8" w:rsidRDefault="00F11E9C" w:rsidP="00B971EE">
            <w:pPr>
              <w:pStyle w:val="TAL"/>
              <w:rPr>
                <w:lang w:eastAsia="zh-CN"/>
              </w:rPr>
            </w:pPr>
            <w:r>
              <w:rPr>
                <w:rFonts w:hint="eastAsia"/>
                <w:lang w:eastAsia="zh-CN"/>
              </w:rPr>
              <w:t>0</w:t>
            </w:r>
            <w:r>
              <w:rPr>
                <w:lang w:eastAsia="zh-CN"/>
              </w:rPr>
              <w:t>..1</w:t>
            </w:r>
          </w:p>
        </w:tc>
        <w:tc>
          <w:tcPr>
            <w:tcW w:w="4838" w:type="dxa"/>
          </w:tcPr>
          <w:p w14:paraId="581F5845" w14:textId="77777777" w:rsidR="00F11E9C" w:rsidRDefault="00F11E9C" w:rsidP="00B971EE">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 i.e. the IP address and port number of DC AS.</w:t>
            </w:r>
          </w:p>
          <w:p w14:paraId="458A2635" w14:textId="7CCAE88E" w:rsidR="00F11E9C" w:rsidRPr="00B910B8" w:rsidRDefault="00F11E9C" w:rsidP="00B971EE">
            <w:pPr>
              <w:pStyle w:val="TAL"/>
            </w:pPr>
            <w:r>
              <w:t xml:space="preserve">It shall be included </w:t>
            </w:r>
            <w:r>
              <w:rPr>
                <w:rFonts w:cs="Arial"/>
                <w:szCs w:val="18"/>
                <w:lang w:eastAsia="zh-CN"/>
              </w:rPr>
              <w:t xml:space="preserve">if </w:t>
            </w:r>
            <w:r w:rsidR="00124FDE">
              <w:t>in the request of the media instruction</w:t>
            </w:r>
            <w:r w:rsidR="00124FDE">
              <w:rPr>
                <w:rFonts w:cs="Arial"/>
                <w:szCs w:val="18"/>
                <w:lang w:eastAsia="zh-CN"/>
              </w:rPr>
              <w:t xml:space="preserve"> </w:t>
            </w:r>
            <w:r>
              <w:rPr>
                <w:rFonts w:cs="Arial"/>
                <w:szCs w:val="18"/>
                <w:lang w:eastAsia="zh-CN"/>
              </w:rPr>
              <w:t xml:space="preserve">the </w:t>
            </w:r>
            <w:proofErr w:type="spellStart"/>
            <w:r>
              <w:rPr>
                <w:rFonts w:cs="Arial"/>
                <w:szCs w:val="18"/>
                <w:lang w:eastAsia="zh-CN"/>
              </w:rPr>
              <w:t>mediaId</w:t>
            </w:r>
            <w:proofErr w:type="spellEnd"/>
            <w:r>
              <w:rPr>
                <w:rFonts w:cs="Arial"/>
                <w:szCs w:val="18"/>
                <w:lang w:eastAsia="zh-CN"/>
              </w:rPr>
              <w:t xml:space="preserve"> represents a P2A</w:t>
            </w:r>
            <w:r>
              <w:rPr>
                <w:rFonts w:cs="Arial" w:hint="eastAsia"/>
                <w:szCs w:val="18"/>
                <w:lang w:eastAsia="zh-CN"/>
              </w:rPr>
              <w:t>/</w:t>
            </w:r>
            <w:r>
              <w:rPr>
                <w:rFonts w:cs="Arial"/>
                <w:szCs w:val="18"/>
                <w:lang w:eastAsia="zh-CN"/>
              </w:rPr>
              <w:t xml:space="preserve">A2P application data channel and the </w:t>
            </w:r>
            <w:proofErr w:type="spellStart"/>
            <w:r>
              <w:rPr>
                <w:rFonts w:cs="Arial"/>
                <w:szCs w:val="18"/>
                <w:lang w:eastAsia="zh-CN"/>
              </w:rPr>
              <w:t>mediaProxyConfig</w:t>
            </w:r>
            <w:proofErr w:type="spellEnd"/>
            <w:r>
              <w:rPr>
                <w:rFonts w:cs="Arial"/>
                <w:szCs w:val="18"/>
                <w:lang w:eastAsia="zh-CN"/>
              </w:rPr>
              <w:t xml:space="preserve"> is set </w:t>
            </w:r>
            <w:r w:rsidRPr="003B2883">
              <w:t>"</w:t>
            </w:r>
            <w:r>
              <w:t>HTTP</w:t>
            </w:r>
            <w:r w:rsidRPr="003B2883">
              <w:t>"</w:t>
            </w:r>
            <w:r>
              <w:t>.</w:t>
            </w:r>
          </w:p>
        </w:tc>
      </w:tr>
      <w:tr w:rsidR="00F11E9C" w:rsidRPr="00D93AE2" w14:paraId="2009ED9C" w14:textId="77777777" w:rsidTr="00B971EE">
        <w:trPr>
          <w:jc w:val="center"/>
        </w:trPr>
        <w:tc>
          <w:tcPr>
            <w:tcW w:w="1720" w:type="dxa"/>
          </w:tcPr>
          <w:p w14:paraId="7AB30EF7" w14:textId="537CBD75" w:rsidR="00F11E9C" w:rsidRPr="00F20F9A" w:rsidRDefault="00DE37F0" w:rsidP="00B971EE">
            <w:pPr>
              <w:pStyle w:val="TAL"/>
              <w:rPr>
                <w:lang w:eastAsia="zh-CN"/>
              </w:rPr>
            </w:pPr>
            <w:r>
              <w:rPr>
                <w:lang w:eastAsia="zh-CN"/>
              </w:rPr>
              <w:t>m</w:t>
            </w:r>
            <w:r w:rsidRPr="005620AA">
              <w:rPr>
                <w:lang w:eastAsia="zh-CN"/>
              </w:rPr>
              <w:t>dc2EndpointMf</w:t>
            </w:r>
          </w:p>
        </w:tc>
        <w:tc>
          <w:tcPr>
            <w:tcW w:w="1560" w:type="dxa"/>
          </w:tcPr>
          <w:p w14:paraId="425200D5" w14:textId="1F907BFD" w:rsidR="00F11E9C" w:rsidRDefault="00F11E9C" w:rsidP="00B971EE">
            <w:pPr>
              <w:pStyle w:val="TAL"/>
              <w:rPr>
                <w:lang w:eastAsia="zh-CN"/>
              </w:rPr>
            </w:pPr>
            <w:r w:rsidRPr="0003174D">
              <w:t>End</w:t>
            </w:r>
            <w:r w:rsidR="00DE37F0">
              <w:t>p</w:t>
            </w:r>
            <w:r w:rsidRPr="0003174D">
              <w:t>oint</w:t>
            </w:r>
          </w:p>
        </w:tc>
        <w:tc>
          <w:tcPr>
            <w:tcW w:w="425" w:type="dxa"/>
          </w:tcPr>
          <w:p w14:paraId="5EF6C2D2" w14:textId="77777777" w:rsidR="00F11E9C" w:rsidRDefault="00F11E9C" w:rsidP="00B971EE">
            <w:pPr>
              <w:pStyle w:val="TAC"/>
              <w:rPr>
                <w:lang w:eastAsia="zh-CN"/>
              </w:rPr>
            </w:pPr>
            <w:r>
              <w:rPr>
                <w:lang w:eastAsia="zh-CN"/>
              </w:rPr>
              <w:t>C</w:t>
            </w:r>
          </w:p>
        </w:tc>
        <w:tc>
          <w:tcPr>
            <w:tcW w:w="1134" w:type="dxa"/>
          </w:tcPr>
          <w:p w14:paraId="3B9CCB28" w14:textId="77777777" w:rsidR="00F11E9C" w:rsidRDefault="00F11E9C" w:rsidP="00B971EE">
            <w:pPr>
              <w:pStyle w:val="TAL"/>
              <w:rPr>
                <w:lang w:eastAsia="zh-CN"/>
              </w:rPr>
            </w:pPr>
            <w:r>
              <w:rPr>
                <w:rFonts w:hint="eastAsia"/>
                <w:lang w:eastAsia="zh-CN"/>
              </w:rPr>
              <w:t>0</w:t>
            </w:r>
            <w:r>
              <w:rPr>
                <w:lang w:eastAsia="zh-CN"/>
              </w:rPr>
              <w:t>..1</w:t>
            </w:r>
          </w:p>
        </w:tc>
        <w:tc>
          <w:tcPr>
            <w:tcW w:w="4838" w:type="dxa"/>
          </w:tcPr>
          <w:p w14:paraId="092A8158" w14:textId="77777777" w:rsidR="00F11E9C" w:rsidRDefault="00F11E9C" w:rsidP="00B971EE">
            <w:pPr>
              <w:pStyle w:val="TAL"/>
              <w:rPr>
                <w:lang w:eastAsia="zh-CN"/>
              </w:rPr>
            </w:pPr>
            <w:r>
              <w:t>R</w:t>
            </w:r>
            <w:r w:rsidRPr="00AA6493">
              <w:t>epresent</w:t>
            </w:r>
            <w:r>
              <w:t>s</w:t>
            </w:r>
            <w:r w:rsidRPr="00AA6493">
              <w:t xml:space="preserve"> the</w:t>
            </w:r>
            <w:r>
              <w:t xml:space="preserve"> negotiated </w:t>
            </w:r>
            <w:r>
              <w:rPr>
                <w:lang w:eastAsia="zh-CN"/>
              </w:rPr>
              <w:t>MDC2 media endpoint information on MF, i.e. the IP address and port number of DC capable MF.</w:t>
            </w:r>
          </w:p>
          <w:p w14:paraId="3EB0CF35" w14:textId="5536F336" w:rsidR="00F11E9C" w:rsidRDefault="00F11E9C" w:rsidP="00B971EE">
            <w:pPr>
              <w:pStyle w:val="TAL"/>
            </w:pPr>
            <w:r>
              <w:t xml:space="preserve">It shall be included </w:t>
            </w:r>
            <w:r w:rsidR="00124FDE">
              <w:t>in the request of the media instruction</w:t>
            </w:r>
            <w:r w:rsidR="00124FDE">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P2A</w:t>
            </w:r>
            <w:r>
              <w:rPr>
                <w:rFonts w:cs="Arial" w:hint="eastAsia"/>
                <w:szCs w:val="18"/>
                <w:lang w:eastAsia="zh-CN"/>
              </w:rPr>
              <w:t>/</w:t>
            </w:r>
            <w:r>
              <w:rPr>
                <w:rFonts w:cs="Arial"/>
                <w:szCs w:val="18"/>
                <w:lang w:eastAsia="zh-CN"/>
              </w:rPr>
              <w:t xml:space="preserve">A2P application data channel and the </w:t>
            </w:r>
            <w:proofErr w:type="spellStart"/>
            <w:r>
              <w:rPr>
                <w:rFonts w:cs="Arial"/>
                <w:szCs w:val="18"/>
                <w:lang w:eastAsia="zh-CN"/>
              </w:rPr>
              <w:t>mediaProxyConfig</w:t>
            </w:r>
            <w:proofErr w:type="spellEnd"/>
            <w:r>
              <w:rPr>
                <w:rFonts w:cs="Arial"/>
                <w:szCs w:val="18"/>
                <w:lang w:eastAsia="zh-CN"/>
              </w:rPr>
              <w:t xml:space="preserve"> is set </w:t>
            </w:r>
            <w:r w:rsidRPr="003B2883">
              <w:t>"</w:t>
            </w:r>
            <w:r>
              <w:t>HTTP</w:t>
            </w:r>
            <w:r w:rsidRPr="003B2883">
              <w:t>"</w:t>
            </w:r>
            <w:r>
              <w:t>.</w:t>
            </w:r>
          </w:p>
        </w:tc>
      </w:tr>
      <w:tr w:rsidR="00F11E9C" w:rsidRPr="00D93AE2" w14:paraId="292F98F5" w14:textId="77777777" w:rsidTr="00B971EE">
        <w:trPr>
          <w:jc w:val="center"/>
        </w:trPr>
        <w:tc>
          <w:tcPr>
            <w:tcW w:w="1720" w:type="dxa"/>
          </w:tcPr>
          <w:p w14:paraId="37ED4CD8" w14:textId="77777777" w:rsidR="00F11E9C" w:rsidRPr="00F20F9A" w:rsidRDefault="00F11E9C" w:rsidP="00B971EE">
            <w:pPr>
              <w:pStyle w:val="TAL"/>
              <w:rPr>
                <w:lang w:eastAsia="zh-CN"/>
              </w:rPr>
            </w:pPr>
            <w:r w:rsidRPr="00F20F9A">
              <w:rPr>
                <w:lang w:eastAsia="zh-CN"/>
              </w:rPr>
              <w:t>mdc2Protocol</w:t>
            </w:r>
          </w:p>
        </w:tc>
        <w:tc>
          <w:tcPr>
            <w:tcW w:w="1560" w:type="dxa"/>
          </w:tcPr>
          <w:p w14:paraId="25A9C5C6" w14:textId="4B7A3DA5" w:rsidR="00F11E9C" w:rsidRPr="00B910B8" w:rsidRDefault="00D0237C" w:rsidP="00B971EE">
            <w:pPr>
              <w:pStyle w:val="TAL"/>
              <w:rPr>
                <w:lang w:eastAsia="zh-CN"/>
              </w:rPr>
            </w:pPr>
            <w:ins w:id="962" w:author="C4-240704" w:date="2024-03-04T23:26:00Z" w16du:dateUtc="2024-03-04T15:26:00Z">
              <w:r>
                <w:rPr>
                  <w:lang w:eastAsia="zh-CN"/>
                </w:rPr>
                <w:t>M</w:t>
              </w:r>
              <w:r w:rsidRPr="00F20F9A">
                <w:rPr>
                  <w:lang w:eastAsia="zh-CN"/>
                </w:rPr>
                <w:t>dc2Protocol</w:t>
              </w:r>
            </w:ins>
            <w:del w:id="963" w:author="C4-240704" w:date="2024-03-04T23:26:00Z" w16du:dateUtc="2024-03-04T15:26:00Z">
              <w:r w:rsidR="00F11E9C" w:rsidDel="00D0237C">
                <w:rPr>
                  <w:lang w:eastAsia="zh-CN"/>
                </w:rPr>
                <w:delText>string</w:delText>
              </w:r>
            </w:del>
          </w:p>
        </w:tc>
        <w:tc>
          <w:tcPr>
            <w:tcW w:w="425" w:type="dxa"/>
          </w:tcPr>
          <w:p w14:paraId="7D150575" w14:textId="77777777" w:rsidR="00F11E9C" w:rsidRPr="00B910B8" w:rsidRDefault="00F11E9C" w:rsidP="00B971EE">
            <w:pPr>
              <w:pStyle w:val="TAC"/>
              <w:rPr>
                <w:lang w:eastAsia="zh-CN"/>
              </w:rPr>
            </w:pPr>
            <w:r>
              <w:rPr>
                <w:rFonts w:hint="eastAsia"/>
                <w:lang w:eastAsia="zh-CN"/>
              </w:rPr>
              <w:t>O</w:t>
            </w:r>
          </w:p>
        </w:tc>
        <w:tc>
          <w:tcPr>
            <w:tcW w:w="1134" w:type="dxa"/>
          </w:tcPr>
          <w:p w14:paraId="2A7F531D" w14:textId="77777777" w:rsidR="00F11E9C" w:rsidRPr="00B910B8" w:rsidRDefault="00F11E9C" w:rsidP="00B971EE">
            <w:pPr>
              <w:pStyle w:val="TAL"/>
              <w:rPr>
                <w:lang w:eastAsia="zh-CN"/>
              </w:rPr>
            </w:pPr>
            <w:r>
              <w:rPr>
                <w:rFonts w:hint="eastAsia"/>
                <w:lang w:eastAsia="zh-CN"/>
              </w:rPr>
              <w:t>0</w:t>
            </w:r>
            <w:r>
              <w:rPr>
                <w:lang w:eastAsia="zh-CN"/>
              </w:rPr>
              <w:t>..1</w:t>
            </w:r>
          </w:p>
        </w:tc>
        <w:tc>
          <w:tcPr>
            <w:tcW w:w="4838" w:type="dxa"/>
          </w:tcPr>
          <w:p w14:paraId="71A451E1" w14:textId="77777777" w:rsidR="00F11E9C" w:rsidRDefault="00F11E9C" w:rsidP="00B971EE">
            <w:pPr>
              <w:pStyle w:val="TAL"/>
              <w:rPr>
                <w:lang w:eastAsia="zh-CN"/>
              </w:rPr>
            </w:pPr>
            <w:r>
              <w:rPr>
                <w:rFonts w:hint="eastAsia"/>
                <w:lang w:eastAsia="zh-CN"/>
              </w:rPr>
              <w:t>R</w:t>
            </w:r>
            <w:r>
              <w:rPr>
                <w:lang w:eastAsia="zh-CN"/>
              </w:rPr>
              <w:t>epresents the transport layer protocols for MDC2 interface.</w:t>
            </w:r>
          </w:p>
          <w:p w14:paraId="47E6167B" w14:textId="77777777" w:rsidR="00F11E9C" w:rsidRDefault="00F11E9C" w:rsidP="00B971EE">
            <w:pPr>
              <w:pStyle w:val="TAL"/>
            </w:pPr>
            <w:r>
              <w:rPr>
                <w:rFonts w:hint="eastAsia"/>
                <w:lang w:eastAsia="zh-CN"/>
              </w:rPr>
              <w:t>It</w:t>
            </w:r>
            <w:r>
              <w:rPr>
                <w:lang w:eastAsia="zh-CN"/>
              </w:rPr>
              <w:t xml:space="preserve"> may be included when </w:t>
            </w:r>
            <w:r w:rsidRPr="00F20F9A">
              <w:rPr>
                <w:lang w:eastAsia="zh-CN"/>
              </w:rPr>
              <w:t>Mdc2Endpoint</w:t>
            </w:r>
            <w:r>
              <w:rPr>
                <w:lang w:eastAsia="zh-CN"/>
              </w:rPr>
              <w:t xml:space="preserve">Dcas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p>
          <w:p w14:paraId="60F93C55" w14:textId="6D584A72" w:rsidR="00F11E9C" w:rsidDel="00D0237C" w:rsidRDefault="00F11E9C" w:rsidP="00B971EE">
            <w:pPr>
              <w:pStyle w:val="TAL"/>
              <w:rPr>
                <w:del w:id="964" w:author="C4-240704" w:date="2024-03-04T23:26:00Z" w16du:dateUtc="2024-03-04T15:26:00Z"/>
                <w:lang w:eastAsia="zh-CN"/>
              </w:rPr>
            </w:pPr>
            <w:del w:id="965" w:author="C4-240704" w:date="2024-03-04T23:26:00Z" w16du:dateUtc="2024-03-04T15:26:00Z">
              <w:r w:rsidDel="00D0237C">
                <w:delText xml:space="preserve">This IE is </w:delText>
              </w:r>
              <w:r w:rsidRPr="003B2883" w:rsidDel="00D0237C">
                <w:delText xml:space="preserve">formatted </w:delText>
              </w:r>
              <w:r w:rsidDel="00D0237C">
                <w:delText>as the</w:delText>
              </w:r>
              <w:r w:rsidRPr="003B2883" w:rsidDel="00D0237C">
                <w:delText xml:space="preserve"> following pattern</w:delText>
              </w:r>
              <w:r w:rsidDel="00D0237C">
                <w:rPr>
                  <w:rFonts w:hint="eastAsia"/>
                  <w:lang w:eastAsia="zh-CN"/>
                </w:rPr>
                <w:delText>,</w:delText>
              </w:r>
              <w:r w:rsidDel="00D0237C">
                <w:rPr>
                  <w:lang w:eastAsia="zh-CN"/>
                </w:rPr>
                <w:delText xml:space="preserve"> for example</w:delText>
              </w:r>
              <w:r w:rsidRPr="003B2883" w:rsidDel="00D0237C">
                <w:delText>:</w:delText>
              </w:r>
            </w:del>
          </w:p>
          <w:p w14:paraId="548C65F0" w14:textId="6F2CE8B4" w:rsidR="00F11E9C" w:rsidRPr="00B910B8" w:rsidRDefault="00F11E9C" w:rsidP="00B971EE">
            <w:pPr>
              <w:pStyle w:val="TAL"/>
            </w:pPr>
            <w:del w:id="966" w:author="C4-240704" w:date="2024-03-04T23:26:00Z" w16du:dateUtc="2024-03-04T15:26:00Z">
              <w:r w:rsidDel="00D0237C">
                <w:delText>'UDP/DTLS/SCTP'</w:delText>
              </w:r>
            </w:del>
          </w:p>
        </w:tc>
      </w:tr>
      <w:tr w:rsidR="00F11E9C" w:rsidRPr="00D93AE2" w14:paraId="171B20F7" w14:textId="77777777" w:rsidTr="00B971EE">
        <w:trPr>
          <w:jc w:val="center"/>
        </w:trPr>
        <w:tc>
          <w:tcPr>
            <w:tcW w:w="1720"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60" w:type="dxa"/>
          </w:tcPr>
          <w:p w14:paraId="358461EA" w14:textId="77777777" w:rsidR="00F11E9C" w:rsidRPr="00B910B8" w:rsidRDefault="00F11E9C" w:rsidP="00B971EE">
            <w:pPr>
              <w:pStyle w:val="TAL"/>
            </w:pPr>
            <w:proofErr w:type="gramStart"/>
            <w:r>
              <w:rPr>
                <w:lang w:eastAsia="zh-CN"/>
              </w:rPr>
              <w:t>map(</w:t>
            </w:r>
            <w:proofErr w:type="spellStart"/>
            <w:proofErr w:type="gramEnd"/>
            <w:r>
              <w:rPr>
                <w:lang w:eastAsia="zh-CN"/>
              </w:rPr>
              <w:t>DcStream</w:t>
            </w:r>
            <w:proofErr w:type="spellEnd"/>
            <w:r>
              <w:rPr>
                <w:lang w:eastAsia="zh-CN"/>
              </w:rPr>
              <w:t>)</w:t>
            </w:r>
          </w:p>
        </w:tc>
        <w:tc>
          <w:tcPr>
            <w:tcW w:w="425" w:type="dxa"/>
          </w:tcPr>
          <w:p w14:paraId="32AD1BC9" w14:textId="7EB80932" w:rsidR="00F11E9C" w:rsidRPr="00B910B8" w:rsidRDefault="003937F3" w:rsidP="00B971EE">
            <w:pPr>
              <w:pStyle w:val="TAC"/>
              <w:rPr>
                <w:lang w:eastAsia="zh-CN"/>
              </w:rPr>
            </w:pPr>
            <w:r>
              <w:rPr>
                <w:lang w:eastAsia="zh-CN"/>
              </w:rPr>
              <w:t>M</w:t>
            </w:r>
          </w:p>
        </w:tc>
        <w:tc>
          <w:tcPr>
            <w:tcW w:w="1134" w:type="dxa"/>
          </w:tcPr>
          <w:p w14:paraId="360FB654" w14:textId="77777777" w:rsidR="00F11E9C" w:rsidRPr="00B910B8" w:rsidRDefault="00F11E9C" w:rsidP="00B971EE">
            <w:pPr>
              <w:pStyle w:val="TAL"/>
              <w:rPr>
                <w:lang w:eastAsia="zh-CN"/>
              </w:rPr>
            </w:pPr>
            <w:proofErr w:type="gramStart"/>
            <w:r>
              <w:rPr>
                <w:rFonts w:hint="eastAsia"/>
                <w:lang w:eastAsia="zh-CN"/>
              </w:rPr>
              <w:t>1</w:t>
            </w:r>
            <w:r>
              <w:rPr>
                <w:lang w:eastAsia="zh-CN"/>
              </w:rPr>
              <w:t>..N</w:t>
            </w:r>
            <w:proofErr w:type="gramEnd"/>
          </w:p>
        </w:tc>
        <w:tc>
          <w:tcPr>
            <w:tcW w:w="4838"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7C27B2">
              <w:t>.</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967" w:name="_Toc160488986"/>
      <w:r w:rsidRPr="00B910B8">
        <w:t>6.</w:t>
      </w:r>
      <w:r>
        <w:t>2</w:t>
      </w:r>
      <w:r w:rsidRPr="00B910B8">
        <w:t>.</w:t>
      </w:r>
      <w:r>
        <w:t>6</w:t>
      </w:r>
      <w:r w:rsidRPr="00B910B8">
        <w:t>.2.5</w:t>
      </w:r>
      <w:r w:rsidRPr="00B910B8">
        <w:tab/>
        <w:t xml:space="preserve">Type: </w:t>
      </w:r>
      <w:proofErr w:type="spellStart"/>
      <w:r>
        <w:rPr>
          <w:lang w:eastAsia="zh-CN"/>
        </w:rPr>
        <w:t>ArMediaSpecification</w:t>
      </w:r>
      <w:bookmarkEnd w:id="967"/>
      <w:proofErr w:type="spellEnd"/>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proofErr w:type="spellStart"/>
      <w:r w:rsidRPr="00F20F9A">
        <w:t>A</w:t>
      </w:r>
      <w:r>
        <w:t>r</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proofErr w:type="spellStart"/>
            <w:ins w:id="968" w:author="C4-240708" w:date="2024-03-04T23:41:00Z" w16du:dateUtc="2024-03-04T15:41:00Z">
              <w:r>
                <w:rPr>
                  <w:rFonts w:hint="eastAsia"/>
                  <w:lang w:eastAsia="zh-CN"/>
                </w:rPr>
                <w:t>mediaProcessingSpec</w:t>
              </w:r>
            </w:ins>
            <w:proofErr w:type="spellEnd"/>
          </w:p>
        </w:tc>
        <w:tc>
          <w:tcPr>
            <w:tcW w:w="1363" w:type="dxa"/>
          </w:tcPr>
          <w:p w14:paraId="0BCABC97" w14:textId="10DA1D8E" w:rsidR="00290A60" w:rsidRPr="00B910B8" w:rsidRDefault="00290A60" w:rsidP="00290A60">
            <w:pPr>
              <w:pStyle w:val="TAL"/>
            </w:pPr>
            <w:ins w:id="969" w:author="C4-240708" w:date="2024-03-04T23:41:00Z" w16du:dateUtc="2024-03-04T15:41:00Z">
              <w:r>
                <w:rPr>
                  <w:rFonts w:hint="eastAsia"/>
                  <w:lang w:eastAsia="zh-CN"/>
                </w:rPr>
                <w:t>string</w:t>
              </w:r>
            </w:ins>
          </w:p>
        </w:tc>
        <w:tc>
          <w:tcPr>
            <w:tcW w:w="360" w:type="dxa"/>
          </w:tcPr>
          <w:p w14:paraId="7BB1B65B" w14:textId="1AAC881C" w:rsidR="00290A60" w:rsidRPr="00B910B8" w:rsidRDefault="00290A60" w:rsidP="00290A60">
            <w:pPr>
              <w:pStyle w:val="TAL"/>
            </w:pPr>
            <w:ins w:id="970" w:author="C4-240708" w:date="2024-03-04T23:41:00Z" w16du:dateUtc="2024-03-04T15:41:00Z">
              <w:r>
                <w:rPr>
                  <w:rFonts w:hint="eastAsia"/>
                  <w:lang w:eastAsia="zh-CN"/>
                </w:rPr>
                <w:t>M</w:t>
              </w:r>
            </w:ins>
          </w:p>
        </w:tc>
        <w:tc>
          <w:tcPr>
            <w:tcW w:w="1118" w:type="dxa"/>
          </w:tcPr>
          <w:p w14:paraId="6BADC887" w14:textId="67EE6480" w:rsidR="00290A60" w:rsidRPr="00B910B8" w:rsidRDefault="00290A60" w:rsidP="00290A60">
            <w:pPr>
              <w:pStyle w:val="TAL"/>
            </w:pPr>
            <w:ins w:id="971" w:author="C4-240708" w:date="2024-03-04T23:41:00Z" w16du:dateUtc="2024-03-04T15:41:00Z">
              <w:r>
                <w:rPr>
                  <w:rFonts w:hint="eastAsia"/>
                  <w:lang w:eastAsia="zh-CN"/>
                </w:rPr>
                <w:t>1</w:t>
              </w:r>
            </w:ins>
          </w:p>
        </w:tc>
        <w:tc>
          <w:tcPr>
            <w:tcW w:w="4900" w:type="dxa"/>
          </w:tcPr>
          <w:p w14:paraId="04F2CC79" w14:textId="3F926388" w:rsidR="00290A60" w:rsidRPr="00B910B8" w:rsidRDefault="00290A60" w:rsidP="00290A60">
            <w:pPr>
              <w:pStyle w:val="TAL"/>
            </w:pPr>
            <w:ins w:id="972" w:author="C4-240708" w:date="2024-03-04T23:41:00Z" w16du:dateUtc="2024-03-04T15:41:00Z">
              <w:r>
                <w:rPr>
                  <w:rFonts w:cs="Arial"/>
                  <w:szCs w:val="18"/>
                  <w:lang w:eastAsia="zh-CN"/>
                </w:rPr>
                <w:t>It specifies how the AR media stream should be processed. It indicates how the MF assists in the AR media rendering function.</w:t>
              </w:r>
            </w:ins>
          </w:p>
        </w:tc>
      </w:tr>
    </w:tbl>
    <w:p w14:paraId="5DB49D72" w14:textId="77777777" w:rsidR="00F11E9C" w:rsidRDefault="00F11E9C" w:rsidP="00F11E9C"/>
    <w:p w14:paraId="7509103A" w14:textId="719CA763" w:rsidR="00F11E9C" w:rsidRPr="00B910B8" w:rsidDel="00290A60" w:rsidRDefault="00F11E9C" w:rsidP="00F11E9C">
      <w:pPr>
        <w:pStyle w:val="EditorsNote"/>
        <w:ind w:left="1559" w:hanging="1276"/>
        <w:rPr>
          <w:del w:id="973" w:author="C4-240708" w:date="2024-03-04T23:41:00Z" w16du:dateUtc="2024-03-04T15:41:00Z"/>
          <w:rFonts w:eastAsiaTheme="minorEastAsia"/>
        </w:rPr>
      </w:pPr>
      <w:del w:id="974" w:author="C4-240708" w:date="2024-03-04T23:41:00Z" w16du:dateUtc="2024-03-04T15:41:00Z">
        <w:r w:rsidRPr="00B910B8" w:rsidDel="00290A60">
          <w:rPr>
            <w:rFonts w:eastAsiaTheme="minorEastAsia"/>
          </w:rPr>
          <w:lastRenderedPageBreak/>
          <w:delText>Editor's note:</w:delText>
        </w:r>
        <w:r w:rsidRPr="00B910B8" w:rsidDel="00290A60">
          <w:rPr>
            <w:rFonts w:eastAsiaTheme="minorEastAsia"/>
          </w:rPr>
          <w:tab/>
        </w:r>
        <w:r w:rsidDel="00290A60">
          <w:rPr>
            <w:rFonts w:eastAsiaTheme="minorEastAsia"/>
          </w:rPr>
          <w:delText xml:space="preserve">ArMediaSpecification definition is </w:delText>
        </w:r>
        <w:r w:rsidRPr="00B910B8" w:rsidDel="00290A60">
          <w:rPr>
            <w:rFonts w:eastAsiaTheme="minorEastAsia"/>
          </w:rPr>
          <w:delText>FFS.</w:delText>
        </w:r>
      </w:del>
    </w:p>
    <w:p w14:paraId="77C07DE6" w14:textId="25418953" w:rsidR="00F11E9C" w:rsidRDefault="00F11E9C" w:rsidP="00F11E9C">
      <w:pPr>
        <w:pStyle w:val="41"/>
        <w:rPr>
          <w:lang w:val="en-US"/>
        </w:rPr>
      </w:pPr>
      <w:bookmarkStart w:id="975" w:name="_Toc160488987"/>
      <w:r>
        <w:rPr>
          <w:lang w:val="en-US"/>
        </w:rPr>
        <w:t>6.2.6.3</w:t>
      </w:r>
      <w:r>
        <w:rPr>
          <w:lang w:val="en-US"/>
        </w:rPr>
        <w:tab/>
        <w:t>Simple data types and enumerations</w:t>
      </w:r>
      <w:bookmarkEnd w:id="975"/>
    </w:p>
    <w:p w14:paraId="2EAAD213" w14:textId="20979F5B" w:rsidR="00F11E9C" w:rsidRDefault="00F11E9C" w:rsidP="00F11E9C">
      <w:pPr>
        <w:pStyle w:val="51"/>
      </w:pPr>
      <w:bookmarkStart w:id="976" w:name="_Toc160488988"/>
      <w:r>
        <w:t>6.2.6.3.1</w:t>
      </w:r>
      <w:r>
        <w:tab/>
        <w:t>Introduction</w:t>
      </w:r>
      <w:bookmarkEnd w:id="976"/>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977" w:name="_Toc160488989"/>
      <w:r>
        <w:t>6.2.6.3.2</w:t>
      </w:r>
      <w:r>
        <w:tab/>
        <w:t>Simple data types</w:t>
      </w:r>
      <w:bookmarkEnd w:id="977"/>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978" w:name="_Toc160488990"/>
      <w:r>
        <w:t>6.2.6.3.3</w:t>
      </w:r>
      <w:r>
        <w:tab/>
        <w:t xml:space="preserve">Enumeration: </w:t>
      </w:r>
      <w:proofErr w:type="spellStart"/>
      <w:r>
        <w:t>M</w:t>
      </w:r>
      <w:r w:rsidRPr="00B910B8">
        <w:t>ediaI</w:t>
      </w:r>
      <w:r>
        <w:t>nstruction</w:t>
      </w:r>
      <w:bookmarkEnd w:id="978"/>
      <w:proofErr w:type="spellEnd"/>
    </w:p>
    <w:p w14:paraId="2036644E" w14:textId="69E340E8" w:rsidR="00F11E9C" w:rsidRPr="00B910B8" w:rsidRDefault="00F11E9C" w:rsidP="00F11E9C">
      <w:r w:rsidRPr="00B910B8">
        <w:t xml:space="preserve">The enumeration </w:t>
      </w:r>
      <w:proofErr w:type="spellStart"/>
      <w:r w:rsidRPr="00714B19">
        <w:t>MediaInstruction</w:t>
      </w:r>
      <w:proofErr w:type="spellEnd"/>
      <w:r w:rsidRPr="00714B19">
        <w:t xml:space="preserve">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 xml:space="preserve">-1: Enumeration </w:t>
      </w:r>
      <w:proofErr w:type="spellStart"/>
      <w:r w:rsidRPr="00B910B8">
        <w:t>Media</w:t>
      </w:r>
      <w:r>
        <w:t>Instruction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 xml:space="preserve">Originate and offer a media descriptor from the </w:t>
            </w:r>
            <w:proofErr w:type="spellStart"/>
            <w:r w:rsidRPr="00714B19">
              <w:t>mediaResource</w:t>
            </w:r>
            <w:proofErr w:type="spellEnd"/>
            <w:r w:rsidRPr="00714B19">
              <w:t xml:space="preserv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 xml:space="preserve">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 xml:space="preserve">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 xml:space="preserve">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2321E733" w14:textId="66B3D6D2" w:rsidR="00F11E9C" w:rsidRDefault="00F11E9C" w:rsidP="00F11E9C">
      <w:pPr>
        <w:pStyle w:val="41"/>
        <w:rPr>
          <w:lang w:val="en-US"/>
        </w:rPr>
      </w:pPr>
      <w:bookmarkStart w:id="979" w:name="_Toc160488991"/>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w:t>
      </w:r>
      <w:proofErr w:type="gramStart"/>
      <w:r>
        <w:rPr>
          <w:lang w:eastAsia="zh-CN"/>
        </w:rPr>
        <w:t>types</w:t>
      </w:r>
      <w:bookmarkEnd w:id="979"/>
      <w:proofErr w:type="gramEnd"/>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980" w:name="_Toc160488992"/>
      <w:r>
        <w:t>6.2.6.5</w:t>
      </w:r>
      <w:r>
        <w:tab/>
        <w:t>Binary data</w:t>
      </w:r>
      <w:bookmarkEnd w:id="980"/>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981" w:name="_Toc160488993"/>
      <w:r>
        <w:t>6.2.7</w:t>
      </w:r>
      <w:r>
        <w:tab/>
        <w:t>Error Handling</w:t>
      </w:r>
      <w:bookmarkEnd w:id="981"/>
    </w:p>
    <w:p w14:paraId="6F34A39C" w14:textId="4721E539" w:rsidR="00F11E9C" w:rsidRDefault="00F11E9C" w:rsidP="00F11E9C">
      <w:pPr>
        <w:pStyle w:val="41"/>
      </w:pPr>
      <w:bookmarkStart w:id="982" w:name="_Toc160488994"/>
      <w:r>
        <w:t>6.2.7.1</w:t>
      </w:r>
      <w:r>
        <w:tab/>
        <w:t>General</w:t>
      </w:r>
      <w:bookmarkEnd w:id="982"/>
    </w:p>
    <w:p w14:paraId="51758AFC" w14:textId="77777777" w:rsidR="00F11E9C" w:rsidRDefault="00F11E9C" w:rsidP="00F11E9C">
      <w:r>
        <w:t xml:space="preserve">For the </w:t>
      </w:r>
      <w:proofErr w:type="spellStart"/>
      <w:r w:rsidRPr="00DB4150">
        <w:t>Nimsas_MediaControl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proofErr w:type="spellStart"/>
      <w:r w:rsidRPr="00A77E58">
        <w:t>Nimsas_MediaControl</w:t>
      </w:r>
      <w:proofErr w:type="spellEnd"/>
      <w:r>
        <w:t xml:space="preserve"> API.</w:t>
      </w:r>
    </w:p>
    <w:p w14:paraId="351CE66D" w14:textId="51B4B644" w:rsidR="00F11E9C" w:rsidRDefault="00F11E9C" w:rsidP="00F11E9C">
      <w:pPr>
        <w:pStyle w:val="41"/>
      </w:pPr>
      <w:bookmarkStart w:id="983" w:name="_Toc160488995"/>
      <w:r>
        <w:lastRenderedPageBreak/>
        <w:t>6.2.7.2</w:t>
      </w:r>
      <w:r>
        <w:tab/>
        <w:t>Protocol Errors</w:t>
      </w:r>
      <w:bookmarkEnd w:id="983"/>
    </w:p>
    <w:p w14:paraId="30C0B9FE" w14:textId="77777777" w:rsidR="00F11E9C" w:rsidRDefault="00F11E9C" w:rsidP="00F11E9C">
      <w:r>
        <w:t xml:space="preserve">No specific procedures for the </w:t>
      </w:r>
      <w:proofErr w:type="spellStart"/>
      <w:r w:rsidRPr="00A77E58">
        <w:t>Nimsas_MediaControl</w:t>
      </w:r>
      <w:proofErr w:type="spellEnd"/>
      <w:r>
        <w:t xml:space="preserve"> service are specified.</w:t>
      </w:r>
    </w:p>
    <w:p w14:paraId="6CAC094E" w14:textId="5CF2370A" w:rsidR="00F11E9C" w:rsidRDefault="00F11E9C" w:rsidP="00F11E9C">
      <w:pPr>
        <w:pStyle w:val="41"/>
      </w:pPr>
      <w:bookmarkStart w:id="984" w:name="_Toc160488996"/>
      <w:r>
        <w:t>6.2.7.3</w:t>
      </w:r>
      <w:r>
        <w:tab/>
        <w:t>Application Errors</w:t>
      </w:r>
      <w:bookmarkEnd w:id="984"/>
    </w:p>
    <w:p w14:paraId="1EEDF2D8" w14:textId="15CAA843" w:rsidR="00F11E9C" w:rsidRDefault="00F11E9C" w:rsidP="00F11E9C">
      <w:r>
        <w:t xml:space="preserve">The application errors defined for the </w:t>
      </w:r>
      <w:proofErr w:type="spellStart"/>
      <w:r w:rsidRPr="00A77E58">
        <w:t>Nimsas_MediaControl</w:t>
      </w:r>
      <w:proofErr w:type="spellEnd"/>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ins w:id="985" w:author="C4-240705" w:date="2024-03-04T23:39:00Z" w16du:dateUtc="2024-03-04T15:39:00Z">
              <w:r>
                <w:rPr>
                  <w:lang w:eastAsia="zh-CN"/>
                </w:rPr>
                <w:t>MEDIA_ID_NOT_FOUND</w:t>
              </w:r>
            </w:ins>
          </w:p>
        </w:tc>
        <w:tc>
          <w:tcPr>
            <w:tcW w:w="1701" w:type="dxa"/>
          </w:tcPr>
          <w:p w14:paraId="1E1B56A7" w14:textId="60C9F553" w:rsidR="00CC7DF7" w:rsidRDefault="00CC7DF7" w:rsidP="00CC7DF7">
            <w:pPr>
              <w:pStyle w:val="TAL"/>
            </w:pPr>
            <w:ins w:id="986" w:author="C4-240705" w:date="2024-03-04T23:39:00Z" w16du:dateUtc="2024-03-04T15:39:00Z">
              <w:r w:rsidRPr="00D1205D">
                <w:t>400 Bad Request</w:t>
              </w:r>
            </w:ins>
          </w:p>
        </w:tc>
        <w:tc>
          <w:tcPr>
            <w:tcW w:w="5456" w:type="dxa"/>
          </w:tcPr>
          <w:p w14:paraId="19D7FC6B" w14:textId="3ED551CF" w:rsidR="00CC7DF7" w:rsidRDefault="00CC7DF7" w:rsidP="00CC7DF7">
            <w:pPr>
              <w:pStyle w:val="TAL"/>
              <w:rPr>
                <w:rFonts w:cs="Arial"/>
                <w:szCs w:val="18"/>
              </w:rPr>
            </w:pPr>
            <w:ins w:id="987" w:author="C4-240705" w:date="2024-03-04T23:39:00Z" w16du:dateUtc="2024-03-04T15:39:00Z">
              <w:r>
                <w:rPr>
                  <w:rFonts w:cs="Arial" w:hint="eastAsia"/>
                  <w:szCs w:val="18"/>
                  <w:lang w:eastAsia="zh-CN"/>
                </w:rPr>
                <w:t>I</w:t>
              </w:r>
              <w:r>
                <w:rPr>
                  <w:rFonts w:cs="Arial"/>
                  <w:szCs w:val="18"/>
                  <w:lang w:eastAsia="zh-CN"/>
                </w:rPr>
                <w:t xml:space="preserve">ndicates that the requested </w:t>
              </w:r>
              <w:proofErr w:type="spellStart"/>
              <w:r>
                <w:rPr>
                  <w:rFonts w:cs="Arial" w:hint="eastAsia"/>
                  <w:szCs w:val="18"/>
                  <w:lang w:eastAsia="zh-CN"/>
                </w:rPr>
                <w:t>media</w:t>
              </w:r>
              <w:r>
                <w:rPr>
                  <w:rFonts w:cs="Arial"/>
                  <w:szCs w:val="18"/>
                  <w:lang w:eastAsia="zh-CN"/>
                </w:rPr>
                <w:t>Id</w:t>
              </w:r>
              <w:proofErr w:type="spellEnd"/>
              <w:r>
                <w:rPr>
                  <w:rFonts w:cs="Arial"/>
                  <w:szCs w:val="18"/>
                  <w:lang w:eastAsia="zh-CN"/>
                </w:rPr>
                <w:t xml:space="preserve"> is not found in the IMS AS.</w:t>
              </w:r>
            </w:ins>
          </w:p>
        </w:tc>
      </w:tr>
    </w:tbl>
    <w:p w14:paraId="7CE246B0" w14:textId="77777777" w:rsidR="00F11E9C" w:rsidRPr="004F45EC" w:rsidRDefault="00F11E9C" w:rsidP="00F11E9C"/>
    <w:p w14:paraId="0FBED7E2" w14:textId="7D515717" w:rsidR="00F11E9C" w:rsidRPr="00B910B8" w:rsidDel="00CC7DF7" w:rsidRDefault="00F11E9C" w:rsidP="00F11E9C">
      <w:pPr>
        <w:pStyle w:val="EditorsNote"/>
        <w:ind w:left="1559" w:hanging="1276"/>
        <w:rPr>
          <w:del w:id="988" w:author="C4-240705" w:date="2024-03-04T23:39:00Z" w16du:dateUtc="2024-03-04T15:39:00Z"/>
          <w:rFonts w:eastAsiaTheme="minorEastAsia"/>
        </w:rPr>
      </w:pPr>
      <w:del w:id="989" w:author="C4-240705" w:date="2024-03-04T23:39:00Z" w16du:dateUtc="2024-03-04T15:39:00Z">
        <w:r w:rsidRPr="00B910B8" w:rsidDel="00CC7DF7">
          <w:rPr>
            <w:rFonts w:eastAsiaTheme="minorEastAsia"/>
          </w:rPr>
          <w:delText>Editor's note:</w:delText>
        </w:r>
        <w:r w:rsidRPr="00B910B8" w:rsidDel="00CC7DF7">
          <w:rPr>
            <w:rFonts w:eastAsiaTheme="minorEastAsia"/>
          </w:rPr>
          <w:tab/>
        </w:r>
        <w:r w:rsidDel="00CC7DF7">
          <w:rPr>
            <w:rFonts w:eastAsiaTheme="minorEastAsia"/>
          </w:rPr>
          <w:delText xml:space="preserve">Application Errors definition is </w:delText>
        </w:r>
        <w:r w:rsidRPr="00B910B8" w:rsidDel="00CC7DF7">
          <w:rPr>
            <w:rFonts w:eastAsiaTheme="minorEastAsia"/>
          </w:rPr>
          <w:delText>FFS.</w:delText>
        </w:r>
      </w:del>
    </w:p>
    <w:p w14:paraId="276CBC04" w14:textId="257F1658" w:rsidR="00F11E9C" w:rsidRDefault="00F11E9C" w:rsidP="00F11E9C">
      <w:pPr>
        <w:pStyle w:val="31"/>
        <w:rPr>
          <w:lang w:eastAsia="zh-CN"/>
        </w:rPr>
      </w:pPr>
      <w:bookmarkStart w:id="990" w:name="_Toc160488997"/>
      <w:r>
        <w:t>6.2.8</w:t>
      </w:r>
      <w:r>
        <w:rPr>
          <w:lang w:eastAsia="zh-CN"/>
        </w:rPr>
        <w:tab/>
        <w:t>Feature negotiation</w:t>
      </w:r>
      <w:bookmarkEnd w:id="990"/>
    </w:p>
    <w:p w14:paraId="1175A0CD" w14:textId="7C9F4204" w:rsidR="00F11E9C" w:rsidRDefault="00F11E9C" w:rsidP="00F11E9C">
      <w:r>
        <w:t xml:space="preserve">The optional features in table 6.2.8-1 are defined for the </w:t>
      </w:r>
      <w:proofErr w:type="spellStart"/>
      <w:r w:rsidRPr="00A77E58">
        <w:t>Nimsas_MediaControl</w:t>
      </w:r>
      <w:proofErr w:type="spellEnd"/>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106FD496" w14:textId="1AC99939" w:rsidR="00F11E9C" w:rsidRPr="00B910B8" w:rsidDel="00A2387A" w:rsidRDefault="00F11E9C" w:rsidP="00F11E9C">
      <w:pPr>
        <w:pStyle w:val="EditorsNote"/>
        <w:ind w:left="1559" w:hanging="1276"/>
        <w:rPr>
          <w:del w:id="991" w:author="C4-240409" w:date="2024-03-04T23:18:00Z" w16du:dateUtc="2024-03-04T15:18:00Z"/>
          <w:rFonts w:eastAsiaTheme="minorEastAsia"/>
        </w:rPr>
      </w:pPr>
      <w:del w:id="992" w:author="C4-240409" w:date="2024-03-04T23:18:00Z" w16du:dateUtc="2024-03-04T15:18:00Z">
        <w:r w:rsidRPr="00B910B8" w:rsidDel="00A2387A">
          <w:rPr>
            <w:rFonts w:eastAsiaTheme="minorEastAsia"/>
          </w:rPr>
          <w:delText>Editor's note:</w:delText>
        </w:r>
        <w:r w:rsidRPr="00B910B8" w:rsidDel="00A2387A">
          <w:rPr>
            <w:rFonts w:eastAsiaTheme="minorEastAsia"/>
          </w:rPr>
          <w:tab/>
        </w:r>
        <w:r w:rsidDel="00A2387A">
          <w:rPr>
            <w:rFonts w:eastAsiaTheme="minorEastAsia"/>
          </w:rPr>
          <w:delText xml:space="preserve">Supported Features definition is </w:delText>
        </w:r>
        <w:r w:rsidRPr="00B910B8" w:rsidDel="00A2387A">
          <w:rPr>
            <w:rFonts w:eastAsiaTheme="minorEastAsia"/>
          </w:rPr>
          <w:delText>FFS.</w:delText>
        </w:r>
      </w:del>
    </w:p>
    <w:p w14:paraId="2D3B2DD9" w14:textId="32E24998" w:rsidR="00F11E9C" w:rsidRDefault="00F11E9C" w:rsidP="00F11E9C">
      <w:pPr>
        <w:pStyle w:val="31"/>
      </w:pPr>
      <w:bookmarkStart w:id="993" w:name="_Toc160488998"/>
      <w:r>
        <w:t>6.2.9</w:t>
      </w:r>
      <w:r>
        <w:tab/>
        <w:t>Security</w:t>
      </w:r>
      <w:bookmarkEnd w:id="993"/>
    </w:p>
    <w:p w14:paraId="525AAFE1" w14:textId="77777777" w:rsidR="00F11E9C" w:rsidRDefault="00F11E9C" w:rsidP="00F11E9C">
      <w:r>
        <w:t xml:space="preserve">As indicated in 3GPP TS 33.501 [8] and 3GPP TS 29.500 [4], the access to the </w:t>
      </w:r>
      <w:proofErr w:type="spellStart"/>
      <w:r w:rsidRPr="00DB4150">
        <w:t>Nimsas_MediaControl</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proofErr w:type="spellStart"/>
      <w:r w:rsidRPr="00DB4150">
        <w:t>Nimsas_MediaControl</w:t>
      </w:r>
      <w:proofErr w:type="spellEnd"/>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proofErr w:type="spellStart"/>
      <w:r w:rsidRPr="00DB4150">
        <w:t>Nimsas_MediaControl</w:t>
      </w:r>
      <w:proofErr w:type="spellEnd"/>
      <w:r>
        <w:rPr>
          <w:lang w:eastAsia="zh-CN"/>
        </w:rPr>
        <w:t xml:space="preserve"> </w:t>
      </w:r>
      <w:r>
        <w:t>service.</w:t>
      </w:r>
    </w:p>
    <w:p w14:paraId="6D349CF2" w14:textId="77777777" w:rsidR="00F11E9C" w:rsidRDefault="00F11E9C" w:rsidP="00F11E9C">
      <w:pPr>
        <w:rPr>
          <w:ins w:id="994" w:author="C4-240410" w:date="2024-03-04T23:20:00Z" w16du:dateUtc="2024-03-04T15:20:00Z"/>
          <w:lang w:val="en-US"/>
        </w:rPr>
      </w:pPr>
      <w:r>
        <w:rPr>
          <w:lang w:val="en-US"/>
        </w:rPr>
        <w:t xml:space="preserve">The </w:t>
      </w:r>
      <w:proofErr w:type="spellStart"/>
      <w:r w:rsidRPr="00DB4150">
        <w:t>Nimsas_MediaControl</w:t>
      </w:r>
      <w:proofErr w:type="spellEnd"/>
      <w:r>
        <w:rPr>
          <w:lang w:eastAsia="zh-CN"/>
        </w:rPr>
        <w:t xml:space="preserve"> </w:t>
      </w:r>
      <w:r>
        <w:rPr>
          <w:lang w:val="en-US"/>
        </w:rPr>
        <w:t>API defines a single scope "</w:t>
      </w:r>
      <w:r w:rsidRPr="008012C0">
        <w:t xml:space="preserve"> </w:t>
      </w:r>
      <w:proofErr w:type="spellStart"/>
      <w:r w:rsidRPr="008012C0">
        <w:rPr>
          <w:lang w:val="en-US"/>
        </w:rPr>
        <w:t>nimsas</w:t>
      </w:r>
      <w:proofErr w:type="spellEnd"/>
      <w:r w:rsidRPr="008012C0">
        <w:rPr>
          <w:lang w:val="en-US"/>
        </w:rPr>
        <w:t xml:space="preserve">-mc </w:t>
      </w:r>
      <w:r>
        <w:rPr>
          <w:lang w:val="en-US"/>
        </w:rPr>
        <w:t>" for the entire service, and it does not define any additional scopes at resource or operation level.</w:t>
      </w:r>
    </w:p>
    <w:p w14:paraId="53FACE9C" w14:textId="2E2C5BF4" w:rsidR="00B51E14" w:rsidRPr="005562D7" w:rsidRDefault="00B51E14" w:rsidP="00B51E14">
      <w:pPr>
        <w:pStyle w:val="31"/>
        <w:rPr>
          <w:ins w:id="995" w:author="C4-240410" w:date="2024-03-04T23:20:00Z" w16du:dateUtc="2024-03-04T15:20:00Z"/>
        </w:rPr>
      </w:pPr>
      <w:bookmarkStart w:id="996" w:name="_Toc160488999"/>
      <w:ins w:id="997" w:author="C4-240410" w:date="2024-03-04T23:20:00Z" w16du:dateUtc="2024-03-04T15:20:00Z">
        <w:r w:rsidRPr="005562D7">
          <w:t>6.</w:t>
        </w:r>
        <w:r>
          <w:t>2</w:t>
        </w:r>
        <w:r w:rsidRPr="005562D7">
          <w:t>.</w:t>
        </w:r>
      </w:ins>
      <w:ins w:id="998" w:author="Rapporteur" w:date="2024-03-04T23:46:00Z" w16du:dateUtc="2024-03-04T15:46:00Z">
        <w:r w:rsidR="00D76AEF">
          <w:t>10</w:t>
        </w:r>
      </w:ins>
      <w:ins w:id="999" w:author="C4-240410" w:date="2024-03-04T23:20:00Z" w16du:dateUtc="2024-03-04T15:20:00Z">
        <w:r w:rsidRPr="005562D7">
          <w:tab/>
          <w:t>HTTP redirection</w:t>
        </w:r>
        <w:bookmarkEnd w:id="996"/>
      </w:ins>
    </w:p>
    <w:p w14:paraId="57D51096" w14:textId="77777777" w:rsidR="00B51E14" w:rsidRDefault="00B51E14" w:rsidP="00B51E14">
      <w:pPr>
        <w:rPr>
          <w:ins w:id="1000" w:author="C4-240410" w:date="2024-03-04T23:20:00Z" w16du:dateUtc="2024-03-04T15:20:00Z"/>
          <w:lang w:val="en-US"/>
        </w:rPr>
      </w:pPr>
      <w:ins w:id="1001" w:author="C4-240410" w:date="2024-03-04T23:20:00Z" w16du:dateUtc="2024-03-04T15:20:00Z">
        <w:r>
          <w:rPr>
            <w:lang w:val="en-US"/>
          </w:rPr>
          <w:t>An HTTP request may be redirected to a different IMS AS service instance when using direct or indirect communications (see 3GPP TS 29.500 [4]).</w:t>
        </w:r>
      </w:ins>
    </w:p>
    <w:p w14:paraId="23EA2322" w14:textId="77777777" w:rsidR="00B51E14" w:rsidRDefault="00B51E14" w:rsidP="00B51E14">
      <w:pPr>
        <w:rPr>
          <w:ins w:id="1002" w:author="C4-240410" w:date="2024-03-04T23:20:00Z" w16du:dateUtc="2024-03-04T15:20:00Z"/>
          <w:lang w:val="en-US"/>
        </w:rPr>
      </w:pPr>
      <w:ins w:id="1003" w:author="C4-240410" w:date="2024-03-04T23:20:00Z" w16du:dateUtc="2024-03-04T15:20:00Z">
        <w:r>
          <w:rPr>
            <w:lang w:val="en-US"/>
          </w:rPr>
          <w:t>An SCP that reselects a different IMS AS producer instance will return the NF Instance ID of the new IMS AS producer instance in the 3gpp-Sbi-Producer-Id header, as specified in clause 6.10.3.4 of 3GPP TS 29.500 [4].</w:t>
        </w:r>
      </w:ins>
    </w:p>
    <w:p w14:paraId="15CD9677" w14:textId="6852A49E" w:rsidR="00B51E14" w:rsidRDefault="00B51E14" w:rsidP="00B51E14">
      <w:pPr>
        <w:rPr>
          <w:lang w:val="en-US"/>
        </w:rPr>
      </w:pPr>
      <w:ins w:id="1004" w:author="C4-240410" w:date="2024-03-04T23:20:00Z" w16du:dateUtc="2024-03-04T15:20:00Z">
        <w:r>
          <w:rPr>
            <w:lang w:val="en-US"/>
          </w:rPr>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ins>
    </w:p>
    <w:p w14:paraId="1BC9588D" w14:textId="77777777" w:rsidR="007B3457" w:rsidRDefault="00000000">
      <w:pPr>
        <w:pStyle w:val="8"/>
      </w:pPr>
      <w:r>
        <w:br w:type="page"/>
      </w:r>
      <w:bookmarkStart w:id="1005" w:name="_Toc35971450"/>
      <w:bookmarkStart w:id="1006" w:name="_Toc510696650"/>
      <w:bookmarkStart w:id="1007" w:name="_Toc160489000"/>
      <w:r>
        <w:lastRenderedPageBreak/>
        <w:t>Annex A (normative):</w:t>
      </w:r>
      <w:r>
        <w:br/>
      </w:r>
      <w:proofErr w:type="spellStart"/>
      <w:r>
        <w:t>OpenAPI</w:t>
      </w:r>
      <w:proofErr w:type="spellEnd"/>
      <w:r>
        <w:t xml:space="preserve"> </w:t>
      </w:r>
      <w:proofErr w:type="gramStart"/>
      <w:r>
        <w:t>specification</w:t>
      </w:r>
      <w:bookmarkEnd w:id="1005"/>
      <w:bookmarkEnd w:id="1006"/>
      <w:bookmarkEnd w:id="1007"/>
      <w:proofErr w:type="gramEnd"/>
    </w:p>
    <w:p w14:paraId="1656CB21" w14:textId="77777777" w:rsidR="007B3457" w:rsidRDefault="00000000" w:rsidP="003A4F10">
      <w:pPr>
        <w:pStyle w:val="1"/>
      </w:pPr>
      <w:bookmarkStart w:id="1008" w:name="_Toc510696651"/>
      <w:bookmarkStart w:id="1009" w:name="_Toc35971451"/>
      <w:bookmarkStart w:id="1010" w:name="_Toc160489001"/>
      <w:bookmarkStart w:id="1011" w:name="_Toc510696653"/>
      <w:r>
        <w:t>A.1</w:t>
      </w:r>
      <w:r>
        <w:tab/>
        <w:t>General</w:t>
      </w:r>
      <w:bookmarkEnd w:id="1008"/>
      <w:bookmarkEnd w:id="1009"/>
      <w:bookmarkEnd w:id="1010"/>
    </w:p>
    <w:p w14:paraId="1ABB636B" w14:textId="7A1FCC44" w:rsidR="007B3457" w:rsidRDefault="00000000">
      <w:r>
        <w:t xml:space="preserve">This Annex specifies the formal definition of the API(s) defined in the present specification. It consists of </w:t>
      </w:r>
      <w:proofErr w:type="spellStart"/>
      <w:r>
        <w:t>OpenAPI</w:t>
      </w:r>
      <w:proofErr w:type="spellEnd"/>
      <w:r>
        <w:t xml:space="preserve">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63BC715" w14:textId="747D2FF5" w:rsidR="007B3457" w:rsidRDefault="00000000">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1012" w:name="_Toc160489002"/>
      <w:r>
        <w:t>A.2</w:t>
      </w:r>
      <w:r>
        <w:tab/>
      </w:r>
      <w:proofErr w:type="spellStart"/>
      <w:r w:rsidR="0083253C" w:rsidRPr="0017262F">
        <w:t>Nimsas_SessionEventControl</w:t>
      </w:r>
      <w:proofErr w:type="spellEnd"/>
      <w:r>
        <w:t xml:space="preserve"> API</w:t>
      </w:r>
      <w:bookmarkEnd w:id="1012"/>
    </w:p>
    <w:p w14:paraId="69666E72" w14:textId="77777777" w:rsidR="0083253C" w:rsidRPr="007C27B2" w:rsidRDefault="0083253C" w:rsidP="0083253C">
      <w:pPr>
        <w:pStyle w:val="PL"/>
      </w:pPr>
      <w:proofErr w:type="spellStart"/>
      <w:r w:rsidRPr="007C27B2">
        <w:t>openapi</w:t>
      </w:r>
      <w:proofErr w:type="spellEnd"/>
      <w:r w:rsidRPr="007C27B2">
        <w:t>: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w:t>
      </w:r>
      <w:proofErr w:type="spellStart"/>
      <w:r w:rsidRPr="007C27B2">
        <w:t>SessionEventControl</w:t>
      </w:r>
      <w:proofErr w:type="spellEnd"/>
      <w:r w:rsidRPr="007C27B2">
        <w:t xml:space="preserve"> Service'</w:t>
      </w:r>
    </w:p>
    <w:p w14:paraId="7B191F9E" w14:textId="77777777" w:rsidR="0083253C" w:rsidRPr="007C27B2" w:rsidRDefault="0083253C" w:rsidP="0083253C">
      <w:pPr>
        <w:pStyle w:val="PL"/>
      </w:pPr>
      <w:r w:rsidRPr="007C27B2">
        <w:t xml:space="preserve">  version: '1.0.0-alpha.1'</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w:t>
      </w:r>
      <w:proofErr w:type="spellStart"/>
      <w:r w:rsidRPr="007C27B2">
        <w:t>Nimsas_SessionEventControl</w:t>
      </w:r>
      <w:proofErr w:type="spellEnd"/>
      <w:r w:rsidRPr="007C27B2">
        <w:t xml:space="preserve"> Service.</w:t>
      </w:r>
      <w:r>
        <w:t xml:space="preserve">  </w:t>
      </w:r>
    </w:p>
    <w:p w14:paraId="21789FAD" w14:textId="7B7EBE9A" w:rsidR="0083253C" w:rsidRPr="007C27B2" w:rsidRDefault="0083253C" w:rsidP="0083253C">
      <w:pPr>
        <w:pStyle w:val="PL"/>
      </w:pPr>
      <w:r w:rsidRPr="007C27B2">
        <w:t xml:space="preserve">    © 202</w:t>
      </w:r>
      <w:ins w:id="1013" w:author="Rapporteur" w:date="2024-03-05T13:25:00Z" w16du:dateUtc="2024-03-05T05:25:00Z">
        <w:r w:rsidR="00267E7F">
          <w:t>4</w:t>
        </w:r>
      </w:ins>
      <w:del w:id="1014" w:author="Rapporteur" w:date="2024-03-05T13:25:00Z" w16du:dateUtc="2024-03-05T05:25:00Z">
        <w:r w:rsidRPr="007C27B2" w:rsidDel="00267E7F">
          <w:delText>3</w:delText>
        </w:r>
      </w:del>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proofErr w:type="spellStart"/>
      <w:r w:rsidRPr="007C27B2">
        <w:t>externalDocs</w:t>
      </w:r>
      <w:proofErr w:type="spellEnd"/>
      <w:r w:rsidRPr="007C27B2">
        <w:t>:</w:t>
      </w:r>
    </w:p>
    <w:p w14:paraId="52CC53AB" w14:textId="77777777" w:rsidR="0083253C" w:rsidRDefault="0083253C" w:rsidP="0083253C">
      <w:pPr>
        <w:pStyle w:val="PL"/>
      </w:pPr>
      <w:r w:rsidRPr="007C27B2">
        <w:t xml:space="preserve">  description: </w:t>
      </w:r>
      <w:r>
        <w:t>&gt;</w:t>
      </w:r>
    </w:p>
    <w:p w14:paraId="03B2A6CF" w14:textId="2714FB46" w:rsidR="0083253C" w:rsidRDefault="0083253C" w:rsidP="0083253C">
      <w:pPr>
        <w:pStyle w:val="PL"/>
      </w:pPr>
      <w:r w:rsidRPr="007C27B2">
        <w:t xml:space="preserve">    3GPP TS 29.175 V</w:t>
      </w:r>
      <w:r w:rsidR="00DD220D">
        <w:t>1</w:t>
      </w:r>
      <w:r w:rsidRPr="007C27B2">
        <w:t>.</w:t>
      </w:r>
      <w:r w:rsidR="00DD220D">
        <w:t>0</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w:t>
      </w:r>
      <w:proofErr w:type="spellStart"/>
      <w:r w:rsidRPr="007C27B2">
        <w:t>apiRoot</w:t>
      </w:r>
      <w:proofErr w:type="spellEnd"/>
      <w:r w:rsidRPr="007C27B2">
        <w:t>}/</w:t>
      </w:r>
      <w:proofErr w:type="spellStart"/>
      <w:r w:rsidRPr="007C27B2">
        <w:t>nimsas</w:t>
      </w:r>
      <w:proofErr w:type="spellEnd"/>
      <w:r w:rsidRPr="007C27B2">
        <w:t>-sec/v1'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w:t>
      </w:r>
      <w:proofErr w:type="spellStart"/>
      <w:r w:rsidRPr="007C27B2">
        <w:t>apiRoot</w:t>
      </w:r>
      <w:proofErr w:type="spellEnd"/>
      <w:r w:rsidRPr="007C27B2">
        <w: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w:t>
      </w:r>
      <w:proofErr w:type="spellStart"/>
      <w:r w:rsidRPr="007C27B2">
        <w:t>apiRoot</w:t>
      </w:r>
      <w:proofErr w:type="spellEnd"/>
      <w:r w:rsidRPr="007C27B2">
        <w:t xml:space="preserve">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w:t>
      </w:r>
      <w:proofErr w:type="spellStart"/>
      <w:r w:rsidRPr="007C27B2">
        <w:t>nimsas</w:t>
      </w:r>
      <w:proofErr w:type="spellEnd"/>
      <w:r w:rsidRPr="007C27B2">
        <w:t>-sec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w:t>
      </w:r>
      <w:proofErr w:type="gramStart"/>
      <w:r w:rsidRPr="007C27B2">
        <w:t>session</w:t>
      </w:r>
      <w:proofErr w:type="gramEnd"/>
      <w:r w:rsidRPr="007C27B2">
        <w:t>-event-subscriptions: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w:t>
      </w:r>
      <w:proofErr w:type="gramStart"/>
      <w:r w:rsidRPr="007C27B2">
        <w:t>pseudo operation</w:t>
      </w:r>
      <w:proofErr w:type="gramEnd"/>
      <w:r w:rsidRPr="007C27B2">
        <w:t xml:space="preserve">,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w:t>
      </w:r>
      <w:proofErr w:type="spellStart"/>
      <w:r w:rsidRPr="007C27B2">
        <w:t>Nimsas_SessionEventControl</w:t>
      </w:r>
      <w:proofErr w:type="spellEnd"/>
      <w:r w:rsidRPr="007C27B2">
        <w:t xml:space="preserve"> Subscribe service operation, pseudo </w:t>
      </w:r>
      <w:proofErr w:type="gramStart"/>
      <w:r w:rsidRPr="007C27B2">
        <w:t>operation</w:t>
      </w:r>
      <w:proofErr w:type="gramEnd"/>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w:t>
      </w:r>
      <w:proofErr w:type="spellStart"/>
      <w:r w:rsidRPr="007C27B2">
        <w:t>operationId</w:t>
      </w:r>
      <w:proofErr w:type="spellEnd"/>
      <w:r w:rsidRPr="007C27B2">
        <w:t xml:space="preserve">: </w:t>
      </w:r>
      <w:proofErr w:type="gramStart"/>
      <w:r w:rsidRPr="007C27B2">
        <w:t>Subscribe</w:t>
      </w:r>
      <w:proofErr w:type="gramEnd"/>
    </w:p>
    <w:p w14:paraId="2127A8AD"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097EB836" w14:textId="77777777" w:rsidR="0083253C" w:rsidRPr="007C27B2" w:rsidRDefault="0083253C" w:rsidP="0083253C">
      <w:pPr>
        <w:pStyle w:val="PL"/>
      </w:pPr>
      <w:r w:rsidRPr="007C27B2">
        <w:t xml:space="preserve">        required: </w:t>
      </w:r>
      <w:proofErr w:type="gramStart"/>
      <w:r w:rsidRPr="007C27B2">
        <w:t>true</w:t>
      </w:r>
      <w:proofErr w:type="gramEnd"/>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w:t>
      </w:r>
      <w:proofErr w:type="spellStart"/>
      <w:r w:rsidRPr="007C27B2">
        <w:t>eeNotification</w:t>
      </w:r>
      <w:proofErr w:type="spellEnd"/>
      <w:r w:rsidRPr="007C27B2">
        <w:t>:</w:t>
      </w:r>
    </w:p>
    <w:p w14:paraId="5DF4779B" w14:textId="77777777" w:rsidR="0083253C" w:rsidRPr="007C27B2" w:rsidRDefault="0083253C" w:rsidP="0083253C">
      <w:pPr>
        <w:pStyle w:val="PL"/>
      </w:pPr>
      <w:r w:rsidRPr="007C27B2">
        <w:t xml:space="preserve">          '{</w:t>
      </w:r>
      <w:proofErr w:type="spellStart"/>
      <w:r w:rsidRPr="007C27B2">
        <w:t>SessionEventNotificationUri</w:t>
      </w:r>
      <w:proofErr w:type="spellEnd"/>
      <w:r w:rsidRPr="007C27B2">
        <w:t>}':</w:t>
      </w:r>
    </w:p>
    <w:p w14:paraId="069D64BB" w14:textId="77777777" w:rsidR="0083253C" w:rsidRPr="007C27B2" w:rsidRDefault="0083253C" w:rsidP="0083253C">
      <w:pPr>
        <w:pStyle w:val="PL"/>
      </w:pPr>
      <w:r w:rsidRPr="007C27B2">
        <w:t xml:space="preserve">          # The URI in {</w:t>
      </w:r>
      <w:proofErr w:type="spellStart"/>
      <w:r w:rsidRPr="007C27B2">
        <w:t>SessionEventNotificationUri</w:t>
      </w:r>
      <w:proofErr w:type="spellEnd"/>
      <w:r w:rsidRPr="007C27B2">
        <w:t xml:space="preserve">} is not provided by NF service consumer via </w:t>
      </w:r>
      <w:proofErr w:type="spellStart"/>
      <w:r w:rsidRPr="007C27B2">
        <w:t>Nimsas_SessionEventControl</w:t>
      </w:r>
      <w:proofErr w:type="spellEnd"/>
      <w:r w:rsidRPr="007C27B2">
        <w:t xml:space="preserve"> API in this Release.</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1741B1BE" w14:textId="77777777" w:rsidR="0083253C" w:rsidRPr="007C27B2" w:rsidRDefault="0083253C" w:rsidP="0083253C">
      <w:pPr>
        <w:pStyle w:val="PL"/>
      </w:pPr>
      <w:r w:rsidRPr="007C27B2">
        <w:t xml:space="preserve">                required: </w:t>
      </w:r>
      <w:proofErr w:type="gramStart"/>
      <w:r w:rsidRPr="007C27B2">
        <w:t>true</w:t>
      </w:r>
      <w:proofErr w:type="gramEnd"/>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w:t>
      </w:r>
      <w:proofErr w:type="spellStart"/>
      <w:r w:rsidRPr="007C27B2">
        <w:t>SessionEventNotification</w:t>
      </w:r>
      <w:proofErr w:type="spellEnd"/>
      <w:r w:rsidRPr="007C27B2">
        <w:t>'</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 xml:space="preserve">otification was </w:t>
      </w:r>
      <w:proofErr w:type="spellStart"/>
      <w:r w:rsidRPr="007C27B2">
        <w:t>succesfull</w:t>
      </w:r>
      <w:proofErr w:type="spellEnd"/>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 xml:space="preserve">The URI pointing to the resource located on the redirect target </w:t>
      </w:r>
      <w:proofErr w:type="gramStart"/>
      <w:r w:rsidRPr="007C27B2">
        <w:t>NF</w:t>
      </w:r>
      <w:proofErr w:type="gramEnd"/>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w:t>
      </w:r>
      <w:proofErr w:type="gramStart"/>
      <w:r w:rsidRPr="007C27B2">
        <w:t>true</w:t>
      </w:r>
      <w:proofErr w:type="gramEnd"/>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 xml:space="preserve">The URI pointing to the resource located on the redirect target </w:t>
      </w:r>
      <w:proofErr w:type="gramStart"/>
      <w:r w:rsidRPr="007C27B2">
        <w:t>NF</w:t>
      </w:r>
      <w:proofErr w:type="gramEnd"/>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w:t>
      </w:r>
      <w:proofErr w:type="gramStart"/>
      <w:r w:rsidRPr="007C27B2">
        <w:t>true</w:t>
      </w:r>
      <w:proofErr w:type="gramEnd"/>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w:t>
      </w:r>
      <w:proofErr w:type="spellStart"/>
      <w:r w:rsidRPr="007C27B2">
        <w:t>securitySchemes</w:t>
      </w:r>
      <w:proofErr w:type="spellEnd"/>
      <w:r w:rsidRPr="007C27B2">
        <w:t>:</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w:t>
      </w:r>
      <w:proofErr w:type="spellStart"/>
      <w:r w:rsidRPr="007C27B2">
        <w:t>clientCredentials</w:t>
      </w:r>
      <w:proofErr w:type="spellEnd"/>
      <w:r w:rsidRPr="007C27B2">
        <w:t>:</w:t>
      </w:r>
    </w:p>
    <w:p w14:paraId="3CD5D295" w14:textId="77777777" w:rsidR="0083253C" w:rsidRPr="007C27B2" w:rsidRDefault="0083253C" w:rsidP="0083253C">
      <w:pPr>
        <w:pStyle w:val="PL"/>
      </w:pPr>
      <w:r w:rsidRPr="007C27B2">
        <w:t xml:space="preserve">          </w:t>
      </w:r>
      <w:proofErr w:type="spellStart"/>
      <w:r w:rsidRPr="007C27B2">
        <w:t>tokenUrl</w:t>
      </w:r>
      <w:proofErr w:type="spellEnd"/>
      <w:r w:rsidRPr="007C27B2">
        <w:t>: '{</w:t>
      </w:r>
      <w:proofErr w:type="spellStart"/>
      <w:r w:rsidRPr="007C27B2">
        <w:t>nrfApiRoot</w:t>
      </w:r>
      <w:proofErr w:type="spellEnd"/>
      <w:r w:rsidRPr="007C27B2">
        <w: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lastRenderedPageBreak/>
        <w:t xml:space="preserve">            </w:t>
      </w:r>
      <w:proofErr w:type="spellStart"/>
      <w:r w:rsidRPr="007C27B2">
        <w:t>nimsas</w:t>
      </w:r>
      <w:proofErr w:type="spellEnd"/>
      <w:r w:rsidRPr="007C27B2">
        <w:t xml:space="preserve">-sec: Access to the </w:t>
      </w:r>
      <w:proofErr w:type="spellStart"/>
      <w:r w:rsidRPr="007C27B2">
        <w:t>Nimsas_SessionEventControl</w:t>
      </w:r>
      <w:proofErr w:type="spellEnd"/>
      <w:r w:rsidRPr="007C27B2">
        <w:t xml:space="preserve">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w:t>
      </w:r>
      <w:proofErr w:type="spellStart"/>
      <w:r w:rsidRPr="007C27B2">
        <w:t>SessionEventNotification</w:t>
      </w:r>
      <w:proofErr w:type="spellEnd"/>
      <w:r w:rsidRPr="007C27B2">
        <w:t>:</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w:t>
      </w:r>
      <w:proofErr w:type="spellStart"/>
      <w:r w:rsidRPr="007C27B2">
        <w:t>notificationEvent</w:t>
      </w:r>
      <w:proofErr w:type="spellEnd"/>
    </w:p>
    <w:p w14:paraId="555EAFD9" w14:textId="77777777" w:rsidR="0083253C" w:rsidRPr="007C27B2" w:rsidRDefault="0083253C" w:rsidP="0083253C">
      <w:pPr>
        <w:pStyle w:val="PL"/>
      </w:pPr>
      <w:r w:rsidRPr="007C27B2">
        <w:t xml:space="preserve">        - </w:t>
      </w:r>
      <w:proofErr w:type="spellStart"/>
      <w:r w:rsidRPr="007C27B2">
        <w:t>sessionId</w:t>
      </w:r>
      <w:proofErr w:type="spellEnd"/>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48AF455B" w14:textId="77777777" w:rsidR="0083253C" w:rsidRPr="007C27B2" w:rsidRDefault="0083253C" w:rsidP="0083253C">
      <w:pPr>
        <w:pStyle w:val="PL"/>
      </w:pPr>
      <w:r w:rsidRPr="007C27B2">
        <w:t xml:space="preserve">          $ref: '#/components/schemas/</w:t>
      </w:r>
      <w:proofErr w:type="spellStart"/>
      <w:r w:rsidRPr="007C27B2">
        <w:t>NotificationEvent</w:t>
      </w:r>
      <w:proofErr w:type="spellEnd"/>
      <w:r w:rsidRPr="007C27B2">
        <w:t>'</w:t>
      </w:r>
    </w:p>
    <w:p w14:paraId="07048236" w14:textId="77777777" w:rsidR="0083253C" w:rsidRPr="007C27B2" w:rsidRDefault="0083253C" w:rsidP="0083253C">
      <w:pPr>
        <w:pStyle w:val="PL"/>
      </w:pPr>
      <w:r w:rsidRPr="007C27B2">
        <w:t xml:space="preserve">        </w:t>
      </w:r>
      <w:proofErr w:type="spellStart"/>
      <w:r w:rsidRPr="007C27B2">
        <w:t>sessionId</w:t>
      </w:r>
      <w:proofErr w:type="spellEnd"/>
      <w:r w:rsidRPr="007C27B2">
        <w:t>:</w:t>
      </w:r>
    </w:p>
    <w:p w14:paraId="53041667" w14:textId="77777777" w:rsidR="0083253C" w:rsidRPr="007C27B2" w:rsidRDefault="0083253C" w:rsidP="0083253C">
      <w:pPr>
        <w:pStyle w:val="PL"/>
      </w:pPr>
      <w:r w:rsidRPr="007C27B2">
        <w:t xml:space="preserve">          $ref: 'TS29571_CommonData.yaml#/components/schemas/</w:t>
      </w:r>
      <w:proofErr w:type="spellStart"/>
      <w:r w:rsidRPr="007C27B2">
        <w:t>SessionId</w:t>
      </w:r>
      <w:proofErr w:type="spellEnd"/>
      <w:r w:rsidRPr="007C27B2">
        <w:t>'</w:t>
      </w:r>
    </w:p>
    <w:p w14:paraId="5EDC3D84"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4230D176" w14:textId="77777777" w:rsidR="0083253C" w:rsidRPr="007C27B2" w:rsidRDefault="0083253C" w:rsidP="0083253C">
      <w:pPr>
        <w:pStyle w:val="PL"/>
      </w:pPr>
      <w:r w:rsidRPr="007C27B2">
        <w:t xml:space="preserve">          $ref: '#/components/schemas/</w:t>
      </w:r>
      <w:proofErr w:type="spellStart"/>
      <w:r w:rsidRPr="007C27B2">
        <w:t>SessionInfo</w:t>
      </w:r>
      <w:proofErr w:type="spellEnd"/>
      <w:r w:rsidRPr="007C27B2">
        <w:t>'</w:t>
      </w:r>
    </w:p>
    <w:p w14:paraId="65E073E8" w14:textId="77777777" w:rsidR="0083253C" w:rsidRPr="007C27B2" w:rsidRDefault="0083253C" w:rsidP="0083253C">
      <w:pPr>
        <w:pStyle w:val="PL"/>
      </w:pPr>
      <w:r w:rsidRPr="007C27B2">
        <w:t xml:space="preserve">        </w:t>
      </w:r>
      <w:proofErr w:type="spellStart"/>
      <w:r w:rsidRPr="007C27B2">
        <w:t>mediaInfoList</w:t>
      </w:r>
      <w:proofErr w:type="spellEnd"/>
      <w:r w:rsidRPr="007C27B2">
        <w: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w:t>
      </w:r>
      <w:proofErr w:type="spellStart"/>
      <w:r w:rsidRPr="007C27B2">
        <w:t>mediaId</w:t>
      </w:r>
      <w:proofErr w:type="spellEnd"/>
      <w:r w:rsidRPr="007C27B2">
        <w:t xml:space="preserve"> </w:t>
      </w:r>
      <w:r>
        <w:rPr>
          <w:lang w:eastAsia="zh-CN"/>
        </w:rPr>
        <w:t xml:space="preserve">attribute within the </w:t>
      </w:r>
      <w:proofErr w:type="spellStart"/>
      <w:r w:rsidRPr="007C27B2">
        <w:t>MediaInfo</w:t>
      </w:r>
      <w:proofErr w:type="spellEnd"/>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5AC4E36A" w14:textId="77777777" w:rsidR="0083253C" w:rsidRPr="007C27B2" w:rsidRDefault="0083253C" w:rsidP="0083253C">
      <w:pPr>
        <w:pStyle w:val="PL"/>
      </w:pPr>
      <w:r w:rsidRPr="007C27B2">
        <w:t xml:space="preserve">            $ref: '#/components/schemas/</w:t>
      </w:r>
      <w:proofErr w:type="spellStart"/>
      <w:r w:rsidRPr="007C27B2">
        <w:t>MediaInfo</w:t>
      </w:r>
      <w:proofErr w:type="spellEnd"/>
      <w:r w:rsidRPr="007C27B2">
        <w:t>'</w:t>
      </w:r>
    </w:p>
    <w:p w14:paraId="4E555178" w14:textId="77777777" w:rsidR="0083253C" w:rsidRPr="007C27B2" w:rsidRDefault="0083253C" w:rsidP="0083253C">
      <w:pPr>
        <w:pStyle w:val="PL"/>
      </w:pPr>
      <w:r w:rsidRPr="007C27B2">
        <w:t xml:space="preserve">          </w:t>
      </w:r>
      <w:proofErr w:type="spellStart"/>
      <w:r w:rsidRPr="007C27B2">
        <w:t>minItems</w:t>
      </w:r>
      <w:proofErr w:type="spellEnd"/>
      <w:r w:rsidRPr="007C27B2">
        <w:t>: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w:t>
      </w:r>
      <w:proofErr w:type="spellStart"/>
      <w:r w:rsidRPr="007C27B2">
        <w:t>eventType</w:t>
      </w:r>
      <w:proofErr w:type="spellEnd"/>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6CBBDC0F" w14:textId="77777777" w:rsidR="0083253C" w:rsidRPr="007C27B2" w:rsidRDefault="0083253C" w:rsidP="0083253C">
      <w:pPr>
        <w:pStyle w:val="PL"/>
      </w:pPr>
      <w:r w:rsidRPr="007C27B2">
        <w:t xml:space="preserve">          $ref: '#/components/schemas/</w:t>
      </w:r>
      <w:proofErr w:type="spellStart"/>
      <w:r w:rsidRPr="007C27B2">
        <w:t>EventType</w:t>
      </w:r>
      <w:proofErr w:type="spellEnd"/>
      <w:r w:rsidRPr="007C27B2">
        <w:t>'</w:t>
      </w:r>
    </w:p>
    <w:p w14:paraId="7DF61A1D"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6554D5AD" w14:textId="77777777" w:rsidR="0083253C" w:rsidRPr="007C27B2" w:rsidRDefault="0083253C" w:rsidP="0083253C">
      <w:pPr>
        <w:pStyle w:val="PL"/>
      </w:pPr>
      <w:r w:rsidRPr="007C27B2">
        <w:t xml:space="preserve">          $ref: '#/components/schemas/</w:t>
      </w:r>
      <w:proofErr w:type="spellStart"/>
      <w:r w:rsidRPr="007C27B2">
        <w:t>EventInitiator</w:t>
      </w:r>
      <w:proofErr w:type="spellEnd"/>
      <w:r w:rsidRPr="007C27B2">
        <w:t>'</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w:t>
      </w:r>
      <w:proofErr w:type="spellStart"/>
      <w:r w:rsidRPr="007C27B2">
        <w:t>callingIdentity</w:t>
      </w:r>
      <w:proofErr w:type="spellEnd"/>
      <w:r w:rsidRPr="007C27B2">
        <w:t>:</w:t>
      </w:r>
    </w:p>
    <w:p w14:paraId="367EAF16"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350FBEFA" w14:textId="77777777" w:rsidR="0083253C" w:rsidRPr="007C27B2" w:rsidRDefault="0083253C" w:rsidP="0083253C">
      <w:pPr>
        <w:pStyle w:val="PL"/>
      </w:pPr>
      <w:r w:rsidRPr="007C27B2">
        <w:t xml:space="preserve">        </w:t>
      </w:r>
      <w:proofErr w:type="spellStart"/>
      <w:r w:rsidRPr="007C27B2">
        <w:t>calledIdentity</w:t>
      </w:r>
      <w:proofErr w:type="spellEnd"/>
      <w:r w:rsidRPr="007C27B2">
        <w:t>:</w:t>
      </w:r>
    </w:p>
    <w:p w14:paraId="381E4A72"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7D1AD825"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09E2F064" w14:textId="77777777" w:rsidR="0083253C" w:rsidRPr="007C27B2" w:rsidRDefault="0083253C" w:rsidP="0083253C">
      <w:pPr>
        <w:pStyle w:val="PL"/>
      </w:pPr>
      <w:r w:rsidRPr="007C27B2">
        <w:t xml:space="preserve">          $ref: '#/components/schemas/</w:t>
      </w:r>
      <w:proofErr w:type="spellStart"/>
      <w:r w:rsidRPr="007C27B2">
        <w:t>SessionCase</w:t>
      </w:r>
      <w:proofErr w:type="spellEnd"/>
      <w:r w:rsidRPr="007C27B2">
        <w:t>'</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w:t>
      </w:r>
      <w:proofErr w:type="spellStart"/>
      <w:r w:rsidRPr="007C27B2">
        <w:t>MediaInfo</w:t>
      </w:r>
      <w:proofErr w:type="spellEnd"/>
      <w:r w:rsidRPr="007C27B2">
        <w:t>:</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w:t>
      </w:r>
      <w:proofErr w:type="spellStart"/>
      <w:r w:rsidRPr="007C27B2">
        <w:t>mediaId</w:t>
      </w:r>
      <w:proofErr w:type="spellEnd"/>
    </w:p>
    <w:p w14:paraId="15E89C4B" w14:textId="77777777" w:rsidR="0083253C" w:rsidRPr="007C27B2" w:rsidRDefault="0083253C" w:rsidP="0083253C">
      <w:pPr>
        <w:pStyle w:val="PL"/>
      </w:pPr>
      <w:r w:rsidRPr="007C27B2">
        <w:t xml:space="preserve">        - </w:t>
      </w:r>
      <w:proofErr w:type="spellStart"/>
      <w:r w:rsidRPr="007C27B2">
        <w:t>mediaType</w:t>
      </w:r>
      <w:proofErr w:type="spellEnd"/>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w:t>
      </w:r>
      <w:proofErr w:type="spellStart"/>
      <w:r w:rsidRPr="007C27B2">
        <w:t>mediaId</w:t>
      </w:r>
      <w:proofErr w:type="spellEnd"/>
      <w:r w:rsidRPr="007C27B2">
        <w:t>:</w:t>
      </w:r>
    </w:p>
    <w:p w14:paraId="6FB9B73D" w14:textId="77777777" w:rsidR="0083253C" w:rsidRPr="007C27B2" w:rsidRDefault="0083253C" w:rsidP="0083253C">
      <w:pPr>
        <w:pStyle w:val="PL"/>
      </w:pPr>
      <w:r w:rsidRPr="007C27B2">
        <w:t xml:space="preserve">          $ref: 'TS29571_CommonData.yaml#/components/schemas/</w:t>
      </w:r>
      <w:proofErr w:type="spellStart"/>
      <w:r w:rsidRPr="007C27B2">
        <w:t>MediaId</w:t>
      </w:r>
      <w:proofErr w:type="spellEnd"/>
      <w:r w:rsidRPr="007C27B2">
        <w:t>'</w:t>
      </w:r>
    </w:p>
    <w:p w14:paraId="42B79CF7" w14:textId="77777777" w:rsidR="0083253C" w:rsidRPr="007C27B2" w:rsidRDefault="0083253C" w:rsidP="0083253C">
      <w:pPr>
        <w:pStyle w:val="PL"/>
      </w:pPr>
      <w:r w:rsidRPr="007C27B2">
        <w:t xml:space="preserve">        </w:t>
      </w:r>
      <w:proofErr w:type="spellStart"/>
      <w:r w:rsidRPr="007C27B2">
        <w:t>mediaType</w:t>
      </w:r>
      <w:proofErr w:type="spellEnd"/>
      <w:r w:rsidRPr="007C27B2">
        <w:t>:</w:t>
      </w:r>
    </w:p>
    <w:p w14:paraId="190D88AC" w14:textId="77777777" w:rsidR="0083253C" w:rsidRPr="007C27B2" w:rsidRDefault="0083253C" w:rsidP="0083253C">
      <w:pPr>
        <w:pStyle w:val="PL"/>
      </w:pPr>
      <w:r w:rsidRPr="007C27B2">
        <w:t xml:space="preserve">          $ref: '#/components/schemas/MediaType'</w:t>
      </w:r>
    </w:p>
    <w:p w14:paraId="3740F943" w14:textId="77777777" w:rsidR="0083253C" w:rsidRPr="007C27B2" w:rsidRDefault="0083253C" w:rsidP="0083253C">
      <w:pPr>
        <w:pStyle w:val="PL"/>
      </w:pPr>
      <w:r w:rsidRPr="007C27B2">
        <w:t xml:space="preserve">        </w:t>
      </w:r>
      <w:proofErr w:type="spellStart"/>
      <w:r w:rsidRPr="007C27B2">
        <w:t>dcMediaSpecification</w:t>
      </w:r>
      <w:proofErr w:type="spellEnd"/>
      <w:r w:rsidRPr="007C27B2">
        <w:t>:</w:t>
      </w:r>
    </w:p>
    <w:p w14:paraId="52A763D1" w14:textId="77777777" w:rsidR="0083253C" w:rsidRPr="007C27B2" w:rsidRDefault="0083253C" w:rsidP="0083253C">
      <w:pPr>
        <w:pStyle w:val="PL"/>
      </w:pPr>
      <w:r w:rsidRPr="007C27B2">
        <w:t xml:space="preserve">          $ref: '#/components/schemas/</w:t>
      </w:r>
      <w:proofErr w:type="spellStart"/>
      <w:r w:rsidRPr="007C27B2">
        <w:t>DcMediaSpecification</w:t>
      </w:r>
      <w:proofErr w:type="spellEnd"/>
      <w:r w:rsidRPr="007C27B2">
        <w:t>'</w:t>
      </w:r>
    </w:p>
    <w:p w14:paraId="7AAD3904" w14:textId="77777777" w:rsidR="0083253C" w:rsidRPr="007C27B2" w:rsidRDefault="0083253C" w:rsidP="0083253C">
      <w:pPr>
        <w:pStyle w:val="PL"/>
        <w:tabs>
          <w:tab w:val="clear" w:pos="384"/>
        </w:tabs>
      </w:pPr>
    </w:p>
    <w:p w14:paraId="62714477" w14:textId="77777777" w:rsidR="0083253C" w:rsidRPr="007C27B2" w:rsidRDefault="0083253C" w:rsidP="0083253C">
      <w:pPr>
        <w:pStyle w:val="PL"/>
      </w:pPr>
      <w:r w:rsidRPr="007C27B2">
        <w:t xml:space="preserve">    </w:t>
      </w:r>
      <w:proofErr w:type="spellStart"/>
      <w:r w:rsidRPr="007C27B2">
        <w:t>DcMediaSpecification</w:t>
      </w:r>
      <w:proofErr w:type="spellEnd"/>
      <w:r w:rsidRPr="007C27B2">
        <w:t>:</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648272A1" w14:textId="77777777" w:rsidR="0083253C" w:rsidRPr="007C27B2" w:rsidRDefault="0083253C" w:rsidP="0083253C">
      <w:pPr>
        <w:pStyle w:val="PL"/>
      </w:pPr>
      <w:r w:rsidRPr="007C27B2">
        <w:t xml:space="preserve">        - </w:t>
      </w:r>
      <w:r>
        <w:t>s</w:t>
      </w:r>
      <w:r w:rsidRPr="007C27B2">
        <w:t>treams</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4A483488" w14:textId="77777777" w:rsidR="0083253C" w:rsidRPr="007C27B2" w:rsidRDefault="0083253C" w:rsidP="0083253C">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407D8DCD"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2BB5D4C1" w14:textId="77777777" w:rsidR="0083253C" w:rsidRPr="007C27B2" w:rsidRDefault="0083253C" w:rsidP="0083253C">
      <w:pPr>
        <w:pStyle w:val="PL"/>
      </w:pPr>
      <w:r w:rsidRPr="007C27B2">
        <w:lastRenderedPageBreak/>
        <w:t xml:space="preserve">          </w:t>
      </w:r>
      <w:proofErr w:type="spellStart"/>
      <w:r w:rsidRPr="007C27B2">
        <w:t>minItems</w:t>
      </w:r>
      <w:proofErr w:type="spellEnd"/>
      <w:r w:rsidRPr="007C27B2">
        <w:t>: 1</w:t>
      </w:r>
    </w:p>
    <w:p w14:paraId="79AFBD70" w14:textId="77777777" w:rsidR="0083253C" w:rsidRPr="007C27B2" w:rsidRDefault="0083253C" w:rsidP="0083253C">
      <w:pPr>
        <w:pStyle w:val="PL"/>
      </w:pPr>
      <w:r w:rsidRPr="007C27B2">
        <w:t xml:space="preserve">        </w:t>
      </w:r>
      <w:proofErr w:type="spellStart"/>
      <w:r w:rsidRPr="007C27B2">
        <w:t>maxMessageSize</w:t>
      </w:r>
      <w:proofErr w:type="spellEnd"/>
      <w:r w:rsidRPr="007C27B2">
        <w:t>:</w:t>
      </w:r>
    </w:p>
    <w:p w14:paraId="66035CE8" w14:textId="77777777" w:rsidR="0083253C" w:rsidRPr="007C27B2" w:rsidRDefault="0083253C" w:rsidP="0083253C">
      <w:pPr>
        <w:pStyle w:val="PL"/>
      </w:pPr>
      <w:r w:rsidRPr="007C27B2">
        <w:t xml:space="preserve">          $ref: 'TS29571_CommonData.yaml#/components/schemas/</w:t>
      </w:r>
      <w:proofErr w:type="spellStart"/>
      <w:r w:rsidRPr="007C27B2">
        <w:t>MaxMessageSize</w:t>
      </w:r>
      <w:proofErr w:type="spellEnd"/>
      <w:r w:rsidRPr="007C27B2">
        <w:t>'</w:t>
      </w:r>
    </w:p>
    <w:p w14:paraId="2A102DCA" w14:textId="77777777" w:rsidR="0083253C" w:rsidRPr="007C27B2" w:rsidRDefault="0083253C" w:rsidP="0083253C">
      <w:pPr>
        <w:pStyle w:val="PL"/>
      </w:pPr>
      <w:r w:rsidRPr="007C27B2">
        <w:t xml:space="preserve">        </w:t>
      </w:r>
      <w:proofErr w:type="spellStart"/>
      <w:r w:rsidRPr="007C27B2">
        <w:t>localDcEndpoint</w:t>
      </w:r>
      <w:proofErr w:type="spellEnd"/>
      <w:r w:rsidRPr="007C27B2">
        <w:t>:</w:t>
      </w:r>
    </w:p>
    <w:p w14:paraId="49B95B60"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66F3462B" w14:textId="77777777" w:rsidR="0083253C" w:rsidRPr="007C27B2" w:rsidRDefault="0083253C" w:rsidP="0083253C">
      <w:pPr>
        <w:pStyle w:val="PL"/>
      </w:pPr>
      <w:r w:rsidRPr="007C27B2">
        <w:t xml:space="preserve">        </w:t>
      </w:r>
      <w:proofErr w:type="spellStart"/>
      <w:r w:rsidRPr="007C27B2">
        <w:t>remoteDcEndpoint</w:t>
      </w:r>
      <w:proofErr w:type="spellEnd"/>
      <w:r w:rsidRPr="007C27B2">
        <w:t>:</w:t>
      </w:r>
    </w:p>
    <w:p w14:paraId="1DD7C6BA"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79EF7EA5" w14:textId="77777777" w:rsidR="0083253C" w:rsidRPr="007C27B2" w:rsidRDefault="0083253C" w:rsidP="0083253C">
      <w:pPr>
        <w:pStyle w:val="PL"/>
      </w:pPr>
      <w:r w:rsidRPr="007C27B2">
        <w:t xml:space="preserve">        </w:t>
      </w:r>
      <w:proofErr w:type="spellStart"/>
      <w:r w:rsidRPr="007C27B2">
        <w:t>securitySetup</w:t>
      </w:r>
      <w:proofErr w:type="spellEnd"/>
      <w:r w:rsidRPr="007C27B2">
        <w:t>:</w:t>
      </w:r>
    </w:p>
    <w:p w14:paraId="73DA7F2B" w14:textId="77777777" w:rsidR="0083253C" w:rsidRPr="007C27B2" w:rsidRDefault="0083253C" w:rsidP="0083253C">
      <w:pPr>
        <w:pStyle w:val="PL"/>
      </w:pPr>
      <w:r w:rsidRPr="007C27B2">
        <w:t xml:space="preserve">          $ref: 'TS29571_CommonData.yaml#/components/schemas/</w:t>
      </w:r>
      <w:proofErr w:type="spellStart"/>
      <w:r w:rsidRPr="007C27B2">
        <w:t>SecuritySetup</w:t>
      </w:r>
      <w:proofErr w:type="spellEnd"/>
      <w:r w:rsidRPr="007C27B2">
        <w:t>'</w:t>
      </w: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32335821" w14:textId="77777777" w:rsidR="0083253C" w:rsidRPr="007C27B2" w:rsidRDefault="0083253C" w:rsidP="0083253C">
      <w:pPr>
        <w:pStyle w:val="PL"/>
      </w:pPr>
      <w:r w:rsidRPr="007C27B2">
        <w:t xml:space="preserve">            - SESSION_ESTABLISHMENT_FAILURE</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1EE3662C" w14:textId="77777777" w:rsidR="0083253C" w:rsidRPr="007C27B2" w:rsidRDefault="0083253C" w:rsidP="0083253C">
      <w:pPr>
        <w:pStyle w:val="PL"/>
      </w:pPr>
      <w:r w:rsidRPr="007C27B2">
        <w:t xml:space="preserve">            - MEDIA_CHANGE_FAILURE</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w:t>
      </w:r>
      <w:proofErr w:type="gramStart"/>
      <w:r>
        <w:t>enumeration</w:t>
      </w:r>
      <w:proofErr w:type="gramEnd"/>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w:t>
      </w:r>
      <w:proofErr w:type="gramStart"/>
      <w:r>
        <w:t>enumeration</w:t>
      </w:r>
      <w:proofErr w:type="gramEnd"/>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w:t>
      </w:r>
      <w:proofErr w:type="gramStart"/>
      <w:r>
        <w:t>enumeration</w:t>
      </w:r>
      <w:proofErr w:type="gramEnd"/>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w:t>
      </w:r>
      <w:proofErr w:type="gramStart"/>
      <w:r>
        <w:t>enumeration</w:t>
      </w:r>
      <w:proofErr w:type="gramEnd"/>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1"/>
      </w:pPr>
      <w:bookmarkStart w:id="1015" w:name="_Toc35971453"/>
      <w:bookmarkStart w:id="1016" w:name="_Toc160489003"/>
      <w:r>
        <w:t>A.3</w:t>
      </w:r>
      <w:r>
        <w:tab/>
      </w:r>
      <w:proofErr w:type="spellStart"/>
      <w:r w:rsidR="00930C61" w:rsidRPr="002C6BFF">
        <w:t>Nimsas_MediaControl</w:t>
      </w:r>
      <w:proofErr w:type="spellEnd"/>
      <w:r>
        <w:t xml:space="preserve"> API</w:t>
      </w:r>
      <w:bookmarkEnd w:id="1011"/>
      <w:bookmarkEnd w:id="1015"/>
      <w:bookmarkEnd w:id="1016"/>
    </w:p>
    <w:p w14:paraId="3AAE8FAE" w14:textId="0D3692A7" w:rsidR="00930C61" w:rsidRDefault="00930C61" w:rsidP="00930C61">
      <w:pPr>
        <w:pStyle w:val="PL"/>
      </w:pPr>
      <w:proofErr w:type="spellStart"/>
      <w:r>
        <w:t>openapi</w:t>
      </w:r>
      <w:proofErr w:type="spellEnd"/>
      <w:r>
        <w:t>: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lastRenderedPageBreak/>
        <w:t xml:space="preserve">  title: 'IMS AS </w:t>
      </w:r>
      <w:proofErr w:type="spellStart"/>
      <w:r>
        <w:t>MediaControl</w:t>
      </w:r>
      <w:proofErr w:type="spellEnd"/>
      <w:r>
        <w:t xml:space="preserve"> Service'</w:t>
      </w:r>
    </w:p>
    <w:p w14:paraId="5D4EDCFA" w14:textId="20DFEE9A" w:rsidR="00930C61" w:rsidRDefault="00930C61" w:rsidP="00930C61">
      <w:pPr>
        <w:pStyle w:val="PL"/>
      </w:pPr>
      <w:r>
        <w:t xml:space="preserve">  version: '1.0.0-alpha.</w:t>
      </w:r>
      <w:ins w:id="1017" w:author="Rapporteur" w:date="2024-03-04T23:56:00Z" w16du:dateUtc="2024-03-04T15:56:00Z">
        <w:r w:rsidR="00DF1E52">
          <w:t>2</w:t>
        </w:r>
      </w:ins>
      <w:del w:id="1018" w:author="Rapporteur" w:date="2024-03-04T23:56:00Z" w16du:dateUtc="2024-03-04T15:56:00Z">
        <w:r w:rsidDel="00DF1E52">
          <w:delText>1</w:delText>
        </w:r>
      </w:del>
      <w:r>
        <w:t>'</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w:t>
      </w:r>
      <w:proofErr w:type="spellStart"/>
      <w:r>
        <w:t>Nimsas_MediaControl</w:t>
      </w:r>
      <w:proofErr w:type="spellEnd"/>
      <w:r>
        <w:t xml:space="preserve"> Service.  </w:t>
      </w:r>
    </w:p>
    <w:p w14:paraId="48144077" w14:textId="5C7E4CA4" w:rsidR="00930C61" w:rsidRDefault="00930C61" w:rsidP="00930C61">
      <w:pPr>
        <w:pStyle w:val="PL"/>
      </w:pPr>
      <w:r>
        <w:t xml:space="preserve">    © 202</w:t>
      </w:r>
      <w:ins w:id="1019" w:author="Rapporteur" w:date="2024-03-04T23:56:00Z" w16du:dateUtc="2024-03-04T15:56:00Z">
        <w:r w:rsidR="00DF1E52">
          <w:t>4</w:t>
        </w:r>
      </w:ins>
      <w:del w:id="1020" w:author="Rapporteur" w:date="2024-03-04T23:56:00Z" w16du:dateUtc="2024-03-04T15:56:00Z">
        <w:r w:rsidDel="00DF1E52">
          <w:delText>3</w:delText>
        </w:r>
      </w:del>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proofErr w:type="spellStart"/>
      <w:r>
        <w:t>externalDocs</w:t>
      </w:r>
      <w:proofErr w:type="spellEnd"/>
      <w:r>
        <w:t>:</w:t>
      </w:r>
    </w:p>
    <w:p w14:paraId="56442C72" w14:textId="77777777" w:rsidR="00930C61" w:rsidRDefault="00930C61" w:rsidP="00930C61">
      <w:pPr>
        <w:pStyle w:val="PL"/>
      </w:pPr>
      <w:r>
        <w:t xml:space="preserve">  description: &gt;</w:t>
      </w:r>
    </w:p>
    <w:p w14:paraId="1069E783" w14:textId="71F8CE1B" w:rsidR="00930C61" w:rsidRDefault="00930C61" w:rsidP="00930C61">
      <w:pPr>
        <w:pStyle w:val="PL"/>
      </w:pPr>
      <w:r>
        <w:t xml:space="preserve">    3GPP TS 29.175 V</w:t>
      </w:r>
      <w:r w:rsidR="00DD220D">
        <w:t>1</w:t>
      </w:r>
      <w:r>
        <w:t>.</w:t>
      </w:r>
      <w:ins w:id="1021" w:author="Rapporteur" w:date="2024-03-04T23:55:00Z" w16du:dateUtc="2024-03-04T15:55:00Z">
        <w:r w:rsidR="00DF1E52">
          <w:t>1</w:t>
        </w:r>
      </w:ins>
      <w:del w:id="1022" w:author="Rapporteur" w:date="2024-03-04T23:55:00Z" w16du:dateUtc="2024-03-04T15:55:00Z">
        <w:r w:rsidR="00DD220D" w:rsidDel="00DF1E52">
          <w:delText>0</w:delText>
        </w:r>
      </w:del>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w:t>
      </w:r>
      <w:proofErr w:type="spellStart"/>
      <w:r>
        <w:t>apiRoot</w:t>
      </w:r>
      <w:proofErr w:type="spellEnd"/>
      <w:r>
        <w:t>}/</w:t>
      </w:r>
      <w:proofErr w:type="spellStart"/>
      <w:r>
        <w:t>nimsas</w:t>
      </w:r>
      <w:proofErr w:type="spellEnd"/>
      <w:r>
        <w:t>-mc/v1'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w:t>
      </w:r>
      <w:proofErr w:type="spellStart"/>
      <w:r>
        <w:t>apiRoot</w:t>
      </w:r>
      <w:proofErr w:type="spellEnd"/>
      <w:r>
        <w: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w:t>
      </w:r>
      <w:proofErr w:type="spellStart"/>
      <w:r>
        <w:t>apiRoot</w:t>
      </w:r>
      <w:proofErr w:type="spellEnd"/>
      <w:r>
        <w:t xml:space="preserve">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w:t>
      </w:r>
      <w:proofErr w:type="spellStart"/>
      <w:r>
        <w:t>nimsas</w:t>
      </w:r>
      <w:proofErr w:type="spellEnd"/>
      <w:r>
        <w:t>-mc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w:t>
      </w:r>
      <w:proofErr w:type="gramStart"/>
      <w:r>
        <w:t>call</w:t>
      </w:r>
      <w:proofErr w:type="gramEnd"/>
      <w:r>
        <w:t>-sessions/{</w:t>
      </w:r>
      <w:proofErr w:type="spellStart"/>
      <w:r>
        <w:t>sessionId</w:t>
      </w:r>
      <w:proofErr w:type="spellEnd"/>
      <w:r>
        <w:t>}/media-instruction: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w:t>
      </w:r>
      <w:proofErr w:type="spellStart"/>
      <w:r>
        <w:t>operationId</w:t>
      </w:r>
      <w:proofErr w:type="spellEnd"/>
      <w:r>
        <w:t xml:space="preserve">: </w:t>
      </w:r>
      <w:proofErr w:type="spellStart"/>
      <w:r>
        <w:t>UpdateCallSession</w:t>
      </w:r>
      <w:proofErr w:type="spellEnd"/>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w:t>
      </w:r>
      <w:proofErr w:type="spellStart"/>
      <w:r>
        <w:t>sessionId</w:t>
      </w:r>
      <w:proofErr w:type="spellEnd"/>
    </w:p>
    <w:p w14:paraId="212A9656" w14:textId="77777777" w:rsidR="00930C61" w:rsidRDefault="00930C61" w:rsidP="00930C61">
      <w:pPr>
        <w:pStyle w:val="PL"/>
      </w:pPr>
      <w:r>
        <w:t xml:space="preserve">          </w:t>
      </w:r>
      <w:proofErr w:type="gramStart"/>
      <w:r>
        <w:t>in:</w:t>
      </w:r>
      <w:proofErr w:type="gramEnd"/>
      <w:r>
        <w:t xml:space="preserve">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w:t>
      </w:r>
      <w:proofErr w:type="gramStart"/>
      <w:r>
        <w:t>true</w:t>
      </w:r>
      <w:proofErr w:type="gramEnd"/>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w:t>
      </w:r>
      <w:proofErr w:type="spellStart"/>
      <w:r>
        <w:t>SessionId</w:t>
      </w:r>
      <w:proofErr w:type="spellEnd"/>
      <w:r>
        <w:t>'</w:t>
      </w:r>
    </w:p>
    <w:p w14:paraId="3B044184" w14:textId="77777777" w:rsidR="00930C61" w:rsidRDefault="00930C61" w:rsidP="00930C61">
      <w:pPr>
        <w:pStyle w:val="PL"/>
      </w:pPr>
      <w:r>
        <w:t xml:space="preserve">      </w:t>
      </w:r>
      <w:proofErr w:type="spellStart"/>
      <w:r>
        <w:t>requestBody</w:t>
      </w:r>
      <w:proofErr w:type="spellEnd"/>
      <w:r>
        <w:t>:</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w:t>
      </w:r>
      <w:proofErr w:type="gramStart"/>
      <w:r>
        <w:t>true</w:t>
      </w:r>
      <w:proofErr w:type="gramEnd"/>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w:t>
      </w:r>
      <w:proofErr w:type="spellStart"/>
      <w:r>
        <w:t>json</w:t>
      </w:r>
      <w:proofErr w:type="spellEnd"/>
      <w:r>
        <w:t>:</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w:t>
      </w:r>
      <w:proofErr w:type="spellStart"/>
      <w:r>
        <w:t>MediaInstructionData</w:t>
      </w:r>
      <w:proofErr w:type="spellEnd"/>
      <w:r>
        <w:t>'</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w:t>
      </w:r>
      <w:proofErr w:type="gramStart"/>
      <w:r>
        <w:t>session, when</w:t>
      </w:r>
      <w:proofErr w:type="gramEnd"/>
      <w:r>
        <w:t xml:space="preserve">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w:t>
      </w:r>
      <w:proofErr w:type="spellStart"/>
      <w:r>
        <w:t>json</w:t>
      </w:r>
      <w:proofErr w:type="spellEnd"/>
      <w:r>
        <w:t>:</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w:t>
      </w:r>
      <w:proofErr w:type="spellStart"/>
      <w:r>
        <w:t>MediaInstructionData</w:t>
      </w:r>
      <w:proofErr w:type="spellEnd"/>
      <w:r>
        <w:t>'</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w:t>
      </w:r>
      <w:proofErr w:type="gramStart"/>
      <w:r>
        <w:t>return</w:t>
      </w:r>
      <w:proofErr w:type="gramEnd"/>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w:t>
      </w:r>
      <w:proofErr w:type="spellStart"/>
      <w:r>
        <w:t>json</w:t>
      </w:r>
      <w:proofErr w:type="spellEnd"/>
      <w:r>
        <w:t>:</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w:t>
      </w:r>
      <w:proofErr w:type="spellStart"/>
      <w:r>
        <w:t>RedirectResponse</w:t>
      </w:r>
      <w:proofErr w:type="spellEnd"/>
      <w:r>
        <w:t>'</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77777777" w:rsidR="00930C61" w:rsidRDefault="00930C61" w:rsidP="00930C61">
      <w:pPr>
        <w:pStyle w:val="PL"/>
      </w:pPr>
      <w:r>
        <w:t xml:space="preserve">              description: The URI pointing to the resource located on the redirect target UPF.</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w:t>
      </w:r>
      <w:proofErr w:type="spellStart"/>
      <w:r>
        <w:t>json</w:t>
      </w:r>
      <w:proofErr w:type="spellEnd"/>
      <w:r>
        <w:t>:</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w:t>
      </w:r>
      <w:proofErr w:type="spellStart"/>
      <w:r>
        <w:t>RedirectResponse</w:t>
      </w:r>
      <w:proofErr w:type="spellEnd"/>
      <w:r>
        <w:t>'</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lastRenderedPageBreak/>
        <w:t xml:space="preserve">            Location:</w:t>
      </w:r>
    </w:p>
    <w:p w14:paraId="5513F125" w14:textId="77777777" w:rsidR="00930C61" w:rsidRDefault="00930C61" w:rsidP="00930C61">
      <w:pPr>
        <w:pStyle w:val="PL"/>
      </w:pPr>
      <w:r>
        <w:t xml:space="preserve">              description: The URI pointing to the resource located on the redirect target UPF.</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w:t>
      </w:r>
      <w:proofErr w:type="spellStart"/>
      <w:r>
        <w:t>securitySchemes</w:t>
      </w:r>
      <w:proofErr w:type="spellEnd"/>
      <w:r>
        <w:t>:</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w:t>
      </w:r>
      <w:proofErr w:type="spellStart"/>
      <w:r>
        <w:t>clientCredentials</w:t>
      </w:r>
      <w:proofErr w:type="spellEnd"/>
      <w:r>
        <w:t>:</w:t>
      </w:r>
    </w:p>
    <w:p w14:paraId="00BE5B00" w14:textId="77777777" w:rsidR="00930C61" w:rsidRDefault="00930C61" w:rsidP="00930C61">
      <w:pPr>
        <w:pStyle w:val="PL"/>
      </w:pPr>
      <w:r>
        <w:t xml:space="preserve">          </w:t>
      </w:r>
      <w:proofErr w:type="spellStart"/>
      <w:r>
        <w:t>tokenUrl</w:t>
      </w:r>
      <w:proofErr w:type="spellEnd"/>
      <w:r>
        <w:t>: '{</w:t>
      </w:r>
      <w:proofErr w:type="spellStart"/>
      <w:r>
        <w:t>nrfApiRoot</w:t>
      </w:r>
      <w:proofErr w:type="spellEnd"/>
      <w:r>
        <w: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w:t>
      </w:r>
      <w:proofErr w:type="spellStart"/>
      <w:r>
        <w:t>nimsas</w:t>
      </w:r>
      <w:proofErr w:type="spellEnd"/>
      <w:r>
        <w:t xml:space="preserve">-mc: Access to the </w:t>
      </w:r>
      <w:proofErr w:type="spellStart"/>
      <w:r>
        <w:t>Nimsas_MediaControl</w:t>
      </w:r>
      <w:proofErr w:type="spellEnd"/>
      <w:r>
        <w:t xml:space="preserve">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w:t>
      </w:r>
      <w:proofErr w:type="spellStart"/>
      <w:r>
        <w:t>MediaInstructionData</w:t>
      </w:r>
      <w:proofErr w:type="spellEnd"/>
      <w:r>
        <w:t>:</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w:t>
      </w:r>
      <w:proofErr w:type="spellStart"/>
      <w:r>
        <w:t>sessionId</w:t>
      </w:r>
      <w:proofErr w:type="spellEnd"/>
    </w:p>
    <w:p w14:paraId="7E9FB3E3" w14:textId="77777777" w:rsidR="00930C61" w:rsidRDefault="00930C61" w:rsidP="00930C61">
      <w:pPr>
        <w:pStyle w:val="PL"/>
      </w:pPr>
      <w:r>
        <w:t xml:space="preserve">        - </w:t>
      </w:r>
      <w:proofErr w:type="spellStart"/>
      <w:r>
        <w:t>mediaInstructionSet</w:t>
      </w:r>
      <w:proofErr w:type="spellEnd"/>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w:t>
      </w:r>
      <w:proofErr w:type="spellStart"/>
      <w:r>
        <w:t>sessionId</w:t>
      </w:r>
      <w:proofErr w:type="spellEnd"/>
      <w:r>
        <w:t>:</w:t>
      </w:r>
    </w:p>
    <w:p w14:paraId="754641BA" w14:textId="77777777" w:rsidR="00930C61" w:rsidRDefault="00930C61" w:rsidP="00930C61">
      <w:pPr>
        <w:pStyle w:val="PL"/>
      </w:pPr>
      <w:r>
        <w:t xml:space="preserve">          $ref: 'TS29571_CommonData.yaml#/components/schemas/</w:t>
      </w:r>
      <w:proofErr w:type="spellStart"/>
      <w:r>
        <w:t>SessionId</w:t>
      </w:r>
      <w:proofErr w:type="spellEnd"/>
      <w:r>
        <w:t>'</w:t>
      </w:r>
    </w:p>
    <w:p w14:paraId="23546758" w14:textId="77777777" w:rsidR="00930C61" w:rsidRDefault="00930C61" w:rsidP="00930C61">
      <w:pPr>
        <w:pStyle w:val="PL"/>
      </w:pPr>
      <w:r>
        <w:t xml:space="preserve">        </w:t>
      </w:r>
      <w:proofErr w:type="spellStart"/>
      <w:r>
        <w:t>mediaInstructionSet</w:t>
      </w:r>
      <w:proofErr w:type="spellEnd"/>
      <w:r>
        <w: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w:t>
      </w:r>
      <w:proofErr w:type="spellStart"/>
      <w:r w:rsidRPr="007C27B2">
        <w:t>mediaId</w:t>
      </w:r>
      <w:proofErr w:type="spellEnd"/>
    </w:p>
    <w:p w14:paraId="66852B5D" w14:textId="77777777" w:rsidR="00930C61" w:rsidRPr="007C27B2" w:rsidRDefault="00930C61" w:rsidP="00930C61">
      <w:pPr>
        <w:pStyle w:val="PL"/>
      </w:pPr>
      <w:r>
        <w:t xml:space="preserve">            </w:t>
      </w:r>
      <w:r>
        <w:rPr>
          <w:lang w:eastAsia="zh-CN"/>
        </w:rPr>
        <w:t xml:space="preserve">attribute within the </w:t>
      </w:r>
      <w:proofErr w:type="spellStart"/>
      <w:r>
        <w:t>MediaInstructions</w:t>
      </w:r>
      <w:proofErr w:type="spellEnd"/>
      <w: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w:t>
      </w:r>
      <w:proofErr w:type="spellStart"/>
      <w:r>
        <w:t>additionalProperties</w:t>
      </w:r>
      <w:proofErr w:type="spellEnd"/>
      <w:r>
        <w:t>:</w:t>
      </w:r>
    </w:p>
    <w:p w14:paraId="2689AE51" w14:textId="77777777" w:rsidR="00930C61" w:rsidRDefault="00930C61" w:rsidP="00930C61">
      <w:pPr>
        <w:pStyle w:val="PL"/>
      </w:pPr>
      <w:r>
        <w:t xml:space="preserve">            $ref: '#/components/schemas/</w:t>
      </w:r>
      <w:proofErr w:type="spellStart"/>
      <w:r>
        <w:t>MediaInstructions</w:t>
      </w:r>
      <w:proofErr w:type="spellEnd"/>
      <w:r>
        <w:t>'</w:t>
      </w:r>
    </w:p>
    <w:p w14:paraId="0AF113CC" w14:textId="77777777" w:rsidR="00930C61" w:rsidRDefault="00930C61" w:rsidP="00930C61">
      <w:pPr>
        <w:pStyle w:val="PL"/>
      </w:pPr>
      <w:r>
        <w:t xml:space="preserve">          </w:t>
      </w:r>
      <w:proofErr w:type="spellStart"/>
      <w:r>
        <w:t>minProperties</w:t>
      </w:r>
      <w:proofErr w:type="spellEnd"/>
      <w:r>
        <w:t>: 1</w:t>
      </w:r>
    </w:p>
    <w:p w14:paraId="5D913FB1" w14:textId="77777777" w:rsidR="00930C61" w:rsidRDefault="00930C61" w:rsidP="00930C61">
      <w:pPr>
        <w:pStyle w:val="PL"/>
      </w:pPr>
    </w:p>
    <w:p w14:paraId="28454730" w14:textId="77777777" w:rsidR="00930C61" w:rsidRDefault="00930C61" w:rsidP="00930C61">
      <w:pPr>
        <w:pStyle w:val="PL"/>
      </w:pPr>
      <w:r>
        <w:t xml:space="preserve">    </w:t>
      </w:r>
      <w:proofErr w:type="spellStart"/>
      <w:r>
        <w:t>MediaInstructions</w:t>
      </w:r>
      <w:proofErr w:type="spellEnd"/>
      <w:r>
        <w:t>:</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w:t>
      </w:r>
      <w:proofErr w:type="spellStart"/>
      <w:r>
        <w:t>mediaId</w:t>
      </w:r>
      <w:proofErr w:type="spellEnd"/>
    </w:p>
    <w:p w14:paraId="0ED3AA5C" w14:textId="77777777" w:rsidR="00930C61" w:rsidRDefault="00930C61" w:rsidP="00930C61">
      <w:pPr>
        <w:pStyle w:val="PL"/>
      </w:pPr>
      <w:r>
        <w:t xml:space="preserve">        - </w:t>
      </w:r>
      <w:proofErr w:type="spellStart"/>
      <w:r>
        <w:t>mediaResourceType</w:t>
      </w:r>
      <w:proofErr w:type="spellEnd"/>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w:t>
      </w:r>
      <w:proofErr w:type="spellStart"/>
      <w:r>
        <w:t>mediaId</w:t>
      </w:r>
      <w:proofErr w:type="spellEnd"/>
      <w:r>
        <w:t>:</w:t>
      </w:r>
    </w:p>
    <w:p w14:paraId="0CA9275B" w14:textId="77777777" w:rsidR="00930C61" w:rsidRDefault="00930C61" w:rsidP="00930C61">
      <w:pPr>
        <w:pStyle w:val="PL"/>
      </w:pPr>
      <w:r>
        <w:t xml:space="preserve">          $ref: 'TS29571_CommonData.yaml#/components/schemas/</w:t>
      </w:r>
      <w:proofErr w:type="spellStart"/>
      <w:r>
        <w:t>MediaId</w:t>
      </w:r>
      <w:proofErr w:type="spellEnd"/>
      <w:r>
        <w:t>'</w:t>
      </w:r>
    </w:p>
    <w:p w14:paraId="5057764B" w14:textId="77777777" w:rsidR="00930C61" w:rsidRDefault="00930C61" w:rsidP="00930C61">
      <w:pPr>
        <w:pStyle w:val="PL"/>
      </w:pPr>
      <w:r>
        <w:t xml:space="preserve">        </w:t>
      </w:r>
      <w:proofErr w:type="spellStart"/>
      <w:r>
        <w:t>mediaResourceType</w:t>
      </w:r>
      <w:proofErr w:type="spellEnd"/>
      <w:r>
        <w:t>:</w:t>
      </w:r>
    </w:p>
    <w:p w14:paraId="466209D7" w14:textId="77777777" w:rsidR="00930C61" w:rsidRDefault="00930C61" w:rsidP="00930C61">
      <w:pPr>
        <w:pStyle w:val="PL"/>
      </w:pPr>
      <w:r>
        <w:t xml:space="preserve">          $ref: 'TS29571_CommonData.yaml#/components/schemas/</w:t>
      </w:r>
      <w:proofErr w:type="spellStart"/>
      <w:r>
        <w:t>MediaResourceType</w:t>
      </w:r>
      <w:proofErr w:type="spellEnd"/>
      <w:r>
        <w:t>'</w:t>
      </w:r>
    </w:p>
    <w:p w14:paraId="3A205AD7" w14:textId="77777777" w:rsidR="00930C61" w:rsidRDefault="00930C61" w:rsidP="00930C61">
      <w:pPr>
        <w:pStyle w:val="PL"/>
      </w:pPr>
      <w:r>
        <w:t xml:space="preserve">        </w:t>
      </w:r>
      <w:proofErr w:type="spellStart"/>
      <w:r>
        <w:t>mediaInstruction</w:t>
      </w:r>
      <w:proofErr w:type="spellEnd"/>
      <w:r>
        <w:t>:</w:t>
      </w:r>
    </w:p>
    <w:p w14:paraId="0649CCDD" w14:textId="77777777" w:rsidR="00930C61" w:rsidRDefault="00930C61" w:rsidP="00930C61">
      <w:pPr>
        <w:pStyle w:val="PL"/>
      </w:pPr>
      <w:r>
        <w:t xml:space="preserve">          $ref: '#/components/schemas/</w:t>
      </w:r>
      <w:proofErr w:type="spellStart"/>
      <w:r>
        <w:t>MediaInstruction</w:t>
      </w:r>
      <w:proofErr w:type="spellEnd"/>
      <w:r>
        <w:t>'</w:t>
      </w:r>
    </w:p>
    <w:p w14:paraId="5844FD32" w14:textId="77777777" w:rsidR="00930C61" w:rsidRDefault="00930C61" w:rsidP="00930C61">
      <w:pPr>
        <w:pStyle w:val="PL"/>
      </w:pPr>
      <w:r>
        <w:t xml:space="preserve">        </w:t>
      </w:r>
      <w:proofErr w:type="spellStart"/>
      <w:r>
        <w:t>dcMediaSpecification</w:t>
      </w:r>
      <w:proofErr w:type="spellEnd"/>
      <w:r>
        <w:t>:</w:t>
      </w:r>
    </w:p>
    <w:p w14:paraId="7DBC27E3" w14:textId="77777777" w:rsidR="00157AB2" w:rsidRDefault="00930C61" w:rsidP="00157AB2">
      <w:pPr>
        <w:pStyle w:val="PL"/>
        <w:rPr>
          <w:ins w:id="1023" w:author="C4-240708" w:date="2024-03-04T23:42:00Z" w16du:dateUtc="2024-03-04T15:42:00Z"/>
        </w:rPr>
      </w:pPr>
      <w:r>
        <w:lastRenderedPageBreak/>
        <w:t xml:space="preserve">          $ref: '#/components/schemas/</w:t>
      </w:r>
      <w:proofErr w:type="spellStart"/>
      <w:r>
        <w:t>DcMediaSpecification</w:t>
      </w:r>
      <w:proofErr w:type="spellEnd"/>
      <w:r>
        <w:t>'</w:t>
      </w:r>
    </w:p>
    <w:p w14:paraId="36532B19" w14:textId="77777777" w:rsidR="00157AB2" w:rsidRDefault="00157AB2" w:rsidP="00157AB2">
      <w:pPr>
        <w:pStyle w:val="PL"/>
        <w:rPr>
          <w:ins w:id="1024" w:author="C4-240708" w:date="2024-03-04T23:42:00Z" w16du:dateUtc="2024-03-04T15:42:00Z"/>
        </w:rPr>
      </w:pPr>
      <w:ins w:id="1025" w:author="C4-240708" w:date="2024-03-04T23:42:00Z" w16du:dateUtc="2024-03-04T15:42:00Z">
        <w:r>
          <w:t xml:space="preserve">        </w:t>
        </w:r>
        <w:proofErr w:type="spellStart"/>
        <w:r>
          <w:rPr>
            <w:rFonts w:hint="eastAsia"/>
            <w:lang w:eastAsia="zh-CN"/>
          </w:rPr>
          <w:t>ar</w:t>
        </w:r>
        <w:r>
          <w:t>MediaSpecification</w:t>
        </w:r>
        <w:proofErr w:type="spellEnd"/>
        <w:r>
          <w:t>:</w:t>
        </w:r>
      </w:ins>
    </w:p>
    <w:p w14:paraId="69B248DE" w14:textId="2FA92CD5" w:rsidR="00930C61" w:rsidRDefault="00157AB2" w:rsidP="00157AB2">
      <w:pPr>
        <w:pStyle w:val="PL"/>
      </w:pPr>
      <w:ins w:id="1026" w:author="C4-240708" w:date="2024-03-04T23:42:00Z" w16du:dateUtc="2024-03-04T15:42:00Z">
        <w:r>
          <w:t xml:space="preserve">          $ref: '#/components/schemas/</w:t>
        </w:r>
        <w:proofErr w:type="spellStart"/>
        <w:r>
          <w:rPr>
            <w:rFonts w:hint="eastAsia"/>
            <w:lang w:eastAsia="zh-CN"/>
          </w:rPr>
          <w:t>Ar</w:t>
        </w:r>
        <w:r>
          <w:t>MediaSpecification</w:t>
        </w:r>
        <w:proofErr w:type="spellEnd"/>
        <w:r>
          <w:t>'</w:t>
        </w:r>
      </w:ins>
    </w:p>
    <w:p w14:paraId="77A26774" w14:textId="77777777" w:rsidR="00930C61" w:rsidRDefault="00930C61" w:rsidP="00930C61">
      <w:pPr>
        <w:pStyle w:val="PL"/>
      </w:pPr>
      <w:r>
        <w:t xml:space="preserve">        </w:t>
      </w:r>
      <w:proofErr w:type="spellStart"/>
      <w:r>
        <w:t>mediaProcessingUrl</w:t>
      </w:r>
      <w:proofErr w:type="spellEnd"/>
      <w:r>
        <w:t>:</w:t>
      </w:r>
    </w:p>
    <w:p w14:paraId="2C67C22E" w14:textId="77777777" w:rsidR="00930C61" w:rsidRDefault="00930C61" w:rsidP="00930C61">
      <w:pPr>
        <w:pStyle w:val="PL"/>
      </w:pPr>
      <w:r>
        <w:t xml:space="preserve">          $ref: 'TS29571_CommonData.yaml#/components/schemas/Uri'</w:t>
      </w:r>
    </w:p>
    <w:p w14:paraId="23912E10" w14:textId="77777777" w:rsidR="00930C61" w:rsidRDefault="00930C61" w:rsidP="00930C61">
      <w:pPr>
        <w:pStyle w:val="PL"/>
      </w:pPr>
    </w:p>
    <w:p w14:paraId="13A0DD01" w14:textId="77777777" w:rsidR="00930C61" w:rsidRDefault="00930C61" w:rsidP="00930C61">
      <w:pPr>
        <w:pStyle w:val="PL"/>
      </w:pPr>
      <w:r>
        <w:t xml:space="preserve">    </w:t>
      </w:r>
      <w:proofErr w:type="spellStart"/>
      <w:r>
        <w:t>DcMediaSpecification</w:t>
      </w:r>
      <w:proofErr w:type="spellEnd"/>
      <w:r>
        <w:t>:</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153E44A4" w14:textId="77777777" w:rsidR="00930C61" w:rsidRDefault="00930C61" w:rsidP="00930C61">
      <w:pPr>
        <w:pStyle w:val="PL"/>
      </w:pPr>
      <w:r>
        <w:t xml:space="preserve">        - streams</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w:t>
      </w:r>
      <w:proofErr w:type="spellStart"/>
      <w:r>
        <w:t>mediaProxyConfig</w:t>
      </w:r>
      <w:proofErr w:type="spellEnd"/>
      <w:r>
        <w:t>:</w:t>
      </w:r>
    </w:p>
    <w:p w14:paraId="3D4DA168" w14:textId="77777777" w:rsidR="00930C61" w:rsidRDefault="00930C61" w:rsidP="00930C61">
      <w:pPr>
        <w:pStyle w:val="PL"/>
      </w:pPr>
      <w:r>
        <w:t xml:space="preserve">          $ref: 'TS29571_CommonData.yaml#/components/schemas/</w:t>
      </w:r>
      <w:proofErr w:type="spellStart"/>
      <w:r>
        <w:t>MediaProxy</w:t>
      </w:r>
      <w:proofErr w:type="spellEnd"/>
      <w:r>
        <w:t>'</w:t>
      </w:r>
    </w:p>
    <w:p w14:paraId="6635D6F7" w14:textId="77777777" w:rsidR="00930C61" w:rsidRDefault="00930C61" w:rsidP="00930C61">
      <w:pPr>
        <w:pStyle w:val="PL"/>
      </w:pPr>
      <w:r>
        <w:t xml:space="preserve">        </w:t>
      </w:r>
      <w:proofErr w:type="spellStart"/>
      <w:r>
        <w:t>replaceHttpUrls</w:t>
      </w:r>
      <w:proofErr w:type="spellEnd"/>
      <w:r>
        <w:t>:</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w:t>
      </w:r>
      <w:proofErr w:type="spellStart"/>
      <w:r w:rsidRPr="007C27B2">
        <w:t>streamId</w:t>
      </w:r>
      <w:proofErr w:type="spellEnd"/>
    </w:p>
    <w:p w14:paraId="37FD881B" w14:textId="77777777" w:rsidR="00930C61" w:rsidRPr="007C27B2" w:rsidRDefault="00930C61" w:rsidP="00930C61">
      <w:pPr>
        <w:pStyle w:val="PL"/>
      </w:pPr>
      <w:r w:rsidRPr="007C27B2">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w:t>
      </w:r>
      <w:proofErr w:type="spellStart"/>
      <w:r>
        <w:t>additionalProperties</w:t>
      </w:r>
      <w:proofErr w:type="spellEnd"/>
      <w:r>
        <w:t>:</w:t>
      </w:r>
    </w:p>
    <w:p w14:paraId="27866723" w14:textId="77777777" w:rsidR="00930C61" w:rsidRDefault="00930C61" w:rsidP="00930C61">
      <w:pPr>
        <w:pStyle w:val="PL"/>
      </w:pPr>
      <w:r>
        <w:t xml:space="preserve">            $ref: 'TS29571_CommonData.yaml#/components/schemas/</w:t>
      </w:r>
      <w:proofErr w:type="spellStart"/>
      <w:r>
        <w:t>ReplaceHttpUrl</w:t>
      </w:r>
      <w:proofErr w:type="spellEnd"/>
      <w:r>
        <w:t>'</w:t>
      </w:r>
    </w:p>
    <w:p w14:paraId="6A2F70AB" w14:textId="77777777" w:rsidR="00930C61" w:rsidRDefault="00930C61" w:rsidP="00930C61">
      <w:pPr>
        <w:pStyle w:val="PL"/>
      </w:pPr>
      <w:r>
        <w:t xml:space="preserve">          </w:t>
      </w:r>
      <w:proofErr w:type="spellStart"/>
      <w:r>
        <w:t>minProperties</w:t>
      </w:r>
      <w:proofErr w:type="spellEnd"/>
      <w:r>
        <w:t>: 1</w:t>
      </w:r>
    </w:p>
    <w:p w14:paraId="390250D9" w14:textId="77777777" w:rsidR="00930C61" w:rsidRDefault="00930C61" w:rsidP="00930C61">
      <w:pPr>
        <w:pStyle w:val="PL"/>
      </w:pPr>
      <w:r>
        <w:t xml:space="preserve">        mdc1EndpointDcsf:</w:t>
      </w:r>
    </w:p>
    <w:p w14:paraId="28E470EC" w14:textId="77777777" w:rsidR="00930C61" w:rsidRDefault="00930C61" w:rsidP="00930C61">
      <w:pPr>
        <w:pStyle w:val="PL"/>
      </w:pPr>
      <w:r>
        <w:t xml:space="preserve">          $ref: 'TS29571_CommonData.yaml#/components/schemas/Endpoint'</w:t>
      </w:r>
    </w:p>
    <w:p w14:paraId="5ECCCA46" w14:textId="77777777" w:rsidR="00930C61" w:rsidRDefault="00930C61" w:rsidP="00930C61">
      <w:pPr>
        <w:pStyle w:val="PL"/>
      </w:pPr>
      <w:r>
        <w:t xml:space="preserve">        mdc1EndpointMf:</w:t>
      </w:r>
    </w:p>
    <w:p w14:paraId="7178D6A3" w14:textId="77777777" w:rsidR="00930C61" w:rsidRDefault="00930C61" w:rsidP="00930C61">
      <w:pPr>
        <w:pStyle w:val="PL"/>
      </w:pPr>
      <w:r>
        <w:t xml:space="preserve">          $ref: 'TS29571_CommonData.yaml#/components/schemas/Endpoint'</w:t>
      </w:r>
    </w:p>
    <w:p w14:paraId="43CF2B0B" w14:textId="77777777" w:rsidR="00930C61" w:rsidRDefault="00930C61" w:rsidP="00930C61">
      <w:pPr>
        <w:pStyle w:val="PL"/>
      </w:pPr>
      <w:r>
        <w:t xml:space="preserve">        mdc2EndpointDcAs:</w:t>
      </w:r>
    </w:p>
    <w:p w14:paraId="7DB31A56" w14:textId="77777777" w:rsidR="00930C61" w:rsidRDefault="00930C61" w:rsidP="00930C61">
      <w:pPr>
        <w:pStyle w:val="PL"/>
      </w:pPr>
      <w:r>
        <w:t xml:space="preserve">          $ref: 'TS29571_CommonData.yaml#/components/schemas/Endpoint'</w:t>
      </w:r>
    </w:p>
    <w:p w14:paraId="5B06512C" w14:textId="77777777" w:rsidR="00930C61" w:rsidRDefault="00930C61" w:rsidP="00930C61">
      <w:pPr>
        <w:pStyle w:val="PL"/>
      </w:pPr>
      <w:r>
        <w:t xml:space="preserve">        mdc2EndpointMf:</w:t>
      </w:r>
    </w:p>
    <w:p w14:paraId="1C64EF9C" w14:textId="77777777" w:rsidR="00930C61" w:rsidRDefault="00930C61" w:rsidP="00930C61">
      <w:pPr>
        <w:pStyle w:val="PL"/>
      </w:pPr>
      <w:r>
        <w:t xml:space="preserve">          $ref: 'TS29571_CommonData.yaml#/components/schemas/Endpoint'</w:t>
      </w:r>
    </w:p>
    <w:p w14:paraId="6554655B" w14:textId="77777777" w:rsidR="00E658F2" w:rsidRDefault="00930C61" w:rsidP="00E658F2">
      <w:pPr>
        <w:pStyle w:val="PL"/>
        <w:rPr>
          <w:ins w:id="1027" w:author="C4-240704" w:date="2024-03-04T23:35:00Z" w16du:dateUtc="2024-03-04T15:35:00Z"/>
        </w:rPr>
      </w:pPr>
      <w:r>
        <w:t xml:space="preserve">        mdc2Protocol:</w:t>
      </w:r>
    </w:p>
    <w:p w14:paraId="6748F95A" w14:textId="71C14CEA" w:rsidR="00930C61" w:rsidDel="00E658F2" w:rsidRDefault="00E658F2" w:rsidP="00E658F2">
      <w:pPr>
        <w:pStyle w:val="PL"/>
        <w:rPr>
          <w:del w:id="1028" w:author="C4-240704" w:date="2024-03-04T23:35:00Z" w16du:dateUtc="2024-03-04T15:35:00Z"/>
        </w:rPr>
      </w:pPr>
      <w:ins w:id="1029" w:author="C4-240704" w:date="2024-03-04T23:35:00Z" w16du:dateUtc="2024-03-04T15:35:00Z">
        <w:r>
          <w:t xml:space="preserve">          $ref: 'TS29176_</w:t>
        </w:r>
        <w:r w:rsidRPr="00750465">
          <w:t>Nmf_MRM</w:t>
        </w:r>
        <w:r>
          <w:t>.yaml#/components/schemas/</w:t>
        </w:r>
        <w:r>
          <w:rPr>
            <w:lang w:eastAsia="zh-CN"/>
          </w:rPr>
          <w:t>M</w:t>
        </w:r>
        <w:r w:rsidRPr="00F20F9A">
          <w:rPr>
            <w:lang w:eastAsia="zh-CN"/>
          </w:rPr>
          <w:t>dc2Protocol</w:t>
        </w:r>
        <w:r>
          <w:t>'</w:t>
        </w:r>
      </w:ins>
    </w:p>
    <w:p w14:paraId="7592EF0C" w14:textId="7872C09E" w:rsidR="00930C61" w:rsidRDefault="00930C61" w:rsidP="00E658F2">
      <w:pPr>
        <w:pStyle w:val="PL"/>
      </w:pPr>
      <w:del w:id="1030" w:author="C4-240704" w:date="2024-03-04T23:35:00Z" w16du:dateUtc="2024-03-04T15:35:00Z">
        <w:r w:rsidDel="00E658F2">
          <w:delText xml:space="preserve">          type: string</w:delText>
        </w:r>
      </w:del>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007F5D74" w14:textId="77777777" w:rsidR="00930C61" w:rsidRPr="007C27B2" w:rsidRDefault="00930C61" w:rsidP="00930C61">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proofErr w:type="gramStart"/>
      <w:r>
        <w:t>of</w:t>
      </w:r>
      <w:proofErr w:type="gramEnd"/>
      <w:r>
        <w:t xml:space="preserve">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w:t>
      </w:r>
      <w:proofErr w:type="spellStart"/>
      <w:r>
        <w:t>additionalProperties</w:t>
      </w:r>
      <w:proofErr w:type="spellEnd"/>
      <w:r>
        <w:t>:</w:t>
      </w:r>
    </w:p>
    <w:p w14:paraId="7C505FB1" w14:textId="77777777" w:rsidR="00930C61" w:rsidRDefault="00930C61" w:rsidP="00930C61">
      <w:pPr>
        <w:pStyle w:val="PL"/>
      </w:pPr>
      <w:r>
        <w:t xml:space="preserve">            $ref: 'TS29571_CommonData.yaml#/components/schemas/</w:t>
      </w:r>
      <w:proofErr w:type="spellStart"/>
      <w:r>
        <w:t>DcStream</w:t>
      </w:r>
      <w:proofErr w:type="spellEnd"/>
      <w:r>
        <w:t>'</w:t>
      </w:r>
    </w:p>
    <w:p w14:paraId="327415DE" w14:textId="77777777" w:rsidR="00930C61" w:rsidRDefault="00930C61" w:rsidP="00930C61">
      <w:pPr>
        <w:pStyle w:val="PL"/>
      </w:pPr>
      <w:r>
        <w:t xml:space="preserve">          </w:t>
      </w:r>
      <w:proofErr w:type="spellStart"/>
      <w:r>
        <w:t>minProperties</w:t>
      </w:r>
      <w:proofErr w:type="spellEnd"/>
      <w:r>
        <w:t>: 1</w:t>
      </w:r>
    </w:p>
    <w:p w14:paraId="2A77B633" w14:textId="77777777" w:rsidR="00930C61" w:rsidRDefault="00930C61" w:rsidP="00930C61">
      <w:pPr>
        <w:pStyle w:val="PL"/>
        <w:rPr>
          <w:ins w:id="1031" w:author="C4-240708" w:date="2024-03-04T23:43:00Z" w16du:dateUtc="2024-03-04T15:43:00Z"/>
        </w:rPr>
      </w:pPr>
    </w:p>
    <w:p w14:paraId="5682FC4D" w14:textId="77777777" w:rsidR="00157AB2" w:rsidRDefault="00157AB2" w:rsidP="00157AB2">
      <w:pPr>
        <w:pStyle w:val="PL"/>
        <w:rPr>
          <w:ins w:id="1032" w:author="C4-240708" w:date="2024-03-04T23:43:00Z" w16du:dateUtc="2024-03-04T15:43:00Z"/>
        </w:rPr>
      </w:pPr>
      <w:ins w:id="1033" w:author="C4-240708" w:date="2024-03-04T23:43:00Z" w16du:dateUtc="2024-03-04T15:43:00Z">
        <w:r>
          <w:t xml:space="preserve">    </w:t>
        </w:r>
        <w:proofErr w:type="spellStart"/>
        <w:r>
          <w:rPr>
            <w:rFonts w:hint="eastAsia"/>
            <w:lang w:eastAsia="zh-CN"/>
          </w:rPr>
          <w:t>Ar</w:t>
        </w:r>
        <w:r>
          <w:t>MediaSpecification</w:t>
        </w:r>
        <w:proofErr w:type="spellEnd"/>
        <w:r>
          <w:t>:</w:t>
        </w:r>
      </w:ins>
    </w:p>
    <w:p w14:paraId="7A15F355" w14:textId="77777777" w:rsidR="00157AB2" w:rsidRDefault="00157AB2" w:rsidP="00157AB2">
      <w:pPr>
        <w:pStyle w:val="PL"/>
        <w:rPr>
          <w:ins w:id="1034" w:author="C4-240708" w:date="2024-03-04T23:43:00Z" w16du:dateUtc="2024-03-04T15:43:00Z"/>
        </w:rPr>
      </w:pPr>
      <w:ins w:id="1035" w:author="C4-240708" w:date="2024-03-04T23:43:00Z" w16du:dateUtc="2024-03-04T15:43:00Z">
        <w:r>
          <w:t xml:space="preserve">      description: The </w:t>
        </w:r>
        <w:r>
          <w:rPr>
            <w:rFonts w:hint="eastAsia"/>
            <w:lang w:eastAsia="zh-CN"/>
          </w:rPr>
          <w:t>AR</w:t>
        </w:r>
        <w:r>
          <w:t xml:space="preserve"> media specification information.</w:t>
        </w:r>
      </w:ins>
    </w:p>
    <w:p w14:paraId="3724EA28" w14:textId="77777777" w:rsidR="00157AB2" w:rsidRDefault="00157AB2" w:rsidP="00157AB2">
      <w:pPr>
        <w:pStyle w:val="PL"/>
        <w:rPr>
          <w:ins w:id="1036" w:author="C4-240708" w:date="2024-03-04T23:43:00Z" w16du:dateUtc="2024-03-04T15:43:00Z"/>
        </w:rPr>
      </w:pPr>
      <w:ins w:id="1037" w:author="C4-240708" w:date="2024-03-04T23:43:00Z" w16du:dateUtc="2024-03-04T15:43:00Z">
        <w:r>
          <w:t xml:space="preserve">      type: object</w:t>
        </w:r>
      </w:ins>
    </w:p>
    <w:p w14:paraId="1E37D820" w14:textId="77777777" w:rsidR="00157AB2" w:rsidRDefault="00157AB2" w:rsidP="00157AB2">
      <w:pPr>
        <w:pStyle w:val="PL"/>
        <w:rPr>
          <w:ins w:id="1038" w:author="C4-240708" w:date="2024-03-04T23:43:00Z" w16du:dateUtc="2024-03-04T15:43:00Z"/>
        </w:rPr>
      </w:pPr>
      <w:ins w:id="1039" w:author="C4-240708" w:date="2024-03-04T23:43:00Z" w16du:dateUtc="2024-03-04T15:43:00Z">
        <w:r>
          <w:t xml:space="preserve">      required:</w:t>
        </w:r>
      </w:ins>
    </w:p>
    <w:p w14:paraId="5F6B0410" w14:textId="77777777" w:rsidR="00157AB2" w:rsidRDefault="00157AB2" w:rsidP="00157AB2">
      <w:pPr>
        <w:pStyle w:val="PL"/>
        <w:rPr>
          <w:ins w:id="1040" w:author="C4-240708" w:date="2024-03-04T23:43:00Z" w16du:dateUtc="2024-03-04T15:43:00Z"/>
        </w:rPr>
      </w:pPr>
      <w:ins w:id="1041" w:author="C4-240708" w:date="2024-03-04T23:43:00Z" w16du:dateUtc="2024-03-04T15:43:00Z">
        <w:r>
          <w:t xml:space="preserve">        - </w:t>
        </w:r>
        <w:proofErr w:type="spellStart"/>
        <w:r>
          <w:rPr>
            <w:rFonts w:hint="eastAsia"/>
            <w:lang w:eastAsia="zh-CN"/>
          </w:rPr>
          <w:t>mediaProcessingSpec</w:t>
        </w:r>
        <w:proofErr w:type="spellEnd"/>
      </w:ins>
    </w:p>
    <w:p w14:paraId="2787BBBF" w14:textId="77777777" w:rsidR="00157AB2" w:rsidRDefault="00157AB2" w:rsidP="00157AB2">
      <w:pPr>
        <w:pStyle w:val="PL"/>
        <w:rPr>
          <w:ins w:id="1042" w:author="C4-240708" w:date="2024-03-04T23:43:00Z" w16du:dateUtc="2024-03-04T15:43:00Z"/>
        </w:rPr>
      </w:pPr>
      <w:ins w:id="1043" w:author="C4-240708" w:date="2024-03-04T23:43:00Z" w16du:dateUtc="2024-03-04T15:43:00Z">
        <w:r>
          <w:t xml:space="preserve">      properties:</w:t>
        </w:r>
      </w:ins>
    </w:p>
    <w:p w14:paraId="1D3A5160" w14:textId="77777777" w:rsidR="00157AB2" w:rsidRDefault="00157AB2" w:rsidP="00157AB2">
      <w:pPr>
        <w:pStyle w:val="PL"/>
        <w:rPr>
          <w:ins w:id="1044" w:author="C4-240708" w:date="2024-03-04T23:43:00Z" w16du:dateUtc="2024-03-04T15:43:00Z"/>
        </w:rPr>
      </w:pPr>
      <w:ins w:id="1045" w:author="C4-240708" w:date="2024-03-04T23:43:00Z" w16du:dateUtc="2024-03-04T15:43:00Z">
        <w:r>
          <w:t xml:space="preserve">        </w:t>
        </w:r>
        <w:proofErr w:type="spellStart"/>
        <w:r>
          <w:rPr>
            <w:rFonts w:hint="eastAsia"/>
            <w:lang w:eastAsia="zh-CN"/>
          </w:rPr>
          <w:t>mediaProcessingSpec</w:t>
        </w:r>
        <w:proofErr w:type="spellEnd"/>
        <w:r>
          <w:t>:</w:t>
        </w:r>
      </w:ins>
    </w:p>
    <w:p w14:paraId="6150922F" w14:textId="77777777" w:rsidR="00157AB2" w:rsidRDefault="00157AB2" w:rsidP="00157AB2">
      <w:pPr>
        <w:pStyle w:val="PL"/>
        <w:rPr>
          <w:ins w:id="1046" w:author="C4-240708" w:date="2024-03-04T23:43:00Z" w16du:dateUtc="2024-03-04T15:43:00Z"/>
        </w:rPr>
      </w:pPr>
      <w:ins w:id="1047" w:author="C4-240708" w:date="2024-03-04T23:43:00Z" w16du:dateUtc="2024-03-04T15:43:00Z">
        <w:r>
          <w:t xml:space="preserve">          type: string</w:t>
        </w:r>
      </w:ins>
    </w:p>
    <w:p w14:paraId="057BDEE9" w14:textId="77777777" w:rsidR="00157AB2" w:rsidRDefault="00157AB2" w:rsidP="00930C61">
      <w:pPr>
        <w:pStyle w:val="PL"/>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w:t>
      </w:r>
      <w:proofErr w:type="spellStart"/>
      <w:r>
        <w:t>MediaInstruction</w:t>
      </w:r>
      <w:proofErr w:type="spellEnd"/>
      <w:r>
        <w:t>:</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w:t>
      </w:r>
      <w:proofErr w:type="spellStart"/>
      <w:r>
        <w:t>anyOf</w:t>
      </w:r>
      <w:proofErr w:type="spellEnd"/>
      <w:r>
        <w:t>:</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w:t>
      </w:r>
      <w:proofErr w:type="spellStart"/>
      <w:r>
        <w:t>enum</w:t>
      </w:r>
      <w:proofErr w:type="spellEnd"/>
      <w:r>
        <w:t>:</w:t>
      </w:r>
    </w:p>
    <w:p w14:paraId="15643AFB" w14:textId="77777777" w:rsidR="00930C61" w:rsidRDefault="00930C61" w:rsidP="00930C61">
      <w:pPr>
        <w:pStyle w:val="PL"/>
      </w:pPr>
      <w:r>
        <w:t xml:space="preserve">            - TERMINATE_MEDIA</w:t>
      </w:r>
    </w:p>
    <w:p w14:paraId="41376BA7" w14:textId="77777777" w:rsidR="00930C61" w:rsidRDefault="00930C61" w:rsidP="00930C61">
      <w:pPr>
        <w:pStyle w:val="PL"/>
      </w:pPr>
      <w:r>
        <w:t xml:space="preserve">            - ORIGINATE_MEDIA</w:t>
      </w:r>
    </w:p>
    <w:p w14:paraId="0629AF8D" w14:textId="77777777" w:rsidR="00930C61" w:rsidRDefault="00930C61" w:rsidP="00930C61">
      <w:pPr>
        <w:pStyle w:val="PL"/>
      </w:pPr>
      <w:r>
        <w:t xml:space="preserve">            - TERMINATE_AND_ORIGINATE_MEDIA</w:t>
      </w:r>
    </w:p>
    <w:p w14:paraId="08406B73" w14:textId="77777777" w:rsidR="00930C61" w:rsidRDefault="00930C61" w:rsidP="00930C61">
      <w:pPr>
        <w:pStyle w:val="PL"/>
      </w:pPr>
      <w:r>
        <w:t xml:space="preserve">            - UPDATE_MEDIA</w:t>
      </w:r>
    </w:p>
    <w:p w14:paraId="2A66C93C" w14:textId="77777777" w:rsidR="00930C61" w:rsidRDefault="00930C61" w:rsidP="00930C61">
      <w:pPr>
        <w:pStyle w:val="PL"/>
      </w:pPr>
      <w:r>
        <w:t xml:space="preserve">            - DELETE_MEDIA</w:t>
      </w:r>
    </w:p>
    <w:p w14:paraId="4442CDF3" w14:textId="77777777" w:rsidR="00930C61" w:rsidRDefault="00930C61" w:rsidP="00930C61">
      <w:pPr>
        <w:pStyle w:val="PL"/>
      </w:pPr>
      <w:r>
        <w:t xml:space="preserve">            -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w:t>
      </w:r>
      <w:proofErr w:type="gramStart"/>
      <w:r>
        <w:t>enumeration</w:t>
      </w:r>
      <w:proofErr w:type="gramEnd"/>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pPr>
    </w:p>
    <w:p w14:paraId="3F32B26B" w14:textId="77777777" w:rsidR="00930C61" w:rsidRPr="00456520" w:rsidRDefault="00930C61">
      <w:pPr>
        <w:pStyle w:val="Guidance"/>
        <w:rPr>
          <w:i w:val="0"/>
          <w:iCs/>
        </w:rPr>
      </w:pPr>
    </w:p>
    <w:p w14:paraId="1BC56306" w14:textId="0D948582" w:rsidR="007B3457" w:rsidRDefault="00000000">
      <w:pPr>
        <w:pStyle w:val="8"/>
      </w:pPr>
      <w:bookmarkStart w:id="1048" w:name="historyclause"/>
      <w:r>
        <w:br w:type="page"/>
      </w:r>
      <w:bookmarkStart w:id="1049" w:name="_Toc2086459"/>
      <w:bookmarkStart w:id="1050" w:name="_Toc160489004"/>
      <w:bookmarkEnd w:id="1048"/>
      <w:r>
        <w:lastRenderedPageBreak/>
        <w:t>Annex B (informative):</w:t>
      </w:r>
      <w:r>
        <w:br/>
        <w:t xml:space="preserve">Change </w:t>
      </w:r>
      <w:proofErr w:type="gramStart"/>
      <w:r>
        <w:t>history</w:t>
      </w:r>
      <w:bookmarkEnd w:id="1049"/>
      <w:bookmarkEnd w:id="1050"/>
      <w:proofErr w:type="gramEnd"/>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proofErr w:type="spellStart"/>
            <w:r>
              <w:rPr>
                <w:b/>
                <w:sz w:val="16"/>
              </w:rPr>
              <w:t>TDoc</w:t>
            </w:r>
            <w:proofErr w:type="spellEnd"/>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1051" w:name="OLE_LINK2"/>
            <w:r w:rsidRPr="00637FFE">
              <w:rPr>
                <w:rFonts w:hint="eastAsia"/>
                <w:sz w:val="16"/>
                <w:szCs w:val="16"/>
              </w:rPr>
              <w:t>I</w:t>
            </w:r>
            <w:r w:rsidRPr="00637FFE">
              <w:rPr>
                <w:sz w:val="16"/>
                <w:szCs w:val="16"/>
              </w:rPr>
              <w:t xml:space="preserve">nclusion of </w:t>
            </w:r>
            <w:proofErr w:type="spellStart"/>
            <w:r w:rsidRPr="00637FFE">
              <w:rPr>
                <w:sz w:val="16"/>
                <w:szCs w:val="16"/>
              </w:rPr>
              <w:t>pCRs</w:t>
            </w:r>
            <w:proofErr w:type="spellEnd"/>
            <w:r w:rsidRPr="00637FFE">
              <w:rPr>
                <w:sz w:val="16"/>
                <w:szCs w:val="16"/>
              </w:rPr>
              <w:t xml:space="preserve"> agreed at CT4#115e, including C4-231214, C4-231217,</w:t>
            </w:r>
            <w:r w:rsidR="002C2DD3">
              <w:rPr>
                <w:sz w:val="16"/>
                <w:szCs w:val="16"/>
              </w:rPr>
              <w:t xml:space="preserve"> </w:t>
            </w:r>
            <w:r w:rsidRPr="00637FFE">
              <w:rPr>
                <w:sz w:val="16"/>
                <w:szCs w:val="16"/>
              </w:rPr>
              <w:t>C4-231224, C4-231225, C4-231514, C4-231515, C4-231516, C4-231517.</w:t>
            </w:r>
            <w:bookmarkEnd w:id="1051"/>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 xml:space="preserve">nclusion of </w:t>
            </w:r>
            <w:proofErr w:type="spellStart"/>
            <w:r w:rsidRPr="00637FFE">
              <w:rPr>
                <w:sz w:val="16"/>
                <w:szCs w:val="16"/>
              </w:rPr>
              <w:t>pCRs</w:t>
            </w:r>
            <w:proofErr w:type="spellEnd"/>
            <w:r w:rsidRPr="00637FFE">
              <w:rPr>
                <w:sz w:val="16"/>
                <w:szCs w:val="16"/>
              </w:rPr>
              <w:t xml:space="preserve">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 xml:space="preserve">Inclusion of </w:t>
            </w:r>
            <w:proofErr w:type="spellStart"/>
            <w:r w:rsidRPr="00E72992">
              <w:rPr>
                <w:sz w:val="16"/>
                <w:szCs w:val="16"/>
              </w:rPr>
              <w:t>pCRs</w:t>
            </w:r>
            <w:proofErr w:type="spellEnd"/>
            <w:r w:rsidRPr="00E72992">
              <w:rPr>
                <w:sz w:val="16"/>
                <w:szCs w:val="16"/>
              </w:rPr>
              <w:t xml:space="preserve"> agreed at CT4#117, including C4-</w:t>
            </w:r>
            <w:proofErr w:type="gramStart"/>
            <w:r w:rsidRPr="00E72992">
              <w:rPr>
                <w:sz w:val="16"/>
                <w:szCs w:val="16"/>
              </w:rPr>
              <w:t>233250,C</w:t>
            </w:r>
            <w:proofErr w:type="gramEnd"/>
            <w:r w:rsidRPr="00E72992">
              <w:rPr>
                <w:sz w:val="16"/>
                <w:szCs w:val="16"/>
              </w:rPr>
              <w:t>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 xml:space="preserve">Inclusion of </w:t>
            </w:r>
            <w:proofErr w:type="spellStart"/>
            <w:r w:rsidRPr="00E72992">
              <w:rPr>
                <w:sz w:val="16"/>
                <w:szCs w:val="16"/>
              </w:rPr>
              <w:t>pCRs</w:t>
            </w:r>
            <w:proofErr w:type="spellEnd"/>
            <w:r w:rsidRPr="00E72992">
              <w:rPr>
                <w:sz w:val="16"/>
                <w:szCs w:val="16"/>
              </w:rPr>
              <w:t xml:space="preserve">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 xml:space="preserve">Inclusion of </w:t>
            </w:r>
            <w:proofErr w:type="spellStart"/>
            <w:r w:rsidRPr="00E72992">
              <w:rPr>
                <w:sz w:val="16"/>
                <w:szCs w:val="16"/>
              </w:rPr>
              <w:t>pCRs</w:t>
            </w:r>
            <w:proofErr w:type="spellEnd"/>
            <w:r w:rsidRPr="00E72992">
              <w:rPr>
                <w:sz w:val="16"/>
                <w:szCs w:val="16"/>
              </w:rPr>
              <w:t xml:space="preserve">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rPr>
          <w:ins w:id="1052" w:author="Rapporteur" w:date="2024-03-05T00:00:00Z"/>
        </w:trPr>
        <w:tc>
          <w:tcPr>
            <w:tcW w:w="800" w:type="dxa"/>
            <w:shd w:val="solid" w:color="FFFFFF" w:fill="auto"/>
          </w:tcPr>
          <w:p w14:paraId="12D5E45B" w14:textId="373E0148" w:rsidR="00CC0897" w:rsidRDefault="00CC0897" w:rsidP="00D65534">
            <w:pPr>
              <w:pStyle w:val="TAC"/>
              <w:rPr>
                <w:ins w:id="1053" w:author="Rapporteur" w:date="2024-03-05T00:00:00Z" w16du:dateUtc="2024-03-04T16:00:00Z"/>
                <w:rFonts w:eastAsiaTheme="minorEastAsia"/>
                <w:sz w:val="16"/>
                <w:szCs w:val="16"/>
                <w:lang w:eastAsia="zh-CN"/>
              </w:rPr>
            </w:pPr>
            <w:ins w:id="1054" w:author="Rapporteur" w:date="2024-03-05T00:00:00Z" w16du:dateUtc="2024-03-04T16:00:00Z">
              <w:r>
                <w:rPr>
                  <w:rFonts w:eastAsiaTheme="minorEastAsia" w:hint="eastAsia"/>
                  <w:sz w:val="16"/>
                  <w:szCs w:val="16"/>
                  <w:lang w:eastAsia="zh-CN"/>
                </w:rPr>
                <w:t>2</w:t>
              </w:r>
              <w:r>
                <w:rPr>
                  <w:rFonts w:eastAsiaTheme="minorEastAsia"/>
                  <w:sz w:val="16"/>
                  <w:szCs w:val="16"/>
                  <w:lang w:eastAsia="zh-CN"/>
                </w:rPr>
                <w:t>024-03</w:t>
              </w:r>
            </w:ins>
          </w:p>
        </w:tc>
        <w:tc>
          <w:tcPr>
            <w:tcW w:w="800" w:type="dxa"/>
            <w:shd w:val="solid" w:color="FFFFFF" w:fill="auto"/>
          </w:tcPr>
          <w:p w14:paraId="32A6231E" w14:textId="325A2DBA" w:rsidR="00CC0897" w:rsidRDefault="00CC0897" w:rsidP="00D65534">
            <w:pPr>
              <w:pStyle w:val="TAC"/>
              <w:rPr>
                <w:ins w:id="1055" w:author="Rapporteur" w:date="2024-03-05T00:00:00Z" w16du:dateUtc="2024-03-04T16:00:00Z"/>
                <w:rFonts w:eastAsiaTheme="minorEastAsia"/>
                <w:sz w:val="16"/>
                <w:szCs w:val="16"/>
                <w:lang w:eastAsia="zh-CN"/>
              </w:rPr>
            </w:pPr>
            <w:ins w:id="1056" w:author="Rapporteur" w:date="2024-03-05T00:00:00Z" w16du:dateUtc="2024-03-04T16:00:00Z">
              <w:r>
                <w:rPr>
                  <w:rFonts w:eastAsiaTheme="minorEastAsia" w:hint="eastAsia"/>
                  <w:sz w:val="16"/>
                  <w:szCs w:val="16"/>
                  <w:lang w:eastAsia="zh-CN"/>
                </w:rPr>
                <w:t>C</w:t>
              </w:r>
              <w:r>
                <w:rPr>
                  <w:rFonts w:eastAsiaTheme="minorEastAsia"/>
                  <w:sz w:val="16"/>
                  <w:szCs w:val="16"/>
                  <w:lang w:eastAsia="zh-CN"/>
                </w:rPr>
                <w:t>T#103</w:t>
              </w:r>
            </w:ins>
          </w:p>
        </w:tc>
        <w:tc>
          <w:tcPr>
            <w:tcW w:w="1094" w:type="dxa"/>
            <w:shd w:val="solid" w:color="FFFFFF" w:fill="auto"/>
          </w:tcPr>
          <w:p w14:paraId="2A9E083F" w14:textId="0217CCEC" w:rsidR="00CC0897" w:rsidRDefault="00CC0897" w:rsidP="00D65534">
            <w:pPr>
              <w:pStyle w:val="TAC"/>
              <w:rPr>
                <w:ins w:id="1057" w:author="Rapporteur" w:date="2024-03-05T00:00:00Z" w16du:dateUtc="2024-03-04T16:00:00Z"/>
                <w:rFonts w:eastAsiaTheme="minorEastAsia"/>
                <w:sz w:val="16"/>
                <w:szCs w:val="16"/>
                <w:lang w:eastAsia="zh-CN"/>
              </w:rPr>
            </w:pPr>
            <w:ins w:id="1058" w:author="Rapporteur" w:date="2024-03-05T00:00:00Z" w16du:dateUtc="2024-03-04T16:00:00Z">
              <w:r>
                <w:rPr>
                  <w:rFonts w:eastAsiaTheme="minorEastAsia"/>
                  <w:sz w:val="16"/>
                  <w:szCs w:val="16"/>
                  <w:lang w:eastAsia="zh-CN"/>
                </w:rPr>
                <w:t>C4-240852</w:t>
              </w:r>
            </w:ins>
          </w:p>
        </w:tc>
        <w:tc>
          <w:tcPr>
            <w:tcW w:w="425" w:type="dxa"/>
            <w:shd w:val="solid" w:color="FFFFFF" w:fill="auto"/>
          </w:tcPr>
          <w:p w14:paraId="0BAF2445" w14:textId="77777777" w:rsidR="00CC0897" w:rsidRPr="002A4581" w:rsidRDefault="00CC0897" w:rsidP="00D65534">
            <w:pPr>
              <w:pStyle w:val="TAC"/>
              <w:rPr>
                <w:ins w:id="1059" w:author="Rapporteur" w:date="2024-03-05T00:00:00Z" w16du:dateUtc="2024-03-04T16:00:00Z"/>
                <w:sz w:val="16"/>
                <w:szCs w:val="16"/>
              </w:rPr>
            </w:pPr>
          </w:p>
        </w:tc>
        <w:tc>
          <w:tcPr>
            <w:tcW w:w="425" w:type="dxa"/>
            <w:shd w:val="solid" w:color="FFFFFF" w:fill="auto"/>
          </w:tcPr>
          <w:p w14:paraId="590F1433" w14:textId="77777777" w:rsidR="00CC0897" w:rsidRPr="002A4581" w:rsidRDefault="00CC0897" w:rsidP="00D65534">
            <w:pPr>
              <w:pStyle w:val="TAC"/>
              <w:rPr>
                <w:ins w:id="1060" w:author="Rapporteur" w:date="2024-03-05T00:00:00Z" w16du:dateUtc="2024-03-04T16:00:00Z"/>
                <w:sz w:val="16"/>
                <w:szCs w:val="16"/>
              </w:rPr>
            </w:pPr>
          </w:p>
        </w:tc>
        <w:tc>
          <w:tcPr>
            <w:tcW w:w="425" w:type="dxa"/>
            <w:shd w:val="solid" w:color="FFFFFF" w:fill="auto"/>
          </w:tcPr>
          <w:p w14:paraId="3286DE04" w14:textId="77777777" w:rsidR="00CC0897" w:rsidRPr="002A4581" w:rsidRDefault="00CC0897" w:rsidP="00D65534">
            <w:pPr>
              <w:pStyle w:val="TAC"/>
              <w:rPr>
                <w:ins w:id="1061" w:author="Rapporteur" w:date="2024-03-05T00:00:00Z" w16du:dateUtc="2024-03-04T16:00:00Z"/>
                <w:sz w:val="16"/>
                <w:szCs w:val="16"/>
              </w:rPr>
            </w:pPr>
          </w:p>
        </w:tc>
        <w:tc>
          <w:tcPr>
            <w:tcW w:w="4962" w:type="dxa"/>
            <w:shd w:val="solid" w:color="FFFFFF" w:fill="auto"/>
          </w:tcPr>
          <w:p w14:paraId="7B001219" w14:textId="634F0DD2" w:rsidR="00CC0897" w:rsidRDefault="00CC0897" w:rsidP="00D65534">
            <w:pPr>
              <w:pStyle w:val="TAC"/>
              <w:rPr>
                <w:ins w:id="1062" w:author="Rapporteur" w:date="2024-03-05T00:00:00Z" w16du:dateUtc="2024-03-04T16:00:00Z"/>
                <w:sz w:val="16"/>
                <w:szCs w:val="16"/>
              </w:rPr>
            </w:pPr>
            <w:ins w:id="1063" w:author="Rapporteur" w:date="2024-03-05T00:01:00Z" w16du:dateUtc="2024-03-04T16:01:00Z">
              <w:r w:rsidRPr="00CC0897">
                <w:rPr>
                  <w:sz w:val="16"/>
                  <w:szCs w:val="16"/>
                </w:rPr>
                <w:t xml:space="preserve">Inclusion of </w:t>
              </w:r>
              <w:proofErr w:type="spellStart"/>
              <w:r w:rsidRPr="00CC0897">
                <w:rPr>
                  <w:sz w:val="16"/>
                  <w:szCs w:val="16"/>
                </w:rPr>
                <w:t>pCRs</w:t>
              </w:r>
              <w:proofErr w:type="spellEnd"/>
              <w:r w:rsidRPr="00CC0897">
                <w:rPr>
                  <w:sz w:val="16"/>
                  <w:szCs w:val="16"/>
                </w:rPr>
                <w:t xml:space="preserve"> agreed at CT4#1</w:t>
              </w:r>
              <w:r>
                <w:rPr>
                  <w:sz w:val="16"/>
                  <w:szCs w:val="16"/>
                </w:rPr>
                <w:t>21</w:t>
              </w:r>
              <w:r w:rsidRPr="00CC0897">
                <w:rPr>
                  <w:sz w:val="16"/>
                  <w:szCs w:val="16"/>
                </w:rPr>
                <w:t>, including</w:t>
              </w:r>
              <w:r>
                <w:rPr>
                  <w:sz w:val="16"/>
                  <w:szCs w:val="16"/>
                </w:rPr>
                <w:t xml:space="preserve"> </w:t>
              </w:r>
            </w:ins>
            <w:ins w:id="1064" w:author="Rapporteur" w:date="2024-03-05T00:02:00Z" w16du:dateUtc="2024-03-04T16:02:00Z">
              <w:r w:rsidRPr="00CC0897">
                <w:rPr>
                  <w:sz w:val="16"/>
                  <w:szCs w:val="16"/>
                </w:rPr>
                <w:t>C4-240405, C4-240406, C4-240407, C4-240409, C4-240410, C4-240470, C4-240704, C4-240705, C4-240708, C4-240716</w:t>
              </w:r>
            </w:ins>
          </w:p>
        </w:tc>
        <w:tc>
          <w:tcPr>
            <w:tcW w:w="708" w:type="dxa"/>
            <w:shd w:val="solid" w:color="FFFFFF" w:fill="auto"/>
          </w:tcPr>
          <w:p w14:paraId="4CC33055" w14:textId="6DA2318E" w:rsidR="00CC0897" w:rsidRDefault="00CC0897" w:rsidP="00D65534">
            <w:pPr>
              <w:pStyle w:val="TAC"/>
              <w:rPr>
                <w:ins w:id="1065" w:author="Rapporteur" w:date="2024-03-05T00:00:00Z" w16du:dateUtc="2024-03-04T16:00:00Z"/>
                <w:rFonts w:eastAsiaTheme="minorEastAsia"/>
                <w:sz w:val="16"/>
                <w:szCs w:val="16"/>
                <w:lang w:eastAsia="zh-CN"/>
              </w:rPr>
            </w:pPr>
            <w:ins w:id="1066" w:author="Rapporteur" w:date="2024-03-05T00:02:00Z" w16du:dateUtc="2024-03-04T16:02:00Z">
              <w:r>
                <w:rPr>
                  <w:rFonts w:eastAsiaTheme="minorEastAsia" w:hint="eastAsia"/>
                  <w:sz w:val="16"/>
                  <w:szCs w:val="16"/>
                  <w:lang w:eastAsia="zh-CN"/>
                </w:rPr>
                <w:t>1</w:t>
              </w:r>
              <w:r>
                <w:rPr>
                  <w:rFonts w:eastAsiaTheme="minorEastAsia"/>
                  <w:sz w:val="16"/>
                  <w:szCs w:val="16"/>
                  <w:lang w:eastAsia="zh-CN"/>
                </w:rPr>
                <w:t>.1.0</w:t>
              </w:r>
            </w:ins>
          </w:p>
        </w:tc>
      </w:tr>
    </w:tbl>
    <w:p w14:paraId="26BE07F8" w14:textId="77777777" w:rsidR="007B3457" w:rsidRDefault="007B3457"/>
    <w:p w14:paraId="5D2F01DD" w14:textId="77777777" w:rsidR="007B3457" w:rsidRDefault="007B3457">
      <w:pPr>
        <w:pStyle w:val="Guidance"/>
      </w:pPr>
    </w:p>
    <w:sectPr w:rsidR="007B3457">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016833" w14:textId="77777777" w:rsidR="00C065E5" w:rsidRDefault="00C065E5">
      <w:pPr>
        <w:spacing w:after="0"/>
      </w:pPr>
      <w:r>
        <w:separator/>
      </w:r>
    </w:p>
  </w:endnote>
  <w:endnote w:type="continuationSeparator" w:id="0">
    <w:p w14:paraId="19B8FA9C" w14:textId="77777777" w:rsidR="00C065E5" w:rsidRDefault="00C065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FE56F8" w14:textId="77777777" w:rsidR="00C065E5" w:rsidRDefault="00C065E5">
      <w:pPr>
        <w:spacing w:after="0"/>
      </w:pPr>
      <w:r>
        <w:separator/>
      </w:r>
    </w:p>
  </w:footnote>
  <w:footnote w:type="continuationSeparator" w:id="0">
    <w:p w14:paraId="5DB562BA" w14:textId="77777777" w:rsidR="00C065E5" w:rsidRDefault="00C065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CFAF0" w14:textId="6A965993"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3F39">
      <w:rPr>
        <w:rFonts w:ascii="Arial" w:hAnsi="Arial" w:cs="Arial"/>
        <w:b/>
        <w:noProof/>
        <w:sz w:val="18"/>
        <w:szCs w:val="18"/>
      </w:rPr>
      <w:t>3GPP TS 29.175 V1.1.0 (2024-03)</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3DBD199B"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3F39">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4-240704">
    <w15:presenceInfo w15:providerId="None" w15:userId="C4-240704"/>
  </w15:person>
  <w15:person w15:author="C4-240716">
    <w15:presenceInfo w15:providerId="None" w15:userId="C4-240716"/>
  </w15:person>
  <w15:person w15:author="C4-240470">
    <w15:presenceInfo w15:providerId="None" w15:userId="C4-240470"/>
  </w15:person>
  <w15:person w15:author="C4-240705">
    <w15:presenceInfo w15:providerId="None" w15:userId="C4-240705"/>
  </w15:person>
  <w15:person w15:author="C4-240405">
    <w15:presenceInfo w15:providerId="None" w15:userId="C4-240405"/>
  </w15:person>
  <w15:person w15:author="C4-240406">
    <w15:presenceInfo w15:providerId="None" w15:userId="C4-240406"/>
  </w15:person>
  <w15:person w15:author="C4-240407">
    <w15:presenceInfo w15:providerId="None" w15:userId="C4-240407"/>
  </w15:person>
  <w15:person w15:author="C4-240410">
    <w15:presenceInfo w15:providerId="None" w15:userId="C4-240410"/>
  </w15:person>
  <w15:person w15:author="C4-240708">
    <w15:presenceInfo w15:providerId="None" w15:userId="C4-240708"/>
  </w15:person>
  <w15:person w15:author="C4-240409">
    <w15:presenceInfo w15:providerId="None" w15:userId="C4-240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331F6"/>
    <w:rsid w:val="00033397"/>
    <w:rsid w:val="000341AE"/>
    <w:rsid w:val="00040095"/>
    <w:rsid w:val="000414FB"/>
    <w:rsid w:val="00042EA0"/>
    <w:rsid w:val="00043E44"/>
    <w:rsid w:val="000444A0"/>
    <w:rsid w:val="0005041A"/>
    <w:rsid w:val="000514A5"/>
    <w:rsid w:val="00051834"/>
    <w:rsid w:val="00054A22"/>
    <w:rsid w:val="000602BD"/>
    <w:rsid w:val="00062023"/>
    <w:rsid w:val="000638E3"/>
    <w:rsid w:val="000655A6"/>
    <w:rsid w:val="00077CF5"/>
    <w:rsid w:val="00080512"/>
    <w:rsid w:val="0008580C"/>
    <w:rsid w:val="000932A4"/>
    <w:rsid w:val="000A221C"/>
    <w:rsid w:val="000B700C"/>
    <w:rsid w:val="000C0377"/>
    <w:rsid w:val="000C47C3"/>
    <w:rsid w:val="000D58AB"/>
    <w:rsid w:val="000E006B"/>
    <w:rsid w:val="000F4873"/>
    <w:rsid w:val="00102B0E"/>
    <w:rsid w:val="00106A51"/>
    <w:rsid w:val="00124FDE"/>
    <w:rsid w:val="00127E9F"/>
    <w:rsid w:val="00133164"/>
    <w:rsid w:val="00133525"/>
    <w:rsid w:val="001520CA"/>
    <w:rsid w:val="001531C4"/>
    <w:rsid w:val="00157AB2"/>
    <w:rsid w:val="0016361A"/>
    <w:rsid w:val="00176FD7"/>
    <w:rsid w:val="001772C3"/>
    <w:rsid w:val="001835FC"/>
    <w:rsid w:val="00183F39"/>
    <w:rsid w:val="00191076"/>
    <w:rsid w:val="001A0D73"/>
    <w:rsid w:val="001A39A2"/>
    <w:rsid w:val="001A4C42"/>
    <w:rsid w:val="001A7420"/>
    <w:rsid w:val="001B384E"/>
    <w:rsid w:val="001B6637"/>
    <w:rsid w:val="001B68F9"/>
    <w:rsid w:val="001C00B8"/>
    <w:rsid w:val="001C21C3"/>
    <w:rsid w:val="001C4156"/>
    <w:rsid w:val="001D02C2"/>
    <w:rsid w:val="001E6A64"/>
    <w:rsid w:val="001F0C1D"/>
    <w:rsid w:val="001F1132"/>
    <w:rsid w:val="001F168B"/>
    <w:rsid w:val="001F2CDD"/>
    <w:rsid w:val="002035C4"/>
    <w:rsid w:val="002056DE"/>
    <w:rsid w:val="002132A9"/>
    <w:rsid w:val="00220B70"/>
    <w:rsid w:val="0022113D"/>
    <w:rsid w:val="0022660F"/>
    <w:rsid w:val="002345D0"/>
    <w:rsid w:val="002347A2"/>
    <w:rsid w:val="00241C78"/>
    <w:rsid w:val="0025586D"/>
    <w:rsid w:val="00260986"/>
    <w:rsid w:val="002675F0"/>
    <w:rsid w:val="00267E7F"/>
    <w:rsid w:val="0027398A"/>
    <w:rsid w:val="00273C42"/>
    <w:rsid w:val="00282BBA"/>
    <w:rsid w:val="002830FE"/>
    <w:rsid w:val="00290A60"/>
    <w:rsid w:val="002A4581"/>
    <w:rsid w:val="002A51A9"/>
    <w:rsid w:val="002B6339"/>
    <w:rsid w:val="002C2DD3"/>
    <w:rsid w:val="002D02AF"/>
    <w:rsid w:val="002D6562"/>
    <w:rsid w:val="002E00EE"/>
    <w:rsid w:val="002E1E8B"/>
    <w:rsid w:val="002E5472"/>
    <w:rsid w:val="003037AB"/>
    <w:rsid w:val="003037F0"/>
    <w:rsid w:val="003057AC"/>
    <w:rsid w:val="003172DC"/>
    <w:rsid w:val="00320BDD"/>
    <w:rsid w:val="00333899"/>
    <w:rsid w:val="003446B6"/>
    <w:rsid w:val="0035462D"/>
    <w:rsid w:val="00355A80"/>
    <w:rsid w:val="00355B47"/>
    <w:rsid w:val="003765B8"/>
    <w:rsid w:val="00377E9D"/>
    <w:rsid w:val="00382E38"/>
    <w:rsid w:val="0038612E"/>
    <w:rsid w:val="003900A6"/>
    <w:rsid w:val="003937F3"/>
    <w:rsid w:val="003A4F10"/>
    <w:rsid w:val="003C0F1E"/>
    <w:rsid w:val="003C3971"/>
    <w:rsid w:val="003C6DBA"/>
    <w:rsid w:val="003E438A"/>
    <w:rsid w:val="003E58FE"/>
    <w:rsid w:val="003F705C"/>
    <w:rsid w:val="0040289E"/>
    <w:rsid w:val="004034C6"/>
    <w:rsid w:val="0041414A"/>
    <w:rsid w:val="00423334"/>
    <w:rsid w:val="00424765"/>
    <w:rsid w:val="0042529D"/>
    <w:rsid w:val="004345EC"/>
    <w:rsid w:val="004454EF"/>
    <w:rsid w:val="00451DCB"/>
    <w:rsid w:val="004546A4"/>
    <w:rsid w:val="00456520"/>
    <w:rsid w:val="00457A77"/>
    <w:rsid w:val="00465515"/>
    <w:rsid w:val="0046662F"/>
    <w:rsid w:val="00477CE1"/>
    <w:rsid w:val="00485844"/>
    <w:rsid w:val="0049187D"/>
    <w:rsid w:val="004B655E"/>
    <w:rsid w:val="004B6B68"/>
    <w:rsid w:val="004D08B1"/>
    <w:rsid w:val="004D3578"/>
    <w:rsid w:val="004D4F2B"/>
    <w:rsid w:val="004E213A"/>
    <w:rsid w:val="004E5547"/>
    <w:rsid w:val="004F0988"/>
    <w:rsid w:val="004F3340"/>
    <w:rsid w:val="004F45EE"/>
    <w:rsid w:val="004F6F00"/>
    <w:rsid w:val="00511522"/>
    <w:rsid w:val="0053388B"/>
    <w:rsid w:val="00535773"/>
    <w:rsid w:val="00543E6C"/>
    <w:rsid w:val="00565087"/>
    <w:rsid w:val="00572D54"/>
    <w:rsid w:val="00577A16"/>
    <w:rsid w:val="005812CC"/>
    <w:rsid w:val="00583C98"/>
    <w:rsid w:val="0058705A"/>
    <w:rsid w:val="005969F3"/>
    <w:rsid w:val="00597B11"/>
    <w:rsid w:val="005A636E"/>
    <w:rsid w:val="005A6806"/>
    <w:rsid w:val="005A792B"/>
    <w:rsid w:val="005A7D02"/>
    <w:rsid w:val="005A7F3E"/>
    <w:rsid w:val="005B3691"/>
    <w:rsid w:val="005C7266"/>
    <w:rsid w:val="005C7AA0"/>
    <w:rsid w:val="005D2E01"/>
    <w:rsid w:val="005D7526"/>
    <w:rsid w:val="005E05EB"/>
    <w:rsid w:val="005E0EE2"/>
    <w:rsid w:val="005E1215"/>
    <w:rsid w:val="005E4BA9"/>
    <w:rsid w:val="005E4BB2"/>
    <w:rsid w:val="005F1A3C"/>
    <w:rsid w:val="00600A97"/>
    <w:rsid w:val="00602AEA"/>
    <w:rsid w:val="0060512E"/>
    <w:rsid w:val="00614FDF"/>
    <w:rsid w:val="0062296E"/>
    <w:rsid w:val="0062312F"/>
    <w:rsid w:val="00623AB2"/>
    <w:rsid w:val="00631990"/>
    <w:rsid w:val="00633BD1"/>
    <w:rsid w:val="0063543D"/>
    <w:rsid w:val="00637FFE"/>
    <w:rsid w:val="00643FDD"/>
    <w:rsid w:val="00647114"/>
    <w:rsid w:val="00652EE7"/>
    <w:rsid w:val="006534D3"/>
    <w:rsid w:val="00655FA0"/>
    <w:rsid w:val="00662390"/>
    <w:rsid w:val="00683E31"/>
    <w:rsid w:val="006848E0"/>
    <w:rsid w:val="006856A1"/>
    <w:rsid w:val="006857B7"/>
    <w:rsid w:val="00693E3F"/>
    <w:rsid w:val="006A323F"/>
    <w:rsid w:val="006B270E"/>
    <w:rsid w:val="006B30D0"/>
    <w:rsid w:val="006B3128"/>
    <w:rsid w:val="006C1BEE"/>
    <w:rsid w:val="006C3D95"/>
    <w:rsid w:val="006E186B"/>
    <w:rsid w:val="006E5C86"/>
    <w:rsid w:val="00701116"/>
    <w:rsid w:val="00703C25"/>
    <w:rsid w:val="00710EA1"/>
    <w:rsid w:val="00713C44"/>
    <w:rsid w:val="00715752"/>
    <w:rsid w:val="007169BB"/>
    <w:rsid w:val="007233B9"/>
    <w:rsid w:val="00732CFC"/>
    <w:rsid w:val="00734A5B"/>
    <w:rsid w:val="00734C0E"/>
    <w:rsid w:val="00736187"/>
    <w:rsid w:val="0074026F"/>
    <w:rsid w:val="007429F6"/>
    <w:rsid w:val="00744E76"/>
    <w:rsid w:val="00745A52"/>
    <w:rsid w:val="00750B02"/>
    <w:rsid w:val="00756442"/>
    <w:rsid w:val="0076216A"/>
    <w:rsid w:val="00764E49"/>
    <w:rsid w:val="00767567"/>
    <w:rsid w:val="00774DA4"/>
    <w:rsid w:val="00780F4B"/>
    <w:rsid w:val="00781074"/>
    <w:rsid w:val="00781F0F"/>
    <w:rsid w:val="00782DAA"/>
    <w:rsid w:val="007850CC"/>
    <w:rsid w:val="00790C8D"/>
    <w:rsid w:val="007926DF"/>
    <w:rsid w:val="00796C29"/>
    <w:rsid w:val="007A1829"/>
    <w:rsid w:val="007A4424"/>
    <w:rsid w:val="007B3457"/>
    <w:rsid w:val="007B600E"/>
    <w:rsid w:val="007C34B9"/>
    <w:rsid w:val="007C500A"/>
    <w:rsid w:val="007C67DC"/>
    <w:rsid w:val="007D5A8A"/>
    <w:rsid w:val="007F0F4A"/>
    <w:rsid w:val="007F73DC"/>
    <w:rsid w:val="008028A4"/>
    <w:rsid w:val="00830747"/>
    <w:rsid w:val="0083253C"/>
    <w:rsid w:val="00834179"/>
    <w:rsid w:val="008524D2"/>
    <w:rsid w:val="00855FDA"/>
    <w:rsid w:val="00860335"/>
    <w:rsid w:val="008768CA"/>
    <w:rsid w:val="00886A82"/>
    <w:rsid w:val="00886C9C"/>
    <w:rsid w:val="008912E3"/>
    <w:rsid w:val="008A6D4A"/>
    <w:rsid w:val="008B7FDE"/>
    <w:rsid w:val="008C342B"/>
    <w:rsid w:val="008C384C"/>
    <w:rsid w:val="008E4984"/>
    <w:rsid w:val="008E66C5"/>
    <w:rsid w:val="008F7C7C"/>
    <w:rsid w:val="009010DE"/>
    <w:rsid w:val="0090271F"/>
    <w:rsid w:val="00902E23"/>
    <w:rsid w:val="009114D7"/>
    <w:rsid w:val="0091348E"/>
    <w:rsid w:val="0091477C"/>
    <w:rsid w:val="00917CCB"/>
    <w:rsid w:val="00930C61"/>
    <w:rsid w:val="00940934"/>
    <w:rsid w:val="00942EC2"/>
    <w:rsid w:val="00965484"/>
    <w:rsid w:val="00987970"/>
    <w:rsid w:val="00996788"/>
    <w:rsid w:val="00996B6F"/>
    <w:rsid w:val="009A07E2"/>
    <w:rsid w:val="009B6B4D"/>
    <w:rsid w:val="009C3F13"/>
    <w:rsid w:val="009E27A9"/>
    <w:rsid w:val="009E4880"/>
    <w:rsid w:val="009F37B7"/>
    <w:rsid w:val="00A10D80"/>
    <w:rsid w:val="00A10F02"/>
    <w:rsid w:val="00A10F26"/>
    <w:rsid w:val="00A164B4"/>
    <w:rsid w:val="00A2387A"/>
    <w:rsid w:val="00A26956"/>
    <w:rsid w:val="00A27486"/>
    <w:rsid w:val="00A33E3C"/>
    <w:rsid w:val="00A53724"/>
    <w:rsid w:val="00A56066"/>
    <w:rsid w:val="00A56452"/>
    <w:rsid w:val="00A56D23"/>
    <w:rsid w:val="00A61B81"/>
    <w:rsid w:val="00A73129"/>
    <w:rsid w:val="00A755BC"/>
    <w:rsid w:val="00A7682A"/>
    <w:rsid w:val="00A77E58"/>
    <w:rsid w:val="00A82346"/>
    <w:rsid w:val="00A87885"/>
    <w:rsid w:val="00A92BA1"/>
    <w:rsid w:val="00A96420"/>
    <w:rsid w:val="00AA3A25"/>
    <w:rsid w:val="00AA763D"/>
    <w:rsid w:val="00AB5B2A"/>
    <w:rsid w:val="00AC2304"/>
    <w:rsid w:val="00AC6BC6"/>
    <w:rsid w:val="00AD5F72"/>
    <w:rsid w:val="00AD7D8D"/>
    <w:rsid w:val="00AE65E2"/>
    <w:rsid w:val="00B046C2"/>
    <w:rsid w:val="00B06319"/>
    <w:rsid w:val="00B07EF2"/>
    <w:rsid w:val="00B15449"/>
    <w:rsid w:val="00B15B42"/>
    <w:rsid w:val="00B4047B"/>
    <w:rsid w:val="00B4480E"/>
    <w:rsid w:val="00B50941"/>
    <w:rsid w:val="00B51E14"/>
    <w:rsid w:val="00B54FF5"/>
    <w:rsid w:val="00B60618"/>
    <w:rsid w:val="00B62FF6"/>
    <w:rsid w:val="00B67061"/>
    <w:rsid w:val="00B7369F"/>
    <w:rsid w:val="00B770CB"/>
    <w:rsid w:val="00B81A8B"/>
    <w:rsid w:val="00B910B8"/>
    <w:rsid w:val="00B93086"/>
    <w:rsid w:val="00BA19ED"/>
    <w:rsid w:val="00BA4B8D"/>
    <w:rsid w:val="00BB0E93"/>
    <w:rsid w:val="00BC0F7D"/>
    <w:rsid w:val="00BC45C2"/>
    <w:rsid w:val="00BC486A"/>
    <w:rsid w:val="00BC5821"/>
    <w:rsid w:val="00BC6511"/>
    <w:rsid w:val="00BD7D31"/>
    <w:rsid w:val="00BE30D3"/>
    <w:rsid w:val="00BE3255"/>
    <w:rsid w:val="00BF128E"/>
    <w:rsid w:val="00BF3E3A"/>
    <w:rsid w:val="00BF464E"/>
    <w:rsid w:val="00BF523A"/>
    <w:rsid w:val="00C0469B"/>
    <w:rsid w:val="00C065E5"/>
    <w:rsid w:val="00C074DD"/>
    <w:rsid w:val="00C1496A"/>
    <w:rsid w:val="00C16606"/>
    <w:rsid w:val="00C33079"/>
    <w:rsid w:val="00C45231"/>
    <w:rsid w:val="00C539FB"/>
    <w:rsid w:val="00C539FD"/>
    <w:rsid w:val="00C64CF6"/>
    <w:rsid w:val="00C67585"/>
    <w:rsid w:val="00C72833"/>
    <w:rsid w:val="00C80F1D"/>
    <w:rsid w:val="00C83C54"/>
    <w:rsid w:val="00C84143"/>
    <w:rsid w:val="00C93F40"/>
    <w:rsid w:val="00CA3D0C"/>
    <w:rsid w:val="00CB2BD7"/>
    <w:rsid w:val="00CC0897"/>
    <w:rsid w:val="00CC6DCF"/>
    <w:rsid w:val="00CC7DF7"/>
    <w:rsid w:val="00CF21FE"/>
    <w:rsid w:val="00CF6ED5"/>
    <w:rsid w:val="00D014F1"/>
    <w:rsid w:val="00D0237C"/>
    <w:rsid w:val="00D04F56"/>
    <w:rsid w:val="00D221FB"/>
    <w:rsid w:val="00D23C85"/>
    <w:rsid w:val="00D31738"/>
    <w:rsid w:val="00D34FEF"/>
    <w:rsid w:val="00D3634B"/>
    <w:rsid w:val="00D42267"/>
    <w:rsid w:val="00D53F28"/>
    <w:rsid w:val="00D569BD"/>
    <w:rsid w:val="00D57972"/>
    <w:rsid w:val="00D636AC"/>
    <w:rsid w:val="00D65534"/>
    <w:rsid w:val="00D66618"/>
    <w:rsid w:val="00D66AAE"/>
    <w:rsid w:val="00D675A9"/>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C309B"/>
    <w:rsid w:val="00DC4DA2"/>
    <w:rsid w:val="00DD0EAE"/>
    <w:rsid w:val="00DD220D"/>
    <w:rsid w:val="00DD4C17"/>
    <w:rsid w:val="00DD74A5"/>
    <w:rsid w:val="00DD76F6"/>
    <w:rsid w:val="00DE279B"/>
    <w:rsid w:val="00DE37F0"/>
    <w:rsid w:val="00DE6B55"/>
    <w:rsid w:val="00DF1E52"/>
    <w:rsid w:val="00DF2B1F"/>
    <w:rsid w:val="00DF53BC"/>
    <w:rsid w:val="00DF62CD"/>
    <w:rsid w:val="00E0356A"/>
    <w:rsid w:val="00E105F0"/>
    <w:rsid w:val="00E12F8B"/>
    <w:rsid w:val="00E14FBC"/>
    <w:rsid w:val="00E16509"/>
    <w:rsid w:val="00E27121"/>
    <w:rsid w:val="00E44582"/>
    <w:rsid w:val="00E55F72"/>
    <w:rsid w:val="00E658F2"/>
    <w:rsid w:val="00E72992"/>
    <w:rsid w:val="00E75A52"/>
    <w:rsid w:val="00E77645"/>
    <w:rsid w:val="00EA15B0"/>
    <w:rsid w:val="00EA5EA7"/>
    <w:rsid w:val="00EB08F4"/>
    <w:rsid w:val="00EB1FC2"/>
    <w:rsid w:val="00EC3F15"/>
    <w:rsid w:val="00EC4A25"/>
    <w:rsid w:val="00ED3CB3"/>
    <w:rsid w:val="00ED7A4D"/>
    <w:rsid w:val="00EE0755"/>
    <w:rsid w:val="00EE7D5D"/>
    <w:rsid w:val="00EF485E"/>
    <w:rsid w:val="00F025A2"/>
    <w:rsid w:val="00F04712"/>
    <w:rsid w:val="00F06036"/>
    <w:rsid w:val="00F06E7E"/>
    <w:rsid w:val="00F112E4"/>
    <w:rsid w:val="00F11E64"/>
    <w:rsid w:val="00F11E9C"/>
    <w:rsid w:val="00F13360"/>
    <w:rsid w:val="00F2258B"/>
    <w:rsid w:val="00F22EC7"/>
    <w:rsid w:val="00F325C8"/>
    <w:rsid w:val="00F33063"/>
    <w:rsid w:val="00F33894"/>
    <w:rsid w:val="00F43E0D"/>
    <w:rsid w:val="00F463F6"/>
    <w:rsid w:val="00F51919"/>
    <w:rsid w:val="00F6253C"/>
    <w:rsid w:val="00F653B8"/>
    <w:rsid w:val="00F71821"/>
    <w:rsid w:val="00F73383"/>
    <w:rsid w:val="00F739B9"/>
    <w:rsid w:val="00F75D20"/>
    <w:rsid w:val="00F9008D"/>
    <w:rsid w:val="00FA1266"/>
    <w:rsid w:val="00FA3864"/>
    <w:rsid w:val="00FB4846"/>
    <w:rsid w:val="00FC1192"/>
    <w:rsid w:val="00FD0318"/>
    <w:rsid w:val="00FD662C"/>
    <w:rsid w:val="00FD6F89"/>
    <w:rsid w:val="00FE5142"/>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semiHidden/>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semiHidden/>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semiHidden/>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37</Pages>
  <Words>12993</Words>
  <Characters>74065</Characters>
  <Application>Microsoft Office Word</Application>
  <DocSecurity>0</DocSecurity>
  <Lines>617</Lines>
  <Paragraphs>173</Paragraphs>
  <ScaleCrop>false</ScaleCrop>
  <Company>ETSI</Company>
  <LinksUpToDate>false</LinksUpToDate>
  <CharactersWithSpaces>86885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50</cp:revision>
  <cp:lastPrinted>2019-02-25T14:05:00Z</cp:lastPrinted>
  <dcterms:created xsi:type="dcterms:W3CDTF">2023-11-27T11:13:00Z</dcterms:created>
  <dcterms:modified xsi:type="dcterms:W3CDTF">2024-03-05T10:59:00Z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ies>
</file>