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0523691B"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07069B">
              <w:rPr>
                <w:sz w:val="64"/>
              </w:rPr>
              <w:t>TS</w:t>
            </w:r>
            <w:bookmarkEnd w:id="1"/>
            <w:r w:rsidRPr="0007069B">
              <w:rPr>
                <w:sz w:val="64"/>
              </w:rPr>
              <w:t xml:space="preserve"> </w:t>
            </w:r>
            <w:bookmarkStart w:id="2" w:name="specNumber"/>
            <w:r w:rsidR="0007069B" w:rsidRPr="0007069B">
              <w:rPr>
                <w:sz w:val="64"/>
              </w:rPr>
              <w:t>29</w:t>
            </w:r>
            <w:r w:rsidRPr="0007069B">
              <w:rPr>
                <w:sz w:val="64"/>
              </w:rPr>
              <w:t>.</w:t>
            </w:r>
            <w:bookmarkEnd w:id="2"/>
            <w:r w:rsidR="009964E9">
              <w:rPr>
                <w:sz w:val="64"/>
              </w:rPr>
              <w:t>585</w:t>
            </w:r>
            <w:r w:rsidRPr="0007069B">
              <w:rPr>
                <w:sz w:val="64"/>
              </w:rPr>
              <w:t xml:space="preserve"> </w:t>
            </w:r>
            <w:r w:rsidRPr="0007069B">
              <w:t>V</w:t>
            </w:r>
            <w:bookmarkStart w:id="3" w:name="specVersion"/>
            <w:r w:rsidR="00E337D9">
              <w:t>1</w:t>
            </w:r>
            <w:r w:rsidRPr="0007069B">
              <w:t>.</w:t>
            </w:r>
            <w:ins w:id="4" w:author="Bruno Landais - Rapporteur" w:date="2024-03-01T12:32:00Z">
              <w:r w:rsidR="001F43CD">
                <w:t>3</w:t>
              </w:r>
            </w:ins>
            <w:del w:id="5" w:author="Bruno Landais - Rapporteur" w:date="2024-03-01T12:32:00Z">
              <w:r w:rsidR="00673E31" w:rsidDel="001F43CD">
                <w:delText>2</w:delText>
              </w:r>
            </w:del>
            <w:r w:rsidRPr="0007069B">
              <w:t>.</w:t>
            </w:r>
            <w:bookmarkEnd w:id="3"/>
            <w:r w:rsidR="0007069B" w:rsidRPr="0007069B">
              <w:t>0</w:t>
            </w:r>
            <w:r w:rsidRPr="0007069B">
              <w:t xml:space="preserve"> </w:t>
            </w:r>
            <w:r w:rsidRPr="0007069B">
              <w:rPr>
                <w:sz w:val="32"/>
              </w:rPr>
              <w:t>(</w:t>
            </w:r>
            <w:bookmarkStart w:id="6" w:name="issueDate"/>
            <w:r w:rsidR="0007069B" w:rsidRPr="0007069B">
              <w:rPr>
                <w:sz w:val="32"/>
              </w:rPr>
              <w:t>202</w:t>
            </w:r>
            <w:ins w:id="7" w:author="Bruno Landais - Rapporteur" w:date="2024-03-01T12:32:00Z">
              <w:r w:rsidR="001F43CD">
                <w:rPr>
                  <w:sz w:val="32"/>
                </w:rPr>
                <w:t>4-03</w:t>
              </w:r>
            </w:ins>
            <w:del w:id="8" w:author="Bruno Landais - Rapporteur" w:date="2024-03-01T12:32:00Z">
              <w:r w:rsidR="0007069B" w:rsidRPr="0007069B" w:rsidDel="001F43CD">
                <w:rPr>
                  <w:sz w:val="32"/>
                </w:rPr>
                <w:delText>3</w:delText>
              </w:r>
              <w:r w:rsidRPr="0007069B" w:rsidDel="001F43CD">
                <w:rPr>
                  <w:sz w:val="32"/>
                </w:rPr>
                <w:delText>-</w:delText>
              </w:r>
              <w:bookmarkEnd w:id="6"/>
              <w:r w:rsidR="009D0EED" w:rsidDel="001F43CD">
                <w:rPr>
                  <w:sz w:val="32"/>
                </w:rPr>
                <w:delText>1</w:delText>
              </w:r>
              <w:r w:rsidR="00B444B0" w:rsidDel="001F43CD">
                <w:rPr>
                  <w:sz w:val="32"/>
                </w:rPr>
                <w:delText>1</w:delText>
              </w:r>
            </w:del>
            <w:r w:rsidRPr="0007069B">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22457A7A" w:rsidR="004F0988" w:rsidRDefault="004F0988" w:rsidP="00133525">
            <w:pPr>
              <w:pStyle w:val="ZB"/>
              <w:framePr w:w="0" w:hRule="auto" w:wrap="auto" w:vAnchor="margin" w:hAnchor="text" w:yAlign="inline"/>
            </w:pPr>
            <w:r w:rsidRPr="0007069B">
              <w:t xml:space="preserve">Technical </w:t>
            </w:r>
            <w:bookmarkStart w:id="9" w:name="spectype2"/>
            <w:r w:rsidRPr="0007069B">
              <w:t>Specification</w:t>
            </w:r>
            <w:bookmarkEnd w:id="9"/>
          </w:p>
          <w:p w14:paraId="462B8E42" w14:textId="5570D4D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6EBC3E7F" w:rsidR="004F0988" w:rsidRPr="00363E6F" w:rsidRDefault="004F0988" w:rsidP="00133525">
            <w:pPr>
              <w:pStyle w:val="ZT"/>
              <w:framePr w:wrap="auto" w:hAnchor="text" w:yAlign="inline"/>
            </w:pPr>
            <w:r w:rsidRPr="00AE6164">
              <w:t xml:space="preserve">Technical Specification Group </w:t>
            </w:r>
            <w:bookmarkStart w:id="10" w:name="specTitle"/>
            <w:r w:rsidR="0007069B">
              <w:t>Core Network and Terminals;</w:t>
            </w:r>
          </w:p>
          <w:p w14:paraId="44A18E16" w14:textId="77777777" w:rsidR="0007069B" w:rsidRDefault="0007069B" w:rsidP="0007069B">
            <w:pPr>
              <w:pStyle w:val="ZT"/>
              <w:framePr w:wrap="auto" w:hAnchor="text" w:yAlign="inline"/>
            </w:pPr>
            <w:bookmarkStart w:id="11" w:name="_Hlk26880922"/>
            <w:bookmarkEnd w:id="10"/>
            <w:r>
              <w:t>5G System (5GS)</w:t>
            </w:r>
            <w:bookmarkEnd w:id="11"/>
            <w:r>
              <w:t>;</w:t>
            </w:r>
          </w:p>
          <w:p w14:paraId="04D4AAFA" w14:textId="794A69DD" w:rsidR="0007069B" w:rsidRDefault="0007069B" w:rsidP="0007069B">
            <w:pPr>
              <w:pStyle w:val="ZT"/>
              <w:framePr w:wrap="auto" w:hAnchor="text" w:yAlign="inline"/>
            </w:pPr>
            <w:r>
              <w:t xml:space="preserve">Session Management Function (SMF) / </w:t>
            </w:r>
            <w:r w:rsidRPr="003E1576">
              <w:t>Centralized User Configuration</w:t>
            </w:r>
            <w:r>
              <w:t xml:space="preserve"> (CUC) </w:t>
            </w:r>
            <w:r w:rsidRPr="003E1576">
              <w:t xml:space="preserve">to </w:t>
            </w:r>
            <w:r>
              <w:t>Access Network Talker Listener</w:t>
            </w:r>
            <w:r w:rsidRPr="003E1576">
              <w:t xml:space="preserve"> (</w:t>
            </w:r>
            <w:r>
              <w:t>AN-TL</w:t>
            </w:r>
            <w:r w:rsidRPr="003E1576">
              <w:t xml:space="preserve">) and </w:t>
            </w:r>
            <w:r>
              <w:t>Core Network Talker Listener</w:t>
            </w:r>
            <w:r w:rsidRPr="003E1576">
              <w:t xml:space="preserve"> (</w:t>
            </w:r>
            <w:r>
              <w:t>CN</w:t>
            </w:r>
            <w:r w:rsidRPr="003E1576">
              <w:t>-T</w:t>
            </w:r>
            <w:r>
              <w:t>L</w:t>
            </w:r>
            <w:r w:rsidRPr="003E1576">
              <w:t>) protocol</w:t>
            </w:r>
            <w:r>
              <w:t xml:space="preserve"> </w:t>
            </w:r>
            <w:r w:rsidRPr="003E1576">
              <w:t>aspects</w:t>
            </w:r>
            <w:r>
              <w:t>;</w:t>
            </w:r>
          </w:p>
          <w:p w14:paraId="6DAFE926" w14:textId="77777777" w:rsidR="0007069B" w:rsidRDefault="0007069B" w:rsidP="0007069B">
            <w:pPr>
              <w:pStyle w:val="ZT"/>
              <w:framePr w:wrap="auto" w:hAnchor="text" w:yAlign="inline"/>
            </w:pPr>
            <w:r>
              <w:t>Stage 3</w:t>
            </w:r>
          </w:p>
          <w:p w14:paraId="04CAC1E0" w14:textId="109036B7" w:rsidR="004F0988" w:rsidRPr="00AE6164" w:rsidRDefault="0007069B" w:rsidP="0007069B">
            <w:pPr>
              <w:pStyle w:val="ZT"/>
              <w:framePr w:wrap="auto" w:hAnchor="text" w:yAlign="inline"/>
              <w:rPr>
                <w:i/>
                <w:sz w:val="28"/>
              </w:rPr>
            </w:pPr>
            <w:r>
              <w:t>(</w:t>
            </w:r>
            <w:r>
              <w:rPr>
                <w:rStyle w:val="ZGSM"/>
              </w:rPr>
              <w:t>Release 18</w:t>
            </w:r>
            <w:r>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12" w:name="_MON_1684549432"/>
      <w:bookmarkEnd w:id="12"/>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6.5pt" o:ole="">
                  <v:imagedata r:id="rId9" o:title=""/>
                </v:shape>
                <o:OLEObject Type="Embed" ProgID="Word.Picture.8" ShapeID="_x0000_i1025" DrawAspect="Content" ObjectID="_177080782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5pt;height:77.5pt" o:ole="">
                  <v:imagedata r:id="rId11" o:title=""/>
                </v:shape>
                <o:OLEObject Type="Embed" ProgID="Word.Picture.8" ShapeID="_x0000_i1026" DrawAspect="Content" ObjectID="_1770807830"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C4C6B27"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4" w:name="_MON_1684549432"/>
      <w:bookmarkEnd w:id="0"/>
      <w:bookmarkEnd w:id="14"/>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5"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2C40273" w:rsidR="00E16509" w:rsidRPr="00133525" w:rsidRDefault="00E16509" w:rsidP="00133525">
            <w:pPr>
              <w:pStyle w:val="FP"/>
              <w:jc w:val="center"/>
              <w:rPr>
                <w:noProof/>
                <w:sz w:val="18"/>
              </w:rPr>
            </w:pPr>
            <w:r w:rsidRPr="008E7260">
              <w:rPr>
                <w:noProof/>
                <w:sz w:val="18"/>
              </w:rPr>
              <w:t xml:space="preserve">© </w:t>
            </w:r>
            <w:bookmarkStart w:id="18" w:name="copyrightDate"/>
            <w:r w:rsidRPr="008E7260">
              <w:rPr>
                <w:noProof/>
                <w:sz w:val="18"/>
              </w:rPr>
              <w:t>2</w:t>
            </w:r>
            <w:r w:rsidR="008E2D68" w:rsidRPr="008E7260">
              <w:rPr>
                <w:noProof/>
                <w:sz w:val="18"/>
              </w:rPr>
              <w:t>02</w:t>
            </w:r>
            <w:bookmarkEnd w:id="18"/>
            <w:r w:rsidR="008E7260" w:rsidRPr="008E7260">
              <w:rPr>
                <w:noProof/>
                <w:sz w:val="18"/>
              </w:rPr>
              <w:t>3</w:t>
            </w:r>
            <w:r w:rsidRPr="008E7260">
              <w:rPr>
                <w:noProof/>
                <w:sz w:val="18"/>
              </w:rPr>
              <w:t>, 3GPP Organizational Partners (ARIB, ATIS, CCSA, ETSI, TSDSI, TTA, TTC).</w:t>
            </w:r>
            <w:bookmarkStart w:id="19" w:name="copyrightaddon"/>
            <w:bookmarkEnd w:id="19"/>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26DA3D2F" w14:textId="77777777" w:rsidR="00E16509" w:rsidRDefault="00E16509" w:rsidP="00133525"/>
        </w:tc>
      </w:tr>
      <w:bookmarkEnd w:id="15"/>
    </w:tbl>
    <w:p w14:paraId="04D347A8" w14:textId="77777777" w:rsidR="00080512" w:rsidRPr="004D3578" w:rsidRDefault="00080512">
      <w:pPr>
        <w:pStyle w:val="TT"/>
      </w:pPr>
      <w:r w:rsidRPr="004D3578">
        <w:br w:type="page"/>
      </w:r>
      <w:bookmarkStart w:id="20" w:name="tableOfContents"/>
      <w:bookmarkEnd w:id="20"/>
      <w:r w:rsidRPr="004D3578">
        <w:lastRenderedPageBreak/>
        <w:t>Contents</w:t>
      </w:r>
    </w:p>
    <w:p w14:paraId="62F6B6B9" w14:textId="25391092" w:rsidR="009160EA" w:rsidRDefault="009160EA">
      <w:pPr>
        <w:pStyle w:val="TOC1"/>
        <w:rPr>
          <w:ins w:id="21" w:author="Bruno Landais - Rapporteur" w:date="2024-03-01T13:32:00Z"/>
          <w:rFonts w:asciiTheme="minorHAnsi" w:eastAsiaTheme="minorEastAsia" w:hAnsiTheme="minorHAnsi" w:cstheme="minorBidi"/>
          <w:noProof/>
          <w:kern w:val="2"/>
          <w:szCs w:val="22"/>
          <w:lang w:val="en-US"/>
          <w14:ligatures w14:val="standardContextual"/>
        </w:rPr>
      </w:pPr>
      <w:ins w:id="22" w:author="Bruno Landais - Rapporteur" w:date="2024-03-01T13:32:00Z">
        <w:r>
          <w:fldChar w:fldCharType="begin"/>
        </w:r>
        <w:r>
          <w:instrText xml:space="preserve"> TOC \o </w:instrText>
        </w:r>
      </w:ins>
      <w:r>
        <w:fldChar w:fldCharType="separate"/>
      </w:r>
      <w:ins w:id="23" w:author="Bruno Landais - Rapporteur" w:date="2024-03-01T13:32:00Z">
        <w:r>
          <w:rPr>
            <w:noProof/>
          </w:rPr>
          <w:t>Foreword</w:t>
        </w:r>
        <w:r>
          <w:rPr>
            <w:noProof/>
          </w:rPr>
          <w:tab/>
        </w:r>
        <w:r>
          <w:rPr>
            <w:noProof/>
          </w:rPr>
          <w:fldChar w:fldCharType="begin"/>
        </w:r>
        <w:r>
          <w:rPr>
            <w:noProof/>
          </w:rPr>
          <w:instrText xml:space="preserve"> PAGEREF _Toc160192377 \h </w:instrText>
        </w:r>
      </w:ins>
      <w:r>
        <w:rPr>
          <w:noProof/>
        </w:rPr>
      </w:r>
      <w:r>
        <w:rPr>
          <w:noProof/>
        </w:rPr>
        <w:fldChar w:fldCharType="separate"/>
      </w:r>
      <w:ins w:id="24" w:author="Bruno Landais - Rapporteur" w:date="2024-03-01T13:32:00Z">
        <w:r>
          <w:rPr>
            <w:noProof/>
          </w:rPr>
          <w:t>6</w:t>
        </w:r>
        <w:r>
          <w:rPr>
            <w:noProof/>
          </w:rPr>
          <w:fldChar w:fldCharType="end"/>
        </w:r>
      </w:ins>
    </w:p>
    <w:p w14:paraId="2DCCB7F1" w14:textId="5AFD9AFE" w:rsidR="009160EA" w:rsidRDefault="009160EA">
      <w:pPr>
        <w:pStyle w:val="TOC1"/>
        <w:rPr>
          <w:ins w:id="25" w:author="Bruno Landais - Rapporteur" w:date="2024-03-01T13:32:00Z"/>
          <w:rFonts w:asciiTheme="minorHAnsi" w:eastAsiaTheme="minorEastAsia" w:hAnsiTheme="minorHAnsi" w:cstheme="minorBidi"/>
          <w:noProof/>
          <w:kern w:val="2"/>
          <w:szCs w:val="22"/>
          <w:lang w:val="en-US"/>
          <w14:ligatures w14:val="standardContextual"/>
        </w:rPr>
      </w:pPr>
      <w:ins w:id="26" w:author="Bruno Landais - Rapporteur" w:date="2024-03-01T13:32:00Z">
        <w:r>
          <w:rPr>
            <w:noProof/>
          </w:rPr>
          <w:t>1</w:t>
        </w:r>
        <w:r>
          <w:rPr>
            <w:rFonts w:asciiTheme="minorHAnsi" w:eastAsiaTheme="minorEastAsia" w:hAnsiTheme="minorHAnsi" w:cstheme="minorBidi"/>
            <w:noProof/>
            <w:kern w:val="2"/>
            <w:szCs w:val="22"/>
            <w:lang w:val="en-US"/>
            <w14:ligatures w14:val="standardContextual"/>
          </w:rPr>
          <w:tab/>
        </w:r>
        <w:r>
          <w:rPr>
            <w:noProof/>
          </w:rPr>
          <w:t>Scope</w:t>
        </w:r>
        <w:r>
          <w:rPr>
            <w:noProof/>
          </w:rPr>
          <w:tab/>
        </w:r>
        <w:r>
          <w:rPr>
            <w:noProof/>
          </w:rPr>
          <w:fldChar w:fldCharType="begin"/>
        </w:r>
        <w:r>
          <w:rPr>
            <w:noProof/>
          </w:rPr>
          <w:instrText xml:space="preserve"> PAGEREF _Toc160192378 \h </w:instrText>
        </w:r>
      </w:ins>
      <w:r>
        <w:rPr>
          <w:noProof/>
        </w:rPr>
      </w:r>
      <w:r>
        <w:rPr>
          <w:noProof/>
        </w:rPr>
        <w:fldChar w:fldCharType="separate"/>
      </w:r>
      <w:ins w:id="27" w:author="Bruno Landais - Rapporteur" w:date="2024-03-01T13:32:00Z">
        <w:r>
          <w:rPr>
            <w:noProof/>
          </w:rPr>
          <w:t>8</w:t>
        </w:r>
        <w:r>
          <w:rPr>
            <w:noProof/>
          </w:rPr>
          <w:fldChar w:fldCharType="end"/>
        </w:r>
      </w:ins>
    </w:p>
    <w:p w14:paraId="21B95F23" w14:textId="029583F3" w:rsidR="009160EA" w:rsidRDefault="009160EA">
      <w:pPr>
        <w:pStyle w:val="TOC1"/>
        <w:rPr>
          <w:ins w:id="28" w:author="Bruno Landais - Rapporteur" w:date="2024-03-01T13:32:00Z"/>
          <w:rFonts w:asciiTheme="minorHAnsi" w:eastAsiaTheme="minorEastAsia" w:hAnsiTheme="minorHAnsi" w:cstheme="minorBidi"/>
          <w:noProof/>
          <w:kern w:val="2"/>
          <w:szCs w:val="22"/>
          <w:lang w:val="en-US"/>
          <w14:ligatures w14:val="standardContextual"/>
        </w:rPr>
      </w:pPr>
      <w:ins w:id="29" w:author="Bruno Landais - Rapporteur" w:date="2024-03-01T13:32:00Z">
        <w:r>
          <w:rPr>
            <w:noProof/>
          </w:rPr>
          <w:t>2</w:t>
        </w:r>
        <w:r>
          <w:rPr>
            <w:rFonts w:asciiTheme="minorHAnsi" w:eastAsiaTheme="minorEastAsia" w:hAnsiTheme="minorHAnsi" w:cstheme="minorBidi"/>
            <w:noProof/>
            <w:kern w:val="2"/>
            <w:szCs w:val="22"/>
            <w:lang w:val="en-US"/>
            <w14:ligatures w14:val="standardContextual"/>
          </w:rPr>
          <w:tab/>
        </w:r>
        <w:r>
          <w:rPr>
            <w:noProof/>
          </w:rPr>
          <w:t>References</w:t>
        </w:r>
        <w:r>
          <w:rPr>
            <w:noProof/>
          </w:rPr>
          <w:tab/>
        </w:r>
        <w:r>
          <w:rPr>
            <w:noProof/>
          </w:rPr>
          <w:fldChar w:fldCharType="begin"/>
        </w:r>
        <w:r>
          <w:rPr>
            <w:noProof/>
          </w:rPr>
          <w:instrText xml:space="preserve"> PAGEREF _Toc160192379 \h </w:instrText>
        </w:r>
      </w:ins>
      <w:r>
        <w:rPr>
          <w:noProof/>
        </w:rPr>
      </w:r>
      <w:r>
        <w:rPr>
          <w:noProof/>
        </w:rPr>
        <w:fldChar w:fldCharType="separate"/>
      </w:r>
      <w:ins w:id="30" w:author="Bruno Landais - Rapporteur" w:date="2024-03-01T13:32:00Z">
        <w:r>
          <w:rPr>
            <w:noProof/>
          </w:rPr>
          <w:t>8</w:t>
        </w:r>
        <w:r>
          <w:rPr>
            <w:noProof/>
          </w:rPr>
          <w:fldChar w:fldCharType="end"/>
        </w:r>
      </w:ins>
    </w:p>
    <w:p w14:paraId="5F83793C" w14:textId="3A54CFDB" w:rsidR="009160EA" w:rsidRDefault="009160EA">
      <w:pPr>
        <w:pStyle w:val="TOC1"/>
        <w:rPr>
          <w:ins w:id="31" w:author="Bruno Landais - Rapporteur" w:date="2024-03-01T13:32:00Z"/>
          <w:rFonts w:asciiTheme="minorHAnsi" w:eastAsiaTheme="minorEastAsia" w:hAnsiTheme="minorHAnsi" w:cstheme="minorBidi"/>
          <w:noProof/>
          <w:kern w:val="2"/>
          <w:szCs w:val="22"/>
          <w:lang w:val="en-US"/>
          <w14:ligatures w14:val="standardContextual"/>
        </w:rPr>
      </w:pPr>
      <w:ins w:id="32" w:author="Bruno Landais - Rapporteur" w:date="2024-03-01T13:32:00Z">
        <w:r>
          <w:rPr>
            <w:noProof/>
          </w:rPr>
          <w:t>3</w:t>
        </w:r>
        <w:r>
          <w:rPr>
            <w:rFonts w:asciiTheme="minorHAnsi" w:eastAsiaTheme="minorEastAsia" w:hAnsiTheme="minorHAnsi" w:cstheme="minorBidi"/>
            <w:noProof/>
            <w:kern w:val="2"/>
            <w:szCs w:val="22"/>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_Toc160192380 \h </w:instrText>
        </w:r>
      </w:ins>
      <w:r>
        <w:rPr>
          <w:noProof/>
        </w:rPr>
      </w:r>
      <w:r>
        <w:rPr>
          <w:noProof/>
        </w:rPr>
        <w:fldChar w:fldCharType="separate"/>
      </w:r>
      <w:ins w:id="33" w:author="Bruno Landais - Rapporteur" w:date="2024-03-01T13:32:00Z">
        <w:r>
          <w:rPr>
            <w:noProof/>
          </w:rPr>
          <w:t>8</w:t>
        </w:r>
        <w:r>
          <w:rPr>
            <w:noProof/>
          </w:rPr>
          <w:fldChar w:fldCharType="end"/>
        </w:r>
      </w:ins>
    </w:p>
    <w:p w14:paraId="51CEE37D" w14:textId="3F835857" w:rsidR="009160EA" w:rsidRDefault="009160EA">
      <w:pPr>
        <w:pStyle w:val="TOC2"/>
        <w:rPr>
          <w:ins w:id="34" w:author="Bruno Landais - Rapporteur" w:date="2024-03-01T13:32:00Z"/>
          <w:rFonts w:asciiTheme="minorHAnsi" w:eastAsiaTheme="minorEastAsia" w:hAnsiTheme="minorHAnsi" w:cstheme="minorBidi"/>
          <w:noProof/>
          <w:kern w:val="2"/>
          <w:sz w:val="22"/>
          <w:szCs w:val="22"/>
          <w:lang w:val="en-US"/>
          <w14:ligatures w14:val="standardContextual"/>
        </w:rPr>
      </w:pPr>
      <w:ins w:id="35" w:author="Bruno Landais - Rapporteur" w:date="2024-03-01T13:32:00Z">
        <w:r>
          <w:rPr>
            <w:noProof/>
          </w:rPr>
          <w:t>3.1</w:t>
        </w:r>
        <w:r>
          <w:rPr>
            <w:rFonts w:asciiTheme="minorHAnsi" w:eastAsiaTheme="minorEastAsia" w:hAnsiTheme="minorHAnsi" w:cstheme="minorBidi"/>
            <w:noProof/>
            <w:kern w:val="2"/>
            <w:sz w:val="22"/>
            <w:szCs w:val="22"/>
            <w:lang w:val="en-US"/>
            <w14:ligatures w14:val="standardContextual"/>
          </w:rPr>
          <w:tab/>
        </w:r>
        <w:r>
          <w:rPr>
            <w:noProof/>
          </w:rPr>
          <w:t>Terms</w:t>
        </w:r>
        <w:r>
          <w:rPr>
            <w:noProof/>
          </w:rPr>
          <w:tab/>
        </w:r>
        <w:r>
          <w:rPr>
            <w:noProof/>
          </w:rPr>
          <w:fldChar w:fldCharType="begin"/>
        </w:r>
        <w:r>
          <w:rPr>
            <w:noProof/>
          </w:rPr>
          <w:instrText xml:space="preserve"> PAGEREF _Toc160192381 \h </w:instrText>
        </w:r>
      </w:ins>
      <w:r>
        <w:rPr>
          <w:noProof/>
        </w:rPr>
      </w:r>
      <w:r>
        <w:rPr>
          <w:noProof/>
        </w:rPr>
        <w:fldChar w:fldCharType="separate"/>
      </w:r>
      <w:ins w:id="36" w:author="Bruno Landais - Rapporteur" w:date="2024-03-01T13:32:00Z">
        <w:r>
          <w:rPr>
            <w:noProof/>
          </w:rPr>
          <w:t>8</w:t>
        </w:r>
        <w:r>
          <w:rPr>
            <w:noProof/>
          </w:rPr>
          <w:fldChar w:fldCharType="end"/>
        </w:r>
      </w:ins>
    </w:p>
    <w:p w14:paraId="08FA1372" w14:textId="18067B37" w:rsidR="009160EA" w:rsidRDefault="009160EA">
      <w:pPr>
        <w:pStyle w:val="TOC2"/>
        <w:rPr>
          <w:ins w:id="37" w:author="Bruno Landais - Rapporteur" w:date="2024-03-01T13:32:00Z"/>
          <w:rFonts w:asciiTheme="minorHAnsi" w:eastAsiaTheme="minorEastAsia" w:hAnsiTheme="minorHAnsi" w:cstheme="minorBidi"/>
          <w:noProof/>
          <w:kern w:val="2"/>
          <w:sz w:val="22"/>
          <w:szCs w:val="22"/>
          <w:lang w:val="en-US"/>
          <w14:ligatures w14:val="standardContextual"/>
        </w:rPr>
      </w:pPr>
      <w:ins w:id="38" w:author="Bruno Landais - Rapporteur" w:date="2024-03-01T13:32:00Z">
        <w:r>
          <w:rPr>
            <w:noProof/>
          </w:rPr>
          <w:t>3.2</w:t>
        </w:r>
        <w:r>
          <w:rPr>
            <w:rFonts w:asciiTheme="minorHAnsi" w:eastAsiaTheme="minorEastAsia" w:hAnsiTheme="minorHAnsi" w:cstheme="minorBidi"/>
            <w:noProof/>
            <w:kern w:val="2"/>
            <w:sz w:val="22"/>
            <w:szCs w:val="22"/>
            <w:lang w:val="en-US"/>
            <w14:ligatures w14:val="standardContextual"/>
          </w:rPr>
          <w:tab/>
        </w:r>
        <w:r>
          <w:rPr>
            <w:noProof/>
          </w:rPr>
          <w:t>Symbols</w:t>
        </w:r>
        <w:r>
          <w:rPr>
            <w:noProof/>
          </w:rPr>
          <w:tab/>
        </w:r>
        <w:r>
          <w:rPr>
            <w:noProof/>
          </w:rPr>
          <w:fldChar w:fldCharType="begin"/>
        </w:r>
        <w:r>
          <w:rPr>
            <w:noProof/>
          </w:rPr>
          <w:instrText xml:space="preserve"> PAGEREF _Toc160192382 \h </w:instrText>
        </w:r>
      </w:ins>
      <w:r>
        <w:rPr>
          <w:noProof/>
        </w:rPr>
      </w:r>
      <w:r>
        <w:rPr>
          <w:noProof/>
        </w:rPr>
        <w:fldChar w:fldCharType="separate"/>
      </w:r>
      <w:ins w:id="39" w:author="Bruno Landais - Rapporteur" w:date="2024-03-01T13:32:00Z">
        <w:r>
          <w:rPr>
            <w:noProof/>
          </w:rPr>
          <w:t>9</w:t>
        </w:r>
        <w:r>
          <w:rPr>
            <w:noProof/>
          </w:rPr>
          <w:fldChar w:fldCharType="end"/>
        </w:r>
      </w:ins>
    </w:p>
    <w:p w14:paraId="7CC8B881" w14:textId="715123D7" w:rsidR="009160EA" w:rsidRDefault="009160EA">
      <w:pPr>
        <w:pStyle w:val="TOC2"/>
        <w:rPr>
          <w:ins w:id="40" w:author="Bruno Landais - Rapporteur" w:date="2024-03-01T13:32:00Z"/>
          <w:rFonts w:asciiTheme="minorHAnsi" w:eastAsiaTheme="minorEastAsia" w:hAnsiTheme="minorHAnsi" w:cstheme="minorBidi"/>
          <w:noProof/>
          <w:kern w:val="2"/>
          <w:sz w:val="22"/>
          <w:szCs w:val="22"/>
          <w:lang w:val="en-US"/>
          <w14:ligatures w14:val="standardContextual"/>
        </w:rPr>
      </w:pPr>
      <w:ins w:id="41" w:author="Bruno Landais - Rapporteur" w:date="2024-03-01T13:32:00Z">
        <w:r>
          <w:rPr>
            <w:noProof/>
          </w:rPr>
          <w:t>3.3</w:t>
        </w:r>
        <w:r>
          <w:rPr>
            <w:rFonts w:asciiTheme="minorHAnsi" w:eastAsiaTheme="minorEastAsia" w:hAnsiTheme="minorHAnsi" w:cstheme="minorBidi"/>
            <w:noProof/>
            <w:kern w:val="2"/>
            <w:sz w:val="22"/>
            <w:szCs w:val="22"/>
            <w:lang w:val="en-US"/>
            <w14:ligatures w14:val="standardContextual"/>
          </w:rPr>
          <w:tab/>
        </w:r>
        <w:r>
          <w:rPr>
            <w:noProof/>
          </w:rPr>
          <w:t>Abbreviations</w:t>
        </w:r>
        <w:r>
          <w:rPr>
            <w:noProof/>
          </w:rPr>
          <w:tab/>
        </w:r>
        <w:r>
          <w:rPr>
            <w:noProof/>
          </w:rPr>
          <w:fldChar w:fldCharType="begin"/>
        </w:r>
        <w:r>
          <w:rPr>
            <w:noProof/>
          </w:rPr>
          <w:instrText xml:space="preserve"> PAGEREF _Toc160192383 \h </w:instrText>
        </w:r>
      </w:ins>
      <w:r>
        <w:rPr>
          <w:noProof/>
        </w:rPr>
      </w:r>
      <w:r>
        <w:rPr>
          <w:noProof/>
        </w:rPr>
        <w:fldChar w:fldCharType="separate"/>
      </w:r>
      <w:ins w:id="42" w:author="Bruno Landais - Rapporteur" w:date="2024-03-01T13:32:00Z">
        <w:r>
          <w:rPr>
            <w:noProof/>
          </w:rPr>
          <w:t>9</w:t>
        </w:r>
        <w:r>
          <w:rPr>
            <w:noProof/>
          </w:rPr>
          <w:fldChar w:fldCharType="end"/>
        </w:r>
      </w:ins>
    </w:p>
    <w:p w14:paraId="3B5B20A1" w14:textId="4147BC14" w:rsidR="009160EA" w:rsidRDefault="009160EA">
      <w:pPr>
        <w:pStyle w:val="TOC1"/>
        <w:rPr>
          <w:ins w:id="43" w:author="Bruno Landais - Rapporteur" w:date="2024-03-01T13:32:00Z"/>
          <w:rFonts w:asciiTheme="minorHAnsi" w:eastAsiaTheme="minorEastAsia" w:hAnsiTheme="minorHAnsi" w:cstheme="minorBidi"/>
          <w:noProof/>
          <w:kern w:val="2"/>
          <w:szCs w:val="22"/>
          <w:lang w:val="en-US"/>
          <w14:ligatures w14:val="standardContextual"/>
        </w:rPr>
      </w:pPr>
      <w:ins w:id="44" w:author="Bruno Landais - Rapporteur" w:date="2024-03-01T13:32:00Z">
        <w:r>
          <w:rPr>
            <w:noProof/>
          </w:rPr>
          <w:t>4</w:t>
        </w:r>
        <w:r>
          <w:rPr>
            <w:rFonts w:asciiTheme="minorHAnsi" w:eastAsiaTheme="minorEastAsia" w:hAnsiTheme="minorHAnsi" w:cstheme="minorBidi"/>
            <w:noProof/>
            <w:kern w:val="2"/>
            <w:szCs w:val="22"/>
            <w:lang w:val="en-US"/>
            <w14:ligatures w14:val="standardContextual"/>
          </w:rPr>
          <w:tab/>
        </w:r>
        <w:r>
          <w:rPr>
            <w:noProof/>
          </w:rPr>
          <w:t>General</w:t>
        </w:r>
        <w:r>
          <w:rPr>
            <w:noProof/>
          </w:rPr>
          <w:tab/>
        </w:r>
        <w:r>
          <w:rPr>
            <w:noProof/>
          </w:rPr>
          <w:fldChar w:fldCharType="begin"/>
        </w:r>
        <w:r>
          <w:rPr>
            <w:noProof/>
          </w:rPr>
          <w:instrText xml:space="preserve"> PAGEREF _Toc160192384 \h </w:instrText>
        </w:r>
      </w:ins>
      <w:r>
        <w:rPr>
          <w:noProof/>
        </w:rPr>
      </w:r>
      <w:r>
        <w:rPr>
          <w:noProof/>
        </w:rPr>
        <w:fldChar w:fldCharType="separate"/>
      </w:r>
      <w:ins w:id="45" w:author="Bruno Landais - Rapporteur" w:date="2024-03-01T13:32:00Z">
        <w:r>
          <w:rPr>
            <w:noProof/>
          </w:rPr>
          <w:t>9</w:t>
        </w:r>
        <w:r>
          <w:rPr>
            <w:noProof/>
          </w:rPr>
          <w:fldChar w:fldCharType="end"/>
        </w:r>
      </w:ins>
    </w:p>
    <w:p w14:paraId="31FF8C64" w14:textId="2B55C59C" w:rsidR="009160EA" w:rsidRDefault="009160EA">
      <w:pPr>
        <w:pStyle w:val="TOC2"/>
        <w:rPr>
          <w:ins w:id="46" w:author="Bruno Landais - Rapporteur" w:date="2024-03-01T13:32:00Z"/>
          <w:rFonts w:asciiTheme="minorHAnsi" w:eastAsiaTheme="minorEastAsia" w:hAnsiTheme="minorHAnsi" w:cstheme="minorBidi"/>
          <w:noProof/>
          <w:kern w:val="2"/>
          <w:sz w:val="22"/>
          <w:szCs w:val="22"/>
          <w:lang w:val="en-US"/>
          <w14:ligatures w14:val="standardContextual"/>
        </w:rPr>
      </w:pPr>
      <w:ins w:id="47" w:author="Bruno Landais - Rapporteur" w:date="2024-03-01T13:32:00Z">
        <w:r>
          <w:rPr>
            <w:noProof/>
          </w:rPr>
          <w:t>4.1</w:t>
        </w:r>
        <w:r>
          <w:rPr>
            <w:rFonts w:asciiTheme="minorHAnsi" w:eastAsiaTheme="minorEastAsia" w:hAnsiTheme="minorHAnsi" w:cstheme="minorBidi"/>
            <w:noProof/>
            <w:kern w:val="2"/>
            <w:sz w:val="22"/>
            <w:szCs w:val="22"/>
            <w:lang w:val="en-US"/>
            <w14:ligatures w14:val="standardContextual"/>
          </w:rPr>
          <w:tab/>
        </w:r>
        <w:r>
          <w:rPr>
            <w:noProof/>
          </w:rPr>
          <w:t>Introduction</w:t>
        </w:r>
        <w:r>
          <w:rPr>
            <w:noProof/>
          </w:rPr>
          <w:tab/>
        </w:r>
        <w:r>
          <w:rPr>
            <w:noProof/>
          </w:rPr>
          <w:fldChar w:fldCharType="begin"/>
        </w:r>
        <w:r>
          <w:rPr>
            <w:noProof/>
          </w:rPr>
          <w:instrText xml:space="preserve"> PAGEREF _Toc160192385 \h </w:instrText>
        </w:r>
      </w:ins>
      <w:r>
        <w:rPr>
          <w:noProof/>
        </w:rPr>
      </w:r>
      <w:r>
        <w:rPr>
          <w:noProof/>
        </w:rPr>
        <w:fldChar w:fldCharType="separate"/>
      </w:r>
      <w:ins w:id="48" w:author="Bruno Landais - Rapporteur" w:date="2024-03-01T13:32:00Z">
        <w:r>
          <w:rPr>
            <w:noProof/>
          </w:rPr>
          <w:t>9</w:t>
        </w:r>
        <w:r>
          <w:rPr>
            <w:noProof/>
          </w:rPr>
          <w:fldChar w:fldCharType="end"/>
        </w:r>
      </w:ins>
    </w:p>
    <w:p w14:paraId="33B9B23E" w14:textId="0C1CEE57" w:rsidR="009160EA" w:rsidRDefault="009160EA">
      <w:pPr>
        <w:pStyle w:val="TOC1"/>
        <w:rPr>
          <w:ins w:id="49" w:author="Bruno Landais - Rapporteur" w:date="2024-03-01T13:32:00Z"/>
          <w:rFonts w:asciiTheme="minorHAnsi" w:eastAsiaTheme="minorEastAsia" w:hAnsiTheme="minorHAnsi" w:cstheme="minorBidi"/>
          <w:noProof/>
          <w:kern w:val="2"/>
          <w:szCs w:val="22"/>
          <w:lang w:val="en-US"/>
          <w14:ligatures w14:val="standardContextual"/>
        </w:rPr>
      </w:pPr>
      <w:ins w:id="50" w:author="Bruno Landais - Rapporteur" w:date="2024-03-01T13:32:00Z">
        <w:r>
          <w:rPr>
            <w:noProof/>
          </w:rPr>
          <w:t>5</w:t>
        </w:r>
        <w:r>
          <w:rPr>
            <w:rFonts w:asciiTheme="minorHAnsi" w:eastAsiaTheme="minorEastAsia" w:hAnsiTheme="minorHAnsi" w:cstheme="minorBidi"/>
            <w:noProof/>
            <w:kern w:val="2"/>
            <w:szCs w:val="22"/>
            <w:lang w:val="en-US"/>
            <w14:ligatures w14:val="standardContextual"/>
          </w:rPr>
          <w:tab/>
        </w:r>
        <w:r>
          <w:rPr>
            <w:noProof/>
          </w:rPr>
          <w:t>Elementary procedures between SMF/CUC and AN-TL and CN-TL</w:t>
        </w:r>
        <w:r>
          <w:rPr>
            <w:noProof/>
          </w:rPr>
          <w:tab/>
        </w:r>
        <w:r>
          <w:rPr>
            <w:noProof/>
          </w:rPr>
          <w:fldChar w:fldCharType="begin"/>
        </w:r>
        <w:r>
          <w:rPr>
            <w:noProof/>
          </w:rPr>
          <w:instrText xml:space="preserve"> PAGEREF _Toc160192386 \h </w:instrText>
        </w:r>
      </w:ins>
      <w:r>
        <w:rPr>
          <w:noProof/>
        </w:rPr>
      </w:r>
      <w:r>
        <w:rPr>
          <w:noProof/>
        </w:rPr>
        <w:fldChar w:fldCharType="separate"/>
      </w:r>
      <w:ins w:id="51" w:author="Bruno Landais - Rapporteur" w:date="2024-03-01T13:32:00Z">
        <w:r>
          <w:rPr>
            <w:noProof/>
          </w:rPr>
          <w:t>10</w:t>
        </w:r>
        <w:r>
          <w:rPr>
            <w:noProof/>
          </w:rPr>
          <w:fldChar w:fldCharType="end"/>
        </w:r>
      </w:ins>
    </w:p>
    <w:p w14:paraId="75F7CD29" w14:textId="7699375B" w:rsidR="009160EA" w:rsidRDefault="009160EA">
      <w:pPr>
        <w:pStyle w:val="TOC2"/>
        <w:rPr>
          <w:ins w:id="52" w:author="Bruno Landais - Rapporteur" w:date="2024-03-01T13:32:00Z"/>
          <w:rFonts w:asciiTheme="minorHAnsi" w:eastAsiaTheme="minorEastAsia" w:hAnsiTheme="minorHAnsi" w:cstheme="minorBidi"/>
          <w:noProof/>
          <w:kern w:val="2"/>
          <w:sz w:val="22"/>
          <w:szCs w:val="22"/>
          <w:lang w:val="en-US"/>
          <w14:ligatures w14:val="standardContextual"/>
        </w:rPr>
      </w:pPr>
      <w:ins w:id="53" w:author="Bruno Landais - Rapporteur" w:date="2024-03-01T13:32:00Z">
        <w:r>
          <w:rPr>
            <w:noProof/>
          </w:rPr>
          <w:t>5.1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_Toc160192387 \h </w:instrText>
        </w:r>
      </w:ins>
      <w:r>
        <w:rPr>
          <w:noProof/>
        </w:rPr>
      </w:r>
      <w:r>
        <w:rPr>
          <w:noProof/>
        </w:rPr>
        <w:fldChar w:fldCharType="separate"/>
      </w:r>
      <w:ins w:id="54" w:author="Bruno Landais - Rapporteur" w:date="2024-03-01T13:32:00Z">
        <w:r>
          <w:rPr>
            <w:noProof/>
          </w:rPr>
          <w:t>10</w:t>
        </w:r>
        <w:r>
          <w:rPr>
            <w:noProof/>
          </w:rPr>
          <w:fldChar w:fldCharType="end"/>
        </w:r>
      </w:ins>
    </w:p>
    <w:p w14:paraId="3E869987" w14:textId="5763377F" w:rsidR="009160EA" w:rsidRDefault="009160EA">
      <w:pPr>
        <w:pStyle w:val="TOC2"/>
        <w:rPr>
          <w:ins w:id="55" w:author="Bruno Landais - Rapporteur" w:date="2024-03-01T13:32:00Z"/>
          <w:rFonts w:asciiTheme="minorHAnsi" w:eastAsiaTheme="minorEastAsia" w:hAnsiTheme="minorHAnsi" w:cstheme="minorBidi"/>
          <w:noProof/>
          <w:kern w:val="2"/>
          <w:sz w:val="22"/>
          <w:szCs w:val="22"/>
          <w:lang w:val="en-US"/>
          <w14:ligatures w14:val="standardContextual"/>
        </w:rPr>
      </w:pPr>
      <w:ins w:id="56" w:author="Bruno Landais - Rapporteur" w:date="2024-03-01T13:32:00Z">
        <w:r>
          <w:rPr>
            <w:noProof/>
          </w:rPr>
          <w:t>5.2</w:t>
        </w:r>
        <w:r>
          <w:rPr>
            <w:rFonts w:asciiTheme="minorHAnsi" w:eastAsiaTheme="minorEastAsia" w:hAnsiTheme="minorHAnsi" w:cstheme="minorBidi"/>
            <w:noProof/>
            <w:kern w:val="2"/>
            <w:sz w:val="22"/>
            <w:szCs w:val="22"/>
            <w:lang w:val="en-US"/>
            <w14:ligatures w14:val="standardContextual"/>
          </w:rPr>
          <w:tab/>
        </w:r>
        <w:r>
          <w:rPr>
            <w:noProof/>
          </w:rPr>
          <w:t>Procedures</w:t>
        </w:r>
        <w:r>
          <w:rPr>
            <w:noProof/>
          </w:rPr>
          <w:tab/>
        </w:r>
        <w:r>
          <w:rPr>
            <w:noProof/>
          </w:rPr>
          <w:fldChar w:fldCharType="begin"/>
        </w:r>
        <w:r>
          <w:rPr>
            <w:noProof/>
          </w:rPr>
          <w:instrText xml:space="preserve"> PAGEREF _Toc160192388 \h </w:instrText>
        </w:r>
      </w:ins>
      <w:r>
        <w:rPr>
          <w:noProof/>
        </w:rPr>
      </w:r>
      <w:r>
        <w:rPr>
          <w:noProof/>
        </w:rPr>
        <w:fldChar w:fldCharType="separate"/>
      </w:r>
      <w:ins w:id="57" w:author="Bruno Landais - Rapporteur" w:date="2024-03-01T13:32:00Z">
        <w:r>
          <w:rPr>
            <w:noProof/>
          </w:rPr>
          <w:t>10</w:t>
        </w:r>
        <w:r>
          <w:rPr>
            <w:noProof/>
          </w:rPr>
          <w:fldChar w:fldCharType="end"/>
        </w:r>
      </w:ins>
    </w:p>
    <w:p w14:paraId="4CBC9ECB" w14:textId="1E5B06B7" w:rsidR="009160EA" w:rsidRDefault="009160EA">
      <w:pPr>
        <w:pStyle w:val="TOC3"/>
        <w:rPr>
          <w:ins w:id="58" w:author="Bruno Landais - Rapporteur" w:date="2024-03-01T13:32:00Z"/>
          <w:rFonts w:asciiTheme="minorHAnsi" w:eastAsiaTheme="minorEastAsia" w:hAnsiTheme="minorHAnsi" w:cstheme="minorBidi"/>
          <w:noProof/>
          <w:kern w:val="2"/>
          <w:sz w:val="22"/>
          <w:szCs w:val="22"/>
          <w:lang w:val="en-US"/>
          <w14:ligatures w14:val="standardContextual"/>
        </w:rPr>
      </w:pPr>
      <w:ins w:id="59" w:author="Bruno Landais - Rapporteur" w:date="2024-03-01T13:32:00Z">
        <w:r>
          <w:rPr>
            <w:noProof/>
          </w:rPr>
          <w:t>5.2.1</w:t>
        </w:r>
        <w:r>
          <w:rPr>
            <w:rFonts w:asciiTheme="minorHAnsi" w:eastAsiaTheme="minorEastAsia" w:hAnsiTheme="minorHAnsi" w:cstheme="minorBidi"/>
            <w:noProof/>
            <w:kern w:val="2"/>
            <w:sz w:val="22"/>
            <w:szCs w:val="22"/>
            <w:lang w:val="en-US"/>
            <w14:ligatures w14:val="standardContextual"/>
          </w:rPr>
          <w:tab/>
        </w:r>
        <w:r>
          <w:rPr>
            <w:noProof/>
          </w:rPr>
          <w:t>SMF/CUC-initiated Get procedure</w:t>
        </w:r>
        <w:r>
          <w:rPr>
            <w:noProof/>
          </w:rPr>
          <w:tab/>
        </w:r>
        <w:r>
          <w:rPr>
            <w:noProof/>
          </w:rPr>
          <w:fldChar w:fldCharType="begin"/>
        </w:r>
        <w:r>
          <w:rPr>
            <w:noProof/>
          </w:rPr>
          <w:instrText xml:space="preserve"> PAGEREF _Toc160192389 \h </w:instrText>
        </w:r>
      </w:ins>
      <w:r>
        <w:rPr>
          <w:noProof/>
        </w:rPr>
      </w:r>
      <w:r>
        <w:rPr>
          <w:noProof/>
        </w:rPr>
        <w:fldChar w:fldCharType="separate"/>
      </w:r>
      <w:ins w:id="60" w:author="Bruno Landais - Rapporteur" w:date="2024-03-01T13:32:00Z">
        <w:r>
          <w:rPr>
            <w:noProof/>
          </w:rPr>
          <w:t>10</w:t>
        </w:r>
        <w:r>
          <w:rPr>
            <w:noProof/>
          </w:rPr>
          <w:fldChar w:fldCharType="end"/>
        </w:r>
      </w:ins>
    </w:p>
    <w:p w14:paraId="7B24A7E9" w14:textId="5DB18BEE" w:rsidR="009160EA" w:rsidRDefault="009160EA">
      <w:pPr>
        <w:pStyle w:val="TOC4"/>
        <w:rPr>
          <w:ins w:id="61" w:author="Bruno Landais - Rapporteur" w:date="2024-03-01T13:32:00Z"/>
          <w:rFonts w:asciiTheme="minorHAnsi" w:eastAsiaTheme="minorEastAsia" w:hAnsiTheme="minorHAnsi" w:cstheme="minorBidi"/>
          <w:noProof/>
          <w:kern w:val="2"/>
          <w:sz w:val="22"/>
          <w:szCs w:val="22"/>
          <w:lang w:val="en-US"/>
          <w14:ligatures w14:val="standardContextual"/>
        </w:rPr>
      </w:pPr>
      <w:ins w:id="62" w:author="Bruno Landais - Rapporteur" w:date="2024-03-01T13:32:00Z">
        <w:r>
          <w:rPr>
            <w:noProof/>
          </w:rPr>
          <w:t>5.2.1.1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_Toc160192390 \h </w:instrText>
        </w:r>
      </w:ins>
      <w:r>
        <w:rPr>
          <w:noProof/>
        </w:rPr>
      </w:r>
      <w:r>
        <w:rPr>
          <w:noProof/>
        </w:rPr>
        <w:fldChar w:fldCharType="separate"/>
      </w:r>
      <w:ins w:id="63" w:author="Bruno Landais - Rapporteur" w:date="2024-03-01T13:32:00Z">
        <w:r>
          <w:rPr>
            <w:noProof/>
          </w:rPr>
          <w:t>10</w:t>
        </w:r>
        <w:r>
          <w:rPr>
            <w:noProof/>
          </w:rPr>
          <w:fldChar w:fldCharType="end"/>
        </w:r>
      </w:ins>
    </w:p>
    <w:p w14:paraId="484A9180" w14:textId="76760D9C" w:rsidR="009160EA" w:rsidRDefault="009160EA">
      <w:pPr>
        <w:pStyle w:val="TOC4"/>
        <w:rPr>
          <w:ins w:id="64" w:author="Bruno Landais - Rapporteur" w:date="2024-03-01T13:32:00Z"/>
          <w:rFonts w:asciiTheme="minorHAnsi" w:eastAsiaTheme="minorEastAsia" w:hAnsiTheme="minorHAnsi" w:cstheme="minorBidi"/>
          <w:noProof/>
          <w:kern w:val="2"/>
          <w:sz w:val="22"/>
          <w:szCs w:val="22"/>
          <w:lang w:val="en-US"/>
          <w14:ligatures w14:val="standardContextual"/>
        </w:rPr>
      </w:pPr>
      <w:ins w:id="65" w:author="Bruno Landais - Rapporteur" w:date="2024-03-01T13:32:00Z">
        <w:r>
          <w:rPr>
            <w:noProof/>
          </w:rPr>
          <w:t>5.2.1.2</w:t>
        </w:r>
        <w:r>
          <w:rPr>
            <w:rFonts w:asciiTheme="minorHAnsi" w:eastAsiaTheme="minorEastAsia" w:hAnsiTheme="minorHAnsi" w:cstheme="minorBidi"/>
            <w:noProof/>
            <w:kern w:val="2"/>
            <w:sz w:val="22"/>
            <w:szCs w:val="22"/>
            <w:lang w:val="en-US"/>
            <w14:ligatures w14:val="standardContextual"/>
          </w:rPr>
          <w:tab/>
        </w:r>
        <w:r>
          <w:rPr>
            <w:noProof/>
          </w:rPr>
          <w:t>SMF/CUC-initiated Get procedure initiation</w:t>
        </w:r>
        <w:r>
          <w:rPr>
            <w:noProof/>
          </w:rPr>
          <w:tab/>
        </w:r>
        <w:r>
          <w:rPr>
            <w:noProof/>
          </w:rPr>
          <w:fldChar w:fldCharType="begin"/>
        </w:r>
        <w:r>
          <w:rPr>
            <w:noProof/>
          </w:rPr>
          <w:instrText xml:space="preserve"> PAGEREF _Toc160192391 \h </w:instrText>
        </w:r>
      </w:ins>
      <w:r>
        <w:rPr>
          <w:noProof/>
        </w:rPr>
      </w:r>
      <w:r>
        <w:rPr>
          <w:noProof/>
        </w:rPr>
        <w:fldChar w:fldCharType="separate"/>
      </w:r>
      <w:ins w:id="66" w:author="Bruno Landais - Rapporteur" w:date="2024-03-01T13:32:00Z">
        <w:r>
          <w:rPr>
            <w:noProof/>
          </w:rPr>
          <w:t>11</w:t>
        </w:r>
        <w:r>
          <w:rPr>
            <w:noProof/>
          </w:rPr>
          <w:fldChar w:fldCharType="end"/>
        </w:r>
      </w:ins>
    </w:p>
    <w:p w14:paraId="6FBCBF14" w14:textId="5FA631D9" w:rsidR="009160EA" w:rsidRDefault="009160EA">
      <w:pPr>
        <w:pStyle w:val="TOC4"/>
        <w:rPr>
          <w:ins w:id="67" w:author="Bruno Landais - Rapporteur" w:date="2024-03-01T13:32:00Z"/>
          <w:rFonts w:asciiTheme="minorHAnsi" w:eastAsiaTheme="minorEastAsia" w:hAnsiTheme="minorHAnsi" w:cstheme="minorBidi"/>
          <w:noProof/>
          <w:kern w:val="2"/>
          <w:sz w:val="22"/>
          <w:szCs w:val="22"/>
          <w:lang w:val="en-US"/>
          <w14:ligatures w14:val="standardContextual"/>
        </w:rPr>
      </w:pPr>
      <w:ins w:id="68" w:author="Bruno Landais - Rapporteur" w:date="2024-03-01T13:32:00Z">
        <w:r>
          <w:rPr>
            <w:noProof/>
          </w:rPr>
          <w:t>5.2.1.3</w:t>
        </w:r>
        <w:r>
          <w:rPr>
            <w:rFonts w:asciiTheme="minorHAnsi" w:eastAsiaTheme="minorEastAsia" w:hAnsiTheme="minorHAnsi" w:cstheme="minorBidi"/>
            <w:noProof/>
            <w:kern w:val="2"/>
            <w:sz w:val="22"/>
            <w:szCs w:val="22"/>
            <w:lang w:val="en-US"/>
            <w14:ligatures w14:val="standardContextual"/>
          </w:rPr>
          <w:tab/>
        </w:r>
        <w:r>
          <w:rPr>
            <w:noProof/>
          </w:rPr>
          <w:t>SMF/CUC-initiated Get procedure completion</w:t>
        </w:r>
        <w:r>
          <w:rPr>
            <w:noProof/>
          </w:rPr>
          <w:tab/>
        </w:r>
        <w:r>
          <w:rPr>
            <w:noProof/>
          </w:rPr>
          <w:fldChar w:fldCharType="begin"/>
        </w:r>
        <w:r>
          <w:rPr>
            <w:noProof/>
          </w:rPr>
          <w:instrText xml:space="preserve"> PAGEREF _Toc160192392 \h </w:instrText>
        </w:r>
      </w:ins>
      <w:r>
        <w:rPr>
          <w:noProof/>
        </w:rPr>
      </w:r>
      <w:r>
        <w:rPr>
          <w:noProof/>
        </w:rPr>
        <w:fldChar w:fldCharType="separate"/>
      </w:r>
      <w:ins w:id="69" w:author="Bruno Landais - Rapporteur" w:date="2024-03-01T13:32:00Z">
        <w:r>
          <w:rPr>
            <w:noProof/>
          </w:rPr>
          <w:t>11</w:t>
        </w:r>
        <w:r>
          <w:rPr>
            <w:noProof/>
          </w:rPr>
          <w:fldChar w:fldCharType="end"/>
        </w:r>
      </w:ins>
    </w:p>
    <w:p w14:paraId="36FB4B77" w14:textId="75C503B6" w:rsidR="009160EA" w:rsidRDefault="009160EA">
      <w:pPr>
        <w:pStyle w:val="TOC4"/>
        <w:rPr>
          <w:ins w:id="70" w:author="Bruno Landais - Rapporteur" w:date="2024-03-01T13:32:00Z"/>
          <w:rFonts w:asciiTheme="minorHAnsi" w:eastAsiaTheme="minorEastAsia" w:hAnsiTheme="minorHAnsi" w:cstheme="minorBidi"/>
          <w:noProof/>
          <w:kern w:val="2"/>
          <w:sz w:val="22"/>
          <w:szCs w:val="22"/>
          <w:lang w:val="en-US"/>
          <w14:ligatures w14:val="standardContextual"/>
        </w:rPr>
      </w:pPr>
      <w:ins w:id="71" w:author="Bruno Landais - Rapporteur" w:date="2024-03-01T13:32:00Z">
        <w:r>
          <w:rPr>
            <w:noProof/>
          </w:rPr>
          <w:t>5.2.1.4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_Toc160192393 \h </w:instrText>
        </w:r>
      </w:ins>
      <w:r>
        <w:rPr>
          <w:noProof/>
        </w:rPr>
      </w:r>
      <w:r>
        <w:rPr>
          <w:noProof/>
        </w:rPr>
        <w:fldChar w:fldCharType="separate"/>
      </w:r>
      <w:ins w:id="72" w:author="Bruno Landais - Rapporteur" w:date="2024-03-01T13:32:00Z">
        <w:r>
          <w:rPr>
            <w:noProof/>
          </w:rPr>
          <w:t>11</w:t>
        </w:r>
        <w:r>
          <w:rPr>
            <w:noProof/>
          </w:rPr>
          <w:fldChar w:fldCharType="end"/>
        </w:r>
      </w:ins>
    </w:p>
    <w:p w14:paraId="618AEEF8" w14:textId="417B9ADB" w:rsidR="009160EA" w:rsidRDefault="009160EA">
      <w:pPr>
        <w:pStyle w:val="TOC4"/>
        <w:rPr>
          <w:ins w:id="73" w:author="Bruno Landais - Rapporteur" w:date="2024-03-01T13:32:00Z"/>
          <w:rFonts w:asciiTheme="minorHAnsi" w:eastAsiaTheme="minorEastAsia" w:hAnsiTheme="minorHAnsi" w:cstheme="minorBidi"/>
          <w:noProof/>
          <w:kern w:val="2"/>
          <w:sz w:val="22"/>
          <w:szCs w:val="22"/>
          <w:lang w:val="en-US"/>
          <w14:ligatures w14:val="standardContextual"/>
        </w:rPr>
      </w:pPr>
      <w:ins w:id="74" w:author="Bruno Landais - Rapporteur" w:date="2024-03-01T13:32:00Z">
        <w:r>
          <w:rPr>
            <w:noProof/>
          </w:rPr>
          <w:t>5.2.1.5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_Toc160192394 \h </w:instrText>
        </w:r>
      </w:ins>
      <w:r>
        <w:rPr>
          <w:noProof/>
        </w:rPr>
      </w:r>
      <w:r>
        <w:rPr>
          <w:noProof/>
        </w:rPr>
        <w:fldChar w:fldCharType="separate"/>
      </w:r>
      <w:ins w:id="75" w:author="Bruno Landais - Rapporteur" w:date="2024-03-01T13:32:00Z">
        <w:r>
          <w:rPr>
            <w:noProof/>
          </w:rPr>
          <w:t>12</w:t>
        </w:r>
        <w:r>
          <w:rPr>
            <w:noProof/>
          </w:rPr>
          <w:fldChar w:fldCharType="end"/>
        </w:r>
      </w:ins>
    </w:p>
    <w:p w14:paraId="29FE78A9" w14:textId="7999153B" w:rsidR="009160EA" w:rsidRDefault="009160EA">
      <w:pPr>
        <w:pStyle w:val="TOC3"/>
        <w:rPr>
          <w:ins w:id="76" w:author="Bruno Landais - Rapporteur" w:date="2024-03-01T13:32:00Z"/>
          <w:rFonts w:asciiTheme="minorHAnsi" w:eastAsiaTheme="minorEastAsia" w:hAnsiTheme="minorHAnsi" w:cstheme="minorBidi"/>
          <w:noProof/>
          <w:kern w:val="2"/>
          <w:sz w:val="22"/>
          <w:szCs w:val="22"/>
          <w:lang w:val="en-US"/>
          <w14:ligatures w14:val="standardContextual"/>
        </w:rPr>
      </w:pPr>
      <w:ins w:id="77" w:author="Bruno Landais - Rapporteur" w:date="2024-03-01T13:32:00Z">
        <w:r>
          <w:rPr>
            <w:noProof/>
          </w:rPr>
          <w:t>5.2.2</w:t>
        </w:r>
        <w:r>
          <w:rPr>
            <w:rFonts w:asciiTheme="minorHAnsi" w:eastAsiaTheme="minorEastAsia" w:hAnsiTheme="minorHAnsi" w:cstheme="minorBidi"/>
            <w:noProof/>
            <w:kern w:val="2"/>
            <w:sz w:val="22"/>
            <w:szCs w:val="22"/>
            <w:lang w:val="en-US"/>
            <w14:ligatures w14:val="standardContextual"/>
          </w:rPr>
          <w:tab/>
        </w:r>
        <w:r>
          <w:rPr>
            <w:noProof/>
          </w:rPr>
          <w:t>SMF/CUC-initiated Set procedure</w:t>
        </w:r>
        <w:r>
          <w:rPr>
            <w:noProof/>
          </w:rPr>
          <w:tab/>
        </w:r>
        <w:r>
          <w:rPr>
            <w:noProof/>
          </w:rPr>
          <w:fldChar w:fldCharType="begin"/>
        </w:r>
        <w:r>
          <w:rPr>
            <w:noProof/>
          </w:rPr>
          <w:instrText xml:space="preserve"> PAGEREF _Toc160192395 \h </w:instrText>
        </w:r>
      </w:ins>
      <w:r>
        <w:rPr>
          <w:noProof/>
        </w:rPr>
      </w:r>
      <w:r>
        <w:rPr>
          <w:noProof/>
        </w:rPr>
        <w:fldChar w:fldCharType="separate"/>
      </w:r>
      <w:ins w:id="78" w:author="Bruno Landais - Rapporteur" w:date="2024-03-01T13:32:00Z">
        <w:r>
          <w:rPr>
            <w:noProof/>
          </w:rPr>
          <w:t>12</w:t>
        </w:r>
        <w:r>
          <w:rPr>
            <w:noProof/>
          </w:rPr>
          <w:fldChar w:fldCharType="end"/>
        </w:r>
      </w:ins>
    </w:p>
    <w:p w14:paraId="2267B9B2" w14:textId="1AF108F6" w:rsidR="009160EA" w:rsidRDefault="009160EA">
      <w:pPr>
        <w:pStyle w:val="TOC4"/>
        <w:rPr>
          <w:ins w:id="79" w:author="Bruno Landais - Rapporteur" w:date="2024-03-01T13:32:00Z"/>
          <w:rFonts w:asciiTheme="minorHAnsi" w:eastAsiaTheme="minorEastAsia" w:hAnsiTheme="minorHAnsi" w:cstheme="minorBidi"/>
          <w:noProof/>
          <w:kern w:val="2"/>
          <w:sz w:val="22"/>
          <w:szCs w:val="22"/>
          <w:lang w:val="en-US"/>
          <w14:ligatures w14:val="standardContextual"/>
        </w:rPr>
      </w:pPr>
      <w:ins w:id="80" w:author="Bruno Landais - Rapporteur" w:date="2024-03-01T13:32:00Z">
        <w:r>
          <w:rPr>
            <w:noProof/>
          </w:rPr>
          <w:t>5.2.2.1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_Toc160192396 \h </w:instrText>
        </w:r>
      </w:ins>
      <w:r>
        <w:rPr>
          <w:noProof/>
        </w:rPr>
      </w:r>
      <w:r>
        <w:rPr>
          <w:noProof/>
        </w:rPr>
        <w:fldChar w:fldCharType="separate"/>
      </w:r>
      <w:ins w:id="81" w:author="Bruno Landais - Rapporteur" w:date="2024-03-01T13:32:00Z">
        <w:r>
          <w:rPr>
            <w:noProof/>
          </w:rPr>
          <w:t>12</w:t>
        </w:r>
        <w:r>
          <w:rPr>
            <w:noProof/>
          </w:rPr>
          <w:fldChar w:fldCharType="end"/>
        </w:r>
      </w:ins>
    </w:p>
    <w:p w14:paraId="004BB464" w14:textId="65A2F586" w:rsidR="009160EA" w:rsidRDefault="009160EA">
      <w:pPr>
        <w:pStyle w:val="TOC4"/>
        <w:rPr>
          <w:ins w:id="82" w:author="Bruno Landais - Rapporteur" w:date="2024-03-01T13:32:00Z"/>
          <w:rFonts w:asciiTheme="minorHAnsi" w:eastAsiaTheme="minorEastAsia" w:hAnsiTheme="minorHAnsi" w:cstheme="minorBidi"/>
          <w:noProof/>
          <w:kern w:val="2"/>
          <w:sz w:val="22"/>
          <w:szCs w:val="22"/>
          <w:lang w:val="en-US"/>
          <w14:ligatures w14:val="standardContextual"/>
        </w:rPr>
      </w:pPr>
      <w:ins w:id="83" w:author="Bruno Landais - Rapporteur" w:date="2024-03-01T13:32:00Z">
        <w:r>
          <w:rPr>
            <w:noProof/>
          </w:rPr>
          <w:t>5.2.2.2</w:t>
        </w:r>
        <w:r>
          <w:rPr>
            <w:rFonts w:asciiTheme="minorHAnsi" w:eastAsiaTheme="minorEastAsia" w:hAnsiTheme="minorHAnsi" w:cstheme="minorBidi"/>
            <w:noProof/>
            <w:kern w:val="2"/>
            <w:sz w:val="22"/>
            <w:szCs w:val="22"/>
            <w:lang w:val="en-US"/>
            <w14:ligatures w14:val="standardContextual"/>
          </w:rPr>
          <w:tab/>
        </w:r>
        <w:r>
          <w:rPr>
            <w:noProof/>
          </w:rPr>
          <w:t>SMF/CUC-initiated Set procedure initiation</w:t>
        </w:r>
        <w:r>
          <w:rPr>
            <w:noProof/>
          </w:rPr>
          <w:tab/>
        </w:r>
        <w:r>
          <w:rPr>
            <w:noProof/>
          </w:rPr>
          <w:fldChar w:fldCharType="begin"/>
        </w:r>
        <w:r>
          <w:rPr>
            <w:noProof/>
          </w:rPr>
          <w:instrText xml:space="preserve"> PAGEREF _Toc160192397 \h </w:instrText>
        </w:r>
      </w:ins>
      <w:r>
        <w:rPr>
          <w:noProof/>
        </w:rPr>
      </w:r>
      <w:r>
        <w:rPr>
          <w:noProof/>
        </w:rPr>
        <w:fldChar w:fldCharType="separate"/>
      </w:r>
      <w:ins w:id="84" w:author="Bruno Landais - Rapporteur" w:date="2024-03-01T13:32:00Z">
        <w:r>
          <w:rPr>
            <w:noProof/>
          </w:rPr>
          <w:t>13</w:t>
        </w:r>
        <w:r>
          <w:rPr>
            <w:noProof/>
          </w:rPr>
          <w:fldChar w:fldCharType="end"/>
        </w:r>
      </w:ins>
    </w:p>
    <w:p w14:paraId="735401D1" w14:textId="64836B7F" w:rsidR="009160EA" w:rsidRDefault="009160EA">
      <w:pPr>
        <w:pStyle w:val="TOC4"/>
        <w:rPr>
          <w:ins w:id="85" w:author="Bruno Landais - Rapporteur" w:date="2024-03-01T13:32:00Z"/>
          <w:rFonts w:asciiTheme="minorHAnsi" w:eastAsiaTheme="minorEastAsia" w:hAnsiTheme="minorHAnsi" w:cstheme="minorBidi"/>
          <w:noProof/>
          <w:kern w:val="2"/>
          <w:sz w:val="22"/>
          <w:szCs w:val="22"/>
          <w:lang w:val="en-US"/>
          <w14:ligatures w14:val="standardContextual"/>
        </w:rPr>
      </w:pPr>
      <w:ins w:id="86" w:author="Bruno Landais - Rapporteur" w:date="2024-03-01T13:32:00Z">
        <w:r>
          <w:rPr>
            <w:noProof/>
          </w:rPr>
          <w:t>5.2.2.3</w:t>
        </w:r>
        <w:r>
          <w:rPr>
            <w:rFonts w:asciiTheme="minorHAnsi" w:eastAsiaTheme="minorEastAsia" w:hAnsiTheme="minorHAnsi" w:cstheme="minorBidi"/>
            <w:noProof/>
            <w:kern w:val="2"/>
            <w:sz w:val="22"/>
            <w:szCs w:val="22"/>
            <w:lang w:val="en-US"/>
            <w14:ligatures w14:val="standardContextual"/>
          </w:rPr>
          <w:tab/>
        </w:r>
        <w:r>
          <w:rPr>
            <w:noProof/>
          </w:rPr>
          <w:t>SMF/CUC-initiated Set procedure completion</w:t>
        </w:r>
        <w:r>
          <w:rPr>
            <w:noProof/>
          </w:rPr>
          <w:tab/>
        </w:r>
        <w:r>
          <w:rPr>
            <w:noProof/>
          </w:rPr>
          <w:fldChar w:fldCharType="begin"/>
        </w:r>
        <w:r>
          <w:rPr>
            <w:noProof/>
          </w:rPr>
          <w:instrText xml:space="preserve"> PAGEREF _Toc160192398 \h </w:instrText>
        </w:r>
      </w:ins>
      <w:r>
        <w:rPr>
          <w:noProof/>
        </w:rPr>
      </w:r>
      <w:r>
        <w:rPr>
          <w:noProof/>
        </w:rPr>
        <w:fldChar w:fldCharType="separate"/>
      </w:r>
      <w:ins w:id="87" w:author="Bruno Landais - Rapporteur" w:date="2024-03-01T13:32:00Z">
        <w:r>
          <w:rPr>
            <w:noProof/>
          </w:rPr>
          <w:t>14</w:t>
        </w:r>
        <w:r>
          <w:rPr>
            <w:noProof/>
          </w:rPr>
          <w:fldChar w:fldCharType="end"/>
        </w:r>
      </w:ins>
    </w:p>
    <w:p w14:paraId="78D6B68B" w14:textId="68A80D0D" w:rsidR="009160EA" w:rsidRDefault="009160EA">
      <w:pPr>
        <w:pStyle w:val="TOC4"/>
        <w:rPr>
          <w:ins w:id="88" w:author="Bruno Landais - Rapporteur" w:date="2024-03-01T13:32:00Z"/>
          <w:rFonts w:asciiTheme="minorHAnsi" w:eastAsiaTheme="minorEastAsia" w:hAnsiTheme="minorHAnsi" w:cstheme="minorBidi"/>
          <w:noProof/>
          <w:kern w:val="2"/>
          <w:sz w:val="22"/>
          <w:szCs w:val="22"/>
          <w:lang w:val="en-US"/>
          <w14:ligatures w14:val="standardContextual"/>
        </w:rPr>
      </w:pPr>
      <w:ins w:id="89" w:author="Bruno Landais - Rapporteur" w:date="2024-03-01T13:32:00Z">
        <w:r>
          <w:rPr>
            <w:noProof/>
          </w:rPr>
          <w:t>5.2.2.4</w:t>
        </w:r>
        <w:r>
          <w:rPr>
            <w:rFonts w:asciiTheme="minorHAnsi" w:eastAsiaTheme="minorEastAsia" w:hAnsiTheme="minorHAnsi" w:cstheme="minorBidi"/>
            <w:noProof/>
            <w:kern w:val="2"/>
            <w:sz w:val="22"/>
            <w:szCs w:val="22"/>
            <w:lang w:val="en-US"/>
            <w14:ligatures w14:val="standardContextual"/>
          </w:rPr>
          <w:tab/>
        </w:r>
        <w:r>
          <w:rPr>
            <w:noProof/>
          </w:rPr>
          <w:t>Abnormal cases in the SMF/CUC</w:t>
        </w:r>
        <w:r>
          <w:rPr>
            <w:noProof/>
          </w:rPr>
          <w:tab/>
        </w:r>
        <w:r>
          <w:rPr>
            <w:noProof/>
          </w:rPr>
          <w:fldChar w:fldCharType="begin"/>
        </w:r>
        <w:r>
          <w:rPr>
            <w:noProof/>
          </w:rPr>
          <w:instrText xml:space="preserve"> PAGEREF _Toc160192399 \h </w:instrText>
        </w:r>
      </w:ins>
      <w:r>
        <w:rPr>
          <w:noProof/>
        </w:rPr>
      </w:r>
      <w:r>
        <w:rPr>
          <w:noProof/>
        </w:rPr>
        <w:fldChar w:fldCharType="separate"/>
      </w:r>
      <w:ins w:id="90" w:author="Bruno Landais - Rapporteur" w:date="2024-03-01T13:32:00Z">
        <w:r>
          <w:rPr>
            <w:noProof/>
          </w:rPr>
          <w:t>14</w:t>
        </w:r>
        <w:r>
          <w:rPr>
            <w:noProof/>
          </w:rPr>
          <w:fldChar w:fldCharType="end"/>
        </w:r>
      </w:ins>
    </w:p>
    <w:p w14:paraId="6025F83E" w14:textId="49784B23" w:rsidR="009160EA" w:rsidRDefault="009160EA">
      <w:pPr>
        <w:pStyle w:val="TOC4"/>
        <w:rPr>
          <w:ins w:id="91" w:author="Bruno Landais - Rapporteur" w:date="2024-03-01T13:32:00Z"/>
          <w:rFonts w:asciiTheme="minorHAnsi" w:eastAsiaTheme="minorEastAsia" w:hAnsiTheme="minorHAnsi" w:cstheme="minorBidi"/>
          <w:noProof/>
          <w:kern w:val="2"/>
          <w:sz w:val="22"/>
          <w:szCs w:val="22"/>
          <w:lang w:val="en-US"/>
          <w14:ligatures w14:val="standardContextual"/>
        </w:rPr>
      </w:pPr>
      <w:ins w:id="92" w:author="Bruno Landais - Rapporteur" w:date="2024-03-01T13:32:00Z">
        <w:r>
          <w:rPr>
            <w:noProof/>
          </w:rPr>
          <w:t>5.2.2.5</w:t>
        </w:r>
        <w:r>
          <w:rPr>
            <w:rFonts w:asciiTheme="minorHAnsi" w:eastAsiaTheme="minorEastAsia" w:hAnsiTheme="minorHAnsi" w:cstheme="minorBidi"/>
            <w:noProof/>
            <w:kern w:val="2"/>
            <w:sz w:val="22"/>
            <w:szCs w:val="22"/>
            <w:lang w:val="en-US"/>
            <w14:ligatures w14:val="standardContextual"/>
          </w:rPr>
          <w:tab/>
        </w:r>
        <w:r>
          <w:rPr>
            <w:noProof/>
          </w:rPr>
          <w:t>Abnormal cases in the AN-TL/CN-TL</w:t>
        </w:r>
        <w:r>
          <w:rPr>
            <w:noProof/>
          </w:rPr>
          <w:tab/>
        </w:r>
        <w:r>
          <w:rPr>
            <w:noProof/>
          </w:rPr>
          <w:fldChar w:fldCharType="begin"/>
        </w:r>
        <w:r>
          <w:rPr>
            <w:noProof/>
          </w:rPr>
          <w:instrText xml:space="preserve"> PAGEREF _Toc160192400 \h </w:instrText>
        </w:r>
      </w:ins>
      <w:r>
        <w:rPr>
          <w:noProof/>
        </w:rPr>
      </w:r>
      <w:r>
        <w:rPr>
          <w:noProof/>
        </w:rPr>
        <w:fldChar w:fldCharType="separate"/>
      </w:r>
      <w:ins w:id="93" w:author="Bruno Landais - Rapporteur" w:date="2024-03-01T13:32:00Z">
        <w:r>
          <w:rPr>
            <w:noProof/>
          </w:rPr>
          <w:t>14</w:t>
        </w:r>
        <w:r>
          <w:rPr>
            <w:noProof/>
          </w:rPr>
          <w:fldChar w:fldCharType="end"/>
        </w:r>
      </w:ins>
    </w:p>
    <w:p w14:paraId="2BB14535" w14:textId="57897D43" w:rsidR="009160EA" w:rsidRDefault="009160EA">
      <w:pPr>
        <w:pStyle w:val="TOC1"/>
        <w:rPr>
          <w:ins w:id="94" w:author="Bruno Landais - Rapporteur" w:date="2024-03-01T13:32:00Z"/>
          <w:rFonts w:asciiTheme="minorHAnsi" w:eastAsiaTheme="minorEastAsia" w:hAnsiTheme="minorHAnsi" w:cstheme="minorBidi"/>
          <w:noProof/>
          <w:kern w:val="2"/>
          <w:szCs w:val="22"/>
          <w:lang w:val="en-US"/>
          <w14:ligatures w14:val="standardContextual"/>
        </w:rPr>
      </w:pPr>
      <w:ins w:id="95" w:author="Bruno Landais - Rapporteur" w:date="2024-03-01T13:32:00Z">
        <w:r>
          <w:rPr>
            <w:noProof/>
          </w:rPr>
          <w:t>6</w:t>
        </w:r>
        <w:r>
          <w:rPr>
            <w:rFonts w:asciiTheme="minorHAnsi" w:eastAsiaTheme="minorEastAsia" w:hAnsiTheme="minorHAnsi" w:cstheme="minorBidi"/>
            <w:noProof/>
            <w:kern w:val="2"/>
            <w:szCs w:val="22"/>
            <w:lang w:val="en-US"/>
            <w14:ligatures w14:val="standardContextual"/>
          </w:rPr>
          <w:tab/>
        </w:r>
        <w:r>
          <w:rPr>
            <w:noProof/>
          </w:rPr>
          <w:t>Handling of unknown, unforeseen, and erroneous data</w:t>
        </w:r>
        <w:r>
          <w:rPr>
            <w:noProof/>
          </w:rPr>
          <w:tab/>
        </w:r>
        <w:r>
          <w:rPr>
            <w:noProof/>
          </w:rPr>
          <w:fldChar w:fldCharType="begin"/>
        </w:r>
        <w:r>
          <w:rPr>
            <w:noProof/>
          </w:rPr>
          <w:instrText xml:space="preserve"> PAGEREF _Toc160192401 \h </w:instrText>
        </w:r>
      </w:ins>
      <w:r>
        <w:rPr>
          <w:noProof/>
        </w:rPr>
      </w:r>
      <w:r>
        <w:rPr>
          <w:noProof/>
        </w:rPr>
        <w:fldChar w:fldCharType="separate"/>
      </w:r>
      <w:ins w:id="96" w:author="Bruno Landais - Rapporteur" w:date="2024-03-01T13:32:00Z">
        <w:r>
          <w:rPr>
            <w:noProof/>
          </w:rPr>
          <w:t>15</w:t>
        </w:r>
        <w:r>
          <w:rPr>
            <w:noProof/>
          </w:rPr>
          <w:fldChar w:fldCharType="end"/>
        </w:r>
      </w:ins>
    </w:p>
    <w:p w14:paraId="4AB8BE32" w14:textId="51E00265" w:rsidR="009160EA" w:rsidRDefault="009160EA">
      <w:pPr>
        <w:pStyle w:val="TOC2"/>
        <w:rPr>
          <w:ins w:id="97" w:author="Bruno Landais - Rapporteur" w:date="2024-03-01T13:32:00Z"/>
          <w:rFonts w:asciiTheme="minorHAnsi" w:eastAsiaTheme="minorEastAsia" w:hAnsiTheme="minorHAnsi" w:cstheme="minorBidi"/>
          <w:noProof/>
          <w:kern w:val="2"/>
          <w:sz w:val="22"/>
          <w:szCs w:val="22"/>
          <w:lang w:val="en-US"/>
          <w14:ligatures w14:val="standardContextual"/>
        </w:rPr>
      </w:pPr>
      <w:ins w:id="98" w:author="Bruno Landais - Rapporteur" w:date="2024-03-01T13:32:00Z">
        <w:r>
          <w:rPr>
            <w:noProof/>
          </w:rPr>
          <w:t>6.1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_Toc160192402 \h </w:instrText>
        </w:r>
      </w:ins>
      <w:r>
        <w:rPr>
          <w:noProof/>
        </w:rPr>
      </w:r>
      <w:r>
        <w:rPr>
          <w:noProof/>
        </w:rPr>
        <w:fldChar w:fldCharType="separate"/>
      </w:r>
      <w:ins w:id="99" w:author="Bruno Landais - Rapporteur" w:date="2024-03-01T13:32:00Z">
        <w:r>
          <w:rPr>
            <w:noProof/>
          </w:rPr>
          <w:t>15</w:t>
        </w:r>
        <w:r>
          <w:rPr>
            <w:noProof/>
          </w:rPr>
          <w:fldChar w:fldCharType="end"/>
        </w:r>
      </w:ins>
    </w:p>
    <w:p w14:paraId="2C6569FE" w14:textId="009670A7" w:rsidR="009160EA" w:rsidRDefault="009160EA">
      <w:pPr>
        <w:pStyle w:val="TOC2"/>
        <w:rPr>
          <w:ins w:id="100" w:author="Bruno Landais - Rapporteur" w:date="2024-03-01T13:32:00Z"/>
          <w:rFonts w:asciiTheme="minorHAnsi" w:eastAsiaTheme="minorEastAsia" w:hAnsiTheme="minorHAnsi" w:cstheme="minorBidi"/>
          <w:noProof/>
          <w:kern w:val="2"/>
          <w:sz w:val="22"/>
          <w:szCs w:val="22"/>
          <w:lang w:val="en-US"/>
          <w14:ligatures w14:val="standardContextual"/>
        </w:rPr>
      </w:pPr>
      <w:ins w:id="101" w:author="Bruno Landais - Rapporteur" w:date="2024-03-01T13:32:00Z">
        <w:r>
          <w:rPr>
            <w:noProof/>
          </w:rPr>
          <w:t>6.2</w:t>
        </w:r>
        <w:r>
          <w:rPr>
            <w:rFonts w:asciiTheme="minorHAnsi" w:eastAsiaTheme="minorEastAsia" w:hAnsiTheme="minorHAnsi" w:cstheme="minorBidi"/>
            <w:noProof/>
            <w:kern w:val="2"/>
            <w:sz w:val="22"/>
            <w:szCs w:val="22"/>
            <w:lang w:val="en-US"/>
            <w14:ligatures w14:val="standardContextual"/>
          </w:rPr>
          <w:tab/>
        </w:r>
        <w:r>
          <w:rPr>
            <w:noProof/>
          </w:rPr>
          <w:t>Message of Invalid Length</w:t>
        </w:r>
        <w:r>
          <w:rPr>
            <w:noProof/>
          </w:rPr>
          <w:tab/>
        </w:r>
        <w:r>
          <w:rPr>
            <w:noProof/>
          </w:rPr>
          <w:fldChar w:fldCharType="begin"/>
        </w:r>
        <w:r>
          <w:rPr>
            <w:noProof/>
          </w:rPr>
          <w:instrText xml:space="preserve"> PAGEREF _Toc160192403 \h </w:instrText>
        </w:r>
      </w:ins>
      <w:r>
        <w:rPr>
          <w:noProof/>
        </w:rPr>
      </w:r>
      <w:r>
        <w:rPr>
          <w:noProof/>
        </w:rPr>
        <w:fldChar w:fldCharType="separate"/>
      </w:r>
      <w:ins w:id="102" w:author="Bruno Landais - Rapporteur" w:date="2024-03-01T13:32:00Z">
        <w:r>
          <w:rPr>
            <w:noProof/>
          </w:rPr>
          <w:t>15</w:t>
        </w:r>
        <w:r>
          <w:rPr>
            <w:noProof/>
          </w:rPr>
          <w:fldChar w:fldCharType="end"/>
        </w:r>
      </w:ins>
    </w:p>
    <w:p w14:paraId="49A00958" w14:textId="15536A4E" w:rsidR="009160EA" w:rsidRDefault="009160EA">
      <w:pPr>
        <w:pStyle w:val="TOC2"/>
        <w:rPr>
          <w:ins w:id="103" w:author="Bruno Landais - Rapporteur" w:date="2024-03-01T13:32:00Z"/>
          <w:rFonts w:asciiTheme="minorHAnsi" w:eastAsiaTheme="minorEastAsia" w:hAnsiTheme="minorHAnsi" w:cstheme="minorBidi"/>
          <w:noProof/>
          <w:kern w:val="2"/>
          <w:sz w:val="22"/>
          <w:szCs w:val="22"/>
          <w:lang w:val="en-US"/>
          <w14:ligatures w14:val="standardContextual"/>
        </w:rPr>
      </w:pPr>
      <w:ins w:id="104" w:author="Bruno Landais - Rapporteur" w:date="2024-03-01T13:32:00Z">
        <w:r>
          <w:rPr>
            <w:noProof/>
          </w:rPr>
          <w:t>6.3</w:t>
        </w:r>
        <w:r>
          <w:rPr>
            <w:rFonts w:asciiTheme="minorHAnsi" w:eastAsiaTheme="minorEastAsia" w:hAnsiTheme="minorHAnsi" w:cstheme="minorBidi"/>
            <w:noProof/>
            <w:kern w:val="2"/>
            <w:sz w:val="22"/>
            <w:szCs w:val="22"/>
            <w:lang w:val="en-US"/>
            <w14:ligatures w14:val="standardContextual"/>
          </w:rPr>
          <w:tab/>
        </w:r>
        <w:r>
          <w:rPr>
            <w:noProof/>
          </w:rPr>
          <w:t>Unknown Message</w:t>
        </w:r>
        <w:r>
          <w:rPr>
            <w:noProof/>
          </w:rPr>
          <w:tab/>
        </w:r>
        <w:r>
          <w:rPr>
            <w:noProof/>
          </w:rPr>
          <w:fldChar w:fldCharType="begin"/>
        </w:r>
        <w:r>
          <w:rPr>
            <w:noProof/>
          </w:rPr>
          <w:instrText xml:space="preserve"> PAGEREF _Toc160192404 \h </w:instrText>
        </w:r>
      </w:ins>
      <w:r>
        <w:rPr>
          <w:noProof/>
        </w:rPr>
      </w:r>
      <w:r>
        <w:rPr>
          <w:noProof/>
        </w:rPr>
        <w:fldChar w:fldCharType="separate"/>
      </w:r>
      <w:ins w:id="105" w:author="Bruno Landais - Rapporteur" w:date="2024-03-01T13:32:00Z">
        <w:r>
          <w:rPr>
            <w:noProof/>
          </w:rPr>
          <w:t>15</w:t>
        </w:r>
        <w:r>
          <w:rPr>
            <w:noProof/>
          </w:rPr>
          <w:fldChar w:fldCharType="end"/>
        </w:r>
      </w:ins>
    </w:p>
    <w:p w14:paraId="1B93472B" w14:textId="28741F2F" w:rsidR="009160EA" w:rsidRDefault="009160EA">
      <w:pPr>
        <w:pStyle w:val="TOC2"/>
        <w:rPr>
          <w:ins w:id="106" w:author="Bruno Landais - Rapporteur" w:date="2024-03-01T13:32:00Z"/>
          <w:rFonts w:asciiTheme="minorHAnsi" w:eastAsiaTheme="minorEastAsia" w:hAnsiTheme="minorHAnsi" w:cstheme="minorBidi"/>
          <w:noProof/>
          <w:kern w:val="2"/>
          <w:sz w:val="22"/>
          <w:szCs w:val="22"/>
          <w:lang w:val="en-US"/>
          <w14:ligatures w14:val="standardContextual"/>
        </w:rPr>
      </w:pPr>
      <w:ins w:id="107" w:author="Bruno Landais - Rapporteur" w:date="2024-03-01T13:32:00Z">
        <w:r>
          <w:rPr>
            <w:noProof/>
          </w:rPr>
          <w:t>6.4</w:t>
        </w:r>
        <w:r>
          <w:rPr>
            <w:rFonts w:asciiTheme="minorHAnsi" w:eastAsiaTheme="minorEastAsia" w:hAnsiTheme="minorHAnsi" w:cstheme="minorBidi"/>
            <w:noProof/>
            <w:kern w:val="2"/>
            <w:sz w:val="22"/>
            <w:szCs w:val="22"/>
            <w:lang w:val="en-US"/>
            <w14:ligatures w14:val="standardContextual"/>
          </w:rPr>
          <w:tab/>
        </w:r>
        <w:r>
          <w:rPr>
            <w:noProof/>
          </w:rPr>
          <w:t>Unexpected Message</w:t>
        </w:r>
        <w:r>
          <w:rPr>
            <w:noProof/>
          </w:rPr>
          <w:tab/>
        </w:r>
        <w:r>
          <w:rPr>
            <w:noProof/>
          </w:rPr>
          <w:fldChar w:fldCharType="begin"/>
        </w:r>
        <w:r>
          <w:rPr>
            <w:noProof/>
          </w:rPr>
          <w:instrText xml:space="preserve"> PAGEREF _Toc160192405 \h </w:instrText>
        </w:r>
      </w:ins>
      <w:r>
        <w:rPr>
          <w:noProof/>
        </w:rPr>
      </w:r>
      <w:r>
        <w:rPr>
          <w:noProof/>
        </w:rPr>
        <w:fldChar w:fldCharType="separate"/>
      </w:r>
      <w:ins w:id="108" w:author="Bruno Landais - Rapporteur" w:date="2024-03-01T13:32:00Z">
        <w:r>
          <w:rPr>
            <w:noProof/>
          </w:rPr>
          <w:t>15</w:t>
        </w:r>
        <w:r>
          <w:rPr>
            <w:noProof/>
          </w:rPr>
          <w:fldChar w:fldCharType="end"/>
        </w:r>
      </w:ins>
    </w:p>
    <w:p w14:paraId="7C1DFA0F" w14:textId="331C35F7" w:rsidR="009160EA" w:rsidRDefault="009160EA">
      <w:pPr>
        <w:pStyle w:val="TOC2"/>
        <w:rPr>
          <w:ins w:id="109" w:author="Bruno Landais - Rapporteur" w:date="2024-03-01T13:32:00Z"/>
          <w:rFonts w:asciiTheme="minorHAnsi" w:eastAsiaTheme="minorEastAsia" w:hAnsiTheme="minorHAnsi" w:cstheme="minorBidi"/>
          <w:noProof/>
          <w:kern w:val="2"/>
          <w:sz w:val="22"/>
          <w:szCs w:val="22"/>
          <w:lang w:val="en-US"/>
          <w14:ligatures w14:val="standardContextual"/>
        </w:rPr>
      </w:pPr>
      <w:ins w:id="110" w:author="Bruno Landais - Rapporteur" w:date="2024-03-01T13:32:00Z">
        <w:r>
          <w:rPr>
            <w:noProof/>
          </w:rPr>
          <w:t>6.5</w:t>
        </w:r>
        <w:r>
          <w:rPr>
            <w:rFonts w:asciiTheme="minorHAnsi" w:eastAsiaTheme="minorEastAsia" w:hAnsiTheme="minorHAnsi" w:cstheme="minorBidi"/>
            <w:noProof/>
            <w:kern w:val="2"/>
            <w:sz w:val="22"/>
            <w:szCs w:val="22"/>
            <w:lang w:val="en-US"/>
            <w14:ligatures w14:val="standardContextual"/>
          </w:rPr>
          <w:tab/>
        </w:r>
        <w:r>
          <w:rPr>
            <w:noProof/>
          </w:rPr>
          <w:t>Missing Information Elements</w:t>
        </w:r>
        <w:r>
          <w:rPr>
            <w:noProof/>
          </w:rPr>
          <w:tab/>
        </w:r>
        <w:r>
          <w:rPr>
            <w:noProof/>
          </w:rPr>
          <w:fldChar w:fldCharType="begin"/>
        </w:r>
        <w:r>
          <w:rPr>
            <w:noProof/>
          </w:rPr>
          <w:instrText xml:space="preserve"> PAGEREF _Toc160192406 \h </w:instrText>
        </w:r>
      </w:ins>
      <w:r>
        <w:rPr>
          <w:noProof/>
        </w:rPr>
      </w:r>
      <w:r>
        <w:rPr>
          <w:noProof/>
        </w:rPr>
        <w:fldChar w:fldCharType="separate"/>
      </w:r>
      <w:ins w:id="111" w:author="Bruno Landais - Rapporteur" w:date="2024-03-01T13:32:00Z">
        <w:r>
          <w:rPr>
            <w:noProof/>
          </w:rPr>
          <w:t>16</w:t>
        </w:r>
        <w:r>
          <w:rPr>
            <w:noProof/>
          </w:rPr>
          <w:fldChar w:fldCharType="end"/>
        </w:r>
      </w:ins>
    </w:p>
    <w:p w14:paraId="250F0F8E" w14:textId="3EF1A084" w:rsidR="009160EA" w:rsidRDefault="009160EA">
      <w:pPr>
        <w:pStyle w:val="TOC2"/>
        <w:rPr>
          <w:ins w:id="112" w:author="Bruno Landais - Rapporteur" w:date="2024-03-01T13:32:00Z"/>
          <w:rFonts w:asciiTheme="minorHAnsi" w:eastAsiaTheme="minorEastAsia" w:hAnsiTheme="minorHAnsi" w:cstheme="minorBidi"/>
          <w:noProof/>
          <w:kern w:val="2"/>
          <w:sz w:val="22"/>
          <w:szCs w:val="22"/>
          <w:lang w:val="en-US"/>
          <w14:ligatures w14:val="standardContextual"/>
        </w:rPr>
      </w:pPr>
      <w:ins w:id="113" w:author="Bruno Landais - Rapporteur" w:date="2024-03-01T13:32:00Z">
        <w:r>
          <w:rPr>
            <w:noProof/>
          </w:rPr>
          <w:t>6.6</w:t>
        </w:r>
        <w:r>
          <w:rPr>
            <w:rFonts w:asciiTheme="minorHAnsi" w:eastAsiaTheme="minorEastAsia" w:hAnsiTheme="minorHAnsi" w:cstheme="minorBidi"/>
            <w:noProof/>
            <w:kern w:val="2"/>
            <w:sz w:val="22"/>
            <w:szCs w:val="22"/>
            <w:lang w:val="en-US"/>
            <w14:ligatures w14:val="standardContextual"/>
          </w:rPr>
          <w:tab/>
        </w:r>
        <w:r>
          <w:rPr>
            <w:noProof/>
          </w:rPr>
          <w:t>Semantically incorrect Information Element</w:t>
        </w:r>
        <w:r>
          <w:rPr>
            <w:noProof/>
          </w:rPr>
          <w:tab/>
        </w:r>
        <w:r>
          <w:rPr>
            <w:noProof/>
          </w:rPr>
          <w:fldChar w:fldCharType="begin"/>
        </w:r>
        <w:r>
          <w:rPr>
            <w:noProof/>
          </w:rPr>
          <w:instrText xml:space="preserve"> PAGEREF _Toc160192407 \h </w:instrText>
        </w:r>
      </w:ins>
      <w:r>
        <w:rPr>
          <w:noProof/>
        </w:rPr>
      </w:r>
      <w:r>
        <w:rPr>
          <w:noProof/>
        </w:rPr>
        <w:fldChar w:fldCharType="separate"/>
      </w:r>
      <w:ins w:id="114" w:author="Bruno Landais - Rapporteur" w:date="2024-03-01T13:32:00Z">
        <w:r>
          <w:rPr>
            <w:noProof/>
          </w:rPr>
          <w:t>16</w:t>
        </w:r>
        <w:r>
          <w:rPr>
            <w:noProof/>
          </w:rPr>
          <w:fldChar w:fldCharType="end"/>
        </w:r>
      </w:ins>
    </w:p>
    <w:p w14:paraId="4DD48909" w14:textId="01D5E5AD" w:rsidR="009160EA" w:rsidRDefault="009160EA">
      <w:pPr>
        <w:pStyle w:val="TOC2"/>
        <w:rPr>
          <w:ins w:id="115" w:author="Bruno Landais - Rapporteur" w:date="2024-03-01T13:32:00Z"/>
          <w:rFonts w:asciiTheme="minorHAnsi" w:eastAsiaTheme="minorEastAsia" w:hAnsiTheme="minorHAnsi" w:cstheme="minorBidi"/>
          <w:noProof/>
          <w:kern w:val="2"/>
          <w:sz w:val="22"/>
          <w:szCs w:val="22"/>
          <w:lang w:val="en-US"/>
          <w14:ligatures w14:val="standardContextual"/>
        </w:rPr>
      </w:pPr>
      <w:ins w:id="116" w:author="Bruno Landais - Rapporteur" w:date="2024-03-01T13:32:00Z">
        <w:r>
          <w:rPr>
            <w:noProof/>
          </w:rPr>
          <w:t>6.7</w:t>
        </w:r>
        <w:r>
          <w:rPr>
            <w:rFonts w:asciiTheme="minorHAnsi" w:eastAsiaTheme="minorEastAsia" w:hAnsiTheme="minorHAnsi" w:cstheme="minorBidi"/>
            <w:noProof/>
            <w:kern w:val="2"/>
            <w:sz w:val="22"/>
            <w:szCs w:val="22"/>
            <w:lang w:val="en-US"/>
            <w14:ligatures w14:val="standardContextual"/>
          </w:rPr>
          <w:tab/>
        </w:r>
        <w:r>
          <w:rPr>
            <w:noProof/>
          </w:rPr>
          <w:t>Unknown or unexpected Information Element</w:t>
        </w:r>
        <w:r>
          <w:rPr>
            <w:noProof/>
          </w:rPr>
          <w:tab/>
        </w:r>
        <w:r>
          <w:rPr>
            <w:noProof/>
          </w:rPr>
          <w:fldChar w:fldCharType="begin"/>
        </w:r>
        <w:r>
          <w:rPr>
            <w:noProof/>
          </w:rPr>
          <w:instrText xml:space="preserve"> PAGEREF _Toc160192408 \h </w:instrText>
        </w:r>
      </w:ins>
      <w:r>
        <w:rPr>
          <w:noProof/>
        </w:rPr>
      </w:r>
      <w:r>
        <w:rPr>
          <w:noProof/>
        </w:rPr>
        <w:fldChar w:fldCharType="separate"/>
      </w:r>
      <w:ins w:id="117" w:author="Bruno Landais - Rapporteur" w:date="2024-03-01T13:32:00Z">
        <w:r>
          <w:rPr>
            <w:noProof/>
          </w:rPr>
          <w:t>16</w:t>
        </w:r>
        <w:r>
          <w:rPr>
            <w:noProof/>
          </w:rPr>
          <w:fldChar w:fldCharType="end"/>
        </w:r>
      </w:ins>
    </w:p>
    <w:p w14:paraId="6D99FEED" w14:textId="0E2460EC" w:rsidR="009160EA" w:rsidRDefault="009160EA">
      <w:pPr>
        <w:pStyle w:val="TOC2"/>
        <w:rPr>
          <w:ins w:id="118" w:author="Bruno Landais - Rapporteur" w:date="2024-03-01T13:32:00Z"/>
          <w:rFonts w:asciiTheme="minorHAnsi" w:eastAsiaTheme="minorEastAsia" w:hAnsiTheme="minorHAnsi" w:cstheme="minorBidi"/>
          <w:noProof/>
          <w:kern w:val="2"/>
          <w:sz w:val="22"/>
          <w:szCs w:val="22"/>
          <w:lang w:val="en-US"/>
          <w14:ligatures w14:val="standardContextual"/>
        </w:rPr>
      </w:pPr>
      <w:ins w:id="119" w:author="Bruno Landais - Rapporteur" w:date="2024-03-01T13:32:00Z">
        <w:r>
          <w:rPr>
            <w:noProof/>
          </w:rPr>
          <w:t>6.8</w:t>
        </w:r>
        <w:r>
          <w:rPr>
            <w:rFonts w:asciiTheme="minorHAnsi" w:eastAsiaTheme="minorEastAsia" w:hAnsiTheme="minorHAnsi" w:cstheme="minorBidi"/>
            <w:noProof/>
            <w:kern w:val="2"/>
            <w:sz w:val="22"/>
            <w:szCs w:val="22"/>
            <w:lang w:val="en-US"/>
            <w14:ligatures w14:val="standardContextual"/>
          </w:rPr>
          <w:tab/>
        </w:r>
        <w:r>
          <w:rPr>
            <w:noProof/>
          </w:rPr>
          <w:t>Repeated Information Elements</w:t>
        </w:r>
        <w:r>
          <w:rPr>
            <w:noProof/>
          </w:rPr>
          <w:tab/>
        </w:r>
        <w:r>
          <w:rPr>
            <w:noProof/>
          </w:rPr>
          <w:fldChar w:fldCharType="begin"/>
        </w:r>
        <w:r>
          <w:rPr>
            <w:noProof/>
          </w:rPr>
          <w:instrText xml:space="preserve"> PAGEREF _Toc160192409 \h </w:instrText>
        </w:r>
      </w:ins>
      <w:r>
        <w:rPr>
          <w:noProof/>
        </w:rPr>
      </w:r>
      <w:r>
        <w:rPr>
          <w:noProof/>
        </w:rPr>
        <w:fldChar w:fldCharType="separate"/>
      </w:r>
      <w:ins w:id="120" w:author="Bruno Landais - Rapporteur" w:date="2024-03-01T13:32:00Z">
        <w:r>
          <w:rPr>
            <w:noProof/>
          </w:rPr>
          <w:t>17</w:t>
        </w:r>
        <w:r>
          <w:rPr>
            <w:noProof/>
          </w:rPr>
          <w:fldChar w:fldCharType="end"/>
        </w:r>
      </w:ins>
    </w:p>
    <w:p w14:paraId="47D5B013" w14:textId="3B05D9ED" w:rsidR="009160EA" w:rsidRDefault="009160EA">
      <w:pPr>
        <w:pStyle w:val="TOC2"/>
        <w:rPr>
          <w:ins w:id="121" w:author="Bruno Landais - Rapporteur" w:date="2024-03-01T13:32:00Z"/>
          <w:rFonts w:asciiTheme="minorHAnsi" w:eastAsiaTheme="minorEastAsia" w:hAnsiTheme="minorHAnsi" w:cstheme="minorBidi"/>
          <w:noProof/>
          <w:kern w:val="2"/>
          <w:sz w:val="22"/>
          <w:szCs w:val="22"/>
          <w:lang w:val="en-US"/>
          <w14:ligatures w14:val="standardContextual"/>
        </w:rPr>
      </w:pPr>
      <w:ins w:id="122" w:author="Bruno Landais - Rapporteur" w:date="2024-03-01T13:32:00Z">
        <w:r>
          <w:rPr>
            <w:noProof/>
          </w:rPr>
          <w:t>6.9</w:t>
        </w:r>
        <w:r>
          <w:rPr>
            <w:rFonts w:asciiTheme="minorHAnsi" w:eastAsiaTheme="minorEastAsia" w:hAnsiTheme="minorHAnsi" w:cstheme="minorBidi"/>
            <w:noProof/>
            <w:kern w:val="2"/>
            <w:sz w:val="22"/>
            <w:szCs w:val="22"/>
            <w:lang w:val="en-US"/>
            <w14:ligatures w14:val="standardContextual"/>
          </w:rPr>
          <w:tab/>
        </w:r>
        <w:r>
          <w:rPr>
            <w:noProof/>
          </w:rPr>
          <w:t>Information Element of Invalid Length</w:t>
        </w:r>
        <w:r>
          <w:rPr>
            <w:noProof/>
          </w:rPr>
          <w:tab/>
        </w:r>
        <w:r>
          <w:rPr>
            <w:noProof/>
          </w:rPr>
          <w:fldChar w:fldCharType="begin"/>
        </w:r>
        <w:r>
          <w:rPr>
            <w:noProof/>
          </w:rPr>
          <w:instrText xml:space="preserve"> PAGEREF _Toc160192410 \h </w:instrText>
        </w:r>
      </w:ins>
      <w:r>
        <w:rPr>
          <w:noProof/>
        </w:rPr>
      </w:r>
      <w:r>
        <w:rPr>
          <w:noProof/>
        </w:rPr>
        <w:fldChar w:fldCharType="separate"/>
      </w:r>
      <w:ins w:id="123" w:author="Bruno Landais - Rapporteur" w:date="2024-03-01T13:32:00Z">
        <w:r>
          <w:rPr>
            <w:noProof/>
          </w:rPr>
          <w:t>17</w:t>
        </w:r>
        <w:r>
          <w:rPr>
            <w:noProof/>
          </w:rPr>
          <w:fldChar w:fldCharType="end"/>
        </w:r>
      </w:ins>
    </w:p>
    <w:p w14:paraId="6BD0AAFB" w14:textId="41CAA08C" w:rsidR="009160EA" w:rsidRDefault="009160EA">
      <w:pPr>
        <w:pStyle w:val="TOC1"/>
        <w:rPr>
          <w:ins w:id="124" w:author="Bruno Landais - Rapporteur" w:date="2024-03-01T13:32:00Z"/>
          <w:rFonts w:asciiTheme="minorHAnsi" w:eastAsiaTheme="minorEastAsia" w:hAnsiTheme="minorHAnsi" w:cstheme="minorBidi"/>
          <w:noProof/>
          <w:kern w:val="2"/>
          <w:szCs w:val="22"/>
          <w:lang w:val="en-US"/>
          <w14:ligatures w14:val="standardContextual"/>
        </w:rPr>
      </w:pPr>
      <w:ins w:id="125" w:author="Bruno Landais - Rapporteur" w:date="2024-03-01T13:32:00Z">
        <w:r>
          <w:rPr>
            <w:noProof/>
          </w:rPr>
          <w:t>7</w:t>
        </w:r>
        <w:r>
          <w:rPr>
            <w:rFonts w:asciiTheme="minorHAnsi" w:eastAsiaTheme="minorEastAsia" w:hAnsiTheme="minorHAnsi" w:cstheme="minorBidi"/>
            <w:noProof/>
            <w:kern w:val="2"/>
            <w:szCs w:val="22"/>
            <w:lang w:val="en-US"/>
            <w14:ligatures w14:val="standardContextual"/>
          </w:rPr>
          <w:tab/>
        </w:r>
        <w:r>
          <w:rPr>
            <w:noProof/>
          </w:rPr>
          <w:t>Messages and Message Format</w:t>
        </w:r>
        <w:r>
          <w:rPr>
            <w:noProof/>
          </w:rPr>
          <w:tab/>
        </w:r>
        <w:r>
          <w:rPr>
            <w:noProof/>
          </w:rPr>
          <w:fldChar w:fldCharType="begin"/>
        </w:r>
        <w:r>
          <w:rPr>
            <w:noProof/>
          </w:rPr>
          <w:instrText xml:space="preserve"> PAGEREF _Toc160192411 \h </w:instrText>
        </w:r>
      </w:ins>
      <w:r>
        <w:rPr>
          <w:noProof/>
        </w:rPr>
      </w:r>
      <w:r>
        <w:rPr>
          <w:noProof/>
        </w:rPr>
        <w:fldChar w:fldCharType="separate"/>
      </w:r>
      <w:ins w:id="126" w:author="Bruno Landais - Rapporteur" w:date="2024-03-01T13:32:00Z">
        <w:r>
          <w:rPr>
            <w:noProof/>
          </w:rPr>
          <w:t>17</w:t>
        </w:r>
        <w:r>
          <w:rPr>
            <w:noProof/>
          </w:rPr>
          <w:fldChar w:fldCharType="end"/>
        </w:r>
      </w:ins>
    </w:p>
    <w:p w14:paraId="3F3C5678" w14:textId="12ED318A" w:rsidR="009160EA" w:rsidRDefault="009160EA">
      <w:pPr>
        <w:pStyle w:val="TOC2"/>
        <w:rPr>
          <w:ins w:id="127" w:author="Bruno Landais - Rapporteur" w:date="2024-03-01T13:32:00Z"/>
          <w:rFonts w:asciiTheme="minorHAnsi" w:eastAsiaTheme="minorEastAsia" w:hAnsiTheme="minorHAnsi" w:cstheme="minorBidi"/>
          <w:noProof/>
          <w:kern w:val="2"/>
          <w:sz w:val="22"/>
          <w:szCs w:val="22"/>
          <w:lang w:val="en-US"/>
          <w14:ligatures w14:val="standardContextual"/>
        </w:rPr>
      </w:pPr>
      <w:ins w:id="128" w:author="Bruno Landais - Rapporteur" w:date="2024-03-01T13:32:00Z">
        <w:r>
          <w:rPr>
            <w:noProof/>
          </w:rPr>
          <w:t>7.1</w:t>
        </w:r>
        <w:r>
          <w:rPr>
            <w:rFonts w:asciiTheme="minorHAnsi" w:eastAsiaTheme="minorEastAsia" w:hAnsiTheme="minorHAnsi" w:cstheme="minorBidi"/>
            <w:noProof/>
            <w:kern w:val="2"/>
            <w:sz w:val="22"/>
            <w:szCs w:val="22"/>
            <w:lang w:val="en-US"/>
            <w14:ligatures w14:val="standardContextual"/>
          </w:rPr>
          <w:tab/>
        </w:r>
        <w:r>
          <w:rPr>
            <w:noProof/>
          </w:rPr>
          <w:t>Message format and encoding</w:t>
        </w:r>
        <w:r>
          <w:rPr>
            <w:noProof/>
          </w:rPr>
          <w:tab/>
        </w:r>
        <w:r>
          <w:rPr>
            <w:noProof/>
          </w:rPr>
          <w:fldChar w:fldCharType="begin"/>
        </w:r>
        <w:r>
          <w:rPr>
            <w:noProof/>
          </w:rPr>
          <w:instrText xml:space="preserve"> PAGEREF _Toc160192412 \h </w:instrText>
        </w:r>
      </w:ins>
      <w:r>
        <w:rPr>
          <w:noProof/>
        </w:rPr>
      </w:r>
      <w:r>
        <w:rPr>
          <w:noProof/>
        </w:rPr>
        <w:fldChar w:fldCharType="separate"/>
      </w:r>
      <w:ins w:id="129" w:author="Bruno Landais - Rapporteur" w:date="2024-03-01T13:32:00Z">
        <w:r>
          <w:rPr>
            <w:noProof/>
          </w:rPr>
          <w:t>17</w:t>
        </w:r>
        <w:r>
          <w:rPr>
            <w:noProof/>
          </w:rPr>
          <w:fldChar w:fldCharType="end"/>
        </w:r>
      </w:ins>
    </w:p>
    <w:p w14:paraId="08CE1A08" w14:textId="176595F3" w:rsidR="009160EA" w:rsidRDefault="009160EA">
      <w:pPr>
        <w:pStyle w:val="TOC3"/>
        <w:rPr>
          <w:ins w:id="130" w:author="Bruno Landais - Rapporteur" w:date="2024-03-01T13:32:00Z"/>
          <w:rFonts w:asciiTheme="minorHAnsi" w:eastAsiaTheme="minorEastAsia" w:hAnsiTheme="minorHAnsi" w:cstheme="minorBidi"/>
          <w:noProof/>
          <w:kern w:val="2"/>
          <w:sz w:val="22"/>
          <w:szCs w:val="22"/>
          <w:lang w:val="en-US"/>
          <w14:ligatures w14:val="standardContextual"/>
        </w:rPr>
      </w:pPr>
      <w:ins w:id="131" w:author="Bruno Landais - Rapporteur" w:date="2024-03-01T13:32:00Z">
        <w:r>
          <w:rPr>
            <w:noProof/>
          </w:rPr>
          <w:t>7.1.1</w:t>
        </w:r>
        <w:r>
          <w:rPr>
            <w:rFonts w:asciiTheme="minorHAnsi" w:eastAsiaTheme="minorEastAsia" w:hAnsiTheme="minorHAnsi" w:cstheme="minorBidi"/>
            <w:noProof/>
            <w:kern w:val="2"/>
            <w:sz w:val="22"/>
            <w:szCs w:val="22"/>
            <w:lang w:val="en-US"/>
            <w14:ligatures w14:val="standardContextual"/>
          </w:rPr>
          <w:tab/>
        </w:r>
        <w:r>
          <w:rPr>
            <w:noProof/>
          </w:rPr>
          <w:t>Transmission Order and Bit Definitions</w:t>
        </w:r>
        <w:r>
          <w:rPr>
            <w:noProof/>
          </w:rPr>
          <w:tab/>
        </w:r>
        <w:r>
          <w:rPr>
            <w:noProof/>
          </w:rPr>
          <w:fldChar w:fldCharType="begin"/>
        </w:r>
        <w:r>
          <w:rPr>
            <w:noProof/>
          </w:rPr>
          <w:instrText xml:space="preserve"> PAGEREF _Toc160192413 \h </w:instrText>
        </w:r>
      </w:ins>
      <w:r>
        <w:rPr>
          <w:noProof/>
        </w:rPr>
      </w:r>
      <w:r>
        <w:rPr>
          <w:noProof/>
        </w:rPr>
        <w:fldChar w:fldCharType="separate"/>
      </w:r>
      <w:ins w:id="132" w:author="Bruno Landais - Rapporteur" w:date="2024-03-01T13:32:00Z">
        <w:r>
          <w:rPr>
            <w:noProof/>
          </w:rPr>
          <w:t>17</w:t>
        </w:r>
        <w:r>
          <w:rPr>
            <w:noProof/>
          </w:rPr>
          <w:fldChar w:fldCharType="end"/>
        </w:r>
      </w:ins>
    </w:p>
    <w:p w14:paraId="65C94F9D" w14:textId="68F4CD0A" w:rsidR="009160EA" w:rsidRDefault="009160EA">
      <w:pPr>
        <w:pStyle w:val="TOC3"/>
        <w:rPr>
          <w:ins w:id="133" w:author="Bruno Landais - Rapporteur" w:date="2024-03-01T13:32:00Z"/>
          <w:rFonts w:asciiTheme="minorHAnsi" w:eastAsiaTheme="minorEastAsia" w:hAnsiTheme="minorHAnsi" w:cstheme="minorBidi"/>
          <w:noProof/>
          <w:kern w:val="2"/>
          <w:sz w:val="22"/>
          <w:szCs w:val="22"/>
          <w:lang w:val="en-US"/>
          <w14:ligatures w14:val="standardContextual"/>
        </w:rPr>
      </w:pPr>
      <w:ins w:id="134" w:author="Bruno Landais - Rapporteur" w:date="2024-03-01T13:32:00Z">
        <w:r w:rsidRPr="00C51324">
          <w:rPr>
            <w:noProof/>
            <w:lang w:val="en-US"/>
          </w:rPr>
          <w:t>7.1</w:t>
        </w:r>
        <w:r>
          <w:rPr>
            <w:noProof/>
          </w:rPr>
          <w:t>.</w:t>
        </w:r>
        <w:r w:rsidRPr="00C51324">
          <w:rPr>
            <w:noProof/>
            <w:lang w:val="en-US"/>
          </w:rPr>
          <w:t>2</w:t>
        </w:r>
        <w:r>
          <w:rPr>
            <w:rFonts w:asciiTheme="minorHAnsi" w:eastAsiaTheme="minorEastAsia" w:hAnsiTheme="minorHAnsi" w:cstheme="minorBidi"/>
            <w:noProof/>
            <w:kern w:val="2"/>
            <w:sz w:val="22"/>
            <w:szCs w:val="22"/>
            <w:lang w:val="en-US"/>
            <w14:ligatures w14:val="standardContextual"/>
          </w:rPr>
          <w:tab/>
        </w:r>
        <w:r w:rsidRPr="00C51324">
          <w:rPr>
            <w:noProof/>
            <w:lang w:val="en-US"/>
          </w:rPr>
          <w:t>Message Format</w:t>
        </w:r>
        <w:r>
          <w:rPr>
            <w:noProof/>
          </w:rPr>
          <w:tab/>
        </w:r>
        <w:r>
          <w:rPr>
            <w:noProof/>
          </w:rPr>
          <w:fldChar w:fldCharType="begin"/>
        </w:r>
        <w:r>
          <w:rPr>
            <w:noProof/>
          </w:rPr>
          <w:instrText xml:space="preserve"> PAGEREF _Toc160192414 \h </w:instrText>
        </w:r>
      </w:ins>
      <w:r>
        <w:rPr>
          <w:noProof/>
        </w:rPr>
      </w:r>
      <w:r>
        <w:rPr>
          <w:noProof/>
        </w:rPr>
        <w:fldChar w:fldCharType="separate"/>
      </w:r>
      <w:ins w:id="135" w:author="Bruno Landais - Rapporteur" w:date="2024-03-01T13:32:00Z">
        <w:r>
          <w:rPr>
            <w:noProof/>
          </w:rPr>
          <w:t>17</w:t>
        </w:r>
        <w:r>
          <w:rPr>
            <w:noProof/>
          </w:rPr>
          <w:fldChar w:fldCharType="end"/>
        </w:r>
      </w:ins>
    </w:p>
    <w:p w14:paraId="77002867" w14:textId="13F3B1F7" w:rsidR="009160EA" w:rsidRDefault="009160EA">
      <w:pPr>
        <w:pStyle w:val="TOC4"/>
        <w:rPr>
          <w:ins w:id="136" w:author="Bruno Landais - Rapporteur" w:date="2024-03-01T13:32:00Z"/>
          <w:rFonts w:asciiTheme="minorHAnsi" w:eastAsiaTheme="minorEastAsia" w:hAnsiTheme="minorHAnsi" w:cstheme="minorBidi"/>
          <w:noProof/>
          <w:kern w:val="2"/>
          <w:sz w:val="22"/>
          <w:szCs w:val="22"/>
          <w:lang w:val="en-US"/>
          <w14:ligatures w14:val="standardContextual"/>
        </w:rPr>
      </w:pPr>
      <w:ins w:id="137" w:author="Bruno Landais - Rapporteur" w:date="2024-03-01T13:32:00Z">
        <w:r>
          <w:rPr>
            <w:noProof/>
          </w:rPr>
          <w:t>7.1.2.1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_Toc160192415 \h </w:instrText>
        </w:r>
      </w:ins>
      <w:r>
        <w:rPr>
          <w:noProof/>
        </w:rPr>
      </w:r>
      <w:r>
        <w:rPr>
          <w:noProof/>
        </w:rPr>
        <w:fldChar w:fldCharType="separate"/>
      </w:r>
      <w:ins w:id="138" w:author="Bruno Landais - Rapporteur" w:date="2024-03-01T13:32:00Z">
        <w:r>
          <w:rPr>
            <w:noProof/>
          </w:rPr>
          <w:t>17</w:t>
        </w:r>
        <w:r>
          <w:rPr>
            <w:noProof/>
          </w:rPr>
          <w:fldChar w:fldCharType="end"/>
        </w:r>
      </w:ins>
    </w:p>
    <w:p w14:paraId="5C1AE69C" w14:textId="112AE1D7" w:rsidR="009160EA" w:rsidRDefault="009160EA">
      <w:pPr>
        <w:pStyle w:val="TOC4"/>
        <w:rPr>
          <w:ins w:id="139" w:author="Bruno Landais - Rapporteur" w:date="2024-03-01T13:32:00Z"/>
          <w:rFonts w:asciiTheme="minorHAnsi" w:eastAsiaTheme="minorEastAsia" w:hAnsiTheme="minorHAnsi" w:cstheme="minorBidi"/>
          <w:noProof/>
          <w:kern w:val="2"/>
          <w:sz w:val="22"/>
          <w:szCs w:val="22"/>
          <w:lang w:val="en-US"/>
          <w14:ligatures w14:val="standardContextual"/>
        </w:rPr>
      </w:pPr>
      <w:ins w:id="140" w:author="Bruno Landais - Rapporteur" w:date="2024-03-01T13:32:00Z">
        <w:r>
          <w:rPr>
            <w:noProof/>
          </w:rPr>
          <w:t>7.1.2.2</w:t>
        </w:r>
        <w:r>
          <w:rPr>
            <w:rFonts w:asciiTheme="minorHAnsi" w:eastAsiaTheme="minorEastAsia" w:hAnsiTheme="minorHAnsi" w:cstheme="minorBidi"/>
            <w:noProof/>
            <w:kern w:val="2"/>
            <w:sz w:val="22"/>
            <w:szCs w:val="22"/>
            <w:lang w:val="en-US"/>
            <w14:ligatures w14:val="standardContextual"/>
          </w:rPr>
          <w:tab/>
        </w:r>
        <w:r>
          <w:rPr>
            <w:noProof/>
          </w:rPr>
          <w:t>Message Header</w:t>
        </w:r>
        <w:r>
          <w:rPr>
            <w:noProof/>
          </w:rPr>
          <w:tab/>
        </w:r>
        <w:r>
          <w:rPr>
            <w:noProof/>
          </w:rPr>
          <w:fldChar w:fldCharType="begin"/>
        </w:r>
        <w:r>
          <w:rPr>
            <w:noProof/>
          </w:rPr>
          <w:instrText xml:space="preserve"> PAGEREF _Toc160192416 \h </w:instrText>
        </w:r>
      </w:ins>
      <w:r>
        <w:rPr>
          <w:noProof/>
        </w:rPr>
      </w:r>
      <w:r>
        <w:rPr>
          <w:noProof/>
        </w:rPr>
        <w:fldChar w:fldCharType="separate"/>
      </w:r>
      <w:ins w:id="141" w:author="Bruno Landais - Rapporteur" w:date="2024-03-01T13:32:00Z">
        <w:r>
          <w:rPr>
            <w:noProof/>
          </w:rPr>
          <w:t>18</w:t>
        </w:r>
        <w:r>
          <w:rPr>
            <w:noProof/>
          </w:rPr>
          <w:fldChar w:fldCharType="end"/>
        </w:r>
      </w:ins>
    </w:p>
    <w:p w14:paraId="0F0DDDCB" w14:textId="7219FDD7" w:rsidR="009160EA" w:rsidRDefault="009160EA">
      <w:pPr>
        <w:pStyle w:val="TOC3"/>
        <w:rPr>
          <w:ins w:id="142" w:author="Bruno Landais - Rapporteur" w:date="2024-03-01T13:32:00Z"/>
          <w:rFonts w:asciiTheme="minorHAnsi" w:eastAsiaTheme="minorEastAsia" w:hAnsiTheme="minorHAnsi" w:cstheme="minorBidi"/>
          <w:noProof/>
          <w:kern w:val="2"/>
          <w:sz w:val="22"/>
          <w:szCs w:val="22"/>
          <w:lang w:val="en-US"/>
          <w14:ligatures w14:val="standardContextual"/>
        </w:rPr>
      </w:pPr>
      <w:ins w:id="143" w:author="Bruno Landais - Rapporteur" w:date="2024-03-01T13:32:00Z">
        <w:r w:rsidRPr="00C51324">
          <w:rPr>
            <w:noProof/>
            <w:lang w:val="en-US"/>
          </w:rPr>
          <w:t>7.1.3</w:t>
        </w:r>
        <w:r>
          <w:rPr>
            <w:rFonts w:asciiTheme="minorHAnsi" w:eastAsiaTheme="minorEastAsia" w:hAnsiTheme="minorHAnsi" w:cstheme="minorBidi"/>
            <w:noProof/>
            <w:kern w:val="2"/>
            <w:sz w:val="22"/>
            <w:szCs w:val="22"/>
            <w:lang w:val="en-US"/>
            <w14:ligatures w14:val="standardContextual"/>
          </w:rPr>
          <w:tab/>
        </w:r>
        <w:r w:rsidRPr="00C51324">
          <w:rPr>
            <w:noProof/>
            <w:lang w:val="en-US"/>
          </w:rPr>
          <w:t>Information Elements</w:t>
        </w:r>
        <w:r>
          <w:rPr>
            <w:noProof/>
          </w:rPr>
          <w:tab/>
        </w:r>
        <w:r>
          <w:rPr>
            <w:noProof/>
          </w:rPr>
          <w:fldChar w:fldCharType="begin"/>
        </w:r>
        <w:r>
          <w:rPr>
            <w:noProof/>
          </w:rPr>
          <w:instrText xml:space="preserve"> PAGEREF _Toc160192417 \h </w:instrText>
        </w:r>
      </w:ins>
      <w:r>
        <w:rPr>
          <w:noProof/>
        </w:rPr>
      </w:r>
      <w:r>
        <w:rPr>
          <w:noProof/>
        </w:rPr>
        <w:fldChar w:fldCharType="separate"/>
      </w:r>
      <w:ins w:id="144" w:author="Bruno Landais - Rapporteur" w:date="2024-03-01T13:32:00Z">
        <w:r>
          <w:rPr>
            <w:noProof/>
          </w:rPr>
          <w:t>18</w:t>
        </w:r>
        <w:r>
          <w:rPr>
            <w:noProof/>
          </w:rPr>
          <w:fldChar w:fldCharType="end"/>
        </w:r>
      </w:ins>
    </w:p>
    <w:p w14:paraId="22027689" w14:textId="2C27E3C0" w:rsidR="009160EA" w:rsidRDefault="009160EA">
      <w:pPr>
        <w:pStyle w:val="TOC4"/>
        <w:rPr>
          <w:ins w:id="145" w:author="Bruno Landais - Rapporteur" w:date="2024-03-01T13:32:00Z"/>
          <w:rFonts w:asciiTheme="minorHAnsi" w:eastAsiaTheme="minorEastAsia" w:hAnsiTheme="minorHAnsi" w:cstheme="minorBidi"/>
          <w:noProof/>
          <w:kern w:val="2"/>
          <w:sz w:val="22"/>
          <w:szCs w:val="22"/>
          <w:lang w:val="en-US"/>
          <w14:ligatures w14:val="standardContextual"/>
        </w:rPr>
      </w:pPr>
      <w:ins w:id="146" w:author="Bruno Landais - Rapporteur" w:date="2024-03-01T13:32:00Z">
        <w:r>
          <w:rPr>
            <w:noProof/>
          </w:rPr>
          <w:t>7.1.3.1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_Toc160192418 \h </w:instrText>
        </w:r>
      </w:ins>
      <w:r>
        <w:rPr>
          <w:noProof/>
        </w:rPr>
      </w:r>
      <w:r>
        <w:rPr>
          <w:noProof/>
        </w:rPr>
        <w:fldChar w:fldCharType="separate"/>
      </w:r>
      <w:ins w:id="147" w:author="Bruno Landais - Rapporteur" w:date="2024-03-01T13:32:00Z">
        <w:r>
          <w:rPr>
            <w:noProof/>
          </w:rPr>
          <w:t>18</w:t>
        </w:r>
        <w:r>
          <w:rPr>
            <w:noProof/>
          </w:rPr>
          <w:fldChar w:fldCharType="end"/>
        </w:r>
      </w:ins>
    </w:p>
    <w:p w14:paraId="538A2BAD" w14:textId="6EA980F5" w:rsidR="009160EA" w:rsidRDefault="009160EA">
      <w:pPr>
        <w:pStyle w:val="TOC4"/>
        <w:rPr>
          <w:ins w:id="148" w:author="Bruno Landais - Rapporteur" w:date="2024-03-01T13:32:00Z"/>
          <w:rFonts w:asciiTheme="minorHAnsi" w:eastAsiaTheme="minorEastAsia" w:hAnsiTheme="minorHAnsi" w:cstheme="minorBidi"/>
          <w:noProof/>
          <w:kern w:val="2"/>
          <w:sz w:val="22"/>
          <w:szCs w:val="22"/>
          <w:lang w:val="en-US"/>
          <w14:ligatures w14:val="standardContextual"/>
        </w:rPr>
      </w:pPr>
      <w:ins w:id="149" w:author="Bruno Landais - Rapporteur" w:date="2024-03-01T13:32:00Z">
        <w:r>
          <w:rPr>
            <w:noProof/>
          </w:rPr>
          <w:t>7.1.3.2</w:t>
        </w:r>
        <w:r>
          <w:rPr>
            <w:rFonts w:asciiTheme="minorHAnsi" w:eastAsiaTheme="minorEastAsia" w:hAnsiTheme="minorHAnsi" w:cstheme="minorBidi"/>
            <w:noProof/>
            <w:kern w:val="2"/>
            <w:sz w:val="22"/>
            <w:szCs w:val="22"/>
            <w:lang w:val="en-US"/>
            <w14:ligatures w14:val="standardContextual"/>
          </w:rPr>
          <w:tab/>
        </w:r>
        <w:r>
          <w:rPr>
            <w:noProof/>
          </w:rPr>
          <w:t>Presence Requirements of Information Elements</w:t>
        </w:r>
        <w:r>
          <w:rPr>
            <w:noProof/>
          </w:rPr>
          <w:tab/>
        </w:r>
        <w:r>
          <w:rPr>
            <w:noProof/>
          </w:rPr>
          <w:fldChar w:fldCharType="begin"/>
        </w:r>
        <w:r>
          <w:rPr>
            <w:noProof/>
          </w:rPr>
          <w:instrText xml:space="preserve"> PAGEREF _Toc160192419 \h </w:instrText>
        </w:r>
      </w:ins>
      <w:r>
        <w:rPr>
          <w:noProof/>
        </w:rPr>
      </w:r>
      <w:r>
        <w:rPr>
          <w:noProof/>
        </w:rPr>
        <w:fldChar w:fldCharType="separate"/>
      </w:r>
      <w:ins w:id="150" w:author="Bruno Landais - Rapporteur" w:date="2024-03-01T13:32:00Z">
        <w:r>
          <w:rPr>
            <w:noProof/>
          </w:rPr>
          <w:t>18</w:t>
        </w:r>
        <w:r>
          <w:rPr>
            <w:noProof/>
          </w:rPr>
          <w:fldChar w:fldCharType="end"/>
        </w:r>
      </w:ins>
    </w:p>
    <w:p w14:paraId="76BA77BE" w14:textId="7BEC1FE8" w:rsidR="009160EA" w:rsidRDefault="009160EA">
      <w:pPr>
        <w:pStyle w:val="TOC4"/>
        <w:rPr>
          <w:ins w:id="151" w:author="Bruno Landais - Rapporteur" w:date="2024-03-01T13:32:00Z"/>
          <w:rFonts w:asciiTheme="minorHAnsi" w:eastAsiaTheme="minorEastAsia" w:hAnsiTheme="minorHAnsi" w:cstheme="minorBidi"/>
          <w:noProof/>
          <w:kern w:val="2"/>
          <w:sz w:val="22"/>
          <w:szCs w:val="22"/>
          <w:lang w:val="en-US"/>
          <w14:ligatures w14:val="standardContextual"/>
        </w:rPr>
      </w:pPr>
      <w:ins w:id="152" w:author="Bruno Landais - Rapporteur" w:date="2024-03-01T13:32:00Z">
        <w:r>
          <w:rPr>
            <w:noProof/>
          </w:rPr>
          <w:t>7.1.3.3</w:t>
        </w:r>
        <w:r>
          <w:rPr>
            <w:rFonts w:asciiTheme="minorHAnsi" w:eastAsiaTheme="minorEastAsia" w:hAnsiTheme="minorHAnsi" w:cstheme="minorBidi"/>
            <w:noProof/>
            <w:kern w:val="2"/>
            <w:sz w:val="22"/>
            <w:szCs w:val="22"/>
            <w:lang w:val="en-US"/>
            <w14:ligatures w14:val="standardContextual"/>
          </w:rPr>
          <w:tab/>
        </w:r>
        <w:r>
          <w:rPr>
            <w:noProof/>
          </w:rPr>
          <w:t>Grouped Information Elements</w:t>
        </w:r>
        <w:r>
          <w:rPr>
            <w:noProof/>
          </w:rPr>
          <w:tab/>
        </w:r>
        <w:r>
          <w:rPr>
            <w:noProof/>
          </w:rPr>
          <w:fldChar w:fldCharType="begin"/>
        </w:r>
        <w:r>
          <w:rPr>
            <w:noProof/>
          </w:rPr>
          <w:instrText xml:space="preserve"> PAGEREF _Toc160192420 \h </w:instrText>
        </w:r>
      </w:ins>
      <w:r>
        <w:rPr>
          <w:noProof/>
        </w:rPr>
      </w:r>
      <w:r>
        <w:rPr>
          <w:noProof/>
        </w:rPr>
        <w:fldChar w:fldCharType="separate"/>
      </w:r>
      <w:ins w:id="153" w:author="Bruno Landais - Rapporteur" w:date="2024-03-01T13:32:00Z">
        <w:r>
          <w:rPr>
            <w:noProof/>
          </w:rPr>
          <w:t>19</w:t>
        </w:r>
        <w:r>
          <w:rPr>
            <w:noProof/>
          </w:rPr>
          <w:fldChar w:fldCharType="end"/>
        </w:r>
      </w:ins>
    </w:p>
    <w:p w14:paraId="6A90A371" w14:textId="49E61BD7" w:rsidR="009160EA" w:rsidRDefault="009160EA">
      <w:pPr>
        <w:pStyle w:val="TOC4"/>
        <w:rPr>
          <w:ins w:id="154" w:author="Bruno Landais - Rapporteur" w:date="2024-03-01T13:32:00Z"/>
          <w:rFonts w:asciiTheme="minorHAnsi" w:eastAsiaTheme="minorEastAsia" w:hAnsiTheme="minorHAnsi" w:cstheme="minorBidi"/>
          <w:noProof/>
          <w:kern w:val="2"/>
          <w:sz w:val="22"/>
          <w:szCs w:val="22"/>
          <w:lang w:val="en-US"/>
          <w14:ligatures w14:val="standardContextual"/>
        </w:rPr>
      </w:pPr>
      <w:ins w:id="155" w:author="Bruno Landais - Rapporteur" w:date="2024-03-01T13:32:00Z">
        <w:r>
          <w:rPr>
            <w:noProof/>
          </w:rPr>
          <w:t>7.1.3.4</w:t>
        </w:r>
        <w:r>
          <w:rPr>
            <w:rFonts w:asciiTheme="minorHAnsi" w:eastAsiaTheme="minorEastAsia" w:hAnsiTheme="minorHAnsi" w:cstheme="minorBidi"/>
            <w:noProof/>
            <w:kern w:val="2"/>
            <w:sz w:val="22"/>
            <w:szCs w:val="22"/>
            <w:lang w:val="en-US"/>
            <w14:ligatures w14:val="standardContextual"/>
          </w:rPr>
          <w:tab/>
        </w:r>
        <w:r>
          <w:rPr>
            <w:noProof/>
          </w:rPr>
          <w:t>Information Element Type</w:t>
        </w:r>
        <w:r>
          <w:rPr>
            <w:noProof/>
          </w:rPr>
          <w:tab/>
        </w:r>
        <w:r>
          <w:rPr>
            <w:noProof/>
          </w:rPr>
          <w:fldChar w:fldCharType="begin"/>
        </w:r>
        <w:r>
          <w:rPr>
            <w:noProof/>
          </w:rPr>
          <w:instrText xml:space="preserve"> PAGEREF _Toc160192421 \h </w:instrText>
        </w:r>
      </w:ins>
      <w:r>
        <w:rPr>
          <w:noProof/>
        </w:rPr>
      </w:r>
      <w:r>
        <w:rPr>
          <w:noProof/>
        </w:rPr>
        <w:fldChar w:fldCharType="separate"/>
      </w:r>
      <w:ins w:id="156" w:author="Bruno Landais - Rapporteur" w:date="2024-03-01T13:32:00Z">
        <w:r>
          <w:rPr>
            <w:noProof/>
          </w:rPr>
          <w:t>19</w:t>
        </w:r>
        <w:r>
          <w:rPr>
            <w:noProof/>
          </w:rPr>
          <w:fldChar w:fldCharType="end"/>
        </w:r>
      </w:ins>
    </w:p>
    <w:p w14:paraId="49DB03C9" w14:textId="3E905E2B" w:rsidR="009160EA" w:rsidRDefault="009160EA">
      <w:pPr>
        <w:pStyle w:val="TOC2"/>
        <w:rPr>
          <w:ins w:id="157" w:author="Bruno Landais - Rapporteur" w:date="2024-03-01T13:32:00Z"/>
          <w:rFonts w:asciiTheme="minorHAnsi" w:eastAsiaTheme="minorEastAsia" w:hAnsiTheme="minorHAnsi" w:cstheme="minorBidi"/>
          <w:noProof/>
          <w:kern w:val="2"/>
          <w:sz w:val="22"/>
          <w:szCs w:val="22"/>
          <w:lang w:val="en-US"/>
          <w14:ligatures w14:val="standardContextual"/>
        </w:rPr>
      </w:pPr>
      <w:ins w:id="158" w:author="Bruno Landais - Rapporteur" w:date="2024-03-01T13:32:00Z">
        <w:r>
          <w:rPr>
            <w:noProof/>
          </w:rPr>
          <w:t>7.2</w:t>
        </w:r>
        <w:r>
          <w:rPr>
            <w:rFonts w:asciiTheme="minorHAnsi" w:eastAsiaTheme="minorEastAsia" w:hAnsiTheme="minorHAnsi" w:cstheme="minorBidi"/>
            <w:noProof/>
            <w:kern w:val="2"/>
            <w:sz w:val="22"/>
            <w:szCs w:val="22"/>
            <w:lang w:val="en-US"/>
            <w14:ligatures w14:val="standardContextual"/>
          </w:rPr>
          <w:tab/>
        </w:r>
        <w:r>
          <w:rPr>
            <w:noProof/>
          </w:rPr>
          <w:t>Message Types</w:t>
        </w:r>
        <w:r>
          <w:rPr>
            <w:noProof/>
          </w:rPr>
          <w:tab/>
        </w:r>
        <w:r>
          <w:rPr>
            <w:noProof/>
          </w:rPr>
          <w:fldChar w:fldCharType="begin"/>
        </w:r>
        <w:r>
          <w:rPr>
            <w:noProof/>
          </w:rPr>
          <w:instrText xml:space="preserve"> PAGEREF _Toc160192422 \h </w:instrText>
        </w:r>
      </w:ins>
      <w:r>
        <w:rPr>
          <w:noProof/>
        </w:rPr>
      </w:r>
      <w:r>
        <w:rPr>
          <w:noProof/>
        </w:rPr>
        <w:fldChar w:fldCharType="separate"/>
      </w:r>
      <w:ins w:id="159" w:author="Bruno Landais - Rapporteur" w:date="2024-03-01T13:32:00Z">
        <w:r>
          <w:rPr>
            <w:noProof/>
          </w:rPr>
          <w:t>20</w:t>
        </w:r>
        <w:r>
          <w:rPr>
            <w:noProof/>
          </w:rPr>
          <w:fldChar w:fldCharType="end"/>
        </w:r>
      </w:ins>
    </w:p>
    <w:p w14:paraId="722D18C6" w14:textId="2F4D89E0" w:rsidR="009160EA" w:rsidRDefault="009160EA">
      <w:pPr>
        <w:pStyle w:val="TOC2"/>
        <w:rPr>
          <w:ins w:id="160" w:author="Bruno Landais - Rapporteur" w:date="2024-03-01T13:32:00Z"/>
          <w:rFonts w:asciiTheme="minorHAnsi" w:eastAsiaTheme="minorEastAsia" w:hAnsiTheme="minorHAnsi" w:cstheme="minorBidi"/>
          <w:noProof/>
          <w:kern w:val="2"/>
          <w:sz w:val="22"/>
          <w:szCs w:val="22"/>
          <w:lang w:val="en-US"/>
          <w14:ligatures w14:val="standardContextual"/>
        </w:rPr>
      </w:pPr>
      <w:ins w:id="161" w:author="Bruno Landais - Rapporteur" w:date="2024-03-01T13:32:00Z">
        <w:r>
          <w:rPr>
            <w:noProof/>
          </w:rPr>
          <w:t>7.3</w:t>
        </w:r>
        <w:r>
          <w:rPr>
            <w:rFonts w:asciiTheme="minorHAnsi" w:eastAsiaTheme="minorEastAsia" w:hAnsiTheme="minorHAnsi" w:cstheme="minorBidi"/>
            <w:noProof/>
            <w:kern w:val="2"/>
            <w:sz w:val="22"/>
            <w:szCs w:val="22"/>
            <w:lang w:val="en-US"/>
            <w14:ligatures w14:val="standardContextual"/>
          </w:rPr>
          <w:tab/>
        </w:r>
        <w:r>
          <w:rPr>
            <w:noProof/>
          </w:rPr>
          <w:t>Messages</w:t>
        </w:r>
        <w:r>
          <w:rPr>
            <w:noProof/>
          </w:rPr>
          <w:tab/>
        </w:r>
        <w:r>
          <w:rPr>
            <w:noProof/>
          </w:rPr>
          <w:fldChar w:fldCharType="begin"/>
        </w:r>
        <w:r>
          <w:rPr>
            <w:noProof/>
          </w:rPr>
          <w:instrText xml:space="preserve"> PAGEREF _Toc160192423 \h </w:instrText>
        </w:r>
      </w:ins>
      <w:r>
        <w:rPr>
          <w:noProof/>
        </w:rPr>
      </w:r>
      <w:r>
        <w:rPr>
          <w:noProof/>
        </w:rPr>
        <w:fldChar w:fldCharType="separate"/>
      </w:r>
      <w:ins w:id="162" w:author="Bruno Landais - Rapporteur" w:date="2024-03-01T13:32:00Z">
        <w:r>
          <w:rPr>
            <w:noProof/>
          </w:rPr>
          <w:t>20</w:t>
        </w:r>
        <w:r>
          <w:rPr>
            <w:noProof/>
          </w:rPr>
          <w:fldChar w:fldCharType="end"/>
        </w:r>
      </w:ins>
    </w:p>
    <w:p w14:paraId="471C4D34" w14:textId="099C64CF" w:rsidR="009160EA" w:rsidRDefault="009160EA">
      <w:pPr>
        <w:pStyle w:val="TOC3"/>
        <w:rPr>
          <w:ins w:id="163" w:author="Bruno Landais - Rapporteur" w:date="2024-03-01T13:32:00Z"/>
          <w:rFonts w:asciiTheme="minorHAnsi" w:eastAsiaTheme="minorEastAsia" w:hAnsiTheme="minorHAnsi" w:cstheme="minorBidi"/>
          <w:noProof/>
          <w:kern w:val="2"/>
          <w:sz w:val="22"/>
          <w:szCs w:val="22"/>
          <w:lang w:val="en-US"/>
          <w14:ligatures w14:val="standardContextual"/>
        </w:rPr>
      </w:pPr>
      <w:ins w:id="164" w:author="Bruno Landais - Rapporteur" w:date="2024-03-01T13:32:00Z">
        <w:r>
          <w:rPr>
            <w:noProof/>
          </w:rPr>
          <w:t>7.3.1</w:t>
        </w:r>
        <w:r>
          <w:rPr>
            <w:rFonts w:asciiTheme="minorHAnsi" w:eastAsiaTheme="minorEastAsia" w:hAnsiTheme="minorHAnsi" w:cstheme="minorBidi"/>
            <w:noProof/>
            <w:kern w:val="2"/>
            <w:sz w:val="22"/>
            <w:szCs w:val="22"/>
            <w:lang w:val="en-US"/>
            <w14:ligatures w14:val="standardContextual"/>
          </w:rPr>
          <w:tab/>
        </w:r>
        <w:r>
          <w:rPr>
            <w:noProof/>
          </w:rPr>
          <w:t>Get Request</w:t>
        </w:r>
        <w:r>
          <w:rPr>
            <w:noProof/>
          </w:rPr>
          <w:tab/>
        </w:r>
        <w:r>
          <w:rPr>
            <w:noProof/>
          </w:rPr>
          <w:fldChar w:fldCharType="begin"/>
        </w:r>
        <w:r>
          <w:rPr>
            <w:noProof/>
          </w:rPr>
          <w:instrText xml:space="preserve"> PAGEREF _Toc160192424 \h </w:instrText>
        </w:r>
      </w:ins>
      <w:r>
        <w:rPr>
          <w:noProof/>
        </w:rPr>
      </w:r>
      <w:r>
        <w:rPr>
          <w:noProof/>
        </w:rPr>
        <w:fldChar w:fldCharType="separate"/>
      </w:r>
      <w:ins w:id="165" w:author="Bruno Landais - Rapporteur" w:date="2024-03-01T13:32:00Z">
        <w:r>
          <w:rPr>
            <w:noProof/>
          </w:rPr>
          <w:t>20</w:t>
        </w:r>
        <w:r>
          <w:rPr>
            <w:noProof/>
          </w:rPr>
          <w:fldChar w:fldCharType="end"/>
        </w:r>
      </w:ins>
    </w:p>
    <w:p w14:paraId="23CAA5AD" w14:textId="27383750" w:rsidR="009160EA" w:rsidRDefault="009160EA">
      <w:pPr>
        <w:pStyle w:val="TOC4"/>
        <w:rPr>
          <w:ins w:id="166" w:author="Bruno Landais - Rapporteur" w:date="2024-03-01T13:32:00Z"/>
          <w:rFonts w:asciiTheme="minorHAnsi" w:eastAsiaTheme="minorEastAsia" w:hAnsiTheme="minorHAnsi" w:cstheme="minorBidi"/>
          <w:noProof/>
          <w:kern w:val="2"/>
          <w:sz w:val="22"/>
          <w:szCs w:val="22"/>
          <w:lang w:val="en-US"/>
          <w14:ligatures w14:val="standardContextual"/>
        </w:rPr>
      </w:pPr>
      <w:ins w:id="167" w:author="Bruno Landais - Rapporteur" w:date="2024-03-01T13:32:00Z">
        <w:r>
          <w:rPr>
            <w:noProof/>
          </w:rPr>
          <w:t>7.3.1.1</w:t>
        </w:r>
        <w:r>
          <w:rPr>
            <w:rFonts w:asciiTheme="minorHAnsi" w:eastAsiaTheme="minorEastAsia" w:hAnsiTheme="minorHAnsi" w:cstheme="minorBidi"/>
            <w:noProof/>
            <w:kern w:val="2"/>
            <w:sz w:val="22"/>
            <w:szCs w:val="22"/>
            <w:lang w:val="en-US"/>
            <w14:ligatures w14:val="standardContextual"/>
          </w:rPr>
          <w:tab/>
        </w:r>
        <w:r>
          <w:rPr>
            <w:noProof/>
            <w:lang w:eastAsia="ko-KR"/>
          </w:rPr>
          <w:t>Message definition</w:t>
        </w:r>
        <w:r>
          <w:rPr>
            <w:noProof/>
          </w:rPr>
          <w:tab/>
        </w:r>
        <w:r>
          <w:rPr>
            <w:noProof/>
          </w:rPr>
          <w:fldChar w:fldCharType="begin"/>
        </w:r>
        <w:r>
          <w:rPr>
            <w:noProof/>
          </w:rPr>
          <w:instrText xml:space="preserve"> PAGEREF _Toc160192425 \h </w:instrText>
        </w:r>
      </w:ins>
      <w:r>
        <w:rPr>
          <w:noProof/>
        </w:rPr>
      </w:r>
      <w:r>
        <w:rPr>
          <w:noProof/>
        </w:rPr>
        <w:fldChar w:fldCharType="separate"/>
      </w:r>
      <w:ins w:id="168" w:author="Bruno Landais - Rapporteur" w:date="2024-03-01T13:32:00Z">
        <w:r>
          <w:rPr>
            <w:noProof/>
          </w:rPr>
          <w:t>20</w:t>
        </w:r>
        <w:r>
          <w:rPr>
            <w:noProof/>
          </w:rPr>
          <w:fldChar w:fldCharType="end"/>
        </w:r>
      </w:ins>
    </w:p>
    <w:p w14:paraId="304292E6" w14:textId="279D6528" w:rsidR="009160EA" w:rsidRDefault="009160EA">
      <w:pPr>
        <w:pStyle w:val="TOC3"/>
        <w:rPr>
          <w:ins w:id="169" w:author="Bruno Landais - Rapporteur" w:date="2024-03-01T13:32:00Z"/>
          <w:rFonts w:asciiTheme="minorHAnsi" w:eastAsiaTheme="minorEastAsia" w:hAnsiTheme="minorHAnsi" w:cstheme="minorBidi"/>
          <w:noProof/>
          <w:kern w:val="2"/>
          <w:sz w:val="22"/>
          <w:szCs w:val="22"/>
          <w:lang w:val="en-US"/>
          <w14:ligatures w14:val="standardContextual"/>
        </w:rPr>
      </w:pPr>
      <w:ins w:id="170" w:author="Bruno Landais - Rapporteur" w:date="2024-03-01T13:32:00Z">
        <w:r>
          <w:rPr>
            <w:noProof/>
          </w:rPr>
          <w:t>7.3.2</w:t>
        </w:r>
        <w:r>
          <w:rPr>
            <w:rFonts w:asciiTheme="minorHAnsi" w:eastAsiaTheme="minorEastAsia" w:hAnsiTheme="minorHAnsi" w:cstheme="minorBidi"/>
            <w:noProof/>
            <w:kern w:val="2"/>
            <w:sz w:val="22"/>
            <w:szCs w:val="22"/>
            <w:lang w:val="en-US"/>
            <w14:ligatures w14:val="standardContextual"/>
          </w:rPr>
          <w:tab/>
        </w:r>
        <w:r>
          <w:rPr>
            <w:noProof/>
          </w:rPr>
          <w:t>Get Response</w:t>
        </w:r>
        <w:r>
          <w:rPr>
            <w:noProof/>
          </w:rPr>
          <w:tab/>
        </w:r>
        <w:r>
          <w:rPr>
            <w:noProof/>
          </w:rPr>
          <w:fldChar w:fldCharType="begin"/>
        </w:r>
        <w:r>
          <w:rPr>
            <w:noProof/>
          </w:rPr>
          <w:instrText xml:space="preserve"> PAGEREF _Toc160192426 \h </w:instrText>
        </w:r>
      </w:ins>
      <w:r>
        <w:rPr>
          <w:noProof/>
        </w:rPr>
      </w:r>
      <w:r>
        <w:rPr>
          <w:noProof/>
        </w:rPr>
        <w:fldChar w:fldCharType="separate"/>
      </w:r>
      <w:ins w:id="171" w:author="Bruno Landais - Rapporteur" w:date="2024-03-01T13:32:00Z">
        <w:r>
          <w:rPr>
            <w:noProof/>
          </w:rPr>
          <w:t>20</w:t>
        </w:r>
        <w:r>
          <w:rPr>
            <w:noProof/>
          </w:rPr>
          <w:fldChar w:fldCharType="end"/>
        </w:r>
      </w:ins>
    </w:p>
    <w:p w14:paraId="050A4C1D" w14:textId="5D1F4105" w:rsidR="009160EA" w:rsidRDefault="009160EA">
      <w:pPr>
        <w:pStyle w:val="TOC4"/>
        <w:rPr>
          <w:ins w:id="172" w:author="Bruno Landais - Rapporteur" w:date="2024-03-01T13:32:00Z"/>
          <w:rFonts w:asciiTheme="minorHAnsi" w:eastAsiaTheme="minorEastAsia" w:hAnsiTheme="minorHAnsi" w:cstheme="minorBidi"/>
          <w:noProof/>
          <w:kern w:val="2"/>
          <w:sz w:val="22"/>
          <w:szCs w:val="22"/>
          <w:lang w:val="en-US"/>
          <w14:ligatures w14:val="standardContextual"/>
        </w:rPr>
      </w:pPr>
      <w:ins w:id="173" w:author="Bruno Landais - Rapporteur" w:date="2024-03-01T13:32:00Z">
        <w:r>
          <w:rPr>
            <w:noProof/>
          </w:rPr>
          <w:t>7.3.2.1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_Toc160192427 \h </w:instrText>
        </w:r>
      </w:ins>
      <w:r>
        <w:rPr>
          <w:noProof/>
        </w:rPr>
      </w:r>
      <w:r>
        <w:rPr>
          <w:noProof/>
        </w:rPr>
        <w:fldChar w:fldCharType="separate"/>
      </w:r>
      <w:ins w:id="174" w:author="Bruno Landais - Rapporteur" w:date="2024-03-01T13:32:00Z">
        <w:r>
          <w:rPr>
            <w:noProof/>
          </w:rPr>
          <w:t>20</w:t>
        </w:r>
        <w:r>
          <w:rPr>
            <w:noProof/>
          </w:rPr>
          <w:fldChar w:fldCharType="end"/>
        </w:r>
      </w:ins>
    </w:p>
    <w:p w14:paraId="77169DBE" w14:textId="1C2C7D8F" w:rsidR="009160EA" w:rsidRDefault="009160EA">
      <w:pPr>
        <w:pStyle w:val="TOC3"/>
        <w:rPr>
          <w:ins w:id="175" w:author="Bruno Landais - Rapporteur" w:date="2024-03-01T13:32:00Z"/>
          <w:rFonts w:asciiTheme="minorHAnsi" w:eastAsiaTheme="minorEastAsia" w:hAnsiTheme="minorHAnsi" w:cstheme="minorBidi"/>
          <w:noProof/>
          <w:kern w:val="2"/>
          <w:sz w:val="22"/>
          <w:szCs w:val="22"/>
          <w:lang w:val="en-US"/>
          <w14:ligatures w14:val="standardContextual"/>
        </w:rPr>
      </w:pPr>
      <w:ins w:id="176" w:author="Bruno Landais - Rapporteur" w:date="2024-03-01T13:32:00Z">
        <w:r>
          <w:rPr>
            <w:noProof/>
          </w:rPr>
          <w:t>7.3.3</w:t>
        </w:r>
        <w:r>
          <w:rPr>
            <w:rFonts w:asciiTheme="minorHAnsi" w:eastAsiaTheme="minorEastAsia" w:hAnsiTheme="minorHAnsi" w:cstheme="minorBidi"/>
            <w:noProof/>
            <w:kern w:val="2"/>
            <w:sz w:val="22"/>
            <w:szCs w:val="22"/>
            <w:lang w:val="en-US"/>
            <w14:ligatures w14:val="standardContextual"/>
          </w:rPr>
          <w:tab/>
        </w:r>
        <w:r>
          <w:rPr>
            <w:noProof/>
          </w:rPr>
          <w:t>Set Request</w:t>
        </w:r>
        <w:r>
          <w:rPr>
            <w:noProof/>
          </w:rPr>
          <w:tab/>
        </w:r>
        <w:r>
          <w:rPr>
            <w:noProof/>
          </w:rPr>
          <w:fldChar w:fldCharType="begin"/>
        </w:r>
        <w:r>
          <w:rPr>
            <w:noProof/>
          </w:rPr>
          <w:instrText xml:space="preserve"> PAGEREF _Toc160192428 \h </w:instrText>
        </w:r>
      </w:ins>
      <w:r>
        <w:rPr>
          <w:noProof/>
        </w:rPr>
      </w:r>
      <w:r>
        <w:rPr>
          <w:noProof/>
        </w:rPr>
        <w:fldChar w:fldCharType="separate"/>
      </w:r>
      <w:ins w:id="177" w:author="Bruno Landais - Rapporteur" w:date="2024-03-01T13:32:00Z">
        <w:r>
          <w:rPr>
            <w:noProof/>
          </w:rPr>
          <w:t>21</w:t>
        </w:r>
        <w:r>
          <w:rPr>
            <w:noProof/>
          </w:rPr>
          <w:fldChar w:fldCharType="end"/>
        </w:r>
      </w:ins>
    </w:p>
    <w:p w14:paraId="39AE7E7B" w14:textId="2B4F023E" w:rsidR="009160EA" w:rsidRDefault="009160EA">
      <w:pPr>
        <w:pStyle w:val="TOC4"/>
        <w:rPr>
          <w:ins w:id="178" w:author="Bruno Landais - Rapporteur" w:date="2024-03-01T13:32:00Z"/>
          <w:rFonts w:asciiTheme="minorHAnsi" w:eastAsiaTheme="minorEastAsia" w:hAnsiTheme="minorHAnsi" w:cstheme="minorBidi"/>
          <w:noProof/>
          <w:kern w:val="2"/>
          <w:sz w:val="22"/>
          <w:szCs w:val="22"/>
          <w:lang w:val="en-US"/>
          <w14:ligatures w14:val="standardContextual"/>
        </w:rPr>
      </w:pPr>
      <w:ins w:id="179" w:author="Bruno Landais - Rapporteur" w:date="2024-03-01T13:32:00Z">
        <w:r>
          <w:rPr>
            <w:noProof/>
          </w:rPr>
          <w:t>7.3.3.1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_Toc160192429 \h </w:instrText>
        </w:r>
      </w:ins>
      <w:r>
        <w:rPr>
          <w:noProof/>
        </w:rPr>
      </w:r>
      <w:r>
        <w:rPr>
          <w:noProof/>
        </w:rPr>
        <w:fldChar w:fldCharType="separate"/>
      </w:r>
      <w:ins w:id="180" w:author="Bruno Landais - Rapporteur" w:date="2024-03-01T13:32:00Z">
        <w:r>
          <w:rPr>
            <w:noProof/>
          </w:rPr>
          <w:t>21</w:t>
        </w:r>
        <w:r>
          <w:rPr>
            <w:noProof/>
          </w:rPr>
          <w:fldChar w:fldCharType="end"/>
        </w:r>
      </w:ins>
    </w:p>
    <w:p w14:paraId="76370348" w14:textId="72DC67BD" w:rsidR="009160EA" w:rsidRDefault="009160EA">
      <w:pPr>
        <w:pStyle w:val="TOC3"/>
        <w:rPr>
          <w:ins w:id="181" w:author="Bruno Landais - Rapporteur" w:date="2024-03-01T13:32:00Z"/>
          <w:rFonts w:asciiTheme="minorHAnsi" w:eastAsiaTheme="minorEastAsia" w:hAnsiTheme="minorHAnsi" w:cstheme="minorBidi"/>
          <w:noProof/>
          <w:kern w:val="2"/>
          <w:sz w:val="22"/>
          <w:szCs w:val="22"/>
          <w:lang w:val="en-US"/>
          <w14:ligatures w14:val="standardContextual"/>
        </w:rPr>
      </w:pPr>
      <w:ins w:id="182" w:author="Bruno Landais - Rapporteur" w:date="2024-03-01T13:32:00Z">
        <w:r>
          <w:rPr>
            <w:noProof/>
          </w:rPr>
          <w:t>7.3.4</w:t>
        </w:r>
        <w:r>
          <w:rPr>
            <w:rFonts w:asciiTheme="minorHAnsi" w:eastAsiaTheme="minorEastAsia" w:hAnsiTheme="minorHAnsi" w:cstheme="minorBidi"/>
            <w:noProof/>
            <w:kern w:val="2"/>
            <w:sz w:val="22"/>
            <w:szCs w:val="22"/>
            <w:lang w:val="en-US"/>
            <w14:ligatures w14:val="standardContextual"/>
          </w:rPr>
          <w:tab/>
        </w:r>
        <w:r>
          <w:rPr>
            <w:noProof/>
          </w:rPr>
          <w:t>Set Response</w:t>
        </w:r>
        <w:r>
          <w:rPr>
            <w:noProof/>
          </w:rPr>
          <w:tab/>
        </w:r>
        <w:r>
          <w:rPr>
            <w:noProof/>
          </w:rPr>
          <w:fldChar w:fldCharType="begin"/>
        </w:r>
        <w:r>
          <w:rPr>
            <w:noProof/>
          </w:rPr>
          <w:instrText xml:space="preserve"> PAGEREF _Toc160192430 \h </w:instrText>
        </w:r>
      </w:ins>
      <w:r>
        <w:rPr>
          <w:noProof/>
        </w:rPr>
      </w:r>
      <w:r>
        <w:rPr>
          <w:noProof/>
        </w:rPr>
        <w:fldChar w:fldCharType="separate"/>
      </w:r>
      <w:ins w:id="183" w:author="Bruno Landais - Rapporteur" w:date="2024-03-01T13:32:00Z">
        <w:r>
          <w:rPr>
            <w:noProof/>
          </w:rPr>
          <w:t>23</w:t>
        </w:r>
        <w:r>
          <w:rPr>
            <w:noProof/>
          </w:rPr>
          <w:fldChar w:fldCharType="end"/>
        </w:r>
      </w:ins>
    </w:p>
    <w:p w14:paraId="3785CFC0" w14:textId="2F81E981" w:rsidR="009160EA" w:rsidRDefault="009160EA">
      <w:pPr>
        <w:pStyle w:val="TOC4"/>
        <w:rPr>
          <w:ins w:id="184" w:author="Bruno Landais - Rapporteur" w:date="2024-03-01T13:32:00Z"/>
          <w:rFonts w:asciiTheme="minorHAnsi" w:eastAsiaTheme="minorEastAsia" w:hAnsiTheme="minorHAnsi" w:cstheme="minorBidi"/>
          <w:noProof/>
          <w:kern w:val="2"/>
          <w:sz w:val="22"/>
          <w:szCs w:val="22"/>
          <w:lang w:val="en-US"/>
          <w14:ligatures w14:val="standardContextual"/>
        </w:rPr>
      </w:pPr>
      <w:ins w:id="185" w:author="Bruno Landais - Rapporteur" w:date="2024-03-01T13:32:00Z">
        <w:r>
          <w:rPr>
            <w:noProof/>
          </w:rPr>
          <w:lastRenderedPageBreak/>
          <w:t>7.3.4.1</w:t>
        </w:r>
        <w:r>
          <w:rPr>
            <w:rFonts w:asciiTheme="minorHAnsi" w:eastAsiaTheme="minorEastAsia" w:hAnsiTheme="minorHAnsi" w:cstheme="minorBidi"/>
            <w:noProof/>
            <w:kern w:val="2"/>
            <w:sz w:val="22"/>
            <w:szCs w:val="22"/>
            <w:lang w:val="en-US"/>
            <w14:ligatures w14:val="standardContextual"/>
          </w:rPr>
          <w:tab/>
        </w:r>
        <w:r>
          <w:rPr>
            <w:noProof/>
          </w:rPr>
          <w:t>Message definition</w:t>
        </w:r>
        <w:r>
          <w:rPr>
            <w:noProof/>
          </w:rPr>
          <w:tab/>
        </w:r>
        <w:r>
          <w:rPr>
            <w:noProof/>
          </w:rPr>
          <w:fldChar w:fldCharType="begin"/>
        </w:r>
        <w:r>
          <w:rPr>
            <w:noProof/>
          </w:rPr>
          <w:instrText xml:space="preserve"> PAGEREF _Toc160192431 \h </w:instrText>
        </w:r>
      </w:ins>
      <w:r>
        <w:rPr>
          <w:noProof/>
        </w:rPr>
      </w:r>
      <w:r>
        <w:rPr>
          <w:noProof/>
        </w:rPr>
        <w:fldChar w:fldCharType="separate"/>
      </w:r>
      <w:ins w:id="186" w:author="Bruno Landais - Rapporteur" w:date="2024-03-01T13:32:00Z">
        <w:r>
          <w:rPr>
            <w:noProof/>
          </w:rPr>
          <w:t>23</w:t>
        </w:r>
        <w:r>
          <w:rPr>
            <w:noProof/>
          </w:rPr>
          <w:fldChar w:fldCharType="end"/>
        </w:r>
      </w:ins>
    </w:p>
    <w:p w14:paraId="237FD67D" w14:textId="26156A6A" w:rsidR="009160EA" w:rsidRDefault="009160EA">
      <w:pPr>
        <w:pStyle w:val="TOC1"/>
        <w:rPr>
          <w:ins w:id="187" w:author="Bruno Landais - Rapporteur" w:date="2024-03-01T13:32:00Z"/>
          <w:rFonts w:asciiTheme="minorHAnsi" w:eastAsiaTheme="minorEastAsia" w:hAnsiTheme="minorHAnsi" w:cstheme="minorBidi"/>
          <w:noProof/>
          <w:kern w:val="2"/>
          <w:szCs w:val="22"/>
          <w:lang w:val="en-US"/>
          <w14:ligatures w14:val="standardContextual"/>
        </w:rPr>
      </w:pPr>
      <w:ins w:id="188" w:author="Bruno Landais - Rapporteur" w:date="2024-03-01T13:32:00Z">
        <w:r>
          <w:rPr>
            <w:noProof/>
          </w:rPr>
          <w:t>8</w:t>
        </w:r>
        <w:r>
          <w:rPr>
            <w:rFonts w:asciiTheme="minorHAnsi" w:eastAsiaTheme="minorEastAsia" w:hAnsiTheme="minorHAnsi" w:cstheme="minorBidi"/>
            <w:noProof/>
            <w:kern w:val="2"/>
            <w:szCs w:val="22"/>
            <w:lang w:val="en-US"/>
            <w14:ligatures w14:val="standardContextual"/>
          </w:rPr>
          <w:tab/>
        </w:r>
        <w:r>
          <w:rPr>
            <w:noProof/>
          </w:rPr>
          <w:t>Information elements coding</w:t>
        </w:r>
        <w:r>
          <w:rPr>
            <w:noProof/>
          </w:rPr>
          <w:tab/>
        </w:r>
        <w:r>
          <w:rPr>
            <w:noProof/>
          </w:rPr>
          <w:fldChar w:fldCharType="begin"/>
        </w:r>
        <w:r>
          <w:rPr>
            <w:noProof/>
          </w:rPr>
          <w:instrText xml:space="preserve"> PAGEREF _Toc160192432 \h </w:instrText>
        </w:r>
      </w:ins>
      <w:r>
        <w:rPr>
          <w:noProof/>
        </w:rPr>
      </w:r>
      <w:r>
        <w:rPr>
          <w:noProof/>
        </w:rPr>
        <w:fldChar w:fldCharType="separate"/>
      </w:r>
      <w:ins w:id="189" w:author="Bruno Landais - Rapporteur" w:date="2024-03-01T13:32:00Z">
        <w:r>
          <w:rPr>
            <w:noProof/>
          </w:rPr>
          <w:t>23</w:t>
        </w:r>
        <w:r>
          <w:rPr>
            <w:noProof/>
          </w:rPr>
          <w:fldChar w:fldCharType="end"/>
        </w:r>
      </w:ins>
    </w:p>
    <w:p w14:paraId="7A5435CD" w14:textId="6F4C6ECB" w:rsidR="009160EA" w:rsidRDefault="009160EA">
      <w:pPr>
        <w:pStyle w:val="TOC2"/>
        <w:rPr>
          <w:ins w:id="190" w:author="Bruno Landais - Rapporteur" w:date="2024-03-01T13:32:00Z"/>
          <w:rFonts w:asciiTheme="minorHAnsi" w:eastAsiaTheme="minorEastAsia" w:hAnsiTheme="minorHAnsi" w:cstheme="minorBidi"/>
          <w:noProof/>
          <w:kern w:val="2"/>
          <w:sz w:val="22"/>
          <w:szCs w:val="22"/>
          <w:lang w:val="en-US"/>
          <w14:ligatures w14:val="standardContextual"/>
        </w:rPr>
      </w:pPr>
      <w:ins w:id="191" w:author="Bruno Landais - Rapporteur" w:date="2024-03-01T13:32:00Z">
        <w:r w:rsidRPr="00C51324">
          <w:rPr>
            <w:noProof/>
            <w:lang w:val="en-US"/>
          </w:rPr>
          <w:t>8.1</w:t>
        </w:r>
        <w:r>
          <w:rPr>
            <w:rFonts w:asciiTheme="minorHAnsi" w:eastAsiaTheme="minorEastAsia" w:hAnsiTheme="minorHAnsi" w:cstheme="minorBidi"/>
            <w:noProof/>
            <w:kern w:val="2"/>
            <w:sz w:val="22"/>
            <w:szCs w:val="22"/>
            <w:lang w:val="en-US"/>
            <w14:ligatures w14:val="standardContextual"/>
          </w:rPr>
          <w:tab/>
        </w:r>
        <w:r w:rsidRPr="00C51324">
          <w:rPr>
            <w:noProof/>
            <w:lang w:val="en-US"/>
          </w:rPr>
          <w:t>Information Elements Format</w:t>
        </w:r>
        <w:r>
          <w:rPr>
            <w:noProof/>
          </w:rPr>
          <w:tab/>
        </w:r>
        <w:r>
          <w:rPr>
            <w:noProof/>
          </w:rPr>
          <w:fldChar w:fldCharType="begin"/>
        </w:r>
        <w:r>
          <w:rPr>
            <w:noProof/>
          </w:rPr>
          <w:instrText xml:space="preserve"> PAGEREF _Toc160192433 \h </w:instrText>
        </w:r>
      </w:ins>
      <w:r>
        <w:rPr>
          <w:noProof/>
        </w:rPr>
      </w:r>
      <w:r>
        <w:rPr>
          <w:noProof/>
        </w:rPr>
        <w:fldChar w:fldCharType="separate"/>
      </w:r>
      <w:ins w:id="192" w:author="Bruno Landais - Rapporteur" w:date="2024-03-01T13:32:00Z">
        <w:r>
          <w:rPr>
            <w:noProof/>
          </w:rPr>
          <w:t>23</w:t>
        </w:r>
        <w:r>
          <w:rPr>
            <w:noProof/>
          </w:rPr>
          <w:fldChar w:fldCharType="end"/>
        </w:r>
      </w:ins>
    </w:p>
    <w:p w14:paraId="0BA0E2C0" w14:textId="4EA783B8" w:rsidR="009160EA" w:rsidRDefault="009160EA">
      <w:pPr>
        <w:pStyle w:val="TOC2"/>
        <w:rPr>
          <w:ins w:id="193" w:author="Bruno Landais - Rapporteur" w:date="2024-03-01T13:32:00Z"/>
          <w:rFonts w:asciiTheme="minorHAnsi" w:eastAsiaTheme="minorEastAsia" w:hAnsiTheme="minorHAnsi" w:cstheme="minorBidi"/>
          <w:noProof/>
          <w:kern w:val="2"/>
          <w:sz w:val="22"/>
          <w:szCs w:val="22"/>
          <w:lang w:val="en-US"/>
          <w14:ligatures w14:val="standardContextual"/>
        </w:rPr>
      </w:pPr>
      <w:ins w:id="194" w:author="Bruno Landais - Rapporteur" w:date="2024-03-01T13:32:00Z">
        <w:r w:rsidRPr="00C51324">
          <w:rPr>
            <w:noProof/>
            <w:lang w:val="en-US"/>
          </w:rPr>
          <w:t>8.2</w:t>
        </w:r>
        <w:r>
          <w:rPr>
            <w:rFonts w:asciiTheme="minorHAnsi" w:eastAsiaTheme="minorEastAsia" w:hAnsiTheme="minorHAnsi" w:cstheme="minorBidi"/>
            <w:noProof/>
            <w:kern w:val="2"/>
            <w:sz w:val="22"/>
            <w:szCs w:val="22"/>
            <w:lang w:val="en-US"/>
            <w14:ligatures w14:val="standardContextual"/>
          </w:rPr>
          <w:tab/>
        </w:r>
        <w:r w:rsidRPr="00C51324">
          <w:rPr>
            <w:noProof/>
            <w:lang w:val="en-US"/>
          </w:rPr>
          <w:t>Information Element Types</w:t>
        </w:r>
        <w:r>
          <w:rPr>
            <w:noProof/>
          </w:rPr>
          <w:tab/>
        </w:r>
        <w:r>
          <w:rPr>
            <w:noProof/>
          </w:rPr>
          <w:fldChar w:fldCharType="begin"/>
        </w:r>
        <w:r>
          <w:rPr>
            <w:noProof/>
          </w:rPr>
          <w:instrText xml:space="preserve"> PAGEREF _Toc160192434 \h </w:instrText>
        </w:r>
      </w:ins>
      <w:r>
        <w:rPr>
          <w:noProof/>
        </w:rPr>
      </w:r>
      <w:r>
        <w:rPr>
          <w:noProof/>
        </w:rPr>
        <w:fldChar w:fldCharType="separate"/>
      </w:r>
      <w:ins w:id="195" w:author="Bruno Landais - Rapporteur" w:date="2024-03-01T13:32:00Z">
        <w:r>
          <w:rPr>
            <w:noProof/>
          </w:rPr>
          <w:t>24</w:t>
        </w:r>
        <w:r>
          <w:rPr>
            <w:noProof/>
          </w:rPr>
          <w:fldChar w:fldCharType="end"/>
        </w:r>
      </w:ins>
    </w:p>
    <w:p w14:paraId="36279B2B" w14:textId="4358402F" w:rsidR="009160EA" w:rsidRDefault="009160EA">
      <w:pPr>
        <w:pStyle w:val="TOC3"/>
        <w:rPr>
          <w:ins w:id="196" w:author="Bruno Landais - Rapporteur" w:date="2024-03-01T13:32:00Z"/>
          <w:rFonts w:asciiTheme="minorHAnsi" w:eastAsiaTheme="minorEastAsia" w:hAnsiTheme="minorHAnsi" w:cstheme="minorBidi"/>
          <w:noProof/>
          <w:kern w:val="2"/>
          <w:sz w:val="22"/>
          <w:szCs w:val="22"/>
          <w:lang w:val="en-US"/>
          <w14:ligatures w14:val="standardContextual"/>
        </w:rPr>
      </w:pPr>
      <w:ins w:id="197" w:author="Bruno Landais - Rapporteur" w:date="2024-03-01T13:32:00Z">
        <w:r>
          <w:rPr>
            <w:noProof/>
          </w:rPr>
          <w:t>8.2.1</w:t>
        </w:r>
        <w:r>
          <w:rPr>
            <w:rFonts w:asciiTheme="minorHAnsi" w:eastAsiaTheme="minorEastAsia" w:hAnsiTheme="minorHAnsi" w:cstheme="minorBidi"/>
            <w:noProof/>
            <w:kern w:val="2"/>
            <w:sz w:val="22"/>
            <w:szCs w:val="22"/>
            <w:lang w:val="en-US"/>
            <w14:ligatures w14:val="standardContextual"/>
          </w:rPr>
          <w:tab/>
        </w:r>
        <w:r>
          <w:rPr>
            <w:noProof/>
          </w:rPr>
          <w:t>General</w:t>
        </w:r>
        <w:r>
          <w:rPr>
            <w:noProof/>
          </w:rPr>
          <w:tab/>
        </w:r>
        <w:r>
          <w:rPr>
            <w:noProof/>
          </w:rPr>
          <w:fldChar w:fldCharType="begin"/>
        </w:r>
        <w:r>
          <w:rPr>
            <w:noProof/>
          </w:rPr>
          <w:instrText xml:space="preserve"> PAGEREF _Toc160192435 \h </w:instrText>
        </w:r>
      </w:ins>
      <w:r>
        <w:rPr>
          <w:noProof/>
        </w:rPr>
      </w:r>
      <w:r>
        <w:rPr>
          <w:noProof/>
        </w:rPr>
        <w:fldChar w:fldCharType="separate"/>
      </w:r>
      <w:ins w:id="198" w:author="Bruno Landais - Rapporteur" w:date="2024-03-01T13:32:00Z">
        <w:r>
          <w:rPr>
            <w:noProof/>
          </w:rPr>
          <w:t>24</w:t>
        </w:r>
        <w:r>
          <w:rPr>
            <w:noProof/>
          </w:rPr>
          <w:fldChar w:fldCharType="end"/>
        </w:r>
      </w:ins>
    </w:p>
    <w:p w14:paraId="28789C09" w14:textId="44E63918" w:rsidR="009160EA" w:rsidRDefault="009160EA">
      <w:pPr>
        <w:pStyle w:val="TOC3"/>
        <w:rPr>
          <w:ins w:id="199" w:author="Bruno Landais - Rapporteur" w:date="2024-03-01T13:32:00Z"/>
          <w:rFonts w:asciiTheme="minorHAnsi" w:eastAsiaTheme="minorEastAsia" w:hAnsiTheme="minorHAnsi" w:cstheme="minorBidi"/>
          <w:noProof/>
          <w:kern w:val="2"/>
          <w:sz w:val="22"/>
          <w:szCs w:val="22"/>
          <w:lang w:val="en-US"/>
          <w14:ligatures w14:val="standardContextual"/>
        </w:rPr>
      </w:pPr>
      <w:ins w:id="200" w:author="Bruno Landais - Rapporteur" w:date="2024-03-01T13:32:00Z">
        <w:r>
          <w:rPr>
            <w:noProof/>
          </w:rPr>
          <w:t>8.2.2</w:t>
        </w:r>
        <w:r>
          <w:rPr>
            <w:rFonts w:asciiTheme="minorHAnsi" w:eastAsiaTheme="minorEastAsia" w:hAnsiTheme="minorHAnsi" w:cstheme="minorBidi"/>
            <w:noProof/>
            <w:kern w:val="2"/>
            <w:sz w:val="22"/>
            <w:szCs w:val="22"/>
            <w:lang w:val="en-US"/>
            <w14:ligatures w14:val="standardContextual"/>
          </w:rPr>
          <w:tab/>
        </w:r>
        <w:r>
          <w:rPr>
            <w:noProof/>
          </w:rPr>
          <w:t>Cause</w:t>
        </w:r>
        <w:r>
          <w:rPr>
            <w:noProof/>
          </w:rPr>
          <w:tab/>
        </w:r>
        <w:r>
          <w:rPr>
            <w:noProof/>
          </w:rPr>
          <w:fldChar w:fldCharType="begin"/>
        </w:r>
        <w:r>
          <w:rPr>
            <w:noProof/>
          </w:rPr>
          <w:instrText xml:space="preserve"> PAGEREF _Toc160192436 \h </w:instrText>
        </w:r>
      </w:ins>
      <w:r>
        <w:rPr>
          <w:noProof/>
        </w:rPr>
      </w:r>
      <w:r>
        <w:rPr>
          <w:noProof/>
        </w:rPr>
        <w:fldChar w:fldCharType="separate"/>
      </w:r>
      <w:ins w:id="201" w:author="Bruno Landais - Rapporteur" w:date="2024-03-01T13:32:00Z">
        <w:r>
          <w:rPr>
            <w:noProof/>
          </w:rPr>
          <w:t>25</w:t>
        </w:r>
        <w:r>
          <w:rPr>
            <w:noProof/>
          </w:rPr>
          <w:fldChar w:fldCharType="end"/>
        </w:r>
      </w:ins>
    </w:p>
    <w:p w14:paraId="3606CFD3" w14:textId="616F2A85" w:rsidR="009160EA" w:rsidRDefault="009160EA">
      <w:pPr>
        <w:pStyle w:val="TOC3"/>
        <w:rPr>
          <w:ins w:id="202" w:author="Bruno Landais - Rapporteur" w:date="2024-03-01T13:32:00Z"/>
          <w:rFonts w:asciiTheme="minorHAnsi" w:eastAsiaTheme="minorEastAsia" w:hAnsiTheme="minorHAnsi" w:cstheme="minorBidi"/>
          <w:noProof/>
          <w:kern w:val="2"/>
          <w:sz w:val="22"/>
          <w:szCs w:val="22"/>
          <w:lang w:val="en-US"/>
          <w14:ligatures w14:val="standardContextual"/>
        </w:rPr>
      </w:pPr>
      <w:ins w:id="203" w:author="Bruno Landais - Rapporteur" w:date="2024-03-01T13:32:00Z">
        <w:r>
          <w:rPr>
            <w:noProof/>
          </w:rPr>
          <w:t>8.2.3</w:t>
        </w:r>
        <w:r>
          <w:rPr>
            <w:rFonts w:asciiTheme="minorHAnsi" w:eastAsiaTheme="minorEastAsia" w:hAnsiTheme="minorHAnsi" w:cstheme="minorBidi"/>
            <w:noProof/>
            <w:kern w:val="2"/>
            <w:sz w:val="22"/>
            <w:szCs w:val="22"/>
            <w:lang w:val="en-US"/>
            <w14:ligatures w14:val="standardContextual"/>
          </w:rPr>
          <w:tab/>
        </w:r>
        <w:r>
          <w:rPr>
            <w:noProof/>
          </w:rPr>
          <w:t>Requested ES Parameters</w:t>
        </w:r>
        <w:r>
          <w:rPr>
            <w:noProof/>
          </w:rPr>
          <w:tab/>
        </w:r>
        <w:r>
          <w:rPr>
            <w:noProof/>
          </w:rPr>
          <w:fldChar w:fldCharType="begin"/>
        </w:r>
        <w:r>
          <w:rPr>
            <w:noProof/>
          </w:rPr>
          <w:instrText xml:space="preserve"> PAGEREF _Toc160192437 \h </w:instrText>
        </w:r>
      </w:ins>
      <w:r>
        <w:rPr>
          <w:noProof/>
        </w:rPr>
      </w:r>
      <w:r>
        <w:rPr>
          <w:noProof/>
        </w:rPr>
        <w:fldChar w:fldCharType="separate"/>
      </w:r>
      <w:ins w:id="204" w:author="Bruno Landais - Rapporteur" w:date="2024-03-01T13:32:00Z">
        <w:r>
          <w:rPr>
            <w:noProof/>
          </w:rPr>
          <w:t>26</w:t>
        </w:r>
        <w:r>
          <w:rPr>
            <w:noProof/>
          </w:rPr>
          <w:fldChar w:fldCharType="end"/>
        </w:r>
      </w:ins>
    </w:p>
    <w:p w14:paraId="3E5FA13A" w14:textId="166FD404" w:rsidR="009160EA" w:rsidRDefault="009160EA">
      <w:pPr>
        <w:pStyle w:val="TOC3"/>
        <w:rPr>
          <w:ins w:id="205" w:author="Bruno Landais - Rapporteur" w:date="2024-03-01T13:32:00Z"/>
          <w:rFonts w:asciiTheme="minorHAnsi" w:eastAsiaTheme="minorEastAsia" w:hAnsiTheme="minorHAnsi" w:cstheme="minorBidi"/>
          <w:noProof/>
          <w:kern w:val="2"/>
          <w:sz w:val="22"/>
          <w:szCs w:val="22"/>
          <w:lang w:val="en-US"/>
          <w14:ligatures w14:val="standardContextual"/>
        </w:rPr>
      </w:pPr>
      <w:ins w:id="206" w:author="Bruno Landais - Rapporteur" w:date="2024-03-01T13:32:00Z">
        <w:r>
          <w:rPr>
            <w:noProof/>
          </w:rPr>
          <w:t>8.2.4</w:t>
        </w:r>
        <w:r>
          <w:rPr>
            <w:rFonts w:asciiTheme="minorHAnsi" w:eastAsiaTheme="minorEastAsia" w:hAnsiTheme="minorHAnsi" w:cstheme="minorBidi"/>
            <w:noProof/>
            <w:kern w:val="2"/>
            <w:sz w:val="22"/>
            <w:szCs w:val="22"/>
            <w:lang w:val="en-US"/>
            <w14:ligatures w14:val="standardContextual"/>
          </w:rPr>
          <w:tab/>
        </w:r>
        <w:r>
          <w:rPr>
            <w:noProof/>
          </w:rPr>
          <w:t>Interface ID</w:t>
        </w:r>
        <w:r>
          <w:rPr>
            <w:noProof/>
          </w:rPr>
          <w:tab/>
        </w:r>
        <w:r>
          <w:rPr>
            <w:noProof/>
          </w:rPr>
          <w:fldChar w:fldCharType="begin"/>
        </w:r>
        <w:r>
          <w:rPr>
            <w:noProof/>
          </w:rPr>
          <w:instrText xml:space="preserve"> PAGEREF _Toc160192438 \h </w:instrText>
        </w:r>
      </w:ins>
      <w:r>
        <w:rPr>
          <w:noProof/>
        </w:rPr>
      </w:r>
      <w:r>
        <w:rPr>
          <w:noProof/>
        </w:rPr>
        <w:fldChar w:fldCharType="separate"/>
      </w:r>
      <w:ins w:id="207" w:author="Bruno Landais - Rapporteur" w:date="2024-03-01T13:32:00Z">
        <w:r>
          <w:rPr>
            <w:noProof/>
          </w:rPr>
          <w:t>27</w:t>
        </w:r>
        <w:r>
          <w:rPr>
            <w:noProof/>
          </w:rPr>
          <w:fldChar w:fldCharType="end"/>
        </w:r>
      </w:ins>
    </w:p>
    <w:p w14:paraId="75B90429" w14:textId="4CC27E90" w:rsidR="009160EA" w:rsidRDefault="009160EA">
      <w:pPr>
        <w:pStyle w:val="TOC3"/>
        <w:rPr>
          <w:ins w:id="208" w:author="Bruno Landais - Rapporteur" w:date="2024-03-01T13:32:00Z"/>
          <w:rFonts w:asciiTheme="minorHAnsi" w:eastAsiaTheme="minorEastAsia" w:hAnsiTheme="minorHAnsi" w:cstheme="minorBidi"/>
          <w:noProof/>
          <w:kern w:val="2"/>
          <w:sz w:val="22"/>
          <w:szCs w:val="22"/>
          <w:lang w:val="en-US"/>
          <w14:ligatures w14:val="standardContextual"/>
        </w:rPr>
      </w:pPr>
      <w:ins w:id="209" w:author="Bruno Landais - Rapporteur" w:date="2024-03-01T13:32:00Z">
        <w:r>
          <w:rPr>
            <w:noProof/>
          </w:rPr>
          <w:t>8.2.5</w:t>
        </w:r>
        <w:r>
          <w:rPr>
            <w:rFonts w:asciiTheme="minorHAnsi" w:eastAsiaTheme="minorEastAsia" w:hAnsiTheme="minorHAnsi" w:cstheme="minorBidi"/>
            <w:noProof/>
            <w:kern w:val="2"/>
            <w:sz w:val="22"/>
            <w:szCs w:val="22"/>
            <w:lang w:val="en-US"/>
            <w14:ligatures w14:val="standardContextual"/>
          </w:rPr>
          <w:tab/>
        </w:r>
        <w:r>
          <w:rPr>
            <w:noProof/>
          </w:rPr>
          <w:t>Interface Capabilities</w:t>
        </w:r>
        <w:r>
          <w:rPr>
            <w:noProof/>
          </w:rPr>
          <w:tab/>
        </w:r>
        <w:r>
          <w:rPr>
            <w:noProof/>
          </w:rPr>
          <w:fldChar w:fldCharType="begin"/>
        </w:r>
        <w:r>
          <w:rPr>
            <w:noProof/>
          </w:rPr>
          <w:instrText xml:space="preserve"> PAGEREF _Toc160192439 \h </w:instrText>
        </w:r>
      </w:ins>
      <w:r>
        <w:rPr>
          <w:noProof/>
        </w:rPr>
      </w:r>
      <w:r>
        <w:rPr>
          <w:noProof/>
        </w:rPr>
        <w:fldChar w:fldCharType="separate"/>
      </w:r>
      <w:ins w:id="210" w:author="Bruno Landais - Rapporteur" w:date="2024-03-01T13:32:00Z">
        <w:r>
          <w:rPr>
            <w:noProof/>
          </w:rPr>
          <w:t>27</w:t>
        </w:r>
        <w:r>
          <w:rPr>
            <w:noProof/>
          </w:rPr>
          <w:fldChar w:fldCharType="end"/>
        </w:r>
      </w:ins>
    </w:p>
    <w:p w14:paraId="55E18DC8" w14:textId="0ACA1182" w:rsidR="009160EA" w:rsidRDefault="009160EA">
      <w:pPr>
        <w:pStyle w:val="TOC3"/>
        <w:rPr>
          <w:ins w:id="211" w:author="Bruno Landais - Rapporteur" w:date="2024-03-01T13:32:00Z"/>
          <w:rFonts w:asciiTheme="minorHAnsi" w:eastAsiaTheme="minorEastAsia" w:hAnsiTheme="minorHAnsi" w:cstheme="minorBidi"/>
          <w:noProof/>
          <w:kern w:val="2"/>
          <w:sz w:val="22"/>
          <w:szCs w:val="22"/>
          <w:lang w:val="en-US"/>
          <w14:ligatures w14:val="standardContextual"/>
        </w:rPr>
      </w:pPr>
      <w:ins w:id="212" w:author="Bruno Landais - Rapporteur" w:date="2024-03-01T13:32:00Z">
        <w:r>
          <w:rPr>
            <w:noProof/>
          </w:rPr>
          <w:t>8.2.6</w:t>
        </w:r>
        <w:r>
          <w:rPr>
            <w:rFonts w:asciiTheme="minorHAnsi" w:eastAsiaTheme="minorEastAsia" w:hAnsiTheme="minorHAnsi" w:cstheme="minorBidi"/>
            <w:noProof/>
            <w:kern w:val="2"/>
            <w:sz w:val="22"/>
            <w:szCs w:val="22"/>
            <w:lang w:val="en-US"/>
            <w14:ligatures w14:val="standardContextual"/>
          </w:rPr>
          <w:tab/>
        </w:r>
        <w:r>
          <w:rPr>
            <w:noProof/>
            <w:lang w:eastAsia="en-GB"/>
          </w:rPr>
          <w:t>TN Stream ID</w:t>
        </w:r>
        <w:r>
          <w:rPr>
            <w:noProof/>
          </w:rPr>
          <w:tab/>
        </w:r>
        <w:r>
          <w:rPr>
            <w:noProof/>
          </w:rPr>
          <w:fldChar w:fldCharType="begin"/>
        </w:r>
        <w:r>
          <w:rPr>
            <w:noProof/>
          </w:rPr>
          <w:instrText xml:space="preserve"> PAGEREF _Toc160192440 \h </w:instrText>
        </w:r>
      </w:ins>
      <w:r>
        <w:rPr>
          <w:noProof/>
        </w:rPr>
      </w:r>
      <w:r>
        <w:rPr>
          <w:noProof/>
        </w:rPr>
        <w:fldChar w:fldCharType="separate"/>
      </w:r>
      <w:ins w:id="213" w:author="Bruno Landais - Rapporteur" w:date="2024-03-01T13:32:00Z">
        <w:r>
          <w:rPr>
            <w:noProof/>
          </w:rPr>
          <w:t>28</w:t>
        </w:r>
        <w:r>
          <w:rPr>
            <w:noProof/>
          </w:rPr>
          <w:fldChar w:fldCharType="end"/>
        </w:r>
      </w:ins>
    </w:p>
    <w:p w14:paraId="49091948" w14:textId="3B049B07" w:rsidR="009160EA" w:rsidRDefault="009160EA">
      <w:pPr>
        <w:pStyle w:val="TOC3"/>
        <w:rPr>
          <w:ins w:id="214" w:author="Bruno Landais - Rapporteur" w:date="2024-03-01T13:32:00Z"/>
          <w:rFonts w:asciiTheme="minorHAnsi" w:eastAsiaTheme="minorEastAsia" w:hAnsiTheme="minorHAnsi" w:cstheme="minorBidi"/>
          <w:noProof/>
          <w:kern w:val="2"/>
          <w:sz w:val="22"/>
          <w:szCs w:val="22"/>
          <w:lang w:val="en-US"/>
          <w14:ligatures w14:val="standardContextual"/>
        </w:rPr>
      </w:pPr>
      <w:ins w:id="215" w:author="Bruno Landais - Rapporteur" w:date="2024-03-01T13:32:00Z">
        <w:r>
          <w:rPr>
            <w:noProof/>
          </w:rPr>
          <w:t>8.2.7</w:t>
        </w:r>
        <w:r>
          <w:rPr>
            <w:rFonts w:asciiTheme="minorHAnsi" w:eastAsiaTheme="minorEastAsia" w:hAnsiTheme="minorHAnsi" w:cstheme="minorBidi"/>
            <w:noProof/>
            <w:kern w:val="2"/>
            <w:sz w:val="22"/>
            <w:szCs w:val="22"/>
            <w:lang w:val="en-US"/>
            <w14:ligatures w14:val="standardContextual"/>
          </w:rPr>
          <w:tab/>
        </w:r>
        <w:r>
          <w:rPr>
            <w:noProof/>
          </w:rPr>
          <w:t>Mask-and-match information</w:t>
        </w:r>
        <w:r>
          <w:rPr>
            <w:noProof/>
          </w:rPr>
          <w:tab/>
        </w:r>
        <w:r>
          <w:rPr>
            <w:noProof/>
          </w:rPr>
          <w:fldChar w:fldCharType="begin"/>
        </w:r>
        <w:r>
          <w:rPr>
            <w:noProof/>
          </w:rPr>
          <w:instrText xml:space="preserve"> PAGEREF _Toc160192441 \h </w:instrText>
        </w:r>
      </w:ins>
      <w:r>
        <w:rPr>
          <w:noProof/>
        </w:rPr>
      </w:r>
      <w:r>
        <w:rPr>
          <w:noProof/>
        </w:rPr>
        <w:fldChar w:fldCharType="separate"/>
      </w:r>
      <w:ins w:id="216" w:author="Bruno Landais - Rapporteur" w:date="2024-03-01T13:32:00Z">
        <w:r>
          <w:rPr>
            <w:noProof/>
          </w:rPr>
          <w:t>28</w:t>
        </w:r>
        <w:r>
          <w:rPr>
            <w:noProof/>
          </w:rPr>
          <w:fldChar w:fldCharType="end"/>
        </w:r>
      </w:ins>
    </w:p>
    <w:p w14:paraId="7D1BC102" w14:textId="2D972CD3" w:rsidR="009160EA" w:rsidRDefault="009160EA">
      <w:pPr>
        <w:pStyle w:val="TOC3"/>
        <w:rPr>
          <w:ins w:id="217" w:author="Bruno Landais - Rapporteur" w:date="2024-03-01T13:32:00Z"/>
          <w:rFonts w:asciiTheme="minorHAnsi" w:eastAsiaTheme="minorEastAsia" w:hAnsiTheme="minorHAnsi" w:cstheme="minorBidi"/>
          <w:noProof/>
          <w:kern w:val="2"/>
          <w:sz w:val="22"/>
          <w:szCs w:val="22"/>
          <w:lang w:val="en-US"/>
          <w14:ligatures w14:val="standardContextual"/>
        </w:rPr>
      </w:pPr>
      <w:ins w:id="218" w:author="Bruno Landais - Rapporteur" w:date="2024-03-01T13:32:00Z">
        <w:r>
          <w:rPr>
            <w:noProof/>
          </w:rPr>
          <w:t>8.2.8</w:t>
        </w:r>
        <w:r>
          <w:rPr>
            <w:rFonts w:asciiTheme="minorHAnsi" w:eastAsiaTheme="minorEastAsia" w:hAnsiTheme="minorHAnsi" w:cstheme="minorBidi"/>
            <w:noProof/>
            <w:kern w:val="2"/>
            <w:sz w:val="22"/>
            <w:szCs w:val="22"/>
            <w:lang w:val="en-US"/>
            <w14:ligatures w14:val="standardContextual"/>
          </w:rPr>
          <w:tab/>
        </w:r>
        <w:r>
          <w:rPr>
            <w:noProof/>
          </w:rPr>
          <w:t>Destination MAC address</w:t>
        </w:r>
        <w:r>
          <w:rPr>
            <w:noProof/>
          </w:rPr>
          <w:tab/>
        </w:r>
        <w:r>
          <w:rPr>
            <w:noProof/>
          </w:rPr>
          <w:fldChar w:fldCharType="begin"/>
        </w:r>
        <w:r>
          <w:rPr>
            <w:noProof/>
          </w:rPr>
          <w:instrText xml:space="preserve"> PAGEREF _Toc160192442 \h </w:instrText>
        </w:r>
      </w:ins>
      <w:r>
        <w:rPr>
          <w:noProof/>
        </w:rPr>
      </w:r>
      <w:r>
        <w:rPr>
          <w:noProof/>
        </w:rPr>
        <w:fldChar w:fldCharType="separate"/>
      </w:r>
      <w:ins w:id="219" w:author="Bruno Landais - Rapporteur" w:date="2024-03-01T13:32:00Z">
        <w:r>
          <w:rPr>
            <w:noProof/>
          </w:rPr>
          <w:t>28</w:t>
        </w:r>
        <w:r>
          <w:rPr>
            <w:noProof/>
          </w:rPr>
          <w:fldChar w:fldCharType="end"/>
        </w:r>
      </w:ins>
    </w:p>
    <w:p w14:paraId="2CC87279" w14:textId="2B2E10D4" w:rsidR="009160EA" w:rsidRDefault="009160EA">
      <w:pPr>
        <w:pStyle w:val="TOC3"/>
        <w:rPr>
          <w:ins w:id="220" w:author="Bruno Landais - Rapporteur" w:date="2024-03-01T13:32:00Z"/>
          <w:rFonts w:asciiTheme="minorHAnsi" w:eastAsiaTheme="minorEastAsia" w:hAnsiTheme="minorHAnsi" w:cstheme="minorBidi"/>
          <w:noProof/>
          <w:kern w:val="2"/>
          <w:sz w:val="22"/>
          <w:szCs w:val="22"/>
          <w:lang w:val="en-US"/>
          <w14:ligatures w14:val="standardContextual"/>
        </w:rPr>
      </w:pPr>
      <w:ins w:id="221" w:author="Bruno Landais - Rapporteur" w:date="2024-03-01T13:32:00Z">
        <w:r>
          <w:rPr>
            <w:noProof/>
          </w:rPr>
          <w:t>8.2.9</w:t>
        </w:r>
        <w:r>
          <w:rPr>
            <w:rFonts w:asciiTheme="minorHAnsi" w:eastAsiaTheme="minorEastAsia" w:hAnsiTheme="minorHAnsi" w:cstheme="minorBidi"/>
            <w:noProof/>
            <w:kern w:val="2"/>
            <w:sz w:val="22"/>
            <w:szCs w:val="22"/>
            <w:lang w:val="en-US"/>
            <w14:ligatures w14:val="standardContextual"/>
          </w:rPr>
          <w:tab/>
        </w:r>
        <w:r>
          <w:rPr>
            <w:noProof/>
          </w:rPr>
          <w:t>Source MAC address</w:t>
        </w:r>
        <w:r>
          <w:rPr>
            <w:noProof/>
          </w:rPr>
          <w:tab/>
        </w:r>
        <w:r>
          <w:rPr>
            <w:noProof/>
          </w:rPr>
          <w:fldChar w:fldCharType="begin"/>
        </w:r>
        <w:r>
          <w:rPr>
            <w:noProof/>
          </w:rPr>
          <w:instrText xml:space="preserve"> PAGEREF _Toc160192443 \h </w:instrText>
        </w:r>
      </w:ins>
      <w:r>
        <w:rPr>
          <w:noProof/>
        </w:rPr>
      </w:r>
      <w:r>
        <w:rPr>
          <w:noProof/>
        </w:rPr>
        <w:fldChar w:fldCharType="separate"/>
      </w:r>
      <w:ins w:id="222" w:author="Bruno Landais - Rapporteur" w:date="2024-03-01T13:32:00Z">
        <w:r>
          <w:rPr>
            <w:noProof/>
          </w:rPr>
          <w:t>29</w:t>
        </w:r>
        <w:r>
          <w:rPr>
            <w:noProof/>
          </w:rPr>
          <w:fldChar w:fldCharType="end"/>
        </w:r>
      </w:ins>
    </w:p>
    <w:p w14:paraId="20DC5277" w14:textId="7FA9DBEE" w:rsidR="009160EA" w:rsidRDefault="009160EA">
      <w:pPr>
        <w:pStyle w:val="TOC3"/>
        <w:rPr>
          <w:ins w:id="223" w:author="Bruno Landais - Rapporteur" w:date="2024-03-01T13:32:00Z"/>
          <w:rFonts w:asciiTheme="minorHAnsi" w:eastAsiaTheme="minorEastAsia" w:hAnsiTheme="minorHAnsi" w:cstheme="minorBidi"/>
          <w:noProof/>
          <w:kern w:val="2"/>
          <w:sz w:val="22"/>
          <w:szCs w:val="22"/>
          <w:lang w:val="en-US"/>
          <w14:ligatures w14:val="standardContextual"/>
        </w:rPr>
      </w:pPr>
      <w:ins w:id="224" w:author="Bruno Landais - Rapporteur" w:date="2024-03-01T13:32:00Z">
        <w:r>
          <w:rPr>
            <w:noProof/>
          </w:rPr>
          <w:t>8.2.10</w:t>
        </w:r>
        <w:r>
          <w:rPr>
            <w:rFonts w:asciiTheme="minorHAnsi" w:eastAsiaTheme="minorEastAsia" w:hAnsiTheme="minorHAnsi" w:cstheme="minorBidi"/>
            <w:noProof/>
            <w:kern w:val="2"/>
            <w:sz w:val="22"/>
            <w:szCs w:val="22"/>
            <w:lang w:val="en-US"/>
            <w14:ligatures w14:val="standardContextual"/>
          </w:rPr>
          <w:tab/>
        </w:r>
        <w:r>
          <w:rPr>
            <w:noProof/>
          </w:rPr>
          <w:t>VLAN Tag Info</w:t>
        </w:r>
        <w:r>
          <w:rPr>
            <w:noProof/>
          </w:rPr>
          <w:tab/>
        </w:r>
        <w:r>
          <w:rPr>
            <w:noProof/>
          </w:rPr>
          <w:fldChar w:fldCharType="begin"/>
        </w:r>
        <w:r>
          <w:rPr>
            <w:noProof/>
          </w:rPr>
          <w:instrText xml:space="preserve"> PAGEREF _Toc160192444 \h </w:instrText>
        </w:r>
      </w:ins>
      <w:r>
        <w:rPr>
          <w:noProof/>
        </w:rPr>
      </w:r>
      <w:r>
        <w:rPr>
          <w:noProof/>
        </w:rPr>
        <w:fldChar w:fldCharType="separate"/>
      </w:r>
      <w:ins w:id="225" w:author="Bruno Landais - Rapporteur" w:date="2024-03-01T13:32:00Z">
        <w:r>
          <w:rPr>
            <w:noProof/>
          </w:rPr>
          <w:t>29</w:t>
        </w:r>
        <w:r>
          <w:rPr>
            <w:noProof/>
          </w:rPr>
          <w:fldChar w:fldCharType="end"/>
        </w:r>
      </w:ins>
    </w:p>
    <w:p w14:paraId="3F547626" w14:textId="0A4A06B8" w:rsidR="009160EA" w:rsidRDefault="009160EA">
      <w:pPr>
        <w:pStyle w:val="TOC3"/>
        <w:rPr>
          <w:ins w:id="226" w:author="Bruno Landais - Rapporteur" w:date="2024-03-01T13:32:00Z"/>
          <w:rFonts w:asciiTheme="minorHAnsi" w:eastAsiaTheme="minorEastAsia" w:hAnsiTheme="minorHAnsi" w:cstheme="minorBidi"/>
          <w:noProof/>
          <w:kern w:val="2"/>
          <w:sz w:val="22"/>
          <w:szCs w:val="22"/>
          <w:lang w:val="en-US"/>
          <w14:ligatures w14:val="standardContextual"/>
        </w:rPr>
      </w:pPr>
      <w:ins w:id="227" w:author="Bruno Landais - Rapporteur" w:date="2024-03-01T13:32:00Z">
        <w:r>
          <w:rPr>
            <w:noProof/>
          </w:rPr>
          <w:t>8.2.11</w:t>
        </w:r>
        <w:r>
          <w:rPr>
            <w:rFonts w:asciiTheme="minorHAnsi" w:eastAsiaTheme="minorEastAsia" w:hAnsiTheme="minorHAnsi" w:cstheme="minorBidi"/>
            <w:noProof/>
            <w:kern w:val="2"/>
            <w:sz w:val="22"/>
            <w:szCs w:val="22"/>
            <w:lang w:val="en-US"/>
            <w14:ligatures w14:val="standardContextual"/>
          </w:rPr>
          <w:tab/>
        </w:r>
        <w:r>
          <w:rPr>
            <w:noProof/>
          </w:rPr>
          <w:t>IPv4 tuple</w:t>
        </w:r>
        <w:r>
          <w:rPr>
            <w:noProof/>
          </w:rPr>
          <w:tab/>
        </w:r>
        <w:r>
          <w:rPr>
            <w:noProof/>
          </w:rPr>
          <w:fldChar w:fldCharType="begin"/>
        </w:r>
        <w:r>
          <w:rPr>
            <w:noProof/>
          </w:rPr>
          <w:instrText xml:space="preserve"> PAGEREF _Toc160192445 \h </w:instrText>
        </w:r>
      </w:ins>
      <w:r>
        <w:rPr>
          <w:noProof/>
        </w:rPr>
      </w:r>
      <w:r>
        <w:rPr>
          <w:noProof/>
        </w:rPr>
        <w:fldChar w:fldCharType="separate"/>
      </w:r>
      <w:ins w:id="228" w:author="Bruno Landais - Rapporteur" w:date="2024-03-01T13:32:00Z">
        <w:r>
          <w:rPr>
            <w:noProof/>
          </w:rPr>
          <w:t>29</w:t>
        </w:r>
        <w:r>
          <w:rPr>
            <w:noProof/>
          </w:rPr>
          <w:fldChar w:fldCharType="end"/>
        </w:r>
      </w:ins>
    </w:p>
    <w:p w14:paraId="26455E42" w14:textId="778835B9" w:rsidR="009160EA" w:rsidRDefault="009160EA">
      <w:pPr>
        <w:pStyle w:val="TOC3"/>
        <w:rPr>
          <w:ins w:id="229" w:author="Bruno Landais - Rapporteur" w:date="2024-03-01T13:32:00Z"/>
          <w:rFonts w:asciiTheme="minorHAnsi" w:eastAsiaTheme="minorEastAsia" w:hAnsiTheme="minorHAnsi" w:cstheme="minorBidi"/>
          <w:noProof/>
          <w:kern w:val="2"/>
          <w:sz w:val="22"/>
          <w:szCs w:val="22"/>
          <w:lang w:val="en-US"/>
          <w14:ligatures w14:val="standardContextual"/>
        </w:rPr>
      </w:pPr>
      <w:ins w:id="230" w:author="Bruno Landais - Rapporteur" w:date="2024-03-01T13:32:00Z">
        <w:r>
          <w:rPr>
            <w:noProof/>
          </w:rPr>
          <w:t>8.2.12</w:t>
        </w:r>
        <w:r>
          <w:rPr>
            <w:rFonts w:asciiTheme="minorHAnsi" w:eastAsiaTheme="minorEastAsia" w:hAnsiTheme="minorHAnsi" w:cstheme="minorBidi"/>
            <w:noProof/>
            <w:kern w:val="2"/>
            <w:sz w:val="22"/>
            <w:szCs w:val="22"/>
            <w:lang w:val="en-US"/>
            <w14:ligatures w14:val="standardContextual"/>
          </w:rPr>
          <w:tab/>
        </w:r>
        <w:r>
          <w:rPr>
            <w:noProof/>
          </w:rPr>
          <w:t>IPv6 tuple</w:t>
        </w:r>
        <w:r>
          <w:rPr>
            <w:noProof/>
          </w:rPr>
          <w:tab/>
        </w:r>
        <w:r>
          <w:rPr>
            <w:noProof/>
          </w:rPr>
          <w:fldChar w:fldCharType="begin"/>
        </w:r>
        <w:r>
          <w:rPr>
            <w:noProof/>
          </w:rPr>
          <w:instrText xml:space="preserve"> PAGEREF _Toc160192446 \h </w:instrText>
        </w:r>
      </w:ins>
      <w:r>
        <w:rPr>
          <w:noProof/>
        </w:rPr>
      </w:r>
      <w:r>
        <w:rPr>
          <w:noProof/>
        </w:rPr>
        <w:fldChar w:fldCharType="separate"/>
      </w:r>
      <w:ins w:id="231" w:author="Bruno Landais - Rapporteur" w:date="2024-03-01T13:32:00Z">
        <w:r>
          <w:rPr>
            <w:noProof/>
          </w:rPr>
          <w:t>30</w:t>
        </w:r>
        <w:r>
          <w:rPr>
            <w:noProof/>
          </w:rPr>
          <w:fldChar w:fldCharType="end"/>
        </w:r>
      </w:ins>
    </w:p>
    <w:p w14:paraId="4E3DC445" w14:textId="6CBD4559" w:rsidR="009160EA" w:rsidRDefault="009160EA">
      <w:pPr>
        <w:pStyle w:val="TOC3"/>
        <w:rPr>
          <w:ins w:id="232" w:author="Bruno Landais - Rapporteur" w:date="2024-03-01T13:32:00Z"/>
          <w:rFonts w:asciiTheme="minorHAnsi" w:eastAsiaTheme="minorEastAsia" w:hAnsiTheme="minorHAnsi" w:cstheme="minorBidi"/>
          <w:noProof/>
          <w:kern w:val="2"/>
          <w:sz w:val="22"/>
          <w:szCs w:val="22"/>
          <w:lang w:val="en-US"/>
          <w14:ligatures w14:val="standardContextual"/>
        </w:rPr>
      </w:pPr>
      <w:ins w:id="233" w:author="Bruno Landais - Rapporteur" w:date="2024-03-01T13:32:00Z">
        <w:r>
          <w:rPr>
            <w:noProof/>
          </w:rPr>
          <w:t>8.2.13</w:t>
        </w:r>
        <w:r>
          <w:rPr>
            <w:rFonts w:asciiTheme="minorHAnsi" w:eastAsiaTheme="minorEastAsia" w:hAnsiTheme="minorHAnsi" w:cstheme="minorBidi"/>
            <w:noProof/>
            <w:kern w:val="2"/>
            <w:sz w:val="22"/>
            <w:szCs w:val="22"/>
            <w:lang w:val="en-US"/>
            <w14:ligatures w14:val="standardContextual"/>
          </w:rPr>
          <w:tab/>
        </w:r>
        <w:r>
          <w:rPr>
            <w:noProof/>
          </w:rPr>
          <w:t>Time Aware Offset</w:t>
        </w:r>
        <w:r>
          <w:rPr>
            <w:noProof/>
          </w:rPr>
          <w:tab/>
        </w:r>
        <w:r>
          <w:rPr>
            <w:noProof/>
          </w:rPr>
          <w:fldChar w:fldCharType="begin"/>
        </w:r>
        <w:r>
          <w:rPr>
            <w:noProof/>
          </w:rPr>
          <w:instrText xml:space="preserve"> PAGEREF _Toc160192447 \h </w:instrText>
        </w:r>
      </w:ins>
      <w:r>
        <w:rPr>
          <w:noProof/>
        </w:rPr>
      </w:r>
      <w:r>
        <w:rPr>
          <w:noProof/>
        </w:rPr>
        <w:fldChar w:fldCharType="separate"/>
      </w:r>
      <w:ins w:id="234" w:author="Bruno Landais - Rapporteur" w:date="2024-03-01T13:32:00Z">
        <w:r>
          <w:rPr>
            <w:noProof/>
          </w:rPr>
          <w:t>32</w:t>
        </w:r>
        <w:r>
          <w:rPr>
            <w:noProof/>
          </w:rPr>
          <w:fldChar w:fldCharType="end"/>
        </w:r>
      </w:ins>
    </w:p>
    <w:p w14:paraId="329F710C" w14:textId="58D10F8E" w:rsidR="009160EA" w:rsidRDefault="009160EA">
      <w:pPr>
        <w:pStyle w:val="TOC3"/>
        <w:rPr>
          <w:ins w:id="235" w:author="Bruno Landais - Rapporteur" w:date="2024-03-01T13:32:00Z"/>
          <w:rFonts w:asciiTheme="minorHAnsi" w:eastAsiaTheme="minorEastAsia" w:hAnsiTheme="minorHAnsi" w:cstheme="minorBidi"/>
          <w:noProof/>
          <w:kern w:val="2"/>
          <w:sz w:val="22"/>
          <w:szCs w:val="22"/>
          <w:lang w:val="en-US"/>
          <w14:ligatures w14:val="standardContextual"/>
        </w:rPr>
      </w:pPr>
      <w:ins w:id="236" w:author="Bruno Landais - Rapporteur" w:date="2024-03-01T13:32:00Z">
        <w:r>
          <w:rPr>
            <w:noProof/>
          </w:rPr>
          <w:t>8.2.14</w:t>
        </w:r>
        <w:r>
          <w:rPr>
            <w:rFonts w:asciiTheme="minorHAnsi" w:eastAsiaTheme="minorEastAsia" w:hAnsiTheme="minorHAnsi" w:cstheme="minorBidi"/>
            <w:noProof/>
            <w:kern w:val="2"/>
            <w:sz w:val="22"/>
            <w:szCs w:val="22"/>
            <w:lang w:val="en-US"/>
            <w14:ligatures w14:val="standardContextual"/>
          </w:rPr>
          <w:tab/>
        </w:r>
        <w:r>
          <w:rPr>
            <w:noProof/>
          </w:rPr>
          <w:t>Interface Name</w:t>
        </w:r>
        <w:r>
          <w:rPr>
            <w:noProof/>
          </w:rPr>
          <w:tab/>
        </w:r>
        <w:r>
          <w:rPr>
            <w:noProof/>
          </w:rPr>
          <w:fldChar w:fldCharType="begin"/>
        </w:r>
        <w:r>
          <w:rPr>
            <w:noProof/>
          </w:rPr>
          <w:instrText xml:space="preserve"> PAGEREF _Toc160192448 \h </w:instrText>
        </w:r>
      </w:ins>
      <w:r>
        <w:rPr>
          <w:noProof/>
        </w:rPr>
      </w:r>
      <w:r>
        <w:rPr>
          <w:noProof/>
        </w:rPr>
        <w:fldChar w:fldCharType="separate"/>
      </w:r>
      <w:ins w:id="237" w:author="Bruno Landais - Rapporteur" w:date="2024-03-01T13:32:00Z">
        <w:r>
          <w:rPr>
            <w:noProof/>
          </w:rPr>
          <w:t>32</w:t>
        </w:r>
        <w:r>
          <w:rPr>
            <w:noProof/>
          </w:rPr>
          <w:fldChar w:fldCharType="end"/>
        </w:r>
      </w:ins>
    </w:p>
    <w:p w14:paraId="29C09501" w14:textId="42D41674" w:rsidR="009160EA" w:rsidRDefault="009160EA">
      <w:pPr>
        <w:pStyle w:val="TOC3"/>
        <w:rPr>
          <w:ins w:id="238" w:author="Bruno Landais - Rapporteur" w:date="2024-03-01T13:32:00Z"/>
          <w:rFonts w:asciiTheme="minorHAnsi" w:eastAsiaTheme="minorEastAsia" w:hAnsiTheme="minorHAnsi" w:cstheme="minorBidi"/>
          <w:noProof/>
          <w:kern w:val="2"/>
          <w:sz w:val="22"/>
          <w:szCs w:val="22"/>
          <w:lang w:val="en-US"/>
          <w14:ligatures w14:val="standardContextual"/>
        </w:rPr>
      </w:pPr>
      <w:ins w:id="239" w:author="Bruno Landais - Rapporteur" w:date="2024-03-01T13:32:00Z">
        <w:r>
          <w:rPr>
            <w:noProof/>
          </w:rPr>
          <w:t>8.2.15</w:t>
        </w:r>
        <w:r>
          <w:rPr>
            <w:rFonts w:asciiTheme="minorHAnsi" w:eastAsiaTheme="minorEastAsia" w:hAnsiTheme="minorHAnsi" w:cstheme="minorBidi"/>
            <w:noProof/>
            <w:kern w:val="2"/>
            <w:sz w:val="22"/>
            <w:szCs w:val="22"/>
            <w:lang w:val="en-US"/>
            <w14:ligatures w14:val="standardContextual"/>
          </w:rPr>
          <w:tab/>
        </w:r>
        <w:r>
          <w:rPr>
            <w:noProof/>
          </w:rPr>
          <w:t>Other Parameters for Gate Control Information Calculation</w:t>
        </w:r>
        <w:r>
          <w:rPr>
            <w:noProof/>
          </w:rPr>
          <w:tab/>
        </w:r>
        <w:r>
          <w:rPr>
            <w:noProof/>
          </w:rPr>
          <w:fldChar w:fldCharType="begin"/>
        </w:r>
        <w:r>
          <w:rPr>
            <w:noProof/>
          </w:rPr>
          <w:instrText xml:space="preserve"> PAGEREF _Toc160192449 \h </w:instrText>
        </w:r>
      </w:ins>
      <w:r>
        <w:rPr>
          <w:noProof/>
        </w:rPr>
      </w:r>
      <w:r>
        <w:rPr>
          <w:noProof/>
        </w:rPr>
        <w:fldChar w:fldCharType="separate"/>
      </w:r>
      <w:ins w:id="240" w:author="Bruno Landais - Rapporteur" w:date="2024-03-01T13:32:00Z">
        <w:r>
          <w:rPr>
            <w:noProof/>
          </w:rPr>
          <w:t>32</w:t>
        </w:r>
        <w:r>
          <w:rPr>
            <w:noProof/>
          </w:rPr>
          <w:fldChar w:fldCharType="end"/>
        </w:r>
      </w:ins>
    </w:p>
    <w:p w14:paraId="5C211151" w14:textId="2BA0AFE7" w:rsidR="009160EA" w:rsidRDefault="009160EA">
      <w:pPr>
        <w:pStyle w:val="TOC1"/>
        <w:rPr>
          <w:ins w:id="241" w:author="Bruno Landais - Rapporteur" w:date="2024-03-01T13:32:00Z"/>
          <w:rFonts w:asciiTheme="minorHAnsi" w:eastAsiaTheme="minorEastAsia" w:hAnsiTheme="minorHAnsi" w:cstheme="minorBidi"/>
          <w:noProof/>
          <w:kern w:val="2"/>
          <w:szCs w:val="22"/>
          <w:lang w:val="en-US"/>
          <w14:ligatures w14:val="standardContextual"/>
        </w:rPr>
      </w:pPr>
      <w:ins w:id="242" w:author="Bruno Landais - Rapporteur" w:date="2024-03-01T13:32:00Z">
        <w:r>
          <w:rPr>
            <w:noProof/>
          </w:rPr>
          <w:t>9</w:t>
        </w:r>
        <w:r>
          <w:rPr>
            <w:rFonts w:asciiTheme="minorHAnsi" w:eastAsiaTheme="minorEastAsia" w:hAnsiTheme="minorHAnsi" w:cstheme="minorBidi"/>
            <w:noProof/>
            <w:kern w:val="2"/>
            <w:szCs w:val="22"/>
            <w:lang w:val="en-US"/>
            <w14:ligatures w14:val="standardContextual"/>
          </w:rPr>
          <w:tab/>
        </w:r>
        <w:r>
          <w:rPr>
            <w:noProof/>
          </w:rPr>
          <w:t>Timers</w:t>
        </w:r>
        <w:r>
          <w:rPr>
            <w:noProof/>
          </w:rPr>
          <w:tab/>
        </w:r>
        <w:r>
          <w:rPr>
            <w:noProof/>
          </w:rPr>
          <w:fldChar w:fldCharType="begin"/>
        </w:r>
        <w:r>
          <w:rPr>
            <w:noProof/>
          </w:rPr>
          <w:instrText xml:space="preserve"> PAGEREF _Toc160192450 \h </w:instrText>
        </w:r>
      </w:ins>
      <w:r>
        <w:rPr>
          <w:noProof/>
        </w:rPr>
      </w:r>
      <w:r>
        <w:rPr>
          <w:noProof/>
        </w:rPr>
        <w:fldChar w:fldCharType="separate"/>
      </w:r>
      <w:ins w:id="243" w:author="Bruno Landais - Rapporteur" w:date="2024-03-01T13:32:00Z">
        <w:r>
          <w:rPr>
            <w:noProof/>
          </w:rPr>
          <w:t>33</w:t>
        </w:r>
        <w:r>
          <w:rPr>
            <w:noProof/>
          </w:rPr>
          <w:fldChar w:fldCharType="end"/>
        </w:r>
      </w:ins>
    </w:p>
    <w:p w14:paraId="7BA234FA" w14:textId="695DA1E9" w:rsidR="009160EA" w:rsidRDefault="009160EA">
      <w:pPr>
        <w:pStyle w:val="TOC8"/>
        <w:rPr>
          <w:ins w:id="244" w:author="Bruno Landais - Rapporteur" w:date="2024-03-01T13:32:00Z"/>
          <w:rFonts w:asciiTheme="minorHAnsi" w:eastAsiaTheme="minorEastAsia" w:hAnsiTheme="minorHAnsi" w:cstheme="minorBidi"/>
          <w:b w:val="0"/>
          <w:noProof/>
          <w:kern w:val="2"/>
          <w:szCs w:val="22"/>
          <w:lang w:val="en-US"/>
          <w14:ligatures w14:val="standardContextual"/>
        </w:rPr>
      </w:pPr>
      <w:ins w:id="245" w:author="Bruno Landais - Rapporteur" w:date="2024-03-01T13:32:00Z">
        <w:r>
          <w:rPr>
            <w:noProof/>
          </w:rPr>
          <w:t>Annex A (informative): Change history</w:t>
        </w:r>
        <w:r>
          <w:rPr>
            <w:noProof/>
          </w:rPr>
          <w:tab/>
        </w:r>
        <w:r>
          <w:rPr>
            <w:noProof/>
          </w:rPr>
          <w:fldChar w:fldCharType="begin"/>
        </w:r>
        <w:r>
          <w:rPr>
            <w:noProof/>
          </w:rPr>
          <w:instrText xml:space="preserve"> PAGEREF _Toc160192451 \h </w:instrText>
        </w:r>
      </w:ins>
      <w:r>
        <w:rPr>
          <w:noProof/>
        </w:rPr>
      </w:r>
      <w:r>
        <w:rPr>
          <w:noProof/>
        </w:rPr>
        <w:fldChar w:fldCharType="separate"/>
      </w:r>
      <w:ins w:id="246" w:author="Bruno Landais - Rapporteur" w:date="2024-03-01T13:32:00Z">
        <w:r>
          <w:rPr>
            <w:noProof/>
          </w:rPr>
          <w:t>34</w:t>
        </w:r>
        <w:r>
          <w:rPr>
            <w:noProof/>
          </w:rPr>
          <w:fldChar w:fldCharType="end"/>
        </w:r>
      </w:ins>
    </w:p>
    <w:p w14:paraId="5858AC07" w14:textId="18D751E2" w:rsidR="00461602" w:rsidDel="009160EA" w:rsidRDefault="009160EA">
      <w:pPr>
        <w:pStyle w:val="TOC1"/>
        <w:rPr>
          <w:del w:id="247" w:author="Bruno Landais - Rapporteur" w:date="2024-03-01T13:32:00Z"/>
          <w:rFonts w:asciiTheme="minorHAnsi" w:eastAsiaTheme="minorEastAsia" w:hAnsiTheme="minorHAnsi" w:cstheme="minorBidi"/>
          <w:noProof/>
          <w:kern w:val="2"/>
          <w:szCs w:val="22"/>
          <w:lang w:eastAsia="en-GB"/>
          <w14:ligatures w14:val="standardContextual"/>
        </w:rPr>
      </w:pPr>
      <w:ins w:id="248" w:author="Bruno Landais - Rapporteur" w:date="2024-03-01T13:32:00Z">
        <w:r>
          <w:fldChar w:fldCharType="end"/>
        </w:r>
      </w:ins>
      <w:del w:id="249" w:author="Bruno Landais - Rapporteur" w:date="2024-03-01T13:32:00Z">
        <w:r w:rsidR="00F830D2" w:rsidDel="009160EA">
          <w:fldChar w:fldCharType="begin" w:fldLock="1"/>
        </w:r>
        <w:r w:rsidR="00F830D2" w:rsidDel="009160EA">
          <w:delInstrText xml:space="preserve"> TOC \o </w:delInstrText>
        </w:r>
        <w:r w:rsidR="00F830D2" w:rsidDel="009160EA">
          <w:fldChar w:fldCharType="separate"/>
        </w:r>
        <w:r w:rsidR="00461602" w:rsidDel="009160EA">
          <w:rPr>
            <w:noProof/>
          </w:rPr>
          <w:delText>Foreword</w:delText>
        </w:r>
        <w:r w:rsidR="00461602" w:rsidDel="009160EA">
          <w:rPr>
            <w:noProof/>
          </w:rPr>
          <w:tab/>
        </w:r>
        <w:r w:rsidR="00461602" w:rsidDel="009160EA">
          <w:rPr>
            <w:noProof/>
          </w:rPr>
          <w:fldChar w:fldCharType="begin" w:fldLock="1"/>
        </w:r>
        <w:r w:rsidR="00461602" w:rsidDel="009160EA">
          <w:rPr>
            <w:noProof/>
          </w:rPr>
          <w:delInstrText xml:space="preserve"> PAGEREF _Toc152143776 \h </w:delInstrText>
        </w:r>
        <w:r w:rsidR="00461602" w:rsidDel="009160EA">
          <w:rPr>
            <w:noProof/>
          </w:rPr>
        </w:r>
        <w:r w:rsidR="00461602" w:rsidDel="009160EA">
          <w:rPr>
            <w:noProof/>
          </w:rPr>
          <w:fldChar w:fldCharType="separate"/>
        </w:r>
        <w:r w:rsidR="00461602" w:rsidDel="009160EA">
          <w:rPr>
            <w:noProof/>
          </w:rPr>
          <w:delText>5</w:delText>
        </w:r>
        <w:r w:rsidR="00461602" w:rsidDel="009160EA">
          <w:rPr>
            <w:noProof/>
          </w:rPr>
          <w:fldChar w:fldCharType="end"/>
        </w:r>
      </w:del>
    </w:p>
    <w:p w14:paraId="5CCC6022" w14:textId="54929BA5" w:rsidR="00461602" w:rsidDel="009160EA" w:rsidRDefault="00461602">
      <w:pPr>
        <w:pStyle w:val="TOC1"/>
        <w:rPr>
          <w:del w:id="250" w:author="Bruno Landais - Rapporteur" w:date="2024-03-01T13:32:00Z"/>
          <w:rFonts w:asciiTheme="minorHAnsi" w:eastAsiaTheme="minorEastAsia" w:hAnsiTheme="minorHAnsi" w:cstheme="minorBidi"/>
          <w:noProof/>
          <w:kern w:val="2"/>
          <w:szCs w:val="22"/>
          <w:lang w:eastAsia="en-GB"/>
          <w14:ligatures w14:val="standardContextual"/>
        </w:rPr>
      </w:pPr>
      <w:del w:id="251" w:author="Bruno Landais - Rapporteur" w:date="2024-03-01T13:32:00Z">
        <w:r w:rsidDel="009160EA">
          <w:rPr>
            <w:noProof/>
          </w:rPr>
          <w:delText>1</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Scope</w:delText>
        </w:r>
        <w:r w:rsidDel="009160EA">
          <w:rPr>
            <w:noProof/>
          </w:rPr>
          <w:tab/>
        </w:r>
        <w:r w:rsidDel="009160EA">
          <w:rPr>
            <w:noProof/>
          </w:rPr>
          <w:fldChar w:fldCharType="begin" w:fldLock="1"/>
        </w:r>
        <w:r w:rsidDel="009160EA">
          <w:rPr>
            <w:noProof/>
          </w:rPr>
          <w:delInstrText xml:space="preserve"> PAGEREF _Toc152143777 \h </w:delInstrText>
        </w:r>
        <w:r w:rsidDel="009160EA">
          <w:rPr>
            <w:noProof/>
          </w:rPr>
        </w:r>
        <w:r w:rsidDel="009160EA">
          <w:rPr>
            <w:noProof/>
          </w:rPr>
          <w:fldChar w:fldCharType="separate"/>
        </w:r>
        <w:r w:rsidDel="009160EA">
          <w:rPr>
            <w:noProof/>
          </w:rPr>
          <w:delText>7</w:delText>
        </w:r>
        <w:r w:rsidDel="009160EA">
          <w:rPr>
            <w:noProof/>
          </w:rPr>
          <w:fldChar w:fldCharType="end"/>
        </w:r>
      </w:del>
    </w:p>
    <w:p w14:paraId="2790DF28" w14:textId="638FC78C" w:rsidR="00461602" w:rsidDel="009160EA" w:rsidRDefault="00461602">
      <w:pPr>
        <w:pStyle w:val="TOC1"/>
        <w:rPr>
          <w:del w:id="252" w:author="Bruno Landais - Rapporteur" w:date="2024-03-01T13:32:00Z"/>
          <w:rFonts w:asciiTheme="minorHAnsi" w:eastAsiaTheme="minorEastAsia" w:hAnsiTheme="minorHAnsi" w:cstheme="minorBidi"/>
          <w:noProof/>
          <w:kern w:val="2"/>
          <w:szCs w:val="22"/>
          <w:lang w:eastAsia="en-GB"/>
          <w14:ligatures w14:val="standardContextual"/>
        </w:rPr>
      </w:pPr>
      <w:del w:id="253" w:author="Bruno Landais - Rapporteur" w:date="2024-03-01T13:32:00Z">
        <w:r w:rsidDel="009160EA">
          <w:rPr>
            <w:noProof/>
          </w:rPr>
          <w:delText>2</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References</w:delText>
        </w:r>
        <w:r w:rsidDel="009160EA">
          <w:rPr>
            <w:noProof/>
          </w:rPr>
          <w:tab/>
        </w:r>
        <w:r w:rsidDel="009160EA">
          <w:rPr>
            <w:noProof/>
          </w:rPr>
          <w:fldChar w:fldCharType="begin" w:fldLock="1"/>
        </w:r>
        <w:r w:rsidDel="009160EA">
          <w:rPr>
            <w:noProof/>
          </w:rPr>
          <w:delInstrText xml:space="preserve"> PAGEREF _Toc152143778 \h </w:delInstrText>
        </w:r>
        <w:r w:rsidDel="009160EA">
          <w:rPr>
            <w:noProof/>
          </w:rPr>
        </w:r>
        <w:r w:rsidDel="009160EA">
          <w:rPr>
            <w:noProof/>
          </w:rPr>
          <w:fldChar w:fldCharType="separate"/>
        </w:r>
        <w:r w:rsidDel="009160EA">
          <w:rPr>
            <w:noProof/>
          </w:rPr>
          <w:delText>7</w:delText>
        </w:r>
        <w:r w:rsidDel="009160EA">
          <w:rPr>
            <w:noProof/>
          </w:rPr>
          <w:fldChar w:fldCharType="end"/>
        </w:r>
      </w:del>
    </w:p>
    <w:p w14:paraId="7BCDBD19" w14:textId="7D9D6DD0" w:rsidR="00461602" w:rsidDel="009160EA" w:rsidRDefault="00461602">
      <w:pPr>
        <w:pStyle w:val="TOC1"/>
        <w:rPr>
          <w:del w:id="254" w:author="Bruno Landais - Rapporteur" w:date="2024-03-01T13:32:00Z"/>
          <w:rFonts w:asciiTheme="minorHAnsi" w:eastAsiaTheme="minorEastAsia" w:hAnsiTheme="minorHAnsi" w:cstheme="minorBidi"/>
          <w:noProof/>
          <w:kern w:val="2"/>
          <w:szCs w:val="22"/>
          <w:lang w:eastAsia="en-GB"/>
          <w14:ligatures w14:val="standardContextual"/>
        </w:rPr>
      </w:pPr>
      <w:del w:id="255" w:author="Bruno Landais - Rapporteur" w:date="2024-03-01T13:32:00Z">
        <w:r w:rsidDel="009160EA">
          <w:rPr>
            <w:noProof/>
          </w:rPr>
          <w:delText>3</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Definitions of terms, symbols and abbreviations</w:delText>
        </w:r>
        <w:r w:rsidDel="009160EA">
          <w:rPr>
            <w:noProof/>
          </w:rPr>
          <w:tab/>
        </w:r>
        <w:r w:rsidDel="009160EA">
          <w:rPr>
            <w:noProof/>
          </w:rPr>
          <w:fldChar w:fldCharType="begin" w:fldLock="1"/>
        </w:r>
        <w:r w:rsidDel="009160EA">
          <w:rPr>
            <w:noProof/>
          </w:rPr>
          <w:delInstrText xml:space="preserve"> PAGEREF _Toc152143779 \h </w:delInstrText>
        </w:r>
        <w:r w:rsidDel="009160EA">
          <w:rPr>
            <w:noProof/>
          </w:rPr>
        </w:r>
        <w:r w:rsidDel="009160EA">
          <w:rPr>
            <w:noProof/>
          </w:rPr>
          <w:fldChar w:fldCharType="separate"/>
        </w:r>
        <w:r w:rsidDel="009160EA">
          <w:rPr>
            <w:noProof/>
          </w:rPr>
          <w:delText>7</w:delText>
        </w:r>
        <w:r w:rsidDel="009160EA">
          <w:rPr>
            <w:noProof/>
          </w:rPr>
          <w:fldChar w:fldCharType="end"/>
        </w:r>
      </w:del>
    </w:p>
    <w:p w14:paraId="1EDC516F" w14:textId="74BB6419" w:rsidR="00461602" w:rsidDel="009160EA" w:rsidRDefault="00461602">
      <w:pPr>
        <w:pStyle w:val="TOC2"/>
        <w:rPr>
          <w:del w:id="256" w:author="Bruno Landais - Rapporteur" w:date="2024-03-01T13:32:00Z"/>
          <w:rFonts w:asciiTheme="minorHAnsi" w:eastAsiaTheme="minorEastAsia" w:hAnsiTheme="minorHAnsi" w:cstheme="minorBidi"/>
          <w:noProof/>
          <w:kern w:val="2"/>
          <w:sz w:val="22"/>
          <w:szCs w:val="22"/>
          <w:lang w:eastAsia="en-GB"/>
          <w14:ligatures w14:val="standardContextual"/>
        </w:rPr>
      </w:pPr>
      <w:del w:id="257" w:author="Bruno Landais - Rapporteur" w:date="2024-03-01T13:32:00Z">
        <w:r w:rsidDel="009160EA">
          <w:rPr>
            <w:noProof/>
          </w:rPr>
          <w:delText>3.1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Terms</w:delText>
        </w:r>
        <w:r w:rsidDel="009160EA">
          <w:rPr>
            <w:noProof/>
          </w:rPr>
          <w:tab/>
        </w:r>
        <w:r w:rsidDel="009160EA">
          <w:rPr>
            <w:noProof/>
          </w:rPr>
          <w:fldChar w:fldCharType="begin" w:fldLock="1"/>
        </w:r>
        <w:r w:rsidDel="009160EA">
          <w:rPr>
            <w:noProof/>
          </w:rPr>
          <w:delInstrText xml:space="preserve"> PAGEREF _Toc152143780 \h </w:delInstrText>
        </w:r>
        <w:r w:rsidDel="009160EA">
          <w:rPr>
            <w:noProof/>
          </w:rPr>
        </w:r>
        <w:r w:rsidDel="009160EA">
          <w:rPr>
            <w:noProof/>
          </w:rPr>
          <w:fldChar w:fldCharType="separate"/>
        </w:r>
        <w:r w:rsidDel="009160EA">
          <w:rPr>
            <w:noProof/>
          </w:rPr>
          <w:delText>7</w:delText>
        </w:r>
        <w:r w:rsidDel="009160EA">
          <w:rPr>
            <w:noProof/>
          </w:rPr>
          <w:fldChar w:fldCharType="end"/>
        </w:r>
      </w:del>
    </w:p>
    <w:p w14:paraId="052CD1CA" w14:textId="0B65E3CD" w:rsidR="00461602" w:rsidDel="009160EA" w:rsidRDefault="00461602">
      <w:pPr>
        <w:pStyle w:val="TOC2"/>
        <w:rPr>
          <w:del w:id="258" w:author="Bruno Landais - Rapporteur" w:date="2024-03-01T13:32:00Z"/>
          <w:rFonts w:asciiTheme="minorHAnsi" w:eastAsiaTheme="minorEastAsia" w:hAnsiTheme="minorHAnsi" w:cstheme="minorBidi"/>
          <w:noProof/>
          <w:kern w:val="2"/>
          <w:sz w:val="22"/>
          <w:szCs w:val="22"/>
          <w:lang w:eastAsia="en-GB"/>
          <w14:ligatures w14:val="standardContextual"/>
        </w:rPr>
      </w:pPr>
      <w:del w:id="259" w:author="Bruno Landais - Rapporteur" w:date="2024-03-01T13:32:00Z">
        <w:r w:rsidDel="009160EA">
          <w:rPr>
            <w:noProof/>
          </w:rPr>
          <w:delText>3.2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Symbols</w:delText>
        </w:r>
        <w:r w:rsidDel="009160EA">
          <w:rPr>
            <w:noProof/>
          </w:rPr>
          <w:tab/>
        </w:r>
        <w:r w:rsidDel="009160EA">
          <w:rPr>
            <w:noProof/>
          </w:rPr>
          <w:fldChar w:fldCharType="begin" w:fldLock="1"/>
        </w:r>
        <w:r w:rsidDel="009160EA">
          <w:rPr>
            <w:noProof/>
          </w:rPr>
          <w:delInstrText xml:space="preserve"> PAGEREF _Toc152143781 \h </w:delInstrText>
        </w:r>
        <w:r w:rsidDel="009160EA">
          <w:rPr>
            <w:noProof/>
          </w:rPr>
        </w:r>
        <w:r w:rsidDel="009160EA">
          <w:rPr>
            <w:noProof/>
          </w:rPr>
          <w:fldChar w:fldCharType="separate"/>
        </w:r>
        <w:r w:rsidDel="009160EA">
          <w:rPr>
            <w:noProof/>
          </w:rPr>
          <w:delText>8</w:delText>
        </w:r>
        <w:r w:rsidDel="009160EA">
          <w:rPr>
            <w:noProof/>
          </w:rPr>
          <w:fldChar w:fldCharType="end"/>
        </w:r>
      </w:del>
    </w:p>
    <w:p w14:paraId="2378EA48" w14:textId="3B706A7E" w:rsidR="00461602" w:rsidDel="009160EA" w:rsidRDefault="00461602">
      <w:pPr>
        <w:pStyle w:val="TOC2"/>
        <w:rPr>
          <w:del w:id="260" w:author="Bruno Landais - Rapporteur" w:date="2024-03-01T13:32:00Z"/>
          <w:rFonts w:asciiTheme="minorHAnsi" w:eastAsiaTheme="minorEastAsia" w:hAnsiTheme="minorHAnsi" w:cstheme="minorBidi"/>
          <w:noProof/>
          <w:kern w:val="2"/>
          <w:sz w:val="22"/>
          <w:szCs w:val="22"/>
          <w:lang w:eastAsia="en-GB"/>
          <w14:ligatures w14:val="standardContextual"/>
        </w:rPr>
      </w:pPr>
      <w:del w:id="261" w:author="Bruno Landais - Rapporteur" w:date="2024-03-01T13:32:00Z">
        <w:r w:rsidDel="009160EA">
          <w:rPr>
            <w:noProof/>
          </w:rPr>
          <w:delText>3.3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Abbreviations</w:delText>
        </w:r>
        <w:r w:rsidDel="009160EA">
          <w:rPr>
            <w:noProof/>
          </w:rPr>
          <w:tab/>
        </w:r>
        <w:r w:rsidDel="009160EA">
          <w:rPr>
            <w:noProof/>
          </w:rPr>
          <w:fldChar w:fldCharType="begin" w:fldLock="1"/>
        </w:r>
        <w:r w:rsidDel="009160EA">
          <w:rPr>
            <w:noProof/>
          </w:rPr>
          <w:delInstrText xml:space="preserve"> PAGEREF _Toc152143782 \h </w:delInstrText>
        </w:r>
        <w:r w:rsidDel="009160EA">
          <w:rPr>
            <w:noProof/>
          </w:rPr>
        </w:r>
        <w:r w:rsidDel="009160EA">
          <w:rPr>
            <w:noProof/>
          </w:rPr>
          <w:fldChar w:fldCharType="separate"/>
        </w:r>
        <w:r w:rsidDel="009160EA">
          <w:rPr>
            <w:noProof/>
          </w:rPr>
          <w:delText>8</w:delText>
        </w:r>
        <w:r w:rsidDel="009160EA">
          <w:rPr>
            <w:noProof/>
          </w:rPr>
          <w:fldChar w:fldCharType="end"/>
        </w:r>
      </w:del>
    </w:p>
    <w:p w14:paraId="70C092F6" w14:textId="5FE7DDF9" w:rsidR="00461602" w:rsidDel="009160EA" w:rsidRDefault="00461602">
      <w:pPr>
        <w:pStyle w:val="TOC1"/>
        <w:rPr>
          <w:del w:id="262" w:author="Bruno Landais - Rapporteur" w:date="2024-03-01T13:32:00Z"/>
          <w:rFonts w:asciiTheme="minorHAnsi" w:eastAsiaTheme="minorEastAsia" w:hAnsiTheme="minorHAnsi" w:cstheme="minorBidi"/>
          <w:noProof/>
          <w:kern w:val="2"/>
          <w:szCs w:val="22"/>
          <w:lang w:eastAsia="en-GB"/>
          <w14:ligatures w14:val="standardContextual"/>
        </w:rPr>
      </w:pPr>
      <w:del w:id="263" w:author="Bruno Landais - Rapporteur" w:date="2024-03-01T13:32:00Z">
        <w:r w:rsidDel="009160EA">
          <w:rPr>
            <w:noProof/>
          </w:rPr>
          <w:delText>4</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_Toc152143783 \h </w:delInstrText>
        </w:r>
        <w:r w:rsidDel="009160EA">
          <w:rPr>
            <w:noProof/>
          </w:rPr>
        </w:r>
        <w:r w:rsidDel="009160EA">
          <w:rPr>
            <w:noProof/>
          </w:rPr>
          <w:fldChar w:fldCharType="separate"/>
        </w:r>
        <w:r w:rsidDel="009160EA">
          <w:rPr>
            <w:noProof/>
          </w:rPr>
          <w:delText>8</w:delText>
        </w:r>
        <w:r w:rsidDel="009160EA">
          <w:rPr>
            <w:noProof/>
          </w:rPr>
          <w:fldChar w:fldCharType="end"/>
        </w:r>
      </w:del>
    </w:p>
    <w:p w14:paraId="26D2DA29" w14:textId="09398454" w:rsidR="00461602" w:rsidDel="009160EA" w:rsidRDefault="00461602">
      <w:pPr>
        <w:pStyle w:val="TOC2"/>
        <w:rPr>
          <w:del w:id="264" w:author="Bruno Landais - Rapporteur" w:date="2024-03-01T13:32:00Z"/>
          <w:rFonts w:asciiTheme="minorHAnsi" w:eastAsiaTheme="minorEastAsia" w:hAnsiTheme="minorHAnsi" w:cstheme="minorBidi"/>
          <w:noProof/>
          <w:kern w:val="2"/>
          <w:sz w:val="22"/>
          <w:szCs w:val="22"/>
          <w:lang w:eastAsia="en-GB"/>
          <w14:ligatures w14:val="standardContextual"/>
        </w:rPr>
      </w:pPr>
      <w:del w:id="265" w:author="Bruno Landais - Rapporteur" w:date="2024-03-01T13:32:00Z">
        <w:r w:rsidDel="009160EA">
          <w:rPr>
            <w:noProof/>
          </w:rPr>
          <w:delText>4.1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Introduction</w:delText>
        </w:r>
        <w:r w:rsidDel="009160EA">
          <w:rPr>
            <w:noProof/>
          </w:rPr>
          <w:tab/>
        </w:r>
        <w:r w:rsidDel="009160EA">
          <w:rPr>
            <w:noProof/>
          </w:rPr>
          <w:fldChar w:fldCharType="begin" w:fldLock="1"/>
        </w:r>
        <w:r w:rsidDel="009160EA">
          <w:rPr>
            <w:noProof/>
          </w:rPr>
          <w:delInstrText xml:space="preserve"> PAGEREF _Toc152143784 \h </w:delInstrText>
        </w:r>
        <w:r w:rsidDel="009160EA">
          <w:rPr>
            <w:noProof/>
          </w:rPr>
        </w:r>
        <w:r w:rsidDel="009160EA">
          <w:rPr>
            <w:noProof/>
          </w:rPr>
          <w:fldChar w:fldCharType="separate"/>
        </w:r>
        <w:r w:rsidDel="009160EA">
          <w:rPr>
            <w:noProof/>
          </w:rPr>
          <w:delText>8</w:delText>
        </w:r>
        <w:r w:rsidDel="009160EA">
          <w:rPr>
            <w:noProof/>
          </w:rPr>
          <w:fldChar w:fldCharType="end"/>
        </w:r>
      </w:del>
    </w:p>
    <w:p w14:paraId="020814DD" w14:textId="68D2A7D6" w:rsidR="00461602" w:rsidDel="009160EA" w:rsidRDefault="00461602">
      <w:pPr>
        <w:pStyle w:val="TOC1"/>
        <w:rPr>
          <w:del w:id="266" w:author="Bruno Landais - Rapporteur" w:date="2024-03-01T13:32:00Z"/>
          <w:rFonts w:asciiTheme="minorHAnsi" w:eastAsiaTheme="minorEastAsia" w:hAnsiTheme="minorHAnsi" w:cstheme="minorBidi"/>
          <w:noProof/>
          <w:kern w:val="2"/>
          <w:szCs w:val="22"/>
          <w:lang w:eastAsia="en-GB"/>
          <w14:ligatures w14:val="standardContextual"/>
        </w:rPr>
      </w:pPr>
      <w:del w:id="267" w:author="Bruno Landais - Rapporteur" w:date="2024-03-01T13:32:00Z">
        <w:r w:rsidDel="009160EA">
          <w:rPr>
            <w:noProof/>
          </w:rPr>
          <w:delText>5</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Elementary procedures between SMF/CUC and AN-TL and CN-TL</w:delText>
        </w:r>
        <w:r w:rsidDel="009160EA">
          <w:rPr>
            <w:noProof/>
          </w:rPr>
          <w:tab/>
        </w:r>
        <w:r w:rsidDel="009160EA">
          <w:rPr>
            <w:noProof/>
          </w:rPr>
          <w:fldChar w:fldCharType="begin" w:fldLock="1"/>
        </w:r>
        <w:r w:rsidDel="009160EA">
          <w:rPr>
            <w:noProof/>
          </w:rPr>
          <w:delInstrText xml:space="preserve"> PAGEREF _Toc152143785 \h </w:delInstrText>
        </w:r>
        <w:r w:rsidDel="009160EA">
          <w:rPr>
            <w:noProof/>
          </w:rPr>
        </w:r>
        <w:r w:rsidDel="009160EA">
          <w:rPr>
            <w:noProof/>
          </w:rPr>
          <w:fldChar w:fldCharType="separate"/>
        </w:r>
        <w:r w:rsidDel="009160EA">
          <w:rPr>
            <w:noProof/>
          </w:rPr>
          <w:delText>9</w:delText>
        </w:r>
        <w:r w:rsidDel="009160EA">
          <w:rPr>
            <w:noProof/>
          </w:rPr>
          <w:fldChar w:fldCharType="end"/>
        </w:r>
      </w:del>
    </w:p>
    <w:p w14:paraId="0B151E15" w14:textId="542F4398" w:rsidR="00461602" w:rsidDel="009160EA" w:rsidRDefault="00461602">
      <w:pPr>
        <w:pStyle w:val="TOC2"/>
        <w:rPr>
          <w:del w:id="268" w:author="Bruno Landais - Rapporteur" w:date="2024-03-01T13:32:00Z"/>
          <w:rFonts w:asciiTheme="minorHAnsi" w:eastAsiaTheme="minorEastAsia" w:hAnsiTheme="minorHAnsi" w:cstheme="minorBidi"/>
          <w:noProof/>
          <w:kern w:val="2"/>
          <w:sz w:val="22"/>
          <w:szCs w:val="22"/>
          <w:lang w:eastAsia="en-GB"/>
          <w14:ligatures w14:val="standardContextual"/>
        </w:rPr>
      </w:pPr>
      <w:del w:id="269" w:author="Bruno Landais - Rapporteur" w:date="2024-03-01T13:32:00Z">
        <w:r w:rsidDel="009160EA">
          <w:rPr>
            <w:noProof/>
          </w:rPr>
          <w:delText>5.1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_Toc152143786 \h </w:delInstrText>
        </w:r>
        <w:r w:rsidDel="009160EA">
          <w:rPr>
            <w:noProof/>
          </w:rPr>
        </w:r>
        <w:r w:rsidDel="009160EA">
          <w:rPr>
            <w:noProof/>
          </w:rPr>
          <w:fldChar w:fldCharType="separate"/>
        </w:r>
        <w:r w:rsidDel="009160EA">
          <w:rPr>
            <w:noProof/>
          </w:rPr>
          <w:delText>9</w:delText>
        </w:r>
        <w:r w:rsidDel="009160EA">
          <w:rPr>
            <w:noProof/>
          </w:rPr>
          <w:fldChar w:fldCharType="end"/>
        </w:r>
      </w:del>
    </w:p>
    <w:p w14:paraId="442FBD29" w14:textId="3C0FB950" w:rsidR="00461602" w:rsidDel="009160EA" w:rsidRDefault="00461602">
      <w:pPr>
        <w:pStyle w:val="TOC2"/>
        <w:rPr>
          <w:del w:id="270" w:author="Bruno Landais - Rapporteur" w:date="2024-03-01T13:32:00Z"/>
          <w:rFonts w:asciiTheme="minorHAnsi" w:eastAsiaTheme="minorEastAsia" w:hAnsiTheme="minorHAnsi" w:cstheme="minorBidi"/>
          <w:noProof/>
          <w:kern w:val="2"/>
          <w:sz w:val="22"/>
          <w:szCs w:val="22"/>
          <w:lang w:eastAsia="en-GB"/>
          <w14:ligatures w14:val="standardContextual"/>
        </w:rPr>
      </w:pPr>
      <w:del w:id="271" w:author="Bruno Landais - Rapporteur" w:date="2024-03-01T13:32:00Z">
        <w:r w:rsidDel="009160EA">
          <w:rPr>
            <w:noProof/>
          </w:rPr>
          <w:delText>5.2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Procedures</w:delText>
        </w:r>
        <w:r w:rsidDel="009160EA">
          <w:rPr>
            <w:noProof/>
          </w:rPr>
          <w:tab/>
        </w:r>
        <w:r w:rsidDel="009160EA">
          <w:rPr>
            <w:noProof/>
          </w:rPr>
          <w:fldChar w:fldCharType="begin" w:fldLock="1"/>
        </w:r>
        <w:r w:rsidDel="009160EA">
          <w:rPr>
            <w:noProof/>
          </w:rPr>
          <w:delInstrText xml:space="preserve"> PAGEREF _Toc152143787 \h </w:delInstrText>
        </w:r>
        <w:r w:rsidDel="009160EA">
          <w:rPr>
            <w:noProof/>
          </w:rPr>
        </w:r>
        <w:r w:rsidDel="009160EA">
          <w:rPr>
            <w:noProof/>
          </w:rPr>
          <w:fldChar w:fldCharType="separate"/>
        </w:r>
        <w:r w:rsidDel="009160EA">
          <w:rPr>
            <w:noProof/>
          </w:rPr>
          <w:delText>9</w:delText>
        </w:r>
        <w:r w:rsidDel="009160EA">
          <w:rPr>
            <w:noProof/>
          </w:rPr>
          <w:fldChar w:fldCharType="end"/>
        </w:r>
      </w:del>
    </w:p>
    <w:p w14:paraId="76789AD5" w14:textId="2D8A36F9" w:rsidR="00461602" w:rsidDel="009160EA" w:rsidRDefault="00461602">
      <w:pPr>
        <w:pStyle w:val="TOC3"/>
        <w:rPr>
          <w:del w:id="272" w:author="Bruno Landais - Rapporteur" w:date="2024-03-01T13:32:00Z"/>
          <w:rFonts w:asciiTheme="minorHAnsi" w:eastAsiaTheme="minorEastAsia" w:hAnsiTheme="minorHAnsi" w:cstheme="minorBidi"/>
          <w:noProof/>
          <w:kern w:val="2"/>
          <w:sz w:val="22"/>
          <w:szCs w:val="22"/>
          <w:lang w:eastAsia="en-GB"/>
          <w14:ligatures w14:val="standardContextual"/>
        </w:rPr>
      </w:pPr>
      <w:del w:id="273" w:author="Bruno Landais - Rapporteur" w:date="2024-03-01T13:32:00Z">
        <w:r w:rsidDel="009160EA">
          <w:rPr>
            <w:noProof/>
          </w:rPr>
          <w:delText>5.2.1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SMF/CUC-initiated Get procedure</w:delText>
        </w:r>
        <w:r w:rsidDel="009160EA">
          <w:rPr>
            <w:noProof/>
          </w:rPr>
          <w:tab/>
        </w:r>
        <w:r w:rsidDel="009160EA">
          <w:rPr>
            <w:noProof/>
          </w:rPr>
          <w:fldChar w:fldCharType="begin" w:fldLock="1"/>
        </w:r>
        <w:r w:rsidDel="009160EA">
          <w:rPr>
            <w:noProof/>
          </w:rPr>
          <w:delInstrText xml:space="preserve"> PAGEREF _Toc152143788 \h </w:delInstrText>
        </w:r>
        <w:r w:rsidDel="009160EA">
          <w:rPr>
            <w:noProof/>
          </w:rPr>
        </w:r>
        <w:r w:rsidDel="009160EA">
          <w:rPr>
            <w:noProof/>
          </w:rPr>
          <w:fldChar w:fldCharType="separate"/>
        </w:r>
        <w:r w:rsidDel="009160EA">
          <w:rPr>
            <w:noProof/>
          </w:rPr>
          <w:delText>9</w:delText>
        </w:r>
        <w:r w:rsidDel="009160EA">
          <w:rPr>
            <w:noProof/>
          </w:rPr>
          <w:fldChar w:fldCharType="end"/>
        </w:r>
      </w:del>
    </w:p>
    <w:p w14:paraId="0BD8E334" w14:textId="39AE0EF5" w:rsidR="00461602" w:rsidDel="009160EA" w:rsidRDefault="00461602">
      <w:pPr>
        <w:pStyle w:val="TOC4"/>
        <w:rPr>
          <w:del w:id="274" w:author="Bruno Landais - Rapporteur" w:date="2024-03-01T13:32:00Z"/>
          <w:rFonts w:asciiTheme="minorHAnsi" w:eastAsiaTheme="minorEastAsia" w:hAnsiTheme="minorHAnsi" w:cstheme="minorBidi"/>
          <w:noProof/>
          <w:kern w:val="2"/>
          <w:sz w:val="22"/>
          <w:szCs w:val="22"/>
          <w:lang w:eastAsia="en-GB"/>
          <w14:ligatures w14:val="standardContextual"/>
        </w:rPr>
      </w:pPr>
      <w:del w:id="275" w:author="Bruno Landais - Rapporteur" w:date="2024-03-01T13:32:00Z">
        <w:r w:rsidDel="009160EA">
          <w:rPr>
            <w:noProof/>
          </w:rPr>
          <w:delText>5.2.1.1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_Toc152143789 \h </w:delInstrText>
        </w:r>
        <w:r w:rsidDel="009160EA">
          <w:rPr>
            <w:noProof/>
          </w:rPr>
        </w:r>
        <w:r w:rsidDel="009160EA">
          <w:rPr>
            <w:noProof/>
          </w:rPr>
          <w:fldChar w:fldCharType="separate"/>
        </w:r>
        <w:r w:rsidDel="009160EA">
          <w:rPr>
            <w:noProof/>
          </w:rPr>
          <w:delText>9</w:delText>
        </w:r>
        <w:r w:rsidDel="009160EA">
          <w:rPr>
            <w:noProof/>
          </w:rPr>
          <w:fldChar w:fldCharType="end"/>
        </w:r>
      </w:del>
    </w:p>
    <w:p w14:paraId="1A910541" w14:textId="14AAEFB0" w:rsidR="00461602" w:rsidDel="009160EA" w:rsidRDefault="00461602">
      <w:pPr>
        <w:pStyle w:val="TOC4"/>
        <w:rPr>
          <w:del w:id="276" w:author="Bruno Landais - Rapporteur" w:date="2024-03-01T13:32:00Z"/>
          <w:rFonts w:asciiTheme="minorHAnsi" w:eastAsiaTheme="minorEastAsia" w:hAnsiTheme="minorHAnsi" w:cstheme="minorBidi"/>
          <w:noProof/>
          <w:kern w:val="2"/>
          <w:sz w:val="22"/>
          <w:szCs w:val="22"/>
          <w:lang w:eastAsia="en-GB"/>
          <w14:ligatures w14:val="standardContextual"/>
        </w:rPr>
      </w:pPr>
      <w:del w:id="277" w:author="Bruno Landais - Rapporteur" w:date="2024-03-01T13:32:00Z">
        <w:r w:rsidDel="009160EA">
          <w:rPr>
            <w:noProof/>
          </w:rPr>
          <w:delText>5.2.1.2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SMF/CUC-initiated Get procedure initiation</w:delText>
        </w:r>
        <w:r w:rsidDel="009160EA">
          <w:rPr>
            <w:noProof/>
          </w:rPr>
          <w:tab/>
        </w:r>
        <w:r w:rsidDel="009160EA">
          <w:rPr>
            <w:noProof/>
          </w:rPr>
          <w:fldChar w:fldCharType="begin" w:fldLock="1"/>
        </w:r>
        <w:r w:rsidDel="009160EA">
          <w:rPr>
            <w:noProof/>
          </w:rPr>
          <w:delInstrText xml:space="preserve"> PAGEREF _Toc152143790 \h </w:delInstrText>
        </w:r>
        <w:r w:rsidDel="009160EA">
          <w:rPr>
            <w:noProof/>
          </w:rPr>
        </w:r>
        <w:r w:rsidDel="009160EA">
          <w:rPr>
            <w:noProof/>
          </w:rPr>
          <w:fldChar w:fldCharType="separate"/>
        </w:r>
        <w:r w:rsidDel="009160EA">
          <w:rPr>
            <w:noProof/>
          </w:rPr>
          <w:delText>10</w:delText>
        </w:r>
        <w:r w:rsidDel="009160EA">
          <w:rPr>
            <w:noProof/>
          </w:rPr>
          <w:fldChar w:fldCharType="end"/>
        </w:r>
      </w:del>
    </w:p>
    <w:p w14:paraId="48834D67" w14:textId="3C32D002" w:rsidR="00461602" w:rsidDel="009160EA" w:rsidRDefault="00461602">
      <w:pPr>
        <w:pStyle w:val="TOC4"/>
        <w:rPr>
          <w:del w:id="278" w:author="Bruno Landais - Rapporteur" w:date="2024-03-01T13:32:00Z"/>
          <w:rFonts w:asciiTheme="minorHAnsi" w:eastAsiaTheme="minorEastAsia" w:hAnsiTheme="minorHAnsi" w:cstheme="minorBidi"/>
          <w:noProof/>
          <w:kern w:val="2"/>
          <w:sz w:val="22"/>
          <w:szCs w:val="22"/>
          <w:lang w:eastAsia="en-GB"/>
          <w14:ligatures w14:val="standardContextual"/>
        </w:rPr>
      </w:pPr>
      <w:del w:id="279" w:author="Bruno Landais - Rapporteur" w:date="2024-03-01T13:32:00Z">
        <w:r w:rsidDel="009160EA">
          <w:rPr>
            <w:noProof/>
          </w:rPr>
          <w:delText>5.2.1.3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SMF/CUC-initiated Get procedure completion</w:delText>
        </w:r>
        <w:r w:rsidDel="009160EA">
          <w:rPr>
            <w:noProof/>
          </w:rPr>
          <w:tab/>
        </w:r>
        <w:r w:rsidDel="009160EA">
          <w:rPr>
            <w:noProof/>
          </w:rPr>
          <w:fldChar w:fldCharType="begin" w:fldLock="1"/>
        </w:r>
        <w:r w:rsidDel="009160EA">
          <w:rPr>
            <w:noProof/>
          </w:rPr>
          <w:delInstrText xml:space="preserve"> PAGEREF _Toc152143791 \h </w:delInstrText>
        </w:r>
        <w:r w:rsidDel="009160EA">
          <w:rPr>
            <w:noProof/>
          </w:rPr>
        </w:r>
        <w:r w:rsidDel="009160EA">
          <w:rPr>
            <w:noProof/>
          </w:rPr>
          <w:fldChar w:fldCharType="separate"/>
        </w:r>
        <w:r w:rsidDel="009160EA">
          <w:rPr>
            <w:noProof/>
          </w:rPr>
          <w:delText>10</w:delText>
        </w:r>
        <w:r w:rsidDel="009160EA">
          <w:rPr>
            <w:noProof/>
          </w:rPr>
          <w:fldChar w:fldCharType="end"/>
        </w:r>
      </w:del>
    </w:p>
    <w:p w14:paraId="703D4A7F" w14:textId="3C89BFAA" w:rsidR="00461602" w:rsidDel="009160EA" w:rsidRDefault="00461602">
      <w:pPr>
        <w:pStyle w:val="TOC4"/>
        <w:rPr>
          <w:del w:id="280" w:author="Bruno Landais - Rapporteur" w:date="2024-03-01T13:32:00Z"/>
          <w:rFonts w:asciiTheme="minorHAnsi" w:eastAsiaTheme="minorEastAsia" w:hAnsiTheme="minorHAnsi" w:cstheme="minorBidi"/>
          <w:noProof/>
          <w:kern w:val="2"/>
          <w:sz w:val="22"/>
          <w:szCs w:val="22"/>
          <w:lang w:eastAsia="en-GB"/>
          <w14:ligatures w14:val="standardContextual"/>
        </w:rPr>
      </w:pPr>
      <w:del w:id="281" w:author="Bruno Landais - Rapporteur" w:date="2024-03-01T13:32:00Z">
        <w:r w:rsidDel="009160EA">
          <w:rPr>
            <w:noProof/>
          </w:rPr>
          <w:delText>5.2.1.4</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Abnormal cases in the SMF/CUC</w:delText>
        </w:r>
        <w:r w:rsidDel="009160EA">
          <w:rPr>
            <w:noProof/>
          </w:rPr>
          <w:tab/>
        </w:r>
        <w:r w:rsidDel="009160EA">
          <w:rPr>
            <w:noProof/>
          </w:rPr>
          <w:fldChar w:fldCharType="begin" w:fldLock="1"/>
        </w:r>
        <w:r w:rsidDel="009160EA">
          <w:rPr>
            <w:noProof/>
          </w:rPr>
          <w:delInstrText xml:space="preserve"> PAGEREF _Toc152143792 \h </w:delInstrText>
        </w:r>
        <w:r w:rsidDel="009160EA">
          <w:rPr>
            <w:noProof/>
          </w:rPr>
        </w:r>
        <w:r w:rsidDel="009160EA">
          <w:rPr>
            <w:noProof/>
          </w:rPr>
          <w:fldChar w:fldCharType="separate"/>
        </w:r>
        <w:r w:rsidDel="009160EA">
          <w:rPr>
            <w:noProof/>
          </w:rPr>
          <w:delText>10</w:delText>
        </w:r>
        <w:r w:rsidDel="009160EA">
          <w:rPr>
            <w:noProof/>
          </w:rPr>
          <w:fldChar w:fldCharType="end"/>
        </w:r>
      </w:del>
    </w:p>
    <w:p w14:paraId="7A5FE16B" w14:textId="5267A52D" w:rsidR="00461602" w:rsidDel="009160EA" w:rsidRDefault="00461602">
      <w:pPr>
        <w:pStyle w:val="TOC4"/>
        <w:rPr>
          <w:del w:id="282" w:author="Bruno Landais - Rapporteur" w:date="2024-03-01T13:32:00Z"/>
          <w:rFonts w:asciiTheme="minorHAnsi" w:eastAsiaTheme="minorEastAsia" w:hAnsiTheme="minorHAnsi" w:cstheme="minorBidi"/>
          <w:noProof/>
          <w:kern w:val="2"/>
          <w:sz w:val="22"/>
          <w:szCs w:val="22"/>
          <w:lang w:eastAsia="en-GB"/>
          <w14:ligatures w14:val="standardContextual"/>
        </w:rPr>
      </w:pPr>
      <w:del w:id="283" w:author="Bruno Landais - Rapporteur" w:date="2024-03-01T13:32:00Z">
        <w:r w:rsidDel="009160EA">
          <w:rPr>
            <w:noProof/>
          </w:rPr>
          <w:delText>5.2.1.5</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Abnormal cases in the AN-TL/CN-TL</w:delText>
        </w:r>
        <w:r w:rsidDel="009160EA">
          <w:rPr>
            <w:noProof/>
          </w:rPr>
          <w:tab/>
        </w:r>
        <w:r w:rsidDel="009160EA">
          <w:rPr>
            <w:noProof/>
          </w:rPr>
          <w:fldChar w:fldCharType="begin" w:fldLock="1"/>
        </w:r>
        <w:r w:rsidDel="009160EA">
          <w:rPr>
            <w:noProof/>
          </w:rPr>
          <w:delInstrText xml:space="preserve"> PAGEREF _Toc152143793 \h </w:delInstrText>
        </w:r>
        <w:r w:rsidDel="009160EA">
          <w:rPr>
            <w:noProof/>
          </w:rPr>
        </w:r>
        <w:r w:rsidDel="009160EA">
          <w:rPr>
            <w:noProof/>
          </w:rPr>
          <w:fldChar w:fldCharType="separate"/>
        </w:r>
        <w:r w:rsidDel="009160EA">
          <w:rPr>
            <w:noProof/>
          </w:rPr>
          <w:delText>10</w:delText>
        </w:r>
        <w:r w:rsidDel="009160EA">
          <w:rPr>
            <w:noProof/>
          </w:rPr>
          <w:fldChar w:fldCharType="end"/>
        </w:r>
      </w:del>
    </w:p>
    <w:p w14:paraId="4B57CCAB" w14:textId="04A053C2" w:rsidR="00461602" w:rsidDel="009160EA" w:rsidRDefault="00461602">
      <w:pPr>
        <w:pStyle w:val="TOC3"/>
        <w:rPr>
          <w:del w:id="284" w:author="Bruno Landais - Rapporteur" w:date="2024-03-01T13:32:00Z"/>
          <w:rFonts w:asciiTheme="minorHAnsi" w:eastAsiaTheme="minorEastAsia" w:hAnsiTheme="minorHAnsi" w:cstheme="minorBidi"/>
          <w:noProof/>
          <w:kern w:val="2"/>
          <w:sz w:val="22"/>
          <w:szCs w:val="22"/>
          <w:lang w:eastAsia="en-GB"/>
          <w14:ligatures w14:val="standardContextual"/>
        </w:rPr>
      </w:pPr>
      <w:del w:id="285" w:author="Bruno Landais - Rapporteur" w:date="2024-03-01T13:32:00Z">
        <w:r w:rsidDel="009160EA">
          <w:rPr>
            <w:noProof/>
          </w:rPr>
          <w:delText>5.2.2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SMF/CUC-initiated Set procedure</w:delText>
        </w:r>
        <w:r w:rsidDel="009160EA">
          <w:rPr>
            <w:noProof/>
          </w:rPr>
          <w:tab/>
        </w:r>
        <w:r w:rsidDel="009160EA">
          <w:rPr>
            <w:noProof/>
          </w:rPr>
          <w:fldChar w:fldCharType="begin" w:fldLock="1"/>
        </w:r>
        <w:r w:rsidDel="009160EA">
          <w:rPr>
            <w:noProof/>
          </w:rPr>
          <w:delInstrText xml:space="preserve"> PAGEREF _Toc152143794 \h </w:delInstrText>
        </w:r>
        <w:r w:rsidDel="009160EA">
          <w:rPr>
            <w:noProof/>
          </w:rPr>
        </w:r>
        <w:r w:rsidDel="009160EA">
          <w:rPr>
            <w:noProof/>
          </w:rPr>
          <w:fldChar w:fldCharType="separate"/>
        </w:r>
        <w:r w:rsidDel="009160EA">
          <w:rPr>
            <w:noProof/>
          </w:rPr>
          <w:delText>11</w:delText>
        </w:r>
        <w:r w:rsidDel="009160EA">
          <w:rPr>
            <w:noProof/>
          </w:rPr>
          <w:fldChar w:fldCharType="end"/>
        </w:r>
      </w:del>
    </w:p>
    <w:p w14:paraId="02538D46" w14:textId="69272BD9" w:rsidR="00461602" w:rsidDel="009160EA" w:rsidRDefault="00461602">
      <w:pPr>
        <w:pStyle w:val="TOC4"/>
        <w:rPr>
          <w:del w:id="286" w:author="Bruno Landais - Rapporteur" w:date="2024-03-01T13:32:00Z"/>
          <w:rFonts w:asciiTheme="minorHAnsi" w:eastAsiaTheme="minorEastAsia" w:hAnsiTheme="minorHAnsi" w:cstheme="minorBidi"/>
          <w:noProof/>
          <w:kern w:val="2"/>
          <w:sz w:val="22"/>
          <w:szCs w:val="22"/>
          <w:lang w:eastAsia="en-GB"/>
          <w14:ligatures w14:val="standardContextual"/>
        </w:rPr>
      </w:pPr>
      <w:del w:id="287" w:author="Bruno Landais - Rapporteur" w:date="2024-03-01T13:32:00Z">
        <w:r w:rsidDel="009160EA">
          <w:rPr>
            <w:noProof/>
          </w:rPr>
          <w:delText>5.2.2.1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_Toc152143795 \h </w:delInstrText>
        </w:r>
        <w:r w:rsidDel="009160EA">
          <w:rPr>
            <w:noProof/>
          </w:rPr>
        </w:r>
        <w:r w:rsidDel="009160EA">
          <w:rPr>
            <w:noProof/>
          </w:rPr>
          <w:fldChar w:fldCharType="separate"/>
        </w:r>
        <w:r w:rsidDel="009160EA">
          <w:rPr>
            <w:noProof/>
          </w:rPr>
          <w:delText>11</w:delText>
        </w:r>
        <w:r w:rsidDel="009160EA">
          <w:rPr>
            <w:noProof/>
          </w:rPr>
          <w:fldChar w:fldCharType="end"/>
        </w:r>
      </w:del>
    </w:p>
    <w:p w14:paraId="5A5F5F0A" w14:textId="50B1FEE4" w:rsidR="00461602" w:rsidDel="009160EA" w:rsidRDefault="00461602">
      <w:pPr>
        <w:pStyle w:val="TOC4"/>
        <w:rPr>
          <w:del w:id="288" w:author="Bruno Landais - Rapporteur" w:date="2024-03-01T13:32:00Z"/>
          <w:rFonts w:asciiTheme="minorHAnsi" w:eastAsiaTheme="minorEastAsia" w:hAnsiTheme="minorHAnsi" w:cstheme="minorBidi"/>
          <w:noProof/>
          <w:kern w:val="2"/>
          <w:sz w:val="22"/>
          <w:szCs w:val="22"/>
          <w:lang w:eastAsia="en-GB"/>
          <w14:ligatures w14:val="standardContextual"/>
        </w:rPr>
      </w:pPr>
      <w:del w:id="289" w:author="Bruno Landais - Rapporteur" w:date="2024-03-01T13:32:00Z">
        <w:r w:rsidDel="009160EA">
          <w:rPr>
            <w:noProof/>
          </w:rPr>
          <w:delText>5.2.2.2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SMF/CUC-initiated Set procedure initiation</w:delText>
        </w:r>
        <w:r w:rsidDel="009160EA">
          <w:rPr>
            <w:noProof/>
          </w:rPr>
          <w:tab/>
        </w:r>
        <w:r w:rsidDel="009160EA">
          <w:rPr>
            <w:noProof/>
          </w:rPr>
          <w:fldChar w:fldCharType="begin" w:fldLock="1"/>
        </w:r>
        <w:r w:rsidDel="009160EA">
          <w:rPr>
            <w:noProof/>
          </w:rPr>
          <w:delInstrText xml:space="preserve"> PAGEREF _Toc152143796 \h </w:delInstrText>
        </w:r>
        <w:r w:rsidDel="009160EA">
          <w:rPr>
            <w:noProof/>
          </w:rPr>
        </w:r>
        <w:r w:rsidDel="009160EA">
          <w:rPr>
            <w:noProof/>
          </w:rPr>
          <w:fldChar w:fldCharType="separate"/>
        </w:r>
        <w:r w:rsidDel="009160EA">
          <w:rPr>
            <w:noProof/>
          </w:rPr>
          <w:delText>12</w:delText>
        </w:r>
        <w:r w:rsidDel="009160EA">
          <w:rPr>
            <w:noProof/>
          </w:rPr>
          <w:fldChar w:fldCharType="end"/>
        </w:r>
      </w:del>
    </w:p>
    <w:p w14:paraId="17CDEDB6" w14:textId="3ACC0B08" w:rsidR="00461602" w:rsidDel="009160EA" w:rsidRDefault="00461602">
      <w:pPr>
        <w:pStyle w:val="TOC4"/>
        <w:rPr>
          <w:del w:id="290" w:author="Bruno Landais - Rapporteur" w:date="2024-03-01T13:32:00Z"/>
          <w:rFonts w:asciiTheme="minorHAnsi" w:eastAsiaTheme="minorEastAsia" w:hAnsiTheme="minorHAnsi" w:cstheme="minorBidi"/>
          <w:noProof/>
          <w:kern w:val="2"/>
          <w:sz w:val="22"/>
          <w:szCs w:val="22"/>
          <w:lang w:eastAsia="en-GB"/>
          <w14:ligatures w14:val="standardContextual"/>
        </w:rPr>
      </w:pPr>
      <w:del w:id="291" w:author="Bruno Landais - Rapporteur" w:date="2024-03-01T13:32:00Z">
        <w:r w:rsidDel="009160EA">
          <w:rPr>
            <w:noProof/>
          </w:rPr>
          <w:delText>5.2.2.3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SMF/CUC-initiated Set procedure completion</w:delText>
        </w:r>
        <w:r w:rsidDel="009160EA">
          <w:rPr>
            <w:noProof/>
          </w:rPr>
          <w:tab/>
        </w:r>
        <w:r w:rsidDel="009160EA">
          <w:rPr>
            <w:noProof/>
          </w:rPr>
          <w:fldChar w:fldCharType="begin" w:fldLock="1"/>
        </w:r>
        <w:r w:rsidDel="009160EA">
          <w:rPr>
            <w:noProof/>
          </w:rPr>
          <w:delInstrText xml:space="preserve"> PAGEREF _Toc152143797 \h </w:delInstrText>
        </w:r>
        <w:r w:rsidDel="009160EA">
          <w:rPr>
            <w:noProof/>
          </w:rPr>
        </w:r>
        <w:r w:rsidDel="009160EA">
          <w:rPr>
            <w:noProof/>
          </w:rPr>
          <w:fldChar w:fldCharType="separate"/>
        </w:r>
        <w:r w:rsidDel="009160EA">
          <w:rPr>
            <w:noProof/>
          </w:rPr>
          <w:delText>13</w:delText>
        </w:r>
        <w:r w:rsidDel="009160EA">
          <w:rPr>
            <w:noProof/>
          </w:rPr>
          <w:fldChar w:fldCharType="end"/>
        </w:r>
      </w:del>
    </w:p>
    <w:p w14:paraId="522518E3" w14:textId="0B0BFB77" w:rsidR="00461602" w:rsidDel="009160EA" w:rsidRDefault="00461602">
      <w:pPr>
        <w:pStyle w:val="TOC4"/>
        <w:rPr>
          <w:del w:id="292" w:author="Bruno Landais - Rapporteur" w:date="2024-03-01T13:32:00Z"/>
          <w:rFonts w:asciiTheme="minorHAnsi" w:eastAsiaTheme="minorEastAsia" w:hAnsiTheme="minorHAnsi" w:cstheme="minorBidi"/>
          <w:noProof/>
          <w:kern w:val="2"/>
          <w:sz w:val="22"/>
          <w:szCs w:val="22"/>
          <w:lang w:eastAsia="en-GB"/>
          <w14:ligatures w14:val="standardContextual"/>
        </w:rPr>
      </w:pPr>
      <w:del w:id="293" w:author="Bruno Landais - Rapporteur" w:date="2024-03-01T13:32:00Z">
        <w:r w:rsidDel="009160EA">
          <w:rPr>
            <w:noProof/>
          </w:rPr>
          <w:delText>5.2.2.4</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Abnormal cases in the SMF/CUC</w:delText>
        </w:r>
        <w:r w:rsidDel="009160EA">
          <w:rPr>
            <w:noProof/>
          </w:rPr>
          <w:tab/>
        </w:r>
        <w:r w:rsidDel="009160EA">
          <w:rPr>
            <w:noProof/>
          </w:rPr>
          <w:fldChar w:fldCharType="begin" w:fldLock="1"/>
        </w:r>
        <w:r w:rsidDel="009160EA">
          <w:rPr>
            <w:noProof/>
          </w:rPr>
          <w:delInstrText xml:space="preserve"> PAGEREF _Toc152143798 \h </w:delInstrText>
        </w:r>
        <w:r w:rsidDel="009160EA">
          <w:rPr>
            <w:noProof/>
          </w:rPr>
        </w:r>
        <w:r w:rsidDel="009160EA">
          <w:rPr>
            <w:noProof/>
          </w:rPr>
          <w:fldChar w:fldCharType="separate"/>
        </w:r>
        <w:r w:rsidDel="009160EA">
          <w:rPr>
            <w:noProof/>
          </w:rPr>
          <w:delText>13</w:delText>
        </w:r>
        <w:r w:rsidDel="009160EA">
          <w:rPr>
            <w:noProof/>
          </w:rPr>
          <w:fldChar w:fldCharType="end"/>
        </w:r>
      </w:del>
    </w:p>
    <w:p w14:paraId="74389806" w14:textId="05D7B1B3" w:rsidR="00461602" w:rsidDel="009160EA" w:rsidRDefault="00461602">
      <w:pPr>
        <w:pStyle w:val="TOC4"/>
        <w:rPr>
          <w:del w:id="294" w:author="Bruno Landais - Rapporteur" w:date="2024-03-01T13:32:00Z"/>
          <w:rFonts w:asciiTheme="minorHAnsi" w:eastAsiaTheme="minorEastAsia" w:hAnsiTheme="minorHAnsi" w:cstheme="minorBidi"/>
          <w:noProof/>
          <w:kern w:val="2"/>
          <w:sz w:val="22"/>
          <w:szCs w:val="22"/>
          <w:lang w:eastAsia="en-GB"/>
          <w14:ligatures w14:val="standardContextual"/>
        </w:rPr>
      </w:pPr>
      <w:del w:id="295" w:author="Bruno Landais - Rapporteur" w:date="2024-03-01T13:32:00Z">
        <w:r w:rsidDel="009160EA">
          <w:rPr>
            <w:noProof/>
          </w:rPr>
          <w:delText>5.2.2.5</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Abnormal cases in the AN-TL/CN-TL</w:delText>
        </w:r>
        <w:r w:rsidDel="009160EA">
          <w:rPr>
            <w:noProof/>
          </w:rPr>
          <w:tab/>
        </w:r>
        <w:r w:rsidDel="009160EA">
          <w:rPr>
            <w:noProof/>
          </w:rPr>
          <w:fldChar w:fldCharType="begin" w:fldLock="1"/>
        </w:r>
        <w:r w:rsidDel="009160EA">
          <w:rPr>
            <w:noProof/>
          </w:rPr>
          <w:delInstrText xml:space="preserve"> PAGEREF _Toc152143799 \h </w:delInstrText>
        </w:r>
        <w:r w:rsidDel="009160EA">
          <w:rPr>
            <w:noProof/>
          </w:rPr>
        </w:r>
        <w:r w:rsidDel="009160EA">
          <w:rPr>
            <w:noProof/>
          </w:rPr>
          <w:fldChar w:fldCharType="separate"/>
        </w:r>
        <w:r w:rsidDel="009160EA">
          <w:rPr>
            <w:noProof/>
          </w:rPr>
          <w:delText>13</w:delText>
        </w:r>
        <w:r w:rsidDel="009160EA">
          <w:rPr>
            <w:noProof/>
          </w:rPr>
          <w:fldChar w:fldCharType="end"/>
        </w:r>
      </w:del>
    </w:p>
    <w:p w14:paraId="3A2D1D09" w14:textId="2AB2CE74" w:rsidR="00461602" w:rsidDel="009160EA" w:rsidRDefault="00461602">
      <w:pPr>
        <w:pStyle w:val="TOC1"/>
        <w:rPr>
          <w:del w:id="296" w:author="Bruno Landais - Rapporteur" w:date="2024-03-01T13:32:00Z"/>
          <w:rFonts w:asciiTheme="minorHAnsi" w:eastAsiaTheme="minorEastAsia" w:hAnsiTheme="minorHAnsi" w:cstheme="minorBidi"/>
          <w:noProof/>
          <w:kern w:val="2"/>
          <w:szCs w:val="22"/>
          <w:lang w:eastAsia="en-GB"/>
          <w14:ligatures w14:val="standardContextual"/>
        </w:rPr>
      </w:pPr>
      <w:del w:id="297" w:author="Bruno Landais - Rapporteur" w:date="2024-03-01T13:32:00Z">
        <w:r w:rsidDel="009160EA">
          <w:rPr>
            <w:noProof/>
          </w:rPr>
          <w:delText>6</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Handling of unknown, unforeseen, and erroneous data</w:delText>
        </w:r>
        <w:r w:rsidDel="009160EA">
          <w:rPr>
            <w:noProof/>
          </w:rPr>
          <w:tab/>
        </w:r>
        <w:r w:rsidDel="009160EA">
          <w:rPr>
            <w:noProof/>
          </w:rPr>
          <w:fldChar w:fldCharType="begin" w:fldLock="1"/>
        </w:r>
        <w:r w:rsidDel="009160EA">
          <w:rPr>
            <w:noProof/>
          </w:rPr>
          <w:delInstrText xml:space="preserve"> PAGEREF _Toc152143800 \h </w:delInstrText>
        </w:r>
        <w:r w:rsidDel="009160EA">
          <w:rPr>
            <w:noProof/>
          </w:rPr>
        </w:r>
        <w:r w:rsidDel="009160EA">
          <w:rPr>
            <w:noProof/>
          </w:rPr>
          <w:fldChar w:fldCharType="separate"/>
        </w:r>
        <w:r w:rsidDel="009160EA">
          <w:rPr>
            <w:noProof/>
          </w:rPr>
          <w:delText>13</w:delText>
        </w:r>
        <w:r w:rsidDel="009160EA">
          <w:rPr>
            <w:noProof/>
          </w:rPr>
          <w:fldChar w:fldCharType="end"/>
        </w:r>
      </w:del>
    </w:p>
    <w:p w14:paraId="6FBFA9AC" w14:textId="6B783B6D" w:rsidR="00461602" w:rsidDel="009160EA" w:rsidRDefault="00461602">
      <w:pPr>
        <w:pStyle w:val="TOC2"/>
        <w:rPr>
          <w:del w:id="298" w:author="Bruno Landais - Rapporteur" w:date="2024-03-01T13:32:00Z"/>
          <w:rFonts w:asciiTheme="minorHAnsi" w:eastAsiaTheme="minorEastAsia" w:hAnsiTheme="minorHAnsi" w:cstheme="minorBidi"/>
          <w:noProof/>
          <w:kern w:val="2"/>
          <w:sz w:val="22"/>
          <w:szCs w:val="22"/>
          <w:lang w:eastAsia="en-GB"/>
          <w14:ligatures w14:val="standardContextual"/>
        </w:rPr>
      </w:pPr>
      <w:del w:id="299" w:author="Bruno Landais - Rapporteur" w:date="2024-03-01T13:32:00Z">
        <w:r w:rsidDel="009160EA">
          <w:rPr>
            <w:noProof/>
          </w:rPr>
          <w:delText>6.1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_Toc152143801 \h </w:delInstrText>
        </w:r>
        <w:r w:rsidDel="009160EA">
          <w:rPr>
            <w:noProof/>
          </w:rPr>
        </w:r>
        <w:r w:rsidDel="009160EA">
          <w:rPr>
            <w:noProof/>
          </w:rPr>
          <w:fldChar w:fldCharType="separate"/>
        </w:r>
        <w:r w:rsidDel="009160EA">
          <w:rPr>
            <w:noProof/>
          </w:rPr>
          <w:delText>13</w:delText>
        </w:r>
        <w:r w:rsidDel="009160EA">
          <w:rPr>
            <w:noProof/>
          </w:rPr>
          <w:fldChar w:fldCharType="end"/>
        </w:r>
      </w:del>
    </w:p>
    <w:p w14:paraId="26DD2FA9" w14:textId="6B4FFDB4" w:rsidR="00461602" w:rsidDel="009160EA" w:rsidRDefault="00461602">
      <w:pPr>
        <w:pStyle w:val="TOC2"/>
        <w:rPr>
          <w:del w:id="300" w:author="Bruno Landais - Rapporteur" w:date="2024-03-01T13:32:00Z"/>
          <w:rFonts w:asciiTheme="minorHAnsi" w:eastAsiaTheme="minorEastAsia" w:hAnsiTheme="minorHAnsi" w:cstheme="minorBidi"/>
          <w:noProof/>
          <w:kern w:val="2"/>
          <w:sz w:val="22"/>
          <w:szCs w:val="22"/>
          <w:lang w:eastAsia="en-GB"/>
          <w14:ligatures w14:val="standardContextual"/>
        </w:rPr>
      </w:pPr>
      <w:del w:id="301" w:author="Bruno Landais - Rapporteur" w:date="2024-03-01T13:32:00Z">
        <w:r w:rsidDel="009160EA">
          <w:rPr>
            <w:noProof/>
          </w:rPr>
          <w:delText>6.2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 of Invalid Length</w:delText>
        </w:r>
        <w:r w:rsidDel="009160EA">
          <w:rPr>
            <w:noProof/>
          </w:rPr>
          <w:tab/>
        </w:r>
        <w:r w:rsidDel="009160EA">
          <w:rPr>
            <w:noProof/>
          </w:rPr>
          <w:fldChar w:fldCharType="begin" w:fldLock="1"/>
        </w:r>
        <w:r w:rsidDel="009160EA">
          <w:rPr>
            <w:noProof/>
          </w:rPr>
          <w:delInstrText xml:space="preserve"> PAGEREF _Toc152143802 \h </w:delInstrText>
        </w:r>
        <w:r w:rsidDel="009160EA">
          <w:rPr>
            <w:noProof/>
          </w:rPr>
        </w:r>
        <w:r w:rsidDel="009160EA">
          <w:rPr>
            <w:noProof/>
          </w:rPr>
          <w:fldChar w:fldCharType="separate"/>
        </w:r>
        <w:r w:rsidDel="009160EA">
          <w:rPr>
            <w:noProof/>
          </w:rPr>
          <w:delText>14</w:delText>
        </w:r>
        <w:r w:rsidDel="009160EA">
          <w:rPr>
            <w:noProof/>
          </w:rPr>
          <w:fldChar w:fldCharType="end"/>
        </w:r>
      </w:del>
    </w:p>
    <w:p w14:paraId="0E7A29C2" w14:textId="1C409E5C" w:rsidR="00461602" w:rsidDel="009160EA" w:rsidRDefault="00461602">
      <w:pPr>
        <w:pStyle w:val="TOC2"/>
        <w:rPr>
          <w:del w:id="302" w:author="Bruno Landais - Rapporteur" w:date="2024-03-01T13:32:00Z"/>
          <w:rFonts w:asciiTheme="minorHAnsi" w:eastAsiaTheme="minorEastAsia" w:hAnsiTheme="minorHAnsi" w:cstheme="minorBidi"/>
          <w:noProof/>
          <w:kern w:val="2"/>
          <w:sz w:val="22"/>
          <w:szCs w:val="22"/>
          <w:lang w:eastAsia="en-GB"/>
          <w14:ligatures w14:val="standardContextual"/>
        </w:rPr>
      </w:pPr>
      <w:del w:id="303" w:author="Bruno Landais - Rapporteur" w:date="2024-03-01T13:32:00Z">
        <w:r w:rsidDel="009160EA">
          <w:rPr>
            <w:noProof/>
          </w:rPr>
          <w:delText>6.3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Unknown Message</w:delText>
        </w:r>
        <w:r w:rsidDel="009160EA">
          <w:rPr>
            <w:noProof/>
          </w:rPr>
          <w:tab/>
        </w:r>
        <w:r w:rsidDel="009160EA">
          <w:rPr>
            <w:noProof/>
          </w:rPr>
          <w:fldChar w:fldCharType="begin" w:fldLock="1"/>
        </w:r>
        <w:r w:rsidDel="009160EA">
          <w:rPr>
            <w:noProof/>
          </w:rPr>
          <w:delInstrText xml:space="preserve"> PAGEREF _Toc152143803 \h </w:delInstrText>
        </w:r>
        <w:r w:rsidDel="009160EA">
          <w:rPr>
            <w:noProof/>
          </w:rPr>
        </w:r>
        <w:r w:rsidDel="009160EA">
          <w:rPr>
            <w:noProof/>
          </w:rPr>
          <w:fldChar w:fldCharType="separate"/>
        </w:r>
        <w:r w:rsidDel="009160EA">
          <w:rPr>
            <w:noProof/>
          </w:rPr>
          <w:delText>14</w:delText>
        </w:r>
        <w:r w:rsidDel="009160EA">
          <w:rPr>
            <w:noProof/>
          </w:rPr>
          <w:fldChar w:fldCharType="end"/>
        </w:r>
      </w:del>
    </w:p>
    <w:p w14:paraId="7FA0B643" w14:textId="31A65B7F" w:rsidR="00461602" w:rsidDel="009160EA" w:rsidRDefault="00461602">
      <w:pPr>
        <w:pStyle w:val="TOC2"/>
        <w:rPr>
          <w:del w:id="304" w:author="Bruno Landais - Rapporteur" w:date="2024-03-01T13:32:00Z"/>
          <w:rFonts w:asciiTheme="minorHAnsi" w:eastAsiaTheme="minorEastAsia" w:hAnsiTheme="minorHAnsi" w:cstheme="minorBidi"/>
          <w:noProof/>
          <w:kern w:val="2"/>
          <w:sz w:val="22"/>
          <w:szCs w:val="22"/>
          <w:lang w:eastAsia="en-GB"/>
          <w14:ligatures w14:val="standardContextual"/>
        </w:rPr>
      </w:pPr>
      <w:del w:id="305" w:author="Bruno Landais - Rapporteur" w:date="2024-03-01T13:32:00Z">
        <w:r w:rsidDel="009160EA">
          <w:rPr>
            <w:noProof/>
          </w:rPr>
          <w:delText>6.4</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Unexpected Message</w:delText>
        </w:r>
        <w:r w:rsidDel="009160EA">
          <w:rPr>
            <w:noProof/>
          </w:rPr>
          <w:tab/>
        </w:r>
        <w:r w:rsidDel="009160EA">
          <w:rPr>
            <w:noProof/>
          </w:rPr>
          <w:fldChar w:fldCharType="begin" w:fldLock="1"/>
        </w:r>
        <w:r w:rsidDel="009160EA">
          <w:rPr>
            <w:noProof/>
          </w:rPr>
          <w:delInstrText xml:space="preserve"> PAGEREF _Toc152143804 \h </w:delInstrText>
        </w:r>
        <w:r w:rsidDel="009160EA">
          <w:rPr>
            <w:noProof/>
          </w:rPr>
        </w:r>
        <w:r w:rsidDel="009160EA">
          <w:rPr>
            <w:noProof/>
          </w:rPr>
          <w:fldChar w:fldCharType="separate"/>
        </w:r>
        <w:r w:rsidDel="009160EA">
          <w:rPr>
            <w:noProof/>
          </w:rPr>
          <w:delText>14</w:delText>
        </w:r>
        <w:r w:rsidDel="009160EA">
          <w:rPr>
            <w:noProof/>
          </w:rPr>
          <w:fldChar w:fldCharType="end"/>
        </w:r>
      </w:del>
    </w:p>
    <w:p w14:paraId="537D30C9" w14:textId="661620DC" w:rsidR="00461602" w:rsidDel="009160EA" w:rsidRDefault="00461602">
      <w:pPr>
        <w:pStyle w:val="TOC2"/>
        <w:rPr>
          <w:del w:id="306" w:author="Bruno Landais - Rapporteur" w:date="2024-03-01T13:32:00Z"/>
          <w:rFonts w:asciiTheme="minorHAnsi" w:eastAsiaTheme="minorEastAsia" w:hAnsiTheme="minorHAnsi" w:cstheme="minorBidi"/>
          <w:noProof/>
          <w:kern w:val="2"/>
          <w:sz w:val="22"/>
          <w:szCs w:val="22"/>
          <w:lang w:eastAsia="en-GB"/>
          <w14:ligatures w14:val="standardContextual"/>
        </w:rPr>
      </w:pPr>
      <w:del w:id="307" w:author="Bruno Landais - Rapporteur" w:date="2024-03-01T13:32:00Z">
        <w:r w:rsidDel="009160EA">
          <w:rPr>
            <w:noProof/>
          </w:rPr>
          <w:delText>6.5</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Missing Information Elements</w:delText>
        </w:r>
        <w:r w:rsidDel="009160EA">
          <w:rPr>
            <w:noProof/>
          </w:rPr>
          <w:tab/>
        </w:r>
        <w:r w:rsidDel="009160EA">
          <w:rPr>
            <w:noProof/>
          </w:rPr>
          <w:fldChar w:fldCharType="begin" w:fldLock="1"/>
        </w:r>
        <w:r w:rsidDel="009160EA">
          <w:rPr>
            <w:noProof/>
          </w:rPr>
          <w:delInstrText xml:space="preserve"> PAGEREF _Toc152143805 \h </w:delInstrText>
        </w:r>
        <w:r w:rsidDel="009160EA">
          <w:rPr>
            <w:noProof/>
          </w:rPr>
        </w:r>
        <w:r w:rsidDel="009160EA">
          <w:rPr>
            <w:noProof/>
          </w:rPr>
          <w:fldChar w:fldCharType="separate"/>
        </w:r>
        <w:r w:rsidDel="009160EA">
          <w:rPr>
            <w:noProof/>
          </w:rPr>
          <w:delText>14</w:delText>
        </w:r>
        <w:r w:rsidDel="009160EA">
          <w:rPr>
            <w:noProof/>
          </w:rPr>
          <w:fldChar w:fldCharType="end"/>
        </w:r>
      </w:del>
    </w:p>
    <w:p w14:paraId="04C56005" w14:textId="0D079B9E" w:rsidR="00461602" w:rsidDel="009160EA" w:rsidRDefault="00461602">
      <w:pPr>
        <w:pStyle w:val="TOC2"/>
        <w:rPr>
          <w:del w:id="308" w:author="Bruno Landais - Rapporteur" w:date="2024-03-01T13:32:00Z"/>
          <w:rFonts w:asciiTheme="minorHAnsi" w:eastAsiaTheme="minorEastAsia" w:hAnsiTheme="minorHAnsi" w:cstheme="minorBidi"/>
          <w:noProof/>
          <w:kern w:val="2"/>
          <w:sz w:val="22"/>
          <w:szCs w:val="22"/>
          <w:lang w:eastAsia="en-GB"/>
          <w14:ligatures w14:val="standardContextual"/>
        </w:rPr>
      </w:pPr>
      <w:del w:id="309" w:author="Bruno Landais - Rapporteur" w:date="2024-03-01T13:32:00Z">
        <w:r w:rsidDel="009160EA">
          <w:rPr>
            <w:noProof/>
          </w:rPr>
          <w:delText>6.6</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Semantically incorrect Information Element</w:delText>
        </w:r>
        <w:r w:rsidDel="009160EA">
          <w:rPr>
            <w:noProof/>
          </w:rPr>
          <w:tab/>
        </w:r>
        <w:r w:rsidDel="009160EA">
          <w:rPr>
            <w:noProof/>
          </w:rPr>
          <w:fldChar w:fldCharType="begin" w:fldLock="1"/>
        </w:r>
        <w:r w:rsidDel="009160EA">
          <w:rPr>
            <w:noProof/>
          </w:rPr>
          <w:delInstrText xml:space="preserve"> PAGEREF _Toc152143806 \h </w:delInstrText>
        </w:r>
        <w:r w:rsidDel="009160EA">
          <w:rPr>
            <w:noProof/>
          </w:rPr>
        </w:r>
        <w:r w:rsidDel="009160EA">
          <w:rPr>
            <w:noProof/>
          </w:rPr>
          <w:fldChar w:fldCharType="separate"/>
        </w:r>
        <w:r w:rsidDel="009160EA">
          <w:rPr>
            <w:noProof/>
          </w:rPr>
          <w:delText>14</w:delText>
        </w:r>
        <w:r w:rsidDel="009160EA">
          <w:rPr>
            <w:noProof/>
          </w:rPr>
          <w:fldChar w:fldCharType="end"/>
        </w:r>
      </w:del>
    </w:p>
    <w:p w14:paraId="230160DB" w14:textId="5D6B40BF" w:rsidR="00461602" w:rsidDel="009160EA" w:rsidRDefault="00461602">
      <w:pPr>
        <w:pStyle w:val="TOC2"/>
        <w:rPr>
          <w:del w:id="310" w:author="Bruno Landais - Rapporteur" w:date="2024-03-01T13:32:00Z"/>
          <w:rFonts w:asciiTheme="minorHAnsi" w:eastAsiaTheme="minorEastAsia" w:hAnsiTheme="minorHAnsi" w:cstheme="minorBidi"/>
          <w:noProof/>
          <w:kern w:val="2"/>
          <w:sz w:val="22"/>
          <w:szCs w:val="22"/>
          <w:lang w:eastAsia="en-GB"/>
          <w14:ligatures w14:val="standardContextual"/>
        </w:rPr>
      </w:pPr>
      <w:del w:id="311" w:author="Bruno Landais - Rapporteur" w:date="2024-03-01T13:32:00Z">
        <w:r w:rsidDel="009160EA">
          <w:rPr>
            <w:noProof/>
          </w:rPr>
          <w:delText>6.7</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Unknown or unexpected Information Element</w:delText>
        </w:r>
        <w:r w:rsidDel="009160EA">
          <w:rPr>
            <w:noProof/>
          </w:rPr>
          <w:tab/>
        </w:r>
        <w:r w:rsidDel="009160EA">
          <w:rPr>
            <w:noProof/>
          </w:rPr>
          <w:fldChar w:fldCharType="begin" w:fldLock="1"/>
        </w:r>
        <w:r w:rsidDel="009160EA">
          <w:rPr>
            <w:noProof/>
          </w:rPr>
          <w:delInstrText xml:space="preserve"> PAGEREF _Toc152143807 \h </w:delInstrText>
        </w:r>
        <w:r w:rsidDel="009160EA">
          <w:rPr>
            <w:noProof/>
          </w:rPr>
        </w:r>
        <w:r w:rsidDel="009160EA">
          <w:rPr>
            <w:noProof/>
          </w:rPr>
          <w:fldChar w:fldCharType="separate"/>
        </w:r>
        <w:r w:rsidDel="009160EA">
          <w:rPr>
            <w:noProof/>
          </w:rPr>
          <w:delText>15</w:delText>
        </w:r>
        <w:r w:rsidDel="009160EA">
          <w:rPr>
            <w:noProof/>
          </w:rPr>
          <w:fldChar w:fldCharType="end"/>
        </w:r>
      </w:del>
    </w:p>
    <w:p w14:paraId="06ED7E84" w14:textId="788B6C9B" w:rsidR="00461602" w:rsidDel="009160EA" w:rsidRDefault="00461602">
      <w:pPr>
        <w:pStyle w:val="TOC2"/>
        <w:rPr>
          <w:del w:id="312" w:author="Bruno Landais - Rapporteur" w:date="2024-03-01T13:32:00Z"/>
          <w:rFonts w:asciiTheme="minorHAnsi" w:eastAsiaTheme="minorEastAsia" w:hAnsiTheme="minorHAnsi" w:cstheme="minorBidi"/>
          <w:noProof/>
          <w:kern w:val="2"/>
          <w:sz w:val="22"/>
          <w:szCs w:val="22"/>
          <w:lang w:eastAsia="en-GB"/>
          <w14:ligatures w14:val="standardContextual"/>
        </w:rPr>
      </w:pPr>
      <w:del w:id="313" w:author="Bruno Landais - Rapporteur" w:date="2024-03-01T13:32:00Z">
        <w:r w:rsidDel="009160EA">
          <w:rPr>
            <w:noProof/>
          </w:rPr>
          <w:delText>6.8</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Repeated Information Elements</w:delText>
        </w:r>
        <w:r w:rsidDel="009160EA">
          <w:rPr>
            <w:noProof/>
          </w:rPr>
          <w:tab/>
        </w:r>
        <w:r w:rsidDel="009160EA">
          <w:rPr>
            <w:noProof/>
          </w:rPr>
          <w:fldChar w:fldCharType="begin" w:fldLock="1"/>
        </w:r>
        <w:r w:rsidDel="009160EA">
          <w:rPr>
            <w:noProof/>
          </w:rPr>
          <w:delInstrText xml:space="preserve"> PAGEREF _Toc152143808 \h </w:delInstrText>
        </w:r>
        <w:r w:rsidDel="009160EA">
          <w:rPr>
            <w:noProof/>
          </w:rPr>
        </w:r>
        <w:r w:rsidDel="009160EA">
          <w:rPr>
            <w:noProof/>
          </w:rPr>
          <w:fldChar w:fldCharType="separate"/>
        </w:r>
        <w:r w:rsidDel="009160EA">
          <w:rPr>
            <w:noProof/>
          </w:rPr>
          <w:delText>15</w:delText>
        </w:r>
        <w:r w:rsidDel="009160EA">
          <w:rPr>
            <w:noProof/>
          </w:rPr>
          <w:fldChar w:fldCharType="end"/>
        </w:r>
      </w:del>
    </w:p>
    <w:p w14:paraId="601B2FF8" w14:textId="7CFBCDB0" w:rsidR="00461602" w:rsidDel="009160EA" w:rsidRDefault="00461602">
      <w:pPr>
        <w:pStyle w:val="TOC2"/>
        <w:rPr>
          <w:del w:id="314" w:author="Bruno Landais - Rapporteur" w:date="2024-03-01T13:32:00Z"/>
          <w:rFonts w:asciiTheme="minorHAnsi" w:eastAsiaTheme="minorEastAsia" w:hAnsiTheme="minorHAnsi" w:cstheme="minorBidi"/>
          <w:noProof/>
          <w:kern w:val="2"/>
          <w:sz w:val="22"/>
          <w:szCs w:val="22"/>
          <w:lang w:eastAsia="en-GB"/>
          <w14:ligatures w14:val="standardContextual"/>
        </w:rPr>
      </w:pPr>
      <w:del w:id="315" w:author="Bruno Landais - Rapporteur" w:date="2024-03-01T13:32:00Z">
        <w:r w:rsidDel="009160EA">
          <w:rPr>
            <w:noProof/>
          </w:rPr>
          <w:delText>6.9</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Information Element of Invalid Length</w:delText>
        </w:r>
        <w:r w:rsidDel="009160EA">
          <w:rPr>
            <w:noProof/>
          </w:rPr>
          <w:tab/>
        </w:r>
        <w:r w:rsidDel="009160EA">
          <w:rPr>
            <w:noProof/>
          </w:rPr>
          <w:fldChar w:fldCharType="begin" w:fldLock="1"/>
        </w:r>
        <w:r w:rsidDel="009160EA">
          <w:rPr>
            <w:noProof/>
          </w:rPr>
          <w:delInstrText xml:space="preserve"> PAGEREF _Toc152143809 \h </w:delInstrText>
        </w:r>
        <w:r w:rsidDel="009160EA">
          <w:rPr>
            <w:noProof/>
          </w:rPr>
        </w:r>
        <w:r w:rsidDel="009160EA">
          <w:rPr>
            <w:noProof/>
          </w:rPr>
          <w:fldChar w:fldCharType="separate"/>
        </w:r>
        <w:r w:rsidDel="009160EA">
          <w:rPr>
            <w:noProof/>
          </w:rPr>
          <w:delText>15</w:delText>
        </w:r>
        <w:r w:rsidDel="009160EA">
          <w:rPr>
            <w:noProof/>
          </w:rPr>
          <w:fldChar w:fldCharType="end"/>
        </w:r>
      </w:del>
    </w:p>
    <w:p w14:paraId="0E0C28C5" w14:textId="15D523EE" w:rsidR="00461602" w:rsidDel="009160EA" w:rsidRDefault="00461602">
      <w:pPr>
        <w:pStyle w:val="TOC1"/>
        <w:rPr>
          <w:del w:id="316" w:author="Bruno Landais - Rapporteur" w:date="2024-03-01T13:32:00Z"/>
          <w:rFonts w:asciiTheme="minorHAnsi" w:eastAsiaTheme="minorEastAsia" w:hAnsiTheme="minorHAnsi" w:cstheme="minorBidi"/>
          <w:noProof/>
          <w:kern w:val="2"/>
          <w:szCs w:val="22"/>
          <w:lang w:eastAsia="en-GB"/>
          <w14:ligatures w14:val="standardContextual"/>
        </w:rPr>
      </w:pPr>
      <w:del w:id="317" w:author="Bruno Landais - Rapporteur" w:date="2024-03-01T13:32:00Z">
        <w:r w:rsidDel="009160EA">
          <w:rPr>
            <w:noProof/>
          </w:rPr>
          <w:lastRenderedPageBreak/>
          <w:delText>7</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Messages and Message Format</w:delText>
        </w:r>
        <w:r w:rsidDel="009160EA">
          <w:rPr>
            <w:noProof/>
          </w:rPr>
          <w:tab/>
        </w:r>
        <w:r w:rsidDel="009160EA">
          <w:rPr>
            <w:noProof/>
          </w:rPr>
          <w:fldChar w:fldCharType="begin" w:fldLock="1"/>
        </w:r>
        <w:r w:rsidDel="009160EA">
          <w:rPr>
            <w:noProof/>
          </w:rPr>
          <w:delInstrText xml:space="preserve"> PAGEREF _Toc152143810 \h </w:delInstrText>
        </w:r>
        <w:r w:rsidDel="009160EA">
          <w:rPr>
            <w:noProof/>
          </w:rPr>
        </w:r>
        <w:r w:rsidDel="009160EA">
          <w:rPr>
            <w:noProof/>
          </w:rPr>
          <w:fldChar w:fldCharType="separate"/>
        </w:r>
        <w:r w:rsidDel="009160EA">
          <w:rPr>
            <w:noProof/>
          </w:rPr>
          <w:delText>16</w:delText>
        </w:r>
        <w:r w:rsidDel="009160EA">
          <w:rPr>
            <w:noProof/>
          </w:rPr>
          <w:fldChar w:fldCharType="end"/>
        </w:r>
      </w:del>
    </w:p>
    <w:p w14:paraId="0384C1B8" w14:textId="3B6A8BB5" w:rsidR="00461602" w:rsidDel="009160EA" w:rsidRDefault="00461602">
      <w:pPr>
        <w:pStyle w:val="TOC2"/>
        <w:rPr>
          <w:del w:id="318" w:author="Bruno Landais - Rapporteur" w:date="2024-03-01T13:32:00Z"/>
          <w:rFonts w:asciiTheme="minorHAnsi" w:eastAsiaTheme="minorEastAsia" w:hAnsiTheme="minorHAnsi" w:cstheme="minorBidi"/>
          <w:noProof/>
          <w:kern w:val="2"/>
          <w:sz w:val="22"/>
          <w:szCs w:val="22"/>
          <w:lang w:eastAsia="en-GB"/>
          <w14:ligatures w14:val="standardContextual"/>
        </w:rPr>
      </w:pPr>
      <w:del w:id="319" w:author="Bruno Landais - Rapporteur" w:date="2024-03-01T13:32:00Z">
        <w:r w:rsidDel="009160EA">
          <w:rPr>
            <w:noProof/>
          </w:rPr>
          <w:delText>7.1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 format and encoding</w:delText>
        </w:r>
        <w:r w:rsidDel="009160EA">
          <w:rPr>
            <w:noProof/>
          </w:rPr>
          <w:tab/>
        </w:r>
        <w:r w:rsidDel="009160EA">
          <w:rPr>
            <w:noProof/>
          </w:rPr>
          <w:fldChar w:fldCharType="begin" w:fldLock="1"/>
        </w:r>
        <w:r w:rsidDel="009160EA">
          <w:rPr>
            <w:noProof/>
          </w:rPr>
          <w:delInstrText xml:space="preserve"> PAGEREF _Toc152143811 \h </w:delInstrText>
        </w:r>
        <w:r w:rsidDel="009160EA">
          <w:rPr>
            <w:noProof/>
          </w:rPr>
        </w:r>
        <w:r w:rsidDel="009160EA">
          <w:rPr>
            <w:noProof/>
          </w:rPr>
          <w:fldChar w:fldCharType="separate"/>
        </w:r>
        <w:r w:rsidDel="009160EA">
          <w:rPr>
            <w:noProof/>
          </w:rPr>
          <w:delText>16</w:delText>
        </w:r>
        <w:r w:rsidDel="009160EA">
          <w:rPr>
            <w:noProof/>
          </w:rPr>
          <w:fldChar w:fldCharType="end"/>
        </w:r>
      </w:del>
    </w:p>
    <w:p w14:paraId="17087382" w14:textId="4DCD100D" w:rsidR="00461602" w:rsidDel="009160EA" w:rsidRDefault="00461602">
      <w:pPr>
        <w:pStyle w:val="TOC3"/>
        <w:rPr>
          <w:del w:id="320" w:author="Bruno Landais - Rapporteur" w:date="2024-03-01T13:32:00Z"/>
          <w:rFonts w:asciiTheme="minorHAnsi" w:eastAsiaTheme="minorEastAsia" w:hAnsiTheme="minorHAnsi" w:cstheme="minorBidi"/>
          <w:noProof/>
          <w:kern w:val="2"/>
          <w:sz w:val="22"/>
          <w:szCs w:val="22"/>
          <w:lang w:eastAsia="en-GB"/>
          <w14:ligatures w14:val="standardContextual"/>
        </w:rPr>
      </w:pPr>
      <w:del w:id="321" w:author="Bruno Landais - Rapporteur" w:date="2024-03-01T13:32:00Z">
        <w:r w:rsidDel="009160EA">
          <w:rPr>
            <w:noProof/>
          </w:rPr>
          <w:delText>7.1.1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Transmission Order and Bit Definitions</w:delText>
        </w:r>
        <w:r w:rsidDel="009160EA">
          <w:rPr>
            <w:noProof/>
          </w:rPr>
          <w:tab/>
        </w:r>
        <w:r w:rsidDel="009160EA">
          <w:rPr>
            <w:noProof/>
          </w:rPr>
          <w:fldChar w:fldCharType="begin" w:fldLock="1"/>
        </w:r>
        <w:r w:rsidDel="009160EA">
          <w:rPr>
            <w:noProof/>
          </w:rPr>
          <w:delInstrText xml:space="preserve"> PAGEREF _Toc152143812 \h </w:delInstrText>
        </w:r>
        <w:r w:rsidDel="009160EA">
          <w:rPr>
            <w:noProof/>
          </w:rPr>
        </w:r>
        <w:r w:rsidDel="009160EA">
          <w:rPr>
            <w:noProof/>
          </w:rPr>
          <w:fldChar w:fldCharType="separate"/>
        </w:r>
        <w:r w:rsidDel="009160EA">
          <w:rPr>
            <w:noProof/>
          </w:rPr>
          <w:delText>16</w:delText>
        </w:r>
        <w:r w:rsidDel="009160EA">
          <w:rPr>
            <w:noProof/>
          </w:rPr>
          <w:fldChar w:fldCharType="end"/>
        </w:r>
      </w:del>
    </w:p>
    <w:p w14:paraId="3A43F687" w14:textId="56DEC958" w:rsidR="00461602" w:rsidDel="009160EA" w:rsidRDefault="00461602">
      <w:pPr>
        <w:pStyle w:val="TOC3"/>
        <w:rPr>
          <w:del w:id="322" w:author="Bruno Landais - Rapporteur" w:date="2024-03-01T13:32:00Z"/>
          <w:rFonts w:asciiTheme="minorHAnsi" w:eastAsiaTheme="minorEastAsia" w:hAnsiTheme="minorHAnsi" w:cstheme="minorBidi"/>
          <w:noProof/>
          <w:kern w:val="2"/>
          <w:sz w:val="22"/>
          <w:szCs w:val="22"/>
          <w:lang w:eastAsia="en-GB"/>
          <w14:ligatures w14:val="standardContextual"/>
        </w:rPr>
      </w:pPr>
      <w:del w:id="323" w:author="Bruno Landais - Rapporteur" w:date="2024-03-01T13:32:00Z">
        <w:r w:rsidRPr="00F2375B" w:rsidDel="009160EA">
          <w:rPr>
            <w:noProof/>
            <w:lang w:val="en-US"/>
          </w:rPr>
          <w:delText>7.1</w:delText>
        </w:r>
        <w:r w:rsidDel="009160EA">
          <w:rPr>
            <w:noProof/>
          </w:rPr>
          <w:delText>.</w:delText>
        </w:r>
        <w:r w:rsidRPr="00F2375B" w:rsidDel="009160EA">
          <w:rPr>
            <w:noProof/>
            <w:lang w:val="en-US"/>
          </w:rPr>
          <w:delText>2</w:delText>
        </w:r>
        <w:r w:rsidDel="009160EA">
          <w:rPr>
            <w:rFonts w:asciiTheme="minorHAnsi" w:eastAsiaTheme="minorEastAsia" w:hAnsiTheme="minorHAnsi" w:cstheme="minorBidi"/>
            <w:noProof/>
            <w:kern w:val="2"/>
            <w:sz w:val="22"/>
            <w:szCs w:val="22"/>
            <w:lang w:eastAsia="en-GB"/>
            <w14:ligatures w14:val="standardContextual"/>
          </w:rPr>
          <w:tab/>
        </w:r>
        <w:r w:rsidRPr="00F2375B" w:rsidDel="009160EA">
          <w:rPr>
            <w:noProof/>
            <w:lang w:val="en-US"/>
          </w:rPr>
          <w:delText>Message Format</w:delText>
        </w:r>
        <w:r w:rsidDel="009160EA">
          <w:rPr>
            <w:noProof/>
          </w:rPr>
          <w:tab/>
        </w:r>
        <w:r w:rsidDel="009160EA">
          <w:rPr>
            <w:noProof/>
          </w:rPr>
          <w:fldChar w:fldCharType="begin" w:fldLock="1"/>
        </w:r>
        <w:r w:rsidDel="009160EA">
          <w:rPr>
            <w:noProof/>
          </w:rPr>
          <w:delInstrText xml:space="preserve"> PAGEREF _Toc152143813 \h </w:delInstrText>
        </w:r>
        <w:r w:rsidDel="009160EA">
          <w:rPr>
            <w:noProof/>
          </w:rPr>
        </w:r>
        <w:r w:rsidDel="009160EA">
          <w:rPr>
            <w:noProof/>
          </w:rPr>
          <w:fldChar w:fldCharType="separate"/>
        </w:r>
        <w:r w:rsidDel="009160EA">
          <w:rPr>
            <w:noProof/>
          </w:rPr>
          <w:delText>16</w:delText>
        </w:r>
        <w:r w:rsidDel="009160EA">
          <w:rPr>
            <w:noProof/>
          </w:rPr>
          <w:fldChar w:fldCharType="end"/>
        </w:r>
      </w:del>
    </w:p>
    <w:p w14:paraId="5C556AA3" w14:textId="330ECCED" w:rsidR="00461602" w:rsidDel="009160EA" w:rsidRDefault="00461602">
      <w:pPr>
        <w:pStyle w:val="TOC4"/>
        <w:rPr>
          <w:del w:id="324" w:author="Bruno Landais - Rapporteur" w:date="2024-03-01T13:32:00Z"/>
          <w:rFonts w:asciiTheme="minorHAnsi" w:eastAsiaTheme="minorEastAsia" w:hAnsiTheme="minorHAnsi" w:cstheme="minorBidi"/>
          <w:noProof/>
          <w:kern w:val="2"/>
          <w:sz w:val="22"/>
          <w:szCs w:val="22"/>
          <w:lang w:eastAsia="en-GB"/>
          <w14:ligatures w14:val="standardContextual"/>
        </w:rPr>
      </w:pPr>
      <w:del w:id="325" w:author="Bruno Landais - Rapporteur" w:date="2024-03-01T13:32:00Z">
        <w:r w:rsidDel="009160EA">
          <w:rPr>
            <w:noProof/>
          </w:rPr>
          <w:delText>7.1.2.1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_Toc152143814 \h </w:delInstrText>
        </w:r>
        <w:r w:rsidDel="009160EA">
          <w:rPr>
            <w:noProof/>
          </w:rPr>
        </w:r>
        <w:r w:rsidDel="009160EA">
          <w:rPr>
            <w:noProof/>
          </w:rPr>
          <w:fldChar w:fldCharType="separate"/>
        </w:r>
        <w:r w:rsidDel="009160EA">
          <w:rPr>
            <w:noProof/>
          </w:rPr>
          <w:delText>16</w:delText>
        </w:r>
        <w:r w:rsidDel="009160EA">
          <w:rPr>
            <w:noProof/>
          </w:rPr>
          <w:fldChar w:fldCharType="end"/>
        </w:r>
      </w:del>
    </w:p>
    <w:p w14:paraId="53E8E800" w14:textId="2643B133" w:rsidR="00461602" w:rsidDel="009160EA" w:rsidRDefault="00461602">
      <w:pPr>
        <w:pStyle w:val="TOC4"/>
        <w:rPr>
          <w:del w:id="326" w:author="Bruno Landais - Rapporteur" w:date="2024-03-01T13:32:00Z"/>
          <w:rFonts w:asciiTheme="minorHAnsi" w:eastAsiaTheme="minorEastAsia" w:hAnsiTheme="minorHAnsi" w:cstheme="minorBidi"/>
          <w:noProof/>
          <w:kern w:val="2"/>
          <w:sz w:val="22"/>
          <w:szCs w:val="22"/>
          <w:lang w:eastAsia="en-GB"/>
          <w14:ligatures w14:val="standardContextual"/>
        </w:rPr>
      </w:pPr>
      <w:del w:id="327" w:author="Bruno Landais - Rapporteur" w:date="2024-03-01T13:32:00Z">
        <w:r w:rsidDel="009160EA">
          <w:rPr>
            <w:noProof/>
          </w:rPr>
          <w:delText>7.1.2.2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 Header</w:delText>
        </w:r>
        <w:r w:rsidDel="009160EA">
          <w:rPr>
            <w:noProof/>
          </w:rPr>
          <w:tab/>
        </w:r>
        <w:r w:rsidDel="009160EA">
          <w:rPr>
            <w:noProof/>
          </w:rPr>
          <w:fldChar w:fldCharType="begin" w:fldLock="1"/>
        </w:r>
        <w:r w:rsidDel="009160EA">
          <w:rPr>
            <w:noProof/>
          </w:rPr>
          <w:delInstrText xml:space="preserve"> PAGEREF _Toc152143815 \h </w:delInstrText>
        </w:r>
        <w:r w:rsidDel="009160EA">
          <w:rPr>
            <w:noProof/>
          </w:rPr>
        </w:r>
        <w:r w:rsidDel="009160EA">
          <w:rPr>
            <w:noProof/>
          </w:rPr>
          <w:fldChar w:fldCharType="separate"/>
        </w:r>
        <w:r w:rsidDel="009160EA">
          <w:rPr>
            <w:noProof/>
          </w:rPr>
          <w:delText>16</w:delText>
        </w:r>
        <w:r w:rsidDel="009160EA">
          <w:rPr>
            <w:noProof/>
          </w:rPr>
          <w:fldChar w:fldCharType="end"/>
        </w:r>
      </w:del>
    </w:p>
    <w:p w14:paraId="29191A59" w14:textId="2D8F505D" w:rsidR="00461602" w:rsidDel="009160EA" w:rsidRDefault="00461602">
      <w:pPr>
        <w:pStyle w:val="TOC3"/>
        <w:rPr>
          <w:del w:id="328" w:author="Bruno Landais - Rapporteur" w:date="2024-03-01T13:32:00Z"/>
          <w:rFonts w:asciiTheme="minorHAnsi" w:eastAsiaTheme="minorEastAsia" w:hAnsiTheme="minorHAnsi" w:cstheme="minorBidi"/>
          <w:noProof/>
          <w:kern w:val="2"/>
          <w:sz w:val="22"/>
          <w:szCs w:val="22"/>
          <w:lang w:eastAsia="en-GB"/>
          <w14:ligatures w14:val="standardContextual"/>
        </w:rPr>
      </w:pPr>
      <w:del w:id="329" w:author="Bruno Landais - Rapporteur" w:date="2024-03-01T13:32:00Z">
        <w:r w:rsidRPr="00F2375B" w:rsidDel="009160EA">
          <w:rPr>
            <w:noProof/>
            <w:lang w:val="en-US"/>
          </w:rPr>
          <w:delText>7.1.3</w:delText>
        </w:r>
        <w:r w:rsidDel="009160EA">
          <w:rPr>
            <w:rFonts w:asciiTheme="minorHAnsi" w:eastAsiaTheme="minorEastAsia" w:hAnsiTheme="minorHAnsi" w:cstheme="minorBidi"/>
            <w:noProof/>
            <w:kern w:val="2"/>
            <w:sz w:val="22"/>
            <w:szCs w:val="22"/>
            <w:lang w:eastAsia="en-GB"/>
            <w14:ligatures w14:val="standardContextual"/>
          </w:rPr>
          <w:tab/>
        </w:r>
        <w:r w:rsidRPr="00F2375B" w:rsidDel="009160EA">
          <w:rPr>
            <w:noProof/>
            <w:lang w:val="en-US"/>
          </w:rPr>
          <w:delText>Information Elements</w:delText>
        </w:r>
        <w:r w:rsidDel="009160EA">
          <w:rPr>
            <w:noProof/>
          </w:rPr>
          <w:tab/>
        </w:r>
        <w:r w:rsidDel="009160EA">
          <w:rPr>
            <w:noProof/>
          </w:rPr>
          <w:fldChar w:fldCharType="begin" w:fldLock="1"/>
        </w:r>
        <w:r w:rsidDel="009160EA">
          <w:rPr>
            <w:noProof/>
          </w:rPr>
          <w:delInstrText xml:space="preserve"> PAGEREF _Toc152143816 \h </w:delInstrText>
        </w:r>
        <w:r w:rsidDel="009160EA">
          <w:rPr>
            <w:noProof/>
          </w:rPr>
        </w:r>
        <w:r w:rsidDel="009160EA">
          <w:rPr>
            <w:noProof/>
          </w:rPr>
          <w:fldChar w:fldCharType="separate"/>
        </w:r>
        <w:r w:rsidDel="009160EA">
          <w:rPr>
            <w:noProof/>
          </w:rPr>
          <w:delText>17</w:delText>
        </w:r>
        <w:r w:rsidDel="009160EA">
          <w:rPr>
            <w:noProof/>
          </w:rPr>
          <w:fldChar w:fldCharType="end"/>
        </w:r>
      </w:del>
    </w:p>
    <w:p w14:paraId="431493B6" w14:textId="71E1A3FE" w:rsidR="00461602" w:rsidDel="009160EA" w:rsidRDefault="00461602">
      <w:pPr>
        <w:pStyle w:val="TOC4"/>
        <w:rPr>
          <w:del w:id="330" w:author="Bruno Landais - Rapporteur" w:date="2024-03-01T13:32:00Z"/>
          <w:rFonts w:asciiTheme="minorHAnsi" w:eastAsiaTheme="minorEastAsia" w:hAnsiTheme="minorHAnsi" w:cstheme="minorBidi"/>
          <w:noProof/>
          <w:kern w:val="2"/>
          <w:sz w:val="22"/>
          <w:szCs w:val="22"/>
          <w:lang w:eastAsia="en-GB"/>
          <w14:ligatures w14:val="standardContextual"/>
        </w:rPr>
      </w:pPr>
      <w:del w:id="331" w:author="Bruno Landais - Rapporteur" w:date="2024-03-01T13:32:00Z">
        <w:r w:rsidDel="009160EA">
          <w:rPr>
            <w:noProof/>
          </w:rPr>
          <w:delText>7.1.3.1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_Toc152143817 \h </w:delInstrText>
        </w:r>
        <w:r w:rsidDel="009160EA">
          <w:rPr>
            <w:noProof/>
          </w:rPr>
        </w:r>
        <w:r w:rsidDel="009160EA">
          <w:rPr>
            <w:noProof/>
          </w:rPr>
          <w:fldChar w:fldCharType="separate"/>
        </w:r>
        <w:r w:rsidDel="009160EA">
          <w:rPr>
            <w:noProof/>
          </w:rPr>
          <w:delText>17</w:delText>
        </w:r>
        <w:r w:rsidDel="009160EA">
          <w:rPr>
            <w:noProof/>
          </w:rPr>
          <w:fldChar w:fldCharType="end"/>
        </w:r>
      </w:del>
    </w:p>
    <w:p w14:paraId="07737C9F" w14:textId="2F35B200" w:rsidR="00461602" w:rsidDel="009160EA" w:rsidRDefault="00461602">
      <w:pPr>
        <w:pStyle w:val="TOC4"/>
        <w:rPr>
          <w:del w:id="332" w:author="Bruno Landais - Rapporteur" w:date="2024-03-01T13:32:00Z"/>
          <w:rFonts w:asciiTheme="minorHAnsi" w:eastAsiaTheme="minorEastAsia" w:hAnsiTheme="minorHAnsi" w:cstheme="minorBidi"/>
          <w:noProof/>
          <w:kern w:val="2"/>
          <w:sz w:val="22"/>
          <w:szCs w:val="22"/>
          <w:lang w:eastAsia="en-GB"/>
          <w14:ligatures w14:val="standardContextual"/>
        </w:rPr>
      </w:pPr>
      <w:del w:id="333" w:author="Bruno Landais - Rapporteur" w:date="2024-03-01T13:32:00Z">
        <w:r w:rsidDel="009160EA">
          <w:rPr>
            <w:noProof/>
          </w:rPr>
          <w:delText>7.1.3.2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Presence Requirements of Information Elements</w:delText>
        </w:r>
        <w:r w:rsidDel="009160EA">
          <w:rPr>
            <w:noProof/>
          </w:rPr>
          <w:tab/>
        </w:r>
        <w:r w:rsidDel="009160EA">
          <w:rPr>
            <w:noProof/>
          </w:rPr>
          <w:fldChar w:fldCharType="begin" w:fldLock="1"/>
        </w:r>
        <w:r w:rsidDel="009160EA">
          <w:rPr>
            <w:noProof/>
          </w:rPr>
          <w:delInstrText xml:space="preserve"> PAGEREF _Toc152143818 \h </w:delInstrText>
        </w:r>
        <w:r w:rsidDel="009160EA">
          <w:rPr>
            <w:noProof/>
          </w:rPr>
        </w:r>
        <w:r w:rsidDel="009160EA">
          <w:rPr>
            <w:noProof/>
          </w:rPr>
          <w:fldChar w:fldCharType="separate"/>
        </w:r>
        <w:r w:rsidDel="009160EA">
          <w:rPr>
            <w:noProof/>
          </w:rPr>
          <w:delText>17</w:delText>
        </w:r>
        <w:r w:rsidDel="009160EA">
          <w:rPr>
            <w:noProof/>
          </w:rPr>
          <w:fldChar w:fldCharType="end"/>
        </w:r>
      </w:del>
    </w:p>
    <w:p w14:paraId="74808885" w14:textId="01E2984D" w:rsidR="00461602" w:rsidDel="009160EA" w:rsidRDefault="00461602">
      <w:pPr>
        <w:pStyle w:val="TOC4"/>
        <w:rPr>
          <w:del w:id="334" w:author="Bruno Landais - Rapporteur" w:date="2024-03-01T13:32:00Z"/>
          <w:rFonts w:asciiTheme="minorHAnsi" w:eastAsiaTheme="minorEastAsia" w:hAnsiTheme="minorHAnsi" w:cstheme="minorBidi"/>
          <w:noProof/>
          <w:kern w:val="2"/>
          <w:sz w:val="22"/>
          <w:szCs w:val="22"/>
          <w:lang w:eastAsia="en-GB"/>
          <w14:ligatures w14:val="standardContextual"/>
        </w:rPr>
      </w:pPr>
      <w:del w:id="335" w:author="Bruno Landais - Rapporteur" w:date="2024-03-01T13:32:00Z">
        <w:r w:rsidDel="009160EA">
          <w:rPr>
            <w:noProof/>
          </w:rPr>
          <w:delText>7.1.3.3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Grouped Information Elements</w:delText>
        </w:r>
        <w:r w:rsidDel="009160EA">
          <w:rPr>
            <w:noProof/>
          </w:rPr>
          <w:tab/>
        </w:r>
        <w:r w:rsidDel="009160EA">
          <w:rPr>
            <w:noProof/>
          </w:rPr>
          <w:fldChar w:fldCharType="begin" w:fldLock="1"/>
        </w:r>
        <w:r w:rsidDel="009160EA">
          <w:rPr>
            <w:noProof/>
          </w:rPr>
          <w:delInstrText xml:space="preserve"> PAGEREF _Toc152143819 \h </w:delInstrText>
        </w:r>
        <w:r w:rsidDel="009160EA">
          <w:rPr>
            <w:noProof/>
          </w:rPr>
        </w:r>
        <w:r w:rsidDel="009160EA">
          <w:rPr>
            <w:noProof/>
          </w:rPr>
          <w:fldChar w:fldCharType="separate"/>
        </w:r>
        <w:r w:rsidDel="009160EA">
          <w:rPr>
            <w:noProof/>
          </w:rPr>
          <w:delText>18</w:delText>
        </w:r>
        <w:r w:rsidDel="009160EA">
          <w:rPr>
            <w:noProof/>
          </w:rPr>
          <w:fldChar w:fldCharType="end"/>
        </w:r>
      </w:del>
    </w:p>
    <w:p w14:paraId="02024F54" w14:textId="7A56DC91" w:rsidR="00461602" w:rsidDel="009160EA" w:rsidRDefault="00461602">
      <w:pPr>
        <w:pStyle w:val="TOC4"/>
        <w:rPr>
          <w:del w:id="336" w:author="Bruno Landais - Rapporteur" w:date="2024-03-01T13:32:00Z"/>
          <w:rFonts w:asciiTheme="minorHAnsi" w:eastAsiaTheme="minorEastAsia" w:hAnsiTheme="minorHAnsi" w:cstheme="minorBidi"/>
          <w:noProof/>
          <w:kern w:val="2"/>
          <w:sz w:val="22"/>
          <w:szCs w:val="22"/>
          <w:lang w:eastAsia="en-GB"/>
          <w14:ligatures w14:val="standardContextual"/>
        </w:rPr>
      </w:pPr>
      <w:del w:id="337" w:author="Bruno Landais - Rapporteur" w:date="2024-03-01T13:32:00Z">
        <w:r w:rsidDel="009160EA">
          <w:rPr>
            <w:noProof/>
          </w:rPr>
          <w:delText>7.1.3.4</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Information Element Type</w:delText>
        </w:r>
        <w:r w:rsidDel="009160EA">
          <w:rPr>
            <w:noProof/>
          </w:rPr>
          <w:tab/>
        </w:r>
        <w:r w:rsidDel="009160EA">
          <w:rPr>
            <w:noProof/>
          </w:rPr>
          <w:fldChar w:fldCharType="begin" w:fldLock="1"/>
        </w:r>
        <w:r w:rsidDel="009160EA">
          <w:rPr>
            <w:noProof/>
          </w:rPr>
          <w:delInstrText xml:space="preserve"> PAGEREF _Toc152143820 \h </w:delInstrText>
        </w:r>
        <w:r w:rsidDel="009160EA">
          <w:rPr>
            <w:noProof/>
          </w:rPr>
        </w:r>
        <w:r w:rsidDel="009160EA">
          <w:rPr>
            <w:noProof/>
          </w:rPr>
          <w:fldChar w:fldCharType="separate"/>
        </w:r>
        <w:r w:rsidDel="009160EA">
          <w:rPr>
            <w:noProof/>
          </w:rPr>
          <w:delText>18</w:delText>
        </w:r>
        <w:r w:rsidDel="009160EA">
          <w:rPr>
            <w:noProof/>
          </w:rPr>
          <w:fldChar w:fldCharType="end"/>
        </w:r>
      </w:del>
    </w:p>
    <w:p w14:paraId="2DAA0A7B" w14:textId="4081493D" w:rsidR="00461602" w:rsidDel="009160EA" w:rsidRDefault="00461602">
      <w:pPr>
        <w:pStyle w:val="TOC2"/>
        <w:rPr>
          <w:del w:id="338" w:author="Bruno Landais - Rapporteur" w:date="2024-03-01T13:32:00Z"/>
          <w:rFonts w:asciiTheme="minorHAnsi" w:eastAsiaTheme="minorEastAsia" w:hAnsiTheme="minorHAnsi" w:cstheme="minorBidi"/>
          <w:noProof/>
          <w:kern w:val="2"/>
          <w:sz w:val="22"/>
          <w:szCs w:val="22"/>
          <w:lang w:eastAsia="en-GB"/>
          <w14:ligatures w14:val="standardContextual"/>
        </w:rPr>
      </w:pPr>
      <w:del w:id="339" w:author="Bruno Landais - Rapporteur" w:date="2024-03-01T13:32:00Z">
        <w:r w:rsidDel="009160EA">
          <w:rPr>
            <w:noProof/>
          </w:rPr>
          <w:delText>7.2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 Types</w:delText>
        </w:r>
        <w:r w:rsidDel="009160EA">
          <w:rPr>
            <w:noProof/>
          </w:rPr>
          <w:tab/>
        </w:r>
        <w:r w:rsidDel="009160EA">
          <w:rPr>
            <w:noProof/>
          </w:rPr>
          <w:fldChar w:fldCharType="begin" w:fldLock="1"/>
        </w:r>
        <w:r w:rsidDel="009160EA">
          <w:rPr>
            <w:noProof/>
          </w:rPr>
          <w:delInstrText xml:space="preserve"> PAGEREF _Toc152143821 \h </w:delInstrText>
        </w:r>
        <w:r w:rsidDel="009160EA">
          <w:rPr>
            <w:noProof/>
          </w:rPr>
        </w:r>
        <w:r w:rsidDel="009160EA">
          <w:rPr>
            <w:noProof/>
          </w:rPr>
          <w:fldChar w:fldCharType="separate"/>
        </w:r>
        <w:r w:rsidDel="009160EA">
          <w:rPr>
            <w:noProof/>
          </w:rPr>
          <w:delText>18</w:delText>
        </w:r>
        <w:r w:rsidDel="009160EA">
          <w:rPr>
            <w:noProof/>
          </w:rPr>
          <w:fldChar w:fldCharType="end"/>
        </w:r>
      </w:del>
    </w:p>
    <w:p w14:paraId="6F60D6AB" w14:textId="4064DDBA" w:rsidR="00461602" w:rsidDel="009160EA" w:rsidRDefault="00461602">
      <w:pPr>
        <w:pStyle w:val="TOC2"/>
        <w:rPr>
          <w:del w:id="340" w:author="Bruno Landais - Rapporteur" w:date="2024-03-01T13:32:00Z"/>
          <w:rFonts w:asciiTheme="minorHAnsi" w:eastAsiaTheme="minorEastAsia" w:hAnsiTheme="minorHAnsi" w:cstheme="minorBidi"/>
          <w:noProof/>
          <w:kern w:val="2"/>
          <w:sz w:val="22"/>
          <w:szCs w:val="22"/>
          <w:lang w:eastAsia="en-GB"/>
          <w14:ligatures w14:val="standardContextual"/>
        </w:rPr>
      </w:pPr>
      <w:del w:id="341" w:author="Bruno Landais - Rapporteur" w:date="2024-03-01T13:32:00Z">
        <w:r w:rsidDel="009160EA">
          <w:rPr>
            <w:noProof/>
          </w:rPr>
          <w:delText>7.3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Messages</w:delText>
        </w:r>
        <w:r w:rsidDel="009160EA">
          <w:rPr>
            <w:noProof/>
          </w:rPr>
          <w:tab/>
        </w:r>
        <w:r w:rsidDel="009160EA">
          <w:rPr>
            <w:noProof/>
          </w:rPr>
          <w:fldChar w:fldCharType="begin" w:fldLock="1"/>
        </w:r>
        <w:r w:rsidDel="009160EA">
          <w:rPr>
            <w:noProof/>
          </w:rPr>
          <w:delInstrText xml:space="preserve"> PAGEREF _Toc152143822 \h </w:delInstrText>
        </w:r>
        <w:r w:rsidDel="009160EA">
          <w:rPr>
            <w:noProof/>
          </w:rPr>
        </w:r>
        <w:r w:rsidDel="009160EA">
          <w:rPr>
            <w:noProof/>
          </w:rPr>
          <w:fldChar w:fldCharType="separate"/>
        </w:r>
        <w:r w:rsidDel="009160EA">
          <w:rPr>
            <w:noProof/>
          </w:rPr>
          <w:delText>19</w:delText>
        </w:r>
        <w:r w:rsidDel="009160EA">
          <w:rPr>
            <w:noProof/>
          </w:rPr>
          <w:fldChar w:fldCharType="end"/>
        </w:r>
      </w:del>
    </w:p>
    <w:p w14:paraId="711841A0" w14:textId="22EF1F45" w:rsidR="00461602" w:rsidDel="009160EA" w:rsidRDefault="00461602">
      <w:pPr>
        <w:pStyle w:val="TOC3"/>
        <w:rPr>
          <w:del w:id="342" w:author="Bruno Landais - Rapporteur" w:date="2024-03-01T13:32:00Z"/>
          <w:rFonts w:asciiTheme="minorHAnsi" w:eastAsiaTheme="minorEastAsia" w:hAnsiTheme="minorHAnsi" w:cstheme="minorBidi"/>
          <w:noProof/>
          <w:kern w:val="2"/>
          <w:sz w:val="22"/>
          <w:szCs w:val="22"/>
          <w:lang w:eastAsia="en-GB"/>
          <w14:ligatures w14:val="standardContextual"/>
        </w:rPr>
      </w:pPr>
      <w:del w:id="343" w:author="Bruno Landais - Rapporteur" w:date="2024-03-01T13:32:00Z">
        <w:r w:rsidDel="009160EA">
          <w:rPr>
            <w:noProof/>
          </w:rPr>
          <w:delText>7.3.1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Get Request</w:delText>
        </w:r>
        <w:r w:rsidDel="009160EA">
          <w:rPr>
            <w:noProof/>
          </w:rPr>
          <w:tab/>
        </w:r>
        <w:r w:rsidDel="009160EA">
          <w:rPr>
            <w:noProof/>
          </w:rPr>
          <w:fldChar w:fldCharType="begin" w:fldLock="1"/>
        </w:r>
        <w:r w:rsidDel="009160EA">
          <w:rPr>
            <w:noProof/>
          </w:rPr>
          <w:delInstrText xml:space="preserve"> PAGEREF _Toc152143823 \h </w:delInstrText>
        </w:r>
        <w:r w:rsidDel="009160EA">
          <w:rPr>
            <w:noProof/>
          </w:rPr>
        </w:r>
        <w:r w:rsidDel="009160EA">
          <w:rPr>
            <w:noProof/>
          </w:rPr>
          <w:fldChar w:fldCharType="separate"/>
        </w:r>
        <w:r w:rsidDel="009160EA">
          <w:rPr>
            <w:noProof/>
          </w:rPr>
          <w:delText>19</w:delText>
        </w:r>
        <w:r w:rsidDel="009160EA">
          <w:rPr>
            <w:noProof/>
          </w:rPr>
          <w:fldChar w:fldCharType="end"/>
        </w:r>
      </w:del>
    </w:p>
    <w:p w14:paraId="4A9A795B" w14:textId="0281EAF3" w:rsidR="00461602" w:rsidDel="009160EA" w:rsidRDefault="00461602">
      <w:pPr>
        <w:pStyle w:val="TOC4"/>
        <w:rPr>
          <w:del w:id="344" w:author="Bruno Landais - Rapporteur" w:date="2024-03-01T13:32:00Z"/>
          <w:rFonts w:asciiTheme="minorHAnsi" w:eastAsiaTheme="minorEastAsia" w:hAnsiTheme="minorHAnsi" w:cstheme="minorBidi"/>
          <w:noProof/>
          <w:kern w:val="2"/>
          <w:sz w:val="22"/>
          <w:szCs w:val="22"/>
          <w:lang w:eastAsia="en-GB"/>
          <w14:ligatures w14:val="standardContextual"/>
        </w:rPr>
      </w:pPr>
      <w:del w:id="345" w:author="Bruno Landais - Rapporteur" w:date="2024-03-01T13:32:00Z">
        <w:r w:rsidDel="009160EA">
          <w:rPr>
            <w:noProof/>
          </w:rPr>
          <w:delText>7.3.1.1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lang w:eastAsia="ko-KR"/>
          </w:rPr>
          <w:delText>Message definition</w:delText>
        </w:r>
        <w:r w:rsidDel="009160EA">
          <w:rPr>
            <w:noProof/>
          </w:rPr>
          <w:tab/>
        </w:r>
        <w:r w:rsidDel="009160EA">
          <w:rPr>
            <w:noProof/>
          </w:rPr>
          <w:fldChar w:fldCharType="begin" w:fldLock="1"/>
        </w:r>
        <w:r w:rsidDel="009160EA">
          <w:rPr>
            <w:noProof/>
          </w:rPr>
          <w:delInstrText xml:space="preserve"> PAGEREF _Toc152143824 \h </w:delInstrText>
        </w:r>
        <w:r w:rsidDel="009160EA">
          <w:rPr>
            <w:noProof/>
          </w:rPr>
        </w:r>
        <w:r w:rsidDel="009160EA">
          <w:rPr>
            <w:noProof/>
          </w:rPr>
          <w:fldChar w:fldCharType="separate"/>
        </w:r>
        <w:r w:rsidDel="009160EA">
          <w:rPr>
            <w:noProof/>
          </w:rPr>
          <w:delText>19</w:delText>
        </w:r>
        <w:r w:rsidDel="009160EA">
          <w:rPr>
            <w:noProof/>
          </w:rPr>
          <w:fldChar w:fldCharType="end"/>
        </w:r>
      </w:del>
    </w:p>
    <w:p w14:paraId="232E76FF" w14:textId="119509BA" w:rsidR="00461602" w:rsidDel="009160EA" w:rsidRDefault="00461602">
      <w:pPr>
        <w:pStyle w:val="TOC3"/>
        <w:rPr>
          <w:del w:id="346" w:author="Bruno Landais - Rapporteur" w:date="2024-03-01T13:32:00Z"/>
          <w:rFonts w:asciiTheme="minorHAnsi" w:eastAsiaTheme="minorEastAsia" w:hAnsiTheme="minorHAnsi" w:cstheme="minorBidi"/>
          <w:noProof/>
          <w:kern w:val="2"/>
          <w:sz w:val="22"/>
          <w:szCs w:val="22"/>
          <w:lang w:eastAsia="en-GB"/>
          <w14:ligatures w14:val="standardContextual"/>
        </w:rPr>
      </w:pPr>
      <w:del w:id="347" w:author="Bruno Landais - Rapporteur" w:date="2024-03-01T13:32:00Z">
        <w:r w:rsidDel="009160EA">
          <w:rPr>
            <w:noProof/>
          </w:rPr>
          <w:delText>7.3.2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Get Response</w:delText>
        </w:r>
        <w:r w:rsidDel="009160EA">
          <w:rPr>
            <w:noProof/>
          </w:rPr>
          <w:tab/>
        </w:r>
        <w:r w:rsidDel="009160EA">
          <w:rPr>
            <w:noProof/>
          </w:rPr>
          <w:fldChar w:fldCharType="begin" w:fldLock="1"/>
        </w:r>
        <w:r w:rsidDel="009160EA">
          <w:rPr>
            <w:noProof/>
          </w:rPr>
          <w:delInstrText xml:space="preserve"> PAGEREF _Toc152143825 \h </w:delInstrText>
        </w:r>
        <w:r w:rsidDel="009160EA">
          <w:rPr>
            <w:noProof/>
          </w:rPr>
        </w:r>
        <w:r w:rsidDel="009160EA">
          <w:rPr>
            <w:noProof/>
          </w:rPr>
          <w:fldChar w:fldCharType="separate"/>
        </w:r>
        <w:r w:rsidDel="009160EA">
          <w:rPr>
            <w:noProof/>
          </w:rPr>
          <w:delText>19</w:delText>
        </w:r>
        <w:r w:rsidDel="009160EA">
          <w:rPr>
            <w:noProof/>
          </w:rPr>
          <w:fldChar w:fldCharType="end"/>
        </w:r>
      </w:del>
    </w:p>
    <w:p w14:paraId="4897CD6F" w14:textId="32C4BF6C" w:rsidR="00461602" w:rsidDel="009160EA" w:rsidRDefault="00461602">
      <w:pPr>
        <w:pStyle w:val="TOC4"/>
        <w:rPr>
          <w:del w:id="348" w:author="Bruno Landais - Rapporteur" w:date="2024-03-01T13:32:00Z"/>
          <w:rFonts w:asciiTheme="minorHAnsi" w:eastAsiaTheme="minorEastAsia" w:hAnsiTheme="minorHAnsi" w:cstheme="minorBidi"/>
          <w:noProof/>
          <w:kern w:val="2"/>
          <w:sz w:val="22"/>
          <w:szCs w:val="22"/>
          <w:lang w:eastAsia="en-GB"/>
          <w14:ligatures w14:val="standardContextual"/>
        </w:rPr>
      </w:pPr>
      <w:del w:id="349" w:author="Bruno Landais - Rapporteur" w:date="2024-03-01T13:32:00Z">
        <w:r w:rsidDel="009160EA">
          <w:rPr>
            <w:noProof/>
          </w:rPr>
          <w:delText>7.3.2.1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 definition</w:delText>
        </w:r>
        <w:r w:rsidDel="009160EA">
          <w:rPr>
            <w:noProof/>
          </w:rPr>
          <w:tab/>
        </w:r>
        <w:r w:rsidDel="009160EA">
          <w:rPr>
            <w:noProof/>
          </w:rPr>
          <w:fldChar w:fldCharType="begin" w:fldLock="1"/>
        </w:r>
        <w:r w:rsidDel="009160EA">
          <w:rPr>
            <w:noProof/>
          </w:rPr>
          <w:delInstrText xml:space="preserve"> PAGEREF _Toc152143826 \h </w:delInstrText>
        </w:r>
        <w:r w:rsidDel="009160EA">
          <w:rPr>
            <w:noProof/>
          </w:rPr>
        </w:r>
        <w:r w:rsidDel="009160EA">
          <w:rPr>
            <w:noProof/>
          </w:rPr>
          <w:fldChar w:fldCharType="separate"/>
        </w:r>
        <w:r w:rsidDel="009160EA">
          <w:rPr>
            <w:noProof/>
          </w:rPr>
          <w:delText>19</w:delText>
        </w:r>
        <w:r w:rsidDel="009160EA">
          <w:rPr>
            <w:noProof/>
          </w:rPr>
          <w:fldChar w:fldCharType="end"/>
        </w:r>
      </w:del>
    </w:p>
    <w:p w14:paraId="02B0E907" w14:textId="05311161" w:rsidR="00461602" w:rsidDel="009160EA" w:rsidRDefault="00461602">
      <w:pPr>
        <w:pStyle w:val="TOC3"/>
        <w:rPr>
          <w:del w:id="350" w:author="Bruno Landais - Rapporteur" w:date="2024-03-01T13:32:00Z"/>
          <w:rFonts w:asciiTheme="minorHAnsi" w:eastAsiaTheme="minorEastAsia" w:hAnsiTheme="minorHAnsi" w:cstheme="minorBidi"/>
          <w:noProof/>
          <w:kern w:val="2"/>
          <w:sz w:val="22"/>
          <w:szCs w:val="22"/>
          <w:lang w:eastAsia="en-GB"/>
          <w14:ligatures w14:val="standardContextual"/>
        </w:rPr>
      </w:pPr>
      <w:del w:id="351" w:author="Bruno Landais - Rapporteur" w:date="2024-03-01T13:32:00Z">
        <w:r w:rsidDel="009160EA">
          <w:rPr>
            <w:noProof/>
          </w:rPr>
          <w:delText>7.3.3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Set Request</w:delText>
        </w:r>
        <w:r w:rsidDel="009160EA">
          <w:rPr>
            <w:noProof/>
          </w:rPr>
          <w:tab/>
        </w:r>
        <w:r w:rsidDel="009160EA">
          <w:rPr>
            <w:noProof/>
          </w:rPr>
          <w:fldChar w:fldCharType="begin" w:fldLock="1"/>
        </w:r>
        <w:r w:rsidDel="009160EA">
          <w:rPr>
            <w:noProof/>
          </w:rPr>
          <w:delInstrText xml:space="preserve"> PAGEREF _Toc152143827 \h </w:delInstrText>
        </w:r>
        <w:r w:rsidDel="009160EA">
          <w:rPr>
            <w:noProof/>
          </w:rPr>
        </w:r>
        <w:r w:rsidDel="009160EA">
          <w:rPr>
            <w:noProof/>
          </w:rPr>
          <w:fldChar w:fldCharType="separate"/>
        </w:r>
        <w:r w:rsidDel="009160EA">
          <w:rPr>
            <w:noProof/>
          </w:rPr>
          <w:delText>19</w:delText>
        </w:r>
        <w:r w:rsidDel="009160EA">
          <w:rPr>
            <w:noProof/>
          </w:rPr>
          <w:fldChar w:fldCharType="end"/>
        </w:r>
      </w:del>
    </w:p>
    <w:p w14:paraId="57E872E1" w14:textId="42467590" w:rsidR="00461602" w:rsidDel="009160EA" w:rsidRDefault="00461602">
      <w:pPr>
        <w:pStyle w:val="TOC4"/>
        <w:rPr>
          <w:del w:id="352" w:author="Bruno Landais - Rapporteur" w:date="2024-03-01T13:32:00Z"/>
          <w:rFonts w:asciiTheme="minorHAnsi" w:eastAsiaTheme="minorEastAsia" w:hAnsiTheme="minorHAnsi" w:cstheme="minorBidi"/>
          <w:noProof/>
          <w:kern w:val="2"/>
          <w:sz w:val="22"/>
          <w:szCs w:val="22"/>
          <w:lang w:eastAsia="en-GB"/>
          <w14:ligatures w14:val="standardContextual"/>
        </w:rPr>
      </w:pPr>
      <w:del w:id="353" w:author="Bruno Landais - Rapporteur" w:date="2024-03-01T13:32:00Z">
        <w:r w:rsidDel="009160EA">
          <w:rPr>
            <w:noProof/>
          </w:rPr>
          <w:delText>7.3.3.1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 definition</w:delText>
        </w:r>
        <w:r w:rsidDel="009160EA">
          <w:rPr>
            <w:noProof/>
          </w:rPr>
          <w:tab/>
        </w:r>
        <w:r w:rsidDel="009160EA">
          <w:rPr>
            <w:noProof/>
          </w:rPr>
          <w:fldChar w:fldCharType="begin" w:fldLock="1"/>
        </w:r>
        <w:r w:rsidDel="009160EA">
          <w:rPr>
            <w:noProof/>
          </w:rPr>
          <w:delInstrText xml:space="preserve"> PAGEREF _Toc152143828 \h </w:delInstrText>
        </w:r>
        <w:r w:rsidDel="009160EA">
          <w:rPr>
            <w:noProof/>
          </w:rPr>
        </w:r>
        <w:r w:rsidDel="009160EA">
          <w:rPr>
            <w:noProof/>
          </w:rPr>
          <w:fldChar w:fldCharType="separate"/>
        </w:r>
        <w:r w:rsidDel="009160EA">
          <w:rPr>
            <w:noProof/>
          </w:rPr>
          <w:delText>19</w:delText>
        </w:r>
        <w:r w:rsidDel="009160EA">
          <w:rPr>
            <w:noProof/>
          </w:rPr>
          <w:fldChar w:fldCharType="end"/>
        </w:r>
      </w:del>
    </w:p>
    <w:p w14:paraId="0B8C0A92" w14:textId="7CCA9513" w:rsidR="00461602" w:rsidDel="009160EA" w:rsidRDefault="00461602">
      <w:pPr>
        <w:pStyle w:val="TOC3"/>
        <w:rPr>
          <w:del w:id="354" w:author="Bruno Landais - Rapporteur" w:date="2024-03-01T13:32:00Z"/>
          <w:rFonts w:asciiTheme="minorHAnsi" w:eastAsiaTheme="minorEastAsia" w:hAnsiTheme="minorHAnsi" w:cstheme="minorBidi"/>
          <w:noProof/>
          <w:kern w:val="2"/>
          <w:sz w:val="22"/>
          <w:szCs w:val="22"/>
          <w:lang w:eastAsia="en-GB"/>
          <w14:ligatures w14:val="standardContextual"/>
        </w:rPr>
      </w:pPr>
      <w:del w:id="355" w:author="Bruno Landais - Rapporteur" w:date="2024-03-01T13:32:00Z">
        <w:r w:rsidDel="009160EA">
          <w:rPr>
            <w:noProof/>
          </w:rPr>
          <w:delText>7.3.4</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Set Response</w:delText>
        </w:r>
        <w:r w:rsidDel="009160EA">
          <w:rPr>
            <w:noProof/>
          </w:rPr>
          <w:tab/>
        </w:r>
        <w:r w:rsidDel="009160EA">
          <w:rPr>
            <w:noProof/>
          </w:rPr>
          <w:fldChar w:fldCharType="begin" w:fldLock="1"/>
        </w:r>
        <w:r w:rsidDel="009160EA">
          <w:rPr>
            <w:noProof/>
          </w:rPr>
          <w:delInstrText xml:space="preserve"> PAGEREF _Toc152143829 \h </w:delInstrText>
        </w:r>
        <w:r w:rsidDel="009160EA">
          <w:rPr>
            <w:noProof/>
          </w:rPr>
        </w:r>
        <w:r w:rsidDel="009160EA">
          <w:rPr>
            <w:noProof/>
          </w:rPr>
          <w:fldChar w:fldCharType="separate"/>
        </w:r>
        <w:r w:rsidDel="009160EA">
          <w:rPr>
            <w:noProof/>
          </w:rPr>
          <w:delText>21</w:delText>
        </w:r>
        <w:r w:rsidDel="009160EA">
          <w:rPr>
            <w:noProof/>
          </w:rPr>
          <w:fldChar w:fldCharType="end"/>
        </w:r>
      </w:del>
    </w:p>
    <w:p w14:paraId="167E2B94" w14:textId="477AA71B" w:rsidR="00461602" w:rsidDel="009160EA" w:rsidRDefault="00461602">
      <w:pPr>
        <w:pStyle w:val="TOC4"/>
        <w:rPr>
          <w:del w:id="356" w:author="Bruno Landais - Rapporteur" w:date="2024-03-01T13:32:00Z"/>
          <w:rFonts w:asciiTheme="minorHAnsi" w:eastAsiaTheme="minorEastAsia" w:hAnsiTheme="minorHAnsi" w:cstheme="minorBidi"/>
          <w:noProof/>
          <w:kern w:val="2"/>
          <w:sz w:val="22"/>
          <w:szCs w:val="22"/>
          <w:lang w:eastAsia="en-GB"/>
          <w14:ligatures w14:val="standardContextual"/>
        </w:rPr>
      </w:pPr>
      <w:del w:id="357" w:author="Bruno Landais - Rapporteur" w:date="2024-03-01T13:32:00Z">
        <w:r w:rsidDel="009160EA">
          <w:rPr>
            <w:noProof/>
          </w:rPr>
          <w:delText>7.3.4.1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Message definition</w:delText>
        </w:r>
        <w:r w:rsidDel="009160EA">
          <w:rPr>
            <w:noProof/>
          </w:rPr>
          <w:tab/>
        </w:r>
        <w:r w:rsidDel="009160EA">
          <w:rPr>
            <w:noProof/>
          </w:rPr>
          <w:fldChar w:fldCharType="begin" w:fldLock="1"/>
        </w:r>
        <w:r w:rsidDel="009160EA">
          <w:rPr>
            <w:noProof/>
          </w:rPr>
          <w:delInstrText xml:space="preserve"> PAGEREF _Toc152143830 \h </w:delInstrText>
        </w:r>
        <w:r w:rsidDel="009160EA">
          <w:rPr>
            <w:noProof/>
          </w:rPr>
        </w:r>
        <w:r w:rsidDel="009160EA">
          <w:rPr>
            <w:noProof/>
          </w:rPr>
          <w:fldChar w:fldCharType="separate"/>
        </w:r>
        <w:r w:rsidDel="009160EA">
          <w:rPr>
            <w:noProof/>
          </w:rPr>
          <w:delText>21</w:delText>
        </w:r>
        <w:r w:rsidDel="009160EA">
          <w:rPr>
            <w:noProof/>
          </w:rPr>
          <w:fldChar w:fldCharType="end"/>
        </w:r>
      </w:del>
    </w:p>
    <w:p w14:paraId="015A8A83" w14:textId="59BCBC80" w:rsidR="00461602" w:rsidDel="009160EA" w:rsidRDefault="00461602">
      <w:pPr>
        <w:pStyle w:val="TOC1"/>
        <w:rPr>
          <w:del w:id="358" w:author="Bruno Landais - Rapporteur" w:date="2024-03-01T13:32:00Z"/>
          <w:rFonts w:asciiTheme="minorHAnsi" w:eastAsiaTheme="minorEastAsia" w:hAnsiTheme="minorHAnsi" w:cstheme="minorBidi"/>
          <w:noProof/>
          <w:kern w:val="2"/>
          <w:szCs w:val="22"/>
          <w:lang w:eastAsia="en-GB"/>
          <w14:ligatures w14:val="standardContextual"/>
        </w:rPr>
      </w:pPr>
      <w:del w:id="359" w:author="Bruno Landais - Rapporteur" w:date="2024-03-01T13:32:00Z">
        <w:r w:rsidDel="009160EA">
          <w:rPr>
            <w:noProof/>
          </w:rPr>
          <w:delText>8</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Information elements coding</w:delText>
        </w:r>
        <w:r w:rsidDel="009160EA">
          <w:rPr>
            <w:noProof/>
          </w:rPr>
          <w:tab/>
        </w:r>
        <w:r w:rsidDel="009160EA">
          <w:rPr>
            <w:noProof/>
          </w:rPr>
          <w:fldChar w:fldCharType="begin" w:fldLock="1"/>
        </w:r>
        <w:r w:rsidDel="009160EA">
          <w:rPr>
            <w:noProof/>
          </w:rPr>
          <w:delInstrText xml:space="preserve"> PAGEREF _Toc152143831 \h </w:delInstrText>
        </w:r>
        <w:r w:rsidDel="009160EA">
          <w:rPr>
            <w:noProof/>
          </w:rPr>
        </w:r>
        <w:r w:rsidDel="009160EA">
          <w:rPr>
            <w:noProof/>
          </w:rPr>
          <w:fldChar w:fldCharType="separate"/>
        </w:r>
        <w:r w:rsidDel="009160EA">
          <w:rPr>
            <w:noProof/>
          </w:rPr>
          <w:delText>21</w:delText>
        </w:r>
        <w:r w:rsidDel="009160EA">
          <w:rPr>
            <w:noProof/>
          </w:rPr>
          <w:fldChar w:fldCharType="end"/>
        </w:r>
      </w:del>
    </w:p>
    <w:p w14:paraId="09806A7B" w14:textId="624D9F60" w:rsidR="00461602" w:rsidDel="009160EA" w:rsidRDefault="00461602">
      <w:pPr>
        <w:pStyle w:val="TOC2"/>
        <w:rPr>
          <w:del w:id="360" w:author="Bruno Landais - Rapporteur" w:date="2024-03-01T13:32:00Z"/>
          <w:rFonts w:asciiTheme="minorHAnsi" w:eastAsiaTheme="minorEastAsia" w:hAnsiTheme="minorHAnsi" w:cstheme="minorBidi"/>
          <w:noProof/>
          <w:kern w:val="2"/>
          <w:sz w:val="22"/>
          <w:szCs w:val="22"/>
          <w:lang w:eastAsia="en-GB"/>
          <w14:ligatures w14:val="standardContextual"/>
        </w:rPr>
      </w:pPr>
      <w:del w:id="361" w:author="Bruno Landais - Rapporteur" w:date="2024-03-01T13:32:00Z">
        <w:r w:rsidRPr="00F2375B" w:rsidDel="009160EA">
          <w:rPr>
            <w:noProof/>
            <w:lang w:val="en-US"/>
          </w:rPr>
          <w:delText>8.1</w:delText>
        </w:r>
        <w:r w:rsidDel="009160EA">
          <w:rPr>
            <w:rFonts w:asciiTheme="minorHAnsi" w:eastAsiaTheme="minorEastAsia" w:hAnsiTheme="minorHAnsi" w:cstheme="minorBidi"/>
            <w:noProof/>
            <w:kern w:val="2"/>
            <w:sz w:val="22"/>
            <w:szCs w:val="22"/>
            <w:lang w:eastAsia="en-GB"/>
            <w14:ligatures w14:val="standardContextual"/>
          </w:rPr>
          <w:tab/>
        </w:r>
        <w:r w:rsidRPr="00F2375B" w:rsidDel="009160EA">
          <w:rPr>
            <w:noProof/>
            <w:lang w:val="en-US"/>
          </w:rPr>
          <w:delText>Information Elements Format</w:delText>
        </w:r>
        <w:r w:rsidDel="009160EA">
          <w:rPr>
            <w:noProof/>
          </w:rPr>
          <w:tab/>
        </w:r>
        <w:r w:rsidDel="009160EA">
          <w:rPr>
            <w:noProof/>
          </w:rPr>
          <w:fldChar w:fldCharType="begin" w:fldLock="1"/>
        </w:r>
        <w:r w:rsidDel="009160EA">
          <w:rPr>
            <w:noProof/>
          </w:rPr>
          <w:delInstrText xml:space="preserve"> PAGEREF _Toc152143832 \h </w:delInstrText>
        </w:r>
        <w:r w:rsidDel="009160EA">
          <w:rPr>
            <w:noProof/>
          </w:rPr>
        </w:r>
        <w:r w:rsidDel="009160EA">
          <w:rPr>
            <w:noProof/>
          </w:rPr>
          <w:fldChar w:fldCharType="separate"/>
        </w:r>
        <w:r w:rsidDel="009160EA">
          <w:rPr>
            <w:noProof/>
          </w:rPr>
          <w:delText>21</w:delText>
        </w:r>
        <w:r w:rsidDel="009160EA">
          <w:rPr>
            <w:noProof/>
          </w:rPr>
          <w:fldChar w:fldCharType="end"/>
        </w:r>
      </w:del>
    </w:p>
    <w:p w14:paraId="1E81AE94" w14:textId="232E9EEE" w:rsidR="00461602" w:rsidDel="009160EA" w:rsidRDefault="00461602">
      <w:pPr>
        <w:pStyle w:val="TOC2"/>
        <w:rPr>
          <w:del w:id="362" w:author="Bruno Landais - Rapporteur" w:date="2024-03-01T13:32:00Z"/>
          <w:rFonts w:asciiTheme="minorHAnsi" w:eastAsiaTheme="minorEastAsia" w:hAnsiTheme="minorHAnsi" w:cstheme="minorBidi"/>
          <w:noProof/>
          <w:kern w:val="2"/>
          <w:sz w:val="22"/>
          <w:szCs w:val="22"/>
          <w:lang w:eastAsia="en-GB"/>
          <w14:ligatures w14:val="standardContextual"/>
        </w:rPr>
      </w:pPr>
      <w:del w:id="363" w:author="Bruno Landais - Rapporteur" w:date="2024-03-01T13:32:00Z">
        <w:r w:rsidRPr="00F2375B" w:rsidDel="009160EA">
          <w:rPr>
            <w:noProof/>
            <w:lang w:val="en-US"/>
          </w:rPr>
          <w:delText>8.2</w:delText>
        </w:r>
        <w:r w:rsidDel="009160EA">
          <w:rPr>
            <w:rFonts w:asciiTheme="minorHAnsi" w:eastAsiaTheme="minorEastAsia" w:hAnsiTheme="minorHAnsi" w:cstheme="minorBidi"/>
            <w:noProof/>
            <w:kern w:val="2"/>
            <w:sz w:val="22"/>
            <w:szCs w:val="22"/>
            <w:lang w:eastAsia="en-GB"/>
            <w14:ligatures w14:val="standardContextual"/>
          </w:rPr>
          <w:tab/>
        </w:r>
        <w:r w:rsidRPr="00F2375B" w:rsidDel="009160EA">
          <w:rPr>
            <w:noProof/>
            <w:lang w:val="en-US"/>
          </w:rPr>
          <w:delText>Information Element Types</w:delText>
        </w:r>
        <w:r w:rsidDel="009160EA">
          <w:rPr>
            <w:noProof/>
          </w:rPr>
          <w:tab/>
        </w:r>
        <w:r w:rsidDel="009160EA">
          <w:rPr>
            <w:noProof/>
          </w:rPr>
          <w:fldChar w:fldCharType="begin" w:fldLock="1"/>
        </w:r>
        <w:r w:rsidDel="009160EA">
          <w:rPr>
            <w:noProof/>
          </w:rPr>
          <w:delInstrText xml:space="preserve"> PAGEREF _Toc152143833 \h </w:delInstrText>
        </w:r>
        <w:r w:rsidDel="009160EA">
          <w:rPr>
            <w:noProof/>
          </w:rPr>
        </w:r>
        <w:r w:rsidDel="009160EA">
          <w:rPr>
            <w:noProof/>
          </w:rPr>
          <w:fldChar w:fldCharType="separate"/>
        </w:r>
        <w:r w:rsidDel="009160EA">
          <w:rPr>
            <w:noProof/>
          </w:rPr>
          <w:delText>22</w:delText>
        </w:r>
        <w:r w:rsidDel="009160EA">
          <w:rPr>
            <w:noProof/>
          </w:rPr>
          <w:fldChar w:fldCharType="end"/>
        </w:r>
      </w:del>
    </w:p>
    <w:p w14:paraId="70132417" w14:textId="5D58B59B" w:rsidR="00461602" w:rsidDel="009160EA" w:rsidRDefault="00461602">
      <w:pPr>
        <w:pStyle w:val="TOC3"/>
        <w:rPr>
          <w:del w:id="364" w:author="Bruno Landais - Rapporteur" w:date="2024-03-01T13:32:00Z"/>
          <w:rFonts w:asciiTheme="minorHAnsi" w:eastAsiaTheme="minorEastAsia" w:hAnsiTheme="minorHAnsi" w:cstheme="minorBidi"/>
          <w:noProof/>
          <w:kern w:val="2"/>
          <w:sz w:val="22"/>
          <w:szCs w:val="22"/>
          <w:lang w:eastAsia="en-GB"/>
          <w14:ligatures w14:val="standardContextual"/>
        </w:rPr>
      </w:pPr>
      <w:del w:id="365" w:author="Bruno Landais - Rapporteur" w:date="2024-03-01T13:32:00Z">
        <w:r w:rsidDel="009160EA">
          <w:rPr>
            <w:noProof/>
          </w:rPr>
          <w:delText>8.2.1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General</w:delText>
        </w:r>
        <w:r w:rsidDel="009160EA">
          <w:rPr>
            <w:noProof/>
          </w:rPr>
          <w:tab/>
        </w:r>
        <w:r w:rsidDel="009160EA">
          <w:rPr>
            <w:noProof/>
          </w:rPr>
          <w:fldChar w:fldCharType="begin" w:fldLock="1"/>
        </w:r>
        <w:r w:rsidDel="009160EA">
          <w:rPr>
            <w:noProof/>
          </w:rPr>
          <w:delInstrText xml:space="preserve"> PAGEREF _Toc152143834 \h </w:delInstrText>
        </w:r>
        <w:r w:rsidDel="009160EA">
          <w:rPr>
            <w:noProof/>
          </w:rPr>
        </w:r>
        <w:r w:rsidDel="009160EA">
          <w:rPr>
            <w:noProof/>
          </w:rPr>
          <w:fldChar w:fldCharType="separate"/>
        </w:r>
        <w:r w:rsidDel="009160EA">
          <w:rPr>
            <w:noProof/>
          </w:rPr>
          <w:delText>22</w:delText>
        </w:r>
        <w:r w:rsidDel="009160EA">
          <w:rPr>
            <w:noProof/>
          </w:rPr>
          <w:fldChar w:fldCharType="end"/>
        </w:r>
      </w:del>
    </w:p>
    <w:p w14:paraId="295C7105" w14:textId="4258CFA9" w:rsidR="00461602" w:rsidDel="009160EA" w:rsidRDefault="00461602">
      <w:pPr>
        <w:pStyle w:val="TOC3"/>
        <w:rPr>
          <w:del w:id="366" w:author="Bruno Landais - Rapporteur" w:date="2024-03-01T13:32:00Z"/>
          <w:rFonts w:asciiTheme="minorHAnsi" w:eastAsiaTheme="minorEastAsia" w:hAnsiTheme="minorHAnsi" w:cstheme="minorBidi"/>
          <w:noProof/>
          <w:kern w:val="2"/>
          <w:sz w:val="22"/>
          <w:szCs w:val="22"/>
          <w:lang w:eastAsia="en-GB"/>
          <w14:ligatures w14:val="standardContextual"/>
        </w:rPr>
      </w:pPr>
      <w:del w:id="367" w:author="Bruno Landais - Rapporteur" w:date="2024-03-01T13:32:00Z">
        <w:r w:rsidDel="009160EA">
          <w:rPr>
            <w:noProof/>
          </w:rPr>
          <w:delText>8.2.2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Cause</w:delText>
        </w:r>
        <w:r w:rsidDel="009160EA">
          <w:rPr>
            <w:noProof/>
          </w:rPr>
          <w:tab/>
        </w:r>
        <w:r w:rsidDel="009160EA">
          <w:rPr>
            <w:noProof/>
          </w:rPr>
          <w:fldChar w:fldCharType="begin" w:fldLock="1"/>
        </w:r>
        <w:r w:rsidDel="009160EA">
          <w:rPr>
            <w:noProof/>
          </w:rPr>
          <w:delInstrText xml:space="preserve"> PAGEREF _Toc152143835 \h </w:delInstrText>
        </w:r>
        <w:r w:rsidDel="009160EA">
          <w:rPr>
            <w:noProof/>
          </w:rPr>
        </w:r>
        <w:r w:rsidDel="009160EA">
          <w:rPr>
            <w:noProof/>
          </w:rPr>
          <w:fldChar w:fldCharType="separate"/>
        </w:r>
        <w:r w:rsidDel="009160EA">
          <w:rPr>
            <w:noProof/>
          </w:rPr>
          <w:delText>23</w:delText>
        </w:r>
        <w:r w:rsidDel="009160EA">
          <w:rPr>
            <w:noProof/>
          </w:rPr>
          <w:fldChar w:fldCharType="end"/>
        </w:r>
      </w:del>
    </w:p>
    <w:p w14:paraId="5A6882D7" w14:textId="629E5FCC" w:rsidR="00461602" w:rsidDel="009160EA" w:rsidRDefault="00461602">
      <w:pPr>
        <w:pStyle w:val="TOC3"/>
        <w:rPr>
          <w:del w:id="368" w:author="Bruno Landais - Rapporteur" w:date="2024-03-01T13:32:00Z"/>
          <w:rFonts w:asciiTheme="minorHAnsi" w:eastAsiaTheme="minorEastAsia" w:hAnsiTheme="minorHAnsi" w:cstheme="minorBidi"/>
          <w:noProof/>
          <w:kern w:val="2"/>
          <w:sz w:val="22"/>
          <w:szCs w:val="22"/>
          <w:lang w:eastAsia="en-GB"/>
          <w14:ligatures w14:val="standardContextual"/>
        </w:rPr>
      </w:pPr>
      <w:del w:id="369" w:author="Bruno Landais - Rapporteur" w:date="2024-03-01T13:32:00Z">
        <w:r w:rsidDel="009160EA">
          <w:rPr>
            <w:noProof/>
          </w:rPr>
          <w:delText>8.2.3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Requested ES Parameters</w:delText>
        </w:r>
        <w:r w:rsidDel="009160EA">
          <w:rPr>
            <w:noProof/>
          </w:rPr>
          <w:tab/>
        </w:r>
        <w:r w:rsidDel="009160EA">
          <w:rPr>
            <w:noProof/>
          </w:rPr>
          <w:fldChar w:fldCharType="begin" w:fldLock="1"/>
        </w:r>
        <w:r w:rsidDel="009160EA">
          <w:rPr>
            <w:noProof/>
          </w:rPr>
          <w:delInstrText xml:space="preserve"> PAGEREF _Toc152143836 \h </w:delInstrText>
        </w:r>
        <w:r w:rsidDel="009160EA">
          <w:rPr>
            <w:noProof/>
          </w:rPr>
        </w:r>
        <w:r w:rsidDel="009160EA">
          <w:rPr>
            <w:noProof/>
          </w:rPr>
          <w:fldChar w:fldCharType="separate"/>
        </w:r>
        <w:r w:rsidDel="009160EA">
          <w:rPr>
            <w:noProof/>
          </w:rPr>
          <w:delText>24</w:delText>
        </w:r>
        <w:r w:rsidDel="009160EA">
          <w:rPr>
            <w:noProof/>
          </w:rPr>
          <w:fldChar w:fldCharType="end"/>
        </w:r>
      </w:del>
    </w:p>
    <w:p w14:paraId="76704A85" w14:textId="7B57DFD7" w:rsidR="00461602" w:rsidDel="009160EA" w:rsidRDefault="00461602">
      <w:pPr>
        <w:pStyle w:val="TOC3"/>
        <w:rPr>
          <w:del w:id="370" w:author="Bruno Landais - Rapporteur" w:date="2024-03-01T13:32:00Z"/>
          <w:rFonts w:asciiTheme="minorHAnsi" w:eastAsiaTheme="minorEastAsia" w:hAnsiTheme="minorHAnsi" w:cstheme="minorBidi"/>
          <w:noProof/>
          <w:kern w:val="2"/>
          <w:sz w:val="22"/>
          <w:szCs w:val="22"/>
          <w:lang w:eastAsia="en-GB"/>
          <w14:ligatures w14:val="standardContextual"/>
        </w:rPr>
      </w:pPr>
      <w:del w:id="371" w:author="Bruno Landais - Rapporteur" w:date="2024-03-01T13:32:00Z">
        <w:r w:rsidDel="009160EA">
          <w:rPr>
            <w:noProof/>
          </w:rPr>
          <w:delText>8.2.4</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End Station Interface</w:delText>
        </w:r>
        <w:r w:rsidDel="009160EA">
          <w:rPr>
            <w:noProof/>
          </w:rPr>
          <w:tab/>
        </w:r>
        <w:r w:rsidDel="009160EA">
          <w:rPr>
            <w:noProof/>
          </w:rPr>
          <w:fldChar w:fldCharType="begin" w:fldLock="1"/>
        </w:r>
        <w:r w:rsidDel="009160EA">
          <w:rPr>
            <w:noProof/>
          </w:rPr>
          <w:delInstrText xml:space="preserve"> PAGEREF _Toc152143837 \h </w:delInstrText>
        </w:r>
        <w:r w:rsidDel="009160EA">
          <w:rPr>
            <w:noProof/>
          </w:rPr>
        </w:r>
        <w:r w:rsidDel="009160EA">
          <w:rPr>
            <w:noProof/>
          </w:rPr>
          <w:fldChar w:fldCharType="separate"/>
        </w:r>
        <w:r w:rsidDel="009160EA">
          <w:rPr>
            <w:noProof/>
          </w:rPr>
          <w:delText>25</w:delText>
        </w:r>
        <w:r w:rsidDel="009160EA">
          <w:rPr>
            <w:noProof/>
          </w:rPr>
          <w:fldChar w:fldCharType="end"/>
        </w:r>
      </w:del>
    </w:p>
    <w:p w14:paraId="4CE7B70B" w14:textId="23FB95D3" w:rsidR="00461602" w:rsidDel="009160EA" w:rsidRDefault="00461602">
      <w:pPr>
        <w:pStyle w:val="TOC3"/>
        <w:rPr>
          <w:del w:id="372" w:author="Bruno Landais - Rapporteur" w:date="2024-03-01T13:32:00Z"/>
          <w:rFonts w:asciiTheme="minorHAnsi" w:eastAsiaTheme="minorEastAsia" w:hAnsiTheme="minorHAnsi" w:cstheme="minorBidi"/>
          <w:noProof/>
          <w:kern w:val="2"/>
          <w:sz w:val="22"/>
          <w:szCs w:val="22"/>
          <w:lang w:eastAsia="en-GB"/>
          <w14:ligatures w14:val="standardContextual"/>
        </w:rPr>
      </w:pPr>
      <w:del w:id="373" w:author="Bruno Landais - Rapporteur" w:date="2024-03-01T13:32:00Z">
        <w:r w:rsidDel="009160EA">
          <w:rPr>
            <w:noProof/>
          </w:rPr>
          <w:delText>8.2.5</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Interface Capabilities</w:delText>
        </w:r>
        <w:r w:rsidDel="009160EA">
          <w:rPr>
            <w:noProof/>
          </w:rPr>
          <w:tab/>
        </w:r>
        <w:r w:rsidDel="009160EA">
          <w:rPr>
            <w:noProof/>
          </w:rPr>
          <w:fldChar w:fldCharType="begin" w:fldLock="1"/>
        </w:r>
        <w:r w:rsidDel="009160EA">
          <w:rPr>
            <w:noProof/>
          </w:rPr>
          <w:delInstrText xml:space="preserve"> PAGEREF _Toc152143838 \h </w:delInstrText>
        </w:r>
        <w:r w:rsidDel="009160EA">
          <w:rPr>
            <w:noProof/>
          </w:rPr>
        </w:r>
        <w:r w:rsidDel="009160EA">
          <w:rPr>
            <w:noProof/>
          </w:rPr>
          <w:fldChar w:fldCharType="separate"/>
        </w:r>
        <w:r w:rsidDel="009160EA">
          <w:rPr>
            <w:noProof/>
          </w:rPr>
          <w:delText>25</w:delText>
        </w:r>
        <w:r w:rsidDel="009160EA">
          <w:rPr>
            <w:noProof/>
          </w:rPr>
          <w:fldChar w:fldCharType="end"/>
        </w:r>
      </w:del>
    </w:p>
    <w:p w14:paraId="7065FC08" w14:textId="2C280B9C" w:rsidR="00461602" w:rsidDel="009160EA" w:rsidRDefault="00461602">
      <w:pPr>
        <w:pStyle w:val="TOC3"/>
        <w:rPr>
          <w:del w:id="374" w:author="Bruno Landais - Rapporteur" w:date="2024-03-01T13:32:00Z"/>
          <w:rFonts w:asciiTheme="minorHAnsi" w:eastAsiaTheme="minorEastAsia" w:hAnsiTheme="minorHAnsi" w:cstheme="minorBidi"/>
          <w:noProof/>
          <w:kern w:val="2"/>
          <w:sz w:val="22"/>
          <w:szCs w:val="22"/>
          <w:lang w:eastAsia="en-GB"/>
          <w14:ligatures w14:val="standardContextual"/>
        </w:rPr>
      </w:pPr>
      <w:del w:id="375" w:author="Bruno Landais - Rapporteur" w:date="2024-03-01T13:32:00Z">
        <w:r w:rsidDel="009160EA">
          <w:rPr>
            <w:noProof/>
          </w:rPr>
          <w:delText>8.2.6</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lang w:eastAsia="en-GB"/>
          </w:rPr>
          <w:delText>TN Stream ID</w:delText>
        </w:r>
        <w:r w:rsidDel="009160EA">
          <w:rPr>
            <w:noProof/>
          </w:rPr>
          <w:tab/>
        </w:r>
        <w:r w:rsidDel="009160EA">
          <w:rPr>
            <w:noProof/>
          </w:rPr>
          <w:fldChar w:fldCharType="begin" w:fldLock="1"/>
        </w:r>
        <w:r w:rsidDel="009160EA">
          <w:rPr>
            <w:noProof/>
          </w:rPr>
          <w:delInstrText xml:space="preserve"> PAGEREF _Toc152143839 \h </w:delInstrText>
        </w:r>
        <w:r w:rsidDel="009160EA">
          <w:rPr>
            <w:noProof/>
          </w:rPr>
        </w:r>
        <w:r w:rsidDel="009160EA">
          <w:rPr>
            <w:noProof/>
          </w:rPr>
          <w:fldChar w:fldCharType="separate"/>
        </w:r>
        <w:r w:rsidDel="009160EA">
          <w:rPr>
            <w:noProof/>
          </w:rPr>
          <w:delText>25</w:delText>
        </w:r>
        <w:r w:rsidDel="009160EA">
          <w:rPr>
            <w:noProof/>
          </w:rPr>
          <w:fldChar w:fldCharType="end"/>
        </w:r>
      </w:del>
    </w:p>
    <w:p w14:paraId="1382B359" w14:textId="361B5B61" w:rsidR="00461602" w:rsidDel="009160EA" w:rsidRDefault="00461602">
      <w:pPr>
        <w:pStyle w:val="TOC3"/>
        <w:rPr>
          <w:del w:id="376" w:author="Bruno Landais - Rapporteur" w:date="2024-03-01T13:32:00Z"/>
          <w:rFonts w:asciiTheme="minorHAnsi" w:eastAsiaTheme="minorEastAsia" w:hAnsiTheme="minorHAnsi" w:cstheme="minorBidi"/>
          <w:noProof/>
          <w:kern w:val="2"/>
          <w:sz w:val="22"/>
          <w:szCs w:val="22"/>
          <w:lang w:eastAsia="en-GB"/>
          <w14:ligatures w14:val="standardContextual"/>
        </w:rPr>
      </w:pPr>
      <w:del w:id="377" w:author="Bruno Landais - Rapporteur" w:date="2024-03-01T13:32:00Z">
        <w:r w:rsidDel="009160EA">
          <w:rPr>
            <w:noProof/>
          </w:rPr>
          <w:delText>8.2.7</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Mask-and-match information</w:delText>
        </w:r>
        <w:r w:rsidDel="009160EA">
          <w:rPr>
            <w:noProof/>
          </w:rPr>
          <w:tab/>
        </w:r>
        <w:r w:rsidDel="009160EA">
          <w:rPr>
            <w:noProof/>
          </w:rPr>
          <w:fldChar w:fldCharType="begin" w:fldLock="1"/>
        </w:r>
        <w:r w:rsidDel="009160EA">
          <w:rPr>
            <w:noProof/>
          </w:rPr>
          <w:delInstrText xml:space="preserve"> PAGEREF _Toc152143840 \h </w:delInstrText>
        </w:r>
        <w:r w:rsidDel="009160EA">
          <w:rPr>
            <w:noProof/>
          </w:rPr>
        </w:r>
        <w:r w:rsidDel="009160EA">
          <w:rPr>
            <w:noProof/>
          </w:rPr>
          <w:fldChar w:fldCharType="separate"/>
        </w:r>
        <w:r w:rsidDel="009160EA">
          <w:rPr>
            <w:noProof/>
          </w:rPr>
          <w:delText>26</w:delText>
        </w:r>
        <w:r w:rsidDel="009160EA">
          <w:rPr>
            <w:noProof/>
          </w:rPr>
          <w:fldChar w:fldCharType="end"/>
        </w:r>
      </w:del>
    </w:p>
    <w:p w14:paraId="18271B4D" w14:textId="640C9208" w:rsidR="00461602" w:rsidDel="009160EA" w:rsidRDefault="00461602">
      <w:pPr>
        <w:pStyle w:val="TOC3"/>
        <w:rPr>
          <w:del w:id="378" w:author="Bruno Landais - Rapporteur" w:date="2024-03-01T13:32:00Z"/>
          <w:rFonts w:asciiTheme="minorHAnsi" w:eastAsiaTheme="minorEastAsia" w:hAnsiTheme="minorHAnsi" w:cstheme="minorBidi"/>
          <w:noProof/>
          <w:kern w:val="2"/>
          <w:sz w:val="22"/>
          <w:szCs w:val="22"/>
          <w:lang w:eastAsia="en-GB"/>
          <w14:ligatures w14:val="standardContextual"/>
        </w:rPr>
      </w:pPr>
      <w:del w:id="379" w:author="Bruno Landais - Rapporteur" w:date="2024-03-01T13:32:00Z">
        <w:r w:rsidDel="009160EA">
          <w:rPr>
            <w:noProof/>
          </w:rPr>
          <w:delText>8.2.8</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Destination MAC address</w:delText>
        </w:r>
        <w:r w:rsidDel="009160EA">
          <w:rPr>
            <w:noProof/>
          </w:rPr>
          <w:tab/>
        </w:r>
        <w:r w:rsidDel="009160EA">
          <w:rPr>
            <w:noProof/>
          </w:rPr>
          <w:fldChar w:fldCharType="begin" w:fldLock="1"/>
        </w:r>
        <w:r w:rsidDel="009160EA">
          <w:rPr>
            <w:noProof/>
          </w:rPr>
          <w:delInstrText xml:space="preserve"> PAGEREF _Toc152143841 \h </w:delInstrText>
        </w:r>
        <w:r w:rsidDel="009160EA">
          <w:rPr>
            <w:noProof/>
          </w:rPr>
        </w:r>
        <w:r w:rsidDel="009160EA">
          <w:rPr>
            <w:noProof/>
          </w:rPr>
          <w:fldChar w:fldCharType="separate"/>
        </w:r>
        <w:r w:rsidDel="009160EA">
          <w:rPr>
            <w:noProof/>
          </w:rPr>
          <w:delText>26</w:delText>
        </w:r>
        <w:r w:rsidDel="009160EA">
          <w:rPr>
            <w:noProof/>
          </w:rPr>
          <w:fldChar w:fldCharType="end"/>
        </w:r>
      </w:del>
    </w:p>
    <w:p w14:paraId="2F4F14C4" w14:textId="1653ABAF" w:rsidR="00461602" w:rsidDel="009160EA" w:rsidRDefault="00461602">
      <w:pPr>
        <w:pStyle w:val="TOC3"/>
        <w:rPr>
          <w:del w:id="380" w:author="Bruno Landais - Rapporteur" w:date="2024-03-01T13:32:00Z"/>
          <w:rFonts w:asciiTheme="minorHAnsi" w:eastAsiaTheme="minorEastAsia" w:hAnsiTheme="minorHAnsi" w:cstheme="minorBidi"/>
          <w:noProof/>
          <w:kern w:val="2"/>
          <w:sz w:val="22"/>
          <w:szCs w:val="22"/>
          <w:lang w:eastAsia="en-GB"/>
          <w14:ligatures w14:val="standardContextual"/>
        </w:rPr>
      </w:pPr>
      <w:del w:id="381" w:author="Bruno Landais - Rapporteur" w:date="2024-03-01T13:32:00Z">
        <w:r w:rsidDel="009160EA">
          <w:rPr>
            <w:noProof/>
          </w:rPr>
          <w:delText>8.2.9</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Source MAC address</w:delText>
        </w:r>
        <w:r w:rsidDel="009160EA">
          <w:rPr>
            <w:noProof/>
          </w:rPr>
          <w:tab/>
        </w:r>
        <w:r w:rsidDel="009160EA">
          <w:rPr>
            <w:noProof/>
          </w:rPr>
          <w:fldChar w:fldCharType="begin" w:fldLock="1"/>
        </w:r>
        <w:r w:rsidDel="009160EA">
          <w:rPr>
            <w:noProof/>
          </w:rPr>
          <w:delInstrText xml:space="preserve"> PAGEREF _Toc152143842 \h </w:delInstrText>
        </w:r>
        <w:r w:rsidDel="009160EA">
          <w:rPr>
            <w:noProof/>
          </w:rPr>
        </w:r>
        <w:r w:rsidDel="009160EA">
          <w:rPr>
            <w:noProof/>
          </w:rPr>
          <w:fldChar w:fldCharType="separate"/>
        </w:r>
        <w:r w:rsidDel="009160EA">
          <w:rPr>
            <w:noProof/>
          </w:rPr>
          <w:delText>26</w:delText>
        </w:r>
        <w:r w:rsidDel="009160EA">
          <w:rPr>
            <w:noProof/>
          </w:rPr>
          <w:fldChar w:fldCharType="end"/>
        </w:r>
      </w:del>
    </w:p>
    <w:p w14:paraId="07DC7B19" w14:textId="784FACE4" w:rsidR="00461602" w:rsidDel="009160EA" w:rsidRDefault="00461602">
      <w:pPr>
        <w:pStyle w:val="TOC3"/>
        <w:rPr>
          <w:del w:id="382" w:author="Bruno Landais - Rapporteur" w:date="2024-03-01T13:32:00Z"/>
          <w:rFonts w:asciiTheme="minorHAnsi" w:eastAsiaTheme="minorEastAsia" w:hAnsiTheme="minorHAnsi" w:cstheme="minorBidi"/>
          <w:noProof/>
          <w:kern w:val="2"/>
          <w:sz w:val="22"/>
          <w:szCs w:val="22"/>
          <w:lang w:eastAsia="en-GB"/>
          <w14:ligatures w14:val="standardContextual"/>
        </w:rPr>
      </w:pPr>
      <w:del w:id="383" w:author="Bruno Landais - Rapporteur" w:date="2024-03-01T13:32:00Z">
        <w:r w:rsidDel="009160EA">
          <w:rPr>
            <w:noProof/>
          </w:rPr>
          <w:delText>8.2.10</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VLAN Tag Info</w:delText>
        </w:r>
        <w:r w:rsidDel="009160EA">
          <w:rPr>
            <w:noProof/>
          </w:rPr>
          <w:tab/>
        </w:r>
        <w:r w:rsidDel="009160EA">
          <w:rPr>
            <w:noProof/>
          </w:rPr>
          <w:fldChar w:fldCharType="begin" w:fldLock="1"/>
        </w:r>
        <w:r w:rsidDel="009160EA">
          <w:rPr>
            <w:noProof/>
          </w:rPr>
          <w:delInstrText xml:space="preserve"> PAGEREF _Toc152143843 \h </w:delInstrText>
        </w:r>
        <w:r w:rsidDel="009160EA">
          <w:rPr>
            <w:noProof/>
          </w:rPr>
        </w:r>
        <w:r w:rsidDel="009160EA">
          <w:rPr>
            <w:noProof/>
          </w:rPr>
          <w:fldChar w:fldCharType="separate"/>
        </w:r>
        <w:r w:rsidDel="009160EA">
          <w:rPr>
            <w:noProof/>
          </w:rPr>
          <w:delText>27</w:delText>
        </w:r>
        <w:r w:rsidDel="009160EA">
          <w:rPr>
            <w:noProof/>
          </w:rPr>
          <w:fldChar w:fldCharType="end"/>
        </w:r>
      </w:del>
    </w:p>
    <w:p w14:paraId="306B2408" w14:textId="37138076" w:rsidR="00461602" w:rsidDel="009160EA" w:rsidRDefault="00461602">
      <w:pPr>
        <w:pStyle w:val="TOC3"/>
        <w:rPr>
          <w:del w:id="384" w:author="Bruno Landais - Rapporteur" w:date="2024-03-01T13:32:00Z"/>
          <w:rFonts w:asciiTheme="minorHAnsi" w:eastAsiaTheme="minorEastAsia" w:hAnsiTheme="minorHAnsi" w:cstheme="minorBidi"/>
          <w:noProof/>
          <w:kern w:val="2"/>
          <w:sz w:val="22"/>
          <w:szCs w:val="22"/>
          <w:lang w:eastAsia="en-GB"/>
          <w14:ligatures w14:val="standardContextual"/>
        </w:rPr>
      </w:pPr>
      <w:del w:id="385" w:author="Bruno Landais - Rapporteur" w:date="2024-03-01T13:32:00Z">
        <w:r w:rsidDel="009160EA">
          <w:rPr>
            <w:noProof/>
          </w:rPr>
          <w:delText>8.2.11</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IPv4 tuple</w:delText>
        </w:r>
        <w:r w:rsidDel="009160EA">
          <w:rPr>
            <w:noProof/>
          </w:rPr>
          <w:tab/>
        </w:r>
        <w:r w:rsidDel="009160EA">
          <w:rPr>
            <w:noProof/>
          </w:rPr>
          <w:fldChar w:fldCharType="begin" w:fldLock="1"/>
        </w:r>
        <w:r w:rsidDel="009160EA">
          <w:rPr>
            <w:noProof/>
          </w:rPr>
          <w:delInstrText xml:space="preserve"> PAGEREF _Toc152143844 \h </w:delInstrText>
        </w:r>
        <w:r w:rsidDel="009160EA">
          <w:rPr>
            <w:noProof/>
          </w:rPr>
        </w:r>
        <w:r w:rsidDel="009160EA">
          <w:rPr>
            <w:noProof/>
          </w:rPr>
          <w:fldChar w:fldCharType="separate"/>
        </w:r>
        <w:r w:rsidDel="009160EA">
          <w:rPr>
            <w:noProof/>
          </w:rPr>
          <w:delText>27</w:delText>
        </w:r>
        <w:r w:rsidDel="009160EA">
          <w:rPr>
            <w:noProof/>
          </w:rPr>
          <w:fldChar w:fldCharType="end"/>
        </w:r>
      </w:del>
    </w:p>
    <w:p w14:paraId="1952185B" w14:textId="5478E373" w:rsidR="00461602" w:rsidDel="009160EA" w:rsidRDefault="00461602">
      <w:pPr>
        <w:pStyle w:val="TOC3"/>
        <w:rPr>
          <w:del w:id="386" w:author="Bruno Landais - Rapporteur" w:date="2024-03-01T13:32:00Z"/>
          <w:rFonts w:asciiTheme="minorHAnsi" w:eastAsiaTheme="minorEastAsia" w:hAnsiTheme="minorHAnsi" w:cstheme="minorBidi"/>
          <w:noProof/>
          <w:kern w:val="2"/>
          <w:sz w:val="22"/>
          <w:szCs w:val="22"/>
          <w:lang w:eastAsia="en-GB"/>
          <w14:ligatures w14:val="standardContextual"/>
        </w:rPr>
      </w:pPr>
      <w:del w:id="387" w:author="Bruno Landais - Rapporteur" w:date="2024-03-01T13:32:00Z">
        <w:r w:rsidDel="009160EA">
          <w:rPr>
            <w:noProof/>
          </w:rPr>
          <w:delText>8.2.12</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IPv6 tuple</w:delText>
        </w:r>
        <w:r w:rsidDel="009160EA">
          <w:rPr>
            <w:noProof/>
          </w:rPr>
          <w:tab/>
        </w:r>
        <w:r w:rsidDel="009160EA">
          <w:rPr>
            <w:noProof/>
          </w:rPr>
          <w:fldChar w:fldCharType="begin" w:fldLock="1"/>
        </w:r>
        <w:r w:rsidDel="009160EA">
          <w:rPr>
            <w:noProof/>
          </w:rPr>
          <w:delInstrText xml:space="preserve"> PAGEREF _Toc152143845 \h </w:delInstrText>
        </w:r>
        <w:r w:rsidDel="009160EA">
          <w:rPr>
            <w:noProof/>
          </w:rPr>
        </w:r>
        <w:r w:rsidDel="009160EA">
          <w:rPr>
            <w:noProof/>
          </w:rPr>
          <w:fldChar w:fldCharType="separate"/>
        </w:r>
        <w:r w:rsidDel="009160EA">
          <w:rPr>
            <w:noProof/>
          </w:rPr>
          <w:delText>28</w:delText>
        </w:r>
        <w:r w:rsidDel="009160EA">
          <w:rPr>
            <w:noProof/>
          </w:rPr>
          <w:fldChar w:fldCharType="end"/>
        </w:r>
      </w:del>
    </w:p>
    <w:p w14:paraId="7D7D1F8A" w14:textId="5627D6C3" w:rsidR="00461602" w:rsidDel="009160EA" w:rsidRDefault="00461602">
      <w:pPr>
        <w:pStyle w:val="TOC3"/>
        <w:rPr>
          <w:del w:id="388" w:author="Bruno Landais - Rapporteur" w:date="2024-03-01T13:32:00Z"/>
          <w:rFonts w:asciiTheme="minorHAnsi" w:eastAsiaTheme="minorEastAsia" w:hAnsiTheme="minorHAnsi" w:cstheme="minorBidi"/>
          <w:noProof/>
          <w:kern w:val="2"/>
          <w:sz w:val="22"/>
          <w:szCs w:val="22"/>
          <w:lang w:eastAsia="en-GB"/>
          <w14:ligatures w14:val="standardContextual"/>
        </w:rPr>
      </w:pPr>
      <w:del w:id="389" w:author="Bruno Landais - Rapporteur" w:date="2024-03-01T13:32:00Z">
        <w:r w:rsidDel="009160EA">
          <w:rPr>
            <w:noProof/>
          </w:rPr>
          <w:delText>8.2.13</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Interface configuration</w:delText>
        </w:r>
        <w:r w:rsidDel="009160EA">
          <w:rPr>
            <w:noProof/>
          </w:rPr>
          <w:tab/>
        </w:r>
        <w:r w:rsidDel="009160EA">
          <w:rPr>
            <w:noProof/>
          </w:rPr>
          <w:fldChar w:fldCharType="begin" w:fldLock="1"/>
        </w:r>
        <w:r w:rsidDel="009160EA">
          <w:rPr>
            <w:noProof/>
          </w:rPr>
          <w:delInstrText xml:space="preserve"> PAGEREF _Toc152143846 \h </w:delInstrText>
        </w:r>
        <w:r w:rsidDel="009160EA">
          <w:rPr>
            <w:noProof/>
          </w:rPr>
        </w:r>
        <w:r w:rsidDel="009160EA">
          <w:rPr>
            <w:noProof/>
          </w:rPr>
          <w:fldChar w:fldCharType="separate"/>
        </w:r>
        <w:r w:rsidDel="009160EA">
          <w:rPr>
            <w:noProof/>
          </w:rPr>
          <w:delText>28</w:delText>
        </w:r>
        <w:r w:rsidDel="009160EA">
          <w:rPr>
            <w:noProof/>
          </w:rPr>
          <w:fldChar w:fldCharType="end"/>
        </w:r>
      </w:del>
    </w:p>
    <w:p w14:paraId="442FF216" w14:textId="17759DC6" w:rsidR="00461602" w:rsidDel="009160EA" w:rsidRDefault="00461602">
      <w:pPr>
        <w:pStyle w:val="TOC3"/>
        <w:rPr>
          <w:del w:id="390" w:author="Bruno Landais - Rapporteur" w:date="2024-03-01T13:32:00Z"/>
          <w:rFonts w:asciiTheme="minorHAnsi" w:eastAsiaTheme="minorEastAsia" w:hAnsiTheme="minorHAnsi" w:cstheme="minorBidi"/>
          <w:noProof/>
          <w:kern w:val="2"/>
          <w:sz w:val="22"/>
          <w:szCs w:val="22"/>
          <w:lang w:eastAsia="en-GB"/>
          <w14:ligatures w14:val="standardContextual"/>
        </w:rPr>
      </w:pPr>
      <w:del w:id="391" w:author="Bruno Landais - Rapporteur" w:date="2024-03-01T13:32:00Z">
        <w:r w:rsidDel="009160EA">
          <w:rPr>
            <w:noProof/>
          </w:rPr>
          <w:delText>8.2.14</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Interface Name</w:delText>
        </w:r>
        <w:r w:rsidDel="009160EA">
          <w:rPr>
            <w:noProof/>
          </w:rPr>
          <w:tab/>
        </w:r>
        <w:r w:rsidDel="009160EA">
          <w:rPr>
            <w:noProof/>
          </w:rPr>
          <w:fldChar w:fldCharType="begin" w:fldLock="1"/>
        </w:r>
        <w:r w:rsidDel="009160EA">
          <w:rPr>
            <w:noProof/>
          </w:rPr>
          <w:delInstrText xml:space="preserve"> PAGEREF _Toc152143847 \h </w:delInstrText>
        </w:r>
        <w:r w:rsidDel="009160EA">
          <w:rPr>
            <w:noProof/>
          </w:rPr>
        </w:r>
        <w:r w:rsidDel="009160EA">
          <w:rPr>
            <w:noProof/>
          </w:rPr>
          <w:fldChar w:fldCharType="separate"/>
        </w:r>
        <w:r w:rsidDel="009160EA">
          <w:rPr>
            <w:noProof/>
          </w:rPr>
          <w:delText>29</w:delText>
        </w:r>
        <w:r w:rsidDel="009160EA">
          <w:rPr>
            <w:noProof/>
          </w:rPr>
          <w:fldChar w:fldCharType="end"/>
        </w:r>
      </w:del>
    </w:p>
    <w:p w14:paraId="7E6700B1" w14:textId="186DB635" w:rsidR="00461602" w:rsidDel="009160EA" w:rsidRDefault="00461602">
      <w:pPr>
        <w:pStyle w:val="TOC3"/>
        <w:rPr>
          <w:del w:id="392" w:author="Bruno Landais - Rapporteur" w:date="2024-03-01T13:32:00Z"/>
          <w:rFonts w:asciiTheme="minorHAnsi" w:eastAsiaTheme="minorEastAsia" w:hAnsiTheme="minorHAnsi" w:cstheme="minorBidi"/>
          <w:noProof/>
          <w:kern w:val="2"/>
          <w:sz w:val="22"/>
          <w:szCs w:val="22"/>
          <w:lang w:eastAsia="en-GB"/>
          <w14:ligatures w14:val="standardContextual"/>
        </w:rPr>
      </w:pPr>
      <w:del w:id="393" w:author="Bruno Landais - Rapporteur" w:date="2024-03-01T13:32:00Z">
        <w:r w:rsidDel="009160EA">
          <w:rPr>
            <w:noProof/>
          </w:rPr>
          <w:delText>8.2.15</w:delText>
        </w:r>
        <w:r w:rsidDel="009160EA">
          <w:rPr>
            <w:rFonts w:asciiTheme="minorHAnsi" w:eastAsiaTheme="minorEastAsia" w:hAnsiTheme="minorHAnsi" w:cstheme="minorBidi"/>
            <w:noProof/>
            <w:kern w:val="2"/>
            <w:sz w:val="22"/>
            <w:szCs w:val="22"/>
            <w:lang w:eastAsia="en-GB"/>
            <w14:ligatures w14:val="standardContextual"/>
          </w:rPr>
          <w:tab/>
        </w:r>
        <w:r w:rsidDel="009160EA">
          <w:rPr>
            <w:noProof/>
          </w:rPr>
          <w:delText>Gate Control Parameters</w:delText>
        </w:r>
        <w:r w:rsidDel="009160EA">
          <w:rPr>
            <w:noProof/>
          </w:rPr>
          <w:tab/>
        </w:r>
        <w:r w:rsidDel="009160EA">
          <w:rPr>
            <w:noProof/>
          </w:rPr>
          <w:fldChar w:fldCharType="begin" w:fldLock="1"/>
        </w:r>
        <w:r w:rsidDel="009160EA">
          <w:rPr>
            <w:noProof/>
          </w:rPr>
          <w:delInstrText xml:space="preserve"> PAGEREF _Toc152143848 \h </w:delInstrText>
        </w:r>
        <w:r w:rsidDel="009160EA">
          <w:rPr>
            <w:noProof/>
          </w:rPr>
        </w:r>
        <w:r w:rsidDel="009160EA">
          <w:rPr>
            <w:noProof/>
          </w:rPr>
          <w:fldChar w:fldCharType="separate"/>
        </w:r>
        <w:r w:rsidDel="009160EA">
          <w:rPr>
            <w:noProof/>
          </w:rPr>
          <w:delText>30</w:delText>
        </w:r>
        <w:r w:rsidDel="009160EA">
          <w:rPr>
            <w:noProof/>
          </w:rPr>
          <w:fldChar w:fldCharType="end"/>
        </w:r>
      </w:del>
    </w:p>
    <w:p w14:paraId="50928A2D" w14:textId="130CF755" w:rsidR="00461602" w:rsidDel="009160EA" w:rsidRDefault="00461602">
      <w:pPr>
        <w:pStyle w:val="TOC1"/>
        <w:rPr>
          <w:del w:id="394" w:author="Bruno Landais - Rapporteur" w:date="2024-03-01T13:32:00Z"/>
          <w:rFonts w:asciiTheme="minorHAnsi" w:eastAsiaTheme="minorEastAsia" w:hAnsiTheme="minorHAnsi" w:cstheme="minorBidi"/>
          <w:noProof/>
          <w:kern w:val="2"/>
          <w:szCs w:val="22"/>
          <w:lang w:eastAsia="en-GB"/>
          <w14:ligatures w14:val="standardContextual"/>
        </w:rPr>
      </w:pPr>
      <w:del w:id="395" w:author="Bruno Landais - Rapporteur" w:date="2024-03-01T13:32:00Z">
        <w:r w:rsidDel="009160EA">
          <w:rPr>
            <w:noProof/>
          </w:rPr>
          <w:delText>9</w:delText>
        </w:r>
        <w:r w:rsidDel="009160EA">
          <w:rPr>
            <w:rFonts w:asciiTheme="minorHAnsi" w:eastAsiaTheme="minorEastAsia" w:hAnsiTheme="minorHAnsi" w:cstheme="minorBidi"/>
            <w:noProof/>
            <w:kern w:val="2"/>
            <w:szCs w:val="22"/>
            <w:lang w:eastAsia="en-GB"/>
            <w14:ligatures w14:val="standardContextual"/>
          </w:rPr>
          <w:tab/>
        </w:r>
        <w:r w:rsidDel="009160EA">
          <w:rPr>
            <w:noProof/>
          </w:rPr>
          <w:delText>Timers</w:delText>
        </w:r>
        <w:r w:rsidDel="009160EA">
          <w:rPr>
            <w:noProof/>
          </w:rPr>
          <w:tab/>
        </w:r>
        <w:r w:rsidDel="009160EA">
          <w:rPr>
            <w:noProof/>
          </w:rPr>
          <w:fldChar w:fldCharType="begin" w:fldLock="1"/>
        </w:r>
        <w:r w:rsidDel="009160EA">
          <w:rPr>
            <w:noProof/>
          </w:rPr>
          <w:delInstrText xml:space="preserve"> PAGEREF _Toc152143849 \h </w:delInstrText>
        </w:r>
        <w:r w:rsidDel="009160EA">
          <w:rPr>
            <w:noProof/>
          </w:rPr>
        </w:r>
        <w:r w:rsidDel="009160EA">
          <w:rPr>
            <w:noProof/>
          </w:rPr>
          <w:fldChar w:fldCharType="separate"/>
        </w:r>
        <w:r w:rsidDel="009160EA">
          <w:rPr>
            <w:noProof/>
          </w:rPr>
          <w:delText>30</w:delText>
        </w:r>
        <w:r w:rsidDel="009160EA">
          <w:rPr>
            <w:noProof/>
          </w:rPr>
          <w:fldChar w:fldCharType="end"/>
        </w:r>
      </w:del>
    </w:p>
    <w:p w14:paraId="20CBAE33" w14:textId="14AFF6DC" w:rsidR="00461602" w:rsidDel="009160EA" w:rsidRDefault="00461602" w:rsidP="00461602">
      <w:pPr>
        <w:pStyle w:val="TOC8"/>
        <w:rPr>
          <w:del w:id="396" w:author="Bruno Landais - Rapporteur" w:date="2024-03-01T13:32:00Z"/>
          <w:rFonts w:asciiTheme="minorHAnsi" w:eastAsiaTheme="minorEastAsia" w:hAnsiTheme="minorHAnsi" w:cstheme="minorBidi"/>
          <w:b w:val="0"/>
          <w:noProof/>
          <w:kern w:val="2"/>
          <w:szCs w:val="22"/>
          <w:lang w:eastAsia="en-GB"/>
          <w14:ligatures w14:val="standardContextual"/>
        </w:rPr>
      </w:pPr>
      <w:del w:id="397" w:author="Bruno Landais - Rapporteur" w:date="2024-03-01T13:32:00Z">
        <w:r w:rsidDel="009160EA">
          <w:rPr>
            <w:noProof/>
          </w:rPr>
          <w:delText>Annex A (informative):</w:delText>
        </w:r>
        <w:r w:rsidDel="009160EA">
          <w:rPr>
            <w:noProof/>
          </w:rPr>
          <w:tab/>
          <w:delText>Change history</w:delText>
        </w:r>
        <w:r w:rsidDel="009160EA">
          <w:rPr>
            <w:noProof/>
          </w:rPr>
          <w:tab/>
        </w:r>
        <w:r w:rsidDel="009160EA">
          <w:rPr>
            <w:b w:val="0"/>
            <w:noProof/>
          </w:rPr>
          <w:fldChar w:fldCharType="begin" w:fldLock="1"/>
        </w:r>
        <w:r w:rsidDel="009160EA">
          <w:rPr>
            <w:noProof/>
          </w:rPr>
          <w:delInstrText xml:space="preserve"> PAGEREF _Toc152143850 \h </w:delInstrText>
        </w:r>
        <w:r w:rsidDel="009160EA">
          <w:rPr>
            <w:b w:val="0"/>
            <w:noProof/>
          </w:rPr>
        </w:r>
        <w:r w:rsidDel="009160EA">
          <w:rPr>
            <w:b w:val="0"/>
            <w:noProof/>
          </w:rPr>
          <w:fldChar w:fldCharType="separate"/>
        </w:r>
        <w:r w:rsidDel="009160EA">
          <w:rPr>
            <w:noProof/>
          </w:rPr>
          <w:delText>32</w:delText>
        </w:r>
        <w:r w:rsidDel="009160EA">
          <w:rPr>
            <w:b w:val="0"/>
            <w:noProof/>
          </w:rPr>
          <w:fldChar w:fldCharType="end"/>
        </w:r>
      </w:del>
    </w:p>
    <w:p w14:paraId="18FC2577" w14:textId="3D9E01E8" w:rsidR="00B37D59" w:rsidRPr="004D3578" w:rsidRDefault="00F830D2" w:rsidP="00B37D59">
      <w:pPr>
        <w:pStyle w:val="TOC1"/>
      </w:pPr>
      <w:del w:id="398" w:author="Bruno Landais - Rapporteur" w:date="2024-03-01T13:32:00Z">
        <w:r w:rsidDel="009160EA">
          <w:fldChar w:fldCharType="end"/>
        </w:r>
      </w:del>
    </w:p>
    <w:p w14:paraId="0B9E3498" w14:textId="458F2E68" w:rsidR="00080512" w:rsidRPr="004D3578" w:rsidRDefault="00080512"/>
    <w:p w14:paraId="747690AD" w14:textId="68827F20" w:rsidR="0074026F" w:rsidRPr="007B600E" w:rsidRDefault="00080512" w:rsidP="009A146D">
      <w:pPr>
        <w:pStyle w:val="Guidance"/>
      </w:pPr>
      <w:r w:rsidRPr="004D3578">
        <w:br w:type="page"/>
      </w:r>
    </w:p>
    <w:p w14:paraId="03993004" w14:textId="77777777" w:rsidR="00080512" w:rsidRDefault="00080512">
      <w:pPr>
        <w:pStyle w:val="Heading1"/>
      </w:pPr>
      <w:bookmarkStart w:id="399" w:name="foreword"/>
      <w:bookmarkStart w:id="400" w:name="_Toc160192377"/>
      <w:bookmarkEnd w:id="399"/>
      <w:r w:rsidRPr="004D3578">
        <w:lastRenderedPageBreak/>
        <w:t>Foreword</w:t>
      </w:r>
      <w:bookmarkEnd w:id="400"/>
    </w:p>
    <w:p w14:paraId="2511FBFA" w14:textId="08E9832A" w:rsidR="00080512" w:rsidRPr="004D3578" w:rsidRDefault="00080512">
      <w:r w:rsidRPr="004D3578">
        <w:t xml:space="preserve">This Technical </w:t>
      </w:r>
      <w:bookmarkStart w:id="401" w:name="spectype3"/>
      <w:r w:rsidRPr="003F38B4">
        <w:t>Specification</w:t>
      </w:r>
      <w:bookmarkEnd w:id="401"/>
      <w:r w:rsidRPr="003F38B4">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402" w:name="introduction"/>
      <w:bookmarkEnd w:id="402"/>
      <w:r w:rsidRPr="004D3578">
        <w:br w:type="page"/>
      </w:r>
      <w:bookmarkStart w:id="403" w:name="scope"/>
      <w:bookmarkStart w:id="404" w:name="_Toc160192378"/>
      <w:bookmarkEnd w:id="403"/>
      <w:r w:rsidRPr="004D3578">
        <w:lastRenderedPageBreak/>
        <w:t>1</w:t>
      </w:r>
      <w:r w:rsidRPr="004D3578">
        <w:tab/>
        <w:t>Scope</w:t>
      </w:r>
      <w:bookmarkEnd w:id="404"/>
    </w:p>
    <w:p w14:paraId="64F2DC5D" w14:textId="39A9DA5E" w:rsidR="00F47C05" w:rsidRDefault="00080512" w:rsidP="00F47C05">
      <w:r w:rsidRPr="004D3578">
        <w:t xml:space="preserve">The present document </w:t>
      </w:r>
      <w:r w:rsidR="00F47C05">
        <w:t>specifies the protocol of communication in the 5G System between:</w:t>
      </w:r>
    </w:p>
    <w:p w14:paraId="53FCCBCD" w14:textId="442B27E8" w:rsidR="00F47C05" w:rsidRDefault="00F47C05" w:rsidP="00F47C05">
      <w:pPr>
        <w:pStyle w:val="B1"/>
      </w:pPr>
      <w:r>
        <w:t>-</w:t>
      </w:r>
      <w:r>
        <w:tab/>
        <w:t>the SMF/CUC and the (R)AN/AN-TL, and</w:t>
      </w:r>
    </w:p>
    <w:p w14:paraId="24236685" w14:textId="46A6CE5D" w:rsidR="00F47C05" w:rsidRDefault="00F47C05" w:rsidP="00F47C05">
      <w:pPr>
        <w:pStyle w:val="B1"/>
      </w:pPr>
      <w:r>
        <w:t>-</w:t>
      </w:r>
      <w:r>
        <w:tab/>
        <w:t>the</w:t>
      </w:r>
      <w:r w:rsidRPr="00D97F99">
        <w:t xml:space="preserve"> </w:t>
      </w:r>
      <w:r>
        <w:t>SMF/CUC and the UPF/CN-TL,</w:t>
      </w:r>
    </w:p>
    <w:p w14:paraId="4EA05E1B" w14:textId="48E0B206" w:rsidR="00080512" w:rsidRPr="004D3578" w:rsidRDefault="00F47C05" w:rsidP="00F47C05">
      <w:r>
        <w:t>when the (R)AN and the UPF support the Talker and Listener functionality, for the support of Time Sensitive Networking (TSN) enabled Transport Network (TN) as specified in clauses 4.4.8, 5.28a and Annex M of 3GPP TS 23.501 [2] and Annex F of 3GPP TS 23.502 [3].</w:t>
      </w:r>
    </w:p>
    <w:p w14:paraId="794720D9" w14:textId="77777777" w:rsidR="00080512" w:rsidRPr="004D3578" w:rsidRDefault="00080512">
      <w:pPr>
        <w:pStyle w:val="Heading1"/>
      </w:pPr>
      <w:bookmarkStart w:id="405" w:name="references"/>
      <w:bookmarkStart w:id="406" w:name="_Toc160192379"/>
      <w:bookmarkEnd w:id="405"/>
      <w:r w:rsidRPr="004D3578">
        <w:t>2</w:t>
      </w:r>
      <w:r w:rsidRPr="004D3578">
        <w:tab/>
        <w:t>References</w:t>
      </w:r>
      <w:bookmarkEnd w:id="40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3DD4A7" w14:textId="77777777" w:rsidR="00F47C05" w:rsidRDefault="00F47C05" w:rsidP="00F47C05">
      <w:pPr>
        <w:pStyle w:val="EX"/>
      </w:pPr>
      <w:r>
        <w:t>[2]</w:t>
      </w:r>
      <w:r>
        <w:tab/>
        <w:t>3GPP TS 23.501: "</w:t>
      </w:r>
      <w:r>
        <w:rPr>
          <w:lang w:eastAsia="ko-KR"/>
        </w:rPr>
        <w:t>System Architecture for the 5G System; Stage 2</w:t>
      </w:r>
      <w:r>
        <w:t>".</w:t>
      </w:r>
    </w:p>
    <w:p w14:paraId="08F91F09" w14:textId="53A71D98" w:rsidR="00F47C05" w:rsidRDefault="00F47C05" w:rsidP="00F47C05">
      <w:pPr>
        <w:pStyle w:val="EX"/>
      </w:pPr>
      <w:r>
        <w:t>[3]</w:t>
      </w:r>
      <w:r>
        <w:tab/>
        <w:t>3GPP TS 23.502: "Procedures for the 5G System; Stage 2".</w:t>
      </w:r>
    </w:p>
    <w:p w14:paraId="2628A95A" w14:textId="22291442" w:rsidR="004C6D2A" w:rsidRDefault="004C6D2A" w:rsidP="004C6D2A">
      <w:pPr>
        <w:pStyle w:val="EX"/>
      </w:pPr>
      <w:r>
        <w:t>[4]</w:t>
      </w:r>
      <w:r>
        <w:tab/>
        <w:t>IEEE Std 802.1Q-2022: "IEEE Standard for Local and Metropolitan Area Networks-Bridges and Bridged Networks".</w:t>
      </w:r>
    </w:p>
    <w:p w14:paraId="00F5B4DF" w14:textId="506ADF08" w:rsidR="004C6D2A" w:rsidRDefault="004C6D2A" w:rsidP="004C6D2A">
      <w:pPr>
        <w:pStyle w:val="EX"/>
      </w:pPr>
      <w:r>
        <w:t>[5]</w:t>
      </w:r>
      <w:r>
        <w:tab/>
        <w:t>3GPP TS 38.413: "NG-RAN; NG Application Protocol (NGAP)".</w:t>
      </w:r>
    </w:p>
    <w:p w14:paraId="2A6893E8" w14:textId="4A2BCB65" w:rsidR="004C6D2A" w:rsidRDefault="004C6D2A" w:rsidP="00F47C05">
      <w:pPr>
        <w:pStyle w:val="EX"/>
      </w:pPr>
      <w:r>
        <w:t>[6]</w:t>
      </w:r>
      <w:r>
        <w:tab/>
        <w:t>3GPP TS 29.244: "Interface between the Control Plane and the User Plane nodes".</w:t>
      </w:r>
    </w:p>
    <w:p w14:paraId="243BBE8D" w14:textId="0D26BC82" w:rsidR="00630684" w:rsidRDefault="00630684" w:rsidP="00630684">
      <w:pPr>
        <w:pStyle w:val="EX"/>
      </w:pPr>
      <w:r>
        <w:t>[7]</w:t>
      </w:r>
      <w:r>
        <w:tab/>
      </w:r>
      <w:r w:rsidRPr="00AA08B1">
        <w:t>IEEE</w:t>
      </w:r>
      <w:r>
        <w:t> </w:t>
      </w:r>
      <w:r w:rsidRPr="00AA08B1">
        <w:t xml:space="preserve">Std </w:t>
      </w:r>
      <w:r>
        <w:t>8</w:t>
      </w:r>
      <w:r w:rsidRPr="00AA08B1">
        <w:t>02.1CBdb</w:t>
      </w:r>
      <w:r>
        <w:t>-2021: "IEEE Standard for Local and metropolitan area networks-Frame Replication and Elimination for Reliability".</w:t>
      </w:r>
    </w:p>
    <w:p w14:paraId="2ED6220E" w14:textId="40BD7800" w:rsidR="00630684" w:rsidRDefault="00630684" w:rsidP="00DC3EC1">
      <w:pPr>
        <w:pStyle w:val="EX"/>
      </w:pPr>
      <w:r>
        <w:t>[8]</w:t>
      </w:r>
      <w:r>
        <w:tab/>
        <w:t>IETF RFC 2474: "Definition of the Differentiated Services Field (DS Field) in the IPv4 and IPv6 Headers".</w:t>
      </w:r>
    </w:p>
    <w:p w14:paraId="25CE7B16" w14:textId="1E938562" w:rsidR="004A14D8" w:rsidRDefault="004A14D8" w:rsidP="00DC3EC1">
      <w:pPr>
        <w:pStyle w:val="EX"/>
      </w:pPr>
      <w:r>
        <w:t>[9]</w:t>
      </w:r>
      <w:r>
        <w:tab/>
      </w:r>
      <w:r w:rsidRPr="00110DD8">
        <w:t>IEEE P802.1Qdj-d1.</w:t>
      </w:r>
      <w:r>
        <w:t>3</w:t>
      </w:r>
      <w:r w:rsidRPr="00110DD8">
        <w:t>: "IEEE Draft Standard for Local and metropolitan area networks - Bridges and Bridged Networks - Amendment XX: Configuration Enhancements for Time-Sensitive Networking".</w:t>
      </w:r>
    </w:p>
    <w:p w14:paraId="24ACB616" w14:textId="77777777" w:rsidR="00080512" w:rsidRPr="004D3578" w:rsidRDefault="00080512">
      <w:pPr>
        <w:pStyle w:val="Heading1"/>
      </w:pPr>
      <w:bookmarkStart w:id="407" w:name="definitions"/>
      <w:bookmarkStart w:id="408" w:name="_Toc160192380"/>
      <w:bookmarkEnd w:id="407"/>
      <w:r w:rsidRPr="004D3578">
        <w:t>3</w:t>
      </w:r>
      <w:r w:rsidRPr="004D3578">
        <w:tab/>
        <w:t>Definitions</w:t>
      </w:r>
      <w:r w:rsidR="00602AEA">
        <w:t xml:space="preserve"> of terms, symbols and abbreviations</w:t>
      </w:r>
      <w:bookmarkEnd w:id="408"/>
    </w:p>
    <w:p w14:paraId="6CBABCF9" w14:textId="77777777" w:rsidR="00080512" w:rsidRPr="004D3578" w:rsidRDefault="00080512">
      <w:pPr>
        <w:pStyle w:val="Heading2"/>
      </w:pPr>
      <w:bookmarkStart w:id="409" w:name="_Toc160192381"/>
      <w:r w:rsidRPr="004D3578">
        <w:t>3.1</w:t>
      </w:r>
      <w:r w:rsidRPr="004D3578">
        <w:tab/>
      </w:r>
      <w:r w:rsidR="002B6339">
        <w:t>Terms</w:t>
      </w:r>
      <w:bookmarkEnd w:id="409"/>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AE8AFED" w14:textId="0847B2E2" w:rsidR="004C6D2A" w:rsidRDefault="004C6D2A">
      <w:r>
        <w:rPr>
          <w:b/>
        </w:rPr>
        <w:t>Stream</w:t>
      </w:r>
      <w:r w:rsidRPr="004D3578">
        <w:rPr>
          <w:b/>
        </w:rPr>
        <w:t>:</w:t>
      </w:r>
      <w:r w:rsidRPr="004D3578">
        <w:t xml:space="preserve"> </w:t>
      </w:r>
      <w:r>
        <w:t>A unidirectional flow of time-sensitive data from one source to one or more destinations, and at the highest level, one Talker end system to one or more Listener end systems</w:t>
      </w:r>
      <w:r w:rsidRPr="004D3578">
        <w:t>.</w:t>
      </w:r>
    </w:p>
    <w:p w14:paraId="61B31FA4" w14:textId="77777777" w:rsidR="00F47C05" w:rsidRDefault="00F47C05" w:rsidP="00F47C05">
      <w:r>
        <w:t>For the purposes of the present document, the following terms and definitions given in 3GPP TS 23.501 [2] apply:</w:t>
      </w:r>
    </w:p>
    <w:p w14:paraId="2FD1B849" w14:textId="77777777" w:rsidR="00F47C05" w:rsidRDefault="00F47C05" w:rsidP="00F47C05">
      <w:pPr>
        <w:pStyle w:val="EW"/>
        <w:rPr>
          <w:b/>
        </w:rPr>
      </w:pPr>
      <w:r>
        <w:rPr>
          <w:b/>
        </w:rPr>
        <w:lastRenderedPageBreak/>
        <w:t>5G System</w:t>
      </w:r>
    </w:p>
    <w:p w14:paraId="593C2763" w14:textId="77777777" w:rsidR="004C6D2A" w:rsidRDefault="004C6D2A" w:rsidP="00F47C05">
      <w:pPr>
        <w:pStyle w:val="EW"/>
        <w:rPr>
          <w:b/>
        </w:rPr>
      </w:pPr>
    </w:p>
    <w:p w14:paraId="748FAD21" w14:textId="77777777" w:rsidR="00080512" w:rsidRPr="004D3578" w:rsidRDefault="00080512">
      <w:pPr>
        <w:pStyle w:val="Heading2"/>
      </w:pPr>
      <w:bookmarkStart w:id="410" w:name="_Toc160192382"/>
      <w:r w:rsidRPr="004D3578">
        <w:t>3.2</w:t>
      </w:r>
      <w:r w:rsidRPr="004D3578">
        <w:tab/>
        <w:t>Symbols</w:t>
      </w:r>
      <w:bookmarkEnd w:id="410"/>
    </w:p>
    <w:p w14:paraId="3A72FC2D" w14:textId="77777777" w:rsidR="00C57765" w:rsidRDefault="00C57765" w:rsidP="00C57765">
      <w:pPr>
        <w:keepNext/>
      </w:pPr>
      <w:r>
        <w:t>No symbol is defined in this release of the specification.</w:t>
      </w:r>
    </w:p>
    <w:p w14:paraId="50F83E7B" w14:textId="77777777" w:rsidR="00080512" w:rsidRPr="004D3578" w:rsidRDefault="00080512">
      <w:pPr>
        <w:pStyle w:val="EW"/>
      </w:pPr>
    </w:p>
    <w:p w14:paraId="5E81C5C1" w14:textId="77777777" w:rsidR="00080512" w:rsidRPr="004D3578" w:rsidRDefault="00080512">
      <w:pPr>
        <w:pStyle w:val="Heading2"/>
      </w:pPr>
      <w:bookmarkStart w:id="411" w:name="_Toc160192383"/>
      <w:r w:rsidRPr="004D3578">
        <w:t>3.3</w:t>
      </w:r>
      <w:r w:rsidRPr="004D3578">
        <w:tab/>
        <w:t>Abbreviations</w:t>
      </w:r>
      <w:bookmarkEnd w:id="411"/>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18C98D1B" w14:textId="21646ABE" w:rsidR="00F47C05" w:rsidRDefault="00F47C05" w:rsidP="00F47C05">
      <w:pPr>
        <w:pStyle w:val="EW"/>
        <w:rPr>
          <w:lang w:eastAsia="ko-KR"/>
        </w:rPr>
      </w:pPr>
      <w:r>
        <w:rPr>
          <w:lang w:eastAsia="ko-KR"/>
        </w:rPr>
        <w:t>5GS</w:t>
      </w:r>
      <w:r>
        <w:rPr>
          <w:lang w:eastAsia="ko-KR"/>
        </w:rPr>
        <w:tab/>
        <w:t>5G System</w:t>
      </w:r>
    </w:p>
    <w:p w14:paraId="073705DA" w14:textId="77777777" w:rsidR="00F47C05" w:rsidRDefault="00F47C05" w:rsidP="00F47C05">
      <w:pPr>
        <w:pStyle w:val="EW"/>
        <w:rPr>
          <w:lang w:eastAsia="ko-KR"/>
        </w:rPr>
      </w:pPr>
      <w:r>
        <w:rPr>
          <w:lang w:eastAsia="ko-KR"/>
        </w:rPr>
        <w:t>AN-TL</w:t>
      </w:r>
      <w:r>
        <w:rPr>
          <w:lang w:eastAsia="ko-KR"/>
        </w:rPr>
        <w:tab/>
        <w:t>Access Network Talker Listener function</w:t>
      </w:r>
    </w:p>
    <w:p w14:paraId="64E822C8" w14:textId="77777777" w:rsidR="00F47C05" w:rsidRDefault="00F47C05" w:rsidP="00F47C05">
      <w:pPr>
        <w:pStyle w:val="EW"/>
        <w:rPr>
          <w:lang w:eastAsia="ko-KR"/>
        </w:rPr>
      </w:pPr>
      <w:r>
        <w:rPr>
          <w:lang w:eastAsia="ko-KR"/>
        </w:rPr>
        <w:t>CN-TL</w:t>
      </w:r>
      <w:r>
        <w:rPr>
          <w:lang w:eastAsia="ko-KR"/>
        </w:rPr>
        <w:tab/>
        <w:t>Core Network Talker Listener function</w:t>
      </w:r>
    </w:p>
    <w:p w14:paraId="53E90322" w14:textId="77777777" w:rsidR="004C6D2A" w:rsidRDefault="004C6D2A" w:rsidP="004C6D2A">
      <w:pPr>
        <w:pStyle w:val="EW"/>
        <w:rPr>
          <w:lang w:eastAsia="ko-KR"/>
        </w:rPr>
      </w:pPr>
      <w:r>
        <w:rPr>
          <w:lang w:eastAsia="ko-KR"/>
        </w:rPr>
        <w:t>CNC</w:t>
      </w:r>
      <w:r>
        <w:rPr>
          <w:lang w:eastAsia="ko-KR"/>
        </w:rPr>
        <w:tab/>
      </w:r>
      <w:r w:rsidRPr="00AF3183">
        <w:rPr>
          <w:lang w:eastAsia="ko-KR"/>
        </w:rPr>
        <w:t xml:space="preserve">Centralized </w:t>
      </w:r>
      <w:r>
        <w:rPr>
          <w:lang w:eastAsia="ko-KR"/>
        </w:rPr>
        <w:t>Network</w:t>
      </w:r>
      <w:r w:rsidRPr="00AF3183">
        <w:rPr>
          <w:lang w:eastAsia="ko-KR"/>
        </w:rPr>
        <w:t xml:space="preserve"> Configuration</w:t>
      </w:r>
    </w:p>
    <w:p w14:paraId="388B4167" w14:textId="61F31DBF" w:rsidR="00F47C05" w:rsidRDefault="00F47C05" w:rsidP="00F47C05">
      <w:pPr>
        <w:pStyle w:val="EW"/>
        <w:rPr>
          <w:lang w:eastAsia="ko-KR"/>
        </w:rPr>
      </w:pPr>
      <w:r>
        <w:rPr>
          <w:lang w:eastAsia="ko-KR"/>
        </w:rPr>
        <w:t>CUC</w:t>
      </w:r>
      <w:r>
        <w:rPr>
          <w:lang w:eastAsia="ko-KR"/>
        </w:rPr>
        <w:tab/>
      </w:r>
      <w:r w:rsidRPr="00AF3183">
        <w:rPr>
          <w:lang w:eastAsia="ko-KR"/>
        </w:rPr>
        <w:t>Centralized User Configuration</w:t>
      </w:r>
    </w:p>
    <w:p w14:paraId="253D28CF" w14:textId="48E76B23" w:rsidR="004C6D2A" w:rsidRDefault="004C6D2A" w:rsidP="00F47C05">
      <w:pPr>
        <w:pStyle w:val="EW"/>
        <w:rPr>
          <w:lang w:eastAsia="ko-KR"/>
        </w:rPr>
      </w:pPr>
      <w:r>
        <w:rPr>
          <w:lang w:eastAsia="ko-KR"/>
        </w:rPr>
        <w:t>ES</w:t>
      </w:r>
      <w:r>
        <w:rPr>
          <w:lang w:eastAsia="ko-KR"/>
        </w:rPr>
        <w:tab/>
        <w:t>End Station</w:t>
      </w:r>
    </w:p>
    <w:p w14:paraId="5158D1BA" w14:textId="77777777" w:rsidR="00F47C05" w:rsidRDefault="00F47C05" w:rsidP="00F47C05">
      <w:pPr>
        <w:pStyle w:val="EW"/>
        <w:rPr>
          <w:lang w:eastAsia="ko-KR"/>
        </w:rPr>
      </w:pPr>
      <w:r>
        <w:rPr>
          <w:lang w:eastAsia="ko-KR"/>
        </w:rPr>
        <w:t>(R)AN</w:t>
      </w:r>
      <w:r>
        <w:rPr>
          <w:lang w:eastAsia="ko-KR"/>
        </w:rPr>
        <w:tab/>
        <w:t>(Radio) Access Network</w:t>
      </w:r>
    </w:p>
    <w:p w14:paraId="5772A715" w14:textId="77777777" w:rsidR="00F47C05" w:rsidRDefault="00F47C05" w:rsidP="00F47C05">
      <w:pPr>
        <w:pStyle w:val="EW"/>
        <w:rPr>
          <w:lang w:eastAsia="ko-KR"/>
        </w:rPr>
      </w:pPr>
      <w:r>
        <w:rPr>
          <w:lang w:eastAsia="ko-KR"/>
        </w:rPr>
        <w:t>SMF</w:t>
      </w:r>
      <w:r>
        <w:rPr>
          <w:lang w:eastAsia="ko-KR"/>
        </w:rPr>
        <w:tab/>
        <w:t>Session Management Function</w:t>
      </w:r>
    </w:p>
    <w:p w14:paraId="6480BAA7" w14:textId="77777777" w:rsidR="00F47C05" w:rsidRDefault="00F47C05" w:rsidP="00F47C05">
      <w:pPr>
        <w:pStyle w:val="EW"/>
        <w:rPr>
          <w:lang w:eastAsia="ko-KR"/>
        </w:rPr>
      </w:pPr>
      <w:r>
        <w:rPr>
          <w:lang w:eastAsia="ko-KR"/>
        </w:rPr>
        <w:t>TL</w:t>
      </w:r>
      <w:r>
        <w:rPr>
          <w:lang w:eastAsia="ko-KR"/>
        </w:rPr>
        <w:tab/>
        <w:t>Talker Listener</w:t>
      </w:r>
    </w:p>
    <w:p w14:paraId="39857355" w14:textId="77777777" w:rsidR="00F47C05" w:rsidRDefault="00F47C05" w:rsidP="00F47C05">
      <w:pPr>
        <w:pStyle w:val="EW"/>
        <w:rPr>
          <w:lang w:val="en-US" w:eastAsia="ko-KR"/>
        </w:rPr>
      </w:pPr>
      <w:r>
        <w:rPr>
          <w:lang w:eastAsia="ko-KR"/>
        </w:rPr>
        <w:t>TN</w:t>
      </w:r>
      <w:r>
        <w:rPr>
          <w:lang w:eastAsia="ko-KR"/>
        </w:rPr>
        <w:tab/>
      </w:r>
      <w:r>
        <w:rPr>
          <w:lang w:val="en-US" w:eastAsia="ko-KR"/>
        </w:rPr>
        <w:t>Transport Network</w:t>
      </w:r>
    </w:p>
    <w:p w14:paraId="4FA6557A" w14:textId="77777777" w:rsidR="00F47C05" w:rsidRDefault="00F47C05" w:rsidP="00F47C05">
      <w:pPr>
        <w:pStyle w:val="EW"/>
        <w:rPr>
          <w:lang w:eastAsia="ko-KR"/>
        </w:rPr>
      </w:pPr>
      <w:r>
        <w:rPr>
          <w:lang w:eastAsia="ko-KR"/>
        </w:rPr>
        <w:t>TSN</w:t>
      </w:r>
      <w:r>
        <w:rPr>
          <w:lang w:eastAsia="ko-KR"/>
        </w:rPr>
        <w:tab/>
        <w:t>Time-Sensitive Networking</w:t>
      </w:r>
    </w:p>
    <w:p w14:paraId="3B29FBBE" w14:textId="77777777" w:rsidR="00F47C05" w:rsidRPr="00190CED" w:rsidRDefault="00F47C05" w:rsidP="00F47C05">
      <w:pPr>
        <w:pStyle w:val="EW"/>
        <w:rPr>
          <w:lang w:val="en-US" w:eastAsia="ko-KR"/>
        </w:rPr>
      </w:pPr>
      <w:r>
        <w:rPr>
          <w:lang w:val="en-US" w:eastAsia="ko-KR"/>
        </w:rPr>
        <w:t>UPF</w:t>
      </w:r>
      <w:r>
        <w:rPr>
          <w:lang w:val="en-US" w:eastAsia="ko-KR"/>
        </w:rPr>
        <w:tab/>
        <w:t>User Plane Function</w:t>
      </w:r>
    </w:p>
    <w:p w14:paraId="1EA365ED" w14:textId="77777777" w:rsidR="00080512" w:rsidRPr="004D3578" w:rsidRDefault="00080512">
      <w:pPr>
        <w:pStyle w:val="EW"/>
      </w:pPr>
    </w:p>
    <w:p w14:paraId="4EED41D3" w14:textId="77777777" w:rsidR="00E2696C" w:rsidRPr="004D3578" w:rsidRDefault="00E2696C" w:rsidP="00E2696C">
      <w:pPr>
        <w:pStyle w:val="Heading1"/>
      </w:pPr>
      <w:bookmarkStart w:id="412" w:name="clause4"/>
      <w:bookmarkStart w:id="413" w:name="_Toc160192384"/>
      <w:bookmarkEnd w:id="412"/>
      <w:r w:rsidRPr="004D3578">
        <w:t>4</w:t>
      </w:r>
      <w:r w:rsidRPr="004D3578">
        <w:tab/>
      </w:r>
      <w:r>
        <w:t>General</w:t>
      </w:r>
      <w:bookmarkEnd w:id="413"/>
    </w:p>
    <w:p w14:paraId="25E13BA5" w14:textId="06B32ACC" w:rsidR="004C6D2A" w:rsidRDefault="004C6D2A" w:rsidP="004C6D2A">
      <w:pPr>
        <w:pStyle w:val="Heading2"/>
      </w:pPr>
      <w:bookmarkStart w:id="414" w:name="_Toc160192385"/>
      <w:r>
        <w:t>4.1</w:t>
      </w:r>
      <w:r>
        <w:tab/>
        <w:t>Introduction</w:t>
      </w:r>
      <w:bookmarkEnd w:id="414"/>
    </w:p>
    <w:p w14:paraId="4CB9EAE1" w14:textId="2C458766" w:rsidR="004C6D2A" w:rsidRDefault="004C6D2A" w:rsidP="004C6D2A">
      <w:r>
        <w:t>The 5GS supports interworking with IEEE 802.1 TSN deployed in the transport network. The interworking is applicable when the transport network deploys the fully centralized configuration model as defined in IEEE Std 802.1Q [4]. In this scenario, a TSN TN is deployed to realize the N3 interface between the (R)AN and the UPF. From the perspective of the TSN enabled TN, the (R)AN and the UPF act as End Stations (ES) of the TSN TN.</w:t>
      </w:r>
    </w:p>
    <w:p w14:paraId="13748D96" w14:textId="77777777" w:rsidR="004C6D2A" w:rsidRDefault="004C6D2A" w:rsidP="004C6D2A">
      <w:r>
        <w:t>Figure 4.1-1 depicts the reference model for 5GS interworking with TSN enabled TN, with focus on the interfaces between the SMF/CUC and the (R)AN/AN-TL and between the SMF/CUC and the UPF/CN-TL which are in scope of this specification.</w:t>
      </w:r>
    </w:p>
    <w:p w14:paraId="796870C8" w14:textId="4C3D8145" w:rsidR="004C6D2A" w:rsidRDefault="004C6D2A" w:rsidP="004C6D2A">
      <w:pPr>
        <w:pStyle w:val="TH"/>
        <w:rPr>
          <w:lang w:eastAsia="zh-CN"/>
        </w:rPr>
      </w:pPr>
      <w:r w:rsidRPr="00475454">
        <w:object w:dxaOrig="5161" w:dyaOrig="2621" w14:anchorId="1D56CC1D">
          <v:shape id="_x0000_i1027" type="#_x0000_t75" style="width:401.5pt;height:210.5pt" o:ole="">
            <v:imagedata r:id="rId13" o:title=""/>
          </v:shape>
          <o:OLEObject Type="Embed" ProgID="Visio.Drawing.11" ShapeID="_x0000_i1027" DrawAspect="Content" ObjectID="_1770807831" r:id="rId14"/>
        </w:object>
      </w:r>
    </w:p>
    <w:p w14:paraId="36BB98D3" w14:textId="41A64D8F" w:rsidR="004C6D2A" w:rsidRDefault="004C6D2A" w:rsidP="004C6D2A">
      <w:pPr>
        <w:pStyle w:val="TF"/>
        <w:rPr>
          <w:lang w:eastAsia="zh-CN"/>
        </w:rPr>
      </w:pPr>
      <w:r>
        <w:t xml:space="preserve">Figure 4.1-1: </w:t>
      </w:r>
      <w:r>
        <w:rPr>
          <w:lang w:eastAsia="zh-CN"/>
        </w:rPr>
        <w:t>Reference Model – 5GS interworking with TSN enabled TN</w:t>
      </w:r>
    </w:p>
    <w:p w14:paraId="55E2AD58" w14:textId="77777777" w:rsidR="004C6D2A" w:rsidRDefault="004C6D2A" w:rsidP="004C6D2A">
      <w:r>
        <w:t>If the (R)AN and the UPF support the TSN Talker and Listener (TL) functionality (i.e. they implement the AN-TL and CN-TL, respectively), the SMF/CUC can communicate with the AN-TL and CN-TL to:</w:t>
      </w:r>
    </w:p>
    <w:p w14:paraId="7420E8E0" w14:textId="77777777" w:rsidR="004C6D2A" w:rsidRDefault="004C6D2A" w:rsidP="004C6D2A">
      <w:pPr>
        <w:pStyle w:val="B1"/>
        <w:rPr>
          <w:lang w:val="en-US"/>
        </w:rPr>
      </w:pPr>
      <w:r w:rsidRPr="009A3B91">
        <w:rPr>
          <w:lang w:val="en-US"/>
        </w:rPr>
        <w:t>-</w:t>
      </w:r>
      <w:r w:rsidRPr="009A3B91">
        <w:rPr>
          <w:lang w:val="en-US"/>
        </w:rPr>
        <w:tab/>
        <w:t xml:space="preserve">retrieve </w:t>
      </w:r>
      <w:r>
        <w:rPr>
          <w:lang w:val="en-US"/>
        </w:rPr>
        <w:t xml:space="preserve">the </w:t>
      </w:r>
      <w:r>
        <w:t>ES capabilities (list of interfaces</w:t>
      </w:r>
      <w:r w:rsidRPr="00BD50AD">
        <w:t xml:space="preserve"> </w:t>
      </w:r>
      <w:r>
        <w:t xml:space="preserve">and interface capabilities) of the </w:t>
      </w:r>
      <w:r w:rsidRPr="009A3B91">
        <w:rPr>
          <w:lang w:val="en-US"/>
        </w:rPr>
        <w:t>AN-TL a</w:t>
      </w:r>
      <w:r>
        <w:rPr>
          <w:lang w:val="en-US"/>
        </w:rPr>
        <w:t>nd CN-TL; and</w:t>
      </w:r>
    </w:p>
    <w:p w14:paraId="2D92C666" w14:textId="0FFB18EB" w:rsidR="004C6D2A" w:rsidRPr="009A3B91" w:rsidRDefault="004C6D2A" w:rsidP="004C6D2A">
      <w:pPr>
        <w:pStyle w:val="B1"/>
        <w:rPr>
          <w:lang w:val="en-US"/>
        </w:rPr>
      </w:pPr>
      <w:r>
        <w:rPr>
          <w:lang w:val="en-US"/>
        </w:rPr>
        <w:t>-</w:t>
      </w:r>
      <w:r>
        <w:rPr>
          <w:lang w:val="en-US"/>
        </w:rPr>
        <w:tab/>
        <w:t xml:space="preserve">configure TSN features in the ES (e.g. for stream identification, stream association with TSN resources, stream transformation, </w:t>
      </w:r>
      <w:r>
        <w:t>hold and buffer functionality</w:t>
      </w:r>
      <w:ins w:id="415" w:author="Bruno Landais - C4-240167" w:date="2024-03-01T13:13:00Z">
        <w:r w:rsidR="005154DC">
          <w:t xml:space="preserve">, </w:t>
        </w:r>
        <w:r w:rsidR="005154DC">
          <w:rPr>
            <w:noProof/>
          </w:rPr>
          <w:t xml:space="preserve">as </w:t>
        </w:r>
        <w:r w:rsidR="005154DC">
          <w:t>described in</w:t>
        </w:r>
        <w:r w:rsidR="005154DC" w:rsidRPr="008C3252">
          <w:rPr>
            <w:lang w:eastAsia="x-none"/>
          </w:rPr>
          <w:t xml:space="preserve"> </w:t>
        </w:r>
        <w:r w:rsidR="005154DC" w:rsidRPr="00644C11">
          <w:rPr>
            <w:lang w:eastAsia="x-none"/>
          </w:rPr>
          <w:t>IEEE Std 802.1Q [</w:t>
        </w:r>
        <w:r w:rsidR="005154DC">
          <w:rPr>
            <w:lang w:eastAsia="x-none"/>
          </w:rPr>
          <w:t>4</w:t>
        </w:r>
        <w:r w:rsidR="005154DC" w:rsidRPr="00644C11">
          <w:rPr>
            <w:lang w:eastAsia="x-none"/>
          </w:rPr>
          <w:t>]</w:t>
        </w:r>
      </w:ins>
      <w:r>
        <w:rPr>
          <w:lang w:val="en-US"/>
        </w:rPr>
        <w:t>) of the AN-TL and CN-TL.</w:t>
      </w:r>
    </w:p>
    <w:p w14:paraId="00FA28D4" w14:textId="54C4DDD6" w:rsidR="004C6D2A" w:rsidRPr="004D3578" w:rsidRDefault="004C6D2A" w:rsidP="008D6DF1">
      <w:r>
        <w:rPr>
          <w:lang w:val="en-US"/>
        </w:rPr>
        <w:t xml:space="preserve">The messages defined in this specification are exchanged between the SMF/CUC and the (R)AN/AN-TL and UPF/CN-TL </w:t>
      </w:r>
      <w:r w:rsidRPr="009A3B91">
        <w:rPr>
          <w:lang w:val="en-US"/>
        </w:rPr>
        <w:t>via TL-Container</w:t>
      </w:r>
      <w:r>
        <w:rPr>
          <w:lang w:val="en-US"/>
        </w:rPr>
        <w:t>s sent within NGAP Session Management signaling as specified in 3GPP TS 38.413 [5] and PFCP Session related signaling as specified in 3GPP TS 29.244 [6]. The related stage 2 call flows are specified in 3GPP TS 23.502 [3].</w:t>
      </w:r>
    </w:p>
    <w:p w14:paraId="338A7DE3" w14:textId="77777777" w:rsidR="00E2696C" w:rsidRPr="004D3578" w:rsidRDefault="00E2696C" w:rsidP="00E2696C">
      <w:pPr>
        <w:pStyle w:val="Heading1"/>
      </w:pPr>
      <w:bookmarkStart w:id="416" w:name="_Toc160192386"/>
      <w:r>
        <w:t>5</w:t>
      </w:r>
      <w:r w:rsidRPr="004D3578">
        <w:tab/>
      </w:r>
      <w:r>
        <w:t>Elementary procedures between SMF/CUC and AN-TL and CN-TL</w:t>
      </w:r>
      <w:bookmarkEnd w:id="416"/>
    </w:p>
    <w:p w14:paraId="68211821" w14:textId="77777777" w:rsidR="00E2696C" w:rsidRDefault="00E2696C" w:rsidP="00E2696C">
      <w:pPr>
        <w:pStyle w:val="Heading2"/>
      </w:pPr>
      <w:bookmarkStart w:id="417" w:name="_Toc33963224"/>
      <w:bookmarkStart w:id="418" w:name="_Toc34393294"/>
      <w:bookmarkStart w:id="419" w:name="_Toc45216097"/>
      <w:bookmarkStart w:id="420" w:name="_Toc51931666"/>
      <w:bookmarkStart w:id="421" w:name="_Toc58235025"/>
      <w:bookmarkStart w:id="422" w:name="_Toc131692826"/>
      <w:bookmarkStart w:id="423" w:name="_Toc160192387"/>
      <w:bookmarkStart w:id="424" w:name="_Toc33963226"/>
      <w:bookmarkStart w:id="425" w:name="_Toc34393296"/>
      <w:bookmarkStart w:id="426" w:name="_Toc45216099"/>
      <w:bookmarkStart w:id="427" w:name="_Toc51931668"/>
      <w:bookmarkStart w:id="428" w:name="_Toc58235027"/>
      <w:bookmarkStart w:id="429" w:name="_Toc131692828"/>
      <w:r>
        <w:t>5.1</w:t>
      </w:r>
      <w:r>
        <w:tab/>
        <w:t>General</w:t>
      </w:r>
      <w:bookmarkEnd w:id="417"/>
      <w:bookmarkEnd w:id="418"/>
      <w:bookmarkEnd w:id="419"/>
      <w:bookmarkEnd w:id="420"/>
      <w:bookmarkEnd w:id="421"/>
      <w:bookmarkEnd w:id="422"/>
      <w:bookmarkEnd w:id="423"/>
    </w:p>
    <w:p w14:paraId="58A78C85" w14:textId="77777777" w:rsidR="00E2696C" w:rsidRDefault="00E2696C" w:rsidP="00E2696C">
      <w:pPr>
        <w:pStyle w:val="Heading2"/>
      </w:pPr>
      <w:bookmarkStart w:id="430" w:name="_Toc33963225"/>
      <w:bookmarkStart w:id="431" w:name="_Toc34393295"/>
      <w:bookmarkStart w:id="432" w:name="_Toc45216098"/>
      <w:bookmarkStart w:id="433" w:name="_Toc51931667"/>
      <w:bookmarkStart w:id="434" w:name="_Toc58235026"/>
      <w:bookmarkStart w:id="435" w:name="_Toc131692827"/>
      <w:bookmarkStart w:id="436" w:name="_Toc160192388"/>
      <w:r>
        <w:t>5.2</w:t>
      </w:r>
      <w:r>
        <w:tab/>
        <w:t>Procedures</w:t>
      </w:r>
      <w:bookmarkEnd w:id="430"/>
      <w:bookmarkEnd w:id="431"/>
      <w:bookmarkEnd w:id="432"/>
      <w:bookmarkEnd w:id="433"/>
      <w:bookmarkEnd w:id="434"/>
      <w:bookmarkEnd w:id="435"/>
      <w:bookmarkEnd w:id="436"/>
    </w:p>
    <w:p w14:paraId="2EC69EB0" w14:textId="77777777" w:rsidR="00E2696C" w:rsidRDefault="00E2696C" w:rsidP="00E2696C">
      <w:pPr>
        <w:pStyle w:val="Heading3"/>
      </w:pPr>
      <w:bookmarkStart w:id="437" w:name="_Toc160192389"/>
      <w:r>
        <w:t>5.2.1</w:t>
      </w:r>
      <w:r>
        <w:tab/>
        <w:t>SMF/CUC-initiated Get procedure</w:t>
      </w:r>
      <w:bookmarkEnd w:id="424"/>
      <w:bookmarkEnd w:id="425"/>
      <w:bookmarkEnd w:id="426"/>
      <w:bookmarkEnd w:id="427"/>
      <w:bookmarkEnd w:id="428"/>
      <w:bookmarkEnd w:id="429"/>
      <w:bookmarkEnd w:id="437"/>
    </w:p>
    <w:p w14:paraId="3B2BCBFA" w14:textId="77777777" w:rsidR="00CA4E00" w:rsidRDefault="00CA4E00" w:rsidP="00CA4E00">
      <w:pPr>
        <w:pStyle w:val="Heading4"/>
      </w:pPr>
      <w:bookmarkStart w:id="438" w:name="_Toc160192390"/>
      <w:r>
        <w:t>5.2.1.1</w:t>
      </w:r>
      <w:r>
        <w:tab/>
        <w:t>General</w:t>
      </w:r>
      <w:bookmarkEnd w:id="438"/>
    </w:p>
    <w:p w14:paraId="1A3D0D90" w14:textId="77777777" w:rsidR="00CA4E00" w:rsidRDefault="00CA4E00" w:rsidP="00CA4E00">
      <w:r>
        <w:t>The SMF/CUC may retrieve the following ES information of the AN-TL and CN-TL (see Table M.2-1 of 3GPP TS 23.501 [2]) during the establishment of a PDU session:</w:t>
      </w:r>
    </w:p>
    <w:p w14:paraId="333E1BB0" w14:textId="7F83E8A7" w:rsidR="00CA4E00" w:rsidRDefault="00CA4E00" w:rsidP="00CA4E00">
      <w:pPr>
        <w:pStyle w:val="B1"/>
      </w:pPr>
      <w:r>
        <w:rPr>
          <w:lang w:val="en-US"/>
        </w:rPr>
        <w:t>1)</w:t>
      </w:r>
      <w:r w:rsidRPr="009A3B91">
        <w:rPr>
          <w:lang w:val="en-US"/>
        </w:rPr>
        <w:tab/>
      </w:r>
      <w:r>
        <w:rPr>
          <w:lang w:val="en-US"/>
        </w:rPr>
        <w:t xml:space="preserve">ES interfaces, consisting of a list of one or more </w:t>
      </w:r>
      <w:r>
        <w:t xml:space="preserve">Interface IDs, where each Interface ID identifies a physical interface (distinct point of attachment) in the ES acting as Talker/Listener (see clause 46.2.3.3 of </w:t>
      </w:r>
      <w:r w:rsidRPr="00AA08B1">
        <w:t>IEEE</w:t>
      </w:r>
      <w:r>
        <w:t> </w:t>
      </w:r>
      <w:r w:rsidRPr="00AA08B1">
        <w:t>Std</w:t>
      </w:r>
      <w:r>
        <w:t> </w:t>
      </w:r>
      <w:r w:rsidRPr="00AA08B1">
        <w:t>802.1Q</w:t>
      </w:r>
      <w:r>
        <w:t> </w:t>
      </w:r>
      <w:r w:rsidRPr="00AA08B1">
        <w:t>[</w:t>
      </w:r>
      <w:r>
        <w:t>4</w:t>
      </w:r>
      <w:r w:rsidRPr="00AA08B1">
        <w:t>]</w:t>
      </w:r>
      <w:r>
        <w:t>); and/or</w:t>
      </w:r>
    </w:p>
    <w:p w14:paraId="058CCC3A" w14:textId="1F7F3628" w:rsidR="00CA4E00" w:rsidRDefault="00CA4E00" w:rsidP="00CA4E00">
      <w:pPr>
        <w:pStyle w:val="B1"/>
      </w:pPr>
      <w:r>
        <w:t>2)</w:t>
      </w:r>
      <w:r>
        <w:tab/>
        <w:t>Interface capabilities, describing the network capabilities of all the ES interfaces. The following capabilities may be signaled in this release of the specification:</w:t>
      </w:r>
    </w:p>
    <w:p w14:paraId="05838858" w14:textId="6E4D6715" w:rsidR="00CA4E00" w:rsidRDefault="00CA4E00" w:rsidP="00CA4E00">
      <w:pPr>
        <w:pStyle w:val="B2"/>
      </w:pPr>
      <w:r>
        <w:rPr>
          <w:lang w:val="en-US"/>
        </w:rPr>
        <w:t>-</w:t>
      </w:r>
      <w:r>
        <w:rPr>
          <w:lang w:val="en-US"/>
        </w:rPr>
        <w:tab/>
        <w:t xml:space="preserve">Vlan Tag capability, indicating whether the ES interfaces support the ability to tag/untag frames using a Customer VLAN Tag (C-TAG) provided by the network (see clause 46.2.3.7.1 of </w:t>
      </w:r>
      <w:r>
        <w:t xml:space="preserve">of </w:t>
      </w:r>
      <w:r w:rsidRPr="00AA08B1">
        <w:t>IEEE</w:t>
      </w:r>
      <w:r>
        <w:t> </w:t>
      </w:r>
      <w:r w:rsidRPr="00AA08B1">
        <w:t>Std</w:t>
      </w:r>
      <w:r>
        <w:t> </w:t>
      </w:r>
      <w:r w:rsidRPr="00AA08B1">
        <w:t>802.1Q</w:t>
      </w:r>
      <w:r>
        <w:t> </w:t>
      </w:r>
      <w:r w:rsidRPr="00AA08B1">
        <w:t>[</w:t>
      </w:r>
      <w:r>
        <w:t>4</w:t>
      </w:r>
      <w:r w:rsidRPr="00AA08B1">
        <w:t>]</w:t>
      </w:r>
      <w:r>
        <w:t>);</w:t>
      </w:r>
    </w:p>
    <w:p w14:paraId="22123F15" w14:textId="2D79C14A" w:rsidR="00CA4E00" w:rsidRDefault="00CA4E00" w:rsidP="00CA4E00">
      <w:pPr>
        <w:pStyle w:val="B2"/>
        <w:rPr>
          <w:ins w:id="439" w:author="Bruno Landais - C4-240167" w:date="2024-03-01T13:14:00Z"/>
          <w:lang w:val="en-US"/>
        </w:rPr>
      </w:pPr>
      <w:r>
        <w:lastRenderedPageBreak/>
        <w:t>-</w:t>
      </w:r>
      <w:r>
        <w:tab/>
        <w:t>Buffering capability, indicating the maximum possible buffer duration</w:t>
      </w:r>
      <w:r w:rsidRPr="00C20623">
        <w:t xml:space="preserve"> </w:t>
      </w:r>
      <w:r>
        <w:t xml:space="preserve">for a packet </w:t>
      </w:r>
      <w:r w:rsidR="008518CF">
        <w:t xml:space="preserve">of a stream </w:t>
      </w:r>
      <w:r>
        <w:t>with the maximum size of an Ethernet packet (1522 Bytes)</w:t>
      </w:r>
      <w:r w:rsidR="008518CF">
        <w:t xml:space="preserve"> that is supported by the AN-TL/CN-TL when acting as a Talker</w:t>
      </w:r>
      <w:r>
        <w:t xml:space="preserve"> (see Table M.2-1 of 3GPP TS 23.501 [</w:t>
      </w:r>
      <w:r w:rsidR="001D2BC3">
        <w:t>2</w:t>
      </w:r>
      <w:r>
        <w:t>])</w:t>
      </w:r>
      <w:r>
        <w:rPr>
          <w:lang w:val="en-US"/>
        </w:rPr>
        <w:t>.</w:t>
      </w:r>
    </w:p>
    <w:p w14:paraId="6B2F7ACD" w14:textId="71B25CD9" w:rsidR="005154DC" w:rsidRPr="005154DC" w:rsidRDefault="005154DC">
      <w:pPr>
        <w:pStyle w:val="NO"/>
        <w:rPr>
          <w:rPrChange w:id="440" w:author="Bruno Landais - C4-240167" w:date="2024-03-01T13:14:00Z">
            <w:rPr>
              <w:lang w:val="en-US"/>
            </w:rPr>
          </w:rPrChange>
        </w:rPr>
        <w:pPrChange w:id="441" w:author="Bruno Landais - C4-240167" w:date="2024-03-01T13:14:00Z">
          <w:pPr>
            <w:pStyle w:val="B2"/>
          </w:pPr>
        </w:pPrChange>
      </w:pPr>
      <w:ins w:id="442" w:author="Bruno Landais - C4-240167" w:date="2024-03-01T13:14:00Z">
        <w:r>
          <w:rPr>
            <w:lang w:eastAsia="fr-FR"/>
          </w:rPr>
          <w:t>NOTE:</w:t>
        </w:r>
        <w:r>
          <w:rPr>
            <w:lang w:eastAsia="fr-FR"/>
          </w:rPr>
          <w:tab/>
          <w:t>Interface Capabilities are identical for all Interfaces/Ports of the ES.</w:t>
        </w:r>
      </w:ins>
    </w:p>
    <w:p w14:paraId="310ADB6D" w14:textId="2A788691" w:rsidR="00CA4E00" w:rsidRDefault="00CA4E00" w:rsidP="00CA4E00">
      <w:pPr>
        <w:pStyle w:val="Heading4"/>
      </w:pPr>
      <w:bookmarkStart w:id="443" w:name="_Toc160192391"/>
      <w:r>
        <w:t>5.2.1.2</w:t>
      </w:r>
      <w:r>
        <w:tab/>
        <w:t>SMF/CUC-initiated Get procedure initiation</w:t>
      </w:r>
      <w:bookmarkEnd w:id="443"/>
    </w:p>
    <w:p w14:paraId="0890B36D" w14:textId="6CCF3EEA" w:rsidR="00CA4E00" w:rsidRDefault="00CA4E00" w:rsidP="00CA4E00">
      <w:pPr>
        <w:rPr>
          <w:lang w:val="en-US"/>
        </w:rPr>
      </w:pPr>
      <w:r>
        <w:rPr>
          <w:lang w:val="en-US"/>
        </w:rPr>
        <w:t>In order to retrieve the ES parameters of the AN-TL or CN-TL, the SMF/CUC shall:</w:t>
      </w:r>
    </w:p>
    <w:p w14:paraId="3240135F" w14:textId="78F1C7E4" w:rsidR="00CA4E00" w:rsidRDefault="00CA4E00" w:rsidP="00CA4E00">
      <w:pPr>
        <w:pStyle w:val="B1"/>
        <w:rPr>
          <w:lang w:val="en-US"/>
        </w:rPr>
      </w:pPr>
      <w:r>
        <w:rPr>
          <w:lang w:val="en-US"/>
        </w:rPr>
        <w:t>a)</w:t>
      </w:r>
      <w:r>
        <w:rPr>
          <w:lang w:val="en-US"/>
        </w:rPr>
        <w:tab/>
        <w:t>encode the information about the requested ES parameters (</w:t>
      </w:r>
      <w:del w:id="444" w:author="Bruno Landais - C4-240164" w:date="2024-03-01T12:36:00Z">
        <w:r w:rsidDel="00984361">
          <w:rPr>
            <w:lang w:val="en-US"/>
          </w:rPr>
          <w:delText>End station i</w:delText>
        </w:r>
      </w:del>
      <w:ins w:id="445" w:author="Bruno Landais - C4-240164" w:date="2024-03-01T12:36:00Z">
        <w:r w:rsidR="00984361">
          <w:rPr>
            <w:lang w:val="en-US"/>
          </w:rPr>
          <w:t>I</w:t>
        </w:r>
      </w:ins>
      <w:r>
        <w:rPr>
          <w:lang w:val="en-US"/>
        </w:rPr>
        <w:t>nterface</w:t>
      </w:r>
      <w:ins w:id="446" w:author="Bruno Landais - C4-240164" w:date="2024-03-01T12:37:00Z">
        <w:r w:rsidR="00984361">
          <w:rPr>
            <w:lang w:val="en-US"/>
          </w:rPr>
          <w:t xml:space="preserve"> ID</w:t>
        </w:r>
      </w:ins>
      <w:r>
        <w:rPr>
          <w:lang w:val="en-US"/>
        </w:rPr>
        <w:t xml:space="preserve">s and/or </w:t>
      </w:r>
      <w:r>
        <w:t xml:space="preserve">Interface capabilities) in the Requested ES Parameters IE in a </w:t>
      </w:r>
      <w:r w:rsidR="00C57765">
        <w:t>Get Request</w:t>
      </w:r>
      <w:r>
        <w:t xml:space="preserve"> message</w:t>
      </w:r>
      <w:r>
        <w:rPr>
          <w:lang w:val="en-US"/>
        </w:rPr>
        <w:t>;</w:t>
      </w:r>
    </w:p>
    <w:p w14:paraId="5F33F4E2" w14:textId="13ADB0A1" w:rsidR="00CA4E00" w:rsidRDefault="00CA4E00" w:rsidP="00CA4E00">
      <w:pPr>
        <w:pStyle w:val="B1"/>
        <w:rPr>
          <w:lang w:val="en-US"/>
        </w:rPr>
      </w:pPr>
      <w:r>
        <w:rPr>
          <w:lang w:val="en-US"/>
        </w:rPr>
        <w:t>b)</w:t>
      </w:r>
      <w:r>
        <w:rPr>
          <w:lang w:val="en-US"/>
        </w:rPr>
        <w:tab/>
        <w:t xml:space="preserve">send the </w:t>
      </w:r>
      <w:r w:rsidR="00C57765">
        <w:t>Get Request</w:t>
      </w:r>
      <w:r>
        <w:rPr>
          <w:lang w:val="en-US"/>
        </w:rPr>
        <w:t xml:space="preserve"> message to the AN-TL or CN-TL as specified in 3GPP TS 23.502 [3]; and</w:t>
      </w:r>
    </w:p>
    <w:p w14:paraId="674665FB" w14:textId="4FF35FE9" w:rsidR="00CA4E00" w:rsidRDefault="00CA4E00" w:rsidP="00CA4E00">
      <w:pPr>
        <w:pStyle w:val="B1"/>
      </w:pPr>
      <w:r>
        <w:rPr>
          <w:lang w:val="en-US"/>
        </w:rPr>
        <w:t>c)</w:t>
      </w:r>
      <w:r>
        <w:rPr>
          <w:lang w:val="en-US"/>
        </w:rPr>
        <w:tab/>
        <w:t>start the timer Tget.</w:t>
      </w:r>
    </w:p>
    <w:p w14:paraId="12C32CE5" w14:textId="77777777" w:rsidR="00CA4E00" w:rsidRPr="00644C11" w:rsidRDefault="00CA4E00" w:rsidP="00CA4E00">
      <w:pPr>
        <w:pStyle w:val="TH"/>
      </w:pPr>
      <w:r w:rsidRPr="00475454">
        <w:object w:dxaOrig="8971" w:dyaOrig="3001" w14:anchorId="785A4C3E">
          <v:shape id="_x0000_i1028" type="#_x0000_t75" style="width:452.5pt;height:159.5pt" o:ole="">
            <v:imagedata r:id="rId15" o:title=""/>
          </v:shape>
          <o:OLEObject Type="Embed" ProgID="Visio.Drawing.11" ShapeID="_x0000_i1028" DrawAspect="Content" ObjectID="_1770807832" r:id="rId16"/>
        </w:object>
      </w:r>
    </w:p>
    <w:p w14:paraId="649E1772" w14:textId="77777777" w:rsidR="00CA4E00" w:rsidRPr="00644C11" w:rsidRDefault="00CA4E00" w:rsidP="00CA4E00">
      <w:pPr>
        <w:pStyle w:val="TF"/>
      </w:pPr>
      <w:r w:rsidRPr="00644C11">
        <w:t>Figure 5.2.1</w:t>
      </w:r>
      <w:r>
        <w:t>.2-</w:t>
      </w:r>
      <w:r w:rsidRPr="00644C11">
        <w:t xml:space="preserve">1: </w:t>
      </w:r>
      <w:r>
        <w:t xml:space="preserve">SMF/CUC-initiated Get </w:t>
      </w:r>
      <w:r w:rsidRPr="00644C11">
        <w:t>procedure</w:t>
      </w:r>
    </w:p>
    <w:p w14:paraId="1FF64A7B" w14:textId="46B35E30" w:rsidR="00CA4E00" w:rsidRDefault="00CA4E00" w:rsidP="00CA4E00">
      <w:pPr>
        <w:pStyle w:val="Heading4"/>
      </w:pPr>
      <w:bookmarkStart w:id="447" w:name="_Toc160192392"/>
      <w:r>
        <w:t>5.2.1.3</w:t>
      </w:r>
      <w:r>
        <w:tab/>
        <w:t>SMF/CUC-initiated Get procedure completion</w:t>
      </w:r>
      <w:bookmarkEnd w:id="447"/>
    </w:p>
    <w:p w14:paraId="469410E6" w14:textId="77777777" w:rsidR="00CA4E00" w:rsidRDefault="00CA4E00" w:rsidP="00CA4E00">
      <w:r>
        <w:t>Upon receipt of the Get Request message, the AN-TL/CN-TL shall:</w:t>
      </w:r>
    </w:p>
    <w:p w14:paraId="39591495" w14:textId="74D593A9" w:rsidR="00CA4E00" w:rsidRDefault="00CA4E00" w:rsidP="00CA4E00">
      <w:pPr>
        <w:pStyle w:val="B1"/>
      </w:pPr>
      <w:r>
        <w:t>-</w:t>
      </w:r>
      <w:r>
        <w:tab/>
        <w:t>report</w:t>
      </w:r>
      <w:r w:rsidRPr="00644C11">
        <w:t xml:space="preserve"> the </w:t>
      </w:r>
      <w:r>
        <w:rPr>
          <w:lang w:val="en-US"/>
        </w:rPr>
        <w:t xml:space="preserve">list of its </w:t>
      </w:r>
      <w:r>
        <w:t xml:space="preserve">interfaces in </w:t>
      </w:r>
      <w:del w:id="448" w:author="Bruno Landais - C4-240164" w:date="2024-03-01T12:38:00Z">
        <w:r w:rsidDel="00984361">
          <w:rPr>
            <w:lang w:val="en-US"/>
          </w:rPr>
          <w:delText xml:space="preserve">End Station </w:delText>
        </w:r>
      </w:del>
      <w:r>
        <w:rPr>
          <w:lang w:val="en-US"/>
        </w:rPr>
        <w:t>Interface</w:t>
      </w:r>
      <w:ins w:id="449" w:author="Bruno Landais - C4-240164" w:date="2024-03-01T12:38:00Z">
        <w:r w:rsidR="00984361">
          <w:rPr>
            <w:lang w:val="en-US"/>
          </w:rPr>
          <w:t xml:space="preserve"> ID</w:t>
        </w:r>
      </w:ins>
      <w:del w:id="450" w:author="Bruno Landais - C4-240164" w:date="2024-03-01T12:38:00Z">
        <w:r w:rsidDel="00984361">
          <w:rPr>
            <w:lang w:val="en-US"/>
          </w:rPr>
          <w:delText>s</w:delText>
        </w:r>
      </w:del>
      <w:r>
        <w:rPr>
          <w:lang w:val="en-US"/>
        </w:rPr>
        <w:t xml:space="preserve"> IE(s)</w:t>
      </w:r>
      <w:r w:rsidRPr="00644C11">
        <w:t xml:space="preserve"> of the </w:t>
      </w:r>
      <w:r>
        <w:t xml:space="preserve">Get Response message, if the </w:t>
      </w:r>
      <w:del w:id="451" w:author="Bruno Landais - C4-240164" w:date="2024-03-01T12:38:00Z">
        <w:r w:rsidDel="00984361">
          <w:delText xml:space="preserve">ES </w:delText>
        </w:r>
      </w:del>
      <w:r>
        <w:t xml:space="preserve">ITF </w:t>
      </w:r>
      <w:ins w:id="452" w:author="Bruno Landais - C4-240164" w:date="2024-03-01T12:38:00Z">
        <w:r w:rsidR="00984361">
          <w:t xml:space="preserve">ID </w:t>
        </w:r>
      </w:ins>
      <w:r>
        <w:t>bit was set to 1 in the Requested ES Parameters IE in the Get Request message;</w:t>
      </w:r>
    </w:p>
    <w:p w14:paraId="2977677B" w14:textId="77777777" w:rsidR="00CA4E00" w:rsidRDefault="00CA4E00" w:rsidP="00CA4E00">
      <w:pPr>
        <w:pStyle w:val="B1"/>
      </w:pPr>
      <w:r>
        <w:t>-</w:t>
      </w:r>
      <w:r>
        <w:tab/>
        <w:t>report the network capabilities of its interfaces in the Interface Capabilities IE, if the ITF CAP bit was set to 1 in the Requested ES Parameters IE in the Get Request message; and</w:t>
      </w:r>
    </w:p>
    <w:p w14:paraId="64C99ADF" w14:textId="77777777" w:rsidR="00CA4E00" w:rsidRDefault="00CA4E00" w:rsidP="00CA4E00">
      <w:pPr>
        <w:pStyle w:val="B1"/>
      </w:pPr>
      <w:r>
        <w:t>-</w:t>
      </w:r>
      <w:r>
        <w:tab/>
        <w:t>send the Get Response message to the SMF/CUC as specified in 3GPP TS 23.502 [3].</w:t>
      </w:r>
    </w:p>
    <w:p w14:paraId="254737E7" w14:textId="77777777" w:rsidR="00CA4E00" w:rsidRDefault="00CA4E00" w:rsidP="00CA4E00">
      <w:pPr>
        <w:pStyle w:val="Heading4"/>
      </w:pPr>
      <w:bookmarkStart w:id="453" w:name="_Toc160192393"/>
      <w:r>
        <w:t>5.2.1.4</w:t>
      </w:r>
      <w:r>
        <w:tab/>
        <w:t>Abnormal cases in the SMF/CUC</w:t>
      </w:r>
      <w:bookmarkEnd w:id="453"/>
    </w:p>
    <w:p w14:paraId="3838590F" w14:textId="77777777" w:rsidR="00CA4E00" w:rsidRPr="00644C11" w:rsidRDefault="00CA4E00" w:rsidP="00CA4E00">
      <w:r w:rsidRPr="00644C11">
        <w:t>The following abnormal cases can be identified:</w:t>
      </w:r>
    </w:p>
    <w:p w14:paraId="6EFB6E13" w14:textId="33E2A0DF" w:rsidR="0043037E" w:rsidRDefault="0043037E" w:rsidP="00CA4E00">
      <w:pPr>
        <w:pStyle w:val="B1"/>
        <w:rPr>
          <w:ins w:id="454" w:author="Bruno Landais - C4-240168" w:date="2024-03-01T13:16:00Z"/>
        </w:rPr>
      </w:pPr>
      <w:ins w:id="455" w:author="Bruno Landais - C4-240168" w:date="2024-03-01T13:16:00Z">
        <w:r>
          <w:t>a)</w:t>
        </w:r>
        <w:r>
          <w:tab/>
          <w:t>SMF/CUC receives a PFCP Session Establishment Response or a NGAP PDU Session Resource Setup Response message not including a Get Response.</w:t>
        </w:r>
        <w:r>
          <w:br/>
        </w:r>
        <w:r>
          <w:br/>
          <w:t xml:space="preserve">This case may occur e.g. if the SMF/CUC </w:t>
        </w:r>
        <w:r>
          <w:rPr>
            <w:lang w:val="en-US"/>
          </w:rPr>
          <w:t>assumes that the NG-RAN or UPF supports the AN/CN-TL functionality when they actually don't, due to some misconfiguration.</w:t>
        </w:r>
        <w:r>
          <w:rPr>
            <w:lang w:val="en-US"/>
          </w:rPr>
          <w:br/>
        </w:r>
        <w:r>
          <w:rPr>
            <w:lang w:val="en-US"/>
          </w:rPr>
          <w:br/>
          <w:t>The SMF/CUC implementation shall abort the procedure, should consider that the NG-RAN/UPF does not support the AN/CN-TL functionality, and should log information about the misconfiguration.</w:t>
        </w:r>
      </w:ins>
    </w:p>
    <w:p w14:paraId="64BD5A81" w14:textId="2D667570" w:rsidR="00CA4E00" w:rsidRDefault="00CA4E00" w:rsidP="00CA4E00">
      <w:pPr>
        <w:pStyle w:val="B1"/>
        <w:rPr>
          <w:ins w:id="456" w:author="Bruno Landais - C4-240168" w:date="2024-03-01T13:17:00Z"/>
        </w:rPr>
      </w:pPr>
      <w:del w:id="457" w:author="Bruno Landais - C4-240168" w:date="2024-03-01T13:19:00Z">
        <w:r w:rsidRPr="00644C11" w:rsidDel="009A207C">
          <w:delText>a</w:delText>
        </w:r>
      </w:del>
      <w:ins w:id="458" w:author="Bruno Landais - C4-240168" w:date="2024-03-01T13:19:00Z">
        <w:r w:rsidR="009A207C">
          <w:t>b</w:t>
        </w:r>
      </w:ins>
      <w:r w:rsidRPr="00644C11">
        <w:t>)</w:t>
      </w:r>
      <w:r w:rsidRPr="00644C11">
        <w:tab/>
      </w:r>
      <w:ins w:id="459" w:author="Bruno Landais - C4-240168" w:date="2024-03-01T13:17:00Z">
        <w:r w:rsidR="0043037E">
          <w:t>SMF/CUC does not receive</w:t>
        </w:r>
        <w:r w:rsidR="0043037E" w:rsidRPr="00B64A07">
          <w:t xml:space="preserve"> </w:t>
        </w:r>
        <w:r w:rsidR="0043037E">
          <w:t>any PFCP Session Establishment Response or NGAP PDU Session Resource Setup Response message</w:t>
        </w:r>
      </w:ins>
      <w:del w:id="460" w:author="Bruno Landais - C4-240168" w:date="2024-03-01T13:17:00Z">
        <w:r w:rsidRPr="00644C11" w:rsidDel="0043037E">
          <w:delText>T</w:delText>
        </w:r>
        <w:r w:rsidDel="0043037E">
          <w:delText>get</w:delText>
        </w:r>
        <w:r w:rsidRPr="00644C11" w:rsidDel="0043037E">
          <w:delText xml:space="preserve"> expired.</w:delText>
        </w:r>
      </w:del>
    </w:p>
    <w:p w14:paraId="2068CABF" w14:textId="7478F0E8" w:rsidR="0043037E" w:rsidRPr="00644C11" w:rsidRDefault="0043037E" w:rsidP="00CA4E00">
      <w:pPr>
        <w:pStyle w:val="B1"/>
      </w:pPr>
      <w:ins w:id="461" w:author="Bruno Landais - C4-240168" w:date="2024-03-01T13:17:00Z">
        <w:r w:rsidRPr="00644C11">
          <w:lastRenderedPageBreak/>
          <w:tab/>
        </w:r>
        <w:r>
          <w:t xml:space="preserve">The Get Request within the PFCP Session Establishment Request or NGAP PDU Session Resource Setup Request message is retransmitted using </w:t>
        </w:r>
        <w:r>
          <w:rPr>
            <w:lang w:val="en-US"/>
          </w:rPr>
          <w:t>procedures for reliable delivery of PFCP or NGAP messages towards the UPF/NG-RAN, e.g. retransmitting the requests (or responses) relying on the Reliable Delivery of PFCP messages procedure defined in clause 6.4 of TS 29.244 or relying on TCP (HTTP/HTTPS) or SCTP (NGAP) retransmissions.</w:t>
        </w:r>
      </w:ins>
    </w:p>
    <w:p w14:paraId="4F4600B2" w14:textId="0F94A611" w:rsidR="00CA4E00" w:rsidRPr="00644C11" w:rsidRDefault="00CA4E00" w:rsidP="00CA4E00">
      <w:pPr>
        <w:pStyle w:val="B1"/>
      </w:pPr>
      <w:r w:rsidRPr="00644C11">
        <w:tab/>
      </w:r>
      <w:del w:id="462" w:author="Bruno Landais - C4-240168" w:date="2024-03-01T13:17:00Z">
        <w:r w:rsidRPr="00644C11" w:rsidDel="0043037E">
          <w:delText xml:space="preserve">The </w:delText>
        </w:r>
        <w:r w:rsidDel="0043037E">
          <w:delText>SMF/CUC</w:delText>
        </w:r>
        <w:r w:rsidRPr="00644C11" w:rsidDel="0043037E">
          <w:delText xml:space="preserve"> </w:delText>
        </w:r>
        <w:r w:rsidDel="0043037E">
          <w:delText>should</w:delText>
        </w:r>
        <w:r w:rsidRPr="00644C11" w:rsidDel="0043037E">
          <w:delText>, on the first expiry of the timer T</w:delText>
        </w:r>
        <w:r w:rsidDel="0043037E">
          <w:delText>get</w:delText>
        </w:r>
        <w:r w:rsidRPr="00644C11" w:rsidDel="0043037E">
          <w:delText xml:space="preserve">, retransmit the </w:delText>
        </w:r>
        <w:r w:rsidDel="0043037E">
          <w:delText xml:space="preserve">Get Request </w:delText>
        </w:r>
        <w:r w:rsidRPr="00644C11" w:rsidDel="0043037E">
          <w:delText>message and</w:delText>
        </w:r>
        <w:r w:rsidDel="0043037E">
          <w:delText>,</w:delText>
        </w:r>
        <w:r w:rsidRPr="00644C11" w:rsidDel="0043037E">
          <w:delText xml:space="preserve"> </w:delText>
        </w:r>
        <w:r w:rsidDel="0043037E">
          <w:delText xml:space="preserve">if doing so, it shall </w:delText>
        </w:r>
        <w:r w:rsidRPr="00644C11" w:rsidDel="0043037E">
          <w:delText>reset and start timer T</w:delText>
        </w:r>
        <w:r w:rsidDel="0043037E">
          <w:delText>get</w:delText>
        </w:r>
        <w:r w:rsidRPr="00644C11" w:rsidDel="0043037E">
          <w:delText xml:space="preserve">. This retransmission </w:delText>
        </w:r>
        <w:r w:rsidDel="0043037E">
          <w:delText>may be</w:delText>
        </w:r>
        <w:r w:rsidRPr="00644C11" w:rsidDel="0043037E">
          <w:delText xml:space="preserve"> repeated </w:delText>
        </w:r>
        <w:r w:rsidDel="0043037E">
          <w:delText>a few</w:delText>
        </w:r>
        <w:r w:rsidRPr="00644C11" w:rsidDel="0043037E">
          <w:delText xml:space="preserve"> times</w:delText>
        </w:r>
        <w:r w:rsidDel="0043037E">
          <w:delText xml:space="preserve">. </w:delText>
        </w:r>
      </w:del>
      <w:r>
        <w:t xml:space="preserve">On the expiry of </w:t>
      </w:r>
      <w:ins w:id="463" w:author="Bruno Landais - C4-240168" w:date="2024-03-01T13:18:00Z">
        <w:r w:rsidR="00752675">
          <w:t xml:space="preserve">the Tget </w:t>
        </w:r>
      </w:ins>
      <w:r>
        <w:t>timer</w:t>
      </w:r>
      <w:del w:id="464" w:author="Bruno Landais - C4-240168" w:date="2024-03-01T13:18:00Z">
        <w:r w:rsidDel="00752675">
          <w:delText xml:space="preserve"> at the last retransmission</w:delText>
        </w:r>
      </w:del>
      <w:r>
        <w:t xml:space="preserve">, the SMF/CUC </w:t>
      </w:r>
      <w:r w:rsidRPr="00644C11">
        <w:t>shall abort the procedure</w:t>
      </w:r>
      <w:ins w:id="465" w:author="Bruno Landais - C4-240168" w:date="2024-03-01T13:19:00Z">
        <w:r w:rsidR="00752675" w:rsidRPr="00752675">
          <w:t xml:space="preserve"> </w:t>
        </w:r>
        <w:r w:rsidR="00752675">
          <w:t xml:space="preserve">and </w:t>
        </w:r>
        <w:r w:rsidR="00752675">
          <w:rPr>
            <w:lang w:val="en-US"/>
          </w:rPr>
          <w:t>should log error information</w:t>
        </w:r>
      </w:ins>
      <w:r w:rsidRPr="00644C11">
        <w:t>.</w:t>
      </w:r>
    </w:p>
    <w:p w14:paraId="4B9593D7" w14:textId="77777777" w:rsidR="00CA4E00" w:rsidRDefault="00CA4E00" w:rsidP="00CA4E00">
      <w:pPr>
        <w:pStyle w:val="Heading4"/>
      </w:pPr>
      <w:bookmarkStart w:id="466" w:name="_Toc160192394"/>
      <w:r>
        <w:t>5.2.1.5</w:t>
      </w:r>
      <w:r>
        <w:tab/>
        <w:t>Abnormal cases in the AN-TL/CN-TL</w:t>
      </w:r>
      <w:bookmarkEnd w:id="466"/>
    </w:p>
    <w:p w14:paraId="44557D84" w14:textId="77777777" w:rsidR="00CA4E00" w:rsidRPr="00644C11" w:rsidRDefault="00CA4E00" w:rsidP="00CA4E00">
      <w:r w:rsidRPr="00644C11">
        <w:t>The following abnormal cases can be identified:</w:t>
      </w:r>
    </w:p>
    <w:p w14:paraId="1EBD05B3" w14:textId="77777777" w:rsidR="00CA4E00" w:rsidRDefault="00CA4E00" w:rsidP="00CA4E00">
      <w:pPr>
        <w:pStyle w:val="B1"/>
      </w:pPr>
      <w:r w:rsidRPr="00644C11">
        <w:t>a)</w:t>
      </w:r>
      <w:r w:rsidRPr="00644C11">
        <w:tab/>
        <w:t>T</w:t>
      </w:r>
      <w:r>
        <w:t>ransmission failure of the Get Response message indication (e.g. transient communication failure over N4)</w:t>
      </w:r>
      <w:r w:rsidRPr="00644C11">
        <w:t>.</w:t>
      </w:r>
    </w:p>
    <w:p w14:paraId="24EB913B" w14:textId="7192A3C9" w:rsidR="00CA4E00" w:rsidRPr="00CA4E00" w:rsidRDefault="00CA4E00" w:rsidP="008D6DF1">
      <w:pPr>
        <w:pStyle w:val="B1"/>
      </w:pPr>
      <w:r w:rsidRPr="00644C11">
        <w:tab/>
        <w:t xml:space="preserve">The </w:t>
      </w:r>
      <w:r>
        <w:t>AN-TL/CN-TL</w:t>
      </w:r>
      <w:r w:rsidRPr="00644C11">
        <w:t xml:space="preserve"> shall not diagnose an error and consider the </w:t>
      </w:r>
      <w:r>
        <w:t>SMF/CUC</w:t>
      </w:r>
      <w:r w:rsidRPr="00644C11">
        <w:t xml:space="preserve">-initiated </w:t>
      </w:r>
      <w:r w:rsidR="00A54A31">
        <w:t>Get</w:t>
      </w:r>
      <w:r w:rsidR="003E452C">
        <w:t xml:space="preserve"> </w:t>
      </w:r>
      <w:r w:rsidRPr="00644C11">
        <w:t>procedure complete.</w:t>
      </w:r>
    </w:p>
    <w:p w14:paraId="14C28DA6" w14:textId="77777777" w:rsidR="00E2696C" w:rsidRDefault="00E2696C" w:rsidP="00E2696C">
      <w:pPr>
        <w:pStyle w:val="Heading3"/>
      </w:pPr>
      <w:bookmarkStart w:id="467" w:name="_Toc160192395"/>
      <w:r>
        <w:t>5.2.2</w:t>
      </w:r>
      <w:r>
        <w:tab/>
        <w:t>SMF/CUC-initiated Set procedure</w:t>
      </w:r>
      <w:bookmarkEnd w:id="467"/>
    </w:p>
    <w:p w14:paraId="7B9D983B" w14:textId="77777777" w:rsidR="00EB3E1D" w:rsidRDefault="00EB3E1D" w:rsidP="00EB3E1D">
      <w:pPr>
        <w:pStyle w:val="Heading4"/>
      </w:pPr>
      <w:bookmarkStart w:id="468" w:name="_Toc160192396"/>
      <w:r>
        <w:t>5.2.2.1</w:t>
      </w:r>
      <w:r>
        <w:tab/>
        <w:t>General</w:t>
      </w:r>
      <w:bookmarkEnd w:id="468"/>
    </w:p>
    <w:p w14:paraId="4054FAAC" w14:textId="77777777" w:rsidR="004A14D8" w:rsidRDefault="00EB3E1D" w:rsidP="004A14D8">
      <w:r>
        <w:t xml:space="preserve">The SMF/CUC may </w:t>
      </w:r>
      <w:r w:rsidR="004A14D8">
        <w:t>initiate the Set procedure towards the AN-TL and CN-TL (at the Talker and Listener), per TN stream of a PDU session,</w:t>
      </w:r>
      <w:r w:rsidR="004A14D8" w:rsidRPr="000A1465">
        <w:t xml:space="preserve"> </w:t>
      </w:r>
      <w:r w:rsidR="004A14D8">
        <w:t xml:space="preserve">during the PDU session modification procedure to:  </w:t>
      </w:r>
    </w:p>
    <w:p w14:paraId="17217506" w14:textId="77777777" w:rsidR="004A14D8" w:rsidRDefault="004A14D8" w:rsidP="004A14D8">
      <w:pPr>
        <w:pStyle w:val="B1"/>
      </w:pPr>
      <w:r>
        <w:t>-</w:t>
      </w:r>
      <w:r>
        <w:tab/>
        <w:t xml:space="preserve">configure a new TN stream at the AN-TL/CN-TL. </w:t>
      </w:r>
      <w:r>
        <w:rPr>
          <w:lang w:val="en-US"/>
        </w:rPr>
        <w:t xml:space="preserve">If the SMF/CUC received a TimeAwareOffset from the CNC for the new TN stream, the </w:t>
      </w:r>
      <w:r w:rsidRPr="00A319A4">
        <w:rPr>
          <w:lang w:val="en-US"/>
        </w:rPr>
        <w:t xml:space="preserve">configuration </w:t>
      </w:r>
      <w:r>
        <w:rPr>
          <w:lang w:val="en-US"/>
        </w:rPr>
        <w:t>shall contain additionally the TimeAwareOffset and the other parameters to calculate the gate control information shall be added to the gate control input information of the addressed interface/port of the End Station (ES)</w:t>
      </w:r>
      <w:r>
        <w:t xml:space="preserve">; </w:t>
      </w:r>
    </w:p>
    <w:p w14:paraId="7993272A" w14:textId="77777777" w:rsidR="004A14D8" w:rsidRDefault="004A14D8" w:rsidP="004A14D8">
      <w:pPr>
        <w:pStyle w:val="B1"/>
      </w:pPr>
      <w:r>
        <w:t>-</w:t>
      </w:r>
      <w:r>
        <w:tab/>
        <w:t>delete the configuration of an existing TN stream at the AN-TL/CN-TL (e.g. w</w:t>
      </w:r>
      <w:r>
        <w:rPr>
          <w:lang w:val="en-US"/>
        </w:rPr>
        <w:t>hen a QoS flow is terminated). This may also include to delete the TimeAwareOffset together with the other parameters to calculate the gate control information from the gate control input information of the addressed interface/port of the End Station (ES)</w:t>
      </w:r>
      <w:r>
        <w:t>; and</w:t>
      </w:r>
    </w:p>
    <w:p w14:paraId="1D527B1C" w14:textId="77777777" w:rsidR="004A14D8" w:rsidRDefault="004A14D8" w:rsidP="004A14D8">
      <w:pPr>
        <w:pStyle w:val="B1"/>
      </w:pPr>
      <w:r>
        <w:t>-</w:t>
      </w:r>
      <w:r>
        <w:tab/>
        <w:t>modify an existing TN stream configuration by deleting the existing TN stream configuration and configuring a new TN stream.</w:t>
      </w:r>
    </w:p>
    <w:p w14:paraId="0049969A" w14:textId="7DC3AA11" w:rsidR="004A14D8" w:rsidRPr="00A319A4" w:rsidRDefault="004A14D8" w:rsidP="004A14D8">
      <w:pPr>
        <w:pStyle w:val="NO"/>
        <w:rPr>
          <w:lang w:val="en-US"/>
        </w:rPr>
      </w:pPr>
      <w:r w:rsidRPr="00A319A4">
        <w:rPr>
          <w:lang w:val="en-US"/>
        </w:rPr>
        <w:t>NOTE</w:t>
      </w:r>
      <w:r w:rsidR="00A9060D">
        <w:rPr>
          <w:lang w:val="en-US"/>
        </w:rPr>
        <w:t> 1</w:t>
      </w:r>
      <w:r w:rsidRPr="00A319A4">
        <w:rPr>
          <w:lang w:val="en-US"/>
        </w:rPr>
        <w:t>:</w:t>
      </w:r>
      <w:r>
        <w:rPr>
          <w:lang w:val="en-US"/>
        </w:rPr>
        <w:tab/>
        <w:t>When gate control input information at an interface/port</w:t>
      </w:r>
      <w:r w:rsidDel="00490EED">
        <w:rPr>
          <w:lang w:val="en-US"/>
        </w:rPr>
        <w:t xml:space="preserve"> </w:t>
      </w:r>
      <w:r>
        <w:rPr>
          <w:lang w:val="en-US"/>
        </w:rPr>
        <w:t>changes, the AN-TL and CN-TL recalculates the Gate Control Information with respect to the changed information.</w:t>
      </w:r>
    </w:p>
    <w:p w14:paraId="2223329E" w14:textId="77777777" w:rsidR="004A14D8" w:rsidRDefault="004A14D8" w:rsidP="004A14D8">
      <w:r>
        <w:t>The SMF/CUC shall initiate the Set procedure towards the AN-TL and CN-TL, per TN stream of a PDU session, during the PDU session release procedure to:</w:t>
      </w:r>
    </w:p>
    <w:p w14:paraId="3B59925E" w14:textId="77777777" w:rsidR="004A14D8" w:rsidRDefault="004A14D8" w:rsidP="004A14D8">
      <w:pPr>
        <w:pStyle w:val="B1"/>
      </w:pPr>
      <w:r>
        <w:t>-</w:t>
      </w:r>
      <w:r>
        <w:tab/>
        <w:t>delete the configuration of the existing TN stream of the PDU session at the AN-TL and CN-TL; and</w:t>
      </w:r>
    </w:p>
    <w:p w14:paraId="7651067F" w14:textId="77777777" w:rsidR="004A14D8" w:rsidRDefault="004A14D8" w:rsidP="004A14D8">
      <w:pPr>
        <w:pStyle w:val="B1"/>
      </w:pPr>
      <w:r>
        <w:t>-</w:t>
      </w:r>
      <w:r>
        <w:tab/>
        <w:t xml:space="preserve">update </w:t>
      </w:r>
      <w:r w:rsidRPr="00A319A4">
        <w:rPr>
          <w:lang w:val="en-US"/>
        </w:rPr>
        <w:t xml:space="preserve">for </w:t>
      </w:r>
      <w:r>
        <w:rPr>
          <w:lang w:val="en-US"/>
        </w:rPr>
        <w:t xml:space="preserve">the </w:t>
      </w:r>
      <w:r w:rsidRPr="00A319A4">
        <w:rPr>
          <w:lang w:val="en-US"/>
        </w:rPr>
        <w:t>scheduled TN stream</w:t>
      </w:r>
      <w:r>
        <w:rPr>
          <w:lang w:val="en-US"/>
        </w:rPr>
        <w:t>s</w:t>
      </w:r>
      <w:r w:rsidRPr="00A319A4">
        <w:rPr>
          <w:lang w:val="en-US"/>
        </w:rPr>
        <w:t xml:space="preserve"> </w:t>
      </w:r>
      <w:r>
        <w:t xml:space="preserve">the </w:t>
      </w:r>
      <w:r>
        <w:rPr>
          <w:lang w:val="en-US"/>
        </w:rPr>
        <w:t>gate control input information to enable the AN-TL and CN-TL to calculate for the addressed interface/port Gate Control Information for the remaining TN streams of the other PDU sessions.</w:t>
      </w:r>
    </w:p>
    <w:p w14:paraId="1D733AFD" w14:textId="270024EF" w:rsidR="004A14D8" w:rsidRDefault="004A14D8" w:rsidP="004A14D8">
      <w:pPr>
        <w:pStyle w:val="NO"/>
        <w:rPr>
          <w:lang w:val="en-US"/>
        </w:rPr>
      </w:pPr>
      <w:r>
        <w:rPr>
          <w:lang w:val="en-US"/>
        </w:rPr>
        <w:t>NOTE</w:t>
      </w:r>
      <w:r w:rsidR="00A9060D">
        <w:rPr>
          <w:lang w:val="en-US"/>
        </w:rPr>
        <w:t> 2</w:t>
      </w:r>
      <w:r>
        <w:rPr>
          <w:lang w:val="en-US"/>
        </w:rPr>
        <w:t>:</w:t>
      </w:r>
      <w:r>
        <w:rPr>
          <w:lang w:val="en-US"/>
        </w:rPr>
        <w:tab/>
        <w:t>PDU sessions are established as Always-on PDU sessions for time-sensitive communication, time synchronization and deterministic network, as specified in clause 5.27.0 of 3GPP TS 23.501 [2]. Therefore, the Set procedure is not invoked during a Service Request procedure.</w:t>
      </w:r>
    </w:p>
    <w:p w14:paraId="67E6103C" w14:textId="5C311714" w:rsidR="00EB3E1D" w:rsidRDefault="004A14D8" w:rsidP="00EB3E1D">
      <w:r>
        <w:rPr>
          <w:lang w:val="en-US"/>
        </w:rPr>
        <w:t>During the above procedures, the SMF/CUC shall</w:t>
      </w:r>
      <w:r>
        <w:t xml:space="preserve"> </w:t>
      </w:r>
      <w:r w:rsidR="00EB3E1D">
        <w:t xml:space="preserve">configure the following </w:t>
      </w:r>
      <w:r>
        <w:t>IEEE 802.1 End Station (</w:t>
      </w:r>
      <w:r w:rsidR="00EB3E1D">
        <w:t>ES</w:t>
      </w:r>
      <w:r>
        <w:t>)</w:t>
      </w:r>
      <w:r w:rsidR="00EB3E1D">
        <w:t xml:space="preserve"> information </w:t>
      </w:r>
      <w:r>
        <w:t>at</w:t>
      </w:r>
      <w:r w:rsidR="00EB3E1D">
        <w:t xml:space="preserve"> the AN-TL and CN-TL (see Table M.2-1 of 3GPP TS 23.501 [2]):</w:t>
      </w:r>
    </w:p>
    <w:p w14:paraId="0ED559DB" w14:textId="00E35279" w:rsidR="00EB3E1D" w:rsidRDefault="00EB3E1D" w:rsidP="00EB3E1D">
      <w:pPr>
        <w:pStyle w:val="B1"/>
        <w:rPr>
          <w:lang w:val="en-US"/>
        </w:rPr>
      </w:pPr>
      <w:r>
        <w:rPr>
          <w:lang w:val="en-US"/>
        </w:rPr>
        <w:t>1)</w:t>
      </w:r>
      <w:r>
        <w:rPr>
          <w:lang w:val="en-US"/>
        </w:rPr>
        <w:tab/>
      </w:r>
      <w:r w:rsidR="004A14D8">
        <w:rPr>
          <w:lang w:val="en-US"/>
        </w:rPr>
        <w:t>w</w:t>
      </w:r>
      <w:r>
        <w:rPr>
          <w:lang w:val="en-US"/>
        </w:rPr>
        <w:t>hen configuring a new stream:</w:t>
      </w:r>
    </w:p>
    <w:p w14:paraId="29E4CD4D" w14:textId="2BDF9D90" w:rsidR="00EB3E1D" w:rsidRDefault="00EB3E1D" w:rsidP="00EB3E1D">
      <w:pPr>
        <w:pStyle w:val="B2"/>
        <w:rPr>
          <w:lang w:val="en-US"/>
        </w:rPr>
      </w:pPr>
      <w:r>
        <w:rPr>
          <w:lang w:val="en-US"/>
        </w:rPr>
        <w:t>a)</w:t>
      </w:r>
      <w:r>
        <w:rPr>
          <w:lang w:val="en-US"/>
        </w:rPr>
        <w:tab/>
        <w:t>TN streamID uniquely identifying the</w:t>
      </w:r>
      <w:r w:rsidR="001A3EB0" w:rsidRPr="001A3EB0">
        <w:rPr>
          <w:lang w:val="en-US"/>
        </w:rPr>
        <w:t xml:space="preserve"> </w:t>
      </w:r>
      <w:r w:rsidR="001A3EB0">
        <w:rPr>
          <w:lang w:val="en-US"/>
        </w:rPr>
        <w:t>TN</w:t>
      </w:r>
      <w:r>
        <w:rPr>
          <w:lang w:val="en-US"/>
        </w:rPr>
        <w:t xml:space="preserve"> stream configuration at the ES.</w:t>
      </w:r>
    </w:p>
    <w:p w14:paraId="507CF1F0" w14:textId="205377D1" w:rsidR="00EB3E1D" w:rsidRDefault="00EB3E1D" w:rsidP="00EB3E1D">
      <w:pPr>
        <w:pStyle w:val="B2"/>
        <w:rPr>
          <w:lang w:val="en-US"/>
        </w:rPr>
      </w:pPr>
      <w:r>
        <w:rPr>
          <w:lang w:val="en-US"/>
        </w:rPr>
        <w:t>b)</w:t>
      </w:r>
      <w:r>
        <w:rPr>
          <w:lang w:val="en-US"/>
        </w:rPr>
        <w:tab/>
        <w:t>TN stream identification information, identifying the packets belonging to the new stream being configured. It shall either comprise:</w:t>
      </w:r>
    </w:p>
    <w:p w14:paraId="645A6DE9" w14:textId="2E3B3913" w:rsidR="00EB3E1D" w:rsidRDefault="00EB3E1D" w:rsidP="00EB3E1D">
      <w:pPr>
        <w:pStyle w:val="B3"/>
        <w:rPr>
          <w:lang w:val="en-US"/>
        </w:rPr>
      </w:pPr>
      <w:r>
        <w:rPr>
          <w:lang w:val="en-US"/>
        </w:rPr>
        <w:lastRenderedPageBreak/>
        <w:t>-</w:t>
      </w:r>
      <w:r>
        <w:rPr>
          <w:lang w:val="en-US"/>
        </w:rPr>
        <w:tab/>
        <w:t xml:space="preserve">a mask-and-match information, </w:t>
      </w:r>
      <w:r w:rsidR="004A14D8">
        <w:rPr>
          <w:lang w:val="en-US"/>
        </w:rPr>
        <w:t xml:space="preserve">containing </w:t>
      </w:r>
      <w:r>
        <w:rPr>
          <w:lang w:val="en-US"/>
        </w:rPr>
        <w:t>the destination GTP-U F-TEID of the GTP-U tunnel of the PDU session and with the QFI assigned to the TN stream; or</w:t>
      </w:r>
    </w:p>
    <w:p w14:paraId="7C3768CB" w14:textId="4CAB9C0C" w:rsidR="00EB3E1D" w:rsidRDefault="00EB3E1D" w:rsidP="00EB3E1D">
      <w:pPr>
        <w:pStyle w:val="B3"/>
        <w:rPr>
          <w:lang w:val="en-US"/>
        </w:rPr>
      </w:pPr>
      <w:r>
        <w:rPr>
          <w:lang w:val="en-US"/>
        </w:rPr>
        <w:t>-</w:t>
      </w:r>
      <w:r>
        <w:rPr>
          <w:lang w:val="en-US"/>
        </w:rPr>
        <w:tab/>
        <w:t>a Data Frame Specification, with the IPv4-tuple or IPv6-type set with the destination GTP-U IP address of the GTP-U tunnel of the TN stream of the PDU session.</w:t>
      </w:r>
    </w:p>
    <w:p w14:paraId="74BC3C30" w14:textId="31095EC0" w:rsidR="00EB3E1D" w:rsidRDefault="00EB3E1D" w:rsidP="00EB3E1D">
      <w:pPr>
        <w:pStyle w:val="NO"/>
        <w:rPr>
          <w:lang w:val="en-US"/>
        </w:rPr>
      </w:pPr>
      <w:r>
        <w:rPr>
          <w:lang w:val="en-US"/>
        </w:rPr>
        <w:t>NOTE</w:t>
      </w:r>
      <w:r w:rsidR="00A9060D">
        <w:rPr>
          <w:lang w:val="en-US"/>
        </w:rPr>
        <w:t> 3</w:t>
      </w:r>
      <w:r>
        <w:rPr>
          <w:lang w:val="en-US"/>
        </w:rPr>
        <w:t>:</w:t>
      </w:r>
      <w:r>
        <w:rPr>
          <w:lang w:val="en-US"/>
        </w:rPr>
        <w:tab/>
        <w:t xml:space="preserve">The </w:t>
      </w:r>
      <w:r w:rsidRPr="003F3EC2">
        <w:rPr>
          <w:lang w:val="en-US"/>
        </w:rPr>
        <w:t>Data</w:t>
      </w:r>
      <w:r>
        <w:rPr>
          <w:lang w:val="en-US"/>
        </w:rPr>
        <w:t xml:space="preserve"> </w:t>
      </w:r>
      <w:r w:rsidRPr="003F3EC2">
        <w:rPr>
          <w:lang w:val="en-US"/>
        </w:rPr>
        <w:t>Frame</w:t>
      </w:r>
      <w:r>
        <w:rPr>
          <w:lang w:val="en-US"/>
        </w:rPr>
        <w:t xml:space="preserve"> </w:t>
      </w:r>
      <w:r w:rsidRPr="003F3EC2">
        <w:rPr>
          <w:lang w:val="en-US"/>
        </w:rPr>
        <w:t xml:space="preserve">Specification </w:t>
      </w:r>
      <w:r>
        <w:rPr>
          <w:lang w:val="en-US"/>
        </w:rPr>
        <w:t>can be</w:t>
      </w:r>
      <w:r w:rsidRPr="003F3EC2">
        <w:rPr>
          <w:lang w:val="en-US"/>
        </w:rPr>
        <w:t xml:space="preserve"> used to identify the packets of the TN stream if a separate GTP-U tunnel, with a distinct IP address (of the GTP-U F-TEID) is established for the TN stream.</w:t>
      </w:r>
    </w:p>
    <w:p w14:paraId="53851D96" w14:textId="4B4BDE69" w:rsidR="00EB3E1D" w:rsidRDefault="00EB3E1D" w:rsidP="00EB3E1D">
      <w:pPr>
        <w:pStyle w:val="B2"/>
        <w:rPr>
          <w:lang w:val="en-US"/>
        </w:rPr>
      </w:pPr>
      <w:r>
        <w:rPr>
          <w:lang w:val="en-US"/>
        </w:rPr>
        <w:t>c)</w:t>
      </w:r>
      <w:r>
        <w:rPr>
          <w:lang w:val="en-US"/>
        </w:rPr>
        <w:tab/>
        <w:t xml:space="preserve">Interface </w:t>
      </w:r>
      <w:del w:id="469" w:author="Bruno Landais - C4-240164" w:date="2024-03-01T12:39:00Z">
        <w:r w:rsidDel="00984361">
          <w:rPr>
            <w:lang w:val="en-US"/>
          </w:rPr>
          <w:delText xml:space="preserve">configuration </w:delText>
        </w:r>
        <w:r w:rsidR="004A14D8" w:rsidDel="00984361">
          <w:rPr>
            <w:lang w:val="en-US"/>
          </w:rPr>
          <w:delText>part</w:delText>
        </w:r>
      </w:del>
      <w:ins w:id="470" w:author="Bruno Landais - C4-240164" w:date="2024-03-01T12:39:00Z">
        <w:r w:rsidR="00984361">
          <w:rPr>
            <w:lang w:val="en-US"/>
          </w:rPr>
          <w:t>ID</w:t>
        </w:r>
      </w:ins>
      <w:r w:rsidR="004A14D8">
        <w:rPr>
          <w:lang w:val="en-US"/>
        </w:rPr>
        <w:t xml:space="preserve"> </w:t>
      </w:r>
      <w:r>
        <w:rPr>
          <w:lang w:val="en-US"/>
        </w:rPr>
        <w:t xml:space="preserve">of the </w:t>
      </w:r>
      <w:r w:rsidR="003E1CFE">
        <w:rPr>
          <w:lang w:val="en-US"/>
        </w:rPr>
        <w:t>AN-TL and CN-TL</w:t>
      </w:r>
      <w:r w:rsidR="005B00C5">
        <w:rPr>
          <w:lang w:val="en-US"/>
        </w:rPr>
        <w:t xml:space="preserve"> </w:t>
      </w:r>
      <w:r>
        <w:rPr>
          <w:lang w:val="en-US"/>
        </w:rPr>
        <w:t xml:space="preserve">for the new TN stream, indicating the </w:t>
      </w:r>
      <w:r w:rsidR="003E1CFE">
        <w:rPr>
          <w:lang w:val="en-US"/>
        </w:rPr>
        <w:t xml:space="preserve">ES </w:t>
      </w:r>
      <w:del w:id="471" w:author="Bruno Landais - C4-240164" w:date="2024-03-01T12:40:00Z">
        <w:r w:rsidR="003E1CFE" w:rsidDel="00984361">
          <w:rPr>
            <w:lang w:val="en-US"/>
          </w:rPr>
          <w:delText xml:space="preserve">and </w:delText>
        </w:r>
      </w:del>
      <w:r>
        <w:rPr>
          <w:lang w:val="en-US"/>
        </w:rPr>
        <w:t xml:space="preserve">interface/port which </w:t>
      </w:r>
      <w:r w:rsidR="003E1CFE">
        <w:rPr>
          <w:lang w:val="en-US"/>
        </w:rPr>
        <w:t xml:space="preserve">transfers </w:t>
      </w:r>
      <w:r>
        <w:rPr>
          <w:lang w:val="en-US"/>
        </w:rPr>
        <w:t>the new TN stream.</w:t>
      </w:r>
    </w:p>
    <w:p w14:paraId="34CCD77D" w14:textId="7AB142DD" w:rsidR="00EB3E1D" w:rsidRDefault="00EB3E1D" w:rsidP="00EB3E1D">
      <w:pPr>
        <w:pStyle w:val="B2"/>
        <w:rPr>
          <w:lang w:val="en-US"/>
        </w:rPr>
      </w:pPr>
      <w:r>
        <w:rPr>
          <w:lang w:val="en-US"/>
        </w:rPr>
        <w:t>d)</w:t>
      </w:r>
      <w:r>
        <w:rPr>
          <w:lang w:val="en-US"/>
        </w:rPr>
        <w:tab/>
      </w:r>
      <w:r w:rsidR="003E1CFE">
        <w:rPr>
          <w:lang w:val="en-US"/>
        </w:rPr>
        <w:t xml:space="preserve">Interface configuration part, indicating </w:t>
      </w:r>
      <w:r>
        <w:rPr>
          <w:lang w:val="en-US"/>
        </w:rPr>
        <w:t xml:space="preserve">the </w:t>
      </w:r>
      <w:ins w:id="472" w:author="Bruno Landais - C4-240164" w:date="2024-03-01T12:40:00Z">
        <w:r w:rsidR="00984361">
          <w:rPr>
            <w:lang w:val="en-US"/>
          </w:rPr>
          <w:t xml:space="preserve">Source MAC address, </w:t>
        </w:r>
      </w:ins>
      <w:r>
        <w:rPr>
          <w:lang w:val="en-US"/>
        </w:rPr>
        <w:t>Destination MAC address, Priority Code Point and/or VLAN ID</w:t>
      </w:r>
      <w:r w:rsidRPr="00C544CD">
        <w:rPr>
          <w:lang w:val="en-US"/>
        </w:rPr>
        <w:t xml:space="preserve"> </w:t>
      </w:r>
      <w:r>
        <w:rPr>
          <w:lang w:val="en-US"/>
        </w:rPr>
        <w:t xml:space="preserve">(if the ES interface is VLAN capable) to be used for the </w:t>
      </w:r>
      <w:r w:rsidR="003E1CFE">
        <w:rPr>
          <w:lang w:val="en-US"/>
        </w:rPr>
        <w:t xml:space="preserve">new TN </w:t>
      </w:r>
      <w:r>
        <w:rPr>
          <w:lang w:val="en-US"/>
        </w:rPr>
        <w:t xml:space="preserve">stream before </w:t>
      </w:r>
      <w:r w:rsidR="003E1CFE">
        <w:rPr>
          <w:lang w:val="en-US"/>
        </w:rPr>
        <w:t>it</w:t>
      </w:r>
      <w:r>
        <w:rPr>
          <w:lang w:val="en-US"/>
        </w:rPr>
        <w:t xml:space="preserve"> is transmitted via the interface/port </w:t>
      </w:r>
      <w:r w:rsidR="003E1CFE">
        <w:rPr>
          <w:lang w:val="en-US"/>
        </w:rPr>
        <w:t xml:space="preserve">of the ES, if stream transformation is </w:t>
      </w:r>
      <w:del w:id="473" w:author="Bruno Landais - C4-240167" w:date="2024-03-01T13:14:00Z">
        <w:r w:rsidR="003E1CFE" w:rsidDel="005154DC">
          <w:rPr>
            <w:lang w:val="en-US"/>
          </w:rPr>
          <w:delText xml:space="preserve">supported by the AN-TL/CN-TL and </w:delText>
        </w:r>
      </w:del>
      <w:r w:rsidR="003E1CFE">
        <w:rPr>
          <w:lang w:val="en-US"/>
        </w:rPr>
        <w:t>required to be performed at the AN-TL/CN-TL</w:t>
      </w:r>
      <w:r>
        <w:rPr>
          <w:lang w:val="en-US"/>
        </w:rPr>
        <w:t>.</w:t>
      </w:r>
    </w:p>
    <w:p w14:paraId="68EADC98" w14:textId="17F468B8" w:rsidR="003E1CFE" w:rsidRDefault="003E1CFE" w:rsidP="00EB3E1D">
      <w:pPr>
        <w:pStyle w:val="B2"/>
        <w:rPr>
          <w:lang w:val="en-US"/>
        </w:rPr>
      </w:pPr>
      <w:r>
        <w:rPr>
          <w:lang w:val="en-US"/>
        </w:rPr>
        <w:t>e)</w:t>
      </w:r>
      <w:r>
        <w:rPr>
          <w:lang w:val="en-US"/>
        </w:rPr>
        <w:tab/>
        <w:t>Interface configuration part and other parameters to enable the Talker to calculate for the interface/port of the ES Gate Control Information, comprising the Time Aware Offset, Interval, and MaxFrameSize parameters of the TN stream, if the SMF/CUC received a TimeAwareOffset from the CNC for the new TN stream.</w:t>
      </w:r>
    </w:p>
    <w:p w14:paraId="1BFF9D90" w14:textId="2A0D9276" w:rsidR="00EB3E1D" w:rsidRDefault="003E1CFE" w:rsidP="00EB3E1D">
      <w:pPr>
        <w:pStyle w:val="B1"/>
        <w:rPr>
          <w:lang w:val="en-US"/>
        </w:rPr>
      </w:pPr>
      <w:r>
        <w:rPr>
          <w:lang w:val="en-US"/>
        </w:rPr>
        <w:t>2</w:t>
      </w:r>
      <w:r w:rsidR="00EB3E1D">
        <w:rPr>
          <w:lang w:val="en-US"/>
        </w:rPr>
        <w:t>)</w:t>
      </w:r>
      <w:r w:rsidR="00EB3E1D">
        <w:rPr>
          <w:lang w:val="en-US"/>
        </w:rPr>
        <w:tab/>
      </w:r>
      <w:r>
        <w:rPr>
          <w:lang w:val="en-US"/>
        </w:rPr>
        <w:t>w</w:t>
      </w:r>
      <w:r w:rsidR="00EB3E1D">
        <w:rPr>
          <w:lang w:val="en-US"/>
        </w:rPr>
        <w:t>hen deleting the configuration of an existing stream:</w:t>
      </w:r>
    </w:p>
    <w:p w14:paraId="384C6F6F" w14:textId="1107B239" w:rsidR="00EB3E1D" w:rsidRDefault="00EB3E1D" w:rsidP="00EB3E1D">
      <w:pPr>
        <w:pStyle w:val="B2"/>
        <w:rPr>
          <w:lang w:val="en-US"/>
        </w:rPr>
      </w:pPr>
      <w:r>
        <w:rPr>
          <w:lang w:val="en-US"/>
        </w:rPr>
        <w:t>a)</w:t>
      </w:r>
      <w:r>
        <w:rPr>
          <w:lang w:val="en-US"/>
        </w:rPr>
        <w:tab/>
        <w:t>TN stream ID uniquely identifying the stream's configuration at the ES.</w:t>
      </w:r>
    </w:p>
    <w:p w14:paraId="42040B25" w14:textId="474C3900" w:rsidR="00EB3E1D" w:rsidDel="00334AA6" w:rsidRDefault="00EB3E1D" w:rsidP="00EB3E1D">
      <w:pPr>
        <w:pStyle w:val="EditorsNote"/>
        <w:rPr>
          <w:del w:id="474" w:author="Bruno Landais - C4-240166" w:date="2024-03-01T13:12:00Z"/>
          <w:lang w:val="en-US"/>
        </w:rPr>
      </w:pPr>
      <w:del w:id="475" w:author="Bruno Landais - C4-240166" w:date="2024-03-01T13:12:00Z">
        <w:r w:rsidDel="00334AA6">
          <w:rPr>
            <w:lang w:val="en-US"/>
          </w:rPr>
          <w:delText>Editor's note 7: If the AN-TL/CN-TL receives multiple Set Requests (adding, modifying, deleting TN streams) for the same or different PDU sessions, it is important that the TL processes the requests in the correct order to configure the final Gate Control information at the port(s)of the ES.</w:delText>
        </w:r>
        <w:r w:rsidRPr="00B32938" w:rsidDel="00334AA6">
          <w:rPr>
            <w:rFonts w:ascii="Segoe UI" w:hAnsi="Segoe UI" w:cs="Segoe UI"/>
            <w:color w:val="333333"/>
            <w:sz w:val="18"/>
            <w:szCs w:val="18"/>
            <w:shd w:val="clear" w:color="auto" w:fill="FFFFFF"/>
          </w:rPr>
          <w:delText xml:space="preserve"> </w:delText>
        </w:r>
        <w:r w:rsidRPr="00B32938" w:rsidDel="00334AA6">
          <w:rPr>
            <w:lang w:val="en-US"/>
          </w:rPr>
          <w:delText xml:space="preserve">To allow to send different set requests for </w:delText>
        </w:r>
        <w:r w:rsidDel="00334AA6">
          <w:rPr>
            <w:lang w:val="en-US"/>
          </w:rPr>
          <w:delText xml:space="preserve">TN </w:delText>
        </w:r>
        <w:r w:rsidRPr="00B32938" w:rsidDel="00334AA6">
          <w:rPr>
            <w:lang w:val="en-US"/>
          </w:rPr>
          <w:delText xml:space="preserve">streams of </w:delText>
        </w:r>
        <w:r w:rsidDel="00334AA6">
          <w:rPr>
            <w:lang w:val="en-US"/>
          </w:rPr>
          <w:delText xml:space="preserve">the same or </w:delText>
        </w:r>
        <w:r w:rsidRPr="00B32938" w:rsidDel="00334AA6">
          <w:rPr>
            <w:lang w:val="en-US"/>
          </w:rPr>
          <w:delText>different PDU sessions</w:delText>
        </w:r>
        <w:r w:rsidDel="00334AA6">
          <w:rPr>
            <w:lang w:val="en-US"/>
          </w:rPr>
          <w:delText xml:space="preserve"> concurrently</w:delText>
        </w:r>
        <w:r w:rsidRPr="00B32938" w:rsidDel="00334AA6">
          <w:rPr>
            <w:lang w:val="en-US"/>
          </w:rPr>
          <w:delText xml:space="preserve">, </w:delText>
        </w:r>
        <w:r w:rsidDel="00334AA6">
          <w:rPr>
            <w:lang w:val="en-US"/>
          </w:rPr>
          <w:delText xml:space="preserve">it is assumed that </w:delText>
        </w:r>
        <w:r w:rsidRPr="00B32938" w:rsidDel="00334AA6">
          <w:rPr>
            <w:lang w:val="en-US"/>
          </w:rPr>
          <w:delText>the SMF/CUC must provide a sequencing mechanism for these parallel requests, which enables the TL to process the set requests in the correct order</w:delText>
        </w:r>
        <w:r w:rsidDel="00334AA6">
          <w:rPr>
            <w:lang w:val="en-US"/>
          </w:rPr>
          <w:delText>. The Sequence Number defined in the message header may be considered for that purpose.</w:delText>
        </w:r>
      </w:del>
    </w:p>
    <w:p w14:paraId="63AA3AE7" w14:textId="6BD49899" w:rsidR="003E1CFE" w:rsidRDefault="003E1CFE" w:rsidP="00BA0DF1">
      <w:pPr>
        <w:pStyle w:val="NO"/>
        <w:rPr>
          <w:lang w:val="en-US"/>
        </w:rPr>
      </w:pPr>
      <w:r>
        <w:rPr>
          <w:lang w:val="en-US"/>
        </w:rPr>
        <w:t>NOTE</w:t>
      </w:r>
      <w:r w:rsidR="00A9060D">
        <w:rPr>
          <w:lang w:val="en-US"/>
        </w:rPr>
        <w:t> 4</w:t>
      </w:r>
      <w:r>
        <w:rPr>
          <w:lang w:val="en-US"/>
        </w:rPr>
        <w:t>:</w:t>
      </w:r>
      <w:r>
        <w:rPr>
          <w:lang w:val="en-US"/>
        </w:rPr>
        <w:tab/>
        <w:t>Multiple SMF/CUCs can operate in parallel in the same configuration domain and serve PDU sessions established at the same AN-TL/CN-TL, i.e. an ES (i.e. AN-TL/CN-TL) need not be dedicated to a single SMF/CUC.</w:t>
      </w:r>
      <w:r w:rsidRPr="005A646A">
        <w:t xml:space="preserve"> </w:t>
      </w:r>
      <w:r>
        <w:t xml:space="preserve">See </w:t>
      </w:r>
      <w:r w:rsidRPr="00110DD8">
        <w:t>IEEE Std P802.1Qdj</w:t>
      </w:r>
      <w:r>
        <w:t> [</w:t>
      </w:r>
      <w:r w:rsidR="00A743F3">
        <w:t>9</w:t>
      </w:r>
      <w:r>
        <w:t>].</w:t>
      </w:r>
    </w:p>
    <w:p w14:paraId="32D926C7" w14:textId="2B4F737E" w:rsidR="00EB3E1D" w:rsidDel="00151F44" w:rsidRDefault="00EB3E1D" w:rsidP="00EB3E1D">
      <w:pPr>
        <w:pStyle w:val="NO"/>
        <w:rPr>
          <w:del w:id="476" w:author="Bruno Landais - C4-240165" w:date="2024-03-01T13:00:00Z"/>
        </w:rPr>
      </w:pPr>
      <w:del w:id="477" w:author="Bruno Landais - C4-240165" w:date="2024-03-01T13:00:00Z">
        <w:r w:rsidDel="00151F44">
          <w:delText>NOTE</w:delText>
        </w:r>
        <w:r w:rsidR="00A9060D" w:rsidDel="00151F44">
          <w:delText> 5</w:delText>
        </w:r>
        <w:r w:rsidDel="00151F44">
          <w:delText>:</w:delText>
        </w:r>
        <w:r w:rsidDel="00151F44">
          <w:tab/>
          <w:delText xml:space="preserve">As indicated in step </w:delText>
        </w:r>
        <w:r w:rsidR="003E1CFE" w:rsidDel="00151F44">
          <w:delText>3</w:delText>
        </w:r>
        <w:r w:rsidDel="00151F44">
          <w:delText xml:space="preserve"> above, the SMF/CUC can modify the input parameters for the calculation of Gate Control Information, for one or more interface/port(s), for all the TN streams of all the PDU sessions associated with the interface/port(s), in a single Set Request.</w:delText>
        </w:r>
      </w:del>
    </w:p>
    <w:p w14:paraId="554A0C0F" w14:textId="38785DBB" w:rsidR="001A3EB0" w:rsidRDefault="001A3EB0" w:rsidP="00EB3E1D">
      <w:pPr>
        <w:pStyle w:val="NO"/>
      </w:pPr>
      <w:r>
        <w:t>NOTE</w:t>
      </w:r>
      <w:r w:rsidR="00A9060D">
        <w:t> </w:t>
      </w:r>
      <w:del w:id="478" w:author="Bruno Landais - C4-240165" w:date="2024-03-01T13:00:00Z">
        <w:r w:rsidR="00A9060D" w:rsidDel="00151F44">
          <w:delText>6</w:delText>
        </w:r>
      </w:del>
      <w:ins w:id="479" w:author="Bruno Landais - C4-240165" w:date="2024-03-01T13:00:00Z">
        <w:r w:rsidR="00151F44">
          <w:t>5</w:t>
        </w:r>
      </w:ins>
      <w:r>
        <w:t>:</w:t>
      </w:r>
      <w:r>
        <w:tab/>
        <w:t xml:space="preserve">The SMF/CUC can send multiple concurrent Set Requests towards the AN-TL/CN-TL, </w:t>
      </w:r>
      <w:r w:rsidRPr="00EE0FC0">
        <w:t>for the same or different PDU sessions</w:t>
      </w:r>
      <w:r>
        <w:t>,</w:t>
      </w:r>
      <w:r w:rsidRPr="00EE0FC0">
        <w:t xml:space="preserve"> to establish or terminate TN streams</w:t>
      </w:r>
      <w:r>
        <w:t>.</w:t>
      </w:r>
    </w:p>
    <w:p w14:paraId="4FB165C0" w14:textId="6396729E" w:rsidR="00EB3E1D" w:rsidRDefault="00EB3E1D" w:rsidP="00EB3E1D">
      <w:pPr>
        <w:pStyle w:val="Heading4"/>
      </w:pPr>
      <w:bookmarkStart w:id="480" w:name="_Toc160192397"/>
      <w:r>
        <w:t>5.2.2.2</w:t>
      </w:r>
      <w:r>
        <w:tab/>
        <w:t>SMF/CUC-initiated Set procedure initiation</w:t>
      </w:r>
      <w:bookmarkEnd w:id="480"/>
    </w:p>
    <w:p w14:paraId="63995F33" w14:textId="733BFE1F" w:rsidR="00EB3E1D" w:rsidRDefault="00EB3E1D" w:rsidP="00EB3E1D">
      <w:pPr>
        <w:rPr>
          <w:lang w:val="en-US"/>
        </w:rPr>
      </w:pPr>
      <w:r>
        <w:rPr>
          <w:lang w:val="en-US"/>
        </w:rPr>
        <w:t xml:space="preserve">In order to </w:t>
      </w:r>
      <w:r>
        <w:t xml:space="preserve">configure the </w:t>
      </w:r>
      <w:r w:rsidR="003E1CFE">
        <w:t xml:space="preserve">TN stream </w:t>
      </w:r>
      <w:r>
        <w:t xml:space="preserve">information in the AN-TL and CN-TL, </w:t>
      </w:r>
      <w:r>
        <w:rPr>
          <w:lang w:val="en-US"/>
        </w:rPr>
        <w:t>the SMF/CUC shall:</w:t>
      </w:r>
    </w:p>
    <w:p w14:paraId="0DE60950" w14:textId="54EBDDFE" w:rsidR="00EB3E1D" w:rsidDel="00217027" w:rsidRDefault="00EB3E1D" w:rsidP="00EB3E1D">
      <w:pPr>
        <w:pStyle w:val="B1"/>
        <w:rPr>
          <w:del w:id="481" w:author="Bruno Landais - C4-240165" w:date="2024-03-01T13:02:00Z"/>
        </w:rPr>
      </w:pPr>
      <w:r>
        <w:rPr>
          <w:lang w:val="en-US"/>
        </w:rPr>
        <w:t>a)</w:t>
      </w:r>
      <w:r>
        <w:rPr>
          <w:lang w:val="en-US"/>
        </w:rPr>
        <w:tab/>
        <w:t>encode the information about the requested configuration</w:t>
      </w:r>
      <w:r>
        <w:t xml:space="preserve"> in a Set Request message with</w:t>
      </w:r>
      <w:del w:id="482" w:author="Bruno Landais - C4-240165" w:date="2024-03-01T13:01:00Z">
        <w:r w:rsidDel="00217027">
          <w:delText>:</w:delText>
        </w:r>
      </w:del>
      <w:ins w:id="483" w:author="Bruno Landais - C4-240165" w:date="2024-03-01T13:02:00Z">
        <w:r w:rsidR="00217027">
          <w:t xml:space="preserve"> </w:t>
        </w:r>
      </w:ins>
    </w:p>
    <w:p w14:paraId="4CFFF71C" w14:textId="526BCF9E" w:rsidR="00EB3E1D" w:rsidRPr="00217027" w:rsidRDefault="00EB3E1D">
      <w:pPr>
        <w:pStyle w:val="B1"/>
        <w:rPr>
          <w:szCs w:val="18"/>
          <w:lang w:eastAsia="en-GB"/>
          <w:rPrChange w:id="484" w:author="Bruno Landais - C4-240165" w:date="2024-03-01T13:01:00Z">
            <w:rPr/>
          </w:rPrChange>
        </w:rPr>
        <w:pPrChange w:id="485" w:author="Bruno Landais - C4-240165" w:date="2024-03-01T13:02:00Z">
          <w:pPr>
            <w:pStyle w:val="B2"/>
          </w:pPr>
        </w:pPrChange>
      </w:pPr>
      <w:del w:id="486" w:author="Bruno Landais - C4-240165" w:date="2024-03-01T13:02:00Z">
        <w:r w:rsidRPr="00217027" w:rsidDel="00217027">
          <w:rPr>
            <w:szCs w:val="18"/>
            <w:lang w:eastAsia="en-GB"/>
            <w:rPrChange w:id="487" w:author="Bruno Landais - C4-240165" w:date="2024-03-01T13:01:00Z">
              <w:rPr/>
            </w:rPrChange>
          </w:rPr>
          <w:delText>-</w:delText>
        </w:r>
        <w:r w:rsidRPr="00217027" w:rsidDel="00217027">
          <w:rPr>
            <w:szCs w:val="18"/>
            <w:lang w:eastAsia="en-GB"/>
            <w:rPrChange w:id="488" w:author="Bruno Landais - C4-240165" w:date="2024-03-01T13:01:00Z">
              <w:rPr/>
            </w:rPrChange>
          </w:rPr>
          <w:tab/>
        </w:r>
      </w:del>
      <w:r w:rsidRPr="00217027">
        <w:rPr>
          <w:szCs w:val="18"/>
          <w:lang w:eastAsia="en-GB"/>
          <w:rPrChange w:id="489" w:author="Bruno Landais - C4-240165" w:date="2024-03-01T13:01:00Z">
            <w:rPr/>
          </w:rPrChange>
        </w:rPr>
        <w:t>an Add TN Stream Configuration IE or a Delete TN Stream Configuration IE, if it is requested to configure a new stream or delete the configuration of an existing TN stream, respectively, with the information described in clause 5.2.2.1</w:t>
      </w:r>
      <w:ins w:id="490" w:author="Bruno Landais - C4-240165" w:date="2024-03-01T13:02:00Z">
        <w:r w:rsidR="00217027">
          <w:rPr>
            <w:szCs w:val="18"/>
            <w:lang w:eastAsia="en-GB"/>
          </w:rPr>
          <w:t>.</w:t>
        </w:r>
      </w:ins>
      <w:del w:id="491" w:author="Bruno Landais - C4-240165" w:date="2024-03-01T13:02:00Z">
        <w:r w:rsidRPr="00217027" w:rsidDel="00217027">
          <w:rPr>
            <w:szCs w:val="18"/>
            <w:lang w:eastAsia="en-GB"/>
            <w:rPrChange w:id="492" w:author="Bruno Landais - C4-240165" w:date="2024-03-01T13:01:00Z">
              <w:rPr/>
            </w:rPrChange>
          </w:rPr>
          <w:delText>;</w:delText>
        </w:r>
      </w:del>
    </w:p>
    <w:p w14:paraId="32CFE7EE" w14:textId="5CED5426" w:rsidR="00EB3E1D" w:rsidDel="00217027" w:rsidRDefault="00EB3E1D" w:rsidP="00EB3E1D">
      <w:pPr>
        <w:pStyle w:val="B2"/>
        <w:rPr>
          <w:del w:id="493" w:author="Bruno Landais - C4-240165" w:date="2024-03-01T13:01:00Z"/>
          <w:szCs w:val="18"/>
          <w:lang w:eastAsia="en-GB"/>
        </w:rPr>
      </w:pPr>
      <w:del w:id="494" w:author="Bruno Landais - C4-240165" w:date="2024-03-01T13:01:00Z">
        <w:r w:rsidDel="00217027">
          <w:delText>-</w:delText>
        </w:r>
        <w:r w:rsidDel="00217027">
          <w:tab/>
          <w:delText xml:space="preserve">one or more </w:delText>
        </w:r>
        <w:r w:rsidR="003E1CFE" w:rsidDel="00217027">
          <w:rPr>
            <w:lang w:val="en-US"/>
          </w:rPr>
          <w:delText xml:space="preserve">Interface configuration parts and other </w:delText>
        </w:r>
        <w:r w:rsidDel="00217027">
          <w:delText xml:space="preserve">Parameters for Gate Control Information Calculation IE(s), to </w:delText>
        </w:r>
        <w:r w:rsidDel="00217027">
          <w:rPr>
            <w:szCs w:val="18"/>
            <w:lang w:eastAsia="en-GB"/>
          </w:rPr>
          <w:delText xml:space="preserve">enable the AN-TL/CN-TL to calculate gate control information </w:delText>
        </w:r>
        <w:r w:rsidDel="00217027">
          <w:rPr>
            <w:lang w:val="en-US"/>
          </w:rPr>
          <w:delText>for the Interface/Port(s)</w:delText>
        </w:r>
        <w:r w:rsidR="003E1CFE" w:rsidRPr="003E1CFE" w:rsidDel="00217027">
          <w:rPr>
            <w:lang w:val="en-US"/>
          </w:rPr>
          <w:delText xml:space="preserve"> </w:delText>
        </w:r>
        <w:r w:rsidR="003E1CFE" w:rsidDel="00217027">
          <w:rPr>
            <w:lang w:val="en-US"/>
          </w:rPr>
          <w:delText>of the ES</w:delText>
        </w:r>
        <w:r w:rsidDel="00217027">
          <w:rPr>
            <w:szCs w:val="18"/>
            <w:lang w:eastAsia="en-GB"/>
          </w:rPr>
          <w:delText>.</w:delText>
        </w:r>
      </w:del>
    </w:p>
    <w:p w14:paraId="77C51B4C" w14:textId="64941E48" w:rsidR="003E1CFE" w:rsidRDefault="003E1CFE" w:rsidP="00BA0DF1">
      <w:pPr>
        <w:pStyle w:val="B1"/>
        <w:ind w:hanging="1"/>
        <w:rPr>
          <w:lang w:val="en-US"/>
        </w:rPr>
      </w:pPr>
      <w:r>
        <w:rPr>
          <w:szCs w:val="18"/>
          <w:lang w:eastAsia="en-GB"/>
        </w:rPr>
        <w:t xml:space="preserve">The Set Request message may contain a </w:t>
      </w:r>
      <w:r>
        <w:t>Delete TN Stream Configuration IE followed by an Add TN Stream Configuration IE to modify an existing stream configuration by deleting it and configuring the new TN stream.</w:t>
      </w:r>
    </w:p>
    <w:p w14:paraId="6D016B8D" w14:textId="77777777" w:rsidR="00EB3E1D" w:rsidRDefault="00EB3E1D" w:rsidP="00EB3E1D">
      <w:pPr>
        <w:pStyle w:val="B1"/>
        <w:rPr>
          <w:lang w:val="en-US"/>
        </w:rPr>
      </w:pPr>
      <w:r>
        <w:rPr>
          <w:lang w:val="en-US"/>
        </w:rPr>
        <w:t>b)</w:t>
      </w:r>
      <w:r>
        <w:rPr>
          <w:lang w:val="en-US"/>
        </w:rPr>
        <w:tab/>
        <w:t xml:space="preserve">send the </w:t>
      </w:r>
      <w:r>
        <w:t>Set Request</w:t>
      </w:r>
      <w:r>
        <w:rPr>
          <w:lang w:val="en-US"/>
        </w:rPr>
        <w:t xml:space="preserve"> message to the AN-TL or CN-TL as specified in 3GPP TS 23.502 [3]; and</w:t>
      </w:r>
    </w:p>
    <w:p w14:paraId="6A87F51C" w14:textId="216762D0" w:rsidR="00EB3E1D" w:rsidRDefault="00EB3E1D" w:rsidP="00EB3E1D">
      <w:pPr>
        <w:pStyle w:val="B1"/>
      </w:pPr>
      <w:r>
        <w:rPr>
          <w:lang w:val="en-US"/>
        </w:rPr>
        <w:t>c)</w:t>
      </w:r>
      <w:r>
        <w:rPr>
          <w:lang w:val="en-US"/>
        </w:rPr>
        <w:tab/>
        <w:t>start the timer Tset.</w:t>
      </w:r>
    </w:p>
    <w:p w14:paraId="7CD31ACB" w14:textId="77777777" w:rsidR="00EB3E1D" w:rsidRPr="00644C11" w:rsidRDefault="00EB3E1D" w:rsidP="00EB3E1D">
      <w:pPr>
        <w:pStyle w:val="TH"/>
      </w:pPr>
      <w:r w:rsidRPr="00475454">
        <w:object w:dxaOrig="8971" w:dyaOrig="3001" w14:anchorId="06D384E2">
          <v:shape id="_x0000_i1029" type="#_x0000_t75" style="width:452.5pt;height:159.5pt" o:ole="">
            <v:imagedata r:id="rId17" o:title=""/>
          </v:shape>
          <o:OLEObject Type="Embed" ProgID="Visio.Drawing.11" ShapeID="_x0000_i1029" DrawAspect="Content" ObjectID="_1770807833" r:id="rId18"/>
        </w:object>
      </w:r>
    </w:p>
    <w:p w14:paraId="49B7E5F7" w14:textId="77777777" w:rsidR="00EB3E1D" w:rsidRPr="00644C11" w:rsidRDefault="00EB3E1D" w:rsidP="00EB3E1D">
      <w:pPr>
        <w:pStyle w:val="TF"/>
      </w:pPr>
      <w:r w:rsidRPr="00644C11">
        <w:t>Figure 5.2.</w:t>
      </w:r>
      <w:r>
        <w:t>2.2-</w:t>
      </w:r>
      <w:r w:rsidRPr="00644C11">
        <w:t xml:space="preserve">1: </w:t>
      </w:r>
      <w:r>
        <w:t>SMF/CUC-initiated Set</w:t>
      </w:r>
      <w:r w:rsidRPr="00644C11">
        <w:t xml:space="preserve"> procedure</w:t>
      </w:r>
    </w:p>
    <w:p w14:paraId="2EFE1743" w14:textId="1646796A" w:rsidR="00EB3E1D" w:rsidRDefault="00EB3E1D" w:rsidP="00EB3E1D">
      <w:pPr>
        <w:pStyle w:val="Heading4"/>
      </w:pPr>
      <w:bookmarkStart w:id="495" w:name="_Toc160192398"/>
      <w:r>
        <w:t>5.2.2.3</w:t>
      </w:r>
      <w:r>
        <w:tab/>
        <w:t>SMF/CUC-initiated Set procedure completion</w:t>
      </w:r>
      <w:bookmarkEnd w:id="495"/>
    </w:p>
    <w:p w14:paraId="64CF39B5" w14:textId="77777777" w:rsidR="00EB3E1D" w:rsidRDefault="00EB3E1D" w:rsidP="00EB3E1D">
      <w:r>
        <w:t>Upon receipt of the Set Request message, the AN-TL/CN-TL shall:</w:t>
      </w:r>
    </w:p>
    <w:p w14:paraId="7CE5C2D2" w14:textId="62294360" w:rsidR="00EB3E1D" w:rsidRDefault="00EB3E1D" w:rsidP="00EB3E1D">
      <w:pPr>
        <w:pStyle w:val="B1"/>
      </w:pPr>
      <w:r>
        <w:t>-</w:t>
      </w:r>
      <w:r>
        <w:tab/>
        <w:t xml:space="preserve">store and attempt to apply the new TN stream configuration, for </w:t>
      </w:r>
      <w:ins w:id="496" w:author="Bruno Landais - C4-240165" w:date="2024-03-01T13:03:00Z">
        <w:r w:rsidR="00217027">
          <w:t xml:space="preserve">the </w:t>
        </w:r>
      </w:ins>
      <w:r>
        <w:t>TN stream configuration</w:t>
      </w:r>
      <w:del w:id="497" w:author="Bruno Landais - C4-240165" w:date="2024-03-01T13:03:00Z">
        <w:r w:rsidDel="00217027">
          <w:delText>s</w:delText>
        </w:r>
      </w:del>
      <w:r>
        <w:t xml:space="preserve"> requested to be added;</w:t>
      </w:r>
    </w:p>
    <w:p w14:paraId="156FEBFA" w14:textId="390C4A23" w:rsidR="00EB3E1D" w:rsidRDefault="00EB3E1D" w:rsidP="00EB3E1D">
      <w:pPr>
        <w:pStyle w:val="B1"/>
      </w:pPr>
      <w:r>
        <w:t>-</w:t>
      </w:r>
      <w:r>
        <w:tab/>
        <w:t xml:space="preserve">delete the TN stream configuration, for </w:t>
      </w:r>
      <w:ins w:id="498" w:author="Bruno Landais - C4-240165" w:date="2024-03-01T13:03:00Z">
        <w:r w:rsidR="00217027">
          <w:t xml:space="preserve">the </w:t>
        </w:r>
      </w:ins>
      <w:r>
        <w:t>TN stream configuration</w:t>
      </w:r>
      <w:del w:id="499" w:author="Bruno Landais - C4-240165" w:date="2024-03-01T13:03:00Z">
        <w:r w:rsidDel="00217027">
          <w:delText>s</w:delText>
        </w:r>
      </w:del>
      <w:r>
        <w:t xml:space="preserve"> requested to be deleted;</w:t>
      </w:r>
      <w:ins w:id="500" w:author="Bruno Landais - C4-240165" w:date="2024-03-01T13:04:00Z">
        <w:r w:rsidR="00217027">
          <w:t xml:space="preserve"> </w:t>
        </w:r>
      </w:ins>
    </w:p>
    <w:p w14:paraId="01BC88B3" w14:textId="28A5EA67" w:rsidR="00EB3E1D" w:rsidRDefault="00EB3E1D" w:rsidP="00EB3E1D">
      <w:pPr>
        <w:pStyle w:val="B1"/>
      </w:pPr>
      <w:r>
        <w:t>-</w:t>
      </w:r>
      <w:r>
        <w:tab/>
      </w:r>
      <w:del w:id="501" w:author="Bruno Landais - C4-240165" w:date="2024-03-01T13:04:00Z">
        <w:r w:rsidDel="00217027">
          <w:delText xml:space="preserve">replace any earlier received Parameters for Gate Control Information Calculation IE(s) for a given interface/port, if new parameters are received for certain interface/port(s), and </w:delText>
        </w:r>
      </w:del>
      <w:ins w:id="502" w:author="Bruno Landais - C4-240165" w:date="2024-03-01T13:04:00Z">
        <w:r w:rsidR="00217027">
          <w:t>re</w:t>
        </w:r>
      </w:ins>
      <w:r>
        <w:t>calculate the Gate Control Information</w:t>
      </w:r>
      <w:ins w:id="503" w:author="Bruno Landais - C4-240165" w:date="2024-03-01T13:04:00Z">
        <w:r w:rsidR="00217027">
          <w:t xml:space="preserve"> for the TN streams associated with the ES interface/port which transfers the new TN stream or which was transferring the deleted TN stream, if </w:t>
        </w:r>
        <w:r w:rsidR="00217027">
          <w:rPr>
            <w:lang w:val="en-US"/>
          </w:rPr>
          <w:t xml:space="preserve">gate control input information was provided during the configuration of </w:t>
        </w:r>
        <w:r w:rsidR="00217027">
          <w:t>the new or deleted TN stream</w:t>
        </w:r>
      </w:ins>
      <w:r>
        <w:t>; and</w:t>
      </w:r>
    </w:p>
    <w:p w14:paraId="38D4FB51" w14:textId="77777777" w:rsidR="00EB3E1D" w:rsidRDefault="00EB3E1D" w:rsidP="00EB3E1D">
      <w:pPr>
        <w:pStyle w:val="B1"/>
      </w:pPr>
      <w:r>
        <w:t>-</w:t>
      </w:r>
      <w:r>
        <w:tab/>
        <w:t>send the Set Response message to the SMF/CUC as specified in 3GPP TS 23.502 [3].</w:t>
      </w:r>
    </w:p>
    <w:p w14:paraId="5DBA266C" w14:textId="77777777" w:rsidR="00EB3E1D" w:rsidRDefault="00EB3E1D" w:rsidP="00EB3E1D">
      <w:pPr>
        <w:pStyle w:val="Heading4"/>
      </w:pPr>
      <w:bookmarkStart w:id="504" w:name="_Toc160192399"/>
      <w:r>
        <w:t>5.2.2.4</w:t>
      </w:r>
      <w:r>
        <w:tab/>
        <w:t>Abnormal cases in the SMF/CUC</w:t>
      </w:r>
      <w:bookmarkEnd w:id="504"/>
    </w:p>
    <w:p w14:paraId="6EE3D21A" w14:textId="77777777" w:rsidR="00A54A31" w:rsidRPr="00644C11" w:rsidRDefault="00A54A31" w:rsidP="00A54A31">
      <w:r w:rsidRPr="00644C11">
        <w:t>The following abnormal cases can be identified:</w:t>
      </w:r>
    </w:p>
    <w:p w14:paraId="01B9B22A" w14:textId="139AC3C1" w:rsidR="009A207C" w:rsidRDefault="009A207C" w:rsidP="00A54A31">
      <w:pPr>
        <w:pStyle w:val="B1"/>
        <w:rPr>
          <w:ins w:id="505" w:author="Bruno Landais - C4-240168" w:date="2024-03-01T13:19:00Z"/>
        </w:rPr>
      </w:pPr>
      <w:ins w:id="506" w:author="Bruno Landais - C4-240168" w:date="2024-03-01T13:19:00Z">
        <w:r>
          <w:t>a)</w:t>
        </w:r>
        <w:r>
          <w:tab/>
          <w:t>SMF/CUC receives a PFCP Session Modification/Deletion Response or a NGAP PDU Session Resource Modify/Release Response message not including a Set Response.</w:t>
        </w:r>
        <w:r>
          <w:br/>
        </w:r>
        <w:r>
          <w:br/>
        </w:r>
        <w:r>
          <w:rPr>
            <w:lang w:val="en-US"/>
          </w:rPr>
          <w:t>The SMF/CUC implementation shall abort the procedure and should log the error information.</w:t>
        </w:r>
      </w:ins>
    </w:p>
    <w:p w14:paraId="35002BD4" w14:textId="3DF6D671" w:rsidR="00A54A31" w:rsidRDefault="00A54A31" w:rsidP="00A54A31">
      <w:pPr>
        <w:pStyle w:val="B1"/>
        <w:rPr>
          <w:ins w:id="507" w:author="Bruno Landais - C4-240168" w:date="2024-03-01T13:20:00Z"/>
        </w:rPr>
      </w:pPr>
      <w:del w:id="508" w:author="Bruno Landais - C4-240168" w:date="2024-03-01T13:19:00Z">
        <w:r w:rsidRPr="00644C11" w:rsidDel="009A207C">
          <w:delText>a</w:delText>
        </w:r>
      </w:del>
      <w:ins w:id="509" w:author="Bruno Landais - C4-240168" w:date="2024-03-01T13:19:00Z">
        <w:r w:rsidR="009A207C">
          <w:t>b</w:t>
        </w:r>
      </w:ins>
      <w:r w:rsidRPr="00644C11">
        <w:t>)</w:t>
      </w:r>
      <w:r w:rsidRPr="00644C11">
        <w:tab/>
      </w:r>
      <w:del w:id="510" w:author="Bruno Landais - C4-240168" w:date="2024-03-01T13:19:00Z">
        <w:r w:rsidRPr="00644C11" w:rsidDel="009A207C">
          <w:delText>T</w:delText>
        </w:r>
        <w:r w:rsidDel="009A207C">
          <w:delText>set</w:delText>
        </w:r>
        <w:r w:rsidRPr="00644C11" w:rsidDel="009A207C">
          <w:delText xml:space="preserve"> expired.</w:delText>
        </w:r>
      </w:del>
      <w:ins w:id="511" w:author="Bruno Landais - C4-240168" w:date="2024-03-01T13:19:00Z">
        <w:r w:rsidR="009A207C" w:rsidRPr="009A207C">
          <w:t xml:space="preserve"> </w:t>
        </w:r>
        <w:r w:rsidR="009A207C">
          <w:t>SMF/CUC does not receive</w:t>
        </w:r>
        <w:r w:rsidR="009A207C" w:rsidRPr="00B64A07">
          <w:t xml:space="preserve"> </w:t>
        </w:r>
        <w:r w:rsidR="009A207C">
          <w:t>any PFCP Session Modification/Deletion Response or NGAP PDU Session Resource Modify/Release Response message</w:t>
        </w:r>
      </w:ins>
    </w:p>
    <w:p w14:paraId="1DFC7F92" w14:textId="6B47942F" w:rsidR="009A207C" w:rsidRPr="00644C11" w:rsidRDefault="009A207C" w:rsidP="00A54A31">
      <w:pPr>
        <w:pStyle w:val="B1"/>
      </w:pPr>
      <w:ins w:id="512" w:author="Bruno Landais - C4-240168" w:date="2024-03-01T13:20:00Z">
        <w:r w:rsidRPr="00644C11">
          <w:tab/>
        </w:r>
        <w:r>
          <w:t xml:space="preserve">The Set Request within the PFCP Session Modification/Deletion Request or NGAP PDU Session Resource Release Command/Modify Request message is retransmitted using </w:t>
        </w:r>
        <w:r>
          <w:rPr>
            <w:lang w:val="en-US"/>
          </w:rPr>
          <w:t>procedures for reliable delivery of PFCP or NGAP messages towards the UPF/NG-RAN, e.g. retransmitting the requests (or responses) relying on the Reliable Delivery of PFCP messages procedure defined in clause 6.4 of TS 29.244 or relying on TCP (HTTP/HTTPS) or SCTP (NGAP) retransmissions.</w:t>
        </w:r>
      </w:ins>
    </w:p>
    <w:p w14:paraId="629E2B92" w14:textId="42613410" w:rsidR="00A54A31" w:rsidRPr="00644C11" w:rsidRDefault="00A54A31" w:rsidP="00A54A31">
      <w:pPr>
        <w:pStyle w:val="B1"/>
      </w:pPr>
      <w:r w:rsidRPr="00644C11">
        <w:tab/>
      </w:r>
      <w:del w:id="513" w:author="Bruno Landais - C4-240168" w:date="2024-03-01T13:20:00Z">
        <w:r w:rsidRPr="00644C11" w:rsidDel="009A207C">
          <w:delText xml:space="preserve">The </w:delText>
        </w:r>
        <w:r w:rsidDel="009A207C">
          <w:delText>SMF/CUC</w:delText>
        </w:r>
        <w:r w:rsidRPr="00644C11" w:rsidDel="009A207C">
          <w:delText xml:space="preserve"> </w:delText>
        </w:r>
        <w:r w:rsidDel="009A207C">
          <w:delText>should</w:delText>
        </w:r>
        <w:r w:rsidRPr="00644C11" w:rsidDel="009A207C">
          <w:delText>, on the first expiry of the timer T</w:delText>
        </w:r>
        <w:r w:rsidDel="009A207C">
          <w:delText>set</w:delText>
        </w:r>
        <w:r w:rsidRPr="00644C11" w:rsidDel="009A207C">
          <w:delText xml:space="preserve">, retransmit the </w:delText>
        </w:r>
        <w:r w:rsidDel="009A207C">
          <w:delText xml:space="preserve">Set Request </w:delText>
        </w:r>
        <w:r w:rsidRPr="00644C11" w:rsidDel="009A207C">
          <w:delText>message and</w:delText>
        </w:r>
        <w:r w:rsidDel="009A207C">
          <w:delText>,</w:delText>
        </w:r>
        <w:r w:rsidRPr="00644C11" w:rsidDel="009A207C">
          <w:delText xml:space="preserve"> </w:delText>
        </w:r>
        <w:r w:rsidDel="009A207C">
          <w:delText xml:space="preserve">if doing so, it shall </w:delText>
        </w:r>
        <w:r w:rsidRPr="00644C11" w:rsidDel="009A207C">
          <w:delText>reset and start timer T</w:delText>
        </w:r>
        <w:r w:rsidDel="009A207C">
          <w:delText>set</w:delText>
        </w:r>
        <w:r w:rsidRPr="00644C11" w:rsidDel="009A207C">
          <w:delText xml:space="preserve">. This retransmission </w:delText>
        </w:r>
        <w:r w:rsidDel="009A207C">
          <w:delText>may be</w:delText>
        </w:r>
        <w:r w:rsidRPr="00644C11" w:rsidDel="009A207C">
          <w:delText xml:space="preserve"> repeated </w:delText>
        </w:r>
        <w:r w:rsidDel="009A207C">
          <w:delText>a few</w:delText>
        </w:r>
        <w:r w:rsidRPr="00644C11" w:rsidDel="009A207C">
          <w:delText xml:space="preserve"> times</w:delText>
        </w:r>
        <w:r w:rsidDel="009A207C">
          <w:delText xml:space="preserve">. </w:delText>
        </w:r>
      </w:del>
      <w:r>
        <w:t xml:space="preserve">On the expiry of </w:t>
      </w:r>
      <w:ins w:id="514" w:author="Bruno Landais - C4-240168" w:date="2024-03-01T13:20:00Z">
        <w:r w:rsidR="009A207C">
          <w:t xml:space="preserve">the Tset </w:t>
        </w:r>
      </w:ins>
      <w:r>
        <w:t>timer</w:t>
      </w:r>
      <w:del w:id="515" w:author="Bruno Landais - C4-240168" w:date="2024-03-01T13:20:00Z">
        <w:r w:rsidDel="009A207C">
          <w:delText xml:space="preserve"> at the last retransmission</w:delText>
        </w:r>
      </w:del>
      <w:r>
        <w:t xml:space="preserve">, the SMF/CUC </w:t>
      </w:r>
      <w:r w:rsidRPr="00644C11">
        <w:t>shall abort the procedure</w:t>
      </w:r>
      <w:ins w:id="516" w:author="Bruno Landais - C4-240168" w:date="2024-03-01T13:20:00Z">
        <w:r w:rsidR="009A207C" w:rsidRPr="009A207C">
          <w:t xml:space="preserve"> </w:t>
        </w:r>
        <w:r w:rsidR="009A207C">
          <w:t xml:space="preserve">and </w:t>
        </w:r>
        <w:r w:rsidR="009A207C">
          <w:rPr>
            <w:lang w:val="en-US"/>
          </w:rPr>
          <w:t>should log error information</w:t>
        </w:r>
      </w:ins>
      <w:r w:rsidRPr="00644C11">
        <w:t>.</w:t>
      </w:r>
    </w:p>
    <w:p w14:paraId="2469B717" w14:textId="77777777" w:rsidR="00EB3E1D" w:rsidRDefault="00EB3E1D" w:rsidP="00EB3E1D">
      <w:pPr>
        <w:pStyle w:val="Heading4"/>
      </w:pPr>
      <w:bookmarkStart w:id="517" w:name="_Toc160192400"/>
      <w:r>
        <w:t>5.2.2.5</w:t>
      </w:r>
      <w:r>
        <w:tab/>
        <w:t>Abnormal cases in the AN-TL/CN-TL</w:t>
      </w:r>
      <w:bookmarkEnd w:id="517"/>
    </w:p>
    <w:p w14:paraId="5D044B77" w14:textId="77777777" w:rsidR="00A54A31" w:rsidRPr="00644C11" w:rsidRDefault="00A54A31" w:rsidP="00A54A31">
      <w:r w:rsidRPr="00644C11">
        <w:t>The following abnormal cases can be identified:</w:t>
      </w:r>
    </w:p>
    <w:p w14:paraId="08D008F9" w14:textId="77777777" w:rsidR="00A54A31" w:rsidRDefault="00A54A31" w:rsidP="00A54A31">
      <w:pPr>
        <w:pStyle w:val="B1"/>
      </w:pPr>
      <w:r w:rsidRPr="00644C11">
        <w:t>a)</w:t>
      </w:r>
      <w:r w:rsidRPr="00644C11">
        <w:tab/>
        <w:t>T</w:t>
      </w:r>
      <w:r>
        <w:t>ransmission failure of the Set Response message indication (e.g. transient communication failure over N4)</w:t>
      </w:r>
      <w:r w:rsidRPr="00644C11">
        <w:t>.</w:t>
      </w:r>
    </w:p>
    <w:p w14:paraId="2FF4EBC9" w14:textId="77777777" w:rsidR="00A54A31" w:rsidRDefault="00A54A31" w:rsidP="00A54A31">
      <w:pPr>
        <w:pStyle w:val="B1"/>
      </w:pPr>
      <w:r w:rsidRPr="00644C11">
        <w:tab/>
        <w:t xml:space="preserve">The </w:t>
      </w:r>
      <w:r>
        <w:t>AN-TL/CN-TL</w:t>
      </w:r>
      <w:r w:rsidRPr="00644C11">
        <w:t xml:space="preserve"> shall not diagnose an error and consider the </w:t>
      </w:r>
      <w:r>
        <w:t>SMF/CUC</w:t>
      </w:r>
      <w:r w:rsidRPr="00644C11">
        <w:t xml:space="preserve">-initiated </w:t>
      </w:r>
      <w:r>
        <w:t>Set</w:t>
      </w:r>
      <w:r w:rsidRPr="00644C11">
        <w:t xml:space="preserve"> procedure complete.</w:t>
      </w:r>
    </w:p>
    <w:p w14:paraId="620641C1" w14:textId="0763CB8A" w:rsidR="00A54A31" w:rsidRDefault="00A54A31" w:rsidP="00A54A31">
      <w:pPr>
        <w:pStyle w:val="NO"/>
      </w:pPr>
      <w:r>
        <w:lastRenderedPageBreak/>
        <w:t>NOTE</w:t>
      </w:r>
      <w:r w:rsidR="00A9060D">
        <w:t> 1</w:t>
      </w:r>
      <w:r>
        <w:t>:</w:t>
      </w:r>
      <w:r>
        <w:tab/>
        <w:t>Considering the SMF/CUC-initiated Set procedure complete as a result of this abnormal case does not cause the AN-TL/CN-TL to revert the execution of the operations included in the SET Request message.</w:t>
      </w:r>
    </w:p>
    <w:p w14:paraId="25156ABF" w14:textId="77777777" w:rsidR="00A54A31" w:rsidRDefault="00A54A31" w:rsidP="00A54A31">
      <w:pPr>
        <w:pStyle w:val="B1"/>
      </w:pPr>
      <w:r>
        <w:t>b</w:t>
      </w:r>
      <w:r w:rsidRPr="00644C11">
        <w:t>)</w:t>
      </w:r>
      <w:r w:rsidRPr="00644C11">
        <w:tab/>
      </w:r>
      <w:r>
        <w:t>Mismatch between the</w:t>
      </w:r>
      <w:r w:rsidRPr="003F28AA">
        <w:t xml:space="preserve"> </w:t>
      </w:r>
      <w:r w:rsidRPr="00D73512">
        <w:t>Data</w:t>
      </w:r>
      <w:r>
        <w:t xml:space="preserve"> </w:t>
      </w:r>
      <w:r w:rsidRPr="00D73512">
        <w:t>Frame</w:t>
      </w:r>
      <w:r>
        <w:t xml:space="preserve"> </w:t>
      </w:r>
      <w:r w:rsidRPr="00D73512">
        <w:t>Specification and the GTP-U information received outside of the TL-Container</w:t>
      </w:r>
    </w:p>
    <w:p w14:paraId="06A1C58D" w14:textId="5D770D00" w:rsidR="00EB3E1D" w:rsidRDefault="00EB3E1D" w:rsidP="00BA0DF1">
      <w:pPr>
        <w:pStyle w:val="B1"/>
        <w:ind w:firstLine="0"/>
      </w:pPr>
      <w:r>
        <w:t>The (R)AN/AN-TL and UPF/CN-TL shall return a</w:t>
      </w:r>
      <w:r w:rsidRPr="00D73512">
        <w:t xml:space="preserve"> Failure</w:t>
      </w:r>
      <w:r>
        <w:t xml:space="preserve"> </w:t>
      </w:r>
      <w:r w:rsidRPr="00D73512">
        <w:t>Code if it detects a mismatch between the Data</w:t>
      </w:r>
      <w:r>
        <w:t xml:space="preserve"> </w:t>
      </w:r>
      <w:r w:rsidRPr="00D73512">
        <w:t>Frame</w:t>
      </w:r>
      <w:r>
        <w:t xml:space="preserve"> </w:t>
      </w:r>
      <w:r w:rsidRPr="00D73512">
        <w:t>Specification and the GTP-U information received outside of the TL-Container</w:t>
      </w:r>
      <w:r>
        <w:t xml:space="preserve">, as specified in </w:t>
      </w:r>
      <w:r w:rsidRPr="00BA0DF1">
        <w:t>NOTE 13 of Table M.2-1 of 3GPP TS 23.501 [</w:t>
      </w:r>
      <w:r w:rsidR="001D2BC3" w:rsidRPr="00BA0DF1">
        <w:t>2</w:t>
      </w:r>
      <w:r w:rsidRPr="00BA0DF1">
        <w:t>]</w:t>
      </w:r>
      <w:r>
        <w:t>.</w:t>
      </w:r>
    </w:p>
    <w:p w14:paraId="07245DAF" w14:textId="318AC7E6" w:rsidR="00EB3E1D" w:rsidRDefault="00EB3E1D" w:rsidP="00EB3E1D">
      <w:pPr>
        <w:pStyle w:val="NO"/>
        <w:rPr>
          <w:lang w:val="en-US"/>
        </w:rPr>
      </w:pPr>
      <w:r>
        <w:rPr>
          <w:lang w:val="en-US"/>
        </w:rPr>
        <w:t>NOTE</w:t>
      </w:r>
      <w:r w:rsidR="00A9060D">
        <w:rPr>
          <w:lang w:val="en-US"/>
        </w:rPr>
        <w:t> 2</w:t>
      </w:r>
      <w:r>
        <w:rPr>
          <w:lang w:val="en-US"/>
        </w:rPr>
        <w:t>:</w:t>
      </w:r>
      <w:r>
        <w:rPr>
          <w:lang w:val="en-US"/>
        </w:rPr>
        <w:tab/>
        <w:t>This assumes that the AN-TL/CN-TL receives the GTP-</w:t>
      </w:r>
      <w:r w:rsidRPr="00D73512">
        <w:t>U information</w:t>
      </w:r>
      <w:r>
        <w:t xml:space="preserve"> of the PDU session</w:t>
      </w:r>
      <w:r w:rsidRPr="00D73512">
        <w:t xml:space="preserve"> </w:t>
      </w:r>
      <w:r>
        <w:t>from the (R)AN/UPF, respectively, by implementation specific means.</w:t>
      </w:r>
    </w:p>
    <w:p w14:paraId="06C0C644" w14:textId="77777777" w:rsidR="00E2696C" w:rsidRPr="004D3578" w:rsidRDefault="00E2696C" w:rsidP="00E2696C">
      <w:pPr>
        <w:pStyle w:val="Heading1"/>
      </w:pPr>
      <w:bookmarkStart w:id="518" w:name="_Toc160192401"/>
      <w:r>
        <w:t>6</w:t>
      </w:r>
      <w:r w:rsidRPr="004D3578">
        <w:tab/>
      </w:r>
      <w:r>
        <w:t>Handling of unknown, unforeseen, and erroneous data</w:t>
      </w:r>
      <w:bookmarkEnd w:id="518"/>
    </w:p>
    <w:p w14:paraId="31AF016B" w14:textId="77777777" w:rsidR="00E2696C" w:rsidRDefault="00E2696C" w:rsidP="00E2696C">
      <w:pPr>
        <w:pStyle w:val="Heading2"/>
      </w:pPr>
      <w:bookmarkStart w:id="519" w:name="_Toc160192402"/>
      <w:r>
        <w:t>6.1</w:t>
      </w:r>
      <w:r>
        <w:tab/>
        <w:t>General</w:t>
      </w:r>
      <w:bookmarkEnd w:id="519"/>
    </w:p>
    <w:p w14:paraId="6D5ACFFA" w14:textId="77777777" w:rsidR="0020214A" w:rsidRDefault="0020214A" w:rsidP="0020214A">
      <w:r>
        <w:t>Clause 6 specifies procedures for the handling of unknown, unforeseen, and erroneous data by the receiving entity.</w:t>
      </w:r>
      <w:r w:rsidRPr="00E61B28">
        <w:t xml:space="preserve"> </w:t>
      </w:r>
      <w:r>
        <w:t>These procedures are called error handling procedures.</w:t>
      </w:r>
    </w:p>
    <w:p w14:paraId="4FE9AA2C" w14:textId="77777777" w:rsidR="0020214A" w:rsidRDefault="0020214A" w:rsidP="0020214A">
      <w:r>
        <w:t>A protocol error is defined as a message or an Information Element received from a peer entity with an unknown type, or if it is unexpected, or if it has an erroneous content.</w:t>
      </w:r>
    </w:p>
    <w:p w14:paraId="523239AB" w14:textId="77777777" w:rsidR="0020214A" w:rsidRDefault="0020214A" w:rsidP="0020214A">
      <w:r>
        <w:t>The term silently discarded is used in the following clauses to mean that the receiving entity's implementation shall discard such a message without further processing or that the receiving entity discards such an IE and continues processing the message. The conditions for the receiving entity to silently discard an IE are specified in the subsequent clauses.</w:t>
      </w:r>
    </w:p>
    <w:p w14:paraId="6BDB2D3C" w14:textId="77777777" w:rsidR="0020214A" w:rsidRDefault="0020214A" w:rsidP="0020214A">
      <w:r>
        <w:t>The handling of unknown, unexpected or erroneous messages and IEs shall provide support for forward compatibility with future extensions of the protocol. Therefore, the sending entity shall be able to safely include in a message a new conditional-optional or an optional IE. Such an IE may also have a new type value. Any legacy receiving entity shall, however, silently discard such an IE and continue processing the message.</w:t>
      </w:r>
    </w:p>
    <w:p w14:paraId="52634803" w14:textId="77777777" w:rsidR="0020214A" w:rsidRDefault="0020214A" w:rsidP="0020214A">
      <w:r>
        <w:t>If a protocol error is detected by the receiving entity, it should log the event including the erroneous message and may include the error in a statistical counter.</w:t>
      </w:r>
    </w:p>
    <w:p w14:paraId="45CE869D" w14:textId="77777777" w:rsidR="0020214A" w:rsidRDefault="0020214A" w:rsidP="0020214A">
      <w:r>
        <w:t>For Response messages containing a rejection Cause value, see clause 7.1.3.2.</w:t>
      </w:r>
    </w:p>
    <w:p w14:paraId="1F0F019D" w14:textId="77777777" w:rsidR="0020214A" w:rsidRDefault="0020214A" w:rsidP="0020214A">
      <w:r>
        <w:t>The receiving entity shall apply the error handling specified in the subsequent clauses.</w:t>
      </w:r>
    </w:p>
    <w:p w14:paraId="203FCED0" w14:textId="7A34CE3F" w:rsidR="0020214A" w:rsidRPr="0020214A" w:rsidRDefault="0020214A" w:rsidP="00E63779">
      <w:r>
        <w:t>If the received erroneous message is a reply to an outstanding request, the entity receiving the reply shall stop retransmissions of the related request.</w:t>
      </w:r>
    </w:p>
    <w:p w14:paraId="21D639DE" w14:textId="7A732347" w:rsidR="00E2696C" w:rsidRDefault="00E2696C" w:rsidP="00E2696C">
      <w:pPr>
        <w:pStyle w:val="Heading2"/>
      </w:pPr>
      <w:bookmarkStart w:id="520" w:name="_Toc160192403"/>
      <w:r>
        <w:t>6.2</w:t>
      </w:r>
      <w:r>
        <w:tab/>
      </w:r>
      <w:r w:rsidR="0020214A">
        <w:t>Message of Invalid Length</w:t>
      </w:r>
      <w:bookmarkEnd w:id="520"/>
    </w:p>
    <w:p w14:paraId="20114921" w14:textId="77777777" w:rsidR="0020214A" w:rsidRDefault="0020214A" w:rsidP="0020214A">
      <w:r>
        <w:t>If an entity receives a message that is too short to contain the message header, that message shall be silently discarded.</w:t>
      </w:r>
    </w:p>
    <w:p w14:paraId="522F48BC" w14:textId="77777777" w:rsidR="0020214A" w:rsidRDefault="0020214A" w:rsidP="0020214A">
      <w:pPr>
        <w:pStyle w:val="Heading2"/>
      </w:pPr>
      <w:bookmarkStart w:id="521" w:name="_Toc160192404"/>
      <w:r>
        <w:t>6.3</w:t>
      </w:r>
      <w:r>
        <w:tab/>
        <w:t>Unknown Message</w:t>
      </w:r>
      <w:bookmarkEnd w:id="521"/>
    </w:p>
    <w:p w14:paraId="7B0634A7" w14:textId="77777777" w:rsidR="0020214A" w:rsidRDefault="0020214A" w:rsidP="0020214A">
      <w:r>
        <w:t>If an entity receives a message with an unknown Message Type value, it shall silently discard the message.</w:t>
      </w:r>
    </w:p>
    <w:p w14:paraId="381EDB23" w14:textId="77777777" w:rsidR="0020214A" w:rsidRDefault="0020214A" w:rsidP="0020214A">
      <w:pPr>
        <w:pStyle w:val="Heading2"/>
      </w:pPr>
      <w:bookmarkStart w:id="522" w:name="_Toc160192405"/>
      <w:r>
        <w:t>6.4</w:t>
      </w:r>
      <w:r>
        <w:tab/>
        <w:t>Unexpected Message</w:t>
      </w:r>
      <w:bookmarkEnd w:id="522"/>
    </w:p>
    <w:p w14:paraId="12C999EC" w14:textId="77777777" w:rsidR="0020214A" w:rsidRDefault="0020214A" w:rsidP="0020214A">
      <w:r>
        <w:t xml:space="preserve">If an entity receives an unexpected request message, </w:t>
      </w:r>
      <w:r>
        <w:rPr>
          <w:color w:val="000000"/>
        </w:rPr>
        <w:t>for example a message for which the message is defined, but the direction is incorrect, then the entity</w:t>
      </w:r>
      <w:r>
        <w:rPr>
          <w:color w:val="FF0000"/>
        </w:rPr>
        <w:t xml:space="preserve"> </w:t>
      </w:r>
      <w:r>
        <w:t>shall silently discard the message and shall log an error.</w:t>
      </w:r>
    </w:p>
    <w:p w14:paraId="5B229BCB" w14:textId="77777777" w:rsidR="0020214A" w:rsidRDefault="0020214A" w:rsidP="0020214A">
      <w:pPr>
        <w:rPr>
          <w:lang w:val="en-US"/>
        </w:rPr>
      </w:pPr>
      <w:r>
        <w:lastRenderedPageBreak/>
        <w:t>If an entity receives an unexpected response message, for example a message for which there is no corresponding outstanding request, it shall discard the message and may log an error.</w:t>
      </w:r>
    </w:p>
    <w:p w14:paraId="59BFA944" w14:textId="77777777" w:rsidR="0020214A" w:rsidRDefault="0020214A" w:rsidP="0020214A">
      <w:pPr>
        <w:pStyle w:val="Heading2"/>
      </w:pPr>
      <w:bookmarkStart w:id="523" w:name="_Toc160192406"/>
      <w:r>
        <w:t>6.5</w:t>
      </w:r>
      <w:r>
        <w:tab/>
        <w:t>Missing Information Elements</w:t>
      </w:r>
      <w:bookmarkEnd w:id="523"/>
    </w:p>
    <w:p w14:paraId="28CD6C79" w14:textId="77777777" w:rsidR="0020214A" w:rsidRDefault="0020214A" w:rsidP="0020214A">
      <w:r>
        <w:t>An entity shall check if all mandatory IEs are present in the received Request message. If one or more mandatory information elements are missing in the received Request message, the entity should log the error and shall send a Response message with the Cause IE value set to "Mandatory IE missing" with the type of the missing mandatory IE.</w:t>
      </w:r>
    </w:p>
    <w:p w14:paraId="6BC71E78" w14:textId="77777777" w:rsidR="0020214A" w:rsidRDefault="0020214A" w:rsidP="0020214A">
      <w:r>
        <w:t>An entity shall check if all mandatory IEs are present in the received Response message without a rejection Cause value. If one or more mandatory information elements are missing, the entity shall stop retransmissions of the corresponding request message and should log the error.</w:t>
      </w:r>
    </w:p>
    <w:p w14:paraId="50E8CA7E" w14:textId="77777777" w:rsidR="0020214A" w:rsidRDefault="0020214A" w:rsidP="0020214A">
      <w:r>
        <w:t>An entity shall check if conditional information elements are present in the received Request message, if possible (i.e. if the receiving entity has sufficient information available to check if the respective conditions were met). If one or more conditional information elements are missing, an entity should log the error and shall send a Response message with the Cause IE value set to "Conditional IE missing" together with the type of the missing conditional IE.</w:t>
      </w:r>
    </w:p>
    <w:p w14:paraId="0DAD2901" w14:textId="77777777" w:rsidR="0020214A" w:rsidRDefault="0020214A" w:rsidP="0020214A">
      <w:r>
        <w:t>An entity shall check if conditional information elements are present in the received Response message without a rejection Cause value, if possible (i.e. if the receiving entity has sufficient information available to check if the respective conditions were met). If one or more conditional information elements are missing, the entity shall stop retransmissions of the corresponding Request message and should log the error.</w:t>
      </w:r>
    </w:p>
    <w:p w14:paraId="470ACE0D" w14:textId="77777777" w:rsidR="0020214A" w:rsidRDefault="0020214A" w:rsidP="0020214A">
      <w:r>
        <w:t>The absence of an optional information element shall not trigger any error handling.</w:t>
      </w:r>
    </w:p>
    <w:p w14:paraId="048F9587" w14:textId="77777777" w:rsidR="0020214A" w:rsidRDefault="0020214A" w:rsidP="0020214A">
      <w:pPr>
        <w:pStyle w:val="Heading2"/>
      </w:pPr>
      <w:bookmarkStart w:id="524" w:name="_Toc160192407"/>
      <w:r>
        <w:t>6.6</w:t>
      </w:r>
      <w:r>
        <w:tab/>
        <w:t>Semantically incorrect Information Element</w:t>
      </w:r>
      <w:bookmarkEnd w:id="524"/>
    </w:p>
    <w:p w14:paraId="1368167D" w14:textId="77777777" w:rsidR="0020214A" w:rsidRDefault="0020214A" w:rsidP="0020214A">
      <w:r>
        <w:t>The receiver of a Request message including a mandatory or a verifiable conditional information element with a semantically invalid value shall discard the request, should log the error, and shall send a response with the Cause IE value set to "Mandatory IE incorrect" together with a type and instance of the offending IE.</w:t>
      </w:r>
    </w:p>
    <w:p w14:paraId="1B3386F7" w14:textId="77777777" w:rsidR="0020214A" w:rsidRDefault="0020214A" w:rsidP="0020214A">
      <w:r>
        <w:t>The receiver of a Response message including a mandatory or a verifiable conditional information element with a semantically invalid value shall stop retransmissions of the corresponding request message and should log the error.</w:t>
      </w:r>
    </w:p>
    <w:p w14:paraId="22CD6522" w14:textId="77777777" w:rsidR="0020214A" w:rsidRDefault="0020214A" w:rsidP="0020214A">
      <w:r>
        <w:t>If an entity receives an information element with a value which is shown as reserved, it shall treat that information element as invalid and should log the error. If the invalid IE is received in a Request, and it is a mandatory IE or a verifiable conditional IE, the entity shall send a response with Cause set to "Mandatory IE incorrect" together with a type and instance of the offending IE.</w:t>
      </w:r>
    </w:p>
    <w:p w14:paraId="3CAD940E" w14:textId="77777777" w:rsidR="0020214A" w:rsidRDefault="0020214A" w:rsidP="0020214A">
      <w:r>
        <w:t>The use of reserved values invokes error handling; the use of spare values can be silently discarded and for IEs with spare values used, processing shall be continued ignoring the spare values.</w:t>
      </w:r>
    </w:p>
    <w:p w14:paraId="6A15BA98" w14:textId="77777777" w:rsidR="0020214A" w:rsidRDefault="0020214A" w:rsidP="0020214A">
      <w:r>
        <w:t>The receiver of a signalling message including an optional information element with a value that is not in the range defined for this information element value shall discard this IE, but shall treat the rest of the message as if this IE was absent and continue processing. The receiver shall not check the content of an information element field that is defined as "spare".</w:t>
      </w:r>
    </w:p>
    <w:p w14:paraId="5EA44D6E" w14:textId="77777777" w:rsidR="0020214A" w:rsidRDefault="0020214A" w:rsidP="0020214A">
      <w:r>
        <w:t>All semantically incorrect optional information elements in a signalling message shall be treated as not present in the message.</w:t>
      </w:r>
    </w:p>
    <w:p w14:paraId="603B6A99" w14:textId="77777777" w:rsidR="0020214A" w:rsidRDefault="0020214A" w:rsidP="0020214A">
      <w:pPr>
        <w:pStyle w:val="Heading2"/>
      </w:pPr>
      <w:bookmarkStart w:id="525" w:name="_Toc160192408"/>
      <w:r>
        <w:t>6.7</w:t>
      </w:r>
      <w:r>
        <w:tab/>
        <w:t>Unknown or unexpected Information Element</w:t>
      </w:r>
      <w:bookmarkEnd w:id="525"/>
    </w:p>
    <w:p w14:paraId="6275502A" w14:textId="77777777" w:rsidR="0020214A" w:rsidRDefault="0020214A" w:rsidP="0020214A">
      <w:r>
        <w:t>The receiver of a message including an unexpected information element with a known Type value that is not defined for this message shall discard the IE and log an error. The receiver shall process the message.</w:t>
      </w:r>
    </w:p>
    <w:p w14:paraId="49913A44" w14:textId="77777777" w:rsidR="0020214A" w:rsidRDefault="0020214A" w:rsidP="0020214A">
      <w:pPr>
        <w:pStyle w:val="NO"/>
        <w:rPr>
          <w:lang w:val="en-US"/>
        </w:rPr>
      </w:pPr>
      <w:r>
        <w:t>NOTE:</w:t>
      </w:r>
      <w:r>
        <w:tab/>
        <w:t>An Information Element in an encoded message or grouped IE is identified by the IE Type.</w:t>
      </w:r>
    </w:p>
    <w:p w14:paraId="637528D4" w14:textId="77777777" w:rsidR="0020214A" w:rsidRDefault="0020214A" w:rsidP="0020214A">
      <w:pPr>
        <w:pStyle w:val="Heading2"/>
      </w:pPr>
      <w:bookmarkStart w:id="526" w:name="_Toc160192409"/>
      <w:r>
        <w:lastRenderedPageBreak/>
        <w:t>6.8</w:t>
      </w:r>
      <w:r>
        <w:tab/>
        <w:t>Repeated Information Elements</w:t>
      </w:r>
      <w:bookmarkEnd w:id="526"/>
    </w:p>
    <w:p w14:paraId="20AC3CF6" w14:textId="77777777" w:rsidR="0020214A" w:rsidRDefault="0020214A" w:rsidP="0020214A">
      <w:r>
        <w:t>An Information Element is repeated if there is more than one IE with the same IE Type in the scope of the message (or in the scope of the grouped IE). Such an IE is a member in a list.</w:t>
      </w:r>
    </w:p>
    <w:p w14:paraId="0AAB6B15" w14:textId="77777777" w:rsidR="0020214A" w:rsidRDefault="0020214A" w:rsidP="0020214A">
      <w:r>
        <w:t>If an information element is repeated in a signalling message in which repetition of the information element is not specified, only the contents of the information element appearing first shall be handled and all subsequent repetitions of the information element shall be ignored. When the number of repetitions of information elements is specified, only the contents of specified repeated information elements shall be handled and all subsequent repetitions of the information element shall be ignored.</w:t>
      </w:r>
    </w:p>
    <w:p w14:paraId="6D37C391" w14:textId="56F9A6CB" w:rsidR="0020214A" w:rsidRDefault="0020214A" w:rsidP="0020214A">
      <w:pPr>
        <w:pStyle w:val="Heading2"/>
      </w:pPr>
      <w:bookmarkStart w:id="527" w:name="_Toc19717337"/>
      <w:bookmarkStart w:id="528" w:name="_Toc27490838"/>
      <w:bookmarkStart w:id="529" w:name="_Toc27557131"/>
      <w:bookmarkStart w:id="530" w:name="_Toc27724048"/>
      <w:bookmarkStart w:id="531" w:name="_Toc36031122"/>
      <w:bookmarkStart w:id="532" w:name="_Toc36043042"/>
      <w:bookmarkStart w:id="533" w:name="_Toc36814367"/>
      <w:bookmarkStart w:id="534" w:name="_Toc44689225"/>
      <w:bookmarkStart w:id="535" w:name="_Toc44923979"/>
      <w:bookmarkStart w:id="536" w:name="_Toc51860949"/>
      <w:bookmarkStart w:id="537" w:name="_Toc57930720"/>
      <w:bookmarkStart w:id="538" w:name="_Toc57931350"/>
      <w:bookmarkStart w:id="539" w:name="_Toc138955051"/>
      <w:bookmarkStart w:id="540" w:name="_Toc160192410"/>
      <w:r w:rsidRPr="00657292">
        <w:t>6</w:t>
      </w:r>
      <w:r>
        <w:t>.9</w:t>
      </w:r>
      <w:r>
        <w:tab/>
        <w:t>Information Element</w:t>
      </w:r>
      <w:bookmarkEnd w:id="527"/>
      <w:bookmarkEnd w:id="528"/>
      <w:bookmarkEnd w:id="529"/>
      <w:bookmarkEnd w:id="530"/>
      <w:bookmarkEnd w:id="531"/>
      <w:bookmarkEnd w:id="532"/>
      <w:bookmarkEnd w:id="533"/>
      <w:bookmarkEnd w:id="534"/>
      <w:bookmarkEnd w:id="535"/>
      <w:bookmarkEnd w:id="536"/>
      <w:bookmarkEnd w:id="537"/>
      <w:bookmarkEnd w:id="538"/>
      <w:bookmarkEnd w:id="539"/>
      <w:r>
        <w:t xml:space="preserve"> of Invalid Length</w:t>
      </w:r>
      <w:bookmarkEnd w:id="540"/>
    </w:p>
    <w:p w14:paraId="0F5681B2" w14:textId="77777777" w:rsidR="0020214A" w:rsidRDefault="0020214A" w:rsidP="0020214A">
      <w:r>
        <w:t>An information element has an invalid length when the actual length of the IE is different from the value of the Length field in the IE header. Here, the actual length of the IE means the length of the content field of the received IE.</w:t>
      </w:r>
    </w:p>
    <w:p w14:paraId="04BA526C" w14:textId="77777777" w:rsidR="0020214A" w:rsidRDefault="0020214A" w:rsidP="0020214A">
      <w:r>
        <w:t>If a message contains more than one information elements and one or more of them have invalid length, the receiving entity may detect which of the IEs have invalid length only in the following cases:</w:t>
      </w:r>
    </w:p>
    <w:p w14:paraId="7AF8BB05" w14:textId="77777777" w:rsidR="0020214A" w:rsidRDefault="0020214A" w:rsidP="0020214A">
      <w:pPr>
        <w:pStyle w:val="B1"/>
      </w:pPr>
      <w:r>
        <w:t>-</w:t>
      </w:r>
      <w:r>
        <w:tab/>
        <w:t>If the Length value in the IE header is greater than the overall length of the message; and</w:t>
      </w:r>
    </w:p>
    <w:p w14:paraId="332B9B17" w14:textId="77777777" w:rsidR="0020214A" w:rsidRDefault="0020214A" w:rsidP="0020214A">
      <w:pPr>
        <w:pStyle w:val="B1"/>
      </w:pPr>
      <w:r>
        <w:t>-</w:t>
      </w:r>
      <w:r>
        <w:tab/>
        <w:t>If the invalid length IE is the last one in the message.</w:t>
      </w:r>
    </w:p>
    <w:p w14:paraId="09665AC8" w14:textId="17E30B5D" w:rsidR="0020214A" w:rsidRPr="0020214A" w:rsidRDefault="0020214A" w:rsidP="00E63779">
      <w:r>
        <w:t>If a receiving entity detects information element with invalid length in a Request message, it shall send an appropriate error response with the Cause IE value set to "Invalid length" together with the type of the offending IE.</w:t>
      </w:r>
    </w:p>
    <w:p w14:paraId="3276C4E1" w14:textId="4A6C6C63" w:rsidR="00E2696C" w:rsidRPr="004D3578" w:rsidRDefault="00E2696C" w:rsidP="00E2696C">
      <w:pPr>
        <w:pStyle w:val="Heading1"/>
      </w:pPr>
      <w:bookmarkStart w:id="541" w:name="_Toc160192411"/>
      <w:r>
        <w:t>7</w:t>
      </w:r>
      <w:r w:rsidRPr="004D3578">
        <w:tab/>
      </w:r>
      <w:r>
        <w:t>Message</w:t>
      </w:r>
      <w:r w:rsidR="004F08CA">
        <w:t>s and Message Format</w:t>
      </w:r>
      <w:bookmarkEnd w:id="541"/>
    </w:p>
    <w:p w14:paraId="2597DE2B" w14:textId="77777777" w:rsidR="004F08CA" w:rsidRDefault="004F08CA" w:rsidP="004F08CA">
      <w:pPr>
        <w:pStyle w:val="Heading2"/>
      </w:pPr>
      <w:bookmarkStart w:id="542" w:name="_Toc160192412"/>
      <w:bookmarkStart w:id="543" w:name="_Toc133999549"/>
      <w:r>
        <w:t>7.1</w:t>
      </w:r>
      <w:r>
        <w:tab/>
        <w:t>Message format and encoding</w:t>
      </w:r>
      <w:bookmarkEnd w:id="542"/>
    </w:p>
    <w:p w14:paraId="4E32DD87" w14:textId="77777777" w:rsidR="004F08CA" w:rsidRDefault="004F08CA" w:rsidP="004F08CA">
      <w:pPr>
        <w:pStyle w:val="Heading3"/>
      </w:pPr>
      <w:bookmarkStart w:id="544" w:name="_Toc160192413"/>
      <w:r>
        <w:t>7.1.1</w:t>
      </w:r>
      <w:r>
        <w:tab/>
        <w:t>Transmission Order and Bit Definitions</w:t>
      </w:r>
      <w:bookmarkEnd w:id="544"/>
    </w:p>
    <w:p w14:paraId="10696FF1" w14:textId="77777777" w:rsidR="004F08CA" w:rsidRDefault="004F08CA" w:rsidP="004F08CA">
      <w:r>
        <w:t>Messages shall be transmitted in network octet order starting with octet 1 with the most significant bit sent first.</w:t>
      </w:r>
    </w:p>
    <w:p w14:paraId="37F8399B" w14:textId="77777777" w:rsidR="004F08CA" w:rsidRDefault="004F08CA" w:rsidP="004F08CA">
      <w:r>
        <w:t>The most significant bit of an octet in a message is bit 8. If a field in a message spans over several octets, the most significant bit is bit 8 of the octet with the lowest number, unless specified otherwise.</w:t>
      </w:r>
    </w:p>
    <w:p w14:paraId="48C6CCF8" w14:textId="77777777" w:rsidR="004F08CA" w:rsidRDefault="004F08CA" w:rsidP="004F08CA">
      <w:pPr>
        <w:pStyle w:val="Heading3"/>
        <w:rPr>
          <w:lang w:val="en-US"/>
        </w:rPr>
      </w:pPr>
      <w:bookmarkStart w:id="545" w:name="_Toc19717241"/>
      <w:bookmarkStart w:id="546" w:name="_Toc27490724"/>
      <w:bookmarkStart w:id="547" w:name="_Toc27557017"/>
      <w:bookmarkStart w:id="548" w:name="_Toc27723934"/>
      <w:bookmarkStart w:id="549" w:name="_Toc36031007"/>
      <w:bookmarkStart w:id="550" w:name="_Toc36042927"/>
      <w:bookmarkStart w:id="551" w:name="_Toc36814252"/>
      <w:bookmarkStart w:id="552" w:name="_Toc44689106"/>
      <w:bookmarkStart w:id="553" w:name="_Toc44923860"/>
      <w:bookmarkStart w:id="554" w:name="_Toc51860829"/>
      <w:bookmarkStart w:id="555" w:name="_Toc57930600"/>
      <w:bookmarkStart w:id="556" w:name="_Toc57931230"/>
      <w:bookmarkStart w:id="557" w:name="_Toc130904527"/>
      <w:bookmarkStart w:id="558" w:name="_Toc160192414"/>
      <w:r>
        <w:rPr>
          <w:lang w:val="en-US"/>
        </w:rPr>
        <w:t>7.1</w:t>
      </w:r>
      <w:r>
        <w:t>.</w:t>
      </w:r>
      <w:r>
        <w:rPr>
          <w:lang w:val="en-US"/>
        </w:rPr>
        <w:t>2</w:t>
      </w:r>
      <w:r>
        <w:tab/>
      </w:r>
      <w:bookmarkEnd w:id="545"/>
      <w:bookmarkEnd w:id="546"/>
      <w:bookmarkEnd w:id="547"/>
      <w:bookmarkEnd w:id="548"/>
      <w:bookmarkEnd w:id="549"/>
      <w:bookmarkEnd w:id="550"/>
      <w:bookmarkEnd w:id="551"/>
      <w:bookmarkEnd w:id="552"/>
      <w:bookmarkEnd w:id="553"/>
      <w:bookmarkEnd w:id="554"/>
      <w:bookmarkEnd w:id="555"/>
      <w:bookmarkEnd w:id="556"/>
      <w:bookmarkEnd w:id="557"/>
      <w:r>
        <w:rPr>
          <w:lang w:val="en-US"/>
        </w:rPr>
        <w:t>Message Format</w:t>
      </w:r>
      <w:bookmarkEnd w:id="558"/>
    </w:p>
    <w:p w14:paraId="0DB221E2" w14:textId="77777777" w:rsidR="004F08CA" w:rsidRDefault="004F08CA" w:rsidP="004F08CA">
      <w:pPr>
        <w:pStyle w:val="Heading4"/>
      </w:pPr>
      <w:bookmarkStart w:id="559" w:name="_Toc160192415"/>
      <w:r>
        <w:t>7.1.2.1</w:t>
      </w:r>
      <w:r>
        <w:tab/>
        <w:t>General</w:t>
      </w:r>
      <w:bookmarkEnd w:id="559"/>
    </w:p>
    <w:p w14:paraId="05CAA223" w14:textId="77777777" w:rsidR="004F08CA" w:rsidRDefault="004F08CA" w:rsidP="00317B21">
      <w:r>
        <w:t>The format of a messa</w:t>
      </w:r>
      <w:r w:rsidRPr="00317B21">
        <w:t>ge is depicted in Figure 7.1</w:t>
      </w:r>
      <w:r>
        <w:t>.2.1-1.</w:t>
      </w:r>
    </w:p>
    <w:p w14:paraId="7787B80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7"/>
        <w:gridCol w:w="587"/>
        <w:gridCol w:w="587"/>
        <w:gridCol w:w="584"/>
        <w:gridCol w:w="588"/>
        <w:gridCol w:w="588"/>
        <w:gridCol w:w="588"/>
        <w:gridCol w:w="588"/>
      </w:tblGrid>
      <w:tr w:rsidR="004F08CA" w14:paraId="4770DA9A" w14:textId="77777777" w:rsidTr="00F55C9D">
        <w:trPr>
          <w:jc w:val="center"/>
        </w:trPr>
        <w:tc>
          <w:tcPr>
            <w:tcW w:w="151" w:type="dxa"/>
            <w:tcBorders>
              <w:top w:val="single" w:sz="6" w:space="0" w:color="auto"/>
              <w:left w:val="single" w:sz="6" w:space="0" w:color="auto"/>
              <w:bottom w:val="nil"/>
              <w:right w:val="nil"/>
            </w:tcBorders>
          </w:tcPr>
          <w:p w14:paraId="49BAD3AF" w14:textId="77777777" w:rsidR="004F08CA" w:rsidRDefault="004F08CA" w:rsidP="00F55C9D">
            <w:pPr>
              <w:pStyle w:val="TAC"/>
              <w:rPr>
                <w:lang w:val="en-US"/>
              </w:rPr>
            </w:pPr>
          </w:p>
        </w:tc>
        <w:tc>
          <w:tcPr>
            <w:tcW w:w="1104" w:type="dxa"/>
            <w:tcBorders>
              <w:top w:val="single" w:sz="6" w:space="0" w:color="auto"/>
              <w:left w:val="nil"/>
              <w:bottom w:val="nil"/>
              <w:right w:val="nil"/>
            </w:tcBorders>
          </w:tcPr>
          <w:p w14:paraId="1F57B88B" w14:textId="77777777" w:rsidR="004F08CA" w:rsidRDefault="004F08CA" w:rsidP="00F55C9D">
            <w:pPr>
              <w:pStyle w:val="TAH"/>
              <w:rPr>
                <w:lang w:val="x-none"/>
              </w:rPr>
            </w:pPr>
          </w:p>
        </w:tc>
        <w:tc>
          <w:tcPr>
            <w:tcW w:w="4696" w:type="dxa"/>
            <w:gridSpan w:val="8"/>
            <w:tcBorders>
              <w:top w:val="single" w:sz="6" w:space="0" w:color="auto"/>
              <w:left w:val="nil"/>
              <w:bottom w:val="nil"/>
              <w:right w:val="nil"/>
            </w:tcBorders>
            <w:hideMark/>
          </w:tcPr>
          <w:p w14:paraId="034F696B" w14:textId="77777777" w:rsidR="004F08CA" w:rsidRDefault="004F08CA" w:rsidP="00F55C9D">
            <w:pPr>
              <w:pStyle w:val="TAH"/>
            </w:pPr>
            <w:r>
              <w:t>Bits</w:t>
            </w:r>
          </w:p>
        </w:tc>
        <w:tc>
          <w:tcPr>
            <w:tcW w:w="588" w:type="dxa"/>
            <w:tcBorders>
              <w:top w:val="single" w:sz="6" w:space="0" w:color="auto"/>
              <w:left w:val="nil"/>
              <w:bottom w:val="nil"/>
              <w:right w:val="single" w:sz="6" w:space="0" w:color="auto"/>
            </w:tcBorders>
          </w:tcPr>
          <w:p w14:paraId="188BD4D6" w14:textId="77777777" w:rsidR="004F08CA" w:rsidRDefault="004F08CA" w:rsidP="00F55C9D">
            <w:pPr>
              <w:pStyle w:val="TAC"/>
            </w:pPr>
          </w:p>
        </w:tc>
      </w:tr>
      <w:tr w:rsidR="004F08CA" w14:paraId="1BAB0A11" w14:textId="77777777" w:rsidTr="00F55C9D">
        <w:trPr>
          <w:jc w:val="center"/>
        </w:trPr>
        <w:tc>
          <w:tcPr>
            <w:tcW w:w="151" w:type="dxa"/>
            <w:tcBorders>
              <w:top w:val="nil"/>
              <w:left w:val="single" w:sz="6" w:space="0" w:color="auto"/>
              <w:bottom w:val="nil"/>
              <w:right w:val="nil"/>
            </w:tcBorders>
          </w:tcPr>
          <w:p w14:paraId="4F7F3404" w14:textId="77777777" w:rsidR="004F08CA" w:rsidRDefault="004F08CA" w:rsidP="00F55C9D">
            <w:pPr>
              <w:pStyle w:val="TAC"/>
            </w:pPr>
          </w:p>
        </w:tc>
        <w:tc>
          <w:tcPr>
            <w:tcW w:w="1104" w:type="dxa"/>
            <w:tcBorders>
              <w:top w:val="nil"/>
              <w:left w:val="nil"/>
              <w:bottom w:val="nil"/>
              <w:right w:val="nil"/>
            </w:tcBorders>
            <w:hideMark/>
          </w:tcPr>
          <w:p w14:paraId="5DFB50C6" w14:textId="77777777" w:rsidR="004F08CA" w:rsidRDefault="004F08CA" w:rsidP="00F55C9D">
            <w:pPr>
              <w:pStyle w:val="TAH"/>
            </w:pPr>
            <w:r>
              <w:t>Octets</w:t>
            </w:r>
          </w:p>
        </w:tc>
        <w:tc>
          <w:tcPr>
            <w:tcW w:w="587" w:type="dxa"/>
            <w:tcBorders>
              <w:top w:val="nil"/>
              <w:left w:val="nil"/>
              <w:bottom w:val="single" w:sz="4" w:space="0" w:color="auto"/>
              <w:right w:val="nil"/>
            </w:tcBorders>
            <w:hideMark/>
          </w:tcPr>
          <w:p w14:paraId="0D56952C" w14:textId="77777777" w:rsidR="004F08CA" w:rsidRDefault="004F08CA" w:rsidP="00F55C9D">
            <w:pPr>
              <w:pStyle w:val="TAH"/>
            </w:pPr>
            <w:r>
              <w:t>8</w:t>
            </w:r>
          </w:p>
        </w:tc>
        <w:tc>
          <w:tcPr>
            <w:tcW w:w="587" w:type="dxa"/>
            <w:tcBorders>
              <w:top w:val="nil"/>
              <w:left w:val="nil"/>
              <w:bottom w:val="single" w:sz="4" w:space="0" w:color="auto"/>
              <w:right w:val="nil"/>
            </w:tcBorders>
            <w:hideMark/>
          </w:tcPr>
          <w:p w14:paraId="4DA57946" w14:textId="77777777" w:rsidR="004F08CA" w:rsidRDefault="004F08CA" w:rsidP="00F55C9D">
            <w:pPr>
              <w:pStyle w:val="TAH"/>
            </w:pPr>
            <w:r>
              <w:t>7</w:t>
            </w:r>
          </w:p>
        </w:tc>
        <w:tc>
          <w:tcPr>
            <w:tcW w:w="587" w:type="dxa"/>
            <w:tcBorders>
              <w:top w:val="nil"/>
              <w:left w:val="nil"/>
              <w:bottom w:val="single" w:sz="4" w:space="0" w:color="auto"/>
              <w:right w:val="nil"/>
            </w:tcBorders>
            <w:hideMark/>
          </w:tcPr>
          <w:p w14:paraId="602A466C" w14:textId="77777777" w:rsidR="004F08CA" w:rsidRDefault="004F08CA" w:rsidP="00F55C9D">
            <w:pPr>
              <w:pStyle w:val="TAH"/>
            </w:pPr>
            <w:r>
              <w:t>6</w:t>
            </w:r>
          </w:p>
        </w:tc>
        <w:tc>
          <w:tcPr>
            <w:tcW w:w="587" w:type="dxa"/>
            <w:tcBorders>
              <w:top w:val="nil"/>
              <w:left w:val="nil"/>
              <w:bottom w:val="single" w:sz="4" w:space="0" w:color="auto"/>
              <w:right w:val="nil"/>
            </w:tcBorders>
            <w:hideMark/>
          </w:tcPr>
          <w:p w14:paraId="50DC8ED3" w14:textId="77777777" w:rsidR="004F08CA" w:rsidRDefault="004F08CA" w:rsidP="00F55C9D">
            <w:pPr>
              <w:pStyle w:val="TAH"/>
            </w:pPr>
            <w:r>
              <w:t>5</w:t>
            </w:r>
          </w:p>
        </w:tc>
        <w:tc>
          <w:tcPr>
            <w:tcW w:w="584" w:type="dxa"/>
            <w:tcBorders>
              <w:top w:val="nil"/>
              <w:left w:val="nil"/>
              <w:bottom w:val="single" w:sz="4" w:space="0" w:color="auto"/>
              <w:right w:val="nil"/>
            </w:tcBorders>
            <w:hideMark/>
          </w:tcPr>
          <w:p w14:paraId="38601C94" w14:textId="77777777" w:rsidR="004F08CA" w:rsidRDefault="004F08CA" w:rsidP="00F55C9D">
            <w:pPr>
              <w:pStyle w:val="TAH"/>
            </w:pPr>
            <w:r>
              <w:t>4</w:t>
            </w:r>
          </w:p>
        </w:tc>
        <w:tc>
          <w:tcPr>
            <w:tcW w:w="588" w:type="dxa"/>
            <w:tcBorders>
              <w:top w:val="nil"/>
              <w:left w:val="nil"/>
              <w:bottom w:val="single" w:sz="4" w:space="0" w:color="auto"/>
              <w:right w:val="nil"/>
            </w:tcBorders>
            <w:hideMark/>
          </w:tcPr>
          <w:p w14:paraId="5A353121" w14:textId="77777777" w:rsidR="004F08CA" w:rsidRDefault="004F08CA" w:rsidP="00F55C9D">
            <w:pPr>
              <w:pStyle w:val="TAH"/>
            </w:pPr>
            <w:r>
              <w:t>3</w:t>
            </w:r>
          </w:p>
        </w:tc>
        <w:tc>
          <w:tcPr>
            <w:tcW w:w="588" w:type="dxa"/>
            <w:tcBorders>
              <w:top w:val="nil"/>
              <w:left w:val="nil"/>
              <w:bottom w:val="single" w:sz="4" w:space="0" w:color="auto"/>
              <w:right w:val="nil"/>
            </w:tcBorders>
            <w:hideMark/>
          </w:tcPr>
          <w:p w14:paraId="45AAB740" w14:textId="77777777" w:rsidR="004F08CA" w:rsidRDefault="004F08CA" w:rsidP="00F55C9D">
            <w:pPr>
              <w:pStyle w:val="TAH"/>
            </w:pPr>
            <w:r>
              <w:t>2</w:t>
            </w:r>
          </w:p>
        </w:tc>
        <w:tc>
          <w:tcPr>
            <w:tcW w:w="588" w:type="dxa"/>
            <w:tcBorders>
              <w:top w:val="nil"/>
              <w:left w:val="nil"/>
              <w:bottom w:val="single" w:sz="4" w:space="0" w:color="auto"/>
              <w:right w:val="nil"/>
            </w:tcBorders>
            <w:hideMark/>
          </w:tcPr>
          <w:p w14:paraId="4144DA2E" w14:textId="77777777" w:rsidR="004F08CA" w:rsidRDefault="004F08CA" w:rsidP="00F55C9D">
            <w:pPr>
              <w:pStyle w:val="TAH"/>
            </w:pPr>
            <w:r>
              <w:t>1</w:t>
            </w:r>
          </w:p>
        </w:tc>
        <w:tc>
          <w:tcPr>
            <w:tcW w:w="588" w:type="dxa"/>
            <w:tcBorders>
              <w:top w:val="nil"/>
              <w:left w:val="nil"/>
              <w:bottom w:val="nil"/>
              <w:right w:val="single" w:sz="6" w:space="0" w:color="auto"/>
            </w:tcBorders>
          </w:tcPr>
          <w:p w14:paraId="0972FEF1" w14:textId="77777777" w:rsidR="004F08CA" w:rsidRDefault="004F08CA" w:rsidP="00F55C9D">
            <w:pPr>
              <w:pStyle w:val="TAC"/>
            </w:pPr>
          </w:p>
        </w:tc>
      </w:tr>
      <w:tr w:rsidR="004F08CA" w14:paraId="205033AC" w14:textId="77777777" w:rsidTr="00F55C9D">
        <w:trPr>
          <w:jc w:val="center"/>
        </w:trPr>
        <w:tc>
          <w:tcPr>
            <w:tcW w:w="151" w:type="dxa"/>
            <w:tcBorders>
              <w:top w:val="nil"/>
              <w:left w:val="single" w:sz="6" w:space="0" w:color="auto"/>
              <w:bottom w:val="nil"/>
              <w:right w:val="nil"/>
            </w:tcBorders>
          </w:tcPr>
          <w:p w14:paraId="0BADEF97" w14:textId="77777777" w:rsidR="004F08CA" w:rsidRDefault="004F08CA" w:rsidP="00F55C9D">
            <w:pPr>
              <w:pStyle w:val="TAC"/>
            </w:pPr>
          </w:p>
        </w:tc>
        <w:tc>
          <w:tcPr>
            <w:tcW w:w="1104" w:type="dxa"/>
            <w:tcBorders>
              <w:top w:val="nil"/>
              <w:left w:val="nil"/>
              <w:bottom w:val="nil"/>
              <w:right w:val="single" w:sz="4" w:space="0" w:color="auto"/>
            </w:tcBorders>
            <w:hideMark/>
          </w:tcPr>
          <w:p w14:paraId="2ACD3D49" w14:textId="77777777" w:rsidR="004F08CA" w:rsidRDefault="004F08CA" w:rsidP="00F55C9D">
            <w:pPr>
              <w:pStyle w:val="TAC"/>
            </w:pPr>
            <w:r>
              <w:t>1 to m</w:t>
            </w:r>
          </w:p>
        </w:tc>
        <w:tc>
          <w:tcPr>
            <w:tcW w:w="4696" w:type="dxa"/>
            <w:gridSpan w:val="8"/>
            <w:tcBorders>
              <w:top w:val="single" w:sz="4" w:space="0" w:color="auto"/>
              <w:left w:val="single" w:sz="4" w:space="0" w:color="auto"/>
              <w:bottom w:val="single" w:sz="6" w:space="0" w:color="auto"/>
              <w:right w:val="single" w:sz="4" w:space="0" w:color="auto"/>
            </w:tcBorders>
            <w:hideMark/>
          </w:tcPr>
          <w:p w14:paraId="1EB4F3A9" w14:textId="77777777" w:rsidR="004F08CA" w:rsidRDefault="004F08CA" w:rsidP="00F55C9D">
            <w:pPr>
              <w:pStyle w:val="TAC"/>
            </w:pPr>
            <w:r>
              <w:t>Message header</w:t>
            </w:r>
          </w:p>
        </w:tc>
        <w:tc>
          <w:tcPr>
            <w:tcW w:w="588" w:type="dxa"/>
            <w:tcBorders>
              <w:top w:val="nil"/>
              <w:left w:val="single" w:sz="4" w:space="0" w:color="auto"/>
              <w:bottom w:val="nil"/>
              <w:right w:val="single" w:sz="6" w:space="0" w:color="auto"/>
            </w:tcBorders>
          </w:tcPr>
          <w:p w14:paraId="1EF46194" w14:textId="77777777" w:rsidR="004F08CA" w:rsidRDefault="004F08CA" w:rsidP="00F55C9D">
            <w:pPr>
              <w:pStyle w:val="TAC"/>
            </w:pPr>
          </w:p>
        </w:tc>
      </w:tr>
      <w:tr w:rsidR="004F08CA" w14:paraId="4C203BA5" w14:textId="77777777" w:rsidTr="00F55C9D">
        <w:trPr>
          <w:jc w:val="center"/>
        </w:trPr>
        <w:tc>
          <w:tcPr>
            <w:tcW w:w="151" w:type="dxa"/>
            <w:tcBorders>
              <w:top w:val="nil"/>
              <w:left w:val="single" w:sz="6" w:space="0" w:color="auto"/>
              <w:bottom w:val="nil"/>
              <w:right w:val="nil"/>
            </w:tcBorders>
          </w:tcPr>
          <w:p w14:paraId="3FDB1D35" w14:textId="77777777" w:rsidR="004F08CA" w:rsidRDefault="004F08CA" w:rsidP="00F55C9D">
            <w:pPr>
              <w:pStyle w:val="TAC"/>
            </w:pPr>
          </w:p>
        </w:tc>
        <w:tc>
          <w:tcPr>
            <w:tcW w:w="1104" w:type="dxa"/>
            <w:tcBorders>
              <w:top w:val="nil"/>
              <w:left w:val="nil"/>
              <w:bottom w:val="nil"/>
              <w:right w:val="single" w:sz="4" w:space="0" w:color="auto"/>
            </w:tcBorders>
            <w:hideMark/>
          </w:tcPr>
          <w:p w14:paraId="53FC5E48" w14:textId="77777777" w:rsidR="004F08CA" w:rsidRDefault="004F08CA" w:rsidP="00F55C9D">
            <w:pPr>
              <w:pStyle w:val="TAC"/>
            </w:pPr>
            <w:r>
              <w:t>m+1 to n</w:t>
            </w:r>
          </w:p>
        </w:tc>
        <w:tc>
          <w:tcPr>
            <w:tcW w:w="4696" w:type="dxa"/>
            <w:gridSpan w:val="8"/>
            <w:tcBorders>
              <w:top w:val="single" w:sz="6" w:space="0" w:color="auto"/>
              <w:left w:val="single" w:sz="4" w:space="0" w:color="auto"/>
              <w:bottom w:val="single" w:sz="4" w:space="0" w:color="auto"/>
              <w:right w:val="single" w:sz="4" w:space="0" w:color="auto"/>
            </w:tcBorders>
            <w:hideMark/>
          </w:tcPr>
          <w:p w14:paraId="13B9DCCE" w14:textId="77777777" w:rsidR="004F08CA" w:rsidRDefault="004F08CA" w:rsidP="00F55C9D">
            <w:pPr>
              <w:pStyle w:val="TAC"/>
            </w:pPr>
            <w:r>
              <w:t>Zero or more Information Element(s)</w:t>
            </w:r>
          </w:p>
        </w:tc>
        <w:tc>
          <w:tcPr>
            <w:tcW w:w="588" w:type="dxa"/>
            <w:tcBorders>
              <w:top w:val="nil"/>
              <w:left w:val="single" w:sz="4" w:space="0" w:color="auto"/>
              <w:bottom w:val="nil"/>
              <w:right w:val="single" w:sz="6" w:space="0" w:color="auto"/>
            </w:tcBorders>
          </w:tcPr>
          <w:p w14:paraId="5C588CD9" w14:textId="77777777" w:rsidR="004F08CA" w:rsidRDefault="004F08CA" w:rsidP="00F55C9D">
            <w:pPr>
              <w:pStyle w:val="TAC"/>
            </w:pPr>
          </w:p>
        </w:tc>
      </w:tr>
      <w:tr w:rsidR="004F08CA" w14:paraId="3C61FC06" w14:textId="77777777" w:rsidTr="00F55C9D">
        <w:trPr>
          <w:jc w:val="center"/>
        </w:trPr>
        <w:tc>
          <w:tcPr>
            <w:tcW w:w="151" w:type="dxa"/>
            <w:tcBorders>
              <w:top w:val="nil"/>
              <w:left w:val="single" w:sz="6" w:space="0" w:color="auto"/>
              <w:bottom w:val="single" w:sz="6" w:space="0" w:color="auto"/>
              <w:right w:val="nil"/>
            </w:tcBorders>
          </w:tcPr>
          <w:p w14:paraId="0B9D087A" w14:textId="77777777" w:rsidR="004F08CA" w:rsidRDefault="004F08CA" w:rsidP="00F55C9D">
            <w:pPr>
              <w:pStyle w:val="TAC"/>
            </w:pPr>
          </w:p>
        </w:tc>
        <w:tc>
          <w:tcPr>
            <w:tcW w:w="1104" w:type="dxa"/>
            <w:tcBorders>
              <w:top w:val="nil"/>
              <w:left w:val="nil"/>
              <w:bottom w:val="single" w:sz="6" w:space="0" w:color="auto"/>
              <w:right w:val="nil"/>
            </w:tcBorders>
          </w:tcPr>
          <w:p w14:paraId="225AFA80" w14:textId="77777777" w:rsidR="004F08CA" w:rsidRDefault="004F08CA" w:rsidP="00F55C9D">
            <w:pPr>
              <w:pStyle w:val="TAC"/>
            </w:pPr>
          </w:p>
        </w:tc>
        <w:tc>
          <w:tcPr>
            <w:tcW w:w="4696" w:type="dxa"/>
            <w:gridSpan w:val="8"/>
            <w:tcBorders>
              <w:top w:val="single" w:sz="4" w:space="0" w:color="auto"/>
              <w:left w:val="nil"/>
              <w:bottom w:val="single" w:sz="6" w:space="0" w:color="auto"/>
              <w:right w:val="nil"/>
            </w:tcBorders>
          </w:tcPr>
          <w:p w14:paraId="1748D399" w14:textId="77777777" w:rsidR="004F08CA" w:rsidRDefault="004F08CA" w:rsidP="00F55C9D">
            <w:pPr>
              <w:pStyle w:val="TAC"/>
            </w:pPr>
          </w:p>
        </w:tc>
        <w:tc>
          <w:tcPr>
            <w:tcW w:w="588" w:type="dxa"/>
            <w:tcBorders>
              <w:top w:val="nil"/>
              <w:left w:val="nil"/>
              <w:bottom w:val="single" w:sz="6" w:space="0" w:color="auto"/>
              <w:right w:val="single" w:sz="6" w:space="0" w:color="auto"/>
            </w:tcBorders>
          </w:tcPr>
          <w:p w14:paraId="5FEA58EA" w14:textId="77777777" w:rsidR="004F08CA" w:rsidRDefault="004F08CA" w:rsidP="00F55C9D">
            <w:pPr>
              <w:pStyle w:val="TAC"/>
            </w:pPr>
          </w:p>
        </w:tc>
      </w:tr>
    </w:tbl>
    <w:p w14:paraId="160E450E" w14:textId="77777777" w:rsidR="004F08CA" w:rsidRDefault="004F08CA" w:rsidP="004F08CA">
      <w:pPr>
        <w:pStyle w:val="TF"/>
        <w:spacing w:before="120"/>
        <w:rPr>
          <w:lang w:val="en-US" w:eastAsia="en-GB"/>
        </w:rPr>
      </w:pPr>
      <w:r>
        <w:t>Figure 7.</w:t>
      </w:r>
      <w:r>
        <w:rPr>
          <w:lang w:val="en-US"/>
        </w:rPr>
        <w:t>1.2.1</w:t>
      </w:r>
      <w:r>
        <w:t xml:space="preserve">-1: </w:t>
      </w:r>
      <w:r>
        <w:rPr>
          <w:lang w:val="en-US"/>
        </w:rPr>
        <w:t>Message Format</w:t>
      </w:r>
    </w:p>
    <w:p w14:paraId="3C7BD984" w14:textId="77777777" w:rsidR="004F08CA" w:rsidRDefault="004F08CA" w:rsidP="004F08CA">
      <w:r>
        <w:t>A message shall contain the message header and may contain subsequent information element(s) dependent on the type of message.</w:t>
      </w:r>
    </w:p>
    <w:p w14:paraId="765475F7" w14:textId="77777777" w:rsidR="004F08CA" w:rsidRDefault="004F08CA" w:rsidP="004F08CA">
      <w:r>
        <w:t>The encoding of the Information elements is specified in clause 8.1.</w:t>
      </w:r>
    </w:p>
    <w:p w14:paraId="213E7CD8" w14:textId="77777777" w:rsidR="004F08CA" w:rsidRDefault="004F08CA" w:rsidP="004F08CA">
      <w:pPr>
        <w:pStyle w:val="Heading4"/>
      </w:pPr>
      <w:bookmarkStart w:id="560" w:name="_Toc160192416"/>
      <w:r>
        <w:lastRenderedPageBreak/>
        <w:t>7.1.2.2</w:t>
      </w:r>
      <w:r>
        <w:tab/>
        <w:t>Message Header</w:t>
      </w:r>
      <w:bookmarkEnd w:id="560"/>
    </w:p>
    <w:p w14:paraId="75482489" w14:textId="77777777" w:rsidR="004F08CA" w:rsidRDefault="004F08CA" w:rsidP="004F08CA">
      <w:r>
        <w:t>Messages use a fixed length header of 4 octets. Figure 7.1.2.2-1 illustrates the format of the Header.</w:t>
      </w:r>
    </w:p>
    <w:p w14:paraId="1905AA82" w14:textId="77777777" w:rsidR="00BB659D" w:rsidRDefault="00BB659D" w:rsidP="00461602">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600"/>
        <w:gridCol w:w="601"/>
        <w:gridCol w:w="600"/>
        <w:gridCol w:w="601"/>
        <w:gridCol w:w="601"/>
        <w:gridCol w:w="600"/>
        <w:gridCol w:w="601"/>
        <w:gridCol w:w="601"/>
      </w:tblGrid>
      <w:tr w:rsidR="00BB659D" w:rsidRPr="00D01CF2" w14:paraId="23B99012" w14:textId="77777777" w:rsidTr="006A3D49">
        <w:trPr>
          <w:jc w:val="center"/>
        </w:trPr>
        <w:tc>
          <w:tcPr>
            <w:tcW w:w="1016" w:type="dxa"/>
            <w:tcBorders>
              <w:top w:val="single" w:sz="4" w:space="0" w:color="auto"/>
              <w:left w:val="single" w:sz="4" w:space="0" w:color="auto"/>
            </w:tcBorders>
          </w:tcPr>
          <w:p w14:paraId="4BCA8695" w14:textId="77777777" w:rsidR="00BB659D" w:rsidRPr="00D01CF2" w:rsidRDefault="00BB659D" w:rsidP="006A3D49">
            <w:pPr>
              <w:pStyle w:val="TAH"/>
            </w:pPr>
          </w:p>
        </w:tc>
        <w:tc>
          <w:tcPr>
            <w:tcW w:w="390" w:type="dxa"/>
            <w:tcBorders>
              <w:top w:val="single" w:sz="4" w:space="0" w:color="auto"/>
            </w:tcBorders>
          </w:tcPr>
          <w:p w14:paraId="3399EB67" w14:textId="77777777" w:rsidR="00BB659D" w:rsidRPr="00D01CF2" w:rsidRDefault="00BB659D" w:rsidP="006A3D49">
            <w:pPr>
              <w:pStyle w:val="TAH"/>
            </w:pPr>
          </w:p>
        </w:tc>
        <w:tc>
          <w:tcPr>
            <w:tcW w:w="4805" w:type="dxa"/>
            <w:gridSpan w:val="8"/>
            <w:tcBorders>
              <w:top w:val="single" w:sz="4" w:space="0" w:color="auto"/>
              <w:right w:val="single" w:sz="4" w:space="0" w:color="auto"/>
            </w:tcBorders>
          </w:tcPr>
          <w:p w14:paraId="32E8B020" w14:textId="77777777" w:rsidR="00BB659D" w:rsidRPr="00D01CF2" w:rsidRDefault="00BB659D" w:rsidP="006A3D49">
            <w:pPr>
              <w:pStyle w:val="TAH"/>
            </w:pPr>
            <w:r w:rsidRPr="00D01CF2">
              <w:t>Bits</w:t>
            </w:r>
          </w:p>
        </w:tc>
      </w:tr>
      <w:tr w:rsidR="00BB659D" w:rsidRPr="00D01CF2" w14:paraId="0E7AFF2D" w14:textId="77777777" w:rsidTr="006A3D49">
        <w:trPr>
          <w:jc w:val="center"/>
        </w:trPr>
        <w:tc>
          <w:tcPr>
            <w:tcW w:w="1016" w:type="dxa"/>
            <w:tcBorders>
              <w:left w:val="single" w:sz="4" w:space="0" w:color="auto"/>
            </w:tcBorders>
          </w:tcPr>
          <w:p w14:paraId="20D8D137" w14:textId="77777777" w:rsidR="00BB659D" w:rsidRPr="00D01CF2" w:rsidRDefault="00BB659D" w:rsidP="006A3D49">
            <w:pPr>
              <w:pStyle w:val="TAC"/>
            </w:pPr>
            <w:r w:rsidRPr="00D01CF2">
              <w:t>Octets</w:t>
            </w:r>
          </w:p>
        </w:tc>
        <w:tc>
          <w:tcPr>
            <w:tcW w:w="390" w:type="dxa"/>
          </w:tcPr>
          <w:p w14:paraId="38DEFA2E" w14:textId="77777777" w:rsidR="00BB659D" w:rsidRPr="00D01CF2" w:rsidRDefault="00BB659D" w:rsidP="006A3D49">
            <w:pPr>
              <w:pStyle w:val="TAC"/>
              <w:rPr>
                <w:b/>
              </w:rPr>
            </w:pPr>
          </w:p>
        </w:tc>
        <w:tc>
          <w:tcPr>
            <w:tcW w:w="600" w:type="dxa"/>
            <w:tcBorders>
              <w:bottom w:val="single" w:sz="4" w:space="0" w:color="auto"/>
            </w:tcBorders>
          </w:tcPr>
          <w:p w14:paraId="5D309053" w14:textId="77777777" w:rsidR="00BB659D" w:rsidRPr="00D01CF2" w:rsidRDefault="00BB659D" w:rsidP="006A3D49">
            <w:pPr>
              <w:pStyle w:val="TAC"/>
            </w:pPr>
            <w:r w:rsidRPr="00D01CF2">
              <w:t>8</w:t>
            </w:r>
          </w:p>
        </w:tc>
        <w:tc>
          <w:tcPr>
            <w:tcW w:w="601" w:type="dxa"/>
            <w:tcBorders>
              <w:bottom w:val="single" w:sz="4" w:space="0" w:color="auto"/>
            </w:tcBorders>
          </w:tcPr>
          <w:p w14:paraId="2B1DA349" w14:textId="77777777" w:rsidR="00BB659D" w:rsidRPr="00D01CF2" w:rsidRDefault="00BB659D" w:rsidP="006A3D49">
            <w:pPr>
              <w:pStyle w:val="TAC"/>
            </w:pPr>
            <w:r w:rsidRPr="00D01CF2">
              <w:t>7</w:t>
            </w:r>
          </w:p>
        </w:tc>
        <w:tc>
          <w:tcPr>
            <w:tcW w:w="600" w:type="dxa"/>
            <w:tcBorders>
              <w:bottom w:val="single" w:sz="4" w:space="0" w:color="auto"/>
            </w:tcBorders>
          </w:tcPr>
          <w:p w14:paraId="2B0DE6E9" w14:textId="77777777" w:rsidR="00BB659D" w:rsidRPr="00D01CF2" w:rsidRDefault="00BB659D" w:rsidP="006A3D49">
            <w:pPr>
              <w:pStyle w:val="TAC"/>
            </w:pPr>
            <w:r w:rsidRPr="00D01CF2">
              <w:t>6</w:t>
            </w:r>
          </w:p>
        </w:tc>
        <w:tc>
          <w:tcPr>
            <w:tcW w:w="601" w:type="dxa"/>
            <w:tcBorders>
              <w:bottom w:val="single" w:sz="4" w:space="0" w:color="auto"/>
            </w:tcBorders>
          </w:tcPr>
          <w:p w14:paraId="4F6045BF" w14:textId="77777777" w:rsidR="00BB659D" w:rsidRPr="00D01CF2" w:rsidRDefault="00BB659D" w:rsidP="006A3D49">
            <w:pPr>
              <w:pStyle w:val="TAC"/>
            </w:pPr>
            <w:r w:rsidRPr="00D01CF2">
              <w:t>5</w:t>
            </w:r>
          </w:p>
        </w:tc>
        <w:tc>
          <w:tcPr>
            <w:tcW w:w="601" w:type="dxa"/>
            <w:tcBorders>
              <w:bottom w:val="single" w:sz="4" w:space="0" w:color="auto"/>
            </w:tcBorders>
          </w:tcPr>
          <w:p w14:paraId="3B6086B4" w14:textId="77777777" w:rsidR="00BB659D" w:rsidRPr="00D01CF2" w:rsidRDefault="00BB659D" w:rsidP="006A3D49">
            <w:pPr>
              <w:pStyle w:val="TAC"/>
            </w:pPr>
            <w:r w:rsidRPr="00D01CF2">
              <w:t>4</w:t>
            </w:r>
          </w:p>
        </w:tc>
        <w:tc>
          <w:tcPr>
            <w:tcW w:w="600" w:type="dxa"/>
            <w:tcBorders>
              <w:bottom w:val="single" w:sz="4" w:space="0" w:color="auto"/>
            </w:tcBorders>
          </w:tcPr>
          <w:p w14:paraId="011C8AD3" w14:textId="77777777" w:rsidR="00BB659D" w:rsidRPr="00D01CF2" w:rsidRDefault="00BB659D" w:rsidP="006A3D49">
            <w:pPr>
              <w:pStyle w:val="TAC"/>
            </w:pPr>
            <w:r w:rsidRPr="00D01CF2">
              <w:t>3</w:t>
            </w:r>
          </w:p>
        </w:tc>
        <w:tc>
          <w:tcPr>
            <w:tcW w:w="601" w:type="dxa"/>
            <w:tcBorders>
              <w:bottom w:val="single" w:sz="4" w:space="0" w:color="auto"/>
            </w:tcBorders>
          </w:tcPr>
          <w:p w14:paraId="3F06758D" w14:textId="77777777" w:rsidR="00BB659D" w:rsidRPr="00D01CF2" w:rsidRDefault="00BB659D" w:rsidP="006A3D49">
            <w:pPr>
              <w:pStyle w:val="TAC"/>
            </w:pPr>
            <w:r w:rsidRPr="00D01CF2">
              <w:t>2</w:t>
            </w:r>
          </w:p>
        </w:tc>
        <w:tc>
          <w:tcPr>
            <w:tcW w:w="601" w:type="dxa"/>
            <w:tcBorders>
              <w:bottom w:val="single" w:sz="4" w:space="0" w:color="auto"/>
              <w:right w:val="single" w:sz="4" w:space="0" w:color="auto"/>
            </w:tcBorders>
          </w:tcPr>
          <w:p w14:paraId="75D88533" w14:textId="77777777" w:rsidR="00BB659D" w:rsidRPr="00D01CF2" w:rsidRDefault="00BB659D" w:rsidP="006A3D49">
            <w:pPr>
              <w:pStyle w:val="TAC"/>
            </w:pPr>
            <w:r w:rsidRPr="00D01CF2">
              <w:t>1</w:t>
            </w:r>
          </w:p>
        </w:tc>
      </w:tr>
      <w:tr w:rsidR="00BB659D" w:rsidRPr="00D01CF2" w14:paraId="3AB68CB5" w14:textId="77777777" w:rsidTr="006A3D49">
        <w:trPr>
          <w:jc w:val="center"/>
        </w:trPr>
        <w:tc>
          <w:tcPr>
            <w:tcW w:w="1016" w:type="dxa"/>
            <w:tcBorders>
              <w:left w:val="single" w:sz="4" w:space="0" w:color="auto"/>
            </w:tcBorders>
          </w:tcPr>
          <w:p w14:paraId="1F9C0863" w14:textId="77777777" w:rsidR="00BB659D" w:rsidRPr="00D01CF2" w:rsidRDefault="00BB659D" w:rsidP="006A3D49">
            <w:pPr>
              <w:pStyle w:val="TAC"/>
            </w:pPr>
            <w:r w:rsidRPr="00D01CF2">
              <w:t>1</w:t>
            </w:r>
          </w:p>
        </w:tc>
        <w:tc>
          <w:tcPr>
            <w:tcW w:w="390" w:type="dxa"/>
            <w:tcBorders>
              <w:right w:val="single" w:sz="4" w:space="0" w:color="auto"/>
            </w:tcBorders>
          </w:tcPr>
          <w:p w14:paraId="3FFA89CB" w14:textId="77777777" w:rsidR="00BB659D" w:rsidRPr="00D01CF2" w:rsidRDefault="00BB659D" w:rsidP="006A3D49">
            <w:pPr>
              <w:pStyle w:val="TAC"/>
            </w:pPr>
          </w:p>
        </w:tc>
        <w:tc>
          <w:tcPr>
            <w:tcW w:w="1801" w:type="dxa"/>
            <w:gridSpan w:val="3"/>
            <w:tcBorders>
              <w:top w:val="single" w:sz="4" w:space="0" w:color="auto"/>
              <w:left w:val="single" w:sz="4" w:space="0" w:color="auto"/>
              <w:bottom w:val="single" w:sz="6" w:space="0" w:color="auto"/>
              <w:right w:val="single" w:sz="4" w:space="0" w:color="auto"/>
            </w:tcBorders>
          </w:tcPr>
          <w:p w14:paraId="098503B2" w14:textId="77777777" w:rsidR="00BB659D" w:rsidRPr="00D01CF2" w:rsidRDefault="00BB659D" w:rsidP="006A3D49">
            <w:pPr>
              <w:pStyle w:val="TAC"/>
            </w:pPr>
            <w:r w:rsidRPr="00D01CF2">
              <w:t>Version</w:t>
            </w:r>
          </w:p>
        </w:tc>
        <w:tc>
          <w:tcPr>
            <w:tcW w:w="3004" w:type="dxa"/>
            <w:gridSpan w:val="5"/>
            <w:tcBorders>
              <w:top w:val="single" w:sz="4" w:space="0" w:color="auto"/>
              <w:left w:val="single" w:sz="4" w:space="0" w:color="auto"/>
              <w:bottom w:val="single" w:sz="6" w:space="0" w:color="auto"/>
              <w:right w:val="single" w:sz="4" w:space="0" w:color="auto"/>
            </w:tcBorders>
          </w:tcPr>
          <w:p w14:paraId="4EEB7A10" w14:textId="77777777" w:rsidR="00BB659D" w:rsidRPr="00E63105" w:rsidRDefault="00BB659D" w:rsidP="006A3D49">
            <w:pPr>
              <w:pStyle w:val="TAC"/>
              <w:rPr>
                <w:lang w:eastAsia="zh-CN"/>
              </w:rPr>
            </w:pPr>
            <w:r w:rsidRPr="00D01CF2">
              <w:rPr>
                <w:lang w:eastAsia="zh-CN"/>
              </w:rPr>
              <w:t>Spare</w:t>
            </w:r>
          </w:p>
        </w:tc>
      </w:tr>
      <w:tr w:rsidR="00BB659D" w:rsidRPr="00D01CF2" w14:paraId="7EE3E2AE" w14:textId="77777777" w:rsidTr="006A3D49">
        <w:trPr>
          <w:jc w:val="center"/>
        </w:trPr>
        <w:tc>
          <w:tcPr>
            <w:tcW w:w="1016" w:type="dxa"/>
            <w:tcBorders>
              <w:left w:val="single" w:sz="4" w:space="0" w:color="auto"/>
            </w:tcBorders>
          </w:tcPr>
          <w:p w14:paraId="0840CDE1" w14:textId="77777777" w:rsidR="00BB659D" w:rsidRPr="00D01CF2" w:rsidRDefault="00BB659D" w:rsidP="006A3D49">
            <w:pPr>
              <w:pStyle w:val="TAC"/>
            </w:pPr>
            <w:r w:rsidRPr="00D01CF2">
              <w:t>2</w:t>
            </w:r>
          </w:p>
        </w:tc>
        <w:tc>
          <w:tcPr>
            <w:tcW w:w="390" w:type="dxa"/>
            <w:tcBorders>
              <w:right w:val="single" w:sz="4" w:space="0" w:color="auto"/>
            </w:tcBorders>
          </w:tcPr>
          <w:p w14:paraId="3926E736"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2480DE7B" w14:textId="77777777" w:rsidR="00BB659D" w:rsidRPr="00D01CF2" w:rsidRDefault="00BB659D" w:rsidP="006A3D49">
            <w:pPr>
              <w:pStyle w:val="TAC"/>
            </w:pPr>
            <w:r w:rsidRPr="00D01CF2">
              <w:t>Message Type</w:t>
            </w:r>
          </w:p>
        </w:tc>
      </w:tr>
      <w:tr w:rsidR="00BB659D" w:rsidRPr="00D01CF2" w14:paraId="2CEB9C32" w14:textId="77777777" w:rsidTr="006A3D49">
        <w:trPr>
          <w:jc w:val="center"/>
        </w:trPr>
        <w:tc>
          <w:tcPr>
            <w:tcW w:w="1016" w:type="dxa"/>
            <w:tcBorders>
              <w:left w:val="single" w:sz="4" w:space="0" w:color="auto"/>
            </w:tcBorders>
          </w:tcPr>
          <w:p w14:paraId="3758215A" w14:textId="77777777" w:rsidR="00BB659D" w:rsidRPr="00D01CF2" w:rsidRDefault="00BB659D" w:rsidP="006A3D49">
            <w:pPr>
              <w:pStyle w:val="TAC"/>
              <w:rPr>
                <w:lang w:eastAsia="zh-CN"/>
              </w:rPr>
            </w:pPr>
            <w:r>
              <w:rPr>
                <w:lang w:eastAsia="zh-CN"/>
              </w:rPr>
              <w:t>3</w:t>
            </w:r>
          </w:p>
        </w:tc>
        <w:tc>
          <w:tcPr>
            <w:tcW w:w="390" w:type="dxa"/>
            <w:tcBorders>
              <w:right w:val="single" w:sz="4" w:space="0" w:color="auto"/>
            </w:tcBorders>
          </w:tcPr>
          <w:p w14:paraId="4B045BED"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14771F6" w14:textId="77777777" w:rsidR="00BB659D" w:rsidRPr="00D01CF2" w:rsidRDefault="00BB659D" w:rsidP="006A3D49">
            <w:pPr>
              <w:pStyle w:val="TAC"/>
            </w:pPr>
            <w:r w:rsidRPr="00D01CF2">
              <w:t>Sequence Number</w:t>
            </w:r>
            <w:r>
              <w:t xml:space="preserve"> </w:t>
            </w:r>
            <w:r w:rsidRPr="00D01CF2">
              <w:t>(1</w:t>
            </w:r>
            <w:r w:rsidRPr="00D01CF2">
              <w:rPr>
                <w:vertAlign w:val="superscript"/>
              </w:rPr>
              <w:t>st</w:t>
            </w:r>
            <w:r w:rsidRPr="00D01CF2">
              <w:t xml:space="preserve"> Octet)</w:t>
            </w:r>
          </w:p>
        </w:tc>
      </w:tr>
      <w:tr w:rsidR="00BB659D" w:rsidRPr="00D01CF2" w14:paraId="7181C38A" w14:textId="77777777" w:rsidTr="006A3D49">
        <w:trPr>
          <w:jc w:val="center"/>
        </w:trPr>
        <w:tc>
          <w:tcPr>
            <w:tcW w:w="1016" w:type="dxa"/>
            <w:tcBorders>
              <w:left w:val="single" w:sz="4" w:space="0" w:color="auto"/>
            </w:tcBorders>
          </w:tcPr>
          <w:p w14:paraId="0E82F70F" w14:textId="77B45112" w:rsidR="00BB659D" w:rsidRPr="00D01CF2" w:rsidRDefault="00BB659D" w:rsidP="006A3D49">
            <w:pPr>
              <w:pStyle w:val="TAC"/>
              <w:rPr>
                <w:lang w:eastAsia="zh-CN"/>
              </w:rPr>
            </w:pPr>
            <w:r>
              <w:rPr>
                <w:lang w:eastAsia="zh-CN"/>
              </w:rPr>
              <w:t>4</w:t>
            </w:r>
          </w:p>
        </w:tc>
        <w:tc>
          <w:tcPr>
            <w:tcW w:w="390" w:type="dxa"/>
            <w:tcBorders>
              <w:right w:val="single" w:sz="4" w:space="0" w:color="auto"/>
            </w:tcBorders>
          </w:tcPr>
          <w:p w14:paraId="514CA130"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03D084C2" w14:textId="17240C6C" w:rsidR="00BB659D" w:rsidRPr="00D01CF2" w:rsidRDefault="00BB659D" w:rsidP="006A3D49">
            <w:pPr>
              <w:pStyle w:val="TAC"/>
            </w:pPr>
            <w:r w:rsidRPr="00D01CF2">
              <w:t>Sequence Number</w:t>
            </w:r>
            <w:r>
              <w:t xml:space="preserve"> </w:t>
            </w:r>
            <w:r w:rsidRPr="00D01CF2">
              <w:t>(2</w:t>
            </w:r>
            <w:r w:rsidRPr="00D01CF2">
              <w:rPr>
                <w:vertAlign w:val="superscript"/>
              </w:rPr>
              <w:t>nd</w:t>
            </w:r>
            <w:r w:rsidRPr="00D01CF2">
              <w:t xml:space="preserve"> Octet)</w:t>
            </w:r>
          </w:p>
        </w:tc>
      </w:tr>
      <w:tr w:rsidR="00BB659D" w:rsidRPr="00D01CF2" w14:paraId="79DD07CB" w14:textId="77777777" w:rsidTr="006A3D49">
        <w:trPr>
          <w:jc w:val="center"/>
        </w:trPr>
        <w:tc>
          <w:tcPr>
            <w:tcW w:w="1016" w:type="dxa"/>
            <w:tcBorders>
              <w:left w:val="single" w:sz="4" w:space="0" w:color="auto"/>
            </w:tcBorders>
          </w:tcPr>
          <w:p w14:paraId="077C30CA" w14:textId="5F13BCC1" w:rsidR="00BB659D" w:rsidRPr="00D01CF2" w:rsidRDefault="00BB659D" w:rsidP="006A3D49">
            <w:pPr>
              <w:pStyle w:val="TAC"/>
              <w:rPr>
                <w:lang w:eastAsia="zh-CN"/>
              </w:rPr>
            </w:pPr>
            <w:r>
              <w:rPr>
                <w:lang w:eastAsia="zh-CN"/>
              </w:rPr>
              <w:t>5</w:t>
            </w:r>
          </w:p>
        </w:tc>
        <w:tc>
          <w:tcPr>
            <w:tcW w:w="390" w:type="dxa"/>
            <w:tcBorders>
              <w:right w:val="single" w:sz="4" w:space="0" w:color="auto"/>
            </w:tcBorders>
          </w:tcPr>
          <w:p w14:paraId="4268675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3A52142E" w14:textId="52440A2F" w:rsidR="00BB659D" w:rsidRPr="00D01CF2" w:rsidRDefault="00BB659D" w:rsidP="006A3D49">
            <w:pPr>
              <w:pStyle w:val="TAC"/>
            </w:pPr>
            <w:r>
              <w:rPr>
                <w:lang w:eastAsia="en-GB"/>
              </w:rPr>
              <w:t>Sequence Number (3</w:t>
            </w:r>
            <w:r w:rsidRPr="00E63779">
              <w:rPr>
                <w:vertAlign w:val="superscript"/>
                <w:lang w:eastAsia="en-GB"/>
              </w:rPr>
              <w:t>rd</w:t>
            </w:r>
            <w:r>
              <w:rPr>
                <w:lang w:eastAsia="en-GB"/>
              </w:rPr>
              <w:t xml:space="preserve"> Octet)</w:t>
            </w:r>
          </w:p>
        </w:tc>
      </w:tr>
      <w:tr w:rsidR="00BB659D" w:rsidRPr="00D01CF2" w14:paraId="29E502CB" w14:textId="77777777" w:rsidTr="006A3D49">
        <w:trPr>
          <w:jc w:val="center"/>
        </w:trPr>
        <w:tc>
          <w:tcPr>
            <w:tcW w:w="1016" w:type="dxa"/>
            <w:tcBorders>
              <w:left w:val="single" w:sz="4" w:space="0" w:color="auto"/>
            </w:tcBorders>
          </w:tcPr>
          <w:p w14:paraId="2F80E3D8" w14:textId="155A8BE8" w:rsidR="00BB659D" w:rsidRPr="00D01CF2" w:rsidRDefault="00BB659D" w:rsidP="006A3D49">
            <w:pPr>
              <w:pStyle w:val="TAC"/>
              <w:rPr>
                <w:lang w:eastAsia="zh-CN"/>
              </w:rPr>
            </w:pPr>
            <w:r>
              <w:t>6-8</w:t>
            </w:r>
          </w:p>
        </w:tc>
        <w:tc>
          <w:tcPr>
            <w:tcW w:w="390" w:type="dxa"/>
            <w:tcBorders>
              <w:right w:val="single" w:sz="4" w:space="0" w:color="auto"/>
            </w:tcBorders>
          </w:tcPr>
          <w:p w14:paraId="7EB19AEC" w14:textId="77777777" w:rsidR="00BB659D" w:rsidRPr="00D01CF2" w:rsidRDefault="00BB659D" w:rsidP="006A3D49">
            <w:pPr>
              <w:pStyle w:val="TAC"/>
            </w:pPr>
          </w:p>
        </w:tc>
        <w:tc>
          <w:tcPr>
            <w:tcW w:w="4805" w:type="dxa"/>
            <w:gridSpan w:val="8"/>
            <w:tcBorders>
              <w:top w:val="single" w:sz="6" w:space="0" w:color="auto"/>
              <w:left w:val="single" w:sz="4" w:space="0" w:color="auto"/>
              <w:bottom w:val="single" w:sz="6" w:space="0" w:color="auto"/>
              <w:right w:val="single" w:sz="4" w:space="0" w:color="auto"/>
            </w:tcBorders>
          </w:tcPr>
          <w:p w14:paraId="7E915E8B" w14:textId="145DCA68" w:rsidR="00BB659D" w:rsidRPr="00D01CF2" w:rsidDel="00F01107" w:rsidRDefault="00BB659D" w:rsidP="006A3D49">
            <w:pPr>
              <w:pStyle w:val="TAC"/>
            </w:pPr>
            <w:r>
              <w:t>Spare</w:t>
            </w:r>
          </w:p>
        </w:tc>
      </w:tr>
    </w:tbl>
    <w:p w14:paraId="1FB09F58" w14:textId="501D8F0C" w:rsidR="004F08CA" w:rsidRDefault="004F08CA" w:rsidP="004F08CA">
      <w:pPr>
        <w:pStyle w:val="TF"/>
      </w:pPr>
      <w:r w:rsidRPr="00D01CF2">
        <w:t xml:space="preserve">Figure </w:t>
      </w:r>
      <w:r w:rsidRPr="00D01CF2">
        <w:rPr>
          <w:lang w:val="en-US"/>
        </w:rPr>
        <w:t>7.</w:t>
      </w:r>
      <w:r>
        <w:rPr>
          <w:lang w:val="en-US"/>
        </w:rPr>
        <w:t>1</w:t>
      </w:r>
      <w:r w:rsidRPr="00D01CF2">
        <w:rPr>
          <w:lang w:val="en-US"/>
        </w:rPr>
        <w:t>.2</w:t>
      </w:r>
      <w:r>
        <w:rPr>
          <w:lang w:val="en-US"/>
        </w:rPr>
        <w:t>.2</w:t>
      </w:r>
      <w:r w:rsidRPr="00D01CF2">
        <w:t xml:space="preserve">-1: </w:t>
      </w:r>
      <w:r>
        <w:t>Message</w:t>
      </w:r>
      <w:r w:rsidRPr="00D01CF2">
        <w:t xml:space="preserve"> Header</w:t>
      </w:r>
    </w:p>
    <w:p w14:paraId="55DDBFEB" w14:textId="77777777" w:rsidR="004F08CA" w:rsidRPr="00D01CF2" w:rsidRDefault="004F08CA" w:rsidP="004F08CA">
      <w:r w:rsidRPr="00D01CF2">
        <w:t xml:space="preserve">The first octet of the header shall be used </w:t>
      </w:r>
      <w:r>
        <w:t>as follows</w:t>
      </w:r>
      <w:r w:rsidRPr="00D01CF2">
        <w:t>:</w:t>
      </w:r>
    </w:p>
    <w:p w14:paraId="3718891E" w14:textId="77777777" w:rsidR="004F08CA" w:rsidRPr="00D01CF2" w:rsidRDefault="004F08CA" w:rsidP="004F08CA">
      <w:pPr>
        <w:pStyle w:val="B1"/>
      </w:pPr>
      <w:r w:rsidRPr="00D01CF2">
        <w:t>-</w:t>
      </w:r>
      <w:r w:rsidRPr="00D01CF2">
        <w:tab/>
        <w:t xml:space="preserve">Bit </w:t>
      </w:r>
      <w:r>
        <w:t>1-5 are</w:t>
      </w:r>
      <w:r w:rsidRPr="00D01CF2">
        <w:t xml:space="preserve"> </w:t>
      </w:r>
      <w:r>
        <w:rPr>
          <w:lang w:eastAsia="zh-CN"/>
        </w:rPr>
        <w:t>s</w:t>
      </w:r>
      <w:r w:rsidRPr="00D01CF2">
        <w:rPr>
          <w:lang w:eastAsia="zh-CN"/>
        </w:rPr>
        <w:t>pare bit</w:t>
      </w:r>
      <w:r>
        <w:rPr>
          <w:lang w:eastAsia="zh-CN"/>
        </w:rPr>
        <w:t>s</w:t>
      </w:r>
      <w:r w:rsidRPr="00D01CF2">
        <w:t>. The sending entity shall set it to "0" and the receiving entity shall ignore it.</w:t>
      </w:r>
    </w:p>
    <w:p w14:paraId="43510935" w14:textId="74291FF1" w:rsidR="004F08CA" w:rsidRPr="00D01CF2" w:rsidRDefault="004F08CA" w:rsidP="004F08CA">
      <w:pPr>
        <w:pStyle w:val="B1"/>
      </w:pPr>
      <w:r w:rsidRPr="00D01CF2">
        <w:t>-</w:t>
      </w:r>
      <w:r w:rsidRPr="00D01CF2">
        <w:tab/>
        <w:t>Bits 6 to 8</w:t>
      </w:r>
      <w:r>
        <w:t xml:space="preserve"> </w:t>
      </w:r>
      <w:r w:rsidRPr="00D01CF2">
        <w:t>represent the version</w:t>
      </w:r>
      <w:r>
        <w:t xml:space="preserve"> of the protocol which </w:t>
      </w:r>
      <w:r w:rsidRPr="00D01CF2">
        <w:t>shall be set to decimal</w:t>
      </w:r>
      <w:r>
        <w:t xml:space="preserve"> va</w:t>
      </w:r>
      <w:r w:rsidR="009D0EED">
        <w:t>l</w:t>
      </w:r>
      <w:r>
        <w:t>ue</w:t>
      </w:r>
      <w:r w:rsidRPr="00D01CF2">
        <w:t xml:space="preserve"> 1 ("001").</w:t>
      </w:r>
    </w:p>
    <w:p w14:paraId="16DB10C5" w14:textId="77777777" w:rsidR="004F08CA" w:rsidRPr="00D01CF2" w:rsidRDefault="004F08CA" w:rsidP="004F08CA">
      <w:r w:rsidRPr="00D01CF2">
        <w:t xml:space="preserve">The usage of the fields in octets 2 - </w:t>
      </w:r>
      <w:r>
        <w:t>4</w:t>
      </w:r>
      <w:r w:rsidRPr="00D01CF2">
        <w:t xml:space="preserve"> of the header shall be as specified below.</w:t>
      </w:r>
    </w:p>
    <w:p w14:paraId="6D1F1939" w14:textId="77777777" w:rsidR="004F08CA" w:rsidRPr="00D01CF2" w:rsidRDefault="004F08CA" w:rsidP="004F08CA">
      <w:pPr>
        <w:pStyle w:val="B1"/>
      </w:pPr>
      <w:r w:rsidRPr="00D01CF2">
        <w:t>-</w:t>
      </w:r>
      <w:r w:rsidRPr="00D01CF2">
        <w:tab/>
        <w:t>Octet 2 represents the Message type field, which shall be set to the unique value for each type of message. Message type values are specified in Table 7.3-1 "Message types".</w:t>
      </w:r>
    </w:p>
    <w:p w14:paraId="5D17A0BB" w14:textId="674CBF41" w:rsidR="004F08CA" w:rsidRDefault="004F08CA" w:rsidP="004F08CA">
      <w:pPr>
        <w:pStyle w:val="B1"/>
      </w:pPr>
      <w:r w:rsidRPr="00D01CF2">
        <w:t>-</w:t>
      </w:r>
      <w:r w:rsidRPr="00D01CF2">
        <w:tab/>
        <w:t xml:space="preserve">Octets </w:t>
      </w:r>
      <w:r>
        <w:t>3</w:t>
      </w:r>
      <w:r w:rsidRPr="00D01CF2">
        <w:t xml:space="preserve"> to </w:t>
      </w:r>
      <w:r w:rsidR="009D0EED">
        <w:t>5</w:t>
      </w:r>
      <w:r>
        <w:t xml:space="preserve"> </w:t>
      </w:r>
      <w:r w:rsidRPr="00D01CF2">
        <w:t xml:space="preserve">represent </w:t>
      </w:r>
      <w:r>
        <w:t>the</w:t>
      </w:r>
      <w:r w:rsidRPr="00D01CF2">
        <w:t xml:space="preserve"> Sequence Number field</w:t>
      </w:r>
      <w:r>
        <w:t xml:space="preserve"> which enables to correlate a response with a request</w:t>
      </w:r>
      <w:r w:rsidRPr="00D01CF2">
        <w:t>.</w:t>
      </w:r>
    </w:p>
    <w:p w14:paraId="06BC9AA3" w14:textId="0527ABC9" w:rsidR="009D0EED" w:rsidRDefault="009D0EED" w:rsidP="004F08CA">
      <w:pPr>
        <w:pStyle w:val="B1"/>
      </w:pPr>
      <w:r>
        <w:t>-</w:t>
      </w:r>
      <w:r>
        <w:tab/>
        <w:t>Octets 6 to 8 are spare. The sender shall set these octets to all zeros and the receiver shall ignore them.</w:t>
      </w:r>
    </w:p>
    <w:p w14:paraId="6E7E1E0B" w14:textId="77777777" w:rsidR="004F08CA" w:rsidRPr="00941E4B" w:rsidRDefault="004F08CA" w:rsidP="004F08CA">
      <w:pPr>
        <w:pStyle w:val="NO"/>
        <w:rPr>
          <w:lang w:val="en-US"/>
        </w:rPr>
      </w:pPr>
      <w:r w:rsidRPr="00941E4B">
        <w:rPr>
          <w:lang w:val="en-US"/>
        </w:rPr>
        <w:t>NOTE:</w:t>
      </w:r>
      <w:r w:rsidRPr="00941E4B">
        <w:rPr>
          <w:lang w:val="en-US"/>
        </w:rPr>
        <w:tab/>
        <w:t>The S</w:t>
      </w:r>
      <w:r>
        <w:rPr>
          <w:lang w:val="en-US"/>
        </w:rPr>
        <w:t>MF/CUC can send multiple Set Request messages to the AN-TL/CN-TL for the same PDU session or different PDU sessions in parallel. The response message contains the same sequence number as the corresponding request message.</w:t>
      </w:r>
    </w:p>
    <w:p w14:paraId="77536C5A" w14:textId="77777777" w:rsidR="004F08CA" w:rsidRDefault="004F08CA" w:rsidP="004F08CA">
      <w:pPr>
        <w:pStyle w:val="Heading3"/>
        <w:rPr>
          <w:lang w:val="x-none"/>
        </w:rPr>
      </w:pPr>
      <w:bookmarkStart w:id="561" w:name="_Toc19717250"/>
      <w:bookmarkStart w:id="562" w:name="_Toc27490733"/>
      <w:bookmarkStart w:id="563" w:name="_Toc27557026"/>
      <w:bookmarkStart w:id="564" w:name="_Toc27723943"/>
      <w:bookmarkStart w:id="565" w:name="_Toc36031016"/>
      <w:bookmarkStart w:id="566" w:name="_Toc36042936"/>
      <w:bookmarkStart w:id="567" w:name="_Toc36814261"/>
      <w:bookmarkStart w:id="568" w:name="_Toc44689115"/>
      <w:bookmarkStart w:id="569" w:name="_Toc44923869"/>
      <w:bookmarkStart w:id="570" w:name="_Toc51860838"/>
      <w:bookmarkStart w:id="571" w:name="_Toc57930609"/>
      <w:bookmarkStart w:id="572" w:name="_Toc57931239"/>
      <w:bookmarkStart w:id="573" w:name="_Toc130904536"/>
      <w:bookmarkStart w:id="574" w:name="_Toc160192417"/>
      <w:bookmarkEnd w:id="543"/>
      <w:r w:rsidRPr="00941E4B">
        <w:rPr>
          <w:lang w:val="en-US"/>
        </w:rPr>
        <w:t>7.1.3</w:t>
      </w:r>
      <w:r w:rsidRPr="00941E4B">
        <w:rPr>
          <w:lang w:val="en-US"/>
        </w:rPr>
        <w:tab/>
        <w:t>Information Elements</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p>
    <w:p w14:paraId="5670A950" w14:textId="77777777" w:rsidR="004F08CA" w:rsidRDefault="004F08CA" w:rsidP="004F08CA">
      <w:pPr>
        <w:pStyle w:val="Heading4"/>
      </w:pPr>
      <w:bookmarkStart w:id="575" w:name="_Toc19717251"/>
      <w:bookmarkStart w:id="576" w:name="_Toc27490734"/>
      <w:bookmarkStart w:id="577" w:name="_Toc27557027"/>
      <w:bookmarkStart w:id="578" w:name="_Toc27723944"/>
      <w:bookmarkStart w:id="579" w:name="_Toc36031017"/>
      <w:bookmarkStart w:id="580" w:name="_Toc36042937"/>
      <w:bookmarkStart w:id="581" w:name="_Toc36814262"/>
      <w:bookmarkStart w:id="582" w:name="_Toc44689116"/>
      <w:bookmarkStart w:id="583" w:name="_Toc44923870"/>
      <w:bookmarkStart w:id="584" w:name="_Toc51860839"/>
      <w:bookmarkStart w:id="585" w:name="_Toc57930610"/>
      <w:bookmarkStart w:id="586" w:name="_Toc57931240"/>
      <w:bookmarkStart w:id="587" w:name="_Toc130904537"/>
      <w:bookmarkStart w:id="588" w:name="_Toc160192418"/>
      <w:r>
        <w:t>7.1.3.1</w:t>
      </w:r>
      <w:r>
        <w:tab/>
        <w:t>General</w:t>
      </w:r>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p>
    <w:p w14:paraId="3B1C3C34" w14:textId="77777777" w:rsidR="004F08CA" w:rsidRDefault="004F08CA" w:rsidP="004F08CA">
      <w:r>
        <w:t>The format of Information Elements are defined in clauses 8.1 and 8.2.</w:t>
      </w:r>
    </w:p>
    <w:p w14:paraId="453E5E13" w14:textId="77777777" w:rsidR="004F08CA" w:rsidRDefault="004F08CA" w:rsidP="004F08CA">
      <w:pPr>
        <w:pStyle w:val="Heading4"/>
      </w:pPr>
      <w:bookmarkStart w:id="589" w:name="_Toc19717252"/>
      <w:bookmarkStart w:id="590" w:name="_Toc27490735"/>
      <w:bookmarkStart w:id="591" w:name="_Toc27557028"/>
      <w:bookmarkStart w:id="592" w:name="_Toc27723945"/>
      <w:bookmarkStart w:id="593" w:name="_Toc36031018"/>
      <w:bookmarkStart w:id="594" w:name="_Toc36042938"/>
      <w:bookmarkStart w:id="595" w:name="_Toc36814263"/>
      <w:bookmarkStart w:id="596" w:name="_Toc44689117"/>
      <w:bookmarkStart w:id="597" w:name="_Toc44923871"/>
      <w:bookmarkStart w:id="598" w:name="_Toc51860840"/>
      <w:bookmarkStart w:id="599" w:name="_Toc57930611"/>
      <w:bookmarkStart w:id="600" w:name="_Toc57931241"/>
      <w:bookmarkStart w:id="601" w:name="_Toc130904538"/>
      <w:bookmarkStart w:id="602" w:name="_Toc160192419"/>
      <w:r>
        <w:t>7.1.3.2</w:t>
      </w:r>
      <w:r>
        <w:tab/>
        <w:t>Presence Requirements of Information Elements</w:t>
      </w:r>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p>
    <w:p w14:paraId="04ABC7D0" w14:textId="07D7CD53" w:rsidR="004F08CA" w:rsidRDefault="004F08CA" w:rsidP="004F08CA">
      <w:r>
        <w:t>IEs within messages shall be specified with one of the following presence requirement</w:t>
      </w:r>
      <w:r w:rsidR="00CD6533">
        <w:t>s</w:t>
      </w:r>
      <w:r>
        <w:t>:</w:t>
      </w:r>
    </w:p>
    <w:p w14:paraId="62C25166" w14:textId="77777777" w:rsidR="00421242" w:rsidRDefault="004F08CA" w:rsidP="004F08CA">
      <w:pPr>
        <w:pStyle w:val="B1"/>
      </w:pPr>
      <w:r>
        <w:t>-</w:t>
      </w:r>
      <w:r>
        <w:tab/>
        <w:t>Mandatory: this means that</w:t>
      </w:r>
      <w:r w:rsidR="00421242">
        <w:t>:</w:t>
      </w:r>
      <w:r>
        <w:t xml:space="preserve"> </w:t>
      </w:r>
    </w:p>
    <w:p w14:paraId="5C8CF40B" w14:textId="41087CB7" w:rsidR="00421242" w:rsidRDefault="00421242" w:rsidP="00421242">
      <w:pPr>
        <w:pStyle w:val="B2"/>
      </w:pPr>
      <w:r>
        <w:t>-</w:t>
      </w:r>
      <w:r>
        <w:tab/>
      </w:r>
      <w:r w:rsidR="004F08CA">
        <w:t>the IE shall be included by the sending entity</w:t>
      </w:r>
      <w:r>
        <w:t>;</w:t>
      </w:r>
      <w:r w:rsidR="004F08CA">
        <w:t xml:space="preserve"> </w:t>
      </w:r>
    </w:p>
    <w:p w14:paraId="4D1D1FEC" w14:textId="496B0FF0" w:rsidR="004F08CA" w:rsidRDefault="00421242" w:rsidP="00E63779">
      <w:pPr>
        <w:pStyle w:val="B2"/>
      </w:pPr>
      <w:r>
        <w:t>-</w:t>
      </w:r>
      <w:r>
        <w:tab/>
      </w:r>
      <w:r w:rsidR="004F08CA">
        <w:t xml:space="preserve">the receiver diagnoses a "Mandatory IE missing" error when detecting that the IE is not present. </w:t>
      </w:r>
      <w:r>
        <w:t xml:space="preserve">If a mandatory IE is missing, then the receiver shall abort the procedure. </w:t>
      </w:r>
      <w:r w:rsidR="004F08CA">
        <w:t>A response including a "Mandatory IE missing" cause shall include the type of the missing IE.</w:t>
      </w:r>
    </w:p>
    <w:p w14:paraId="715E84C3" w14:textId="77777777" w:rsidR="004F08CA" w:rsidRDefault="004F08CA" w:rsidP="004F08CA">
      <w:pPr>
        <w:pStyle w:val="B1"/>
      </w:pPr>
      <w:r>
        <w:t>-</w:t>
      </w:r>
      <w:r>
        <w:tab/>
        <w:t>Conditional: this means that:</w:t>
      </w:r>
    </w:p>
    <w:p w14:paraId="5218197C" w14:textId="77777777" w:rsidR="004F08CA" w:rsidRDefault="004F08CA" w:rsidP="004F08CA">
      <w:pPr>
        <w:pStyle w:val="B2"/>
        <w:rPr>
          <w:lang w:val="x-none" w:eastAsia="ja-JP"/>
        </w:rPr>
      </w:pPr>
      <w:r>
        <w:t>-</w:t>
      </w:r>
      <w:r>
        <w:tab/>
        <w:t xml:space="preserve">the </w:t>
      </w:r>
      <w:r>
        <w:rPr>
          <w:lang w:eastAsia="ja-JP"/>
        </w:rPr>
        <w:t>IE shall be included by sending entity if the</w:t>
      </w:r>
      <w:r>
        <w:t xml:space="preserve"> conditions specified are met</w:t>
      </w:r>
      <w:r>
        <w:rPr>
          <w:lang w:eastAsia="ja-JP"/>
        </w:rPr>
        <w:t>;</w:t>
      </w:r>
    </w:p>
    <w:p w14:paraId="01969293" w14:textId="2B22D02F" w:rsidR="004F08CA" w:rsidRDefault="004F08CA" w:rsidP="004F08CA">
      <w:pPr>
        <w:pStyle w:val="B2"/>
        <w:rPr>
          <w:lang w:eastAsia="en-GB"/>
        </w:rPr>
      </w:pPr>
      <w:r>
        <w:t>-</w:t>
      </w:r>
      <w:r>
        <w:tab/>
        <w:t>the receiver shall check the conditions as specified in the corresponding message type description, based on the parameter combination in the message and/or on the state of the receiving node, to infer if a conditional IE shall be expected. Only if a receiver has sufficient information, if a conditional IE, which is necessary for the receiving entity to complete the procedure, is missing, then the receiver shall abort the procedure.</w:t>
      </w:r>
      <w:r w:rsidR="00421242" w:rsidRPr="00421242">
        <w:t xml:space="preserve"> </w:t>
      </w:r>
      <w:r w:rsidR="00421242">
        <w:t>A response including a "Conditional IE missing" cause shall include the type of the missing IE.</w:t>
      </w:r>
    </w:p>
    <w:p w14:paraId="0881D3CB" w14:textId="77777777" w:rsidR="004F08CA" w:rsidRDefault="004F08CA" w:rsidP="004F08CA">
      <w:pPr>
        <w:pStyle w:val="B1"/>
        <w:rPr>
          <w:lang w:val="x-none" w:eastAsia="ja-JP"/>
        </w:rPr>
      </w:pPr>
      <w:r>
        <w:t>-</w:t>
      </w:r>
      <w:r>
        <w:tab/>
        <w:t>Optional: this means that:</w:t>
      </w:r>
    </w:p>
    <w:p w14:paraId="77A6C3AC" w14:textId="77777777" w:rsidR="004F08CA" w:rsidRDefault="004F08CA" w:rsidP="004F08CA">
      <w:pPr>
        <w:pStyle w:val="B2"/>
        <w:rPr>
          <w:lang w:eastAsia="ja-JP"/>
        </w:rPr>
      </w:pPr>
      <w:r>
        <w:rPr>
          <w:lang w:eastAsia="ja-JP"/>
        </w:rPr>
        <w:lastRenderedPageBreak/>
        <w:t>-</w:t>
      </w:r>
      <w:r>
        <w:rPr>
          <w:lang w:eastAsia="ja-JP"/>
        </w:rPr>
        <w:tab/>
      </w:r>
      <w:r>
        <w:t xml:space="preserve">the </w:t>
      </w:r>
      <w:r>
        <w:rPr>
          <w:lang w:eastAsia="ja-JP"/>
        </w:rPr>
        <w:t xml:space="preserve">IE shall be included as a </w:t>
      </w:r>
      <w:r>
        <w:t>service option. Th</w:t>
      </w:r>
      <w:r>
        <w:rPr>
          <w:lang w:eastAsia="ja-JP"/>
        </w:rPr>
        <w:t>erefore, the IE may be included or not in a message. The handling of an absent optional IE, or an erroneous optional IE is specified in clause </w:t>
      </w:r>
      <w:r>
        <w:t>7.</w:t>
      </w:r>
      <w:r>
        <w:rPr>
          <w:lang w:val="en-US"/>
        </w:rPr>
        <w:t>4</w:t>
      </w:r>
      <w:r>
        <w:rPr>
          <w:lang w:eastAsia="ja-JP"/>
        </w:rPr>
        <w:t>.</w:t>
      </w:r>
    </w:p>
    <w:p w14:paraId="53AD9A47" w14:textId="61F45AB5" w:rsidR="004F08CA" w:rsidRDefault="004F08CA" w:rsidP="004F08CA">
      <w:pPr>
        <w:rPr>
          <w:lang w:eastAsia="ja-JP"/>
        </w:rPr>
      </w:pPr>
      <w:r>
        <w:rPr>
          <w:lang w:eastAsia="ja-JP"/>
        </w:rPr>
        <w:t>For conditional IEs, the clause describing the message explicitly defines the conditions under which the inclusion of each IE becomes mandatory or optional for that particular message. These conditions shall be defined so that the presence of a conditional IE only becomes mandatory if it is critical for the receiving entity.</w:t>
      </w:r>
    </w:p>
    <w:p w14:paraId="46047088" w14:textId="77777777" w:rsidR="004F08CA" w:rsidRDefault="004F08CA" w:rsidP="004F08CA">
      <w:pPr>
        <w:rPr>
          <w:lang w:eastAsia="zh-CN"/>
        </w:rPr>
      </w:pPr>
      <w:r>
        <w:rPr>
          <w:lang w:eastAsia="zh-CN"/>
        </w:rPr>
        <w:t>For grouped IEs, the presence requirement of the embedded IE shall follow the rules:</w:t>
      </w:r>
    </w:p>
    <w:p w14:paraId="335DE9F9" w14:textId="77777777" w:rsidR="004F08CA" w:rsidRDefault="004F08CA" w:rsidP="004F08CA">
      <w:pPr>
        <w:pStyle w:val="B1"/>
        <w:rPr>
          <w:lang w:eastAsia="zh-CN"/>
        </w:rPr>
      </w:pPr>
      <w:r>
        <w:t>-</w:t>
      </w:r>
      <w:r>
        <w:rPr>
          <w:lang w:eastAsia="zh-CN"/>
        </w:rPr>
        <w:tab/>
        <w:t>If the grouped IE is Mandatory within a given message: the presence requirements of individual embedded IEs are as stated within the Mandatory grouped IE for the given message;</w:t>
      </w:r>
    </w:p>
    <w:p w14:paraId="34E5C3C2" w14:textId="77777777" w:rsidR="004F08CA" w:rsidRDefault="004F08CA" w:rsidP="004F08CA">
      <w:pPr>
        <w:pStyle w:val="B1"/>
        <w:rPr>
          <w:lang w:eastAsia="zh-CN"/>
        </w:rPr>
      </w:pPr>
      <w:r>
        <w:rPr>
          <w:lang w:eastAsia="zh-CN"/>
        </w:rPr>
        <w:t>-</w:t>
      </w:r>
      <w:r>
        <w:rPr>
          <w:lang w:eastAsia="zh-CN"/>
        </w:rPr>
        <w:tab/>
        <w:t>if the grouped IE is Conditional within a given message: if the embedded IE in the grouped IE is Mandatory or Conditional, this embedded IE is viewed as Conditional IE by the receiver. If the embedded IE in the grouped IE is Conditional-Optional, this embedded IE is viewed as Optional IE by the receiver. If the embedded IE in the grouped IE is Optional, this embedded IE is viewed as Optional IE by the receiver;</w:t>
      </w:r>
    </w:p>
    <w:p w14:paraId="6D93BC32" w14:textId="77777777" w:rsidR="004F08CA" w:rsidRDefault="004F08CA" w:rsidP="004F08CA">
      <w:pPr>
        <w:pStyle w:val="B1"/>
        <w:rPr>
          <w:lang w:eastAsia="zh-CN"/>
        </w:rPr>
      </w:pPr>
      <w:r>
        <w:rPr>
          <w:lang w:eastAsia="zh-CN"/>
        </w:rPr>
        <w:t>-</w:t>
      </w:r>
      <w:r>
        <w:rPr>
          <w:lang w:eastAsia="zh-CN"/>
        </w:rPr>
        <w:tab/>
        <w:t>if the grouped IE is Conditional-Optional within a given message: if the embedded IE in the grouped IE is Mandatory or Conditional, this embedded IE is viewed as Conditional-Optional IE by the receiver. If the embedded IE in the grouped IE is Conditional-Optional, this embedded IE is viewed as Optional IE by the receiver. If the embedded IE in the grouped IE is Optional, this embedded IE is viewed as Optional IE by the receiver;</w:t>
      </w:r>
    </w:p>
    <w:p w14:paraId="57A7B862" w14:textId="77777777" w:rsidR="004F08CA" w:rsidRDefault="004F08CA" w:rsidP="004F08CA">
      <w:pPr>
        <w:pStyle w:val="B1"/>
        <w:rPr>
          <w:lang w:val="x-none" w:eastAsia="zh-CN"/>
        </w:rPr>
      </w:pPr>
      <w:r>
        <w:rPr>
          <w:lang w:eastAsia="zh-CN"/>
        </w:rPr>
        <w:t>-</w:t>
      </w:r>
      <w:r>
        <w:rPr>
          <w:lang w:eastAsia="zh-CN"/>
        </w:rPr>
        <w:tab/>
        <w:t>if the grouped IE is Optional within a given message: all embedded IEs in the grouped IE are viewed as Optional IEs by the receiver.</w:t>
      </w:r>
    </w:p>
    <w:p w14:paraId="585968EF" w14:textId="77777777" w:rsidR="004F08CA" w:rsidRDefault="004F08CA" w:rsidP="004F08CA">
      <w:pPr>
        <w:rPr>
          <w:lang w:eastAsia="zh-CN"/>
        </w:rPr>
      </w:pPr>
      <w:r>
        <w:rPr>
          <w:lang w:eastAsia="zh-CN"/>
        </w:rPr>
        <w:t>In all of the above cases, appropriate error handling as described in clause </w:t>
      </w:r>
      <w:r>
        <w:t xml:space="preserve">7.4 </w:t>
      </w:r>
      <w:r>
        <w:rPr>
          <w:lang w:eastAsia="zh-CN"/>
        </w:rPr>
        <w:t>shall be applied for protocol errors of the embedded IEs.</w:t>
      </w:r>
    </w:p>
    <w:p w14:paraId="791B70C9" w14:textId="7648C0CB" w:rsidR="004F08CA" w:rsidRDefault="004F08CA" w:rsidP="004F08CA">
      <w:pPr>
        <w:rPr>
          <w:lang w:eastAsia="zh-CN"/>
        </w:rPr>
      </w:pPr>
      <w:r>
        <w:t>Only the Cause IE</w:t>
      </w:r>
      <w:r>
        <w:rPr>
          <w:lang w:eastAsia="zh-CN"/>
        </w:rPr>
        <w:t xml:space="preserve"> </w:t>
      </w:r>
      <w:r>
        <w:rPr>
          <w:lang w:eastAsia="ja-JP"/>
        </w:rPr>
        <w:t xml:space="preserve">at message level </w:t>
      </w:r>
      <w:r>
        <w:t xml:space="preserve">shall be included in the response if the Cause contains a value </w:t>
      </w:r>
      <w:r>
        <w:rPr>
          <w:lang w:eastAsia="zh-CN"/>
        </w:rPr>
        <w:t xml:space="preserve">that </w:t>
      </w:r>
      <w:r>
        <w:t>indicat</w:t>
      </w:r>
      <w:r>
        <w:rPr>
          <w:lang w:eastAsia="zh-CN"/>
        </w:rPr>
        <w:t>es</w:t>
      </w:r>
      <w:r>
        <w:t xml:space="preserve"> that the request is not accepted,</w:t>
      </w:r>
      <w:r>
        <w:rPr>
          <w:lang w:eastAsia="ja-JP"/>
        </w:rPr>
        <w:t xml:space="preserve"> </w:t>
      </w:r>
      <w:r>
        <w:t>regardless of whether there are other mandatory or conditional IEs defined for a given response message.</w:t>
      </w:r>
    </w:p>
    <w:p w14:paraId="2CC2D8AA" w14:textId="77777777" w:rsidR="004F08CA" w:rsidRDefault="004F08CA" w:rsidP="004F08CA">
      <w:pPr>
        <w:pStyle w:val="Heading4"/>
        <w:rPr>
          <w:lang w:eastAsia="en-GB"/>
        </w:rPr>
      </w:pPr>
      <w:bookmarkStart w:id="603" w:name="_Toc19717253"/>
      <w:bookmarkStart w:id="604" w:name="_Toc27490736"/>
      <w:bookmarkStart w:id="605" w:name="_Toc27557029"/>
      <w:bookmarkStart w:id="606" w:name="_Toc27723946"/>
      <w:bookmarkStart w:id="607" w:name="_Toc36031019"/>
      <w:bookmarkStart w:id="608" w:name="_Toc36042939"/>
      <w:bookmarkStart w:id="609" w:name="_Toc36814264"/>
      <w:bookmarkStart w:id="610" w:name="_Toc44689118"/>
      <w:bookmarkStart w:id="611" w:name="_Toc44923872"/>
      <w:bookmarkStart w:id="612" w:name="_Toc51860841"/>
      <w:bookmarkStart w:id="613" w:name="_Toc57930612"/>
      <w:bookmarkStart w:id="614" w:name="_Toc57931242"/>
      <w:bookmarkStart w:id="615" w:name="_Toc130904539"/>
      <w:bookmarkStart w:id="616" w:name="_Toc160192420"/>
      <w:r>
        <w:t>7.1.3.3</w:t>
      </w:r>
      <w:r>
        <w:tab/>
        <w:t>Grouped Information Elements</w:t>
      </w:r>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p>
    <w:p w14:paraId="49FEBF29" w14:textId="77777777" w:rsidR="004F08CA" w:rsidRDefault="004F08CA" w:rsidP="004F08CA">
      <w:r>
        <w:t>A Grouped IE is an IE which may contain other IEs.</w:t>
      </w:r>
    </w:p>
    <w:p w14:paraId="4CF853B9" w14:textId="77777777" w:rsidR="004F08CA" w:rsidRDefault="004F08CA" w:rsidP="004F08CA">
      <w:r>
        <w:t>Grouped IEs have a length value in the TLV encoding, which includes the added length of all the embedded IEs. Overall coding of a grouped IE with 4 octets long IE header is defined in clause 8.2. Each IE within a grouped IE also shall also contain 4 octets long IE header.</w:t>
      </w:r>
    </w:p>
    <w:p w14:paraId="6DB0B326" w14:textId="77777777" w:rsidR="004F08CA" w:rsidRDefault="004F08CA" w:rsidP="004F08CA">
      <w:r>
        <w:t>Grouped IEs are not marked by any flag or limited to a specific range of IE type values. The clause describing an IE in this specification shall explicitly state if it is a Grouped IE.</w:t>
      </w:r>
    </w:p>
    <w:p w14:paraId="2ED5BBEE" w14:textId="77777777" w:rsidR="004F08CA" w:rsidRDefault="004F08CA" w:rsidP="004F08CA">
      <w:pPr>
        <w:pStyle w:val="NO"/>
      </w:pPr>
      <w:r>
        <w:t>NOTE:</w:t>
      </w:r>
      <w:r>
        <w:tab/>
        <w:t>Each entry into each Grouped IE creates a new scope level. Exit from the grouped IE closes the scope level. The message level is the top most scope.</w:t>
      </w:r>
    </w:p>
    <w:p w14:paraId="58976E81" w14:textId="77777777" w:rsidR="004F08CA" w:rsidRDefault="004F08CA" w:rsidP="004F08CA">
      <w:bookmarkStart w:id="617" w:name="_Toc19717254"/>
      <w:bookmarkStart w:id="618" w:name="_Toc27490737"/>
      <w:bookmarkStart w:id="619" w:name="_Toc27557030"/>
      <w:bookmarkStart w:id="620" w:name="_Toc27723947"/>
      <w:bookmarkStart w:id="621" w:name="_Toc36031020"/>
      <w:bookmarkStart w:id="622" w:name="_Toc36042940"/>
      <w:bookmarkStart w:id="623" w:name="_Toc36814265"/>
      <w:bookmarkStart w:id="624" w:name="_Toc44689119"/>
      <w:bookmarkStart w:id="625" w:name="_Toc44923873"/>
      <w:r>
        <w:t>If more than one grouped IEs of the same type, but for a different purpose are sent within the same message level, these IEs shall have different IE types.</w:t>
      </w:r>
    </w:p>
    <w:p w14:paraId="44772AEC" w14:textId="77777777" w:rsidR="004F08CA" w:rsidRDefault="004F08CA" w:rsidP="004F08CA">
      <w:r>
        <w:t>If more than one grouped IEs of the same type and for the same purpose are sent within the same message level, these IEs shall have exactly the same IE type to represent a list.</w:t>
      </w:r>
    </w:p>
    <w:p w14:paraId="2AB67454" w14:textId="77777777" w:rsidR="004F08CA" w:rsidRDefault="004F08CA" w:rsidP="004F08CA">
      <w:r>
        <w:t xml:space="preserve">Assigning the same IE type to grouped IEs which don't have the same content </w:t>
      </w:r>
      <w:r>
        <w:rPr>
          <w:lang w:eastAsia="zh-CN"/>
        </w:rPr>
        <w:t>is</w:t>
      </w:r>
      <w:r>
        <w:t xml:space="preserve"> not recommended, even if these grouped IEs are in different message levels.</w:t>
      </w:r>
    </w:p>
    <w:p w14:paraId="34999721" w14:textId="77777777" w:rsidR="004F08CA" w:rsidRDefault="004F08CA" w:rsidP="004F08CA">
      <w:pPr>
        <w:pStyle w:val="Heading4"/>
      </w:pPr>
      <w:bookmarkStart w:id="626" w:name="_Toc51860842"/>
      <w:bookmarkStart w:id="627" w:name="_Toc57930613"/>
      <w:bookmarkStart w:id="628" w:name="_Toc57931243"/>
      <w:bookmarkStart w:id="629" w:name="_Toc130904540"/>
      <w:bookmarkStart w:id="630" w:name="_Toc160192421"/>
      <w:r>
        <w:t>7.1.3.4</w:t>
      </w:r>
      <w:r>
        <w:tab/>
        <w:t>Information Element Type</w:t>
      </w:r>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p>
    <w:p w14:paraId="034793F3" w14:textId="77777777" w:rsidR="004F08CA" w:rsidRDefault="004F08CA" w:rsidP="004F08CA">
      <w:r>
        <w:t>An IE in a message or Grouped IE is identified by its IE Type and described by a specific row in the corresponding tables in clause 7.</w:t>
      </w:r>
    </w:p>
    <w:p w14:paraId="6C038546" w14:textId="77777777" w:rsidR="004F08CA" w:rsidRDefault="004F08CA" w:rsidP="004F08CA">
      <w:r>
        <w:t>If several IEs with the same Type are included in a message or Grouped IE, they represent a list for the corresponding IE name.</w:t>
      </w:r>
    </w:p>
    <w:p w14:paraId="5E1CD0E1" w14:textId="77777777" w:rsidR="004F08CA" w:rsidRDefault="004F08CA" w:rsidP="004F08CA">
      <w:r>
        <w:t>An IE Type value uniquely identifies a specific IE.</w:t>
      </w:r>
    </w:p>
    <w:p w14:paraId="128641A6" w14:textId="77777777" w:rsidR="004F08CA" w:rsidRDefault="004F08CA" w:rsidP="004F08CA">
      <w:r>
        <w:lastRenderedPageBreak/>
        <w:t>One IE type value is specified for Vendor Specific IEs.</w:t>
      </w:r>
    </w:p>
    <w:p w14:paraId="43914516" w14:textId="77777777" w:rsidR="004F08CA" w:rsidRDefault="004F08CA" w:rsidP="004F08CA">
      <w:pPr>
        <w:pStyle w:val="Heading2"/>
      </w:pPr>
      <w:bookmarkStart w:id="631" w:name="_Toc19717255"/>
      <w:bookmarkStart w:id="632" w:name="_Toc27490738"/>
      <w:bookmarkStart w:id="633" w:name="_Toc27557031"/>
      <w:bookmarkStart w:id="634" w:name="_Toc27723948"/>
      <w:bookmarkStart w:id="635" w:name="_Toc36031021"/>
      <w:bookmarkStart w:id="636" w:name="_Toc36042941"/>
      <w:bookmarkStart w:id="637" w:name="_Toc36814266"/>
      <w:bookmarkStart w:id="638" w:name="_Toc44689120"/>
      <w:bookmarkStart w:id="639" w:name="_Toc44923874"/>
      <w:bookmarkStart w:id="640" w:name="_Toc51860843"/>
      <w:bookmarkStart w:id="641" w:name="_Toc57930614"/>
      <w:bookmarkStart w:id="642" w:name="_Toc57931244"/>
      <w:bookmarkStart w:id="643" w:name="_Toc130904541"/>
      <w:bookmarkStart w:id="644" w:name="_Toc160192422"/>
      <w:r>
        <w:t>7.2</w:t>
      </w:r>
      <w:r>
        <w:tab/>
        <w:t>Message Types</w:t>
      </w:r>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37143748" w14:textId="77777777" w:rsidR="004F08CA" w:rsidRDefault="004F08CA" w:rsidP="004F08CA">
      <w:r>
        <w:t>The message types are defined in Table 7.2-1.</w:t>
      </w:r>
    </w:p>
    <w:p w14:paraId="1D999A47" w14:textId="77777777" w:rsidR="004F08CA" w:rsidRDefault="004F08CA" w:rsidP="004F08CA">
      <w:pPr>
        <w:pStyle w:val="TH"/>
        <w:outlineLvl w:val="0"/>
      </w:pPr>
      <w:r>
        <w:t>Table 7.2-1: Message Types</w:t>
      </w:r>
    </w:p>
    <w:tbl>
      <w:tblPr>
        <w:tblW w:w="70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59"/>
        <w:gridCol w:w="5261"/>
      </w:tblGrid>
      <w:tr w:rsidR="004F08CA" w14:paraId="1EC9D1CF" w14:textId="77777777" w:rsidTr="00F55C9D">
        <w:trPr>
          <w:trHeight w:val="230"/>
          <w:jc w:val="center"/>
        </w:trPr>
        <w:tc>
          <w:tcPr>
            <w:tcW w:w="1759" w:type="dxa"/>
            <w:vMerge w:val="restart"/>
            <w:tcBorders>
              <w:top w:val="single" w:sz="4" w:space="0" w:color="auto"/>
              <w:left w:val="single" w:sz="4" w:space="0" w:color="auto"/>
              <w:bottom w:val="single" w:sz="4" w:space="0" w:color="auto"/>
              <w:right w:val="single" w:sz="4" w:space="0" w:color="auto"/>
            </w:tcBorders>
            <w:hideMark/>
          </w:tcPr>
          <w:p w14:paraId="28C05675" w14:textId="77777777" w:rsidR="004F08CA" w:rsidRDefault="004F08CA" w:rsidP="00F55C9D">
            <w:pPr>
              <w:pStyle w:val="TAH"/>
            </w:pPr>
            <w:r>
              <w:t>Message Type value (Decimal)</w:t>
            </w:r>
          </w:p>
        </w:tc>
        <w:tc>
          <w:tcPr>
            <w:tcW w:w="5261" w:type="dxa"/>
            <w:vMerge w:val="restart"/>
            <w:tcBorders>
              <w:top w:val="single" w:sz="4" w:space="0" w:color="auto"/>
              <w:left w:val="single" w:sz="4" w:space="0" w:color="auto"/>
              <w:bottom w:val="single" w:sz="4" w:space="0" w:color="auto"/>
              <w:right w:val="single" w:sz="4" w:space="0" w:color="auto"/>
            </w:tcBorders>
            <w:hideMark/>
          </w:tcPr>
          <w:p w14:paraId="75C196F9" w14:textId="77777777" w:rsidR="004F08CA" w:rsidRDefault="004F08CA" w:rsidP="00F55C9D">
            <w:pPr>
              <w:pStyle w:val="TAH"/>
            </w:pPr>
            <w:r>
              <w:t>Message</w:t>
            </w:r>
          </w:p>
        </w:tc>
      </w:tr>
      <w:tr w:rsidR="004F08CA" w14:paraId="53A8DF4F" w14:textId="77777777" w:rsidTr="00F55C9D">
        <w:trPr>
          <w:trHeight w:val="230"/>
          <w:jc w:val="center"/>
        </w:trPr>
        <w:tc>
          <w:tcPr>
            <w:tcW w:w="1759" w:type="dxa"/>
            <w:vMerge/>
            <w:tcBorders>
              <w:top w:val="single" w:sz="4" w:space="0" w:color="auto"/>
              <w:left w:val="single" w:sz="4" w:space="0" w:color="auto"/>
              <w:bottom w:val="single" w:sz="4" w:space="0" w:color="auto"/>
              <w:right w:val="single" w:sz="4" w:space="0" w:color="auto"/>
            </w:tcBorders>
            <w:vAlign w:val="center"/>
            <w:hideMark/>
          </w:tcPr>
          <w:p w14:paraId="3F82B5B6" w14:textId="77777777" w:rsidR="004F08CA" w:rsidRDefault="004F08CA" w:rsidP="00F55C9D">
            <w:pPr>
              <w:spacing w:after="0"/>
              <w:rPr>
                <w:rFonts w:ascii="Arial" w:hAnsi="Arial"/>
                <w:b/>
                <w:sz w:val="18"/>
                <w:lang w:eastAsia="en-GB"/>
              </w:rPr>
            </w:pPr>
          </w:p>
        </w:tc>
        <w:tc>
          <w:tcPr>
            <w:tcW w:w="5261" w:type="dxa"/>
            <w:vMerge/>
            <w:tcBorders>
              <w:top w:val="single" w:sz="4" w:space="0" w:color="auto"/>
              <w:left w:val="single" w:sz="4" w:space="0" w:color="auto"/>
              <w:bottom w:val="single" w:sz="4" w:space="0" w:color="auto"/>
              <w:right w:val="single" w:sz="4" w:space="0" w:color="auto"/>
            </w:tcBorders>
            <w:vAlign w:val="center"/>
            <w:hideMark/>
          </w:tcPr>
          <w:p w14:paraId="1481D3D9" w14:textId="77777777" w:rsidR="004F08CA" w:rsidRDefault="004F08CA" w:rsidP="00F55C9D">
            <w:pPr>
              <w:spacing w:after="0"/>
              <w:rPr>
                <w:rFonts w:ascii="Arial" w:hAnsi="Arial"/>
                <w:b/>
                <w:sz w:val="18"/>
                <w:lang w:eastAsia="en-GB"/>
              </w:rPr>
            </w:pPr>
          </w:p>
        </w:tc>
        <w:bookmarkStart w:id="645" w:name="_PERM_MCCTEMPBM_CRPT05020026___7"/>
        <w:bookmarkEnd w:id="645"/>
      </w:tr>
      <w:tr w:rsidR="004F08CA" w14:paraId="290C502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08BAB60" w14:textId="77777777" w:rsidR="004F08CA" w:rsidRDefault="004F08CA" w:rsidP="00F55C9D">
            <w:pPr>
              <w:pStyle w:val="TAC"/>
              <w:rPr>
                <w:lang w:val="x-none"/>
              </w:rPr>
            </w:pPr>
            <w:r>
              <w:t>0</w:t>
            </w:r>
          </w:p>
        </w:tc>
        <w:tc>
          <w:tcPr>
            <w:tcW w:w="5261" w:type="dxa"/>
            <w:tcBorders>
              <w:top w:val="single" w:sz="4" w:space="0" w:color="auto"/>
              <w:left w:val="single" w:sz="4" w:space="0" w:color="auto"/>
              <w:bottom w:val="single" w:sz="4" w:space="0" w:color="auto"/>
              <w:right w:val="single" w:sz="4" w:space="0" w:color="auto"/>
            </w:tcBorders>
            <w:hideMark/>
          </w:tcPr>
          <w:p w14:paraId="593A34E6" w14:textId="77777777" w:rsidR="004F08CA" w:rsidRDefault="004F08CA" w:rsidP="00F55C9D">
            <w:pPr>
              <w:pStyle w:val="TAL"/>
            </w:pPr>
            <w:r>
              <w:t>Reserved</w:t>
            </w:r>
          </w:p>
        </w:tc>
      </w:tr>
      <w:tr w:rsidR="004F08CA" w14:paraId="04CC06F7"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586B6731" w14:textId="77777777" w:rsidR="004F08CA" w:rsidRDefault="004F08CA" w:rsidP="00F55C9D">
            <w:pPr>
              <w:pStyle w:val="TAC"/>
            </w:pPr>
            <w:r>
              <w:t>1</w:t>
            </w:r>
          </w:p>
        </w:tc>
        <w:tc>
          <w:tcPr>
            <w:tcW w:w="5261" w:type="dxa"/>
            <w:tcBorders>
              <w:top w:val="single" w:sz="4" w:space="0" w:color="auto"/>
              <w:left w:val="single" w:sz="4" w:space="0" w:color="auto"/>
              <w:bottom w:val="single" w:sz="4" w:space="0" w:color="auto"/>
              <w:right w:val="single" w:sz="4" w:space="0" w:color="auto"/>
            </w:tcBorders>
            <w:hideMark/>
          </w:tcPr>
          <w:p w14:paraId="2B62B525" w14:textId="77777777" w:rsidR="004F08CA" w:rsidRDefault="004F08CA" w:rsidP="00F55C9D">
            <w:pPr>
              <w:pStyle w:val="TAL"/>
            </w:pPr>
            <w:r>
              <w:t>Get Request</w:t>
            </w:r>
          </w:p>
        </w:tc>
      </w:tr>
      <w:tr w:rsidR="004F08CA" w14:paraId="76CF463F"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2233DFE3" w14:textId="77777777" w:rsidR="004F08CA" w:rsidRDefault="004F08CA" w:rsidP="00F55C9D">
            <w:pPr>
              <w:pStyle w:val="TAC"/>
            </w:pPr>
            <w:r>
              <w:t>2</w:t>
            </w:r>
          </w:p>
        </w:tc>
        <w:tc>
          <w:tcPr>
            <w:tcW w:w="5261" w:type="dxa"/>
            <w:tcBorders>
              <w:top w:val="single" w:sz="4" w:space="0" w:color="auto"/>
              <w:left w:val="single" w:sz="4" w:space="0" w:color="auto"/>
              <w:bottom w:val="single" w:sz="4" w:space="0" w:color="auto"/>
              <w:right w:val="single" w:sz="4" w:space="0" w:color="auto"/>
            </w:tcBorders>
            <w:hideMark/>
          </w:tcPr>
          <w:p w14:paraId="3B20DD1C" w14:textId="77777777" w:rsidR="004F08CA" w:rsidRDefault="004F08CA" w:rsidP="00F55C9D">
            <w:pPr>
              <w:pStyle w:val="TAL"/>
            </w:pPr>
            <w:r>
              <w:t>Get Response</w:t>
            </w:r>
          </w:p>
        </w:tc>
      </w:tr>
      <w:tr w:rsidR="004F08CA" w14:paraId="4E666495"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08C6DF3E" w14:textId="77777777" w:rsidR="004F08CA" w:rsidRDefault="004F08CA" w:rsidP="00F55C9D">
            <w:pPr>
              <w:pStyle w:val="TAC"/>
              <w:rPr>
                <w:lang w:val="de-DE"/>
              </w:rPr>
            </w:pPr>
            <w:r>
              <w:rPr>
                <w:lang w:val="de-DE"/>
              </w:rPr>
              <w:t>3</w:t>
            </w:r>
          </w:p>
        </w:tc>
        <w:tc>
          <w:tcPr>
            <w:tcW w:w="5261" w:type="dxa"/>
            <w:tcBorders>
              <w:top w:val="single" w:sz="4" w:space="0" w:color="auto"/>
              <w:left w:val="single" w:sz="4" w:space="0" w:color="auto"/>
              <w:bottom w:val="single" w:sz="4" w:space="0" w:color="auto"/>
              <w:right w:val="single" w:sz="4" w:space="0" w:color="auto"/>
            </w:tcBorders>
            <w:hideMark/>
          </w:tcPr>
          <w:p w14:paraId="506F06D8" w14:textId="77777777" w:rsidR="004F08CA" w:rsidRDefault="004F08CA" w:rsidP="00F55C9D">
            <w:pPr>
              <w:pStyle w:val="TAL"/>
              <w:rPr>
                <w:lang w:val="x-none"/>
              </w:rPr>
            </w:pPr>
            <w:r>
              <w:t>Set Request</w:t>
            </w:r>
          </w:p>
        </w:tc>
      </w:tr>
      <w:tr w:rsidR="004F08CA" w14:paraId="195CBE7B"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492D9958" w14:textId="77777777" w:rsidR="004F08CA" w:rsidRDefault="004F08CA" w:rsidP="00F55C9D">
            <w:pPr>
              <w:pStyle w:val="TAC"/>
              <w:rPr>
                <w:lang w:val="de-DE"/>
              </w:rPr>
            </w:pPr>
            <w:r>
              <w:rPr>
                <w:lang w:val="de-DE"/>
              </w:rPr>
              <w:t>4</w:t>
            </w:r>
          </w:p>
        </w:tc>
        <w:tc>
          <w:tcPr>
            <w:tcW w:w="5261" w:type="dxa"/>
            <w:tcBorders>
              <w:top w:val="single" w:sz="4" w:space="0" w:color="auto"/>
              <w:left w:val="single" w:sz="4" w:space="0" w:color="auto"/>
              <w:bottom w:val="single" w:sz="4" w:space="0" w:color="auto"/>
              <w:right w:val="single" w:sz="4" w:space="0" w:color="auto"/>
            </w:tcBorders>
            <w:hideMark/>
          </w:tcPr>
          <w:p w14:paraId="7560B06A" w14:textId="77777777" w:rsidR="004F08CA" w:rsidRDefault="004F08CA" w:rsidP="00F55C9D">
            <w:pPr>
              <w:pStyle w:val="TAL"/>
              <w:rPr>
                <w:lang w:val="x-none"/>
              </w:rPr>
            </w:pPr>
            <w:r>
              <w:t>Set Response</w:t>
            </w:r>
          </w:p>
        </w:tc>
      </w:tr>
      <w:tr w:rsidR="004F08CA" w14:paraId="01675C4D" w14:textId="77777777" w:rsidTr="00F55C9D">
        <w:trPr>
          <w:jc w:val="center"/>
        </w:trPr>
        <w:tc>
          <w:tcPr>
            <w:tcW w:w="1759" w:type="dxa"/>
            <w:tcBorders>
              <w:top w:val="single" w:sz="4" w:space="0" w:color="auto"/>
              <w:left w:val="single" w:sz="4" w:space="0" w:color="auto"/>
              <w:bottom w:val="single" w:sz="4" w:space="0" w:color="auto"/>
              <w:right w:val="single" w:sz="4" w:space="0" w:color="auto"/>
            </w:tcBorders>
            <w:hideMark/>
          </w:tcPr>
          <w:p w14:paraId="160444C9" w14:textId="77777777" w:rsidR="004F08CA" w:rsidRDefault="004F08CA" w:rsidP="00F55C9D">
            <w:pPr>
              <w:pStyle w:val="TAC"/>
            </w:pPr>
            <w:r>
              <w:t xml:space="preserve">5 to 255 </w:t>
            </w:r>
          </w:p>
        </w:tc>
        <w:tc>
          <w:tcPr>
            <w:tcW w:w="5261" w:type="dxa"/>
            <w:tcBorders>
              <w:top w:val="single" w:sz="4" w:space="0" w:color="auto"/>
              <w:left w:val="single" w:sz="4" w:space="0" w:color="auto"/>
              <w:bottom w:val="single" w:sz="4" w:space="0" w:color="auto"/>
              <w:right w:val="single" w:sz="4" w:space="0" w:color="auto"/>
            </w:tcBorders>
            <w:hideMark/>
          </w:tcPr>
          <w:p w14:paraId="3CCF8D2A" w14:textId="77777777" w:rsidR="004F08CA" w:rsidRDefault="004F08CA" w:rsidP="00F55C9D">
            <w:pPr>
              <w:pStyle w:val="TAL"/>
            </w:pPr>
            <w:r>
              <w:t>For future use</w:t>
            </w:r>
          </w:p>
        </w:tc>
      </w:tr>
    </w:tbl>
    <w:p w14:paraId="754CB9DB" w14:textId="77777777" w:rsidR="004F08CA" w:rsidRDefault="004F08CA" w:rsidP="004F08CA">
      <w:pPr>
        <w:rPr>
          <w:lang w:val="en-US"/>
        </w:rPr>
      </w:pPr>
    </w:p>
    <w:p w14:paraId="56E2F5B2" w14:textId="437E54C2" w:rsidR="004F08CA" w:rsidRDefault="004F08CA" w:rsidP="004F08CA">
      <w:pPr>
        <w:pStyle w:val="Heading2"/>
      </w:pPr>
      <w:bookmarkStart w:id="646" w:name="_Toc160192423"/>
      <w:r>
        <w:t>7.3</w:t>
      </w:r>
      <w:r>
        <w:tab/>
        <w:t>Messages</w:t>
      </w:r>
      <w:bookmarkEnd w:id="646"/>
    </w:p>
    <w:p w14:paraId="6AE43A56" w14:textId="04823EF8" w:rsidR="00E2696C" w:rsidRDefault="00E2696C" w:rsidP="008D6DF1">
      <w:pPr>
        <w:pStyle w:val="Heading3"/>
      </w:pPr>
      <w:bookmarkStart w:id="647" w:name="_Toc160192424"/>
      <w:r>
        <w:t>7.</w:t>
      </w:r>
      <w:r w:rsidR="00767E62">
        <w:t>3.</w:t>
      </w:r>
      <w:r>
        <w:t>1</w:t>
      </w:r>
      <w:r>
        <w:tab/>
        <w:t>Get Request</w:t>
      </w:r>
      <w:bookmarkEnd w:id="647"/>
    </w:p>
    <w:p w14:paraId="509EED80" w14:textId="303186FA" w:rsidR="00E2696C" w:rsidRDefault="00E2696C" w:rsidP="00767E62">
      <w:pPr>
        <w:pStyle w:val="Heading4"/>
        <w:rPr>
          <w:lang w:eastAsia="ko-KR"/>
        </w:rPr>
      </w:pPr>
      <w:bookmarkStart w:id="648" w:name="_Toc33963275"/>
      <w:bookmarkStart w:id="649" w:name="_Toc34393345"/>
      <w:bookmarkStart w:id="650" w:name="_Toc45216161"/>
      <w:bookmarkStart w:id="651" w:name="_Toc51931730"/>
      <w:bookmarkStart w:id="652" w:name="_Toc58235089"/>
      <w:bookmarkStart w:id="653" w:name="_Toc131692890"/>
      <w:bookmarkStart w:id="654" w:name="_Toc160192425"/>
      <w:r>
        <w:t>7.</w:t>
      </w:r>
      <w:r w:rsidR="00767E62">
        <w:t>3.</w:t>
      </w:r>
      <w:r>
        <w:t>1.1</w:t>
      </w:r>
      <w:r>
        <w:tab/>
      </w:r>
      <w:r>
        <w:rPr>
          <w:lang w:eastAsia="ko-KR"/>
        </w:rPr>
        <w:t>Message definition</w:t>
      </w:r>
      <w:bookmarkEnd w:id="648"/>
      <w:bookmarkEnd w:id="649"/>
      <w:bookmarkEnd w:id="650"/>
      <w:bookmarkEnd w:id="651"/>
      <w:bookmarkEnd w:id="652"/>
      <w:bookmarkEnd w:id="653"/>
      <w:bookmarkEnd w:id="654"/>
    </w:p>
    <w:p w14:paraId="50062967" w14:textId="07EC6F9B" w:rsidR="007B61FC" w:rsidRPr="00644C11" w:rsidRDefault="007B61FC" w:rsidP="007B61FC">
      <w:r w:rsidRPr="00644C11">
        <w:t xml:space="preserve">The </w:t>
      </w:r>
      <w:r>
        <w:t xml:space="preserve">Get Request </w:t>
      </w:r>
      <w:r w:rsidRPr="00644C11">
        <w:t xml:space="preserve">message is sent by the </w:t>
      </w:r>
      <w:r>
        <w:t>SMF/CUC</w:t>
      </w:r>
      <w:r w:rsidRPr="00644C11">
        <w:t xml:space="preserve"> to the </w:t>
      </w:r>
      <w:r>
        <w:t>AN-TL</w:t>
      </w:r>
      <w:r w:rsidRPr="00644C11">
        <w:t xml:space="preserve"> or </w:t>
      </w:r>
      <w:r>
        <w:t>CN-TL</w:t>
      </w:r>
      <w:r w:rsidRPr="00644C11">
        <w:t xml:space="preserve"> to </w:t>
      </w:r>
      <w:r>
        <w:t xml:space="preserve">retrieve </w:t>
      </w:r>
      <w:r>
        <w:rPr>
          <w:lang w:val="en-US"/>
        </w:rPr>
        <w:t>ES parameters of the AN-TL or CN-TL</w:t>
      </w:r>
      <w:r w:rsidRPr="00644C11">
        <w:t xml:space="preserve">, see </w:t>
      </w:r>
      <w:r w:rsidR="00B76FC3">
        <w:t>T</w:t>
      </w:r>
      <w:r w:rsidRPr="00644C11">
        <w:t>able </w:t>
      </w:r>
      <w:r>
        <w:t>7</w:t>
      </w:r>
      <w:r w:rsidRPr="00644C11">
        <w:t>.</w:t>
      </w:r>
      <w:r>
        <w:t>3</w:t>
      </w:r>
      <w:r w:rsidRPr="00644C11">
        <w:t>.1.1</w:t>
      </w:r>
      <w:r>
        <w:t>-1.</w:t>
      </w:r>
    </w:p>
    <w:p w14:paraId="176F3D3F" w14:textId="77777777" w:rsidR="007B61FC" w:rsidRPr="00676E26" w:rsidRDefault="007B61FC" w:rsidP="007B61FC">
      <w:pPr>
        <w:pStyle w:val="B1"/>
      </w:pPr>
      <w:r w:rsidRPr="00676E26">
        <w:t>Message type:</w:t>
      </w:r>
      <w:r w:rsidRPr="00676E26">
        <w:tab/>
      </w:r>
      <w:r>
        <w:t>Get Request</w:t>
      </w:r>
    </w:p>
    <w:p w14:paraId="218D51C9" w14:textId="77777777" w:rsidR="007B61FC" w:rsidRDefault="007B61FC" w:rsidP="007B61FC">
      <w:pPr>
        <w:pStyle w:val="B1"/>
        <w:rPr>
          <w:lang w:val="en-US"/>
        </w:rPr>
      </w:pPr>
      <w:r w:rsidRPr="001C5FB6">
        <w:rPr>
          <w:lang w:val="en-US"/>
        </w:rPr>
        <w:t>Direction:</w:t>
      </w:r>
      <w:r w:rsidRPr="001C5FB6">
        <w:rPr>
          <w:lang w:val="en-US"/>
        </w:rPr>
        <w:tab/>
        <w:t>SMF/CUC to A</w:t>
      </w:r>
      <w:r>
        <w:rPr>
          <w:lang w:val="en-US"/>
        </w:rPr>
        <w:t>N-TL, SMF/CUC to CN-TL</w:t>
      </w:r>
    </w:p>
    <w:p w14:paraId="458752D4" w14:textId="0799950A" w:rsidR="007B61FC" w:rsidRDefault="007B61FC" w:rsidP="007B61FC">
      <w:pPr>
        <w:pStyle w:val="TH"/>
      </w:pPr>
      <w:r>
        <w:t>Table 7.3.1.1-1: Information Elements in Get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5ADAD97B"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3815B71"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49DE26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8028577"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13C72B75" w14:textId="77777777" w:rsidR="007B61FC" w:rsidRDefault="007B61FC" w:rsidP="00F55C9D">
            <w:pPr>
              <w:pStyle w:val="TAH"/>
              <w:rPr>
                <w:lang w:eastAsia="en-GB"/>
              </w:rPr>
            </w:pPr>
            <w:r>
              <w:rPr>
                <w:lang w:eastAsia="en-GB"/>
              </w:rPr>
              <w:t>IE Type</w:t>
            </w:r>
          </w:p>
        </w:tc>
      </w:tr>
      <w:tr w:rsidR="007B61FC" w14:paraId="1C65C940"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18D62372" w14:textId="77777777" w:rsidR="007B61FC" w:rsidRDefault="007B61FC" w:rsidP="00F55C9D">
            <w:pPr>
              <w:pStyle w:val="TAL"/>
              <w:keepNext w:val="0"/>
              <w:jc w:val="center"/>
              <w:rPr>
                <w:szCs w:val="18"/>
                <w:lang w:eastAsia="en-GB"/>
              </w:rPr>
            </w:pPr>
            <w:r>
              <w:t>Requested ES Parameters</w:t>
            </w:r>
          </w:p>
        </w:tc>
        <w:tc>
          <w:tcPr>
            <w:tcW w:w="425" w:type="dxa"/>
            <w:tcBorders>
              <w:top w:val="single" w:sz="4" w:space="0" w:color="auto"/>
              <w:left w:val="single" w:sz="4" w:space="0" w:color="auto"/>
              <w:bottom w:val="single" w:sz="4" w:space="0" w:color="auto"/>
              <w:right w:val="single" w:sz="4" w:space="0" w:color="auto"/>
            </w:tcBorders>
          </w:tcPr>
          <w:p w14:paraId="6A1A8522"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16725673" w14:textId="77777777" w:rsidR="007B61FC" w:rsidRDefault="007B61FC" w:rsidP="00F55C9D">
            <w:pPr>
              <w:pStyle w:val="TAL"/>
              <w:keepNext w:val="0"/>
              <w:rPr>
                <w:szCs w:val="18"/>
                <w:lang w:eastAsia="en-GB"/>
              </w:rPr>
            </w:pPr>
            <w:r>
              <w:rPr>
                <w:szCs w:val="18"/>
                <w:lang w:eastAsia="en-GB"/>
              </w:rPr>
              <w:t>This IE shall indicate the ES parameters requested to be retrieved from the AN-TL/CN-TL.</w:t>
            </w:r>
          </w:p>
        </w:tc>
        <w:tc>
          <w:tcPr>
            <w:tcW w:w="1984" w:type="dxa"/>
            <w:tcBorders>
              <w:top w:val="single" w:sz="4" w:space="0" w:color="auto"/>
              <w:left w:val="single" w:sz="4" w:space="0" w:color="auto"/>
              <w:bottom w:val="single" w:sz="4" w:space="0" w:color="auto"/>
              <w:right w:val="single" w:sz="4" w:space="0" w:color="auto"/>
            </w:tcBorders>
            <w:vAlign w:val="center"/>
          </w:tcPr>
          <w:p w14:paraId="3B6B3F3D" w14:textId="77777777" w:rsidR="007B61FC" w:rsidRDefault="007B61FC" w:rsidP="00F55C9D">
            <w:pPr>
              <w:pStyle w:val="TAC"/>
              <w:rPr>
                <w:szCs w:val="18"/>
                <w:lang w:eastAsia="en-GB"/>
              </w:rPr>
            </w:pPr>
            <w:r>
              <w:t>Requested ES Parameters</w:t>
            </w:r>
          </w:p>
        </w:tc>
      </w:tr>
    </w:tbl>
    <w:p w14:paraId="198532AB" w14:textId="77777777" w:rsidR="007B61FC" w:rsidRPr="007B61FC" w:rsidRDefault="007B61FC" w:rsidP="008D6DF1">
      <w:pPr>
        <w:rPr>
          <w:lang w:eastAsia="ko-KR"/>
        </w:rPr>
      </w:pPr>
    </w:p>
    <w:p w14:paraId="7C0A35DE" w14:textId="54EDC64E" w:rsidR="00E2696C" w:rsidRDefault="00E2696C" w:rsidP="008D6DF1">
      <w:pPr>
        <w:pStyle w:val="Heading3"/>
      </w:pPr>
      <w:bookmarkStart w:id="655" w:name="_Toc160192426"/>
      <w:r>
        <w:t>7.</w:t>
      </w:r>
      <w:r w:rsidR="00767E62">
        <w:t>3.</w:t>
      </w:r>
      <w:r>
        <w:t>2</w:t>
      </w:r>
      <w:r>
        <w:tab/>
        <w:t>Get Response</w:t>
      </w:r>
      <w:bookmarkEnd w:id="655"/>
    </w:p>
    <w:p w14:paraId="2EC174D8" w14:textId="7D73BAF8" w:rsidR="00E2696C" w:rsidRDefault="00E2696C" w:rsidP="00767E62">
      <w:pPr>
        <w:pStyle w:val="Heading4"/>
      </w:pPr>
      <w:bookmarkStart w:id="656" w:name="_Toc160192427"/>
      <w:r>
        <w:t>7.</w:t>
      </w:r>
      <w:r w:rsidR="00767E62">
        <w:t>3.</w:t>
      </w:r>
      <w:r>
        <w:t>2.1</w:t>
      </w:r>
      <w:r>
        <w:tab/>
        <w:t>Message definition</w:t>
      </w:r>
      <w:bookmarkEnd w:id="656"/>
    </w:p>
    <w:p w14:paraId="15FF41F0" w14:textId="1A4DCFB5" w:rsidR="007B61FC" w:rsidRPr="00644C11" w:rsidRDefault="007B61FC" w:rsidP="007B61FC">
      <w:r w:rsidRPr="00644C11">
        <w:t xml:space="preserve">The </w:t>
      </w:r>
      <w:r>
        <w:t>Get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requested </w:t>
      </w:r>
      <w:r>
        <w:rPr>
          <w:lang w:val="en-US"/>
        </w:rPr>
        <w:t>ES parameters of the AN-TL or CN-TL</w:t>
      </w:r>
      <w:r w:rsidRPr="00644C11">
        <w:t xml:space="preserve">, see </w:t>
      </w:r>
      <w:r w:rsidR="00B76FC3">
        <w:t>T</w:t>
      </w:r>
      <w:r w:rsidRPr="00644C11">
        <w:t>able </w:t>
      </w:r>
      <w:r>
        <w:t>7</w:t>
      </w:r>
      <w:r w:rsidRPr="00644C11">
        <w:t>.</w:t>
      </w:r>
      <w:r>
        <w:t>3.2</w:t>
      </w:r>
      <w:r w:rsidRPr="00644C11">
        <w:t>.1</w:t>
      </w:r>
      <w:r>
        <w:t>-1.</w:t>
      </w:r>
    </w:p>
    <w:p w14:paraId="7C9142B7" w14:textId="77777777" w:rsidR="007B61FC" w:rsidRPr="00676E26" w:rsidRDefault="007B61FC" w:rsidP="007B61FC">
      <w:pPr>
        <w:pStyle w:val="B1"/>
      </w:pPr>
      <w:r w:rsidRPr="00676E26">
        <w:t>Message type:</w:t>
      </w:r>
      <w:r w:rsidRPr="00676E26">
        <w:tab/>
      </w:r>
      <w:r>
        <w:t>Get Response</w:t>
      </w:r>
    </w:p>
    <w:p w14:paraId="6BB95EF6" w14:textId="77777777" w:rsidR="007B61FC" w:rsidRPr="001C5FB6" w:rsidRDefault="007B61FC" w:rsidP="007B61FC">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17D0691" w14:textId="69BDBE08" w:rsidR="007B61FC" w:rsidRPr="00697AFF" w:rsidRDefault="007B61FC" w:rsidP="007B61FC">
      <w:pPr>
        <w:pStyle w:val="TH"/>
        <w:rPr>
          <w:lang w:val="en-US"/>
        </w:rPr>
      </w:pPr>
      <w:r w:rsidRPr="00697AFF">
        <w:rPr>
          <w:lang w:val="en-US"/>
        </w:rPr>
        <w:t>Table </w:t>
      </w:r>
      <w:r>
        <w:rPr>
          <w:lang w:val="en-US"/>
        </w:rPr>
        <w:t>7</w:t>
      </w:r>
      <w:r w:rsidRPr="00697AFF">
        <w:rPr>
          <w:lang w:val="en-US"/>
        </w:rPr>
        <w:t>.</w:t>
      </w:r>
      <w:r>
        <w:rPr>
          <w:lang w:val="en-US"/>
        </w:rPr>
        <w:t>3.2</w:t>
      </w:r>
      <w:r w:rsidRPr="00697AFF">
        <w:rPr>
          <w:lang w:val="en-US"/>
        </w:rPr>
        <w:t>.1</w:t>
      </w:r>
      <w:r>
        <w:rPr>
          <w:lang w:val="en-US"/>
        </w:rPr>
        <w:t>-</w:t>
      </w:r>
      <w:r w:rsidRPr="00697AFF">
        <w:rPr>
          <w:lang w:val="en-US"/>
        </w:rPr>
        <w:t xml:space="preserve">1: </w:t>
      </w:r>
      <w:r>
        <w:t>Information Elements in Get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7B61FC" w14:paraId="7F1B9A93" w14:textId="77777777" w:rsidTr="00F55C9D">
        <w:tc>
          <w:tcPr>
            <w:tcW w:w="2127" w:type="dxa"/>
            <w:tcBorders>
              <w:top w:val="single" w:sz="4" w:space="0" w:color="auto"/>
              <w:left w:val="single" w:sz="4" w:space="0" w:color="auto"/>
              <w:bottom w:val="single" w:sz="4" w:space="0" w:color="auto"/>
              <w:right w:val="single" w:sz="4" w:space="0" w:color="auto"/>
            </w:tcBorders>
            <w:hideMark/>
          </w:tcPr>
          <w:p w14:paraId="7471C49C" w14:textId="77777777" w:rsidR="007B61FC" w:rsidRDefault="007B61FC" w:rsidP="00F55C9D">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B909001" w14:textId="77777777" w:rsidR="007B61FC" w:rsidRDefault="007B61FC" w:rsidP="00F55C9D">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03F14F9B" w14:textId="77777777" w:rsidR="007B61FC" w:rsidRDefault="007B61FC" w:rsidP="00F55C9D">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5B87AD99" w14:textId="77777777" w:rsidR="007B61FC" w:rsidRDefault="007B61FC" w:rsidP="00F55C9D">
            <w:pPr>
              <w:pStyle w:val="TAH"/>
              <w:rPr>
                <w:lang w:eastAsia="en-GB"/>
              </w:rPr>
            </w:pPr>
            <w:r>
              <w:rPr>
                <w:lang w:eastAsia="en-GB"/>
              </w:rPr>
              <w:t>IE Type</w:t>
            </w:r>
          </w:p>
        </w:tc>
      </w:tr>
      <w:tr w:rsidR="007B61FC" w14:paraId="39FE664A"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105EAFE" w14:textId="77777777" w:rsidR="007B61FC" w:rsidRDefault="007B61FC" w:rsidP="00F55C9D">
            <w:pPr>
              <w:pStyle w:val="TAL"/>
              <w:keepNext w:val="0"/>
              <w:jc w:val="center"/>
            </w:pPr>
            <w:r>
              <w:t>Cause</w:t>
            </w:r>
          </w:p>
        </w:tc>
        <w:tc>
          <w:tcPr>
            <w:tcW w:w="425" w:type="dxa"/>
            <w:tcBorders>
              <w:top w:val="single" w:sz="4" w:space="0" w:color="auto"/>
              <w:left w:val="single" w:sz="4" w:space="0" w:color="auto"/>
              <w:bottom w:val="single" w:sz="4" w:space="0" w:color="auto"/>
              <w:right w:val="single" w:sz="4" w:space="0" w:color="auto"/>
            </w:tcBorders>
          </w:tcPr>
          <w:p w14:paraId="3B14FA33" w14:textId="77777777" w:rsidR="007B61FC" w:rsidRDefault="007B61FC" w:rsidP="00F55C9D">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ECF4DE5" w14:textId="77777777" w:rsidR="007B61FC" w:rsidRDefault="007B61FC" w:rsidP="00F55C9D">
            <w:pPr>
              <w:pStyle w:val="TAL"/>
              <w:keepNext w:val="0"/>
              <w:rPr>
                <w:szCs w:val="18"/>
                <w:lang w:eastAsia="en-GB"/>
              </w:rPr>
            </w:pPr>
            <w:r>
              <w:rPr>
                <w:szCs w:val="18"/>
                <w:lang w:eastAsia="en-GB"/>
              </w:rPr>
              <w:t>Indicates success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61EC1C16" w14:textId="77777777" w:rsidR="007B61FC" w:rsidRDefault="007B61FC" w:rsidP="00F55C9D">
            <w:pPr>
              <w:pStyle w:val="TAC"/>
            </w:pPr>
            <w:r>
              <w:t>Cause</w:t>
            </w:r>
          </w:p>
        </w:tc>
      </w:tr>
      <w:tr w:rsidR="007B61FC" w14:paraId="6DCF0AA8"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6FA6E6BE" w14:textId="36F08656" w:rsidR="007B61FC" w:rsidRDefault="007B61FC" w:rsidP="00F55C9D">
            <w:pPr>
              <w:pStyle w:val="TAL"/>
              <w:keepNext w:val="0"/>
              <w:jc w:val="center"/>
              <w:rPr>
                <w:szCs w:val="18"/>
                <w:lang w:eastAsia="en-GB"/>
              </w:rPr>
            </w:pPr>
            <w:del w:id="657" w:author="Bruno Landais - C4-240164" w:date="2024-03-01T12:40:00Z">
              <w:r w:rsidDel="00984361">
                <w:rPr>
                  <w:lang w:val="en-US"/>
                </w:rPr>
                <w:delText xml:space="preserve">End Station </w:delText>
              </w:r>
            </w:del>
            <w:r>
              <w:rPr>
                <w:lang w:val="en-US"/>
              </w:rPr>
              <w:t>Interface</w:t>
            </w:r>
            <w:ins w:id="658" w:author="Bruno Landais - C4-240164" w:date="2024-03-01T12:40:00Z">
              <w:r w:rsidR="00984361">
                <w:rPr>
                  <w:lang w:val="en-US"/>
                </w:rPr>
                <w:t xml:space="preserve"> ID</w:t>
              </w:r>
            </w:ins>
          </w:p>
        </w:tc>
        <w:tc>
          <w:tcPr>
            <w:tcW w:w="425" w:type="dxa"/>
            <w:tcBorders>
              <w:top w:val="single" w:sz="4" w:space="0" w:color="auto"/>
              <w:left w:val="single" w:sz="4" w:space="0" w:color="auto"/>
              <w:bottom w:val="single" w:sz="4" w:space="0" w:color="auto"/>
              <w:right w:val="single" w:sz="4" w:space="0" w:color="auto"/>
            </w:tcBorders>
          </w:tcPr>
          <w:p w14:paraId="70EEFA43"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B03C445" w14:textId="008FED28" w:rsidR="007B61FC" w:rsidRDefault="007B61FC" w:rsidP="00F55C9D">
            <w:pPr>
              <w:pStyle w:val="TAL"/>
              <w:keepNext w:val="0"/>
              <w:rPr>
                <w:lang w:val="en-US"/>
              </w:rPr>
            </w:pPr>
            <w:r>
              <w:rPr>
                <w:lang w:val="en-US"/>
              </w:rPr>
              <w:t xml:space="preserve">This IE shall be included if the SMF/CUC has set the </w:t>
            </w:r>
            <w:del w:id="659" w:author="Bruno Landais - C4-240164" w:date="2024-03-01T12:41:00Z">
              <w:r w:rsidDel="00984361">
                <w:rPr>
                  <w:lang w:val="en-US"/>
                </w:rPr>
                <w:delText xml:space="preserve">ES </w:delText>
              </w:r>
            </w:del>
            <w:r>
              <w:rPr>
                <w:lang w:val="en-US"/>
              </w:rPr>
              <w:t xml:space="preserve">ITF </w:t>
            </w:r>
            <w:ins w:id="660" w:author="Bruno Landais - C4-240164" w:date="2024-03-01T12:41:00Z">
              <w:r w:rsidR="00984361">
                <w:rPr>
                  <w:lang w:val="en-US"/>
                </w:rPr>
                <w:t xml:space="preserve">ID </w:t>
              </w:r>
            </w:ins>
            <w:r>
              <w:rPr>
                <w:lang w:val="en-US"/>
              </w:rPr>
              <w:t>bit to 1 in the Requested ES Parameters IE in the Get Request message.</w:t>
            </w:r>
          </w:p>
          <w:p w14:paraId="7A8D3C24" w14:textId="78BFDFDF" w:rsidR="007B61FC" w:rsidRDefault="007B61FC" w:rsidP="00F55C9D">
            <w:pPr>
              <w:pStyle w:val="TAL"/>
              <w:keepNext w:val="0"/>
              <w:rPr>
                <w:szCs w:val="18"/>
                <w:lang w:eastAsia="zh-CN"/>
              </w:rPr>
            </w:pPr>
            <w:r>
              <w:rPr>
                <w:szCs w:val="18"/>
                <w:lang w:eastAsia="zh-CN"/>
              </w:rPr>
              <w:t xml:space="preserve">Several IEs with the same IE type may be present to report multiple </w:t>
            </w:r>
            <w:del w:id="661" w:author="Bruno Landais - C4-240164" w:date="2024-03-01T12:41:00Z">
              <w:r w:rsidDel="00984361">
                <w:rPr>
                  <w:szCs w:val="18"/>
                  <w:lang w:eastAsia="zh-CN"/>
                </w:rPr>
                <w:delText>ES i</w:delText>
              </w:r>
            </w:del>
            <w:ins w:id="662" w:author="Bruno Landais - C4-240164" w:date="2024-03-01T12:41:00Z">
              <w:r w:rsidR="00984361">
                <w:rPr>
                  <w:szCs w:val="18"/>
                  <w:lang w:eastAsia="zh-CN"/>
                </w:rPr>
                <w:t>I</w:t>
              </w:r>
            </w:ins>
            <w:r>
              <w:rPr>
                <w:szCs w:val="18"/>
                <w:lang w:eastAsia="zh-CN"/>
              </w:rPr>
              <w:t>nterface</w:t>
            </w:r>
            <w:ins w:id="663" w:author="Bruno Landais - C4-240164" w:date="2024-03-01T12:41:00Z">
              <w:r w:rsidR="00984361">
                <w:rPr>
                  <w:szCs w:val="18"/>
                  <w:lang w:eastAsia="zh-CN"/>
                </w:rPr>
                <w:t xml:space="preserve"> ID</w:t>
              </w:r>
            </w:ins>
            <w:r>
              <w:rPr>
                <w:szCs w:val="18"/>
                <w:lang w:eastAsia="zh-CN"/>
              </w:rPr>
              <w:t>s.</w:t>
            </w:r>
          </w:p>
        </w:tc>
        <w:tc>
          <w:tcPr>
            <w:tcW w:w="1984" w:type="dxa"/>
            <w:tcBorders>
              <w:top w:val="single" w:sz="4" w:space="0" w:color="auto"/>
              <w:left w:val="single" w:sz="4" w:space="0" w:color="auto"/>
              <w:bottom w:val="single" w:sz="4" w:space="0" w:color="auto"/>
              <w:right w:val="single" w:sz="4" w:space="0" w:color="auto"/>
            </w:tcBorders>
            <w:vAlign w:val="center"/>
          </w:tcPr>
          <w:p w14:paraId="1749304F" w14:textId="0A6191FC" w:rsidR="007B61FC" w:rsidRDefault="007B61FC" w:rsidP="00F55C9D">
            <w:pPr>
              <w:pStyle w:val="TAC"/>
              <w:rPr>
                <w:szCs w:val="18"/>
                <w:lang w:eastAsia="en-GB"/>
              </w:rPr>
            </w:pPr>
            <w:del w:id="664" w:author="Bruno Landais - C4-240164" w:date="2024-03-01T12:41:00Z">
              <w:r w:rsidDel="00984361">
                <w:rPr>
                  <w:lang w:val="en-US"/>
                </w:rPr>
                <w:delText xml:space="preserve">End Station </w:delText>
              </w:r>
            </w:del>
            <w:r>
              <w:rPr>
                <w:lang w:val="en-US"/>
              </w:rPr>
              <w:t>Interface</w:t>
            </w:r>
            <w:ins w:id="665" w:author="Bruno Landais - C4-240164" w:date="2024-03-01T12:41:00Z">
              <w:r w:rsidR="00984361">
                <w:rPr>
                  <w:lang w:val="en-US"/>
                </w:rPr>
                <w:t xml:space="preserve"> ID</w:t>
              </w:r>
            </w:ins>
          </w:p>
        </w:tc>
      </w:tr>
      <w:tr w:rsidR="007B61FC" w14:paraId="3BC2BC7D" w14:textId="77777777" w:rsidTr="00F55C9D">
        <w:tc>
          <w:tcPr>
            <w:tcW w:w="2127" w:type="dxa"/>
            <w:tcBorders>
              <w:top w:val="single" w:sz="4" w:space="0" w:color="auto"/>
              <w:left w:val="single" w:sz="4" w:space="0" w:color="auto"/>
              <w:bottom w:val="single" w:sz="4" w:space="0" w:color="auto"/>
              <w:right w:val="single" w:sz="4" w:space="0" w:color="auto"/>
            </w:tcBorders>
            <w:vAlign w:val="center"/>
          </w:tcPr>
          <w:p w14:paraId="3AD8C592" w14:textId="77777777" w:rsidR="007B61FC" w:rsidRDefault="007B61FC" w:rsidP="00F55C9D">
            <w:pPr>
              <w:pStyle w:val="TAL"/>
              <w:keepNext w:val="0"/>
              <w:jc w:val="center"/>
            </w:pPr>
            <w:r>
              <w:lastRenderedPageBreak/>
              <w:t>Interface Capabilities</w:t>
            </w:r>
          </w:p>
        </w:tc>
        <w:tc>
          <w:tcPr>
            <w:tcW w:w="425" w:type="dxa"/>
            <w:tcBorders>
              <w:top w:val="single" w:sz="4" w:space="0" w:color="auto"/>
              <w:left w:val="single" w:sz="4" w:space="0" w:color="auto"/>
              <w:bottom w:val="single" w:sz="4" w:space="0" w:color="auto"/>
              <w:right w:val="single" w:sz="4" w:space="0" w:color="auto"/>
            </w:tcBorders>
          </w:tcPr>
          <w:p w14:paraId="2920334E" w14:textId="77777777" w:rsidR="007B61FC" w:rsidRDefault="007B61FC" w:rsidP="00F55C9D">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535CF2D4" w14:textId="77777777" w:rsidR="007B61FC" w:rsidRPr="00A46B91" w:rsidRDefault="007B61FC" w:rsidP="00F55C9D">
            <w:pPr>
              <w:pStyle w:val="TAL"/>
              <w:keepNext w:val="0"/>
              <w:rPr>
                <w:lang w:val="en-US"/>
              </w:rPr>
            </w:pPr>
            <w:r>
              <w:rPr>
                <w:lang w:val="en-US"/>
              </w:rPr>
              <w:t>This IE shall be included if the SMF/CUC has set the ITF CAP bit to 1 in the Requested ES Parameters IE in the Get Request message.</w:t>
            </w:r>
          </w:p>
        </w:tc>
        <w:tc>
          <w:tcPr>
            <w:tcW w:w="1984" w:type="dxa"/>
            <w:tcBorders>
              <w:top w:val="single" w:sz="4" w:space="0" w:color="auto"/>
              <w:left w:val="single" w:sz="4" w:space="0" w:color="auto"/>
              <w:bottom w:val="single" w:sz="4" w:space="0" w:color="auto"/>
              <w:right w:val="single" w:sz="4" w:space="0" w:color="auto"/>
            </w:tcBorders>
            <w:vAlign w:val="center"/>
          </w:tcPr>
          <w:p w14:paraId="2FDC9166" w14:textId="77777777" w:rsidR="007B61FC" w:rsidRDefault="007B61FC" w:rsidP="00F55C9D">
            <w:pPr>
              <w:pStyle w:val="TAC"/>
            </w:pPr>
            <w:r>
              <w:t>Interface Capabilities</w:t>
            </w:r>
          </w:p>
        </w:tc>
      </w:tr>
    </w:tbl>
    <w:p w14:paraId="46B8248C" w14:textId="77777777" w:rsidR="007B61FC" w:rsidRPr="007B61FC" w:rsidRDefault="007B61FC" w:rsidP="008D6DF1"/>
    <w:p w14:paraId="4EAC4B39" w14:textId="55267A31" w:rsidR="00E2696C" w:rsidRDefault="00E2696C" w:rsidP="008D6DF1">
      <w:pPr>
        <w:pStyle w:val="Heading3"/>
      </w:pPr>
      <w:bookmarkStart w:id="666" w:name="_Toc160192428"/>
      <w:r>
        <w:t>7.</w:t>
      </w:r>
      <w:r w:rsidR="00767E62">
        <w:t>3.</w:t>
      </w:r>
      <w:r>
        <w:t>3</w:t>
      </w:r>
      <w:r>
        <w:tab/>
        <w:t>Set Request</w:t>
      </w:r>
      <w:bookmarkEnd w:id="666"/>
    </w:p>
    <w:p w14:paraId="42CEB1DC" w14:textId="66A33C15" w:rsidR="00E2696C" w:rsidRDefault="00E2696C">
      <w:pPr>
        <w:pStyle w:val="Heading4"/>
      </w:pPr>
      <w:bookmarkStart w:id="667" w:name="_Toc160192429"/>
      <w:r>
        <w:t>7.</w:t>
      </w:r>
      <w:r w:rsidR="00767E62">
        <w:t>3.</w:t>
      </w:r>
      <w:r>
        <w:t>3.1</w:t>
      </w:r>
      <w:r>
        <w:tab/>
        <w:t>Message definition</w:t>
      </w:r>
      <w:bookmarkEnd w:id="667"/>
    </w:p>
    <w:p w14:paraId="33F52191" w14:textId="5B14EFBF" w:rsidR="00630684" w:rsidRPr="00644C11" w:rsidRDefault="00630684" w:rsidP="00630684">
      <w:r w:rsidRPr="00644C11">
        <w:t xml:space="preserve">The </w:t>
      </w:r>
      <w:r>
        <w:t>Set Request</w:t>
      </w:r>
      <w:r w:rsidRPr="00644C11">
        <w:t xml:space="preserve"> message is sent by the </w:t>
      </w:r>
      <w:r>
        <w:t>SMF/CUC</w:t>
      </w:r>
      <w:r w:rsidRPr="00644C11">
        <w:t xml:space="preserve"> to the </w:t>
      </w:r>
      <w:r>
        <w:t>AN-TL</w:t>
      </w:r>
      <w:r w:rsidRPr="00644C11">
        <w:t xml:space="preserve"> or </w:t>
      </w:r>
      <w:r>
        <w:t>CN-TL</w:t>
      </w:r>
      <w:r w:rsidRPr="00644C11">
        <w:t xml:space="preserve"> to </w:t>
      </w:r>
      <w:r>
        <w:t xml:space="preserve">configure </w:t>
      </w:r>
      <w:r>
        <w:rPr>
          <w:lang w:val="en-US"/>
        </w:rPr>
        <w:t>ES parameters of the AN-TL or CN-TL</w:t>
      </w:r>
      <w:r w:rsidRPr="00644C11">
        <w:t xml:space="preserve">, see </w:t>
      </w:r>
      <w:r w:rsidR="0030344D">
        <w:t>T</w:t>
      </w:r>
      <w:r w:rsidRPr="00644C11">
        <w:t>able </w:t>
      </w:r>
      <w:r>
        <w:t>7</w:t>
      </w:r>
      <w:r w:rsidRPr="00644C11">
        <w:t>.</w:t>
      </w:r>
      <w:r>
        <w:t>3</w:t>
      </w:r>
      <w:r w:rsidRPr="00644C11">
        <w:t>.</w:t>
      </w:r>
      <w:r w:rsidR="0030344D">
        <w:t>3.</w:t>
      </w:r>
      <w:r w:rsidRPr="00644C11">
        <w:t>1</w:t>
      </w:r>
      <w:r w:rsidR="0030344D">
        <w:t>-</w:t>
      </w:r>
      <w:r w:rsidRPr="00644C11">
        <w:t>1</w:t>
      </w:r>
      <w:r w:rsidR="0030344D">
        <w:t>.</w:t>
      </w:r>
    </w:p>
    <w:p w14:paraId="5E158FA4" w14:textId="77777777" w:rsidR="00630684" w:rsidRPr="00676E26" w:rsidRDefault="00630684" w:rsidP="00630684">
      <w:pPr>
        <w:pStyle w:val="B1"/>
      </w:pPr>
      <w:r w:rsidRPr="00676E26">
        <w:t>Message type:</w:t>
      </w:r>
      <w:r w:rsidRPr="00676E26">
        <w:tab/>
      </w:r>
      <w:r>
        <w:t>Set Request</w:t>
      </w:r>
    </w:p>
    <w:p w14:paraId="7C3469DB" w14:textId="77777777" w:rsidR="00630684" w:rsidRPr="001C5FB6" w:rsidRDefault="00630684" w:rsidP="00630684">
      <w:pPr>
        <w:pStyle w:val="B1"/>
        <w:rPr>
          <w:lang w:val="en-US"/>
        </w:rPr>
      </w:pPr>
      <w:r w:rsidRPr="001C5FB6">
        <w:rPr>
          <w:lang w:val="en-US"/>
        </w:rPr>
        <w:t>Direction:</w:t>
      </w:r>
      <w:r w:rsidRPr="001C5FB6">
        <w:rPr>
          <w:lang w:val="en-US"/>
        </w:rPr>
        <w:tab/>
        <w:t>SMF/CUC to A</w:t>
      </w:r>
      <w:r>
        <w:rPr>
          <w:lang w:val="en-US"/>
        </w:rPr>
        <w:t>N-TL, SMF/CUC to CN-TL</w:t>
      </w:r>
    </w:p>
    <w:p w14:paraId="01CDEA41" w14:textId="2A5A85D8" w:rsidR="00630684" w:rsidRDefault="00630684" w:rsidP="00630684">
      <w:pPr>
        <w:pStyle w:val="TH"/>
      </w:pPr>
      <w:r>
        <w:t>Table 7.3.</w:t>
      </w:r>
      <w:r w:rsidR="0030344D">
        <w:t>3.</w:t>
      </w:r>
      <w:r>
        <w:t>1-1: Information Elements in Set Request</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0985F298"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53A05E1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4A472F3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27EC2A8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A293293" w14:textId="77777777" w:rsidR="00630684" w:rsidRDefault="00630684" w:rsidP="006E2777">
            <w:pPr>
              <w:pStyle w:val="TAH"/>
              <w:rPr>
                <w:lang w:eastAsia="en-GB"/>
              </w:rPr>
            </w:pPr>
            <w:r>
              <w:rPr>
                <w:lang w:eastAsia="en-GB"/>
              </w:rPr>
              <w:t>IE Type</w:t>
            </w:r>
          </w:p>
        </w:tc>
      </w:tr>
      <w:tr w:rsidR="00630684" w14:paraId="14978E7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72B865BE" w14:textId="77777777" w:rsidR="00630684" w:rsidRDefault="00630684" w:rsidP="006E2777">
            <w:pPr>
              <w:pStyle w:val="TAL"/>
              <w:keepNext w:val="0"/>
              <w:jc w:val="center"/>
              <w:rPr>
                <w:szCs w:val="18"/>
                <w:lang w:eastAsia="en-GB"/>
              </w:rPr>
            </w:pPr>
            <w:r>
              <w:rPr>
                <w:szCs w:val="18"/>
                <w:lang w:eastAsia="en-GB"/>
              </w:rPr>
              <w:t>Add TN Stream Configuration</w:t>
            </w:r>
          </w:p>
        </w:tc>
        <w:tc>
          <w:tcPr>
            <w:tcW w:w="425" w:type="dxa"/>
            <w:tcBorders>
              <w:top w:val="single" w:sz="4" w:space="0" w:color="auto"/>
              <w:left w:val="single" w:sz="4" w:space="0" w:color="auto"/>
              <w:bottom w:val="single" w:sz="4" w:space="0" w:color="auto"/>
              <w:right w:val="single" w:sz="4" w:space="0" w:color="auto"/>
            </w:tcBorders>
          </w:tcPr>
          <w:p w14:paraId="2724108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754A5EB" w14:textId="1FCE06C1" w:rsidR="00630684" w:rsidRDefault="00630684" w:rsidP="006E2777">
            <w:pPr>
              <w:pStyle w:val="TAL"/>
              <w:keepNext w:val="0"/>
              <w:rPr>
                <w:szCs w:val="18"/>
                <w:lang w:eastAsia="en-GB"/>
              </w:rPr>
            </w:pPr>
            <w:r>
              <w:rPr>
                <w:szCs w:val="18"/>
                <w:lang w:eastAsia="en-GB"/>
              </w:rPr>
              <w:t>This IE shall be present if it is requested to configure a new TN stream. See Table 7.</w:t>
            </w:r>
            <w:r w:rsidR="0030344D">
              <w:rPr>
                <w:szCs w:val="18"/>
                <w:lang w:eastAsia="en-GB"/>
              </w:rPr>
              <w:t>3.</w:t>
            </w:r>
            <w:r>
              <w:rPr>
                <w:szCs w:val="18"/>
                <w:lang w:eastAsia="en-GB"/>
              </w:rPr>
              <w:t>3.1-2.</w:t>
            </w:r>
          </w:p>
        </w:tc>
        <w:tc>
          <w:tcPr>
            <w:tcW w:w="1984" w:type="dxa"/>
            <w:tcBorders>
              <w:top w:val="single" w:sz="4" w:space="0" w:color="auto"/>
              <w:left w:val="single" w:sz="4" w:space="0" w:color="auto"/>
              <w:bottom w:val="single" w:sz="4" w:space="0" w:color="auto"/>
              <w:right w:val="single" w:sz="4" w:space="0" w:color="auto"/>
            </w:tcBorders>
            <w:vAlign w:val="center"/>
          </w:tcPr>
          <w:p w14:paraId="756DE92E" w14:textId="77777777" w:rsidR="00630684" w:rsidRDefault="00630684" w:rsidP="006E2777">
            <w:pPr>
              <w:pStyle w:val="TAC"/>
              <w:rPr>
                <w:szCs w:val="18"/>
                <w:lang w:eastAsia="en-GB"/>
              </w:rPr>
            </w:pPr>
            <w:r>
              <w:rPr>
                <w:szCs w:val="18"/>
                <w:lang w:eastAsia="en-GB"/>
              </w:rPr>
              <w:t>Add TN Stream Configuration</w:t>
            </w:r>
          </w:p>
        </w:tc>
      </w:tr>
      <w:tr w:rsidR="00630684" w14:paraId="050F979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FA9E7EA" w14:textId="77777777" w:rsidR="00630684" w:rsidRDefault="00630684" w:rsidP="006E2777">
            <w:pPr>
              <w:pStyle w:val="TAL"/>
              <w:keepNext w:val="0"/>
              <w:jc w:val="center"/>
              <w:rPr>
                <w:szCs w:val="18"/>
                <w:lang w:eastAsia="en-GB"/>
              </w:rPr>
            </w:pPr>
            <w:r>
              <w:rPr>
                <w:szCs w:val="18"/>
                <w:lang w:eastAsia="en-GB"/>
              </w:rPr>
              <w:t>Delete TN Stream Configuration</w:t>
            </w:r>
          </w:p>
        </w:tc>
        <w:tc>
          <w:tcPr>
            <w:tcW w:w="425" w:type="dxa"/>
            <w:tcBorders>
              <w:top w:val="single" w:sz="4" w:space="0" w:color="auto"/>
              <w:left w:val="single" w:sz="4" w:space="0" w:color="auto"/>
              <w:bottom w:val="single" w:sz="4" w:space="0" w:color="auto"/>
              <w:right w:val="single" w:sz="4" w:space="0" w:color="auto"/>
            </w:tcBorders>
          </w:tcPr>
          <w:p w14:paraId="5432B241"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6E02F31" w14:textId="1D813930" w:rsidR="00630684" w:rsidRDefault="00630684" w:rsidP="006E2777">
            <w:pPr>
              <w:pStyle w:val="TAL"/>
              <w:keepNext w:val="0"/>
              <w:rPr>
                <w:szCs w:val="18"/>
                <w:lang w:eastAsia="en-GB"/>
              </w:rPr>
            </w:pPr>
            <w:r>
              <w:rPr>
                <w:szCs w:val="18"/>
                <w:lang w:eastAsia="en-GB"/>
              </w:rPr>
              <w:t>This IE shall be present if it is requested to delete the configuration of an existing TN stream. See Table 7.</w:t>
            </w:r>
            <w:r w:rsidR="0030344D">
              <w:rPr>
                <w:szCs w:val="18"/>
                <w:lang w:eastAsia="en-GB"/>
              </w:rPr>
              <w:t>3.</w:t>
            </w:r>
            <w:r>
              <w:rPr>
                <w:szCs w:val="18"/>
                <w:lang w:eastAsia="en-GB"/>
              </w:rPr>
              <w:t>3.1-</w:t>
            </w:r>
            <w:r w:rsidR="008F755A">
              <w:rPr>
                <w:szCs w:val="18"/>
                <w:lang w:eastAsia="en-GB"/>
              </w:rPr>
              <w:t>3</w:t>
            </w:r>
            <w:r>
              <w:rPr>
                <w:szCs w:val="18"/>
                <w:lang w:eastAsia="en-GB"/>
              </w:rPr>
              <w:t>.</w:t>
            </w:r>
          </w:p>
        </w:tc>
        <w:tc>
          <w:tcPr>
            <w:tcW w:w="1984" w:type="dxa"/>
            <w:tcBorders>
              <w:top w:val="single" w:sz="4" w:space="0" w:color="auto"/>
              <w:left w:val="single" w:sz="4" w:space="0" w:color="auto"/>
              <w:bottom w:val="single" w:sz="4" w:space="0" w:color="auto"/>
              <w:right w:val="single" w:sz="4" w:space="0" w:color="auto"/>
            </w:tcBorders>
            <w:vAlign w:val="center"/>
          </w:tcPr>
          <w:p w14:paraId="017F2087" w14:textId="77777777" w:rsidR="00630684" w:rsidRDefault="00630684" w:rsidP="006E2777">
            <w:pPr>
              <w:pStyle w:val="TAC"/>
              <w:rPr>
                <w:szCs w:val="18"/>
                <w:lang w:eastAsia="en-GB"/>
              </w:rPr>
            </w:pPr>
            <w:r>
              <w:rPr>
                <w:szCs w:val="18"/>
                <w:lang w:eastAsia="en-GB"/>
              </w:rPr>
              <w:t>Delete TN Stream Configuration</w:t>
            </w:r>
          </w:p>
        </w:tc>
      </w:tr>
      <w:tr w:rsidR="00630684" w:rsidDel="00217027" w14:paraId="541AC4AA" w14:textId="2B3D6662" w:rsidTr="006E2777">
        <w:trPr>
          <w:del w:id="668" w:author="Bruno Landais - C4-240165" w:date="2024-03-01T13:05:00Z"/>
        </w:trPr>
        <w:tc>
          <w:tcPr>
            <w:tcW w:w="2127" w:type="dxa"/>
            <w:tcBorders>
              <w:top w:val="single" w:sz="4" w:space="0" w:color="auto"/>
              <w:left w:val="single" w:sz="4" w:space="0" w:color="auto"/>
              <w:bottom w:val="single" w:sz="4" w:space="0" w:color="auto"/>
              <w:right w:val="single" w:sz="4" w:space="0" w:color="auto"/>
            </w:tcBorders>
            <w:vAlign w:val="center"/>
          </w:tcPr>
          <w:p w14:paraId="42372657" w14:textId="3EF01EAC" w:rsidR="00630684" w:rsidDel="00217027" w:rsidRDefault="00E409D3" w:rsidP="006E2777">
            <w:pPr>
              <w:pStyle w:val="TAL"/>
              <w:keepNext w:val="0"/>
              <w:jc w:val="center"/>
              <w:rPr>
                <w:del w:id="669" w:author="Bruno Landais - C4-240165" w:date="2024-03-01T13:05:00Z"/>
                <w:szCs w:val="18"/>
                <w:lang w:eastAsia="en-GB"/>
              </w:rPr>
            </w:pPr>
            <w:del w:id="670" w:author="Bruno Landais - C4-240165" w:date="2024-03-01T13:05:00Z">
              <w:r w:rsidDel="00217027">
                <w:rPr>
                  <w:szCs w:val="18"/>
                  <w:lang w:eastAsia="en-GB"/>
                </w:rPr>
                <w:delText xml:space="preserve">Other </w:delText>
              </w:r>
              <w:r w:rsidR="00630684" w:rsidDel="00217027">
                <w:rPr>
                  <w:szCs w:val="18"/>
                  <w:lang w:eastAsia="en-GB"/>
                </w:rPr>
                <w:delText>Parameters for Gate Control Information Calculation</w:delText>
              </w:r>
            </w:del>
          </w:p>
        </w:tc>
        <w:tc>
          <w:tcPr>
            <w:tcW w:w="425" w:type="dxa"/>
            <w:tcBorders>
              <w:top w:val="single" w:sz="4" w:space="0" w:color="auto"/>
              <w:left w:val="single" w:sz="4" w:space="0" w:color="auto"/>
              <w:bottom w:val="single" w:sz="4" w:space="0" w:color="auto"/>
              <w:right w:val="single" w:sz="4" w:space="0" w:color="auto"/>
            </w:tcBorders>
          </w:tcPr>
          <w:p w14:paraId="58C6BC91" w14:textId="47668620" w:rsidR="00630684" w:rsidDel="00217027" w:rsidRDefault="00A743F3" w:rsidP="006E2777">
            <w:pPr>
              <w:pStyle w:val="TAC"/>
              <w:keepNext w:val="0"/>
              <w:rPr>
                <w:del w:id="671" w:author="Bruno Landais - C4-240165" w:date="2024-03-01T13:05:00Z"/>
                <w:szCs w:val="18"/>
                <w:lang w:eastAsia="en-GB"/>
              </w:rPr>
            </w:pPr>
            <w:del w:id="672" w:author="Bruno Landais - C4-240165" w:date="2024-03-01T13:05:00Z">
              <w:r w:rsidDel="00217027">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5B3CE2E9" w14:textId="0D84DB7E" w:rsidR="00630684" w:rsidDel="00217027" w:rsidRDefault="00630684" w:rsidP="006E2777">
            <w:pPr>
              <w:pStyle w:val="TAL"/>
              <w:keepNext w:val="0"/>
              <w:rPr>
                <w:del w:id="673" w:author="Bruno Landais - C4-240165" w:date="2024-03-01T13:05:00Z"/>
                <w:szCs w:val="18"/>
                <w:lang w:eastAsia="en-GB"/>
              </w:rPr>
            </w:pPr>
            <w:del w:id="674" w:author="Bruno Landais - C4-240165" w:date="2024-03-01T13:05:00Z">
              <w:r w:rsidDel="00217027">
                <w:rPr>
                  <w:szCs w:val="18"/>
                  <w:lang w:eastAsia="en-GB"/>
                </w:rPr>
                <w:delText xml:space="preserve">This IE </w:delText>
              </w:r>
              <w:r w:rsidR="00A743F3" w:rsidDel="00217027">
                <w:rPr>
                  <w:szCs w:val="18"/>
                  <w:lang w:eastAsia="en-GB"/>
                </w:rPr>
                <w:delText xml:space="preserve">shall </w:delText>
              </w:r>
              <w:r w:rsidDel="00217027">
                <w:rPr>
                  <w:szCs w:val="18"/>
                  <w:lang w:eastAsia="en-GB"/>
                </w:rPr>
                <w:delText>be sent to a</w:delText>
              </w:r>
              <w:r w:rsidR="00A743F3" w:rsidDel="00217027">
                <w:rPr>
                  <w:szCs w:val="18"/>
                  <w:lang w:eastAsia="en-GB"/>
                </w:rPr>
                <w:delText>n AN-TL and CN-TL acting as</w:delText>
              </w:r>
              <w:r w:rsidDel="00217027">
                <w:rPr>
                  <w:szCs w:val="18"/>
                  <w:lang w:eastAsia="en-GB"/>
                </w:rPr>
                <w:delText xml:space="preserve"> Talker</w:delText>
              </w:r>
              <w:r w:rsidR="00A743F3" w:rsidDel="00217027">
                <w:rPr>
                  <w:szCs w:val="18"/>
                  <w:lang w:eastAsia="en-GB"/>
                </w:rPr>
                <w:delText>, if the TimeAwareOffset is received from the CNC</w:delText>
              </w:r>
              <w:r w:rsidDel="00217027">
                <w:rPr>
                  <w:szCs w:val="18"/>
                  <w:lang w:eastAsia="en-GB"/>
                </w:rPr>
                <w:delText xml:space="preserve">. When present, it shall contain </w:delText>
              </w:r>
              <w:r w:rsidR="00E409D3" w:rsidDel="00217027">
                <w:rPr>
                  <w:szCs w:val="18"/>
                  <w:lang w:eastAsia="en-GB"/>
                </w:rPr>
                <w:delText xml:space="preserve">other </w:delText>
              </w:r>
              <w:r w:rsidDel="00217027">
                <w:rPr>
                  <w:szCs w:val="18"/>
                  <w:lang w:eastAsia="en-GB"/>
                </w:rPr>
                <w:delText xml:space="preserve">parameters that enable the AN-TL/CN-TL to calculate gate control information </w:delText>
              </w:r>
              <w:r w:rsidDel="00217027">
                <w:rPr>
                  <w:lang w:val="en-US"/>
                </w:rPr>
                <w:delText>for the Interface/Port</w:delText>
              </w:r>
              <w:r w:rsidR="00A743F3" w:rsidDel="00217027">
                <w:rPr>
                  <w:lang w:val="en-US"/>
                </w:rPr>
                <w:delText xml:space="preserve"> of the ES which transfers the</w:delText>
              </w:r>
              <w:r w:rsidDel="00217027">
                <w:rPr>
                  <w:lang w:val="en-US"/>
                </w:rPr>
                <w:delText xml:space="preserve"> TN stream being added</w:delText>
              </w:r>
              <w:r w:rsidDel="00217027">
                <w:rPr>
                  <w:szCs w:val="18"/>
                  <w:lang w:eastAsia="en-GB"/>
                </w:rPr>
                <w:delText>. See Table 7.</w:delText>
              </w:r>
              <w:r w:rsidR="0030344D" w:rsidDel="00217027">
                <w:rPr>
                  <w:szCs w:val="18"/>
                  <w:lang w:eastAsia="en-GB"/>
                </w:rPr>
                <w:delText>3.</w:delText>
              </w:r>
              <w:r w:rsidDel="00217027">
                <w:rPr>
                  <w:szCs w:val="18"/>
                  <w:lang w:eastAsia="en-GB"/>
                </w:rPr>
                <w:delText>3.1-5.</w:delText>
              </w:r>
            </w:del>
          </w:p>
          <w:p w14:paraId="49D9F57C" w14:textId="3CE52CDE" w:rsidR="00630684" w:rsidDel="00217027" w:rsidRDefault="00630684" w:rsidP="006E2777">
            <w:pPr>
              <w:pStyle w:val="TAL"/>
              <w:keepNext w:val="0"/>
              <w:rPr>
                <w:del w:id="675" w:author="Bruno Landais - C4-240165" w:date="2024-03-01T13:05:00Z"/>
                <w:szCs w:val="18"/>
                <w:lang w:eastAsia="en-GB"/>
              </w:rPr>
            </w:pPr>
          </w:p>
        </w:tc>
        <w:tc>
          <w:tcPr>
            <w:tcW w:w="1984" w:type="dxa"/>
            <w:tcBorders>
              <w:top w:val="single" w:sz="4" w:space="0" w:color="auto"/>
              <w:left w:val="single" w:sz="4" w:space="0" w:color="auto"/>
              <w:bottom w:val="single" w:sz="4" w:space="0" w:color="auto"/>
              <w:right w:val="single" w:sz="4" w:space="0" w:color="auto"/>
            </w:tcBorders>
            <w:vAlign w:val="center"/>
          </w:tcPr>
          <w:p w14:paraId="49AB8504" w14:textId="6700F82B" w:rsidR="00630684" w:rsidDel="00217027" w:rsidRDefault="00E409D3" w:rsidP="006E2777">
            <w:pPr>
              <w:pStyle w:val="TAC"/>
              <w:rPr>
                <w:del w:id="676" w:author="Bruno Landais - C4-240165" w:date="2024-03-01T13:05:00Z"/>
                <w:szCs w:val="18"/>
                <w:lang w:eastAsia="en-GB"/>
              </w:rPr>
            </w:pPr>
            <w:del w:id="677" w:author="Bruno Landais - C4-240165" w:date="2024-03-01T13:05:00Z">
              <w:r w:rsidDel="00217027">
                <w:rPr>
                  <w:szCs w:val="18"/>
                  <w:lang w:eastAsia="en-GB"/>
                </w:rPr>
                <w:delText xml:space="preserve">Other </w:delText>
              </w:r>
              <w:r w:rsidR="00630684" w:rsidDel="00217027">
                <w:rPr>
                  <w:szCs w:val="18"/>
                  <w:lang w:eastAsia="en-GB"/>
                </w:rPr>
                <w:delText>Parameters for Gate Control Information Calculation</w:delText>
              </w:r>
            </w:del>
          </w:p>
        </w:tc>
      </w:tr>
    </w:tbl>
    <w:p w14:paraId="21F7A246" w14:textId="77777777" w:rsidR="00630684" w:rsidRDefault="00630684" w:rsidP="00630684">
      <w:pPr>
        <w:rPr>
          <w:lang w:eastAsia="ko-KR"/>
        </w:rPr>
      </w:pPr>
    </w:p>
    <w:p w14:paraId="34191C37" w14:textId="1B1C34A1" w:rsidR="00630684" w:rsidRDefault="00630684" w:rsidP="00630684">
      <w:pPr>
        <w:pStyle w:val="TH"/>
      </w:pPr>
      <w:r>
        <w:t>Table 7.</w:t>
      </w:r>
      <w:r w:rsidR="0030344D">
        <w:t>3.</w:t>
      </w:r>
      <w:r>
        <w:t>3.1-2: Add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2283CD2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5C3A1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2CF1C5"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410F8" w14:textId="5130A9C5" w:rsidR="00630684" w:rsidRPr="00FA7B85" w:rsidRDefault="00630684" w:rsidP="006E2777">
            <w:pPr>
              <w:pStyle w:val="TAH"/>
              <w:rPr>
                <w:b w:val="0"/>
                <w:szCs w:val="18"/>
                <w:lang w:val="en-US" w:eastAsia="en-GB"/>
              </w:rPr>
            </w:pPr>
            <w:r w:rsidRPr="00FA7B85">
              <w:rPr>
                <w:b w:val="0"/>
                <w:szCs w:val="18"/>
                <w:lang w:val="en-US" w:eastAsia="en-GB"/>
              </w:rPr>
              <w:t xml:space="preserve">Add TN Stream Configuration IE Type = </w:t>
            </w:r>
            <w:r w:rsidR="00F002C0">
              <w:rPr>
                <w:b w:val="0"/>
                <w:szCs w:val="18"/>
                <w:lang w:val="en-US" w:eastAsia="en-GB"/>
              </w:rPr>
              <w:t>5</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84BE458" w14:textId="77777777" w:rsidR="00630684" w:rsidRPr="00FA7B85" w:rsidRDefault="00630684" w:rsidP="006E2777">
            <w:pPr>
              <w:pStyle w:val="TAH"/>
              <w:rPr>
                <w:b w:val="0"/>
                <w:szCs w:val="18"/>
                <w:lang w:val="en-US" w:eastAsia="en-GB"/>
              </w:rPr>
            </w:pPr>
          </w:p>
        </w:tc>
      </w:tr>
      <w:tr w:rsidR="00630684" w14:paraId="31584C6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562FC95"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80B3AD"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79BBA1"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1FE9C7" w14:textId="77777777" w:rsidR="00630684" w:rsidRPr="00D25910" w:rsidRDefault="00630684" w:rsidP="006E2777">
            <w:pPr>
              <w:pStyle w:val="TAH"/>
              <w:rPr>
                <w:b w:val="0"/>
                <w:szCs w:val="18"/>
                <w:lang w:eastAsia="en-GB"/>
              </w:rPr>
            </w:pPr>
          </w:p>
        </w:tc>
      </w:tr>
      <w:tr w:rsidR="00630684" w14:paraId="5DA5926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3783F2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571C4B75"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7387A47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35BE3936" w14:textId="77777777" w:rsidR="00630684" w:rsidRDefault="00630684" w:rsidP="006E2777">
            <w:pPr>
              <w:pStyle w:val="TAH"/>
              <w:rPr>
                <w:lang w:eastAsia="en-GB"/>
              </w:rPr>
            </w:pPr>
            <w:r>
              <w:rPr>
                <w:lang w:eastAsia="en-GB"/>
              </w:rPr>
              <w:t>IE Type</w:t>
            </w:r>
          </w:p>
        </w:tc>
      </w:tr>
      <w:tr w:rsidR="00630684" w14:paraId="436CF065"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3ED4AD6"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15CC50A"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EFFED8B" w14:textId="77777777" w:rsidR="00630684" w:rsidRDefault="00630684" w:rsidP="006E2777">
            <w:pPr>
              <w:pStyle w:val="TAL"/>
              <w:keepNext w:val="0"/>
              <w:rPr>
                <w:szCs w:val="18"/>
                <w:lang w:eastAsia="en-GB"/>
              </w:rPr>
            </w:pPr>
            <w:r>
              <w:rPr>
                <w:lang w:val="en-US"/>
              </w:rPr>
              <w:t>This IE shall contain a TN stream ID uniquely identifying the stream's configuration at the ES.</w:t>
            </w:r>
          </w:p>
        </w:tc>
        <w:tc>
          <w:tcPr>
            <w:tcW w:w="1984" w:type="dxa"/>
            <w:tcBorders>
              <w:top w:val="single" w:sz="4" w:space="0" w:color="auto"/>
              <w:left w:val="single" w:sz="4" w:space="0" w:color="auto"/>
              <w:bottom w:val="single" w:sz="4" w:space="0" w:color="auto"/>
              <w:right w:val="single" w:sz="4" w:space="0" w:color="auto"/>
            </w:tcBorders>
            <w:vAlign w:val="center"/>
          </w:tcPr>
          <w:p w14:paraId="4B48D053" w14:textId="77777777" w:rsidR="00630684" w:rsidRDefault="00630684" w:rsidP="006E2777">
            <w:pPr>
              <w:pStyle w:val="TAC"/>
              <w:rPr>
                <w:szCs w:val="18"/>
                <w:lang w:eastAsia="en-GB"/>
              </w:rPr>
            </w:pPr>
            <w:r>
              <w:rPr>
                <w:szCs w:val="18"/>
                <w:lang w:eastAsia="en-GB"/>
              </w:rPr>
              <w:t>TN Stream ID</w:t>
            </w:r>
          </w:p>
        </w:tc>
      </w:tr>
      <w:tr w:rsidR="00630684" w14:paraId="714C722D"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54F3047" w14:textId="217C35D3"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mask-and-match</w:t>
            </w:r>
          </w:p>
        </w:tc>
        <w:tc>
          <w:tcPr>
            <w:tcW w:w="425" w:type="dxa"/>
            <w:tcBorders>
              <w:top w:val="single" w:sz="4" w:space="0" w:color="auto"/>
              <w:left w:val="single" w:sz="4" w:space="0" w:color="auto"/>
              <w:bottom w:val="single" w:sz="4" w:space="0" w:color="auto"/>
              <w:right w:val="single" w:sz="4" w:space="0" w:color="auto"/>
            </w:tcBorders>
          </w:tcPr>
          <w:p w14:paraId="09FBE89E"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5F9E87C" w14:textId="77777777" w:rsidR="00366CC1" w:rsidRDefault="00630684" w:rsidP="006E2777">
            <w:pPr>
              <w:pStyle w:val="TAL"/>
              <w:keepNext w:val="0"/>
              <w:rPr>
                <w:ins w:id="678" w:author="Bruno Landais - C4-240164" w:date="2024-03-01T12:42:00Z"/>
                <w:szCs w:val="18"/>
                <w:lang w:eastAsia="en-GB"/>
              </w:rPr>
            </w:pPr>
            <w:r>
              <w:rPr>
                <w:szCs w:val="18"/>
                <w:lang w:eastAsia="en-GB"/>
              </w:rPr>
              <w:t xml:space="preserve">This IE shall be present if packets belonging to the TN stream are identified using mask-and-match information. </w:t>
            </w:r>
          </w:p>
          <w:p w14:paraId="20179A31" w14:textId="541ADF6B"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44830465" w14:textId="77777777" w:rsidR="00630684" w:rsidRDefault="00630684" w:rsidP="006E2777">
            <w:pPr>
              <w:pStyle w:val="TAC"/>
              <w:rPr>
                <w:szCs w:val="18"/>
                <w:lang w:eastAsia="en-GB"/>
              </w:rPr>
            </w:pPr>
            <w:r>
              <w:rPr>
                <w:szCs w:val="18"/>
                <w:lang w:eastAsia="en-GB"/>
              </w:rPr>
              <w:t>Mask-and-match information</w:t>
            </w:r>
          </w:p>
        </w:tc>
      </w:tr>
      <w:tr w:rsidR="00630684" w14:paraId="20FDC2D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CC5203C" w14:textId="1A721785" w:rsidR="00630684" w:rsidRDefault="00630684" w:rsidP="006E2777">
            <w:pPr>
              <w:pStyle w:val="TAL"/>
              <w:keepNext w:val="0"/>
              <w:jc w:val="center"/>
              <w:rPr>
                <w:szCs w:val="18"/>
                <w:lang w:eastAsia="en-GB"/>
              </w:rPr>
            </w:pPr>
            <w:r>
              <w:rPr>
                <w:szCs w:val="18"/>
                <w:lang w:eastAsia="en-GB"/>
              </w:rPr>
              <w:t>TN Stream Identi</w:t>
            </w:r>
            <w:r w:rsidR="008A7E8A">
              <w:rPr>
                <w:szCs w:val="18"/>
                <w:lang w:eastAsia="en-GB"/>
              </w:rPr>
              <w:t>fi</w:t>
            </w:r>
            <w:r>
              <w:rPr>
                <w:szCs w:val="18"/>
                <w:lang w:eastAsia="en-GB"/>
              </w:rPr>
              <w:t>cation with Data Frame Specification</w:t>
            </w:r>
          </w:p>
        </w:tc>
        <w:tc>
          <w:tcPr>
            <w:tcW w:w="425" w:type="dxa"/>
            <w:tcBorders>
              <w:top w:val="single" w:sz="4" w:space="0" w:color="auto"/>
              <w:left w:val="single" w:sz="4" w:space="0" w:color="auto"/>
              <w:bottom w:val="single" w:sz="4" w:space="0" w:color="auto"/>
              <w:right w:val="single" w:sz="4" w:space="0" w:color="auto"/>
            </w:tcBorders>
          </w:tcPr>
          <w:p w14:paraId="51726940"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0E235A62" w14:textId="77777777" w:rsidR="00366CC1" w:rsidRDefault="00630684" w:rsidP="006E2777">
            <w:pPr>
              <w:pStyle w:val="TAL"/>
              <w:keepNext w:val="0"/>
              <w:rPr>
                <w:ins w:id="679" w:author="Bruno Landais - C4-240164" w:date="2024-03-01T12:42:00Z"/>
                <w:szCs w:val="18"/>
                <w:lang w:eastAsia="en-GB"/>
              </w:rPr>
            </w:pPr>
            <w:r>
              <w:rPr>
                <w:szCs w:val="18"/>
                <w:lang w:eastAsia="en-GB"/>
              </w:rPr>
              <w:t>This IE shall be present if packets belonging to the TN stream are identified using a Data Frame Specification. See Table 7</w:t>
            </w:r>
            <w:r w:rsidR="0030344D">
              <w:rPr>
                <w:szCs w:val="18"/>
                <w:lang w:eastAsia="en-GB"/>
              </w:rPr>
              <w:t>.3</w:t>
            </w:r>
            <w:r>
              <w:rPr>
                <w:szCs w:val="18"/>
                <w:lang w:eastAsia="en-GB"/>
              </w:rPr>
              <w:t>.3.1-</w:t>
            </w:r>
            <w:r w:rsidR="00A743F3">
              <w:rPr>
                <w:szCs w:val="18"/>
                <w:lang w:eastAsia="en-GB"/>
              </w:rPr>
              <w:t>4</w:t>
            </w:r>
            <w:r>
              <w:rPr>
                <w:szCs w:val="18"/>
                <w:lang w:eastAsia="en-GB"/>
              </w:rPr>
              <w:t xml:space="preserve">. </w:t>
            </w:r>
          </w:p>
          <w:p w14:paraId="2D3C92B8" w14:textId="3EA9AB74" w:rsidR="00630684" w:rsidRDefault="00630684" w:rsidP="006E2777">
            <w:pPr>
              <w:pStyle w:val="TAL"/>
              <w:keepNext w:val="0"/>
              <w:rPr>
                <w:szCs w:val="18"/>
                <w:lang w:eastAsia="en-GB"/>
              </w:rPr>
            </w:pPr>
            <w:r>
              <w:rPr>
                <w:szCs w:val="18"/>
                <w:lang w:eastAsia="en-GB"/>
              </w:rPr>
              <w:t>(NOTE)</w:t>
            </w:r>
          </w:p>
        </w:tc>
        <w:tc>
          <w:tcPr>
            <w:tcW w:w="1984" w:type="dxa"/>
            <w:tcBorders>
              <w:top w:val="single" w:sz="4" w:space="0" w:color="auto"/>
              <w:left w:val="single" w:sz="4" w:space="0" w:color="auto"/>
              <w:bottom w:val="single" w:sz="4" w:space="0" w:color="auto"/>
              <w:right w:val="single" w:sz="4" w:space="0" w:color="auto"/>
            </w:tcBorders>
            <w:vAlign w:val="center"/>
          </w:tcPr>
          <w:p w14:paraId="07D567DA" w14:textId="77777777" w:rsidR="00630684" w:rsidRDefault="00630684" w:rsidP="006E2777">
            <w:pPr>
              <w:pStyle w:val="TAC"/>
              <w:rPr>
                <w:szCs w:val="18"/>
                <w:lang w:eastAsia="en-GB"/>
              </w:rPr>
            </w:pPr>
            <w:r>
              <w:rPr>
                <w:szCs w:val="18"/>
                <w:lang w:eastAsia="en-GB"/>
              </w:rPr>
              <w:t>Data Frame Specification</w:t>
            </w:r>
          </w:p>
        </w:tc>
      </w:tr>
      <w:tr w:rsidR="00366CC1" w14:paraId="127A69BD" w14:textId="77777777" w:rsidTr="006E2777">
        <w:trPr>
          <w:ins w:id="680" w:author="Bruno Landais - C4-240164" w:date="2024-03-01T12:43:00Z"/>
        </w:trPr>
        <w:tc>
          <w:tcPr>
            <w:tcW w:w="2127" w:type="dxa"/>
            <w:tcBorders>
              <w:top w:val="single" w:sz="4" w:space="0" w:color="auto"/>
              <w:left w:val="single" w:sz="4" w:space="0" w:color="auto"/>
              <w:bottom w:val="single" w:sz="4" w:space="0" w:color="auto"/>
              <w:right w:val="single" w:sz="4" w:space="0" w:color="auto"/>
            </w:tcBorders>
            <w:vAlign w:val="center"/>
          </w:tcPr>
          <w:p w14:paraId="3E5136E7" w14:textId="63FA23FE" w:rsidR="00366CC1" w:rsidRDefault="00366CC1" w:rsidP="00366CC1">
            <w:pPr>
              <w:pStyle w:val="TAL"/>
              <w:keepNext w:val="0"/>
              <w:jc w:val="center"/>
              <w:rPr>
                <w:ins w:id="681" w:author="Bruno Landais - C4-240164" w:date="2024-03-01T12:43:00Z"/>
                <w:szCs w:val="18"/>
                <w:lang w:eastAsia="en-GB"/>
              </w:rPr>
            </w:pPr>
            <w:ins w:id="682" w:author="Bruno Landais - C4-240164" w:date="2024-03-01T12:43:00Z">
              <w:r>
                <w:rPr>
                  <w:szCs w:val="18"/>
                  <w:lang w:eastAsia="en-GB"/>
                </w:rPr>
                <w:t>Interface ID</w:t>
              </w:r>
            </w:ins>
          </w:p>
        </w:tc>
        <w:tc>
          <w:tcPr>
            <w:tcW w:w="425" w:type="dxa"/>
            <w:tcBorders>
              <w:top w:val="single" w:sz="4" w:space="0" w:color="auto"/>
              <w:left w:val="single" w:sz="4" w:space="0" w:color="auto"/>
              <w:bottom w:val="single" w:sz="4" w:space="0" w:color="auto"/>
              <w:right w:val="single" w:sz="4" w:space="0" w:color="auto"/>
            </w:tcBorders>
          </w:tcPr>
          <w:p w14:paraId="4CB3FE9B" w14:textId="0E43B9C4" w:rsidR="00366CC1" w:rsidRDefault="00366CC1" w:rsidP="00366CC1">
            <w:pPr>
              <w:pStyle w:val="TAC"/>
              <w:keepNext w:val="0"/>
              <w:rPr>
                <w:ins w:id="683" w:author="Bruno Landais - C4-240164" w:date="2024-03-01T12:43:00Z"/>
                <w:szCs w:val="18"/>
                <w:lang w:eastAsia="en-GB"/>
              </w:rPr>
            </w:pPr>
            <w:ins w:id="684" w:author="Bruno Landais - C4-240164" w:date="2024-03-01T12:43:00Z">
              <w:r>
                <w:rPr>
                  <w:szCs w:val="18"/>
                  <w:lang w:eastAsia="en-GB"/>
                </w:rPr>
                <w:t>M</w:t>
              </w:r>
            </w:ins>
          </w:p>
        </w:tc>
        <w:tc>
          <w:tcPr>
            <w:tcW w:w="5245" w:type="dxa"/>
            <w:tcBorders>
              <w:top w:val="single" w:sz="4" w:space="0" w:color="auto"/>
              <w:left w:val="single" w:sz="4" w:space="0" w:color="auto"/>
              <w:bottom w:val="single" w:sz="4" w:space="0" w:color="auto"/>
              <w:right w:val="single" w:sz="4" w:space="0" w:color="auto"/>
            </w:tcBorders>
          </w:tcPr>
          <w:p w14:paraId="303B4D1D" w14:textId="573A5CA8" w:rsidR="00366CC1" w:rsidRDefault="00366CC1" w:rsidP="00366CC1">
            <w:pPr>
              <w:pStyle w:val="TAL"/>
              <w:keepNext w:val="0"/>
              <w:rPr>
                <w:ins w:id="685" w:author="Bruno Landais - C4-240164" w:date="2024-03-01T12:43:00Z"/>
                <w:szCs w:val="18"/>
                <w:lang w:eastAsia="en-GB"/>
              </w:rPr>
            </w:pPr>
            <w:ins w:id="686" w:author="Bruno Landais - C4-240164" w:date="2024-03-01T12:43:00Z">
              <w:r>
                <w:rPr>
                  <w:lang w:val="en-US"/>
                </w:rPr>
                <w:t>This IE shall indicate the interface/port of the ES which transfers the new TN stream.</w:t>
              </w:r>
            </w:ins>
          </w:p>
        </w:tc>
        <w:tc>
          <w:tcPr>
            <w:tcW w:w="1984" w:type="dxa"/>
            <w:tcBorders>
              <w:top w:val="single" w:sz="4" w:space="0" w:color="auto"/>
              <w:left w:val="single" w:sz="4" w:space="0" w:color="auto"/>
              <w:bottom w:val="single" w:sz="4" w:space="0" w:color="auto"/>
              <w:right w:val="single" w:sz="4" w:space="0" w:color="auto"/>
            </w:tcBorders>
            <w:vAlign w:val="center"/>
          </w:tcPr>
          <w:p w14:paraId="6E0A0BFA" w14:textId="75018BAB" w:rsidR="00366CC1" w:rsidRDefault="00366CC1" w:rsidP="00366CC1">
            <w:pPr>
              <w:pStyle w:val="TAC"/>
              <w:rPr>
                <w:ins w:id="687" w:author="Bruno Landais - C4-240164" w:date="2024-03-01T12:43:00Z"/>
                <w:szCs w:val="18"/>
                <w:lang w:eastAsia="en-GB"/>
              </w:rPr>
            </w:pPr>
            <w:ins w:id="688" w:author="Bruno Landais - C4-240164" w:date="2024-03-01T12:43:00Z">
              <w:r>
                <w:rPr>
                  <w:szCs w:val="18"/>
                  <w:lang w:eastAsia="en-GB"/>
                </w:rPr>
                <w:t>Interface ID</w:t>
              </w:r>
            </w:ins>
          </w:p>
        </w:tc>
      </w:tr>
      <w:tr w:rsidR="00630684" w14:paraId="2E732C10"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422908ED" w14:textId="77777777" w:rsidR="00630684" w:rsidRDefault="00630684" w:rsidP="006E2777">
            <w:pPr>
              <w:pStyle w:val="TAL"/>
              <w:keepNext w:val="0"/>
              <w:jc w:val="center"/>
              <w:rPr>
                <w:szCs w:val="18"/>
                <w:lang w:eastAsia="en-GB"/>
              </w:rPr>
            </w:pPr>
            <w:r>
              <w:rPr>
                <w:szCs w:val="18"/>
                <w:lang w:eastAsia="en-GB"/>
              </w:rPr>
              <w:t>Interface configuration</w:t>
            </w:r>
          </w:p>
        </w:tc>
        <w:tc>
          <w:tcPr>
            <w:tcW w:w="425" w:type="dxa"/>
            <w:tcBorders>
              <w:top w:val="single" w:sz="4" w:space="0" w:color="auto"/>
              <w:left w:val="single" w:sz="4" w:space="0" w:color="auto"/>
              <w:bottom w:val="single" w:sz="4" w:space="0" w:color="auto"/>
              <w:right w:val="single" w:sz="4" w:space="0" w:color="auto"/>
            </w:tcBorders>
          </w:tcPr>
          <w:p w14:paraId="3B483CDF" w14:textId="5DC6A94A" w:rsidR="00630684" w:rsidRDefault="00630684" w:rsidP="006E2777">
            <w:pPr>
              <w:pStyle w:val="TAC"/>
              <w:keepNext w:val="0"/>
              <w:rPr>
                <w:szCs w:val="18"/>
                <w:lang w:eastAsia="en-GB"/>
              </w:rPr>
            </w:pPr>
            <w:del w:id="689" w:author="Bruno Landais - C4-240164" w:date="2024-03-01T12:43:00Z">
              <w:r w:rsidDel="00366CC1">
                <w:rPr>
                  <w:szCs w:val="18"/>
                  <w:lang w:eastAsia="en-GB"/>
                </w:rPr>
                <w:delText>M</w:delText>
              </w:r>
            </w:del>
            <w:ins w:id="690" w:author="Bruno Landais - C4-240164" w:date="2024-03-01T12:43:00Z">
              <w:r w:rsidR="00366CC1">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7C158677" w14:textId="0526131F" w:rsidR="00366CC1" w:rsidRDefault="00630684" w:rsidP="00366CC1">
            <w:pPr>
              <w:pStyle w:val="TAL"/>
              <w:keepNext w:val="0"/>
              <w:rPr>
                <w:ins w:id="691" w:author="Bruno Landais - C4-240164" w:date="2024-03-01T12:43:00Z"/>
                <w:lang w:val="en-US"/>
              </w:rPr>
            </w:pPr>
            <w:del w:id="692" w:author="Bruno Landais - C4-240164" w:date="2024-03-01T12:44:00Z">
              <w:r w:rsidDel="00366CC1">
                <w:rPr>
                  <w:lang w:val="en-US"/>
                </w:rPr>
                <w:delText xml:space="preserve">Interface configuration for the TN stream, indicating an interface/port </w:delText>
              </w:r>
              <w:r w:rsidR="00A743F3" w:rsidDel="00366CC1">
                <w:rPr>
                  <w:lang w:val="en-US"/>
                </w:rPr>
                <w:delText xml:space="preserve">of the ES </w:delText>
              </w:r>
              <w:r w:rsidDel="00366CC1">
                <w:rPr>
                  <w:lang w:val="en-US"/>
                </w:rPr>
                <w:delText xml:space="preserve">which </w:delText>
              </w:r>
              <w:r w:rsidR="00A743F3" w:rsidDel="00366CC1">
                <w:rPr>
                  <w:lang w:val="en-US"/>
                </w:rPr>
                <w:delText xml:space="preserve">transfers </w:delText>
              </w:r>
              <w:r w:rsidDel="00366CC1">
                <w:rPr>
                  <w:lang w:val="en-US"/>
                </w:rPr>
                <w:delText xml:space="preserve">the </w:delText>
              </w:r>
              <w:r w:rsidR="00A743F3" w:rsidDel="00366CC1">
                <w:rPr>
                  <w:lang w:val="en-US"/>
                </w:rPr>
                <w:delText xml:space="preserve">new </w:delText>
              </w:r>
              <w:r w:rsidDel="00366CC1">
                <w:rPr>
                  <w:lang w:val="en-US"/>
                </w:rPr>
                <w:delText>TN stream.</w:delText>
              </w:r>
            </w:del>
            <w:ins w:id="693" w:author="Bruno Landais - C4-240164" w:date="2024-03-01T12:43:00Z">
              <w:r w:rsidR="00366CC1">
                <w:rPr>
                  <w:lang w:val="en-US"/>
                </w:rPr>
                <w:t xml:space="preserve">This IE shall be present if: </w:t>
              </w:r>
            </w:ins>
          </w:p>
          <w:p w14:paraId="60D47D70" w14:textId="10B2882A" w:rsidR="00366CC1" w:rsidRDefault="00366CC1" w:rsidP="00366CC1">
            <w:pPr>
              <w:pStyle w:val="TAL"/>
              <w:keepNext w:val="0"/>
              <w:numPr>
                <w:ilvl w:val="0"/>
                <w:numId w:val="21"/>
              </w:numPr>
              <w:rPr>
                <w:ins w:id="694" w:author="Bruno Landais - C4-240164" w:date="2024-03-01T12:43:00Z"/>
                <w:lang w:val="en-US"/>
              </w:rPr>
            </w:pPr>
            <w:ins w:id="695" w:author="Bruno Landais - C4-240164" w:date="2024-03-01T12:43:00Z">
              <w:r>
                <w:rPr>
                  <w:lang w:val="en-US"/>
                </w:rPr>
                <w:t>stream transformation is required to be performed at the AN-TL/CN-TL; and/or</w:t>
              </w:r>
            </w:ins>
          </w:p>
          <w:p w14:paraId="52DD156B" w14:textId="3B5C7576" w:rsidR="00366CC1" w:rsidRDefault="00366CC1" w:rsidP="00366CC1">
            <w:pPr>
              <w:pStyle w:val="TAL"/>
              <w:keepNext w:val="0"/>
              <w:numPr>
                <w:ilvl w:val="0"/>
                <w:numId w:val="21"/>
              </w:numPr>
              <w:rPr>
                <w:ins w:id="696" w:author="Bruno Landais - C4-240164" w:date="2024-03-01T12:43:00Z"/>
                <w:lang w:val="en-US"/>
              </w:rPr>
            </w:pPr>
            <w:ins w:id="697" w:author="Bruno Landais - C4-240164" w:date="2024-03-01T12:43:00Z">
              <w:r>
                <w:rPr>
                  <w:lang w:val="en-US"/>
                </w:rPr>
                <w:t>the SMF/CUC received a TimeAwareOffset from the CNC for the new TN stream.</w:t>
              </w:r>
            </w:ins>
          </w:p>
          <w:p w14:paraId="3B481897" w14:textId="16258EA4" w:rsidR="00366CC1" w:rsidDel="00366CC1" w:rsidRDefault="00366CC1" w:rsidP="006E2777">
            <w:pPr>
              <w:pStyle w:val="TAL"/>
              <w:keepNext w:val="0"/>
              <w:rPr>
                <w:del w:id="698" w:author="Bruno Landais - C4-240164" w:date="2024-03-01T12:44:00Z"/>
                <w:lang w:val="en-US"/>
              </w:rPr>
            </w:pPr>
          </w:p>
          <w:p w14:paraId="7BFD998A" w14:textId="62962A94" w:rsidR="00630684" w:rsidRDefault="00630684" w:rsidP="006E2777">
            <w:pPr>
              <w:pStyle w:val="TAL"/>
              <w:keepNext w:val="0"/>
              <w:rPr>
                <w:szCs w:val="18"/>
                <w:lang w:eastAsia="zh-CN"/>
              </w:rPr>
            </w:pPr>
            <w:del w:id="699" w:author="Bruno Landais - C4-240164" w:date="2024-03-01T12:44:00Z">
              <w:r w:rsidDel="00366CC1">
                <w:rPr>
                  <w:lang w:val="en-US"/>
                </w:rPr>
                <w:delText>It may also indicate a destination MAC address, PCP and/or VLAN ID, i</w:delText>
              </w:r>
              <w:r w:rsidDel="00366CC1">
                <w:rPr>
                  <w:szCs w:val="18"/>
                  <w:lang w:eastAsia="zh-CN"/>
                </w:rPr>
                <w:delText xml:space="preserve">f </w:delText>
              </w:r>
              <w:r w:rsidDel="00366CC1">
                <w:rPr>
                  <w:lang w:val="en-US"/>
                </w:rPr>
                <w:delText>stream transformation is supported by the AN-TL/CN-TL and required to be performed at the AN-TL/CN-TL.</w:delText>
              </w:r>
            </w:del>
            <w:ins w:id="700" w:author="Bruno Landais - C4-240164" w:date="2024-03-01T12:44:00Z">
              <w:r w:rsidR="00366CC1">
                <w:rPr>
                  <w:szCs w:val="18"/>
                  <w:lang w:eastAsia="en-GB"/>
                </w:rPr>
                <w:t xml:space="preserve"> See Table 7.3.3.1-</w:t>
              </w:r>
            </w:ins>
            <w:ins w:id="701" w:author="Bruno Landais - Rapporteur" w:date="2024-03-01T13:29:00Z">
              <w:r w:rsidR="007F7715">
                <w:rPr>
                  <w:szCs w:val="18"/>
                  <w:lang w:eastAsia="en-GB"/>
                </w:rPr>
                <w:t>5</w:t>
              </w:r>
            </w:ins>
            <w:ins w:id="702" w:author="Bruno Landais - C4-240164" w:date="2024-03-01T12:44:00Z">
              <w:r w:rsidR="00366CC1">
                <w:rPr>
                  <w:szCs w:val="18"/>
                  <w:lang w:eastAsia="en-GB"/>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4AF830C1" w14:textId="77777777" w:rsidR="00630684" w:rsidRDefault="00630684" w:rsidP="006E2777">
            <w:pPr>
              <w:pStyle w:val="TAC"/>
              <w:rPr>
                <w:szCs w:val="18"/>
                <w:lang w:eastAsia="en-GB"/>
              </w:rPr>
            </w:pPr>
            <w:r>
              <w:rPr>
                <w:szCs w:val="18"/>
                <w:lang w:eastAsia="en-GB"/>
              </w:rPr>
              <w:t>Interface configuration</w:t>
            </w:r>
          </w:p>
        </w:tc>
      </w:tr>
      <w:tr w:rsidR="00217027" w14:paraId="0877D0B0" w14:textId="77777777" w:rsidTr="006E2777">
        <w:trPr>
          <w:ins w:id="703" w:author="Bruno Landais - C4-240165" w:date="2024-03-01T13:05:00Z"/>
        </w:trPr>
        <w:tc>
          <w:tcPr>
            <w:tcW w:w="2127" w:type="dxa"/>
            <w:tcBorders>
              <w:top w:val="single" w:sz="4" w:space="0" w:color="auto"/>
              <w:left w:val="single" w:sz="4" w:space="0" w:color="auto"/>
              <w:bottom w:val="single" w:sz="4" w:space="0" w:color="auto"/>
              <w:right w:val="single" w:sz="4" w:space="0" w:color="auto"/>
            </w:tcBorders>
            <w:vAlign w:val="center"/>
          </w:tcPr>
          <w:p w14:paraId="0DF5B9B3" w14:textId="6390F1EA" w:rsidR="00217027" w:rsidRDefault="00217027" w:rsidP="00217027">
            <w:pPr>
              <w:pStyle w:val="TAL"/>
              <w:keepNext w:val="0"/>
              <w:jc w:val="center"/>
              <w:rPr>
                <w:ins w:id="704" w:author="Bruno Landais - C4-240165" w:date="2024-03-01T13:05:00Z"/>
                <w:szCs w:val="18"/>
                <w:lang w:eastAsia="en-GB"/>
              </w:rPr>
            </w:pPr>
            <w:ins w:id="705" w:author="Bruno Landais - C4-240165" w:date="2024-03-01T13:06:00Z">
              <w:r>
                <w:rPr>
                  <w:szCs w:val="18"/>
                  <w:lang w:eastAsia="en-GB"/>
                </w:rPr>
                <w:t>Other Parameters for Gate Control Information Calculation</w:t>
              </w:r>
            </w:ins>
          </w:p>
        </w:tc>
        <w:tc>
          <w:tcPr>
            <w:tcW w:w="425" w:type="dxa"/>
            <w:tcBorders>
              <w:top w:val="single" w:sz="4" w:space="0" w:color="auto"/>
              <w:left w:val="single" w:sz="4" w:space="0" w:color="auto"/>
              <w:bottom w:val="single" w:sz="4" w:space="0" w:color="auto"/>
              <w:right w:val="single" w:sz="4" w:space="0" w:color="auto"/>
            </w:tcBorders>
          </w:tcPr>
          <w:p w14:paraId="26E1C94B" w14:textId="4A9D9D03" w:rsidR="00217027" w:rsidDel="00366CC1" w:rsidRDefault="00217027" w:rsidP="00217027">
            <w:pPr>
              <w:pStyle w:val="TAC"/>
              <w:keepNext w:val="0"/>
              <w:rPr>
                <w:ins w:id="706" w:author="Bruno Landais - C4-240165" w:date="2024-03-01T13:05:00Z"/>
                <w:szCs w:val="18"/>
                <w:lang w:eastAsia="en-GB"/>
              </w:rPr>
            </w:pPr>
            <w:ins w:id="707" w:author="Bruno Landais - C4-240165" w:date="2024-03-01T13:06: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3EF4093E" w14:textId="1B9D515C" w:rsidR="00217027" w:rsidDel="00366CC1" w:rsidRDefault="00217027" w:rsidP="00217027">
            <w:pPr>
              <w:pStyle w:val="TAL"/>
              <w:keepNext w:val="0"/>
              <w:rPr>
                <w:ins w:id="708" w:author="Bruno Landais - C4-240165" w:date="2024-03-01T13:05:00Z"/>
                <w:lang w:val="en-US"/>
              </w:rPr>
            </w:pPr>
            <w:ins w:id="709" w:author="Bruno Landais - C4-240165" w:date="2024-03-01T13:06:00Z">
              <w:r>
                <w:rPr>
                  <w:szCs w:val="18"/>
                  <w:lang w:eastAsia="en-GB"/>
                </w:rPr>
                <w:t xml:space="preserve">This IE shall be sent to an AN-TL and CN-TL acting as Talker, if the TimeAwareOffset is received from the CNC. When present, it shall contain other parameters for the new TN stream that enable the AN-TL/CN-TL to calculate gate control information </w:t>
              </w:r>
              <w:r>
                <w:rPr>
                  <w:lang w:val="en-US"/>
                </w:rPr>
                <w:t>for the Interface/Port of the ES which transfers the TN stream being added</w:t>
              </w:r>
              <w:r>
                <w:rPr>
                  <w:szCs w:val="18"/>
                  <w:lang w:eastAsia="en-GB"/>
                </w:rPr>
                <w:t>.</w:t>
              </w:r>
            </w:ins>
          </w:p>
        </w:tc>
        <w:tc>
          <w:tcPr>
            <w:tcW w:w="1984" w:type="dxa"/>
            <w:tcBorders>
              <w:top w:val="single" w:sz="4" w:space="0" w:color="auto"/>
              <w:left w:val="single" w:sz="4" w:space="0" w:color="auto"/>
              <w:bottom w:val="single" w:sz="4" w:space="0" w:color="auto"/>
              <w:right w:val="single" w:sz="4" w:space="0" w:color="auto"/>
            </w:tcBorders>
            <w:vAlign w:val="center"/>
          </w:tcPr>
          <w:p w14:paraId="33135A31" w14:textId="7D470505" w:rsidR="00217027" w:rsidRDefault="00217027" w:rsidP="00217027">
            <w:pPr>
              <w:pStyle w:val="TAC"/>
              <w:rPr>
                <w:ins w:id="710" w:author="Bruno Landais - C4-240165" w:date="2024-03-01T13:05:00Z"/>
                <w:szCs w:val="18"/>
                <w:lang w:eastAsia="en-GB"/>
              </w:rPr>
            </w:pPr>
            <w:ins w:id="711" w:author="Bruno Landais - C4-240165" w:date="2024-03-01T13:06:00Z">
              <w:r>
                <w:rPr>
                  <w:szCs w:val="18"/>
                  <w:lang w:eastAsia="en-GB"/>
                </w:rPr>
                <w:t>Other Parameters for Gate Control Information Calculation</w:t>
              </w:r>
            </w:ins>
          </w:p>
        </w:tc>
      </w:tr>
      <w:tr w:rsidR="00630684" w14:paraId="05DC73E3"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136E3463" w14:textId="759DCB6D" w:rsidR="00630684" w:rsidRDefault="00630684" w:rsidP="006E2777">
            <w:pPr>
              <w:pStyle w:val="TAN"/>
              <w:rPr>
                <w:lang w:eastAsia="en-GB"/>
              </w:rPr>
            </w:pPr>
            <w:r>
              <w:rPr>
                <w:lang w:eastAsia="en-GB"/>
              </w:rPr>
              <w:lastRenderedPageBreak/>
              <w:t>NOTE:</w:t>
            </w:r>
            <w:r>
              <w:rPr>
                <w:lang w:eastAsia="en-GB"/>
              </w:rPr>
              <w:tab/>
              <w:t xml:space="preserve">Either the </w:t>
            </w:r>
            <w:r>
              <w:rPr>
                <w:szCs w:val="18"/>
                <w:lang w:eastAsia="en-GB"/>
              </w:rPr>
              <w:t>TN Stream Identi</w:t>
            </w:r>
            <w:r w:rsidR="008A7E8A">
              <w:rPr>
                <w:szCs w:val="18"/>
                <w:lang w:eastAsia="en-GB"/>
              </w:rPr>
              <w:t>fi</w:t>
            </w:r>
            <w:r>
              <w:rPr>
                <w:szCs w:val="18"/>
                <w:lang w:eastAsia="en-GB"/>
              </w:rPr>
              <w:t>cation with mask-and-match IE or the TN Stream Identi</w:t>
            </w:r>
            <w:r w:rsidR="008A7E8A">
              <w:rPr>
                <w:szCs w:val="18"/>
                <w:lang w:eastAsia="en-GB"/>
              </w:rPr>
              <w:t>fi</w:t>
            </w:r>
            <w:r>
              <w:rPr>
                <w:szCs w:val="18"/>
                <w:lang w:eastAsia="en-GB"/>
              </w:rPr>
              <w:t>cation with Data Frame Specification shall be present.</w:t>
            </w:r>
          </w:p>
        </w:tc>
      </w:tr>
    </w:tbl>
    <w:p w14:paraId="0F3DF331" w14:textId="77777777" w:rsidR="00630684" w:rsidRDefault="00630684" w:rsidP="00630684">
      <w:pPr>
        <w:rPr>
          <w:lang w:eastAsia="ko-KR"/>
        </w:rPr>
      </w:pPr>
    </w:p>
    <w:p w14:paraId="56A74816" w14:textId="0CB7D6A5" w:rsidR="00630684" w:rsidRDefault="00630684" w:rsidP="00630684">
      <w:pPr>
        <w:pStyle w:val="TH"/>
      </w:pPr>
      <w:r>
        <w:t>Table 7.</w:t>
      </w:r>
      <w:r w:rsidR="0030344D">
        <w:t>3.</w:t>
      </w:r>
      <w:r>
        <w:t>3.1-</w:t>
      </w:r>
      <w:r w:rsidR="00A743F3">
        <w:t>3</w:t>
      </w:r>
      <w:r>
        <w:t>: Delete TN Stream Configuration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667FFFBD"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85680E"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AF5C8CA"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24AFD8" w14:textId="65DC783B" w:rsidR="00630684" w:rsidRPr="00FA7B85" w:rsidRDefault="00630684" w:rsidP="006E2777">
            <w:pPr>
              <w:pStyle w:val="TAH"/>
              <w:rPr>
                <w:b w:val="0"/>
                <w:szCs w:val="18"/>
                <w:lang w:val="en-US" w:eastAsia="en-GB"/>
              </w:rPr>
            </w:pPr>
            <w:r>
              <w:rPr>
                <w:b w:val="0"/>
                <w:szCs w:val="18"/>
                <w:lang w:val="en-US" w:eastAsia="en-GB"/>
              </w:rPr>
              <w:t>Delete</w:t>
            </w:r>
            <w:r w:rsidRPr="00B1114D">
              <w:rPr>
                <w:b w:val="0"/>
                <w:szCs w:val="18"/>
                <w:lang w:val="en-US" w:eastAsia="en-GB"/>
              </w:rPr>
              <w:t xml:space="preserve"> TN Stream Configuration</w:t>
            </w:r>
            <w:r w:rsidRPr="00FA7B85">
              <w:rPr>
                <w:b w:val="0"/>
                <w:szCs w:val="18"/>
                <w:lang w:val="en-US" w:eastAsia="en-GB"/>
              </w:rPr>
              <w:t xml:space="preserve"> IE Type = </w:t>
            </w:r>
            <w:r w:rsidR="00F002C0">
              <w:rPr>
                <w:b w:val="0"/>
                <w:szCs w:val="18"/>
                <w:lang w:val="en-US" w:eastAsia="en-GB"/>
              </w:rPr>
              <w:t>7</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FBB" w14:textId="77777777" w:rsidR="00630684" w:rsidRPr="00FA7B85" w:rsidRDefault="00630684" w:rsidP="006E2777">
            <w:pPr>
              <w:pStyle w:val="TAH"/>
              <w:rPr>
                <w:b w:val="0"/>
                <w:szCs w:val="18"/>
                <w:lang w:val="en-US" w:eastAsia="en-GB"/>
              </w:rPr>
            </w:pPr>
          </w:p>
        </w:tc>
      </w:tr>
      <w:tr w:rsidR="00630684" w14:paraId="02D45C14"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782E873"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1C681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0D2B5F7"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E9B9CA0" w14:textId="77777777" w:rsidR="00630684" w:rsidRPr="00D25910" w:rsidRDefault="00630684" w:rsidP="006E2777">
            <w:pPr>
              <w:pStyle w:val="TAH"/>
              <w:rPr>
                <w:b w:val="0"/>
                <w:szCs w:val="18"/>
                <w:lang w:eastAsia="en-GB"/>
              </w:rPr>
            </w:pPr>
          </w:p>
        </w:tc>
      </w:tr>
      <w:tr w:rsidR="00630684" w14:paraId="020B9CED"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27DD165A"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67AF3F2E"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4917B94D"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E2CA6E6" w14:textId="77777777" w:rsidR="00630684" w:rsidRDefault="00630684" w:rsidP="006E2777">
            <w:pPr>
              <w:pStyle w:val="TAH"/>
              <w:rPr>
                <w:lang w:eastAsia="en-GB"/>
              </w:rPr>
            </w:pPr>
            <w:r>
              <w:rPr>
                <w:lang w:eastAsia="en-GB"/>
              </w:rPr>
              <w:t>IE Type</w:t>
            </w:r>
          </w:p>
        </w:tc>
      </w:tr>
      <w:tr w:rsidR="00630684" w14:paraId="30150E08"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28FDBA2" w14:textId="77777777" w:rsidR="00630684" w:rsidRDefault="00630684" w:rsidP="006E2777">
            <w:pPr>
              <w:pStyle w:val="TAL"/>
              <w:keepNext w:val="0"/>
              <w:jc w:val="center"/>
              <w:rPr>
                <w:szCs w:val="18"/>
                <w:lang w:eastAsia="en-GB"/>
              </w:rPr>
            </w:pPr>
            <w:r>
              <w:rPr>
                <w:szCs w:val="18"/>
                <w:lang w:eastAsia="en-GB"/>
              </w:rPr>
              <w:t>TN Stream ID</w:t>
            </w:r>
          </w:p>
        </w:tc>
        <w:tc>
          <w:tcPr>
            <w:tcW w:w="425" w:type="dxa"/>
            <w:tcBorders>
              <w:top w:val="single" w:sz="4" w:space="0" w:color="auto"/>
              <w:left w:val="single" w:sz="4" w:space="0" w:color="auto"/>
              <w:bottom w:val="single" w:sz="4" w:space="0" w:color="auto"/>
              <w:right w:val="single" w:sz="4" w:space="0" w:color="auto"/>
            </w:tcBorders>
          </w:tcPr>
          <w:p w14:paraId="33E99DC9"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245700E3" w14:textId="77777777" w:rsidR="00630684" w:rsidRDefault="00630684" w:rsidP="006E2777">
            <w:pPr>
              <w:pStyle w:val="TAL"/>
              <w:keepNext w:val="0"/>
              <w:rPr>
                <w:szCs w:val="18"/>
                <w:lang w:eastAsia="en-GB"/>
              </w:rPr>
            </w:pPr>
            <w:r>
              <w:rPr>
                <w:lang w:val="en-US"/>
              </w:rPr>
              <w:t>This IE shall contain the TN stream ID of the stream's configuration to be deleted.</w:t>
            </w:r>
          </w:p>
        </w:tc>
        <w:tc>
          <w:tcPr>
            <w:tcW w:w="1984" w:type="dxa"/>
            <w:tcBorders>
              <w:top w:val="single" w:sz="4" w:space="0" w:color="auto"/>
              <w:left w:val="single" w:sz="4" w:space="0" w:color="auto"/>
              <w:bottom w:val="single" w:sz="4" w:space="0" w:color="auto"/>
              <w:right w:val="single" w:sz="4" w:space="0" w:color="auto"/>
            </w:tcBorders>
            <w:vAlign w:val="center"/>
          </w:tcPr>
          <w:p w14:paraId="38C9C847" w14:textId="77777777" w:rsidR="00630684" w:rsidRDefault="00630684" w:rsidP="006E2777">
            <w:pPr>
              <w:pStyle w:val="TAC"/>
              <w:rPr>
                <w:szCs w:val="18"/>
                <w:lang w:eastAsia="en-GB"/>
              </w:rPr>
            </w:pPr>
            <w:r>
              <w:rPr>
                <w:szCs w:val="18"/>
                <w:lang w:eastAsia="en-GB"/>
              </w:rPr>
              <w:t>TN Stream ID</w:t>
            </w:r>
          </w:p>
        </w:tc>
      </w:tr>
    </w:tbl>
    <w:p w14:paraId="32C81243" w14:textId="77777777" w:rsidR="00630684" w:rsidRDefault="00630684" w:rsidP="00630684">
      <w:pPr>
        <w:rPr>
          <w:lang w:eastAsia="ko-KR"/>
        </w:rPr>
      </w:pPr>
    </w:p>
    <w:p w14:paraId="40716783" w14:textId="03B221AE" w:rsidR="00630684" w:rsidRDefault="00630684" w:rsidP="00630684">
      <w:pPr>
        <w:pStyle w:val="TH"/>
      </w:pPr>
      <w:r>
        <w:t>Table 7.</w:t>
      </w:r>
      <w:r w:rsidR="0030344D">
        <w:t>3.</w:t>
      </w:r>
      <w:r>
        <w:t>3.1-</w:t>
      </w:r>
      <w:r w:rsidR="00A743F3">
        <w:t>4</w:t>
      </w:r>
      <w:r>
        <w:t>: Data Frame Specification</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FA7B85" w14:paraId="39025ACA"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9CD7E4" w14:textId="77777777" w:rsidR="00630684" w:rsidRPr="00D25910" w:rsidRDefault="00630684" w:rsidP="006E2777">
            <w:pPr>
              <w:pStyle w:val="TAH"/>
              <w:rPr>
                <w:b w:val="0"/>
                <w:szCs w:val="18"/>
                <w:lang w:eastAsia="en-GB"/>
              </w:rPr>
            </w:pPr>
            <w:r w:rsidRPr="00D25910">
              <w:rPr>
                <w:b w:val="0"/>
                <w:szCs w:val="18"/>
                <w:lang w:eastAsia="en-GB"/>
              </w:rPr>
              <w:t>Octet 1 and 2</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1334B8"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DA7075" w14:textId="560B1B2D" w:rsidR="00630684" w:rsidRPr="00FA7B85" w:rsidRDefault="00630684" w:rsidP="006E2777">
            <w:pPr>
              <w:pStyle w:val="TAH"/>
              <w:rPr>
                <w:b w:val="0"/>
                <w:szCs w:val="18"/>
                <w:lang w:val="en-US" w:eastAsia="en-GB"/>
              </w:rPr>
            </w:pPr>
            <w:r w:rsidRPr="00FA7B85">
              <w:rPr>
                <w:b w:val="0"/>
                <w:szCs w:val="18"/>
                <w:lang w:val="en-US" w:eastAsia="en-GB"/>
              </w:rPr>
              <w:t xml:space="preserve">Data Frame Specification IE Type = </w:t>
            </w:r>
            <w:r w:rsidR="00F002C0">
              <w:rPr>
                <w:b w:val="0"/>
                <w:szCs w:val="18"/>
                <w:lang w:val="en-US" w:eastAsia="en-GB"/>
              </w:rPr>
              <w:t>8</w:t>
            </w:r>
            <w:r w:rsidRPr="00FA7B85">
              <w:rPr>
                <w:b w:val="0"/>
                <w:szCs w:val="18"/>
                <w:lang w:val="en-US" w:eastAsia="en-GB"/>
              </w:rPr>
              <w:t xml:space="preserve"> (decimal)</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18E47D" w14:textId="77777777" w:rsidR="00630684" w:rsidRPr="00FA7B85" w:rsidRDefault="00630684" w:rsidP="006E2777">
            <w:pPr>
              <w:pStyle w:val="TAH"/>
              <w:rPr>
                <w:b w:val="0"/>
                <w:szCs w:val="18"/>
                <w:lang w:val="en-US" w:eastAsia="en-GB"/>
              </w:rPr>
            </w:pPr>
          </w:p>
        </w:tc>
      </w:tr>
      <w:tr w:rsidR="00630684" w14:paraId="1E49F450" w14:textId="77777777" w:rsidTr="006E2777">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61C6E2" w14:textId="77777777" w:rsidR="00630684" w:rsidRPr="00D25910" w:rsidRDefault="00630684" w:rsidP="006E2777">
            <w:pPr>
              <w:pStyle w:val="TAH"/>
              <w:rPr>
                <w:b w:val="0"/>
                <w:szCs w:val="18"/>
                <w:lang w:eastAsia="en-GB"/>
              </w:rPr>
            </w:pPr>
            <w:r w:rsidRPr="00D25910">
              <w:rPr>
                <w:b w:val="0"/>
                <w:szCs w:val="18"/>
                <w:lang w:eastAsia="en-GB"/>
              </w:rPr>
              <w:t>Octets 3 and 4</w:t>
            </w:r>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4179B3B" w14:textId="77777777" w:rsidR="00630684" w:rsidRPr="00D25910" w:rsidRDefault="00630684" w:rsidP="006E2777">
            <w:pPr>
              <w:pStyle w:val="TAH"/>
              <w:rPr>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8AAD2B8" w14:textId="77777777" w:rsidR="00630684" w:rsidRPr="00D25910" w:rsidRDefault="00630684" w:rsidP="006E2777">
            <w:pPr>
              <w:pStyle w:val="TAH"/>
              <w:rPr>
                <w:b w:val="0"/>
                <w:szCs w:val="18"/>
                <w:lang w:eastAsia="en-GB"/>
              </w:rPr>
            </w:pPr>
            <w:r w:rsidRPr="00D25910">
              <w:rPr>
                <w:b w:val="0"/>
                <w:szCs w:val="18"/>
                <w:lang w:eastAsia="en-GB"/>
              </w:rPr>
              <w:t>Length = n</w:t>
            </w:r>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C629DBB" w14:textId="77777777" w:rsidR="00630684" w:rsidRPr="00D25910" w:rsidRDefault="00630684" w:rsidP="006E2777">
            <w:pPr>
              <w:pStyle w:val="TAH"/>
              <w:rPr>
                <w:b w:val="0"/>
                <w:szCs w:val="18"/>
                <w:lang w:eastAsia="en-GB"/>
              </w:rPr>
            </w:pPr>
          </w:p>
        </w:tc>
      </w:tr>
      <w:tr w:rsidR="00630684" w14:paraId="3F72F345"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162E71C3"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0ECF115F"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38DA2096"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2320E160" w14:textId="77777777" w:rsidR="00630684" w:rsidRDefault="00630684" w:rsidP="006E2777">
            <w:pPr>
              <w:pStyle w:val="TAH"/>
              <w:rPr>
                <w:lang w:eastAsia="en-GB"/>
              </w:rPr>
            </w:pPr>
            <w:r>
              <w:rPr>
                <w:lang w:eastAsia="en-GB"/>
              </w:rPr>
              <w:t>IE Type</w:t>
            </w:r>
          </w:p>
        </w:tc>
      </w:tr>
      <w:tr w:rsidR="00630684" w14:paraId="69370D77"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7EB7E46" w14:textId="77777777" w:rsidR="00630684" w:rsidRDefault="00630684" w:rsidP="006E2777">
            <w:pPr>
              <w:pStyle w:val="TAL"/>
              <w:keepNext w:val="0"/>
              <w:jc w:val="center"/>
              <w:rPr>
                <w:szCs w:val="18"/>
                <w:lang w:eastAsia="en-GB"/>
              </w:rPr>
            </w:pPr>
            <w:r>
              <w:rPr>
                <w:szCs w:val="18"/>
                <w:lang w:eastAsia="en-GB"/>
              </w:rPr>
              <w:t>Destination MAC Address</w:t>
            </w:r>
          </w:p>
        </w:tc>
        <w:tc>
          <w:tcPr>
            <w:tcW w:w="425" w:type="dxa"/>
            <w:tcBorders>
              <w:top w:val="single" w:sz="4" w:space="0" w:color="auto"/>
              <w:left w:val="single" w:sz="4" w:space="0" w:color="auto"/>
              <w:bottom w:val="single" w:sz="4" w:space="0" w:color="auto"/>
              <w:right w:val="single" w:sz="4" w:space="0" w:color="auto"/>
            </w:tcBorders>
          </w:tcPr>
          <w:p w14:paraId="605825F5"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30B522BD" w14:textId="77777777" w:rsidR="00630684" w:rsidRDefault="00630684" w:rsidP="006E2777">
            <w:pPr>
              <w:pStyle w:val="TAL"/>
              <w:keepNext w:val="0"/>
              <w:rPr>
                <w:szCs w:val="18"/>
                <w:lang w:eastAsia="en-GB"/>
              </w:rPr>
            </w:pPr>
            <w:r>
              <w:rPr>
                <w:szCs w:val="18"/>
                <w:lang w:eastAsia="en-GB"/>
              </w:rPr>
              <w:t xml:space="preserve">Destination MAC address. If absent, </w:t>
            </w:r>
            <w:r>
              <w:t>the destination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3002745E" w14:textId="77777777" w:rsidR="00630684" w:rsidRDefault="00630684" w:rsidP="006E2777">
            <w:pPr>
              <w:pStyle w:val="TAC"/>
              <w:rPr>
                <w:szCs w:val="18"/>
                <w:lang w:eastAsia="en-GB"/>
              </w:rPr>
            </w:pPr>
            <w:r>
              <w:rPr>
                <w:szCs w:val="18"/>
                <w:lang w:eastAsia="en-GB"/>
              </w:rPr>
              <w:t>Destination MAC address</w:t>
            </w:r>
          </w:p>
        </w:tc>
      </w:tr>
      <w:tr w:rsidR="00630684" w14:paraId="724A8DB3"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000C8DD6" w14:textId="77777777" w:rsidR="00630684" w:rsidRDefault="00630684" w:rsidP="006E2777">
            <w:pPr>
              <w:pStyle w:val="TAL"/>
              <w:keepNext w:val="0"/>
              <w:jc w:val="center"/>
              <w:rPr>
                <w:szCs w:val="18"/>
                <w:lang w:eastAsia="en-GB"/>
              </w:rPr>
            </w:pPr>
            <w:r>
              <w:rPr>
                <w:szCs w:val="18"/>
                <w:lang w:eastAsia="en-GB"/>
              </w:rPr>
              <w:t>Source MAC Address</w:t>
            </w:r>
          </w:p>
        </w:tc>
        <w:tc>
          <w:tcPr>
            <w:tcW w:w="425" w:type="dxa"/>
            <w:tcBorders>
              <w:top w:val="single" w:sz="4" w:space="0" w:color="auto"/>
              <w:left w:val="single" w:sz="4" w:space="0" w:color="auto"/>
              <w:bottom w:val="single" w:sz="4" w:space="0" w:color="auto"/>
              <w:right w:val="single" w:sz="4" w:space="0" w:color="auto"/>
            </w:tcBorders>
          </w:tcPr>
          <w:p w14:paraId="7CAA0B07"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227605E8" w14:textId="77777777" w:rsidR="00630684" w:rsidRDefault="00630684" w:rsidP="006E2777">
            <w:pPr>
              <w:pStyle w:val="TAL"/>
              <w:keepNext w:val="0"/>
              <w:rPr>
                <w:szCs w:val="18"/>
                <w:lang w:eastAsia="en-GB"/>
              </w:rPr>
            </w:pPr>
            <w:r>
              <w:rPr>
                <w:szCs w:val="18"/>
                <w:lang w:eastAsia="en-GB"/>
              </w:rPr>
              <w:t xml:space="preserve">Source MAC address. If absent, </w:t>
            </w:r>
            <w:r>
              <w:t>the source MAC address shall be ignored for the purpose of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4CD47DC" w14:textId="77777777" w:rsidR="00630684" w:rsidRDefault="00630684" w:rsidP="006E2777">
            <w:pPr>
              <w:pStyle w:val="TAC"/>
              <w:rPr>
                <w:szCs w:val="18"/>
                <w:lang w:eastAsia="en-GB"/>
              </w:rPr>
            </w:pPr>
            <w:r>
              <w:rPr>
                <w:szCs w:val="18"/>
                <w:lang w:eastAsia="en-GB"/>
              </w:rPr>
              <w:t>Source MAC address</w:t>
            </w:r>
          </w:p>
        </w:tc>
      </w:tr>
      <w:tr w:rsidR="00630684" w14:paraId="321A118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312AF082" w14:textId="77777777" w:rsidR="00630684" w:rsidRDefault="00630684" w:rsidP="006E2777">
            <w:pPr>
              <w:pStyle w:val="TAL"/>
              <w:keepNext w:val="0"/>
              <w:jc w:val="center"/>
              <w:rPr>
                <w:szCs w:val="18"/>
                <w:lang w:eastAsia="en-GB"/>
              </w:rPr>
            </w:pPr>
            <w:r>
              <w:rPr>
                <w:szCs w:val="18"/>
                <w:lang w:eastAsia="en-GB"/>
              </w:rPr>
              <w:t>VLAN Tag Info</w:t>
            </w:r>
          </w:p>
        </w:tc>
        <w:tc>
          <w:tcPr>
            <w:tcW w:w="425" w:type="dxa"/>
            <w:tcBorders>
              <w:top w:val="single" w:sz="4" w:space="0" w:color="auto"/>
              <w:left w:val="single" w:sz="4" w:space="0" w:color="auto"/>
              <w:bottom w:val="single" w:sz="4" w:space="0" w:color="auto"/>
              <w:right w:val="single" w:sz="4" w:space="0" w:color="auto"/>
            </w:tcBorders>
          </w:tcPr>
          <w:p w14:paraId="57597508"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DEB8A87" w14:textId="77777777" w:rsidR="00630684" w:rsidRDefault="00630684" w:rsidP="006E2777">
            <w:pPr>
              <w:pStyle w:val="TAL"/>
              <w:keepNext w:val="0"/>
              <w:rPr>
                <w:szCs w:val="18"/>
                <w:lang w:eastAsia="en-GB"/>
              </w:rPr>
            </w:pPr>
            <w:r>
              <w:t>Priority Code Point and/or VLAN ID used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702E0F9E" w14:textId="77777777" w:rsidR="00630684" w:rsidRDefault="00630684" w:rsidP="006E2777">
            <w:pPr>
              <w:pStyle w:val="TAC"/>
              <w:rPr>
                <w:szCs w:val="18"/>
                <w:lang w:eastAsia="en-GB"/>
              </w:rPr>
            </w:pPr>
            <w:r>
              <w:rPr>
                <w:szCs w:val="18"/>
                <w:lang w:eastAsia="en-GB"/>
              </w:rPr>
              <w:t>Vlan Tag Info</w:t>
            </w:r>
          </w:p>
        </w:tc>
      </w:tr>
      <w:tr w:rsidR="00630684" w14:paraId="6720621E"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2D1FBFC3" w14:textId="77777777" w:rsidR="00630684" w:rsidRDefault="00630684" w:rsidP="006E2777">
            <w:pPr>
              <w:pStyle w:val="TAL"/>
              <w:keepNext w:val="0"/>
              <w:jc w:val="center"/>
              <w:rPr>
                <w:szCs w:val="18"/>
                <w:lang w:eastAsia="en-GB"/>
              </w:rPr>
            </w:pPr>
            <w:r>
              <w:rPr>
                <w:szCs w:val="18"/>
                <w:lang w:eastAsia="en-GB"/>
              </w:rPr>
              <w:t>IPv4 tuple</w:t>
            </w:r>
          </w:p>
        </w:tc>
        <w:tc>
          <w:tcPr>
            <w:tcW w:w="425" w:type="dxa"/>
            <w:tcBorders>
              <w:top w:val="single" w:sz="4" w:space="0" w:color="auto"/>
              <w:left w:val="single" w:sz="4" w:space="0" w:color="auto"/>
              <w:bottom w:val="single" w:sz="4" w:space="0" w:color="auto"/>
              <w:right w:val="single" w:sz="4" w:space="0" w:color="auto"/>
            </w:tcBorders>
          </w:tcPr>
          <w:p w14:paraId="360C7382"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16B809A3" w14:textId="77777777" w:rsidR="00630684" w:rsidRDefault="00630684" w:rsidP="006E2777">
            <w:pPr>
              <w:pStyle w:val="TAL"/>
              <w:keepNext w:val="0"/>
              <w:rPr>
                <w:szCs w:val="18"/>
                <w:lang w:eastAsia="en-GB"/>
              </w:rPr>
            </w:pPr>
            <w:r>
              <w:rPr>
                <w:szCs w:val="18"/>
                <w:lang w:eastAsia="en-GB"/>
              </w:rPr>
              <w:t>IPv4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2D5669AA" w14:textId="77777777" w:rsidR="00630684" w:rsidRDefault="00630684" w:rsidP="006E2777">
            <w:pPr>
              <w:pStyle w:val="TAC"/>
              <w:rPr>
                <w:szCs w:val="18"/>
                <w:lang w:eastAsia="en-GB"/>
              </w:rPr>
            </w:pPr>
            <w:r>
              <w:rPr>
                <w:szCs w:val="18"/>
                <w:lang w:eastAsia="en-GB"/>
              </w:rPr>
              <w:t>IPv4 tuple</w:t>
            </w:r>
          </w:p>
        </w:tc>
      </w:tr>
      <w:tr w:rsidR="00630684" w14:paraId="28238ECB"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6060FE0D" w14:textId="77777777" w:rsidR="00630684" w:rsidRDefault="00630684" w:rsidP="006E2777">
            <w:pPr>
              <w:pStyle w:val="TAL"/>
              <w:keepNext w:val="0"/>
              <w:jc w:val="center"/>
              <w:rPr>
                <w:szCs w:val="18"/>
                <w:lang w:eastAsia="en-GB"/>
              </w:rPr>
            </w:pPr>
            <w:r>
              <w:rPr>
                <w:szCs w:val="18"/>
                <w:lang w:eastAsia="en-GB"/>
              </w:rPr>
              <w:t>IPv6 tuple</w:t>
            </w:r>
          </w:p>
        </w:tc>
        <w:tc>
          <w:tcPr>
            <w:tcW w:w="425" w:type="dxa"/>
            <w:tcBorders>
              <w:top w:val="single" w:sz="4" w:space="0" w:color="auto"/>
              <w:left w:val="single" w:sz="4" w:space="0" w:color="auto"/>
              <w:bottom w:val="single" w:sz="4" w:space="0" w:color="auto"/>
              <w:right w:val="single" w:sz="4" w:space="0" w:color="auto"/>
            </w:tcBorders>
          </w:tcPr>
          <w:p w14:paraId="03FF1ACF" w14:textId="77777777" w:rsidR="00630684" w:rsidRDefault="00630684" w:rsidP="006E2777">
            <w:pPr>
              <w:pStyle w:val="TAC"/>
              <w:keepNext w:val="0"/>
              <w:rPr>
                <w:szCs w:val="18"/>
                <w:lang w:eastAsia="en-GB"/>
              </w:rPr>
            </w:pPr>
            <w:r>
              <w:rPr>
                <w:szCs w:val="18"/>
                <w:lang w:eastAsia="en-GB"/>
              </w:rPr>
              <w:t>C</w:t>
            </w:r>
          </w:p>
        </w:tc>
        <w:tc>
          <w:tcPr>
            <w:tcW w:w="5245" w:type="dxa"/>
            <w:tcBorders>
              <w:top w:val="single" w:sz="4" w:space="0" w:color="auto"/>
              <w:left w:val="single" w:sz="4" w:space="0" w:color="auto"/>
              <w:bottom w:val="single" w:sz="4" w:space="0" w:color="auto"/>
              <w:right w:val="single" w:sz="4" w:space="0" w:color="auto"/>
            </w:tcBorders>
          </w:tcPr>
          <w:p w14:paraId="6CB421C2" w14:textId="77777777" w:rsidR="00630684" w:rsidRDefault="00630684" w:rsidP="006E2777">
            <w:pPr>
              <w:pStyle w:val="TAL"/>
              <w:keepNext w:val="0"/>
              <w:rPr>
                <w:szCs w:val="18"/>
                <w:lang w:eastAsia="en-GB"/>
              </w:rPr>
            </w:pPr>
            <w:r>
              <w:rPr>
                <w:szCs w:val="18"/>
                <w:lang w:eastAsia="en-GB"/>
              </w:rPr>
              <w:t>IPv6 tuple for stream identification.</w:t>
            </w:r>
          </w:p>
        </w:tc>
        <w:tc>
          <w:tcPr>
            <w:tcW w:w="1984" w:type="dxa"/>
            <w:tcBorders>
              <w:top w:val="single" w:sz="4" w:space="0" w:color="auto"/>
              <w:left w:val="single" w:sz="4" w:space="0" w:color="auto"/>
              <w:bottom w:val="single" w:sz="4" w:space="0" w:color="auto"/>
              <w:right w:val="single" w:sz="4" w:space="0" w:color="auto"/>
            </w:tcBorders>
            <w:vAlign w:val="center"/>
          </w:tcPr>
          <w:p w14:paraId="557FEFE9" w14:textId="77777777" w:rsidR="00630684" w:rsidRDefault="00630684" w:rsidP="006E2777">
            <w:pPr>
              <w:pStyle w:val="TAC"/>
              <w:rPr>
                <w:szCs w:val="18"/>
                <w:lang w:eastAsia="en-GB"/>
              </w:rPr>
            </w:pPr>
            <w:r>
              <w:rPr>
                <w:szCs w:val="18"/>
                <w:lang w:eastAsia="en-GB"/>
              </w:rPr>
              <w:t>IPv6 tuple</w:t>
            </w:r>
          </w:p>
        </w:tc>
      </w:tr>
      <w:tr w:rsidR="00630684" w14:paraId="1A390DEB" w14:textId="77777777" w:rsidTr="006E2777">
        <w:tc>
          <w:tcPr>
            <w:tcW w:w="9781" w:type="dxa"/>
            <w:gridSpan w:val="4"/>
            <w:tcBorders>
              <w:top w:val="single" w:sz="4" w:space="0" w:color="auto"/>
              <w:left w:val="single" w:sz="4" w:space="0" w:color="auto"/>
              <w:bottom w:val="single" w:sz="4" w:space="0" w:color="auto"/>
              <w:right w:val="single" w:sz="4" w:space="0" w:color="auto"/>
            </w:tcBorders>
            <w:vAlign w:val="center"/>
          </w:tcPr>
          <w:p w14:paraId="7729D0B8" w14:textId="77777777" w:rsidR="00630684" w:rsidRDefault="00630684" w:rsidP="006E2777">
            <w:pPr>
              <w:pStyle w:val="TAN"/>
              <w:rPr>
                <w:lang w:eastAsia="en-GB"/>
              </w:rPr>
            </w:pPr>
            <w:r>
              <w:rPr>
                <w:lang w:eastAsia="en-GB"/>
              </w:rPr>
              <w:t>NOTE:</w:t>
            </w:r>
            <w:r>
              <w:rPr>
                <w:lang w:eastAsia="en-GB"/>
              </w:rPr>
              <w:tab/>
              <w:t>At least one IE shall be present.</w:t>
            </w:r>
          </w:p>
        </w:tc>
      </w:tr>
    </w:tbl>
    <w:p w14:paraId="19D7B994" w14:textId="77777777" w:rsidR="00630684" w:rsidRDefault="00630684" w:rsidP="00630684">
      <w:pPr>
        <w:rPr>
          <w:lang w:eastAsia="ko-KR"/>
        </w:rPr>
      </w:pPr>
    </w:p>
    <w:p w14:paraId="03F72801" w14:textId="3F76E77D" w:rsidR="00630684" w:rsidDel="00217027" w:rsidRDefault="00630684" w:rsidP="00630684">
      <w:pPr>
        <w:pStyle w:val="TH"/>
        <w:rPr>
          <w:del w:id="712" w:author="Bruno Landais - C4-240165" w:date="2024-03-01T13:06:00Z"/>
        </w:rPr>
      </w:pPr>
      <w:bookmarkStart w:id="713" w:name="_Hlk151159845"/>
      <w:bookmarkStart w:id="714" w:name="_Hlk151159832"/>
      <w:del w:id="715" w:author="Bruno Landais - C4-240165" w:date="2024-03-01T13:06:00Z">
        <w:r w:rsidDel="00217027">
          <w:delText>Table 7.</w:delText>
        </w:r>
        <w:r w:rsidR="0030344D" w:rsidDel="00217027">
          <w:delText>3.</w:delText>
        </w:r>
        <w:r w:rsidDel="00217027">
          <w:delText>3.1-</w:delText>
        </w:r>
        <w:r w:rsidR="00A743F3" w:rsidDel="00217027">
          <w:delText>5</w:delText>
        </w:r>
        <w:r w:rsidDel="00217027">
          <w:delText xml:space="preserve">: </w:delText>
        </w:r>
        <w:r w:rsidR="00E409D3" w:rsidDel="00217027">
          <w:delText xml:space="preserve">Other </w:delText>
        </w:r>
        <w:r w:rsidDel="00217027">
          <w:rPr>
            <w:szCs w:val="18"/>
            <w:lang w:eastAsia="en-GB"/>
          </w:rPr>
          <w:delText>Parameters for Gate Control Information Calculation</w:delText>
        </w:r>
        <w:bookmarkEnd w:id="713"/>
      </w:del>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rsidRPr="00D25910" w:rsidDel="00217027" w14:paraId="6041053A" w14:textId="193BF439" w:rsidTr="006E2777">
        <w:trPr>
          <w:del w:id="716" w:author="Bruno Landais - C4-240165" w:date="2024-03-01T13:06: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bookmarkEnd w:id="714"/>
          <w:p w14:paraId="3BC65B8C" w14:textId="6FC5E7E9" w:rsidR="00630684" w:rsidRPr="00D25910" w:rsidDel="00217027" w:rsidRDefault="00630684" w:rsidP="006E2777">
            <w:pPr>
              <w:pStyle w:val="TAH"/>
              <w:rPr>
                <w:del w:id="717" w:author="Bruno Landais - C4-240165" w:date="2024-03-01T13:06:00Z"/>
                <w:b w:val="0"/>
                <w:szCs w:val="18"/>
                <w:lang w:eastAsia="en-GB"/>
              </w:rPr>
            </w:pPr>
            <w:del w:id="718" w:author="Bruno Landais - C4-240165" w:date="2024-03-01T13:06:00Z">
              <w:r w:rsidRPr="00D25910" w:rsidDel="00217027">
                <w:rPr>
                  <w:b w:val="0"/>
                  <w:szCs w:val="18"/>
                  <w:lang w:eastAsia="en-GB"/>
                </w:rPr>
                <w:delText>Octet 1 and 2</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2D1A4" w14:textId="165EBB8D" w:rsidR="00630684" w:rsidRPr="00D25910" w:rsidDel="00217027" w:rsidRDefault="00630684" w:rsidP="006E2777">
            <w:pPr>
              <w:pStyle w:val="TAH"/>
              <w:rPr>
                <w:del w:id="719" w:author="Bruno Landais - C4-240165" w:date="2024-03-01T13:06: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215ADE" w14:textId="1ECCE079" w:rsidR="00630684" w:rsidRPr="00F00130" w:rsidDel="00217027" w:rsidRDefault="00E409D3" w:rsidP="006E2777">
            <w:pPr>
              <w:pStyle w:val="TAH"/>
              <w:rPr>
                <w:del w:id="720" w:author="Bruno Landais - C4-240165" w:date="2024-03-01T13:06:00Z"/>
                <w:b w:val="0"/>
                <w:szCs w:val="18"/>
                <w:lang w:val="en-US" w:eastAsia="en-GB"/>
              </w:rPr>
            </w:pPr>
            <w:del w:id="721" w:author="Bruno Landais - C4-240165" w:date="2024-03-01T13:06:00Z">
              <w:r w:rsidDel="00217027">
                <w:rPr>
                  <w:b w:val="0"/>
                  <w:szCs w:val="18"/>
                  <w:lang w:val="en-US" w:eastAsia="en-GB"/>
                </w:rPr>
                <w:delText xml:space="preserve">Other </w:delText>
              </w:r>
              <w:r w:rsidR="00630684" w:rsidRPr="00F00130" w:rsidDel="00217027">
                <w:rPr>
                  <w:b w:val="0"/>
                  <w:szCs w:val="18"/>
                  <w:lang w:val="en-US" w:eastAsia="en-GB"/>
                </w:rPr>
                <w:delText>Parameters for Gate Control Information Calc</w:delText>
              </w:r>
              <w:r w:rsidR="00630684" w:rsidDel="00217027">
                <w:rPr>
                  <w:b w:val="0"/>
                  <w:szCs w:val="18"/>
                  <w:lang w:val="en-US" w:eastAsia="en-GB"/>
                </w:rPr>
                <w:delText xml:space="preserve">ulation </w:delText>
              </w:r>
              <w:r w:rsidR="00630684" w:rsidRPr="00F00130" w:rsidDel="00217027">
                <w:rPr>
                  <w:b w:val="0"/>
                  <w:szCs w:val="18"/>
                  <w:lang w:val="en-US" w:eastAsia="en-GB"/>
                </w:rPr>
                <w:delText xml:space="preserve">IE Type = </w:delText>
              </w:r>
              <w:r w:rsidR="00F002C0" w:rsidDel="00217027">
                <w:rPr>
                  <w:b w:val="0"/>
                  <w:szCs w:val="18"/>
                  <w:lang w:val="en-US" w:eastAsia="en-GB"/>
                </w:rPr>
                <w:delText>9</w:delText>
              </w:r>
              <w:r w:rsidR="00630684" w:rsidRPr="00F00130" w:rsidDel="00217027">
                <w:rPr>
                  <w:b w:val="0"/>
                  <w:szCs w:val="18"/>
                  <w:lang w:val="en-US" w:eastAsia="en-GB"/>
                </w:rPr>
                <w:delText xml:space="preserve"> (decimal)</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A7CBC5" w14:textId="34CC35E2" w:rsidR="00630684" w:rsidRPr="00F00130" w:rsidDel="00217027" w:rsidRDefault="00630684" w:rsidP="006E2777">
            <w:pPr>
              <w:pStyle w:val="TAH"/>
              <w:rPr>
                <w:del w:id="722" w:author="Bruno Landais - C4-240165" w:date="2024-03-01T13:06:00Z"/>
                <w:b w:val="0"/>
                <w:szCs w:val="18"/>
                <w:lang w:val="en-US" w:eastAsia="en-GB"/>
              </w:rPr>
            </w:pPr>
          </w:p>
        </w:tc>
      </w:tr>
      <w:tr w:rsidR="00630684" w:rsidDel="00217027" w14:paraId="5871AAB8" w14:textId="06526A06" w:rsidTr="006E2777">
        <w:trPr>
          <w:del w:id="723" w:author="Bruno Landais - C4-240165" w:date="2024-03-01T13:06:00Z"/>
        </w:trPr>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7278E8" w14:textId="3A2FDFFC" w:rsidR="00630684" w:rsidRPr="00D25910" w:rsidDel="00217027" w:rsidRDefault="00630684" w:rsidP="006E2777">
            <w:pPr>
              <w:pStyle w:val="TAH"/>
              <w:rPr>
                <w:del w:id="724" w:author="Bruno Landais - C4-240165" w:date="2024-03-01T13:06:00Z"/>
                <w:b w:val="0"/>
                <w:szCs w:val="18"/>
                <w:lang w:eastAsia="en-GB"/>
              </w:rPr>
            </w:pPr>
            <w:del w:id="725" w:author="Bruno Landais - C4-240165" w:date="2024-03-01T13:06:00Z">
              <w:r w:rsidRPr="00D25910" w:rsidDel="00217027">
                <w:rPr>
                  <w:b w:val="0"/>
                  <w:szCs w:val="18"/>
                  <w:lang w:eastAsia="en-GB"/>
                </w:rPr>
                <w:delText>Octets 3 and 4</w:delText>
              </w:r>
            </w:del>
          </w:p>
        </w:tc>
        <w:tc>
          <w:tcPr>
            <w:tcW w:w="42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953944" w14:textId="59B0A388" w:rsidR="00630684" w:rsidRPr="00D25910" w:rsidDel="00217027" w:rsidRDefault="00630684" w:rsidP="006E2777">
            <w:pPr>
              <w:pStyle w:val="TAH"/>
              <w:rPr>
                <w:del w:id="726" w:author="Bruno Landais - C4-240165" w:date="2024-03-01T13:06: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2C2CF81" w14:textId="5855F103" w:rsidR="00630684" w:rsidRPr="00D25910" w:rsidDel="00217027" w:rsidRDefault="00630684" w:rsidP="006E2777">
            <w:pPr>
              <w:pStyle w:val="TAH"/>
              <w:rPr>
                <w:del w:id="727" w:author="Bruno Landais - C4-240165" w:date="2024-03-01T13:06:00Z"/>
                <w:b w:val="0"/>
                <w:szCs w:val="18"/>
                <w:lang w:eastAsia="en-GB"/>
              </w:rPr>
            </w:pPr>
            <w:del w:id="728" w:author="Bruno Landais - C4-240165" w:date="2024-03-01T13:06:00Z">
              <w:r w:rsidRPr="00D25910" w:rsidDel="00217027">
                <w:rPr>
                  <w:b w:val="0"/>
                  <w:szCs w:val="18"/>
                  <w:lang w:eastAsia="en-GB"/>
                </w:rPr>
                <w:delText>Length = n</w:delText>
              </w:r>
            </w:del>
          </w:p>
        </w:tc>
        <w:tc>
          <w:tcPr>
            <w:tcW w:w="198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9F4D9E" w14:textId="740BDE0C" w:rsidR="00630684" w:rsidRPr="00D25910" w:rsidDel="00217027" w:rsidRDefault="00630684" w:rsidP="006E2777">
            <w:pPr>
              <w:pStyle w:val="TAH"/>
              <w:rPr>
                <w:del w:id="729" w:author="Bruno Landais - C4-240165" w:date="2024-03-01T13:06:00Z"/>
                <w:b w:val="0"/>
                <w:szCs w:val="18"/>
                <w:lang w:eastAsia="en-GB"/>
              </w:rPr>
            </w:pPr>
          </w:p>
        </w:tc>
      </w:tr>
      <w:tr w:rsidR="00630684" w:rsidDel="00217027" w14:paraId="26D2582B" w14:textId="23DC34BB" w:rsidTr="006E2777">
        <w:trPr>
          <w:del w:id="730" w:author="Bruno Landais - C4-240165" w:date="2024-03-01T13:06:00Z"/>
        </w:trPr>
        <w:tc>
          <w:tcPr>
            <w:tcW w:w="2127" w:type="dxa"/>
            <w:tcBorders>
              <w:top w:val="single" w:sz="4" w:space="0" w:color="auto"/>
              <w:left w:val="single" w:sz="4" w:space="0" w:color="auto"/>
              <w:bottom w:val="single" w:sz="4" w:space="0" w:color="auto"/>
              <w:right w:val="single" w:sz="4" w:space="0" w:color="auto"/>
            </w:tcBorders>
            <w:hideMark/>
          </w:tcPr>
          <w:p w14:paraId="1BAF4CA8" w14:textId="593C8845" w:rsidR="00630684" w:rsidDel="00217027" w:rsidRDefault="00630684" w:rsidP="006E2777">
            <w:pPr>
              <w:pStyle w:val="TAH"/>
              <w:rPr>
                <w:del w:id="731" w:author="Bruno Landais - C4-240165" w:date="2024-03-01T13:06:00Z"/>
                <w:lang w:eastAsia="en-GB"/>
              </w:rPr>
            </w:pPr>
            <w:del w:id="732" w:author="Bruno Landais - C4-240165" w:date="2024-03-01T13:06:00Z">
              <w:r w:rsidDel="00217027">
                <w:rPr>
                  <w:lang w:eastAsia="en-GB"/>
                </w:rPr>
                <w:delText>Information elements</w:delText>
              </w:r>
            </w:del>
          </w:p>
        </w:tc>
        <w:tc>
          <w:tcPr>
            <w:tcW w:w="425" w:type="dxa"/>
            <w:tcBorders>
              <w:top w:val="single" w:sz="4" w:space="0" w:color="auto"/>
              <w:left w:val="single" w:sz="4" w:space="0" w:color="auto"/>
              <w:bottom w:val="single" w:sz="4" w:space="0" w:color="auto"/>
              <w:right w:val="single" w:sz="4" w:space="0" w:color="auto"/>
            </w:tcBorders>
            <w:hideMark/>
          </w:tcPr>
          <w:p w14:paraId="2F1C8D84" w14:textId="1F682E66" w:rsidR="00630684" w:rsidDel="00217027" w:rsidRDefault="00630684" w:rsidP="006E2777">
            <w:pPr>
              <w:pStyle w:val="TAH"/>
              <w:rPr>
                <w:del w:id="733" w:author="Bruno Landais - C4-240165" w:date="2024-03-01T13:06:00Z"/>
                <w:lang w:eastAsia="en-GB"/>
              </w:rPr>
            </w:pPr>
            <w:del w:id="734" w:author="Bruno Landais - C4-240165" w:date="2024-03-01T13:06:00Z">
              <w:r w:rsidDel="00217027">
                <w:rPr>
                  <w:lang w:eastAsia="en-GB"/>
                </w:rPr>
                <w:delText>P</w:delText>
              </w:r>
            </w:del>
          </w:p>
        </w:tc>
        <w:tc>
          <w:tcPr>
            <w:tcW w:w="5245" w:type="dxa"/>
            <w:tcBorders>
              <w:top w:val="single" w:sz="4" w:space="0" w:color="auto"/>
              <w:left w:val="single" w:sz="4" w:space="0" w:color="auto"/>
              <w:bottom w:val="single" w:sz="4" w:space="0" w:color="auto"/>
              <w:right w:val="single" w:sz="4" w:space="0" w:color="auto"/>
            </w:tcBorders>
            <w:hideMark/>
          </w:tcPr>
          <w:p w14:paraId="756DDB8A" w14:textId="04EE009D" w:rsidR="00630684" w:rsidDel="00217027" w:rsidRDefault="00630684" w:rsidP="006E2777">
            <w:pPr>
              <w:pStyle w:val="TAH"/>
              <w:rPr>
                <w:del w:id="735" w:author="Bruno Landais - C4-240165" w:date="2024-03-01T13:06:00Z"/>
                <w:lang w:eastAsia="en-GB"/>
              </w:rPr>
            </w:pPr>
            <w:del w:id="736" w:author="Bruno Landais - C4-240165" w:date="2024-03-01T13:06:00Z">
              <w:r w:rsidDel="00217027">
                <w:rPr>
                  <w:lang w:eastAsia="en-GB"/>
                </w:rPr>
                <w:delText>Condition / Comment</w:delText>
              </w:r>
            </w:del>
          </w:p>
        </w:tc>
        <w:tc>
          <w:tcPr>
            <w:tcW w:w="1984" w:type="dxa"/>
            <w:tcBorders>
              <w:top w:val="single" w:sz="4" w:space="0" w:color="auto"/>
              <w:left w:val="single" w:sz="4" w:space="0" w:color="auto"/>
              <w:bottom w:val="single" w:sz="4" w:space="0" w:color="auto"/>
              <w:right w:val="single" w:sz="4" w:space="0" w:color="auto"/>
            </w:tcBorders>
            <w:hideMark/>
          </w:tcPr>
          <w:p w14:paraId="128C2E21" w14:textId="6CC38542" w:rsidR="00630684" w:rsidDel="00217027" w:rsidRDefault="00630684" w:rsidP="006E2777">
            <w:pPr>
              <w:pStyle w:val="TAH"/>
              <w:rPr>
                <w:del w:id="737" w:author="Bruno Landais - C4-240165" w:date="2024-03-01T13:06:00Z"/>
                <w:lang w:eastAsia="en-GB"/>
              </w:rPr>
            </w:pPr>
            <w:del w:id="738" w:author="Bruno Landais - C4-240165" w:date="2024-03-01T13:06:00Z">
              <w:r w:rsidDel="00217027">
                <w:rPr>
                  <w:lang w:eastAsia="en-GB"/>
                </w:rPr>
                <w:delText>IE Type</w:delText>
              </w:r>
            </w:del>
          </w:p>
        </w:tc>
      </w:tr>
      <w:tr w:rsidR="00630684" w:rsidDel="00217027" w14:paraId="27DAF02F" w14:textId="1AE7B73C" w:rsidTr="006E2777">
        <w:trPr>
          <w:del w:id="739" w:author="Bruno Landais - C4-240165" w:date="2024-03-01T13:06:00Z"/>
        </w:trPr>
        <w:tc>
          <w:tcPr>
            <w:tcW w:w="2127" w:type="dxa"/>
            <w:tcBorders>
              <w:top w:val="single" w:sz="4" w:space="0" w:color="auto"/>
              <w:left w:val="single" w:sz="4" w:space="0" w:color="auto"/>
              <w:bottom w:val="single" w:sz="4" w:space="0" w:color="auto"/>
              <w:right w:val="single" w:sz="4" w:space="0" w:color="auto"/>
            </w:tcBorders>
            <w:vAlign w:val="center"/>
          </w:tcPr>
          <w:p w14:paraId="6E8D3B97" w14:textId="0EABA885" w:rsidR="00630684" w:rsidRPr="001179C9" w:rsidDel="00217027" w:rsidRDefault="00630684" w:rsidP="006E2777">
            <w:pPr>
              <w:pStyle w:val="TAL"/>
              <w:keepNext w:val="0"/>
              <w:jc w:val="center"/>
              <w:rPr>
                <w:del w:id="740" w:author="Bruno Landais - C4-240165" w:date="2024-03-01T13:06:00Z"/>
                <w:szCs w:val="18"/>
                <w:lang w:eastAsia="en-GB"/>
              </w:rPr>
            </w:pPr>
            <w:bookmarkStart w:id="741" w:name="_Hlk151159864"/>
            <w:del w:id="742" w:author="Bruno Landais - C4-240165" w:date="2024-03-01T13:06:00Z">
              <w:r w:rsidRPr="001179C9" w:rsidDel="00217027">
                <w:rPr>
                  <w:szCs w:val="18"/>
                  <w:lang w:eastAsia="en-GB"/>
                </w:rPr>
                <w:delText>Interface Name</w:delText>
              </w:r>
            </w:del>
          </w:p>
        </w:tc>
        <w:tc>
          <w:tcPr>
            <w:tcW w:w="425" w:type="dxa"/>
            <w:tcBorders>
              <w:top w:val="single" w:sz="4" w:space="0" w:color="auto"/>
              <w:left w:val="single" w:sz="4" w:space="0" w:color="auto"/>
              <w:bottom w:val="single" w:sz="4" w:space="0" w:color="auto"/>
              <w:right w:val="single" w:sz="4" w:space="0" w:color="auto"/>
            </w:tcBorders>
          </w:tcPr>
          <w:p w14:paraId="3B34051E" w14:textId="68C87F3D" w:rsidR="00630684" w:rsidRPr="001179C9" w:rsidDel="00217027" w:rsidRDefault="00630684" w:rsidP="006E2777">
            <w:pPr>
              <w:pStyle w:val="TAC"/>
              <w:keepNext w:val="0"/>
              <w:rPr>
                <w:del w:id="743" w:author="Bruno Landais - C4-240165" w:date="2024-03-01T13:06:00Z"/>
                <w:szCs w:val="18"/>
                <w:lang w:eastAsia="en-GB"/>
              </w:rPr>
            </w:pPr>
            <w:del w:id="744" w:author="Bruno Landais - C4-240165" w:date="2024-03-01T13:06:00Z">
              <w:r w:rsidDel="00217027">
                <w:rPr>
                  <w:szCs w:val="18"/>
                  <w:lang w:eastAsia="en-GB"/>
                </w:rPr>
                <w:delText>C</w:delText>
              </w:r>
            </w:del>
          </w:p>
        </w:tc>
        <w:tc>
          <w:tcPr>
            <w:tcW w:w="5245" w:type="dxa"/>
            <w:tcBorders>
              <w:top w:val="single" w:sz="4" w:space="0" w:color="auto"/>
              <w:left w:val="single" w:sz="4" w:space="0" w:color="auto"/>
              <w:bottom w:val="single" w:sz="4" w:space="0" w:color="auto"/>
              <w:right w:val="single" w:sz="4" w:space="0" w:color="auto"/>
            </w:tcBorders>
          </w:tcPr>
          <w:p w14:paraId="55B53414" w14:textId="46595BB8" w:rsidR="00630684" w:rsidRPr="001179C9" w:rsidDel="00217027" w:rsidRDefault="00630684" w:rsidP="006E2777">
            <w:pPr>
              <w:pStyle w:val="TAL"/>
              <w:keepNext w:val="0"/>
              <w:rPr>
                <w:del w:id="745" w:author="Bruno Landais - C4-240165" w:date="2024-03-01T13:06:00Z"/>
                <w:szCs w:val="18"/>
                <w:lang w:eastAsia="en-GB"/>
              </w:rPr>
            </w:pPr>
            <w:del w:id="746" w:author="Bruno Landais - C4-240165" w:date="2024-03-01T13:06:00Z">
              <w:r w:rsidDel="00217027">
                <w:rPr>
                  <w:szCs w:val="18"/>
                  <w:lang w:eastAsia="en-GB"/>
                </w:rPr>
                <w:delText>When present, this IE shall indicate the Interface for which the TN stream parameters are provided. This IE shall be present if the ES supports multiple interfaces/ports.</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239BB77D" w14:textId="1047507E" w:rsidR="00630684" w:rsidRPr="001179C9" w:rsidDel="00217027" w:rsidRDefault="00630684" w:rsidP="006E2777">
            <w:pPr>
              <w:pStyle w:val="TAC"/>
              <w:rPr>
                <w:del w:id="747" w:author="Bruno Landais - C4-240165" w:date="2024-03-01T13:06:00Z"/>
                <w:szCs w:val="18"/>
                <w:lang w:eastAsia="en-GB"/>
              </w:rPr>
            </w:pPr>
            <w:del w:id="748" w:author="Bruno Landais - C4-240165" w:date="2024-03-01T13:06:00Z">
              <w:r w:rsidDel="00217027">
                <w:rPr>
                  <w:szCs w:val="18"/>
                  <w:lang w:eastAsia="en-GB"/>
                </w:rPr>
                <w:delText>Interface Name</w:delText>
              </w:r>
            </w:del>
          </w:p>
        </w:tc>
      </w:tr>
      <w:tr w:rsidR="00630684" w:rsidDel="00217027" w14:paraId="37FA5C64" w14:textId="3DDF4F64" w:rsidTr="006E2777">
        <w:trPr>
          <w:del w:id="749" w:author="Bruno Landais - C4-240165" w:date="2024-03-01T13:06:00Z"/>
        </w:trPr>
        <w:tc>
          <w:tcPr>
            <w:tcW w:w="2127" w:type="dxa"/>
            <w:tcBorders>
              <w:top w:val="single" w:sz="4" w:space="0" w:color="auto"/>
              <w:left w:val="single" w:sz="4" w:space="0" w:color="auto"/>
              <w:bottom w:val="single" w:sz="4" w:space="0" w:color="auto"/>
              <w:right w:val="single" w:sz="4" w:space="0" w:color="auto"/>
            </w:tcBorders>
            <w:vAlign w:val="center"/>
          </w:tcPr>
          <w:p w14:paraId="153CF047" w14:textId="2118A684" w:rsidR="00630684" w:rsidRPr="001179C9" w:rsidDel="00217027" w:rsidRDefault="00630684" w:rsidP="006E2777">
            <w:pPr>
              <w:pStyle w:val="TAL"/>
              <w:keepNext w:val="0"/>
              <w:jc w:val="center"/>
              <w:rPr>
                <w:del w:id="750" w:author="Bruno Landais - C4-240165" w:date="2024-03-01T13:06:00Z"/>
                <w:szCs w:val="18"/>
                <w:lang w:eastAsia="en-GB"/>
              </w:rPr>
            </w:pPr>
            <w:bookmarkStart w:id="751" w:name="_Hlk151159910"/>
            <w:bookmarkEnd w:id="741"/>
            <w:del w:id="752" w:author="Bruno Landais - C4-240165" w:date="2024-03-01T13:06:00Z">
              <w:r w:rsidDel="00217027">
                <w:rPr>
                  <w:szCs w:val="18"/>
                  <w:lang w:eastAsia="en-GB"/>
                </w:rPr>
                <w:delText>Gate Control</w:delText>
              </w:r>
              <w:r w:rsidRPr="001179C9" w:rsidDel="00217027">
                <w:rPr>
                  <w:szCs w:val="18"/>
                  <w:lang w:eastAsia="en-GB"/>
                </w:rPr>
                <w:delText xml:space="preserve"> parameters</w:delText>
              </w:r>
            </w:del>
          </w:p>
        </w:tc>
        <w:tc>
          <w:tcPr>
            <w:tcW w:w="425" w:type="dxa"/>
            <w:tcBorders>
              <w:top w:val="single" w:sz="4" w:space="0" w:color="auto"/>
              <w:left w:val="single" w:sz="4" w:space="0" w:color="auto"/>
              <w:bottom w:val="single" w:sz="4" w:space="0" w:color="auto"/>
              <w:right w:val="single" w:sz="4" w:space="0" w:color="auto"/>
            </w:tcBorders>
          </w:tcPr>
          <w:p w14:paraId="5DDA85EB" w14:textId="5489AACD" w:rsidR="00630684" w:rsidRPr="001179C9" w:rsidDel="00217027" w:rsidRDefault="00630684" w:rsidP="006E2777">
            <w:pPr>
              <w:pStyle w:val="TAC"/>
              <w:keepNext w:val="0"/>
              <w:rPr>
                <w:del w:id="753" w:author="Bruno Landais - C4-240165" w:date="2024-03-01T13:06:00Z"/>
                <w:szCs w:val="18"/>
                <w:lang w:eastAsia="en-GB"/>
              </w:rPr>
            </w:pPr>
            <w:del w:id="754" w:author="Bruno Landais - C4-240165" w:date="2024-03-01T13:06:00Z">
              <w:r w:rsidRPr="001179C9" w:rsidDel="00217027">
                <w:rPr>
                  <w:szCs w:val="18"/>
                  <w:lang w:eastAsia="en-GB"/>
                </w:rPr>
                <w:delText>M</w:delText>
              </w:r>
            </w:del>
          </w:p>
        </w:tc>
        <w:tc>
          <w:tcPr>
            <w:tcW w:w="5245" w:type="dxa"/>
            <w:tcBorders>
              <w:top w:val="single" w:sz="4" w:space="0" w:color="auto"/>
              <w:left w:val="single" w:sz="4" w:space="0" w:color="auto"/>
              <w:bottom w:val="single" w:sz="4" w:space="0" w:color="auto"/>
              <w:right w:val="single" w:sz="4" w:space="0" w:color="auto"/>
            </w:tcBorders>
          </w:tcPr>
          <w:p w14:paraId="23507611" w14:textId="4327B706" w:rsidR="00630684" w:rsidRPr="001179C9" w:rsidDel="00217027" w:rsidRDefault="00630684" w:rsidP="006E2777">
            <w:pPr>
              <w:pStyle w:val="TAL"/>
              <w:keepNext w:val="0"/>
              <w:rPr>
                <w:del w:id="755" w:author="Bruno Landais - C4-240165" w:date="2024-03-01T13:06:00Z"/>
                <w:szCs w:val="18"/>
                <w:lang w:eastAsia="en-GB"/>
              </w:rPr>
            </w:pPr>
            <w:del w:id="756" w:author="Bruno Landais - C4-240165" w:date="2024-03-01T13:06:00Z">
              <w:r w:rsidRPr="001179C9" w:rsidDel="00217027">
                <w:rPr>
                  <w:szCs w:val="18"/>
                  <w:lang w:eastAsia="en-GB"/>
                </w:rPr>
                <w:delText xml:space="preserve">This IE </w:delText>
              </w:r>
              <w:r w:rsidDel="00217027">
                <w:rPr>
                  <w:szCs w:val="18"/>
                  <w:lang w:eastAsia="en-GB"/>
                </w:rPr>
                <w:delText>shall contain Gate Control parameters of a TN stream mapped to the interface.</w:delText>
              </w:r>
            </w:del>
          </w:p>
          <w:p w14:paraId="60CE4104" w14:textId="6E9B0FF7" w:rsidR="00630684" w:rsidRPr="001179C9" w:rsidDel="00217027" w:rsidRDefault="00630684" w:rsidP="006E2777">
            <w:pPr>
              <w:pStyle w:val="TAL"/>
              <w:keepNext w:val="0"/>
              <w:rPr>
                <w:del w:id="757" w:author="Bruno Landais - C4-240165" w:date="2024-03-01T13:06:00Z"/>
                <w:szCs w:val="18"/>
                <w:lang w:eastAsia="en-GB"/>
              </w:rPr>
            </w:pPr>
            <w:del w:id="758" w:author="Bruno Landais - C4-240165" w:date="2024-03-01T13:06:00Z">
              <w:r w:rsidRPr="001179C9" w:rsidDel="00217027">
                <w:rPr>
                  <w:szCs w:val="18"/>
                  <w:lang w:eastAsia="zh-CN"/>
                </w:rPr>
                <w:delText xml:space="preserve">Several IEs with the same IE type may be present to provide </w:delText>
              </w:r>
              <w:r w:rsidDel="00217027">
                <w:rPr>
                  <w:szCs w:val="18"/>
                  <w:lang w:eastAsia="zh-CN"/>
                </w:rPr>
                <w:delText xml:space="preserve">gate control </w:delText>
              </w:r>
              <w:r w:rsidRPr="001179C9" w:rsidDel="00217027">
                <w:rPr>
                  <w:szCs w:val="18"/>
                  <w:lang w:eastAsia="zh-CN"/>
                </w:rPr>
                <w:delText>parameters for multiple TN streams</w:delText>
              </w:r>
              <w:r w:rsidDel="00217027">
                <w:rPr>
                  <w:szCs w:val="18"/>
                  <w:lang w:eastAsia="zh-CN"/>
                </w:rPr>
                <w:delText xml:space="preserve"> mapped to the interface</w:delText>
              </w:r>
              <w:r w:rsidRPr="001179C9" w:rsidDel="00217027">
                <w:rPr>
                  <w:szCs w:val="18"/>
                  <w:lang w:eastAsia="zh-CN"/>
                </w:rPr>
                <w:delText>.</w:delText>
              </w:r>
            </w:del>
          </w:p>
        </w:tc>
        <w:tc>
          <w:tcPr>
            <w:tcW w:w="1984" w:type="dxa"/>
            <w:tcBorders>
              <w:top w:val="single" w:sz="4" w:space="0" w:color="auto"/>
              <w:left w:val="single" w:sz="4" w:space="0" w:color="auto"/>
              <w:bottom w:val="single" w:sz="4" w:space="0" w:color="auto"/>
              <w:right w:val="single" w:sz="4" w:space="0" w:color="auto"/>
            </w:tcBorders>
            <w:vAlign w:val="center"/>
          </w:tcPr>
          <w:p w14:paraId="63A1244C" w14:textId="6A2F911F" w:rsidR="00630684" w:rsidRPr="001179C9" w:rsidDel="00217027" w:rsidRDefault="00630684" w:rsidP="006E2777">
            <w:pPr>
              <w:pStyle w:val="TAC"/>
              <w:rPr>
                <w:del w:id="759" w:author="Bruno Landais - C4-240165" w:date="2024-03-01T13:06:00Z"/>
                <w:szCs w:val="18"/>
                <w:lang w:eastAsia="en-GB"/>
              </w:rPr>
            </w:pPr>
            <w:del w:id="760" w:author="Bruno Landais - C4-240165" w:date="2024-03-01T13:06:00Z">
              <w:r w:rsidDel="00217027">
                <w:rPr>
                  <w:szCs w:val="18"/>
                  <w:lang w:eastAsia="en-GB"/>
                </w:rPr>
                <w:delText>Gate Control Parameters</w:delText>
              </w:r>
            </w:del>
          </w:p>
        </w:tc>
      </w:tr>
      <w:bookmarkEnd w:id="751"/>
    </w:tbl>
    <w:p w14:paraId="597ABD68" w14:textId="0FF22B4C" w:rsidR="00630684" w:rsidDel="00217027" w:rsidRDefault="00630684" w:rsidP="008D6DF1">
      <w:pPr>
        <w:rPr>
          <w:ins w:id="761" w:author="Bruno Landais - C4-240164" w:date="2024-03-01T12:44:00Z"/>
          <w:del w:id="762" w:author="Bruno Landais - C4-240165" w:date="2024-03-01T13:06:00Z"/>
        </w:rPr>
      </w:pPr>
    </w:p>
    <w:p w14:paraId="7A0B49D9" w14:textId="75E57805" w:rsidR="00366CC1" w:rsidRDefault="00366CC1" w:rsidP="00366CC1">
      <w:pPr>
        <w:pStyle w:val="TH"/>
        <w:rPr>
          <w:ins w:id="763" w:author="Bruno Landais - C4-240164" w:date="2024-03-01T12:44:00Z"/>
        </w:rPr>
      </w:pPr>
      <w:ins w:id="764" w:author="Bruno Landais - C4-240164" w:date="2024-03-01T12:44:00Z">
        <w:r>
          <w:t>Table 7.3.3.1-</w:t>
        </w:r>
      </w:ins>
      <w:ins w:id="765" w:author="Bruno Landais - Rapporteur" w:date="2024-03-01T13:29:00Z">
        <w:r w:rsidR="007F7715">
          <w:t>5</w:t>
        </w:r>
      </w:ins>
      <w:ins w:id="766" w:author="Bruno Landais - C4-240164" w:date="2024-03-01T12:44:00Z">
        <w:r>
          <w:t>: Interface Configuration</w:t>
        </w:r>
      </w:ins>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366CC1" w:rsidRPr="00D25910" w14:paraId="001C39AB" w14:textId="77777777" w:rsidTr="00740763">
        <w:trPr>
          <w:ins w:id="767"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1E1CFB80" w14:textId="77777777" w:rsidR="00366CC1" w:rsidRPr="00D25910" w:rsidRDefault="00366CC1" w:rsidP="00740763">
            <w:pPr>
              <w:pStyle w:val="TAH"/>
              <w:rPr>
                <w:ins w:id="768" w:author="Bruno Landais - C4-240164" w:date="2024-03-01T12:44:00Z"/>
                <w:b w:val="0"/>
                <w:szCs w:val="18"/>
                <w:lang w:eastAsia="en-GB"/>
              </w:rPr>
            </w:pPr>
            <w:ins w:id="769" w:author="Bruno Landais - C4-240164" w:date="2024-03-01T12:44:00Z">
              <w:r w:rsidRPr="00D25910">
                <w:rPr>
                  <w:b w:val="0"/>
                  <w:szCs w:val="18"/>
                  <w:lang w:eastAsia="en-GB"/>
                </w:rPr>
                <w:t>Octet 1 and 2</w:t>
              </w:r>
            </w:ins>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58E9261B" w14:textId="77777777" w:rsidR="00366CC1" w:rsidRPr="00D25910" w:rsidRDefault="00366CC1" w:rsidP="00740763">
            <w:pPr>
              <w:pStyle w:val="TAH"/>
              <w:rPr>
                <w:ins w:id="770" w:author="Bruno Landais - C4-240164" w:date="2024-03-01T12:44: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0367B407" w14:textId="77777777" w:rsidR="00366CC1" w:rsidRPr="00F00130" w:rsidRDefault="00366CC1" w:rsidP="00740763">
            <w:pPr>
              <w:pStyle w:val="TAH"/>
              <w:rPr>
                <w:ins w:id="771" w:author="Bruno Landais - C4-240164" w:date="2024-03-01T12:44:00Z"/>
                <w:b w:val="0"/>
                <w:szCs w:val="18"/>
                <w:lang w:val="en-US" w:eastAsia="en-GB"/>
              </w:rPr>
            </w:pPr>
            <w:ins w:id="772" w:author="Bruno Landais - C4-240164" w:date="2024-03-01T12:44:00Z">
              <w:r>
                <w:rPr>
                  <w:b w:val="0"/>
                  <w:szCs w:val="18"/>
                  <w:lang w:val="en-US" w:eastAsia="en-GB"/>
                </w:rPr>
                <w:t xml:space="preserve">Interface Configuration </w:t>
              </w:r>
              <w:r w:rsidRPr="00F00130">
                <w:rPr>
                  <w:b w:val="0"/>
                  <w:szCs w:val="18"/>
                  <w:lang w:val="en-US" w:eastAsia="en-GB"/>
                </w:rPr>
                <w:t xml:space="preserve">IE Type = </w:t>
              </w:r>
              <w:r>
                <w:rPr>
                  <w:b w:val="0"/>
                  <w:szCs w:val="18"/>
                  <w:lang w:val="en-US" w:eastAsia="en-GB"/>
                </w:rPr>
                <w:t>17</w:t>
              </w:r>
              <w:r w:rsidRPr="00F00130">
                <w:rPr>
                  <w:b w:val="0"/>
                  <w:szCs w:val="18"/>
                  <w:lang w:val="en-US" w:eastAsia="en-GB"/>
                </w:rPr>
                <w:t xml:space="preserve"> (decimal)</w:t>
              </w:r>
            </w:ins>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3C721855" w14:textId="77777777" w:rsidR="00366CC1" w:rsidRPr="00F00130" w:rsidRDefault="00366CC1" w:rsidP="00740763">
            <w:pPr>
              <w:pStyle w:val="TAH"/>
              <w:rPr>
                <w:ins w:id="773" w:author="Bruno Landais - C4-240164" w:date="2024-03-01T12:44:00Z"/>
                <w:b w:val="0"/>
                <w:szCs w:val="18"/>
                <w:lang w:val="en-US" w:eastAsia="en-GB"/>
              </w:rPr>
            </w:pPr>
          </w:p>
        </w:tc>
      </w:tr>
      <w:tr w:rsidR="00366CC1" w14:paraId="36FFEFA6" w14:textId="77777777" w:rsidTr="00740763">
        <w:trPr>
          <w:ins w:id="774"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shd w:val="clear" w:color="auto" w:fill="D9D9D9"/>
          </w:tcPr>
          <w:p w14:paraId="55DCFEDB" w14:textId="77777777" w:rsidR="00366CC1" w:rsidRPr="00D25910" w:rsidRDefault="00366CC1" w:rsidP="00740763">
            <w:pPr>
              <w:pStyle w:val="TAH"/>
              <w:rPr>
                <w:ins w:id="775" w:author="Bruno Landais - C4-240164" w:date="2024-03-01T12:44:00Z"/>
                <w:b w:val="0"/>
                <w:szCs w:val="18"/>
                <w:lang w:eastAsia="en-GB"/>
              </w:rPr>
            </w:pPr>
            <w:ins w:id="776" w:author="Bruno Landais - C4-240164" w:date="2024-03-01T12:44:00Z">
              <w:r w:rsidRPr="00D25910">
                <w:rPr>
                  <w:b w:val="0"/>
                  <w:szCs w:val="18"/>
                  <w:lang w:eastAsia="en-GB"/>
                </w:rPr>
                <w:t>Octets 3 and 4</w:t>
              </w:r>
            </w:ins>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1A29F812" w14:textId="77777777" w:rsidR="00366CC1" w:rsidRPr="00D25910" w:rsidRDefault="00366CC1" w:rsidP="00740763">
            <w:pPr>
              <w:pStyle w:val="TAH"/>
              <w:rPr>
                <w:ins w:id="777" w:author="Bruno Landais - C4-240164" w:date="2024-03-01T12:44:00Z"/>
                <w:b w:val="0"/>
                <w:szCs w:val="18"/>
                <w:lang w:eastAsia="en-GB"/>
              </w:rPr>
            </w:pPr>
          </w:p>
        </w:tc>
        <w:tc>
          <w:tcPr>
            <w:tcW w:w="5245" w:type="dxa"/>
            <w:tcBorders>
              <w:top w:val="single" w:sz="4" w:space="0" w:color="auto"/>
              <w:left w:val="single" w:sz="4" w:space="0" w:color="auto"/>
              <w:bottom w:val="single" w:sz="4" w:space="0" w:color="auto"/>
              <w:right w:val="single" w:sz="4" w:space="0" w:color="auto"/>
            </w:tcBorders>
            <w:shd w:val="clear" w:color="auto" w:fill="D9D9D9"/>
          </w:tcPr>
          <w:p w14:paraId="571E8A9A" w14:textId="77777777" w:rsidR="00366CC1" w:rsidRPr="00D25910" w:rsidRDefault="00366CC1" w:rsidP="00740763">
            <w:pPr>
              <w:pStyle w:val="TAH"/>
              <w:rPr>
                <w:ins w:id="778" w:author="Bruno Landais - C4-240164" w:date="2024-03-01T12:44:00Z"/>
                <w:b w:val="0"/>
                <w:szCs w:val="18"/>
                <w:lang w:eastAsia="en-GB"/>
              </w:rPr>
            </w:pPr>
            <w:ins w:id="779" w:author="Bruno Landais - C4-240164" w:date="2024-03-01T12:44:00Z">
              <w:r w:rsidRPr="00D25910">
                <w:rPr>
                  <w:b w:val="0"/>
                  <w:szCs w:val="18"/>
                  <w:lang w:eastAsia="en-GB"/>
                </w:rPr>
                <w:t>Length = n</w:t>
              </w:r>
            </w:ins>
          </w:p>
        </w:tc>
        <w:tc>
          <w:tcPr>
            <w:tcW w:w="1984" w:type="dxa"/>
            <w:tcBorders>
              <w:top w:val="single" w:sz="4" w:space="0" w:color="auto"/>
              <w:left w:val="single" w:sz="4" w:space="0" w:color="auto"/>
              <w:bottom w:val="single" w:sz="4" w:space="0" w:color="auto"/>
              <w:right w:val="single" w:sz="4" w:space="0" w:color="auto"/>
            </w:tcBorders>
            <w:shd w:val="clear" w:color="auto" w:fill="D9D9D9"/>
          </w:tcPr>
          <w:p w14:paraId="49B81B66" w14:textId="77777777" w:rsidR="00366CC1" w:rsidRPr="00D25910" w:rsidRDefault="00366CC1" w:rsidP="00740763">
            <w:pPr>
              <w:pStyle w:val="TAH"/>
              <w:rPr>
                <w:ins w:id="780" w:author="Bruno Landais - C4-240164" w:date="2024-03-01T12:44:00Z"/>
                <w:b w:val="0"/>
                <w:szCs w:val="18"/>
                <w:lang w:eastAsia="en-GB"/>
              </w:rPr>
            </w:pPr>
          </w:p>
        </w:tc>
      </w:tr>
      <w:tr w:rsidR="00366CC1" w14:paraId="509D4651" w14:textId="77777777" w:rsidTr="00740763">
        <w:trPr>
          <w:ins w:id="781"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hideMark/>
          </w:tcPr>
          <w:p w14:paraId="139973BF" w14:textId="77777777" w:rsidR="00366CC1" w:rsidRDefault="00366CC1" w:rsidP="00740763">
            <w:pPr>
              <w:pStyle w:val="TAH"/>
              <w:rPr>
                <w:ins w:id="782" w:author="Bruno Landais - C4-240164" w:date="2024-03-01T12:44:00Z"/>
                <w:lang w:eastAsia="en-GB"/>
              </w:rPr>
            </w:pPr>
            <w:ins w:id="783" w:author="Bruno Landais - C4-240164" w:date="2024-03-01T12:44:00Z">
              <w:r>
                <w:rPr>
                  <w:lang w:eastAsia="en-GB"/>
                </w:rPr>
                <w:t>Information elements</w:t>
              </w:r>
            </w:ins>
          </w:p>
        </w:tc>
        <w:tc>
          <w:tcPr>
            <w:tcW w:w="425" w:type="dxa"/>
            <w:tcBorders>
              <w:top w:val="single" w:sz="4" w:space="0" w:color="auto"/>
              <w:left w:val="single" w:sz="4" w:space="0" w:color="auto"/>
              <w:bottom w:val="single" w:sz="4" w:space="0" w:color="auto"/>
              <w:right w:val="single" w:sz="4" w:space="0" w:color="auto"/>
            </w:tcBorders>
            <w:hideMark/>
          </w:tcPr>
          <w:p w14:paraId="00FA21F5" w14:textId="77777777" w:rsidR="00366CC1" w:rsidRDefault="00366CC1" w:rsidP="00740763">
            <w:pPr>
              <w:pStyle w:val="TAH"/>
              <w:rPr>
                <w:ins w:id="784" w:author="Bruno Landais - C4-240164" w:date="2024-03-01T12:44:00Z"/>
                <w:lang w:eastAsia="en-GB"/>
              </w:rPr>
            </w:pPr>
            <w:ins w:id="785" w:author="Bruno Landais - C4-240164" w:date="2024-03-01T12:44:00Z">
              <w:r>
                <w:rPr>
                  <w:lang w:eastAsia="en-GB"/>
                </w:rPr>
                <w:t>P</w:t>
              </w:r>
            </w:ins>
          </w:p>
        </w:tc>
        <w:tc>
          <w:tcPr>
            <w:tcW w:w="5245" w:type="dxa"/>
            <w:tcBorders>
              <w:top w:val="single" w:sz="4" w:space="0" w:color="auto"/>
              <w:left w:val="single" w:sz="4" w:space="0" w:color="auto"/>
              <w:bottom w:val="single" w:sz="4" w:space="0" w:color="auto"/>
              <w:right w:val="single" w:sz="4" w:space="0" w:color="auto"/>
            </w:tcBorders>
            <w:hideMark/>
          </w:tcPr>
          <w:p w14:paraId="16F576FE" w14:textId="77777777" w:rsidR="00366CC1" w:rsidRDefault="00366CC1" w:rsidP="00740763">
            <w:pPr>
              <w:pStyle w:val="TAH"/>
              <w:rPr>
                <w:ins w:id="786" w:author="Bruno Landais - C4-240164" w:date="2024-03-01T12:44:00Z"/>
                <w:lang w:eastAsia="en-GB"/>
              </w:rPr>
            </w:pPr>
            <w:ins w:id="787" w:author="Bruno Landais - C4-240164" w:date="2024-03-01T12:44:00Z">
              <w:r>
                <w:rPr>
                  <w:lang w:eastAsia="en-GB"/>
                </w:rPr>
                <w:t>Condition / Comment</w:t>
              </w:r>
            </w:ins>
          </w:p>
        </w:tc>
        <w:tc>
          <w:tcPr>
            <w:tcW w:w="1984" w:type="dxa"/>
            <w:tcBorders>
              <w:top w:val="single" w:sz="4" w:space="0" w:color="auto"/>
              <w:left w:val="single" w:sz="4" w:space="0" w:color="auto"/>
              <w:bottom w:val="single" w:sz="4" w:space="0" w:color="auto"/>
              <w:right w:val="single" w:sz="4" w:space="0" w:color="auto"/>
            </w:tcBorders>
            <w:hideMark/>
          </w:tcPr>
          <w:p w14:paraId="61E2B096" w14:textId="77777777" w:rsidR="00366CC1" w:rsidRDefault="00366CC1" w:rsidP="00740763">
            <w:pPr>
              <w:pStyle w:val="TAH"/>
              <w:rPr>
                <w:ins w:id="788" w:author="Bruno Landais - C4-240164" w:date="2024-03-01T12:44:00Z"/>
                <w:lang w:eastAsia="en-GB"/>
              </w:rPr>
            </w:pPr>
            <w:ins w:id="789" w:author="Bruno Landais - C4-240164" w:date="2024-03-01T12:44:00Z">
              <w:r>
                <w:rPr>
                  <w:lang w:eastAsia="en-GB"/>
                </w:rPr>
                <w:t>IE Type</w:t>
              </w:r>
            </w:ins>
          </w:p>
        </w:tc>
      </w:tr>
      <w:tr w:rsidR="00366CC1" w14:paraId="7F2E251B" w14:textId="77777777" w:rsidTr="00740763">
        <w:trPr>
          <w:ins w:id="790"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vAlign w:val="center"/>
          </w:tcPr>
          <w:p w14:paraId="3C9F6F16" w14:textId="77777777" w:rsidR="00366CC1" w:rsidRPr="001179C9" w:rsidRDefault="00366CC1" w:rsidP="00740763">
            <w:pPr>
              <w:pStyle w:val="TAL"/>
              <w:keepNext w:val="0"/>
              <w:jc w:val="center"/>
              <w:rPr>
                <w:ins w:id="791" w:author="Bruno Landais - C4-240164" w:date="2024-03-01T12:44:00Z"/>
                <w:szCs w:val="18"/>
                <w:lang w:eastAsia="en-GB"/>
              </w:rPr>
            </w:pPr>
            <w:ins w:id="792" w:author="Bruno Landais - C4-240164" w:date="2024-03-01T12:44:00Z">
              <w:r>
                <w:rPr>
                  <w:szCs w:val="18"/>
                  <w:lang w:eastAsia="en-GB"/>
                </w:rPr>
                <w:t>Source MAC Address</w:t>
              </w:r>
            </w:ins>
          </w:p>
        </w:tc>
        <w:tc>
          <w:tcPr>
            <w:tcW w:w="425" w:type="dxa"/>
            <w:tcBorders>
              <w:top w:val="single" w:sz="4" w:space="0" w:color="auto"/>
              <w:left w:val="single" w:sz="4" w:space="0" w:color="auto"/>
              <w:bottom w:val="single" w:sz="4" w:space="0" w:color="auto"/>
              <w:right w:val="single" w:sz="4" w:space="0" w:color="auto"/>
            </w:tcBorders>
          </w:tcPr>
          <w:p w14:paraId="4B757AC7" w14:textId="77777777" w:rsidR="00366CC1" w:rsidRPr="001179C9" w:rsidRDefault="00366CC1" w:rsidP="00740763">
            <w:pPr>
              <w:pStyle w:val="TAC"/>
              <w:keepNext w:val="0"/>
              <w:rPr>
                <w:ins w:id="793" w:author="Bruno Landais - C4-240164" w:date="2024-03-01T12:44:00Z"/>
                <w:szCs w:val="18"/>
                <w:lang w:eastAsia="en-GB"/>
              </w:rPr>
            </w:pPr>
            <w:ins w:id="794" w:author="Bruno Landais - C4-240164" w:date="2024-03-01T12:44: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74F411AF" w14:textId="77777777" w:rsidR="00366CC1" w:rsidRPr="001179C9" w:rsidRDefault="00366CC1" w:rsidP="00740763">
            <w:pPr>
              <w:pStyle w:val="TAL"/>
              <w:keepNext w:val="0"/>
              <w:rPr>
                <w:ins w:id="795" w:author="Bruno Landais - C4-240164" w:date="2024-03-01T12:44:00Z"/>
                <w:szCs w:val="18"/>
                <w:lang w:eastAsia="en-GB"/>
              </w:rPr>
            </w:pPr>
            <w:ins w:id="796" w:author="Bruno Landais - C4-240164" w:date="2024-03-01T12:44:00Z">
              <w:r>
                <w:rPr>
                  <w:szCs w:val="18"/>
                  <w:lang w:eastAsia="en-GB"/>
                </w:rPr>
                <w:t xml:space="preserve">Source MAC address to be </w:t>
              </w:r>
              <w:r>
                <w:t>used for the stream</w:t>
              </w:r>
            </w:ins>
          </w:p>
        </w:tc>
        <w:tc>
          <w:tcPr>
            <w:tcW w:w="1984" w:type="dxa"/>
            <w:tcBorders>
              <w:top w:val="single" w:sz="4" w:space="0" w:color="auto"/>
              <w:left w:val="single" w:sz="4" w:space="0" w:color="auto"/>
              <w:bottom w:val="single" w:sz="4" w:space="0" w:color="auto"/>
              <w:right w:val="single" w:sz="4" w:space="0" w:color="auto"/>
            </w:tcBorders>
            <w:vAlign w:val="center"/>
          </w:tcPr>
          <w:p w14:paraId="52576E45" w14:textId="77777777" w:rsidR="00366CC1" w:rsidRPr="001179C9" w:rsidRDefault="00366CC1" w:rsidP="00740763">
            <w:pPr>
              <w:pStyle w:val="TAC"/>
              <w:rPr>
                <w:ins w:id="797" w:author="Bruno Landais - C4-240164" w:date="2024-03-01T12:44:00Z"/>
                <w:szCs w:val="18"/>
                <w:lang w:eastAsia="en-GB"/>
              </w:rPr>
            </w:pPr>
            <w:ins w:id="798" w:author="Bruno Landais - C4-240164" w:date="2024-03-01T12:44:00Z">
              <w:r>
                <w:rPr>
                  <w:szCs w:val="18"/>
                  <w:lang w:eastAsia="en-GB"/>
                </w:rPr>
                <w:t>Source MAC Address</w:t>
              </w:r>
            </w:ins>
          </w:p>
        </w:tc>
      </w:tr>
      <w:tr w:rsidR="00366CC1" w14:paraId="1660742F" w14:textId="77777777" w:rsidTr="00740763">
        <w:trPr>
          <w:ins w:id="799"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vAlign w:val="center"/>
          </w:tcPr>
          <w:p w14:paraId="2852670F" w14:textId="77777777" w:rsidR="00366CC1" w:rsidRPr="001179C9" w:rsidRDefault="00366CC1" w:rsidP="00740763">
            <w:pPr>
              <w:pStyle w:val="TAL"/>
              <w:keepNext w:val="0"/>
              <w:jc w:val="center"/>
              <w:rPr>
                <w:ins w:id="800" w:author="Bruno Landais - C4-240164" w:date="2024-03-01T12:44:00Z"/>
                <w:szCs w:val="18"/>
                <w:lang w:eastAsia="en-GB"/>
              </w:rPr>
            </w:pPr>
            <w:ins w:id="801" w:author="Bruno Landais - C4-240164" w:date="2024-03-01T12:44:00Z">
              <w:r>
                <w:rPr>
                  <w:szCs w:val="18"/>
                  <w:lang w:eastAsia="en-GB"/>
                </w:rPr>
                <w:t>Destination MAC Address</w:t>
              </w:r>
            </w:ins>
          </w:p>
        </w:tc>
        <w:tc>
          <w:tcPr>
            <w:tcW w:w="425" w:type="dxa"/>
            <w:tcBorders>
              <w:top w:val="single" w:sz="4" w:space="0" w:color="auto"/>
              <w:left w:val="single" w:sz="4" w:space="0" w:color="auto"/>
              <w:bottom w:val="single" w:sz="4" w:space="0" w:color="auto"/>
              <w:right w:val="single" w:sz="4" w:space="0" w:color="auto"/>
            </w:tcBorders>
          </w:tcPr>
          <w:p w14:paraId="7C4873CD" w14:textId="77777777" w:rsidR="00366CC1" w:rsidRPr="001179C9" w:rsidRDefault="00366CC1" w:rsidP="00740763">
            <w:pPr>
              <w:pStyle w:val="TAC"/>
              <w:keepNext w:val="0"/>
              <w:rPr>
                <w:ins w:id="802" w:author="Bruno Landais - C4-240164" w:date="2024-03-01T12:44:00Z"/>
                <w:szCs w:val="18"/>
                <w:lang w:eastAsia="en-GB"/>
              </w:rPr>
            </w:pPr>
            <w:ins w:id="803" w:author="Bruno Landais - C4-240164" w:date="2024-03-01T12:44: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028F7903" w14:textId="77777777" w:rsidR="00366CC1" w:rsidRPr="001179C9" w:rsidRDefault="00366CC1" w:rsidP="00740763">
            <w:pPr>
              <w:pStyle w:val="TAL"/>
              <w:keepNext w:val="0"/>
              <w:rPr>
                <w:ins w:id="804" w:author="Bruno Landais - C4-240164" w:date="2024-03-01T12:44:00Z"/>
                <w:szCs w:val="18"/>
                <w:lang w:eastAsia="en-GB"/>
              </w:rPr>
            </w:pPr>
            <w:ins w:id="805" w:author="Bruno Landais - C4-240164" w:date="2024-03-01T12:44:00Z">
              <w:r>
                <w:rPr>
                  <w:szCs w:val="18"/>
                  <w:lang w:eastAsia="en-GB"/>
                </w:rPr>
                <w:t xml:space="preserve">Destination MAC address </w:t>
              </w:r>
              <w:r>
                <w:t>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55220D2E" w14:textId="77777777" w:rsidR="00366CC1" w:rsidRPr="001179C9" w:rsidRDefault="00366CC1" w:rsidP="00740763">
            <w:pPr>
              <w:pStyle w:val="TAC"/>
              <w:rPr>
                <w:ins w:id="806" w:author="Bruno Landais - C4-240164" w:date="2024-03-01T12:44:00Z"/>
                <w:szCs w:val="18"/>
                <w:lang w:eastAsia="en-GB"/>
              </w:rPr>
            </w:pPr>
            <w:ins w:id="807" w:author="Bruno Landais - C4-240164" w:date="2024-03-01T12:44:00Z">
              <w:r>
                <w:rPr>
                  <w:szCs w:val="18"/>
                  <w:lang w:eastAsia="en-GB"/>
                </w:rPr>
                <w:t>Destination MAC Address</w:t>
              </w:r>
            </w:ins>
          </w:p>
        </w:tc>
      </w:tr>
      <w:tr w:rsidR="00366CC1" w14:paraId="3434B21C" w14:textId="77777777" w:rsidTr="00740763">
        <w:trPr>
          <w:ins w:id="808"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vAlign w:val="center"/>
          </w:tcPr>
          <w:p w14:paraId="0D55EAB8" w14:textId="77777777" w:rsidR="00366CC1" w:rsidRPr="001179C9" w:rsidRDefault="00366CC1" w:rsidP="00740763">
            <w:pPr>
              <w:pStyle w:val="TAL"/>
              <w:keepNext w:val="0"/>
              <w:jc w:val="center"/>
              <w:rPr>
                <w:ins w:id="809" w:author="Bruno Landais - C4-240164" w:date="2024-03-01T12:44:00Z"/>
                <w:szCs w:val="18"/>
                <w:lang w:eastAsia="en-GB"/>
              </w:rPr>
            </w:pPr>
            <w:ins w:id="810" w:author="Bruno Landais - C4-240164" w:date="2024-03-01T12:44:00Z">
              <w:r>
                <w:rPr>
                  <w:szCs w:val="18"/>
                  <w:lang w:eastAsia="en-GB"/>
                </w:rPr>
                <w:t>VLAN Tag Info</w:t>
              </w:r>
            </w:ins>
          </w:p>
        </w:tc>
        <w:tc>
          <w:tcPr>
            <w:tcW w:w="425" w:type="dxa"/>
            <w:tcBorders>
              <w:top w:val="single" w:sz="4" w:space="0" w:color="auto"/>
              <w:left w:val="single" w:sz="4" w:space="0" w:color="auto"/>
              <w:bottom w:val="single" w:sz="4" w:space="0" w:color="auto"/>
              <w:right w:val="single" w:sz="4" w:space="0" w:color="auto"/>
            </w:tcBorders>
          </w:tcPr>
          <w:p w14:paraId="341A5ECD" w14:textId="77777777" w:rsidR="00366CC1" w:rsidRPr="001179C9" w:rsidRDefault="00366CC1" w:rsidP="00740763">
            <w:pPr>
              <w:pStyle w:val="TAC"/>
              <w:keepNext w:val="0"/>
              <w:rPr>
                <w:ins w:id="811" w:author="Bruno Landais - C4-240164" w:date="2024-03-01T12:44:00Z"/>
                <w:szCs w:val="18"/>
                <w:lang w:eastAsia="en-GB"/>
              </w:rPr>
            </w:pPr>
            <w:ins w:id="812" w:author="Bruno Landais - C4-240164" w:date="2024-03-01T12:44: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72B39CA9" w14:textId="77777777" w:rsidR="00366CC1" w:rsidRPr="001179C9" w:rsidRDefault="00366CC1" w:rsidP="00740763">
            <w:pPr>
              <w:pStyle w:val="TAL"/>
              <w:keepNext w:val="0"/>
              <w:rPr>
                <w:ins w:id="813" w:author="Bruno Landais - C4-240164" w:date="2024-03-01T12:44:00Z"/>
                <w:szCs w:val="18"/>
                <w:lang w:eastAsia="en-GB"/>
              </w:rPr>
            </w:pPr>
            <w:ins w:id="814" w:author="Bruno Landais - C4-240164" w:date="2024-03-01T12:44:00Z">
              <w:r>
                <w:t>Priority Code Point and/or VLAN ID 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6F8DF674" w14:textId="77777777" w:rsidR="00366CC1" w:rsidRPr="001179C9" w:rsidRDefault="00366CC1" w:rsidP="00740763">
            <w:pPr>
              <w:pStyle w:val="TAC"/>
              <w:rPr>
                <w:ins w:id="815" w:author="Bruno Landais - C4-240164" w:date="2024-03-01T12:44:00Z"/>
                <w:szCs w:val="18"/>
                <w:lang w:eastAsia="en-GB"/>
              </w:rPr>
            </w:pPr>
            <w:ins w:id="816" w:author="Bruno Landais - C4-240164" w:date="2024-03-01T12:44:00Z">
              <w:r>
                <w:rPr>
                  <w:szCs w:val="18"/>
                  <w:lang w:eastAsia="en-GB"/>
                </w:rPr>
                <w:t>VLAN Tag Info</w:t>
              </w:r>
            </w:ins>
          </w:p>
        </w:tc>
      </w:tr>
      <w:tr w:rsidR="00366CC1" w14:paraId="4DFDD59E" w14:textId="77777777" w:rsidTr="00740763">
        <w:trPr>
          <w:ins w:id="817"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vAlign w:val="center"/>
          </w:tcPr>
          <w:p w14:paraId="64A19A49" w14:textId="77777777" w:rsidR="00366CC1" w:rsidRPr="001179C9" w:rsidRDefault="00366CC1" w:rsidP="00740763">
            <w:pPr>
              <w:pStyle w:val="TAL"/>
              <w:keepNext w:val="0"/>
              <w:jc w:val="center"/>
              <w:rPr>
                <w:ins w:id="818" w:author="Bruno Landais - C4-240164" w:date="2024-03-01T12:44:00Z"/>
                <w:szCs w:val="18"/>
                <w:lang w:eastAsia="en-GB"/>
              </w:rPr>
            </w:pPr>
            <w:ins w:id="819" w:author="Bruno Landais - C4-240164" w:date="2024-03-01T12:44:00Z">
              <w:r>
                <w:rPr>
                  <w:szCs w:val="18"/>
                  <w:lang w:eastAsia="en-GB"/>
                </w:rPr>
                <w:t>IPv4 tuple</w:t>
              </w:r>
            </w:ins>
          </w:p>
        </w:tc>
        <w:tc>
          <w:tcPr>
            <w:tcW w:w="425" w:type="dxa"/>
            <w:tcBorders>
              <w:top w:val="single" w:sz="4" w:space="0" w:color="auto"/>
              <w:left w:val="single" w:sz="4" w:space="0" w:color="auto"/>
              <w:bottom w:val="single" w:sz="4" w:space="0" w:color="auto"/>
              <w:right w:val="single" w:sz="4" w:space="0" w:color="auto"/>
            </w:tcBorders>
          </w:tcPr>
          <w:p w14:paraId="26A8D29D" w14:textId="77777777" w:rsidR="00366CC1" w:rsidRPr="001179C9" w:rsidRDefault="00366CC1" w:rsidP="00740763">
            <w:pPr>
              <w:pStyle w:val="TAC"/>
              <w:keepNext w:val="0"/>
              <w:rPr>
                <w:ins w:id="820" w:author="Bruno Landais - C4-240164" w:date="2024-03-01T12:44:00Z"/>
                <w:szCs w:val="18"/>
                <w:lang w:eastAsia="en-GB"/>
              </w:rPr>
            </w:pPr>
            <w:ins w:id="821" w:author="Bruno Landais - C4-240164" w:date="2024-03-01T12:44: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35A4A0AF" w14:textId="77777777" w:rsidR="00366CC1" w:rsidRPr="001179C9" w:rsidRDefault="00366CC1" w:rsidP="00740763">
            <w:pPr>
              <w:pStyle w:val="TAL"/>
              <w:keepNext w:val="0"/>
              <w:rPr>
                <w:ins w:id="822" w:author="Bruno Landais - C4-240164" w:date="2024-03-01T12:44:00Z"/>
                <w:szCs w:val="18"/>
                <w:lang w:eastAsia="en-GB"/>
              </w:rPr>
            </w:pPr>
            <w:ins w:id="823" w:author="Bruno Landais - C4-240164" w:date="2024-03-01T12:44:00Z">
              <w:r>
                <w:rPr>
                  <w:szCs w:val="18"/>
                  <w:lang w:eastAsia="en-GB"/>
                </w:rPr>
                <w:t xml:space="preserve">IPv4 tuple </w:t>
              </w:r>
              <w:r>
                <w:t>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07B536A4" w14:textId="77777777" w:rsidR="00366CC1" w:rsidRPr="001179C9" w:rsidRDefault="00366CC1" w:rsidP="00740763">
            <w:pPr>
              <w:pStyle w:val="TAC"/>
              <w:rPr>
                <w:ins w:id="824" w:author="Bruno Landais - C4-240164" w:date="2024-03-01T12:44:00Z"/>
                <w:szCs w:val="18"/>
                <w:lang w:eastAsia="en-GB"/>
              </w:rPr>
            </w:pPr>
            <w:ins w:id="825" w:author="Bruno Landais - C4-240164" w:date="2024-03-01T12:44:00Z">
              <w:r>
                <w:rPr>
                  <w:szCs w:val="18"/>
                  <w:lang w:eastAsia="en-GB"/>
                </w:rPr>
                <w:t>IPv4 tuple</w:t>
              </w:r>
            </w:ins>
          </w:p>
        </w:tc>
      </w:tr>
      <w:tr w:rsidR="00366CC1" w14:paraId="00DF33FD" w14:textId="77777777" w:rsidTr="00740763">
        <w:trPr>
          <w:ins w:id="826"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vAlign w:val="center"/>
          </w:tcPr>
          <w:p w14:paraId="1DF8F667" w14:textId="77777777" w:rsidR="00366CC1" w:rsidRPr="001179C9" w:rsidRDefault="00366CC1" w:rsidP="00740763">
            <w:pPr>
              <w:pStyle w:val="TAL"/>
              <w:keepNext w:val="0"/>
              <w:jc w:val="center"/>
              <w:rPr>
                <w:ins w:id="827" w:author="Bruno Landais - C4-240164" w:date="2024-03-01T12:44:00Z"/>
                <w:szCs w:val="18"/>
                <w:lang w:eastAsia="en-GB"/>
              </w:rPr>
            </w:pPr>
            <w:ins w:id="828" w:author="Bruno Landais - C4-240164" w:date="2024-03-01T12:44:00Z">
              <w:r>
                <w:rPr>
                  <w:szCs w:val="18"/>
                  <w:lang w:eastAsia="en-GB"/>
                </w:rPr>
                <w:t>IPv6 tuple</w:t>
              </w:r>
            </w:ins>
          </w:p>
        </w:tc>
        <w:tc>
          <w:tcPr>
            <w:tcW w:w="425" w:type="dxa"/>
            <w:tcBorders>
              <w:top w:val="single" w:sz="4" w:space="0" w:color="auto"/>
              <w:left w:val="single" w:sz="4" w:space="0" w:color="auto"/>
              <w:bottom w:val="single" w:sz="4" w:space="0" w:color="auto"/>
              <w:right w:val="single" w:sz="4" w:space="0" w:color="auto"/>
            </w:tcBorders>
          </w:tcPr>
          <w:p w14:paraId="73118563" w14:textId="77777777" w:rsidR="00366CC1" w:rsidRPr="001179C9" w:rsidRDefault="00366CC1" w:rsidP="00740763">
            <w:pPr>
              <w:pStyle w:val="TAC"/>
              <w:keepNext w:val="0"/>
              <w:rPr>
                <w:ins w:id="829" w:author="Bruno Landais - C4-240164" w:date="2024-03-01T12:44:00Z"/>
                <w:szCs w:val="18"/>
                <w:lang w:eastAsia="en-GB"/>
              </w:rPr>
            </w:pPr>
            <w:ins w:id="830" w:author="Bruno Landais - C4-240164" w:date="2024-03-01T12:44:00Z">
              <w:r>
                <w:rPr>
                  <w:szCs w:val="18"/>
                  <w:lang w:eastAsia="en-GB"/>
                </w:rPr>
                <w:t>O</w:t>
              </w:r>
            </w:ins>
          </w:p>
        </w:tc>
        <w:tc>
          <w:tcPr>
            <w:tcW w:w="5245" w:type="dxa"/>
            <w:tcBorders>
              <w:top w:val="single" w:sz="4" w:space="0" w:color="auto"/>
              <w:left w:val="single" w:sz="4" w:space="0" w:color="auto"/>
              <w:bottom w:val="single" w:sz="4" w:space="0" w:color="auto"/>
              <w:right w:val="single" w:sz="4" w:space="0" w:color="auto"/>
            </w:tcBorders>
          </w:tcPr>
          <w:p w14:paraId="02371B1C" w14:textId="77777777" w:rsidR="00366CC1" w:rsidRPr="001179C9" w:rsidRDefault="00366CC1" w:rsidP="00740763">
            <w:pPr>
              <w:pStyle w:val="TAL"/>
              <w:keepNext w:val="0"/>
              <w:rPr>
                <w:ins w:id="831" w:author="Bruno Landais - C4-240164" w:date="2024-03-01T12:44:00Z"/>
                <w:szCs w:val="18"/>
                <w:lang w:eastAsia="en-GB"/>
              </w:rPr>
            </w:pPr>
            <w:ins w:id="832" w:author="Bruno Landais - C4-240164" w:date="2024-03-01T12:44:00Z">
              <w:r>
                <w:rPr>
                  <w:szCs w:val="18"/>
                  <w:lang w:eastAsia="en-GB"/>
                </w:rPr>
                <w:t>IPv6 tuple</w:t>
              </w:r>
              <w:r>
                <w:t xml:space="preserve"> used for stream transformation</w:t>
              </w:r>
            </w:ins>
          </w:p>
        </w:tc>
        <w:tc>
          <w:tcPr>
            <w:tcW w:w="1984" w:type="dxa"/>
            <w:tcBorders>
              <w:top w:val="single" w:sz="4" w:space="0" w:color="auto"/>
              <w:left w:val="single" w:sz="4" w:space="0" w:color="auto"/>
              <w:bottom w:val="single" w:sz="4" w:space="0" w:color="auto"/>
              <w:right w:val="single" w:sz="4" w:space="0" w:color="auto"/>
            </w:tcBorders>
            <w:vAlign w:val="center"/>
          </w:tcPr>
          <w:p w14:paraId="1717A344" w14:textId="77777777" w:rsidR="00366CC1" w:rsidRPr="001179C9" w:rsidRDefault="00366CC1" w:rsidP="00740763">
            <w:pPr>
              <w:pStyle w:val="TAC"/>
              <w:rPr>
                <w:ins w:id="833" w:author="Bruno Landais - C4-240164" w:date="2024-03-01T12:44:00Z"/>
                <w:szCs w:val="18"/>
                <w:lang w:eastAsia="en-GB"/>
              </w:rPr>
            </w:pPr>
            <w:ins w:id="834" w:author="Bruno Landais - C4-240164" w:date="2024-03-01T12:44:00Z">
              <w:r>
                <w:rPr>
                  <w:szCs w:val="18"/>
                  <w:lang w:eastAsia="en-GB"/>
                </w:rPr>
                <w:t>IPv6 tuple</w:t>
              </w:r>
            </w:ins>
          </w:p>
        </w:tc>
      </w:tr>
      <w:tr w:rsidR="00366CC1" w14:paraId="59754416" w14:textId="77777777" w:rsidTr="00740763">
        <w:trPr>
          <w:ins w:id="835" w:author="Bruno Landais - C4-240164" w:date="2024-03-01T12:44:00Z"/>
        </w:trPr>
        <w:tc>
          <w:tcPr>
            <w:tcW w:w="2127" w:type="dxa"/>
            <w:tcBorders>
              <w:top w:val="single" w:sz="4" w:space="0" w:color="auto"/>
              <w:left w:val="single" w:sz="4" w:space="0" w:color="auto"/>
              <w:bottom w:val="single" w:sz="4" w:space="0" w:color="auto"/>
              <w:right w:val="single" w:sz="4" w:space="0" w:color="auto"/>
            </w:tcBorders>
            <w:vAlign w:val="center"/>
          </w:tcPr>
          <w:p w14:paraId="0DDA1195" w14:textId="77777777" w:rsidR="00366CC1" w:rsidRDefault="00366CC1" w:rsidP="00740763">
            <w:pPr>
              <w:pStyle w:val="TAL"/>
              <w:keepNext w:val="0"/>
              <w:jc w:val="center"/>
              <w:rPr>
                <w:ins w:id="836" w:author="Bruno Landais - C4-240164" w:date="2024-03-01T12:44:00Z"/>
                <w:szCs w:val="18"/>
                <w:lang w:eastAsia="en-GB"/>
              </w:rPr>
            </w:pPr>
            <w:ins w:id="837" w:author="Bruno Landais - C4-240164" w:date="2024-03-01T12:44:00Z">
              <w:r>
                <w:rPr>
                  <w:szCs w:val="18"/>
                  <w:lang w:eastAsia="en-GB"/>
                </w:rPr>
                <w:t>Time Aware Offset</w:t>
              </w:r>
            </w:ins>
          </w:p>
        </w:tc>
        <w:tc>
          <w:tcPr>
            <w:tcW w:w="425" w:type="dxa"/>
            <w:tcBorders>
              <w:top w:val="single" w:sz="4" w:space="0" w:color="auto"/>
              <w:left w:val="single" w:sz="4" w:space="0" w:color="auto"/>
              <w:bottom w:val="single" w:sz="4" w:space="0" w:color="auto"/>
              <w:right w:val="single" w:sz="4" w:space="0" w:color="auto"/>
            </w:tcBorders>
          </w:tcPr>
          <w:p w14:paraId="01E13C1A" w14:textId="77777777" w:rsidR="00366CC1" w:rsidRPr="001179C9" w:rsidRDefault="00366CC1" w:rsidP="00740763">
            <w:pPr>
              <w:pStyle w:val="TAC"/>
              <w:keepNext w:val="0"/>
              <w:rPr>
                <w:ins w:id="838" w:author="Bruno Landais - C4-240164" w:date="2024-03-01T12:44:00Z"/>
                <w:szCs w:val="18"/>
                <w:lang w:eastAsia="en-GB"/>
              </w:rPr>
            </w:pPr>
            <w:ins w:id="839" w:author="Bruno Landais - C4-240164" w:date="2024-03-01T12:44:00Z">
              <w:r>
                <w:rPr>
                  <w:szCs w:val="18"/>
                  <w:lang w:eastAsia="en-GB"/>
                </w:rPr>
                <w:t>C</w:t>
              </w:r>
            </w:ins>
          </w:p>
        </w:tc>
        <w:tc>
          <w:tcPr>
            <w:tcW w:w="5245" w:type="dxa"/>
            <w:tcBorders>
              <w:top w:val="single" w:sz="4" w:space="0" w:color="auto"/>
              <w:left w:val="single" w:sz="4" w:space="0" w:color="auto"/>
              <w:bottom w:val="single" w:sz="4" w:space="0" w:color="auto"/>
              <w:right w:val="single" w:sz="4" w:space="0" w:color="auto"/>
            </w:tcBorders>
          </w:tcPr>
          <w:p w14:paraId="38CB6E8D" w14:textId="77777777" w:rsidR="00366CC1" w:rsidRPr="001179C9" w:rsidRDefault="00366CC1" w:rsidP="00740763">
            <w:pPr>
              <w:pStyle w:val="TAL"/>
              <w:keepNext w:val="0"/>
              <w:rPr>
                <w:ins w:id="840" w:author="Bruno Landais - C4-240164" w:date="2024-03-01T12:44:00Z"/>
                <w:szCs w:val="18"/>
                <w:lang w:eastAsia="en-GB"/>
              </w:rPr>
            </w:pPr>
            <w:ins w:id="841" w:author="Bruno Landais - C4-240164" w:date="2024-03-01T12:44:00Z">
              <w:r>
                <w:rPr>
                  <w:szCs w:val="18"/>
                  <w:lang w:eastAsia="en-GB"/>
                </w:rPr>
                <w:t>This IE shall be present and contain the Time Aware Offset,</w:t>
              </w:r>
              <w:r>
                <w:rPr>
                  <w:lang w:val="en-US"/>
                </w:rPr>
                <w:t xml:space="preserve"> if the SMF/CUC received a TimeAwareOffset from the CNC for the new TN stream.</w:t>
              </w:r>
            </w:ins>
          </w:p>
        </w:tc>
        <w:tc>
          <w:tcPr>
            <w:tcW w:w="1984" w:type="dxa"/>
            <w:tcBorders>
              <w:top w:val="single" w:sz="4" w:space="0" w:color="auto"/>
              <w:left w:val="single" w:sz="4" w:space="0" w:color="auto"/>
              <w:bottom w:val="single" w:sz="4" w:space="0" w:color="auto"/>
              <w:right w:val="single" w:sz="4" w:space="0" w:color="auto"/>
            </w:tcBorders>
            <w:vAlign w:val="center"/>
          </w:tcPr>
          <w:p w14:paraId="6F5CE2CA" w14:textId="77777777" w:rsidR="00366CC1" w:rsidRPr="001179C9" w:rsidRDefault="00366CC1" w:rsidP="00740763">
            <w:pPr>
              <w:pStyle w:val="TAC"/>
              <w:rPr>
                <w:ins w:id="842" w:author="Bruno Landais - C4-240164" w:date="2024-03-01T12:44:00Z"/>
                <w:szCs w:val="18"/>
                <w:lang w:eastAsia="en-GB"/>
              </w:rPr>
            </w:pPr>
            <w:ins w:id="843" w:author="Bruno Landais - C4-240164" w:date="2024-03-01T12:44:00Z">
              <w:r>
                <w:rPr>
                  <w:szCs w:val="18"/>
                  <w:lang w:eastAsia="en-GB"/>
                </w:rPr>
                <w:t>Time Aware Offset</w:t>
              </w:r>
            </w:ins>
          </w:p>
        </w:tc>
      </w:tr>
      <w:tr w:rsidR="00366CC1" w14:paraId="628689C6" w14:textId="77777777" w:rsidTr="00740763">
        <w:trPr>
          <w:ins w:id="844" w:author="Bruno Landais - C4-240164" w:date="2024-03-01T12:44:00Z"/>
        </w:trPr>
        <w:tc>
          <w:tcPr>
            <w:tcW w:w="9781" w:type="dxa"/>
            <w:gridSpan w:val="4"/>
            <w:tcBorders>
              <w:top w:val="single" w:sz="4" w:space="0" w:color="auto"/>
              <w:left w:val="single" w:sz="4" w:space="0" w:color="auto"/>
              <w:bottom w:val="single" w:sz="4" w:space="0" w:color="auto"/>
              <w:right w:val="single" w:sz="4" w:space="0" w:color="auto"/>
            </w:tcBorders>
            <w:vAlign w:val="center"/>
          </w:tcPr>
          <w:p w14:paraId="02C1DEA1" w14:textId="77777777" w:rsidR="00366CC1" w:rsidRDefault="00366CC1" w:rsidP="00740763">
            <w:pPr>
              <w:pStyle w:val="TAN"/>
              <w:rPr>
                <w:ins w:id="845" w:author="Bruno Landais - C4-240164" w:date="2024-03-01T12:44:00Z"/>
                <w:lang w:eastAsia="en-GB"/>
              </w:rPr>
            </w:pPr>
            <w:ins w:id="846" w:author="Bruno Landais - C4-240164" w:date="2024-03-01T12:44:00Z">
              <w:r>
                <w:rPr>
                  <w:lang w:eastAsia="en-GB"/>
                </w:rPr>
                <w:t>NOTE:</w:t>
              </w:r>
              <w:r>
                <w:rPr>
                  <w:lang w:eastAsia="en-GB"/>
                </w:rPr>
                <w:tab/>
                <w:t xml:space="preserve">See Annex M.1 and Table M.2-1 of </w:t>
              </w:r>
              <w:r>
                <w:t>3GPP TS 23.501 [2]</w:t>
              </w:r>
              <w:r>
                <w:rPr>
                  <w:lang w:eastAsia="en-GB"/>
                </w:rPr>
                <w:t xml:space="preserve"> for the description and use of the parameters of the Interface Configuration.</w:t>
              </w:r>
            </w:ins>
          </w:p>
        </w:tc>
      </w:tr>
    </w:tbl>
    <w:p w14:paraId="4DAFFDB7" w14:textId="77777777" w:rsidR="00366CC1" w:rsidRPr="00630684" w:rsidRDefault="00366CC1" w:rsidP="008D6DF1"/>
    <w:p w14:paraId="0E8A0AD5" w14:textId="745252B9" w:rsidR="00E2696C" w:rsidRPr="00392A96" w:rsidRDefault="00E2696C" w:rsidP="008D6DF1">
      <w:pPr>
        <w:pStyle w:val="Heading3"/>
      </w:pPr>
      <w:bookmarkStart w:id="847" w:name="_Toc160192430"/>
      <w:r>
        <w:lastRenderedPageBreak/>
        <w:t>7.</w:t>
      </w:r>
      <w:r w:rsidR="00767E62">
        <w:t>3.</w:t>
      </w:r>
      <w:r>
        <w:t>4</w:t>
      </w:r>
      <w:r>
        <w:tab/>
        <w:t>Set Response</w:t>
      </w:r>
      <w:bookmarkEnd w:id="847"/>
    </w:p>
    <w:p w14:paraId="60CE52E9" w14:textId="75E405B9" w:rsidR="00E2696C" w:rsidRDefault="00E2696C">
      <w:pPr>
        <w:pStyle w:val="Heading4"/>
      </w:pPr>
      <w:bookmarkStart w:id="848" w:name="_Toc160192431"/>
      <w:r>
        <w:t>7.</w:t>
      </w:r>
      <w:r w:rsidR="00767E62">
        <w:t>3.</w:t>
      </w:r>
      <w:r>
        <w:t>4.1</w:t>
      </w:r>
      <w:r>
        <w:tab/>
        <w:t>Message definition</w:t>
      </w:r>
      <w:bookmarkEnd w:id="848"/>
    </w:p>
    <w:p w14:paraId="7964E4BA" w14:textId="5CFAFF1B" w:rsidR="00630684" w:rsidRPr="00644C11" w:rsidRDefault="00630684" w:rsidP="00630684">
      <w:r w:rsidRPr="00644C11">
        <w:t xml:space="preserve">The </w:t>
      </w:r>
      <w:r>
        <w:t>Set Response</w:t>
      </w:r>
      <w:r w:rsidRPr="00644C11">
        <w:t xml:space="preserve"> message is sent by the </w:t>
      </w:r>
      <w:r>
        <w:t>AN-TL</w:t>
      </w:r>
      <w:r w:rsidRPr="00644C11">
        <w:t xml:space="preserve"> or </w:t>
      </w:r>
      <w:r>
        <w:t>CN-TL</w:t>
      </w:r>
      <w:r w:rsidRPr="00644C11">
        <w:t xml:space="preserve"> </w:t>
      </w:r>
      <w:r>
        <w:t>to the SMF/CUC</w:t>
      </w:r>
      <w:r w:rsidRPr="00644C11">
        <w:t xml:space="preserve"> to </w:t>
      </w:r>
      <w:r>
        <w:t xml:space="preserve">report the outcomes of the </w:t>
      </w:r>
      <w:r>
        <w:rPr>
          <w:lang w:val="en-US"/>
        </w:rPr>
        <w:t>ES parameters configuration request</w:t>
      </w:r>
      <w:r w:rsidRPr="00644C11">
        <w:t xml:space="preserve">, see </w:t>
      </w:r>
      <w:r w:rsidR="0030344D">
        <w:t>T</w:t>
      </w:r>
      <w:r w:rsidRPr="00644C11">
        <w:t>able </w:t>
      </w:r>
      <w:r>
        <w:t>7</w:t>
      </w:r>
      <w:r w:rsidRPr="00644C11">
        <w:t>.</w:t>
      </w:r>
      <w:r w:rsidR="0030344D">
        <w:t>3.</w:t>
      </w:r>
      <w:r>
        <w:t>4</w:t>
      </w:r>
      <w:r w:rsidRPr="00644C11">
        <w:t>.1</w:t>
      </w:r>
      <w:r w:rsidR="0030344D">
        <w:t>-</w:t>
      </w:r>
      <w:r w:rsidRPr="00644C11">
        <w:t>1</w:t>
      </w:r>
      <w:r w:rsidR="0030344D">
        <w:t>.</w:t>
      </w:r>
    </w:p>
    <w:p w14:paraId="2EA7ACBB" w14:textId="77777777" w:rsidR="00630684" w:rsidRPr="00676E26" w:rsidRDefault="00630684" w:rsidP="00630684">
      <w:pPr>
        <w:pStyle w:val="B1"/>
      </w:pPr>
      <w:r w:rsidRPr="00676E26">
        <w:t>Message type:</w:t>
      </w:r>
      <w:r w:rsidRPr="00676E26">
        <w:tab/>
      </w:r>
      <w:r>
        <w:t>Set Response</w:t>
      </w:r>
    </w:p>
    <w:p w14:paraId="719A50D5" w14:textId="77777777" w:rsidR="00630684" w:rsidRDefault="00630684" w:rsidP="00630684">
      <w:pPr>
        <w:pStyle w:val="B1"/>
        <w:rPr>
          <w:lang w:val="en-US"/>
        </w:rPr>
      </w:pPr>
      <w:r w:rsidRPr="001C5FB6">
        <w:rPr>
          <w:lang w:val="en-US"/>
        </w:rPr>
        <w:t>Direction:</w:t>
      </w:r>
      <w:r w:rsidRPr="001C5FB6">
        <w:rPr>
          <w:lang w:val="en-US"/>
        </w:rPr>
        <w:tab/>
        <w:t>A</w:t>
      </w:r>
      <w:r>
        <w:rPr>
          <w:lang w:val="en-US"/>
        </w:rPr>
        <w:t xml:space="preserve">N-TL to </w:t>
      </w:r>
      <w:r w:rsidRPr="001C5FB6">
        <w:rPr>
          <w:lang w:val="en-US"/>
        </w:rPr>
        <w:t>SMF/CUC</w:t>
      </w:r>
      <w:r>
        <w:rPr>
          <w:lang w:val="en-US"/>
        </w:rPr>
        <w:t>, CN-TL to SMF/CUC</w:t>
      </w:r>
    </w:p>
    <w:p w14:paraId="481BDF7C" w14:textId="46E82068" w:rsidR="00630684" w:rsidRDefault="00630684" w:rsidP="00630684">
      <w:pPr>
        <w:pStyle w:val="TH"/>
      </w:pPr>
      <w:r>
        <w:t>Table 7.</w:t>
      </w:r>
      <w:r w:rsidR="0030344D">
        <w:t>3.</w:t>
      </w:r>
      <w:r>
        <w:t>4.1-1: Information Elements in Set Response</w:t>
      </w:r>
    </w:p>
    <w:tbl>
      <w:tblPr>
        <w:tblW w:w="9781"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127"/>
        <w:gridCol w:w="425"/>
        <w:gridCol w:w="5245"/>
        <w:gridCol w:w="1984"/>
      </w:tblGrid>
      <w:tr w:rsidR="00630684" w14:paraId="4F0C1BD0" w14:textId="77777777" w:rsidTr="006E2777">
        <w:tc>
          <w:tcPr>
            <w:tcW w:w="2127" w:type="dxa"/>
            <w:tcBorders>
              <w:top w:val="single" w:sz="4" w:space="0" w:color="auto"/>
              <w:left w:val="single" w:sz="4" w:space="0" w:color="auto"/>
              <w:bottom w:val="single" w:sz="4" w:space="0" w:color="auto"/>
              <w:right w:val="single" w:sz="4" w:space="0" w:color="auto"/>
            </w:tcBorders>
            <w:hideMark/>
          </w:tcPr>
          <w:p w14:paraId="7059654C" w14:textId="77777777" w:rsidR="00630684" w:rsidRDefault="00630684" w:rsidP="006E2777">
            <w:pPr>
              <w:pStyle w:val="TAH"/>
              <w:rPr>
                <w:lang w:eastAsia="en-GB"/>
              </w:rPr>
            </w:pPr>
            <w:r>
              <w:rPr>
                <w:lang w:eastAsia="en-GB"/>
              </w:rPr>
              <w:t>Information elements</w:t>
            </w:r>
          </w:p>
        </w:tc>
        <w:tc>
          <w:tcPr>
            <w:tcW w:w="425" w:type="dxa"/>
            <w:tcBorders>
              <w:top w:val="single" w:sz="4" w:space="0" w:color="auto"/>
              <w:left w:val="single" w:sz="4" w:space="0" w:color="auto"/>
              <w:bottom w:val="single" w:sz="4" w:space="0" w:color="auto"/>
              <w:right w:val="single" w:sz="4" w:space="0" w:color="auto"/>
            </w:tcBorders>
            <w:hideMark/>
          </w:tcPr>
          <w:p w14:paraId="308FF8DD" w14:textId="77777777" w:rsidR="00630684" w:rsidRDefault="00630684" w:rsidP="006E2777">
            <w:pPr>
              <w:pStyle w:val="TAH"/>
              <w:rPr>
                <w:lang w:eastAsia="en-GB"/>
              </w:rPr>
            </w:pPr>
            <w:r>
              <w:rPr>
                <w:lang w:eastAsia="en-GB"/>
              </w:rPr>
              <w:t>P</w:t>
            </w:r>
          </w:p>
        </w:tc>
        <w:tc>
          <w:tcPr>
            <w:tcW w:w="5245" w:type="dxa"/>
            <w:tcBorders>
              <w:top w:val="single" w:sz="4" w:space="0" w:color="auto"/>
              <w:left w:val="single" w:sz="4" w:space="0" w:color="auto"/>
              <w:bottom w:val="single" w:sz="4" w:space="0" w:color="auto"/>
              <w:right w:val="single" w:sz="4" w:space="0" w:color="auto"/>
            </w:tcBorders>
            <w:hideMark/>
          </w:tcPr>
          <w:p w14:paraId="1E4B11A0" w14:textId="77777777" w:rsidR="00630684" w:rsidRDefault="00630684" w:rsidP="006E2777">
            <w:pPr>
              <w:pStyle w:val="TAH"/>
              <w:rPr>
                <w:lang w:eastAsia="en-GB"/>
              </w:rPr>
            </w:pPr>
            <w:r>
              <w:rPr>
                <w:lang w:eastAsia="en-GB"/>
              </w:rPr>
              <w:t>Condition / Comment</w:t>
            </w:r>
          </w:p>
        </w:tc>
        <w:tc>
          <w:tcPr>
            <w:tcW w:w="1984" w:type="dxa"/>
            <w:tcBorders>
              <w:top w:val="single" w:sz="4" w:space="0" w:color="auto"/>
              <w:left w:val="single" w:sz="4" w:space="0" w:color="auto"/>
              <w:bottom w:val="single" w:sz="4" w:space="0" w:color="auto"/>
              <w:right w:val="single" w:sz="4" w:space="0" w:color="auto"/>
            </w:tcBorders>
            <w:hideMark/>
          </w:tcPr>
          <w:p w14:paraId="40EFEAB6" w14:textId="77777777" w:rsidR="00630684" w:rsidRDefault="00630684" w:rsidP="006E2777">
            <w:pPr>
              <w:pStyle w:val="TAH"/>
              <w:rPr>
                <w:lang w:eastAsia="en-GB"/>
              </w:rPr>
            </w:pPr>
            <w:r>
              <w:rPr>
                <w:lang w:eastAsia="en-GB"/>
              </w:rPr>
              <w:t>IE Type</w:t>
            </w:r>
          </w:p>
        </w:tc>
      </w:tr>
      <w:tr w:rsidR="00630684" w14:paraId="0D4BE27F" w14:textId="77777777" w:rsidTr="006E2777">
        <w:tc>
          <w:tcPr>
            <w:tcW w:w="2127" w:type="dxa"/>
            <w:tcBorders>
              <w:top w:val="single" w:sz="4" w:space="0" w:color="auto"/>
              <w:left w:val="single" w:sz="4" w:space="0" w:color="auto"/>
              <w:bottom w:val="single" w:sz="4" w:space="0" w:color="auto"/>
              <w:right w:val="single" w:sz="4" w:space="0" w:color="auto"/>
            </w:tcBorders>
            <w:vAlign w:val="center"/>
          </w:tcPr>
          <w:p w14:paraId="1E93D048" w14:textId="77777777" w:rsidR="00630684" w:rsidRDefault="00630684" w:rsidP="006E2777">
            <w:pPr>
              <w:pStyle w:val="TAL"/>
              <w:keepNext w:val="0"/>
              <w:jc w:val="center"/>
              <w:rPr>
                <w:szCs w:val="18"/>
                <w:lang w:eastAsia="en-GB"/>
              </w:rPr>
            </w:pPr>
            <w:r>
              <w:rPr>
                <w:szCs w:val="18"/>
                <w:lang w:eastAsia="en-GB"/>
              </w:rPr>
              <w:t>Cause</w:t>
            </w:r>
          </w:p>
        </w:tc>
        <w:tc>
          <w:tcPr>
            <w:tcW w:w="425" w:type="dxa"/>
            <w:tcBorders>
              <w:top w:val="single" w:sz="4" w:space="0" w:color="auto"/>
              <w:left w:val="single" w:sz="4" w:space="0" w:color="auto"/>
              <w:bottom w:val="single" w:sz="4" w:space="0" w:color="auto"/>
              <w:right w:val="single" w:sz="4" w:space="0" w:color="auto"/>
            </w:tcBorders>
          </w:tcPr>
          <w:p w14:paraId="27AA2C34" w14:textId="77777777" w:rsidR="00630684" w:rsidRDefault="00630684" w:rsidP="006E2777">
            <w:pPr>
              <w:pStyle w:val="TAC"/>
              <w:keepNext w:val="0"/>
              <w:rPr>
                <w:szCs w:val="18"/>
                <w:lang w:eastAsia="en-GB"/>
              </w:rPr>
            </w:pPr>
            <w:r>
              <w:rPr>
                <w:szCs w:val="18"/>
                <w:lang w:eastAsia="en-GB"/>
              </w:rPr>
              <w:t>M</w:t>
            </w:r>
          </w:p>
        </w:tc>
        <w:tc>
          <w:tcPr>
            <w:tcW w:w="5245" w:type="dxa"/>
            <w:tcBorders>
              <w:top w:val="single" w:sz="4" w:space="0" w:color="auto"/>
              <w:left w:val="single" w:sz="4" w:space="0" w:color="auto"/>
              <w:bottom w:val="single" w:sz="4" w:space="0" w:color="auto"/>
              <w:right w:val="single" w:sz="4" w:space="0" w:color="auto"/>
            </w:tcBorders>
          </w:tcPr>
          <w:p w14:paraId="466E9CC2" w14:textId="0AC7CC97" w:rsidR="00630684" w:rsidRDefault="00630684" w:rsidP="006E2777">
            <w:pPr>
              <w:pStyle w:val="TAL"/>
              <w:keepNext w:val="0"/>
              <w:rPr>
                <w:szCs w:val="18"/>
                <w:lang w:eastAsia="en-GB"/>
              </w:rPr>
            </w:pPr>
            <w:r>
              <w:rPr>
                <w:szCs w:val="18"/>
                <w:lang w:eastAsia="en-GB"/>
              </w:rPr>
              <w:t>This IE shall indicate success</w:t>
            </w:r>
            <w:del w:id="849" w:author="Bruno Landais - C4-240169" w:date="2024-03-01T13:24:00Z">
              <w:r w:rsidDel="000745CF">
                <w:rPr>
                  <w:szCs w:val="18"/>
                  <w:lang w:eastAsia="en-GB"/>
                </w:rPr>
                <w:delText>, partial success</w:delText>
              </w:r>
            </w:del>
            <w:r>
              <w:rPr>
                <w:szCs w:val="18"/>
                <w:lang w:eastAsia="en-GB"/>
              </w:rPr>
              <w:t xml:space="preserve"> or failure of the request, and in the latter case, the reason for the failure.</w:t>
            </w:r>
          </w:p>
        </w:tc>
        <w:tc>
          <w:tcPr>
            <w:tcW w:w="1984" w:type="dxa"/>
            <w:tcBorders>
              <w:top w:val="single" w:sz="4" w:space="0" w:color="auto"/>
              <w:left w:val="single" w:sz="4" w:space="0" w:color="auto"/>
              <w:bottom w:val="single" w:sz="4" w:space="0" w:color="auto"/>
              <w:right w:val="single" w:sz="4" w:space="0" w:color="auto"/>
            </w:tcBorders>
            <w:vAlign w:val="center"/>
          </w:tcPr>
          <w:p w14:paraId="1C809E76" w14:textId="77777777" w:rsidR="00630684" w:rsidRDefault="00630684" w:rsidP="006E2777">
            <w:pPr>
              <w:pStyle w:val="TAC"/>
              <w:rPr>
                <w:szCs w:val="18"/>
                <w:lang w:eastAsia="en-GB"/>
              </w:rPr>
            </w:pPr>
            <w:r>
              <w:rPr>
                <w:szCs w:val="18"/>
                <w:lang w:eastAsia="en-GB"/>
              </w:rPr>
              <w:t>Cause</w:t>
            </w:r>
          </w:p>
        </w:tc>
      </w:tr>
    </w:tbl>
    <w:p w14:paraId="6C5C62A8" w14:textId="77777777" w:rsidR="00630684" w:rsidRPr="001C5FB6" w:rsidRDefault="00630684" w:rsidP="00630684">
      <w:pPr>
        <w:pStyle w:val="B1"/>
        <w:rPr>
          <w:lang w:val="en-US"/>
        </w:rPr>
      </w:pPr>
    </w:p>
    <w:p w14:paraId="4ADE370D" w14:textId="77777777" w:rsidR="00630684" w:rsidRPr="00630684" w:rsidRDefault="00630684" w:rsidP="008D6DF1"/>
    <w:p w14:paraId="1855D77A" w14:textId="77777777" w:rsidR="00E2696C" w:rsidRPr="004D3578" w:rsidRDefault="00E2696C" w:rsidP="00E2696C">
      <w:pPr>
        <w:pStyle w:val="Heading1"/>
      </w:pPr>
      <w:bookmarkStart w:id="850" w:name="_Toc160192432"/>
      <w:r>
        <w:t>8</w:t>
      </w:r>
      <w:r w:rsidRPr="004D3578">
        <w:tab/>
      </w:r>
      <w:r>
        <w:t>Information elements coding</w:t>
      </w:r>
      <w:bookmarkEnd w:id="850"/>
    </w:p>
    <w:p w14:paraId="2A3535BC" w14:textId="77777777" w:rsidR="00157621" w:rsidRPr="00042173" w:rsidRDefault="00157621" w:rsidP="00157621">
      <w:pPr>
        <w:pStyle w:val="Heading2"/>
        <w:rPr>
          <w:lang w:val="en-US"/>
        </w:rPr>
      </w:pPr>
      <w:bookmarkStart w:id="851" w:name="_Toc19717342"/>
      <w:bookmarkStart w:id="852" w:name="_Toc27490843"/>
      <w:bookmarkStart w:id="853" w:name="_Toc27557136"/>
      <w:bookmarkStart w:id="854" w:name="_Toc27724053"/>
      <w:bookmarkStart w:id="855" w:name="_Toc36031127"/>
      <w:bookmarkStart w:id="856" w:name="_Toc36043047"/>
      <w:bookmarkStart w:id="857" w:name="_Toc36814372"/>
      <w:bookmarkStart w:id="858" w:name="_Toc44689230"/>
      <w:bookmarkStart w:id="859" w:name="_Toc44923984"/>
      <w:bookmarkStart w:id="860" w:name="_Toc51860954"/>
      <w:bookmarkStart w:id="861" w:name="_Toc57930725"/>
      <w:bookmarkStart w:id="862" w:name="_Toc57931355"/>
      <w:bookmarkStart w:id="863" w:name="_Toc130904658"/>
      <w:bookmarkStart w:id="864" w:name="_Toc160192433"/>
      <w:r w:rsidRPr="00042173">
        <w:rPr>
          <w:lang w:val="en-US"/>
        </w:rPr>
        <w:t>8.1</w:t>
      </w:r>
      <w:r w:rsidRPr="00042173">
        <w:rPr>
          <w:lang w:val="en-US"/>
        </w:rPr>
        <w:tab/>
        <w:t>Information Elements Format</w:t>
      </w:r>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p>
    <w:p w14:paraId="565B29FD" w14:textId="77777777" w:rsidR="00157621" w:rsidRDefault="00157621" w:rsidP="00157621">
      <w:r>
        <w:t>Figure 8.1-1 depicts the format of an Information Element.</w:t>
      </w:r>
    </w:p>
    <w:p w14:paraId="0266ADB3"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8"/>
        <w:gridCol w:w="588"/>
        <w:gridCol w:w="588"/>
      </w:tblGrid>
      <w:tr w:rsidR="00157621" w14:paraId="55A16B03" w14:textId="77777777" w:rsidTr="00F55C9D">
        <w:trPr>
          <w:jc w:val="center"/>
        </w:trPr>
        <w:tc>
          <w:tcPr>
            <w:tcW w:w="151" w:type="dxa"/>
            <w:tcBorders>
              <w:top w:val="single" w:sz="6" w:space="0" w:color="auto"/>
              <w:left w:val="single" w:sz="6" w:space="0" w:color="auto"/>
              <w:bottom w:val="nil"/>
              <w:right w:val="nil"/>
            </w:tcBorders>
          </w:tcPr>
          <w:p w14:paraId="382256E3" w14:textId="77777777" w:rsidR="00157621" w:rsidRDefault="00157621" w:rsidP="00F55C9D">
            <w:pPr>
              <w:pStyle w:val="TAH"/>
            </w:pPr>
          </w:p>
        </w:tc>
        <w:tc>
          <w:tcPr>
            <w:tcW w:w="1104" w:type="dxa"/>
            <w:tcBorders>
              <w:top w:val="single" w:sz="6" w:space="0" w:color="auto"/>
              <w:left w:val="nil"/>
              <w:bottom w:val="nil"/>
              <w:right w:val="nil"/>
            </w:tcBorders>
          </w:tcPr>
          <w:p w14:paraId="186C186A" w14:textId="77777777" w:rsidR="00157621" w:rsidRDefault="00157621" w:rsidP="00F55C9D">
            <w:pPr>
              <w:pStyle w:val="TAH"/>
            </w:pPr>
          </w:p>
        </w:tc>
        <w:tc>
          <w:tcPr>
            <w:tcW w:w="4702" w:type="dxa"/>
            <w:gridSpan w:val="8"/>
            <w:tcBorders>
              <w:top w:val="single" w:sz="6" w:space="0" w:color="auto"/>
              <w:left w:val="nil"/>
              <w:bottom w:val="nil"/>
              <w:right w:val="nil"/>
            </w:tcBorders>
            <w:hideMark/>
          </w:tcPr>
          <w:p w14:paraId="05F14BBD"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14F3521A" w14:textId="77777777" w:rsidR="00157621" w:rsidRDefault="00157621" w:rsidP="00F55C9D">
            <w:pPr>
              <w:pStyle w:val="TAH"/>
            </w:pPr>
          </w:p>
        </w:tc>
      </w:tr>
      <w:tr w:rsidR="00157621" w14:paraId="20EB574C" w14:textId="77777777" w:rsidTr="00F55C9D">
        <w:trPr>
          <w:jc w:val="center"/>
        </w:trPr>
        <w:tc>
          <w:tcPr>
            <w:tcW w:w="151" w:type="dxa"/>
            <w:tcBorders>
              <w:top w:val="nil"/>
              <w:left w:val="single" w:sz="6" w:space="0" w:color="auto"/>
              <w:bottom w:val="nil"/>
              <w:right w:val="nil"/>
            </w:tcBorders>
          </w:tcPr>
          <w:p w14:paraId="2C933B71" w14:textId="77777777" w:rsidR="00157621" w:rsidRDefault="00157621" w:rsidP="00F55C9D">
            <w:pPr>
              <w:pStyle w:val="TAH"/>
            </w:pPr>
          </w:p>
        </w:tc>
        <w:tc>
          <w:tcPr>
            <w:tcW w:w="1104" w:type="dxa"/>
            <w:tcBorders>
              <w:top w:val="nil"/>
              <w:left w:val="nil"/>
              <w:bottom w:val="nil"/>
              <w:right w:val="nil"/>
            </w:tcBorders>
            <w:hideMark/>
          </w:tcPr>
          <w:p w14:paraId="275C205D"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1452601C"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373DE139"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5BF61362"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A5281FA"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1A511277"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333E0D03" w14:textId="77777777" w:rsidR="00157621" w:rsidRDefault="00157621" w:rsidP="00F55C9D">
            <w:pPr>
              <w:pStyle w:val="TAH"/>
            </w:pPr>
            <w:r>
              <w:t>3</w:t>
            </w:r>
          </w:p>
        </w:tc>
        <w:tc>
          <w:tcPr>
            <w:tcW w:w="588" w:type="dxa"/>
            <w:tcBorders>
              <w:top w:val="nil"/>
              <w:left w:val="nil"/>
              <w:bottom w:val="single" w:sz="4" w:space="0" w:color="auto"/>
              <w:right w:val="nil"/>
            </w:tcBorders>
            <w:hideMark/>
          </w:tcPr>
          <w:p w14:paraId="6E86054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6846E4C" w14:textId="77777777" w:rsidR="00157621" w:rsidRDefault="00157621" w:rsidP="00F55C9D">
            <w:pPr>
              <w:pStyle w:val="TAH"/>
            </w:pPr>
            <w:r>
              <w:t>1</w:t>
            </w:r>
          </w:p>
        </w:tc>
        <w:tc>
          <w:tcPr>
            <w:tcW w:w="588" w:type="dxa"/>
            <w:tcBorders>
              <w:top w:val="nil"/>
              <w:left w:val="nil"/>
              <w:bottom w:val="nil"/>
              <w:right w:val="single" w:sz="6" w:space="0" w:color="auto"/>
            </w:tcBorders>
          </w:tcPr>
          <w:p w14:paraId="418831CD" w14:textId="77777777" w:rsidR="00157621" w:rsidRDefault="00157621" w:rsidP="00F55C9D">
            <w:pPr>
              <w:pStyle w:val="TAH"/>
            </w:pPr>
          </w:p>
        </w:tc>
      </w:tr>
      <w:tr w:rsidR="00157621" w14:paraId="6370CEDC" w14:textId="77777777" w:rsidTr="00F55C9D">
        <w:trPr>
          <w:jc w:val="center"/>
        </w:trPr>
        <w:tc>
          <w:tcPr>
            <w:tcW w:w="151" w:type="dxa"/>
            <w:tcBorders>
              <w:top w:val="nil"/>
              <w:left w:val="single" w:sz="6" w:space="0" w:color="auto"/>
              <w:bottom w:val="nil"/>
              <w:right w:val="nil"/>
            </w:tcBorders>
          </w:tcPr>
          <w:p w14:paraId="7F80BF92" w14:textId="77777777" w:rsidR="00157621" w:rsidRDefault="00157621" w:rsidP="00F55C9D">
            <w:pPr>
              <w:pStyle w:val="TAC"/>
            </w:pPr>
          </w:p>
        </w:tc>
        <w:tc>
          <w:tcPr>
            <w:tcW w:w="1104" w:type="dxa"/>
            <w:tcBorders>
              <w:top w:val="nil"/>
              <w:left w:val="nil"/>
              <w:bottom w:val="nil"/>
              <w:right w:val="single" w:sz="4" w:space="0" w:color="auto"/>
            </w:tcBorders>
            <w:hideMark/>
          </w:tcPr>
          <w:p w14:paraId="09423064" w14:textId="77777777" w:rsidR="00157621" w:rsidRDefault="00157621" w:rsidP="00F55C9D">
            <w:pPr>
              <w:pStyle w:val="TAC"/>
            </w:pPr>
            <w:r>
              <w:t>1 to 2</w:t>
            </w:r>
          </w:p>
        </w:tc>
        <w:tc>
          <w:tcPr>
            <w:tcW w:w="4702" w:type="dxa"/>
            <w:gridSpan w:val="8"/>
            <w:tcBorders>
              <w:top w:val="single" w:sz="4" w:space="0" w:color="auto"/>
              <w:left w:val="single" w:sz="4" w:space="0" w:color="auto"/>
              <w:bottom w:val="single" w:sz="4" w:space="0" w:color="auto"/>
              <w:right w:val="single" w:sz="4" w:space="0" w:color="auto"/>
            </w:tcBorders>
            <w:hideMark/>
          </w:tcPr>
          <w:p w14:paraId="4B47129E"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0A20A46" w14:textId="77777777" w:rsidR="00157621" w:rsidRDefault="00157621" w:rsidP="00F55C9D">
            <w:pPr>
              <w:pStyle w:val="TAC"/>
            </w:pPr>
          </w:p>
        </w:tc>
      </w:tr>
      <w:tr w:rsidR="00157621" w14:paraId="3C6B6803" w14:textId="77777777" w:rsidTr="00F55C9D">
        <w:trPr>
          <w:jc w:val="center"/>
        </w:trPr>
        <w:tc>
          <w:tcPr>
            <w:tcW w:w="151" w:type="dxa"/>
            <w:tcBorders>
              <w:top w:val="nil"/>
              <w:left w:val="single" w:sz="6" w:space="0" w:color="auto"/>
              <w:bottom w:val="nil"/>
              <w:right w:val="nil"/>
            </w:tcBorders>
          </w:tcPr>
          <w:p w14:paraId="79BCA6EF" w14:textId="77777777" w:rsidR="00157621" w:rsidRDefault="00157621" w:rsidP="00F55C9D">
            <w:pPr>
              <w:pStyle w:val="TAC"/>
            </w:pPr>
          </w:p>
        </w:tc>
        <w:tc>
          <w:tcPr>
            <w:tcW w:w="1104" w:type="dxa"/>
            <w:tcBorders>
              <w:top w:val="nil"/>
              <w:left w:val="nil"/>
              <w:bottom w:val="nil"/>
              <w:right w:val="single" w:sz="4" w:space="0" w:color="auto"/>
            </w:tcBorders>
            <w:hideMark/>
          </w:tcPr>
          <w:p w14:paraId="555D2266" w14:textId="77777777" w:rsidR="00157621" w:rsidRDefault="00157621" w:rsidP="00F55C9D">
            <w:pPr>
              <w:pStyle w:val="TAC"/>
            </w:pPr>
            <w:r>
              <w:t>3 to 4</w:t>
            </w:r>
          </w:p>
        </w:tc>
        <w:tc>
          <w:tcPr>
            <w:tcW w:w="4702" w:type="dxa"/>
            <w:gridSpan w:val="8"/>
            <w:tcBorders>
              <w:top w:val="single" w:sz="4" w:space="0" w:color="auto"/>
              <w:left w:val="single" w:sz="4" w:space="0" w:color="auto"/>
              <w:bottom w:val="single" w:sz="4" w:space="0" w:color="auto"/>
              <w:right w:val="single" w:sz="4" w:space="0" w:color="auto"/>
            </w:tcBorders>
            <w:hideMark/>
          </w:tcPr>
          <w:p w14:paraId="70FD7B64"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773B173" w14:textId="77777777" w:rsidR="00157621" w:rsidRDefault="00157621" w:rsidP="00F55C9D">
            <w:pPr>
              <w:pStyle w:val="TAC"/>
            </w:pPr>
          </w:p>
        </w:tc>
      </w:tr>
      <w:tr w:rsidR="00157621" w14:paraId="199F846F" w14:textId="77777777" w:rsidTr="00F55C9D">
        <w:trPr>
          <w:jc w:val="center"/>
        </w:trPr>
        <w:tc>
          <w:tcPr>
            <w:tcW w:w="151" w:type="dxa"/>
            <w:tcBorders>
              <w:top w:val="nil"/>
              <w:left w:val="single" w:sz="6" w:space="0" w:color="auto"/>
              <w:bottom w:val="nil"/>
              <w:right w:val="nil"/>
            </w:tcBorders>
          </w:tcPr>
          <w:p w14:paraId="7F820FC1" w14:textId="77777777" w:rsidR="00157621" w:rsidRDefault="00157621" w:rsidP="00F55C9D">
            <w:pPr>
              <w:pStyle w:val="TAC"/>
            </w:pPr>
          </w:p>
        </w:tc>
        <w:tc>
          <w:tcPr>
            <w:tcW w:w="1104" w:type="dxa"/>
            <w:tcBorders>
              <w:top w:val="nil"/>
              <w:left w:val="nil"/>
              <w:bottom w:val="nil"/>
              <w:right w:val="single" w:sz="4" w:space="0" w:color="auto"/>
            </w:tcBorders>
            <w:hideMark/>
          </w:tcPr>
          <w:p w14:paraId="3BA3690F" w14:textId="77777777" w:rsidR="00157621" w:rsidRDefault="00157621" w:rsidP="00F55C9D">
            <w:pPr>
              <w:pStyle w:val="TAC"/>
            </w:pPr>
            <w:r>
              <w:t>p to (p+1)</w:t>
            </w:r>
          </w:p>
        </w:tc>
        <w:tc>
          <w:tcPr>
            <w:tcW w:w="4702" w:type="dxa"/>
            <w:gridSpan w:val="8"/>
            <w:tcBorders>
              <w:top w:val="single" w:sz="4" w:space="0" w:color="auto"/>
              <w:left w:val="single" w:sz="4" w:space="0" w:color="auto"/>
              <w:bottom w:val="single" w:sz="4" w:space="0" w:color="auto"/>
              <w:right w:val="single" w:sz="4" w:space="0" w:color="auto"/>
            </w:tcBorders>
            <w:hideMark/>
          </w:tcPr>
          <w:p w14:paraId="0702275D"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78ACD620" w14:textId="77777777" w:rsidR="00157621" w:rsidRDefault="00157621" w:rsidP="00F55C9D">
            <w:pPr>
              <w:pStyle w:val="TAC"/>
            </w:pPr>
          </w:p>
        </w:tc>
      </w:tr>
      <w:tr w:rsidR="00157621" w14:paraId="6B3C4460" w14:textId="77777777" w:rsidTr="00F55C9D">
        <w:trPr>
          <w:jc w:val="center"/>
        </w:trPr>
        <w:tc>
          <w:tcPr>
            <w:tcW w:w="151" w:type="dxa"/>
            <w:tcBorders>
              <w:top w:val="nil"/>
              <w:left w:val="single" w:sz="6" w:space="0" w:color="auto"/>
              <w:bottom w:val="single" w:sz="4" w:space="0" w:color="auto"/>
              <w:right w:val="nil"/>
            </w:tcBorders>
          </w:tcPr>
          <w:p w14:paraId="17A86514"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323A6012" w14:textId="77777777" w:rsidR="00157621" w:rsidRDefault="00157621" w:rsidP="00F55C9D">
            <w:pPr>
              <w:pStyle w:val="TAC"/>
            </w:pPr>
            <w:r>
              <w:rPr>
                <w:lang w:val="de-DE"/>
              </w:rPr>
              <w:t xml:space="preserve">k </w:t>
            </w:r>
            <w:r>
              <w:t>to (n+4)</w:t>
            </w:r>
          </w:p>
        </w:tc>
        <w:tc>
          <w:tcPr>
            <w:tcW w:w="4702" w:type="dxa"/>
            <w:gridSpan w:val="8"/>
            <w:tcBorders>
              <w:top w:val="single" w:sz="4" w:space="0" w:color="auto"/>
              <w:left w:val="single" w:sz="4" w:space="0" w:color="auto"/>
              <w:bottom w:val="single" w:sz="4" w:space="0" w:color="auto"/>
              <w:right w:val="single" w:sz="4" w:space="0" w:color="auto"/>
            </w:tcBorders>
            <w:hideMark/>
          </w:tcPr>
          <w:p w14:paraId="0484680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6697DE69" w14:textId="77777777" w:rsidR="00157621" w:rsidRDefault="00157621" w:rsidP="00F55C9D">
            <w:pPr>
              <w:pStyle w:val="TAC"/>
            </w:pPr>
          </w:p>
        </w:tc>
      </w:tr>
    </w:tbl>
    <w:p w14:paraId="0217F5BD" w14:textId="77777777" w:rsidR="00157621" w:rsidRDefault="00157621" w:rsidP="00157621">
      <w:pPr>
        <w:pStyle w:val="TF"/>
        <w:spacing w:before="120"/>
        <w:rPr>
          <w:lang w:eastAsia="en-GB"/>
        </w:rPr>
      </w:pPr>
      <w:r>
        <w:t>Figure 8.1-1: Information Element Format</w:t>
      </w:r>
    </w:p>
    <w:p w14:paraId="6C3B05A3" w14:textId="77777777" w:rsidR="00157621" w:rsidRDefault="00157621" w:rsidP="00157621">
      <w:pPr>
        <w:pStyle w:val="NO"/>
      </w:pPr>
      <w:r>
        <w:t>NOTE 1:</w:t>
      </w:r>
      <w:r>
        <w:tab/>
        <w:t>If the Bit 8 of Octet 1 is not set, this indicates that the IE is defined by 3GPP and the Enterprise ID is absent. If Bit 8 of Octet 1 is set, this indicates that the IE is defined by a vendor and the Enterprise ID is present identified by the Enterprise ID.</w:t>
      </w:r>
    </w:p>
    <w:p w14:paraId="2F541DFA" w14:textId="77777777" w:rsidR="00157621" w:rsidRDefault="00157621" w:rsidP="00157621">
      <w:r>
        <w:t>An IE has the following mandatory fields:</w:t>
      </w:r>
    </w:p>
    <w:p w14:paraId="490ECF9E" w14:textId="77777777" w:rsidR="00157621" w:rsidRDefault="00157621" w:rsidP="00157621">
      <w:pPr>
        <w:pStyle w:val="B1"/>
      </w:pPr>
      <w:r>
        <w:t>-</w:t>
      </w:r>
      <w:r>
        <w:tab/>
        <w:t>Type: this field indicates the type of the Information Element. IE type values within the range of 0 to 32767 are reserved for IE defined by 3GPP and are listed in clause 8.2.1 IE type values within the range of 32768 to 65535 are used for vendor-specific IE and the value allocation is controlled by the vendor.</w:t>
      </w:r>
    </w:p>
    <w:p w14:paraId="583FCB65" w14:textId="77777777" w:rsidR="00157621" w:rsidRDefault="00157621" w:rsidP="00157621">
      <w:pPr>
        <w:pStyle w:val="B1"/>
        <w:rPr>
          <w:lang w:eastAsia="zh-CN"/>
        </w:rPr>
      </w:pPr>
      <w:r>
        <w:t>-</w:t>
      </w:r>
      <w:r>
        <w:tab/>
        <w:t>Length: this field contains the length of the IE excluding the first four octets, which are common for all IEs (Type and Length) and is denoted "n" in Figure 8.1-1 and in Figure 8.1-2.</w:t>
      </w:r>
      <w:r>
        <w:rPr>
          <w:lang w:eastAsia="zh-CN"/>
        </w:rPr>
        <w:t xml:space="preserve"> Bit 8 of the lowest numbered octet is the most significant bit and bit 1 of the highest numbered octet is the least significant bit.</w:t>
      </w:r>
    </w:p>
    <w:p w14:paraId="226ACA38" w14:textId="77777777" w:rsidR="00157621" w:rsidRDefault="00157621" w:rsidP="00157621">
      <w:pPr>
        <w:rPr>
          <w:lang w:eastAsia="zh-CN"/>
        </w:rPr>
      </w:pPr>
      <w:r>
        <w:t>An IE has the following optional fields:</w:t>
      </w:r>
    </w:p>
    <w:p w14:paraId="75DC88BA" w14:textId="77777777" w:rsidR="00157621" w:rsidRDefault="00157621" w:rsidP="00157621">
      <w:pPr>
        <w:pStyle w:val="B1"/>
        <w:rPr>
          <w:lang w:eastAsia="en-GB"/>
        </w:rPr>
      </w:pPr>
      <w:r>
        <w:t>-</w:t>
      </w:r>
      <w:r>
        <w:tab/>
        <w:t>Enterprise ID: if the IE type value is within the range of 32768 to 65535, this field shall contain the IANA-assigned "SMI Network Management Private Enterprise Codes" value of the vendor defining the IE. The Enterprise ID set to "10415" (</w:t>
      </w:r>
      <w:r>
        <w:rPr>
          <w:lang w:val="en-US"/>
        </w:rPr>
        <w:t>IANA-assigned "SMI Network Management Private Enterprise Codes"</w:t>
      </w:r>
      <w:r>
        <w:t>) shall not be used for the vendor specific IEs.</w:t>
      </w:r>
    </w:p>
    <w:p w14:paraId="2876453A" w14:textId="77777777" w:rsidR="00157621" w:rsidRDefault="00157621" w:rsidP="00157621">
      <w:r>
        <w:t>For illustration, Figure 8.1-2 depicts the format of an Information Element (IE) defined by 3GPP and is specified in this specification. For IE's defined by 3GPP, the IE type shall be within the range of 0 to 32767.</w:t>
      </w:r>
    </w:p>
    <w:p w14:paraId="5C4A8D12"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3B3967FA" w14:textId="77777777" w:rsidTr="00F55C9D">
        <w:trPr>
          <w:jc w:val="center"/>
        </w:trPr>
        <w:tc>
          <w:tcPr>
            <w:tcW w:w="151" w:type="dxa"/>
            <w:tcBorders>
              <w:top w:val="single" w:sz="6" w:space="0" w:color="auto"/>
              <w:left w:val="single" w:sz="6" w:space="0" w:color="auto"/>
              <w:bottom w:val="nil"/>
              <w:right w:val="nil"/>
            </w:tcBorders>
          </w:tcPr>
          <w:p w14:paraId="3312E4ED" w14:textId="77777777" w:rsidR="00157621" w:rsidRDefault="00157621" w:rsidP="00F55C9D">
            <w:pPr>
              <w:pStyle w:val="TAH"/>
            </w:pPr>
          </w:p>
        </w:tc>
        <w:tc>
          <w:tcPr>
            <w:tcW w:w="1104" w:type="dxa"/>
            <w:tcBorders>
              <w:top w:val="single" w:sz="6" w:space="0" w:color="auto"/>
              <w:left w:val="nil"/>
              <w:bottom w:val="nil"/>
              <w:right w:val="nil"/>
            </w:tcBorders>
          </w:tcPr>
          <w:p w14:paraId="76E5157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4D75470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2731C403" w14:textId="77777777" w:rsidR="00157621" w:rsidRDefault="00157621" w:rsidP="00F55C9D">
            <w:pPr>
              <w:pStyle w:val="TAH"/>
            </w:pPr>
          </w:p>
        </w:tc>
      </w:tr>
      <w:tr w:rsidR="00157621" w14:paraId="730258B5" w14:textId="77777777" w:rsidTr="00F55C9D">
        <w:trPr>
          <w:jc w:val="center"/>
        </w:trPr>
        <w:tc>
          <w:tcPr>
            <w:tcW w:w="151" w:type="dxa"/>
            <w:tcBorders>
              <w:top w:val="nil"/>
              <w:left w:val="single" w:sz="6" w:space="0" w:color="auto"/>
              <w:bottom w:val="nil"/>
              <w:right w:val="nil"/>
            </w:tcBorders>
          </w:tcPr>
          <w:p w14:paraId="2456C733" w14:textId="77777777" w:rsidR="00157621" w:rsidRDefault="00157621" w:rsidP="00F55C9D">
            <w:pPr>
              <w:pStyle w:val="TAH"/>
            </w:pPr>
          </w:p>
        </w:tc>
        <w:tc>
          <w:tcPr>
            <w:tcW w:w="1104" w:type="dxa"/>
            <w:tcBorders>
              <w:top w:val="nil"/>
              <w:left w:val="nil"/>
              <w:bottom w:val="nil"/>
              <w:right w:val="nil"/>
            </w:tcBorders>
            <w:hideMark/>
          </w:tcPr>
          <w:p w14:paraId="3024C027"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0CEC5CBB"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62AE2D2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4F06117F"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36DA0C0E"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660D438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25E4BF6E"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53909E93"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6E204F68" w14:textId="77777777" w:rsidR="00157621" w:rsidRDefault="00157621" w:rsidP="00F55C9D">
            <w:pPr>
              <w:pStyle w:val="TAH"/>
            </w:pPr>
            <w:r>
              <w:t>1</w:t>
            </w:r>
          </w:p>
        </w:tc>
        <w:tc>
          <w:tcPr>
            <w:tcW w:w="588" w:type="dxa"/>
            <w:tcBorders>
              <w:top w:val="nil"/>
              <w:left w:val="nil"/>
              <w:bottom w:val="nil"/>
              <w:right w:val="single" w:sz="6" w:space="0" w:color="auto"/>
            </w:tcBorders>
          </w:tcPr>
          <w:p w14:paraId="68933919" w14:textId="77777777" w:rsidR="00157621" w:rsidRDefault="00157621" w:rsidP="00F55C9D">
            <w:pPr>
              <w:pStyle w:val="TAH"/>
            </w:pPr>
          </w:p>
        </w:tc>
      </w:tr>
      <w:tr w:rsidR="00157621" w14:paraId="2A3DAB6C" w14:textId="77777777" w:rsidTr="00F55C9D">
        <w:trPr>
          <w:jc w:val="center"/>
        </w:trPr>
        <w:tc>
          <w:tcPr>
            <w:tcW w:w="151" w:type="dxa"/>
            <w:tcBorders>
              <w:top w:val="nil"/>
              <w:left w:val="single" w:sz="6" w:space="0" w:color="auto"/>
              <w:bottom w:val="nil"/>
              <w:right w:val="nil"/>
            </w:tcBorders>
          </w:tcPr>
          <w:p w14:paraId="3C1215C9" w14:textId="77777777" w:rsidR="00157621" w:rsidRDefault="00157621" w:rsidP="00F55C9D">
            <w:pPr>
              <w:pStyle w:val="TAC"/>
            </w:pPr>
          </w:p>
        </w:tc>
        <w:tc>
          <w:tcPr>
            <w:tcW w:w="1104" w:type="dxa"/>
            <w:tcBorders>
              <w:top w:val="nil"/>
              <w:left w:val="nil"/>
              <w:bottom w:val="nil"/>
              <w:right w:val="single" w:sz="4" w:space="0" w:color="auto"/>
            </w:tcBorders>
            <w:hideMark/>
          </w:tcPr>
          <w:p w14:paraId="1CDA8794"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068FFE27"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5D15D949" w14:textId="77777777" w:rsidR="00157621" w:rsidRDefault="00157621" w:rsidP="00F55C9D">
            <w:pPr>
              <w:pStyle w:val="TAC"/>
            </w:pPr>
          </w:p>
        </w:tc>
      </w:tr>
      <w:tr w:rsidR="00157621" w14:paraId="6E48211C" w14:textId="77777777" w:rsidTr="00F55C9D">
        <w:trPr>
          <w:jc w:val="center"/>
        </w:trPr>
        <w:tc>
          <w:tcPr>
            <w:tcW w:w="151" w:type="dxa"/>
            <w:tcBorders>
              <w:top w:val="nil"/>
              <w:left w:val="single" w:sz="6" w:space="0" w:color="auto"/>
              <w:bottom w:val="nil"/>
              <w:right w:val="nil"/>
            </w:tcBorders>
          </w:tcPr>
          <w:p w14:paraId="1AE62946" w14:textId="77777777" w:rsidR="00157621" w:rsidRDefault="00157621" w:rsidP="00F55C9D">
            <w:pPr>
              <w:pStyle w:val="TAC"/>
            </w:pPr>
          </w:p>
        </w:tc>
        <w:tc>
          <w:tcPr>
            <w:tcW w:w="1104" w:type="dxa"/>
            <w:tcBorders>
              <w:top w:val="nil"/>
              <w:left w:val="nil"/>
              <w:bottom w:val="nil"/>
              <w:right w:val="single" w:sz="4" w:space="0" w:color="auto"/>
            </w:tcBorders>
            <w:hideMark/>
          </w:tcPr>
          <w:p w14:paraId="0ACA3082"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09B3A90C"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4C68DF37" w14:textId="77777777" w:rsidR="00157621" w:rsidRDefault="00157621" w:rsidP="00F55C9D">
            <w:pPr>
              <w:pStyle w:val="TAC"/>
            </w:pPr>
          </w:p>
        </w:tc>
      </w:tr>
      <w:tr w:rsidR="00157621" w14:paraId="3EB755B5" w14:textId="77777777" w:rsidTr="00F55C9D">
        <w:trPr>
          <w:jc w:val="center"/>
        </w:trPr>
        <w:tc>
          <w:tcPr>
            <w:tcW w:w="151" w:type="dxa"/>
            <w:tcBorders>
              <w:top w:val="nil"/>
              <w:left w:val="single" w:sz="6" w:space="0" w:color="auto"/>
              <w:bottom w:val="single" w:sz="4" w:space="0" w:color="auto"/>
              <w:right w:val="nil"/>
            </w:tcBorders>
          </w:tcPr>
          <w:p w14:paraId="602B3119"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740764B8" w14:textId="77777777" w:rsidR="00157621" w:rsidRDefault="00157621" w:rsidP="00F55C9D">
            <w:pPr>
              <w:pStyle w:val="TAC"/>
            </w:pPr>
            <w:r>
              <w:t>5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5AAFE27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28903112" w14:textId="77777777" w:rsidR="00157621" w:rsidRDefault="00157621" w:rsidP="00F55C9D">
            <w:pPr>
              <w:pStyle w:val="TAC"/>
            </w:pPr>
          </w:p>
        </w:tc>
      </w:tr>
    </w:tbl>
    <w:p w14:paraId="1A5FD640" w14:textId="77777777" w:rsidR="00157621" w:rsidRDefault="00157621" w:rsidP="00157621">
      <w:pPr>
        <w:pStyle w:val="TF"/>
        <w:spacing w:before="120"/>
        <w:rPr>
          <w:lang w:eastAsia="en-GB"/>
        </w:rPr>
      </w:pPr>
      <w:r>
        <w:t>Figure 8.1-2: 3GPP defined Information Element Format</w:t>
      </w:r>
    </w:p>
    <w:p w14:paraId="69AB1264" w14:textId="77777777" w:rsidR="00157621" w:rsidRDefault="00157621" w:rsidP="00157621">
      <w:pPr>
        <w:pStyle w:val="NO"/>
      </w:pPr>
      <w:r>
        <w:t>NOTE 2:</w:t>
      </w:r>
      <w:r>
        <w:tab/>
        <w:t>Bit 8 of Octet 1 is not set. This indicates that the Information Element type value has been allocated by 3GPP.</w:t>
      </w:r>
    </w:p>
    <w:p w14:paraId="62ED688F" w14:textId="77777777" w:rsidR="00157621" w:rsidRDefault="00157621" w:rsidP="00157621">
      <w:r>
        <w:t>For illustration, Figure 8.1-3 depicts the format of a vendor-specific Information Element, which content is not specified and the IE type value shall be within the range of 32768 to 65535.</w:t>
      </w:r>
    </w:p>
    <w:p w14:paraId="48D114CF" w14:textId="77777777" w:rsidR="00157621" w:rsidRDefault="00157621" w:rsidP="001576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7"/>
        <w:gridCol w:w="588"/>
        <w:gridCol w:w="588"/>
        <w:gridCol w:w="588"/>
        <w:gridCol w:w="589"/>
        <w:gridCol w:w="588"/>
        <w:gridCol w:w="588"/>
      </w:tblGrid>
      <w:tr w:rsidR="00157621" w14:paraId="46924DB1" w14:textId="77777777" w:rsidTr="00F55C9D">
        <w:trPr>
          <w:jc w:val="center"/>
        </w:trPr>
        <w:tc>
          <w:tcPr>
            <w:tcW w:w="151" w:type="dxa"/>
            <w:tcBorders>
              <w:top w:val="single" w:sz="6" w:space="0" w:color="auto"/>
              <w:left w:val="single" w:sz="6" w:space="0" w:color="auto"/>
              <w:bottom w:val="nil"/>
              <w:right w:val="nil"/>
            </w:tcBorders>
          </w:tcPr>
          <w:p w14:paraId="18182165" w14:textId="77777777" w:rsidR="00157621" w:rsidRDefault="00157621" w:rsidP="00F55C9D">
            <w:pPr>
              <w:pStyle w:val="TAH"/>
            </w:pPr>
          </w:p>
        </w:tc>
        <w:tc>
          <w:tcPr>
            <w:tcW w:w="1104" w:type="dxa"/>
            <w:tcBorders>
              <w:top w:val="single" w:sz="6" w:space="0" w:color="auto"/>
              <w:left w:val="nil"/>
              <w:bottom w:val="nil"/>
              <w:right w:val="nil"/>
            </w:tcBorders>
          </w:tcPr>
          <w:p w14:paraId="70C5CB26" w14:textId="77777777" w:rsidR="00157621" w:rsidRDefault="00157621" w:rsidP="00F55C9D">
            <w:pPr>
              <w:pStyle w:val="TAH"/>
            </w:pPr>
          </w:p>
        </w:tc>
        <w:tc>
          <w:tcPr>
            <w:tcW w:w="4703" w:type="dxa"/>
            <w:gridSpan w:val="8"/>
            <w:tcBorders>
              <w:top w:val="single" w:sz="6" w:space="0" w:color="auto"/>
              <w:left w:val="nil"/>
              <w:bottom w:val="nil"/>
              <w:right w:val="nil"/>
            </w:tcBorders>
            <w:hideMark/>
          </w:tcPr>
          <w:p w14:paraId="6F0F5821" w14:textId="77777777" w:rsidR="00157621" w:rsidRDefault="00157621" w:rsidP="00F55C9D">
            <w:pPr>
              <w:pStyle w:val="TAH"/>
            </w:pPr>
            <w:r>
              <w:t>Bits</w:t>
            </w:r>
          </w:p>
        </w:tc>
        <w:tc>
          <w:tcPr>
            <w:tcW w:w="588" w:type="dxa"/>
            <w:tcBorders>
              <w:top w:val="single" w:sz="6" w:space="0" w:color="auto"/>
              <w:left w:val="nil"/>
              <w:bottom w:val="nil"/>
              <w:right w:val="single" w:sz="6" w:space="0" w:color="auto"/>
            </w:tcBorders>
          </w:tcPr>
          <w:p w14:paraId="3AB4D669" w14:textId="77777777" w:rsidR="00157621" w:rsidRDefault="00157621" w:rsidP="00F55C9D">
            <w:pPr>
              <w:pStyle w:val="TAH"/>
            </w:pPr>
          </w:p>
        </w:tc>
      </w:tr>
      <w:tr w:rsidR="00157621" w14:paraId="3FEDE04F" w14:textId="77777777" w:rsidTr="00F55C9D">
        <w:trPr>
          <w:jc w:val="center"/>
        </w:trPr>
        <w:tc>
          <w:tcPr>
            <w:tcW w:w="151" w:type="dxa"/>
            <w:tcBorders>
              <w:top w:val="nil"/>
              <w:left w:val="single" w:sz="6" w:space="0" w:color="auto"/>
              <w:bottom w:val="nil"/>
              <w:right w:val="nil"/>
            </w:tcBorders>
          </w:tcPr>
          <w:p w14:paraId="75BB4714" w14:textId="77777777" w:rsidR="00157621" w:rsidRDefault="00157621" w:rsidP="00F55C9D">
            <w:pPr>
              <w:pStyle w:val="TAH"/>
            </w:pPr>
          </w:p>
        </w:tc>
        <w:tc>
          <w:tcPr>
            <w:tcW w:w="1104" w:type="dxa"/>
            <w:tcBorders>
              <w:top w:val="nil"/>
              <w:left w:val="nil"/>
              <w:bottom w:val="nil"/>
              <w:right w:val="nil"/>
            </w:tcBorders>
            <w:hideMark/>
          </w:tcPr>
          <w:p w14:paraId="2CA2CAEB" w14:textId="77777777" w:rsidR="00157621" w:rsidRDefault="00157621" w:rsidP="00F55C9D">
            <w:pPr>
              <w:pStyle w:val="TAH"/>
            </w:pPr>
            <w:r>
              <w:t>Octets</w:t>
            </w:r>
          </w:p>
        </w:tc>
        <w:tc>
          <w:tcPr>
            <w:tcW w:w="587" w:type="dxa"/>
            <w:tcBorders>
              <w:top w:val="nil"/>
              <w:left w:val="nil"/>
              <w:bottom w:val="single" w:sz="4" w:space="0" w:color="auto"/>
              <w:right w:val="nil"/>
            </w:tcBorders>
            <w:hideMark/>
          </w:tcPr>
          <w:p w14:paraId="7C4F6E90" w14:textId="77777777" w:rsidR="00157621" w:rsidRDefault="00157621" w:rsidP="00F55C9D">
            <w:pPr>
              <w:pStyle w:val="TAH"/>
            </w:pPr>
            <w:r>
              <w:t>8</w:t>
            </w:r>
          </w:p>
        </w:tc>
        <w:tc>
          <w:tcPr>
            <w:tcW w:w="588" w:type="dxa"/>
            <w:tcBorders>
              <w:top w:val="nil"/>
              <w:left w:val="nil"/>
              <w:bottom w:val="single" w:sz="4" w:space="0" w:color="auto"/>
              <w:right w:val="nil"/>
            </w:tcBorders>
            <w:hideMark/>
          </w:tcPr>
          <w:p w14:paraId="0E517850" w14:textId="77777777" w:rsidR="00157621" w:rsidRDefault="00157621" w:rsidP="00F55C9D">
            <w:pPr>
              <w:pStyle w:val="TAH"/>
            </w:pPr>
            <w:r>
              <w:t>7</w:t>
            </w:r>
          </w:p>
        </w:tc>
        <w:tc>
          <w:tcPr>
            <w:tcW w:w="587" w:type="dxa"/>
            <w:tcBorders>
              <w:top w:val="nil"/>
              <w:left w:val="nil"/>
              <w:bottom w:val="single" w:sz="4" w:space="0" w:color="auto"/>
              <w:right w:val="nil"/>
            </w:tcBorders>
            <w:hideMark/>
          </w:tcPr>
          <w:p w14:paraId="66813B0D" w14:textId="77777777" w:rsidR="00157621" w:rsidRDefault="00157621" w:rsidP="00F55C9D">
            <w:pPr>
              <w:pStyle w:val="TAH"/>
            </w:pPr>
            <w:r>
              <w:t>6</w:t>
            </w:r>
          </w:p>
        </w:tc>
        <w:tc>
          <w:tcPr>
            <w:tcW w:w="588" w:type="dxa"/>
            <w:tcBorders>
              <w:top w:val="nil"/>
              <w:left w:val="nil"/>
              <w:bottom w:val="single" w:sz="4" w:space="0" w:color="auto"/>
              <w:right w:val="nil"/>
            </w:tcBorders>
            <w:hideMark/>
          </w:tcPr>
          <w:p w14:paraId="06C33F16" w14:textId="77777777" w:rsidR="00157621" w:rsidRDefault="00157621" w:rsidP="00F55C9D">
            <w:pPr>
              <w:pStyle w:val="TAH"/>
            </w:pPr>
            <w:r>
              <w:t>5</w:t>
            </w:r>
          </w:p>
        </w:tc>
        <w:tc>
          <w:tcPr>
            <w:tcW w:w="588" w:type="dxa"/>
            <w:tcBorders>
              <w:top w:val="nil"/>
              <w:left w:val="nil"/>
              <w:bottom w:val="single" w:sz="4" w:space="0" w:color="auto"/>
              <w:right w:val="nil"/>
            </w:tcBorders>
            <w:hideMark/>
          </w:tcPr>
          <w:p w14:paraId="0B57EEE9" w14:textId="77777777" w:rsidR="00157621" w:rsidRDefault="00157621" w:rsidP="00F55C9D">
            <w:pPr>
              <w:pStyle w:val="TAH"/>
            </w:pPr>
            <w:r>
              <w:t>4</w:t>
            </w:r>
          </w:p>
        </w:tc>
        <w:tc>
          <w:tcPr>
            <w:tcW w:w="588" w:type="dxa"/>
            <w:tcBorders>
              <w:top w:val="nil"/>
              <w:left w:val="nil"/>
              <w:bottom w:val="single" w:sz="4" w:space="0" w:color="auto"/>
              <w:right w:val="nil"/>
            </w:tcBorders>
            <w:hideMark/>
          </w:tcPr>
          <w:p w14:paraId="477511CC" w14:textId="77777777" w:rsidR="00157621" w:rsidRDefault="00157621" w:rsidP="00F55C9D">
            <w:pPr>
              <w:pStyle w:val="TAH"/>
            </w:pPr>
            <w:r>
              <w:t>3</w:t>
            </w:r>
          </w:p>
        </w:tc>
        <w:tc>
          <w:tcPr>
            <w:tcW w:w="589" w:type="dxa"/>
            <w:tcBorders>
              <w:top w:val="nil"/>
              <w:left w:val="nil"/>
              <w:bottom w:val="single" w:sz="4" w:space="0" w:color="auto"/>
              <w:right w:val="nil"/>
            </w:tcBorders>
            <w:hideMark/>
          </w:tcPr>
          <w:p w14:paraId="71389EF1" w14:textId="77777777" w:rsidR="00157621" w:rsidRDefault="00157621" w:rsidP="00F55C9D">
            <w:pPr>
              <w:pStyle w:val="TAH"/>
            </w:pPr>
            <w:r>
              <w:t>2</w:t>
            </w:r>
          </w:p>
        </w:tc>
        <w:tc>
          <w:tcPr>
            <w:tcW w:w="588" w:type="dxa"/>
            <w:tcBorders>
              <w:top w:val="nil"/>
              <w:left w:val="nil"/>
              <w:bottom w:val="single" w:sz="4" w:space="0" w:color="auto"/>
              <w:right w:val="nil"/>
            </w:tcBorders>
            <w:hideMark/>
          </w:tcPr>
          <w:p w14:paraId="2436699B" w14:textId="77777777" w:rsidR="00157621" w:rsidRDefault="00157621" w:rsidP="00F55C9D">
            <w:pPr>
              <w:pStyle w:val="TAH"/>
            </w:pPr>
            <w:r>
              <w:t>1</w:t>
            </w:r>
          </w:p>
        </w:tc>
        <w:tc>
          <w:tcPr>
            <w:tcW w:w="588" w:type="dxa"/>
            <w:tcBorders>
              <w:top w:val="nil"/>
              <w:left w:val="nil"/>
              <w:bottom w:val="nil"/>
              <w:right w:val="single" w:sz="6" w:space="0" w:color="auto"/>
            </w:tcBorders>
          </w:tcPr>
          <w:p w14:paraId="567E2212" w14:textId="77777777" w:rsidR="00157621" w:rsidRDefault="00157621" w:rsidP="00F55C9D">
            <w:pPr>
              <w:pStyle w:val="TAH"/>
            </w:pPr>
          </w:p>
        </w:tc>
      </w:tr>
      <w:tr w:rsidR="00157621" w14:paraId="105C4D63" w14:textId="77777777" w:rsidTr="00F55C9D">
        <w:trPr>
          <w:jc w:val="center"/>
        </w:trPr>
        <w:tc>
          <w:tcPr>
            <w:tcW w:w="151" w:type="dxa"/>
            <w:tcBorders>
              <w:top w:val="nil"/>
              <w:left w:val="single" w:sz="6" w:space="0" w:color="auto"/>
              <w:bottom w:val="nil"/>
              <w:right w:val="nil"/>
            </w:tcBorders>
          </w:tcPr>
          <w:p w14:paraId="23C31363" w14:textId="77777777" w:rsidR="00157621" w:rsidRDefault="00157621" w:rsidP="00F55C9D">
            <w:pPr>
              <w:pStyle w:val="TAC"/>
            </w:pPr>
          </w:p>
        </w:tc>
        <w:tc>
          <w:tcPr>
            <w:tcW w:w="1104" w:type="dxa"/>
            <w:tcBorders>
              <w:top w:val="nil"/>
              <w:left w:val="nil"/>
              <w:bottom w:val="nil"/>
              <w:right w:val="single" w:sz="4" w:space="0" w:color="auto"/>
            </w:tcBorders>
            <w:hideMark/>
          </w:tcPr>
          <w:p w14:paraId="0DCB8AE5" w14:textId="77777777" w:rsidR="00157621" w:rsidRDefault="00157621" w:rsidP="00F55C9D">
            <w:pPr>
              <w:pStyle w:val="TAC"/>
            </w:pPr>
            <w: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49C2312" w14:textId="77777777" w:rsidR="00157621" w:rsidRDefault="00157621" w:rsidP="00F55C9D">
            <w:pPr>
              <w:pStyle w:val="TAC"/>
            </w:pPr>
            <w:r>
              <w:t>Type = xxx (decimal)</w:t>
            </w:r>
          </w:p>
        </w:tc>
        <w:tc>
          <w:tcPr>
            <w:tcW w:w="588" w:type="dxa"/>
            <w:tcBorders>
              <w:top w:val="nil"/>
              <w:left w:val="single" w:sz="4" w:space="0" w:color="auto"/>
              <w:bottom w:val="nil"/>
              <w:right w:val="single" w:sz="6" w:space="0" w:color="auto"/>
            </w:tcBorders>
          </w:tcPr>
          <w:p w14:paraId="04FA4601" w14:textId="77777777" w:rsidR="00157621" w:rsidRDefault="00157621" w:rsidP="00F55C9D">
            <w:pPr>
              <w:pStyle w:val="TAC"/>
            </w:pPr>
          </w:p>
        </w:tc>
      </w:tr>
      <w:tr w:rsidR="00157621" w14:paraId="204371F1" w14:textId="77777777" w:rsidTr="00F55C9D">
        <w:trPr>
          <w:jc w:val="center"/>
        </w:trPr>
        <w:tc>
          <w:tcPr>
            <w:tcW w:w="151" w:type="dxa"/>
            <w:tcBorders>
              <w:top w:val="nil"/>
              <w:left w:val="single" w:sz="6" w:space="0" w:color="auto"/>
              <w:bottom w:val="nil"/>
              <w:right w:val="nil"/>
            </w:tcBorders>
          </w:tcPr>
          <w:p w14:paraId="40118B35" w14:textId="77777777" w:rsidR="00157621" w:rsidRDefault="00157621" w:rsidP="00F55C9D">
            <w:pPr>
              <w:pStyle w:val="TAC"/>
            </w:pPr>
          </w:p>
        </w:tc>
        <w:tc>
          <w:tcPr>
            <w:tcW w:w="1104" w:type="dxa"/>
            <w:tcBorders>
              <w:top w:val="nil"/>
              <w:left w:val="nil"/>
              <w:bottom w:val="nil"/>
              <w:right w:val="single" w:sz="4" w:space="0" w:color="auto"/>
            </w:tcBorders>
            <w:hideMark/>
          </w:tcPr>
          <w:p w14:paraId="7C164B97" w14:textId="77777777" w:rsidR="00157621" w:rsidRDefault="00157621" w:rsidP="00F55C9D">
            <w:pPr>
              <w:pStyle w:val="TAC"/>
            </w:pPr>
            <w: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7E5EC9CD" w14:textId="77777777" w:rsidR="00157621" w:rsidRDefault="00157621" w:rsidP="00F55C9D">
            <w:pPr>
              <w:pStyle w:val="TAC"/>
            </w:pPr>
            <w:r>
              <w:t>Length = n</w:t>
            </w:r>
          </w:p>
        </w:tc>
        <w:tc>
          <w:tcPr>
            <w:tcW w:w="588" w:type="dxa"/>
            <w:tcBorders>
              <w:top w:val="nil"/>
              <w:left w:val="single" w:sz="4" w:space="0" w:color="auto"/>
              <w:bottom w:val="nil"/>
              <w:right w:val="single" w:sz="6" w:space="0" w:color="auto"/>
            </w:tcBorders>
          </w:tcPr>
          <w:p w14:paraId="1570B7AF" w14:textId="77777777" w:rsidR="00157621" w:rsidRDefault="00157621" w:rsidP="00F55C9D">
            <w:pPr>
              <w:pStyle w:val="TAC"/>
            </w:pPr>
          </w:p>
        </w:tc>
      </w:tr>
      <w:tr w:rsidR="00157621" w14:paraId="16BD54B1" w14:textId="77777777" w:rsidTr="00F55C9D">
        <w:trPr>
          <w:jc w:val="center"/>
        </w:trPr>
        <w:tc>
          <w:tcPr>
            <w:tcW w:w="151" w:type="dxa"/>
            <w:tcBorders>
              <w:top w:val="nil"/>
              <w:left w:val="single" w:sz="6" w:space="0" w:color="auto"/>
              <w:bottom w:val="nil"/>
              <w:right w:val="nil"/>
            </w:tcBorders>
          </w:tcPr>
          <w:p w14:paraId="5676FB53" w14:textId="77777777" w:rsidR="00157621" w:rsidRDefault="00157621" w:rsidP="00F55C9D">
            <w:pPr>
              <w:pStyle w:val="TAC"/>
            </w:pPr>
          </w:p>
        </w:tc>
        <w:tc>
          <w:tcPr>
            <w:tcW w:w="1104" w:type="dxa"/>
            <w:tcBorders>
              <w:top w:val="nil"/>
              <w:left w:val="nil"/>
              <w:bottom w:val="nil"/>
              <w:right w:val="single" w:sz="4" w:space="0" w:color="auto"/>
            </w:tcBorders>
            <w:hideMark/>
          </w:tcPr>
          <w:p w14:paraId="2D9471A6" w14:textId="77777777" w:rsidR="00157621" w:rsidRDefault="00157621" w:rsidP="00F55C9D">
            <w:pPr>
              <w:pStyle w:val="TAC"/>
            </w:pPr>
            <w:r>
              <w:t>5 to 6</w:t>
            </w:r>
          </w:p>
        </w:tc>
        <w:tc>
          <w:tcPr>
            <w:tcW w:w="4703" w:type="dxa"/>
            <w:gridSpan w:val="8"/>
            <w:tcBorders>
              <w:top w:val="single" w:sz="4" w:space="0" w:color="auto"/>
              <w:left w:val="single" w:sz="4" w:space="0" w:color="auto"/>
              <w:bottom w:val="single" w:sz="4" w:space="0" w:color="auto"/>
              <w:right w:val="single" w:sz="4" w:space="0" w:color="auto"/>
            </w:tcBorders>
            <w:hideMark/>
          </w:tcPr>
          <w:p w14:paraId="32D8C69F" w14:textId="77777777" w:rsidR="00157621" w:rsidRDefault="00157621" w:rsidP="00F55C9D">
            <w:pPr>
              <w:pStyle w:val="TAC"/>
            </w:pPr>
            <w:r>
              <w:t>Enterprise ID</w:t>
            </w:r>
          </w:p>
        </w:tc>
        <w:tc>
          <w:tcPr>
            <w:tcW w:w="588" w:type="dxa"/>
            <w:tcBorders>
              <w:top w:val="nil"/>
              <w:left w:val="single" w:sz="4" w:space="0" w:color="auto"/>
              <w:bottom w:val="nil"/>
              <w:right w:val="single" w:sz="6" w:space="0" w:color="auto"/>
            </w:tcBorders>
          </w:tcPr>
          <w:p w14:paraId="41488905" w14:textId="77777777" w:rsidR="00157621" w:rsidRDefault="00157621" w:rsidP="00F55C9D">
            <w:pPr>
              <w:pStyle w:val="TAC"/>
            </w:pPr>
          </w:p>
        </w:tc>
      </w:tr>
      <w:tr w:rsidR="00157621" w14:paraId="5D3F33FA" w14:textId="77777777" w:rsidTr="00F55C9D">
        <w:trPr>
          <w:jc w:val="center"/>
        </w:trPr>
        <w:tc>
          <w:tcPr>
            <w:tcW w:w="151" w:type="dxa"/>
            <w:tcBorders>
              <w:top w:val="nil"/>
              <w:left w:val="single" w:sz="6" w:space="0" w:color="auto"/>
              <w:bottom w:val="single" w:sz="4" w:space="0" w:color="auto"/>
              <w:right w:val="nil"/>
            </w:tcBorders>
          </w:tcPr>
          <w:p w14:paraId="7866D5E6" w14:textId="77777777" w:rsidR="00157621" w:rsidRDefault="00157621" w:rsidP="00F55C9D">
            <w:pPr>
              <w:pStyle w:val="TAC"/>
            </w:pPr>
          </w:p>
        </w:tc>
        <w:tc>
          <w:tcPr>
            <w:tcW w:w="1104" w:type="dxa"/>
            <w:tcBorders>
              <w:top w:val="nil"/>
              <w:left w:val="nil"/>
              <w:bottom w:val="single" w:sz="4" w:space="0" w:color="auto"/>
              <w:right w:val="single" w:sz="4" w:space="0" w:color="auto"/>
            </w:tcBorders>
            <w:hideMark/>
          </w:tcPr>
          <w:p w14:paraId="1C28E353" w14:textId="77777777" w:rsidR="00157621" w:rsidRDefault="00157621" w:rsidP="00F55C9D">
            <w:pPr>
              <w:pStyle w:val="TAC"/>
            </w:pPr>
            <w:r>
              <w:t>7 to (n+4)</w:t>
            </w:r>
          </w:p>
        </w:tc>
        <w:tc>
          <w:tcPr>
            <w:tcW w:w="4703" w:type="dxa"/>
            <w:gridSpan w:val="8"/>
            <w:tcBorders>
              <w:top w:val="single" w:sz="4" w:space="0" w:color="auto"/>
              <w:left w:val="single" w:sz="4" w:space="0" w:color="auto"/>
              <w:bottom w:val="single" w:sz="4" w:space="0" w:color="auto"/>
              <w:right w:val="single" w:sz="4" w:space="0" w:color="auto"/>
            </w:tcBorders>
            <w:hideMark/>
          </w:tcPr>
          <w:p w14:paraId="67A5A9E9" w14:textId="77777777" w:rsidR="00157621" w:rsidRDefault="00157621" w:rsidP="00F55C9D">
            <w:pPr>
              <w:pStyle w:val="TAC"/>
            </w:pPr>
            <w:r>
              <w:t>IE specific data or content of a grouped IE</w:t>
            </w:r>
          </w:p>
        </w:tc>
        <w:tc>
          <w:tcPr>
            <w:tcW w:w="588" w:type="dxa"/>
            <w:tcBorders>
              <w:top w:val="nil"/>
              <w:left w:val="single" w:sz="4" w:space="0" w:color="auto"/>
              <w:bottom w:val="single" w:sz="4" w:space="0" w:color="auto"/>
              <w:right w:val="single" w:sz="6" w:space="0" w:color="auto"/>
            </w:tcBorders>
          </w:tcPr>
          <w:p w14:paraId="597449C7" w14:textId="77777777" w:rsidR="00157621" w:rsidRDefault="00157621" w:rsidP="00F55C9D">
            <w:pPr>
              <w:pStyle w:val="TAC"/>
            </w:pPr>
          </w:p>
        </w:tc>
      </w:tr>
    </w:tbl>
    <w:p w14:paraId="5CB9F21C" w14:textId="77777777" w:rsidR="00157621" w:rsidRDefault="00157621" w:rsidP="00157621">
      <w:pPr>
        <w:pStyle w:val="TF"/>
        <w:spacing w:before="120"/>
        <w:rPr>
          <w:lang w:eastAsia="en-GB"/>
        </w:rPr>
      </w:pPr>
      <w:r>
        <w:t>Figure 8.1-3: Vendor-Specific Information Element Format</w:t>
      </w:r>
    </w:p>
    <w:p w14:paraId="6489F26A" w14:textId="77777777" w:rsidR="00157621" w:rsidRDefault="00157621" w:rsidP="00157621">
      <w:pPr>
        <w:pStyle w:val="NO"/>
      </w:pPr>
      <w:r>
        <w:t>NOTE 3:</w:t>
      </w:r>
      <w:r>
        <w:tab/>
        <w:t>Bit 8 of Octet 1 is set. This indicates that the IE type value has been allocated by the vendor identified by the Enterprise ID. The content of this IE is vendor specific and therefore out of scope of this specification.</w:t>
      </w:r>
    </w:p>
    <w:p w14:paraId="1B25A8F9" w14:textId="77777777" w:rsidR="00157621" w:rsidRDefault="00157621" w:rsidP="00157621">
      <w:pPr>
        <w:pStyle w:val="Heading2"/>
        <w:rPr>
          <w:lang w:val="en-US"/>
        </w:rPr>
      </w:pPr>
      <w:bookmarkStart w:id="865" w:name="_Toc19717344"/>
      <w:bookmarkStart w:id="866" w:name="_Toc27490845"/>
      <w:bookmarkStart w:id="867" w:name="_Toc27557138"/>
      <w:bookmarkStart w:id="868" w:name="_Toc27724055"/>
      <w:bookmarkStart w:id="869" w:name="_Toc36031129"/>
      <w:bookmarkStart w:id="870" w:name="_Toc36043049"/>
      <w:bookmarkStart w:id="871" w:name="_Toc36814374"/>
      <w:bookmarkStart w:id="872" w:name="_Toc44689232"/>
      <w:bookmarkStart w:id="873" w:name="_Toc44923986"/>
      <w:bookmarkStart w:id="874" w:name="_Toc51860956"/>
      <w:bookmarkStart w:id="875" w:name="_Toc57930727"/>
      <w:bookmarkStart w:id="876" w:name="_Toc57931357"/>
      <w:bookmarkStart w:id="877" w:name="_Toc130904660"/>
      <w:bookmarkStart w:id="878" w:name="_Toc160192434"/>
      <w:r>
        <w:rPr>
          <w:lang w:val="en-US"/>
        </w:rPr>
        <w:t>8.2</w:t>
      </w:r>
      <w:r>
        <w:rPr>
          <w:lang w:val="en-US"/>
        </w:rPr>
        <w:tab/>
        <w:t>Information Element Types</w:t>
      </w:r>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p>
    <w:p w14:paraId="0ED0117B" w14:textId="77777777" w:rsidR="00157621" w:rsidRDefault="00157621" w:rsidP="00157621">
      <w:pPr>
        <w:pStyle w:val="Heading3"/>
      </w:pPr>
      <w:bookmarkStart w:id="879" w:name="_Toc160192435"/>
      <w:r>
        <w:t>8.2.1</w:t>
      </w:r>
      <w:r>
        <w:tab/>
        <w:t>General</w:t>
      </w:r>
      <w:bookmarkEnd w:id="879"/>
    </w:p>
    <w:p w14:paraId="5F3B57ED" w14:textId="77777777" w:rsidR="00157621" w:rsidRDefault="00157621" w:rsidP="00157621">
      <w:pPr>
        <w:rPr>
          <w:lang w:eastAsia="zh-CN"/>
        </w:rPr>
      </w:pPr>
      <w:r>
        <w:t>A message may contain several IEs. In order to have forward compatible type definitions for the Ies, all of them shall be TLV (Type, Length, Value) coded. IE type values are specified in the Table 8.2.1-1.</w:t>
      </w:r>
    </w:p>
    <w:p w14:paraId="02A8FA70" w14:textId="77777777" w:rsidR="00157621" w:rsidRDefault="00157621" w:rsidP="00157621">
      <w:pPr>
        <w:rPr>
          <w:lang w:eastAsia="zh-CN"/>
        </w:rPr>
      </w:pPr>
      <w:r>
        <w:rPr>
          <w:lang w:eastAsia="zh-CN"/>
        </w:rPr>
        <w:t>The 3</w:t>
      </w:r>
      <w:r>
        <w:rPr>
          <w:vertAlign w:val="superscript"/>
          <w:lang w:eastAsia="zh-CN"/>
        </w:rPr>
        <w:t>rd</w:t>
      </w:r>
      <w:r>
        <w:rPr>
          <w:lang w:eastAsia="zh-CN"/>
        </w:rPr>
        <w:t xml:space="preserve"> column of this table specifies if the IE is either Extendable or has a variable length or a fixed length and a reference to the clause where the IE is specified:</w:t>
      </w:r>
    </w:p>
    <w:p w14:paraId="279C5E46" w14:textId="77777777" w:rsidR="00157621" w:rsidRDefault="00157621" w:rsidP="00157621">
      <w:pPr>
        <w:pStyle w:val="B1"/>
        <w:rPr>
          <w:lang w:eastAsia="zh-CN"/>
        </w:rPr>
      </w:pPr>
      <w:r>
        <w:rPr>
          <w:lang w:eastAsia="zh-CN"/>
        </w:rPr>
        <w:t>-</w:t>
      </w:r>
      <w:r>
        <w:rPr>
          <w:lang w:eastAsia="zh-CN"/>
        </w:rPr>
        <w:tab/>
        <w:t>Fixed Length: the IE has a fixed set of fields, and a fixed number of octets;</w:t>
      </w:r>
    </w:p>
    <w:p w14:paraId="34D97721" w14:textId="77777777" w:rsidR="00157621" w:rsidRDefault="00157621" w:rsidP="00157621">
      <w:pPr>
        <w:pStyle w:val="B1"/>
        <w:rPr>
          <w:lang w:eastAsia="zh-CN"/>
        </w:rPr>
      </w:pPr>
      <w:r>
        <w:rPr>
          <w:lang w:eastAsia="zh-CN"/>
        </w:rPr>
        <w:t>-</w:t>
      </w:r>
      <w:r>
        <w:rPr>
          <w:lang w:eastAsia="zh-CN"/>
        </w:rPr>
        <w:tab/>
        <w:t>Variable Length: the IE has a fixed set of fields, and has a variable number of octets.</w:t>
      </w:r>
      <w:r>
        <w:rPr>
          <w:lang w:eastAsia="zh-CN"/>
        </w:rPr>
        <w:br/>
        <w:t>For example, the last octets may be numbered similar to "5 to (n+4)". In this example, if the value of the length field, n, is 0, then the last field is not present;</w:t>
      </w:r>
    </w:p>
    <w:p w14:paraId="15BBF359" w14:textId="77777777" w:rsidR="00157621" w:rsidRDefault="00157621" w:rsidP="00157621">
      <w:pPr>
        <w:pStyle w:val="B1"/>
        <w:rPr>
          <w:lang w:eastAsia="zh-CN"/>
        </w:rPr>
      </w:pPr>
      <w:r>
        <w:rPr>
          <w:lang w:eastAsia="zh-CN"/>
        </w:rPr>
        <w:t>-</w:t>
      </w:r>
      <w:r>
        <w:rPr>
          <w:lang w:eastAsia="zh-CN"/>
        </w:rPr>
        <w:tab/>
        <w:t>Extendable: the IE has a variable number of fields, and has a variable number of octets.</w:t>
      </w:r>
      <w:r>
        <w:rPr>
          <w:lang w:eastAsia="zh-CN"/>
        </w:rPr>
        <w:br/>
        <w:t>The last fields are typically specified with the statement: "These octet(s) is/are present only if explicitly specified".</w:t>
      </w:r>
      <w:r>
        <w:t xml:space="preserve"> The legacy receiving entity shall ignore the unknown octets.</w:t>
      </w:r>
    </w:p>
    <w:p w14:paraId="6673664F" w14:textId="77777777" w:rsidR="00157621" w:rsidRDefault="00157621" w:rsidP="00157621">
      <w:pPr>
        <w:rPr>
          <w:lang w:eastAsia="zh-CN"/>
        </w:rPr>
      </w:pPr>
      <w:r>
        <w:t xml:space="preserve">In order to improve the efficiency of troubleshooting, it is recommended that the IEs should be arranged in the signalling messages </w:t>
      </w:r>
      <w:r>
        <w:rPr>
          <w:lang w:eastAsia="zh-CN"/>
        </w:rPr>
        <w:t xml:space="preserve">as well as in the grouped IEs, </w:t>
      </w:r>
      <w:r>
        <w:t>according to the order the IEs are listed in the message definition table</w:t>
      </w:r>
      <w:r>
        <w:rPr>
          <w:lang w:eastAsia="zh-CN"/>
        </w:rPr>
        <w:t xml:space="preserve"> or grouped IE definition table </w:t>
      </w:r>
      <w:r>
        <w:t xml:space="preserve">in clause 7. However the receiving entity shall </w:t>
      </w:r>
      <w:r>
        <w:rPr>
          <w:lang w:eastAsia="zh-CN"/>
        </w:rPr>
        <w:t xml:space="preserve">be </w:t>
      </w:r>
      <w:r>
        <w:t>prepare</w:t>
      </w:r>
      <w:r>
        <w:rPr>
          <w:lang w:eastAsia="zh-CN"/>
        </w:rPr>
        <w:t>d</w:t>
      </w:r>
      <w:r>
        <w:t xml:space="preserve"> to handle the message</w:t>
      </w:r>
      <w:r>
        <w:rPr>
          <w:lang w:eastAsia="zh-CN"/>
        </w:rPr>
        <w:t>s</w:t>
      </w:r>
      <w:r>
        <w:t xml:space="preserve"> with IEs </w:t>
      </w:r>
      <w:r>
        <w:rPr>
          <w:lang w:eastAsia="zh-CN"/>
        </w:rPr>
        <w:t xml:space="preserve">in </w:t>
      </w:r>
      <w:r>
        <w:t>any order</w:t>
      </w:r>
      <w:r>
        <w:rPr>
          <w:lang w:eastAsia="zh-CN"/>
        </w:rPr>
        <w:t>.</w:t>
      </w:r>
    </w:p>
    <w:p w14:paraId="7428E1C0" w14:textId="77777777" w:rsidR="00157621" w:rsidRDefault="00157621" w:rsidP="00157621">
      <w:pPr>
        <w:rPr>
          <w:lang w:eastAsia="en-GB"/>
        </w:rPr>
      </w:pPr>
      <w:r>
        <w:t>Within IEs, certain fields may be described as spare. These bits shall be transmitted with the value set to "0". To allow for future features, the receiver shall not evaluate these bits.</w:t>
      </w:r>
    </w:p>
    <w:p w14:paraId="5F698905" w14:textId="77777777" w:rsidR="00157621" w:rsidRDefault="00157621" w:rsidP="00157621">
      <w:pPr>
        <w:pStyle w:val="TH"/>
        <w:outlineLvl w:val="0"/>
      </w:pPr>
      <w:r>
        <w:lastRenderedPageBreak/>
        <w:t>Table 8.2.1-1: Information Element Types</w:t>
      </w:r>
    </w:p>
    <w:tbl>
      <w:tblPr>
        <w:tblW w:w="4914"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4"/>
        <w:gridCol w:w="4731"/>
        <w:gridCol w:w="3120"/>
      </w:tblGrid>
      <w:tr w:rsidR="00157621" w14:paraId="68F57717"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6EBA71D6" w14:textId="77777777" w:rsidR="00157621" w:rsidRDefault="00157621" w:rsidP="00F55C9D">
            <w:pPr>
              <w:pStyle w:val="TAH"/>
            </w:pPr>
            <w:r>
              <w:t>IE Type value</w:t>
            </w:r>
          </w:p>
          <w:p w14:paraId="01AE039A" w14:textId="77777777" w:rsidR="00157621" w:rsidRDefault="00157621" w:rsidP="00F55C9D">
            <w:pPr>
              <w:pStyle w:val="TAH"/>
            </w:pPr>
            <w:r>
              <w:t>(Decimal)</w:t>
            </w:r>
          </w:p>
        </w:tc>
        <w:tc>
          <w:tcPr>
            <w:tcW w:w="2499" w:type="pct"/>
            <w:tcBorders>
              <w:top w:val="single" w:sz="4" w:space="0" w:color="auto"/>
              <w:left w:val="single" w:sz="4" w:space="0" w:color="auto"/>
              <w:bottom w:val="single" w:sz="4" w:space="0" w:color="auto"/>
              <w:right w:val="single" w:sz="4" w:space="0" w:color="auto"/>
            </w:tcBorders>
            <w:hideMark/>
          </w:tcPr>
          <w:p w14:paraId="0BCCCAF1" w14:textId="77777777" w:rsidR="00157621" w:rsidRDefault="00157621" w:rsidP="00F55C9D">
            <w:pPr>
              <w:pStyle w:val="TAH"/>
            </w:pPr>
            <w:r>
              <w:t>Information elements</w:t>
            </w:r>
          </w:p>
        </w:tc>
        <w:tc>
          <w:tcPr>
            <w:tcW w:w="1648" w:type="pct"/>
            <w:tcBorders>
              <w:top w:val="single" w:sz="4" w:space="0" w:color="auto"/>
              <w:left w:val="single" w:sz="4" w:space="0" w:color="auto"/>
              <w:bottom w:val="single" w:sz="4" w:space="0" w:color="auto"/>
              <w:right w:val="single" w:sz="4" w:space="0" w:color="auto"/>
            </w:tcBorders>
            <w:hideMark/>
          </w:tcPr>
          <w:p w14:paraId="4A924888" w14:textId="77777777" w:rsidR="00157621" w:rsidRDefault="00157621" w:rsidP="00F55C9D">
            <w:pPr>
              <w:pStyle w:val="TAH"/>
            </w:pPr>
            <w:r>
              <w:t>Comment / Reference</w:t>
            </w:r>
          </w:p>
        </w:tc>
      </w:tr>
      <w:tr w:rsidR="00157621" w14:paraId="0566E5EC"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2BE69B47" w14:textId="77777777" w:rsidR="00157621" w:rsidRDefault="00157621" w:rsidP="00F55C9D">
            <w:pPr>
              <w:pStyle w:val="TAC"/>
              <w:rPr>
                <w:szCs w:val="16"/>
              </w:rPr>
            </w:pPr>
            <w:r>
              <w:t>0</w:t>
            </w:r>
          </w:p>
        </w:tc>
        <w:tc>
          <w:tcPr>
            <w:tcW w:w="2499" w:type="pct"/>
            <w:tcBorders>
              <w:top w:val="single" w:sz="4" w:space="0" w:color="auto"/>
              <w:left w:val="single" w:sz="4" w:space="0" w:color="auto"/>
              <w:bottom w:val="single" w:sz="4" w:space="0" w:color="auto"/>
              <w:right w:val="single" w:sz="4" w:space="0" w:color="auto"/>
            </w:tcBorders>
            <w:hideMark/>
          </w:tcPr>
          <w:p w14:paraId="48DFB82D" w14:textId="77777777" w:rsidR="00157621" w:rsidRDefault="00157621" w:rsidP="00F55C9D">
            <w:pPr>
              <w:pStyle w:val="TAL"/>
            </w:pPr>
            <w:r>
              <w:t>Reserved</w:t>
            </w:r>
          </w:p>
        </w:tc>
        <w:tc>
          <w:tcPr>
            <w:tcW w:w="1648" w:type="pct"/>
            <w:tcBorders>
              <w:top w:val="single" w:sz="4" w:space="0" w:color="auto"/>
              <w:left w:val="single" w:sz="4" w:space="0" w:color="auto"/>
              <w:bottom w:val="single" w:sz="4" w:space="0" w:color="auto"/>
              <w:right w:val="single" w:sz="4" w:space="0" w:color="auto"/>
            </w:tcBorders>
          </w:tcPr>
          <w:p w14:paraId="49A977D4" w14:textId="77777777" w:rsidR="00157621" w:rsidRDefault="00157621" w:rsidP="00F55C9D">
            <w:pPr>
              <w:pStyle w:val="TAL"/>
              <w:rPr>
                <w:sz w:val="16"/>
                <w:szCs w:val="16"/>
              </w:rPr>
            </w:pPr>
          </w:p>
        </w:tc>
      </w:tr>
      <w:tr w:rsidR="006633EE" w14:paraId="7F822836" w14:textId="77777777" w:rsidTr="006633EE">
        <w:tc>
          <w:tcPr>
            <w:tcW w:w="853" w:type="pct"/>
            <w:tcBorders>
              <w:top w:val="single" w:sz="4" w:space="0" w:color="auto"/>
              <w:left w:val="single" w:sz="4" w:space="0" w:color="auto"/>
              <w:bottom w:val="single" w:sz="4" w:space="0" w:color="auto"/>
              <w:right w:val="single" w:sz="4" w:space="0" w:color="auto"/>
            </w:tcBorders>
          </w:tcPr>
          <w:p w14:paraId="55B40B6E" w14:textId="782B6CC9" w:rsidR="006633EE" w:rsidRDefault="00B7379B" w:rsidP="00F55C9D">
            <w:pPr>
              <w:pStyle w:val="TAC"/>
            </w:pPr>
            <w:r>
              <w:t>1</w:t>
            </w:r>
          </w:p>
        </w:tc>
        <w:tc>
          <w:tcPr>
            <w:tcW w:w="2499" w:type="pct"/>
            <w:tcBorders>
              <w:top w:val="single" w:sz="4" w:space="0" w:color="auto"/>
              <w:left w:val="single" w:sz="4" w:space="0" w:color="auto"/>
              <w:bottom w:val="single" w:sz="4" w:space="0" w:color="auto"/>
              <w:right w:val="single" w:sz="4" w:space="0" w:color="auto"/>
            </w:tcBorders>
          </w:tcPr>
          <w:p w14:paraId="77276B33" w14:textId="77777777" w:rsidR="006633EE" w:rsidRDefault="006633EE" w:rsidP="00F55C9D">
            <w:pPr>
              <w:pStyle w:val="TAL"/>
            </w:pPr>
            <w:r>
              <w:t>Cause</w:t>
            </w:r>
          </w:p>
        </w:tc>
        <w:tc>
          <w:tcPr>
            <w:tcW w:w="1648" w:type="pct"/>
            <w:tcBorders>
              <w:top w:val="single" w:sz="4" w:space="0" w:color="auto"/>
              <w:left w:val="single" w:sz="4" w:space="0" w:color="auto"/>
              <w:bottom w:val="single" w:sz="4" w:space="0" w:color="auto"/>
              <w:right w:val="single" w:sz="4" w:space="0" w:color="auto"/>
            </w:tcBorders>
          </w:tcPr>
          <w:p w14:paraId="3E48877A" w14:textId="34B1DD7C" w:rsidR="006633EE" w:rsidRDefault="006633EE" w:rsidP="00F55C9D">
            <w:pPr>
              <w:pStyle w:val="TAL"/>
              <w:rPr>
                <w:sz w:val="16"/>
                <w:szCs w:val="16"/>
              </w:rPr>
            </w:pPr>
            <w:r>
              <w:rPr>
                <w:szCs w:val="16"/>
              </w:rPr>
              <w:t>Fixed</w:t>
            </w:r>
            <w:r>
              <w:t xml:space="preserve"> Length / 8.</w:t>
            </w:r>
            <w:r w:rsidR="00B14646">
              <w:t>2.2</w:t>
            </w:r>
          </w:p>
        </w:tc>
      </w:tr>
      <w:tr w:rsidR="006633EE" w14:paraId="75EF25D0" w14:textId="77777777" w:rsidTr="006633EE">
        <w:tc>
          <w:tcPr>
            <w:tcW w:w="853" w:type="pct"/>
            <w:tcBorders>
              <w:top w:val="single" w:sz="4" w:space="0" w:color="auto"/>
              <w:left w:val="single" w:sz="4" w:space="0" w:color="auto"/>
              <w:bottom w:val="single" w:sz="4" w:space="0" w:color="auto"/>
              <w:right w:val="single" w:sz="4" w:space="0" w:color="auto"/>
            </w:tcBorders>
          </w:tcPr>
          <w:p w14:paraId="3F4D981A" w14:textId="0A8CDE7A" w:rsidR="006633EE" w:rsidRDefault="00B7379B" w:rsidP="00F55C9D">
            <w:pPr>
              <w:pStyle w:val="TAC"/>
            </w:pPr>
            <w:r>
              <w:t>2</w:t>
            </w:r>
          </w:p>
        </w:tc>
        <w:tc>
          <w:tcPr>
            <w:tcW w:w="2499" w:type="pct"/>
            <w:tcBorders>
              <w:top w:val="single" w:sz="4" w:space="0" w:color="auto"/>
              <w:left w:val="single" w:sz="4" w:space="0" w:color="auto"/>
              <w:bottom w:val="single" w:sz="4" w:space="0" w:color="auto"/>
              <w:right w:val="single" w:sz="4" w:space="0" w:color="auto"/>
            </w:tcBorders>
          </w:tcPr>
          <w:p w14:paraId="1ED0FA49" w14:textId="77777777" w:rsidR="006633EE" w:rsidRDefault="006633EE" w:rsidP="00F55C9D">
            <w:pPr>
              <w:pStyle w:val="TAL"/>
            </w:pPr>
            <w:r>
              <w:t>Requested ES Parameters</w:t>
            </w:r>
          </w:p>
        </w:tc>
        <w:tc>
          <w:tcPr>
            <w:tcW w:w="1648" w:type="pct"/>
            <w:tcBorders>
              <w:top w:val="single" w:sz="4" w:space="0" w:color="auto"/>
              <w:left w:val="single" w:sz="4" w:space="0" w:color="auto"/>
              <w:bottom w:val="single" w:sz="4" w:space="0" w:color="auto"/>
              <w:right w:val="single" w:sz="4" w:space="0" w:color="auto"/>
            </w:tcBorders>
          </w:tcPr>
          <w:p w14:paraId="521E7804" w14:textId="6BD587BB" w:rsidR="006633EE" w:rsidRDefault="006633EE" w:rsidP="00F55C9D">
            <w:pPr>
              <w:pStyle w:val="TAL"/>
              <w:rPr>
                <w:sz w:val="16"/>
                <w:szCs w:val="16"/>
              </w:rPr>
            </w:pPr>
            <w:r>
              <w:rPr>
                <w:szCs w:val="16"/>
              </w:rPr>
              <w:t>Extendable</w:t>
            </w:r>
            <w:r>
              <w:t xml:space="preserve"> / 8.</w:t>
            </w:r>
            <w:r w:rsidR="00B14646">
              <w:t>2.3</w:t>
            </w:r>
          </w:p>
        </w:tc>
      </w:tr>
      <w:tr w:rsidR="006633EE" w14:paraId="5754646C" w14:textId="77777777" w:rsidTr="006633EE">
        <w:tc>
          <w:tcPr>
            <w:tcW w:w="853" w:type="pct"/>
            <w:tcBorders>
              <w:top w:val="single" w:sz="4" w:space="0" w:color="auto"/>
              <w:left w:val="single" w:sz="4" w:space="0" w:color="auto"/>
              <w:bottom w:val="single" w:sz="4" w:space="0" w:color="auto"/>
              <w:right w:val="single" w:sz="4" w:space="0" w:color="auto"/>
            </w:tcBorders>
          </w:tcPr>
          <w:p w14:paraId="728AA022" w14:textId="0C8B677E" w:rsidR="006633EE" w:rsidRDefault="00B7379B" w:rsidP="00F55C9D">
            <w:pPr>
              <w:pStyle w:val="TAC"/>
            </w:pPr>
            <w:r>
              <w:t>3</w:t>
            </w:r>
          </w:p>
        </w:tc>
        <w:tc>
          <w:tcPr>
            <w:tcW w:w="2499" w:type="pct"/>
            <w:tcBorders>
              <w:top w:val="single" w:sz="4" w:space="0" w:color="auto"/>
              <w:left w:val="single" w:sz="4" w:space="0" w:color="auto"/>
              <w:bottom w:val="single" w:sz="4" w:space="0" w:color="auto"/>
              <w:right w:val="single" w:sz="4" w:space="0" w:color="auto"/>
            </w:tcBorders>
          </w:tcPr>
          <w:p w14:paraId="4B2E370E" w14:textId="759C62E5" w:rsidR="006633EE" w:rsidRDefault="006633EE" w:rsidP="00F55C9D">
            <w:pPr>
              <w:pStyle w:val="TAL"/>
            </w:pPr>
            <w:del w:id="880" w:author="Bruno Landais - C4-240164" w:date="2024-03-01T12:45:00Z">
              <w:r w:rsidDel="00366CC1">
                <w:delText xml:space="preserve">End Station </w:delText>
              </w:r>
            </w:del>
            <w:r>
              <w:t>Interface</w:t>
            </w:r>
            <w:ins w:id="881" w:author="Bruno Landais - C4-240164" w:date="2024-03-01T12:45:00Z">
              <w:r w:rsidR="00366CC1">
                <w:t xml:space="preserve"> ID</w:t>
              </w:r>
            </w:ins>
          </w:p>
        </w:tc>
        <w:tc>
          <w:tcPr>
            <w:tcW w:w="1648" w:type="pct"/>
            <w:tcBorders>
              <w:top w:val="single" w:sz="4" w:space="0" w:color="auto"/>
              <w:left w:val="single" w:sz="4" w:space="0" w:color="auto"/>
              <w:bottom w:val="single" w:sz="4" w:space="0" w:color="auto"/>
              <w:right w:val="single" w:sz="4" w:space="0" w:color="auto"/>
            </w:tcBorders>
          </w:tcPr>
          <w:p w14:paraId="4702F3EB" w14:textId="3B08AA99" w:rsidR="006633EE" w:rsidRDefault="006633EE" w:rsidP="00F55C9D">
            <w:pPr>
              <w:pStyle w:val="TAL"/>
              <w:rPr>
                <w:sz w:val="16"/>
                <w:szCs w:val="16"/>
              </w:rPr>
            </w:pPr>
            <w:r>
              <w:rPr>
                <w:szCs w:val="16"/>
              </w:rPr>
              <w:t>Extendable</w:t>
            </w:r>
            <w:r>
              <w:t xml:space="preserve"> / 8.</w:t>
            </w:r>
            <w:r w:rsidR="00B14646">
              <w:t>2.4</w:t>
            </w:r>
          </w:p>
        </w:tc>
      </w:tr>
      <w:tr w:rsidR="006633EE" w14:paraId="45D72DEE" w14:textId="77777777" w:rsidTr="006633EE">
        <w:tc>
          <w:tcPr>
            <w:tcW w:w="853" w:type="pct"/>
            <w:tcBorders>
              <w:top w:val="single" w:sz="4" w:space="0" w:color="auto"/>
              <w:left w:val="single" w:sz="4" w:space="0" w:color="auto"/>
              <w:bottom w:val="single" w:sz="4" w:space="0" w:color="auto"/>
              <w:right w:val="single" w:sz="4" w:space="0" w:color="auto"/>
            </w:tcBorders>
          </w:tcPr>
          <w:p w14:paraId="5B9D6C35" w14:textId="5E1491B7" w:rsidR="006633EE" w:rsidRDefault="00B7379B" w:rsidP="00F55C9D">
            <w:pPr>
              <w:pStyle w:val="TAC"/>
            </w:pPr>
            <w:r>
              <w:t>4</w:t>
            </w:r>
          </w:p>
        </w:tc>
        <w:tc>
          <w:tcPr>
            <w:tcW w:w="2499" w:type="pct"/>
            <w:tcBorders>
              <w:top w:val="single" w:sz="4" w:space="0" w:color="auto"/>
              <w:left w:val="single" w:sz="4" w:space="0" w:color="auto"/>
              <w:bottom w:val="single" w:sz="4" w:space="0" w:color="auto"/>
              <w:right w:val="single" w:sz="4" w:space="0" w:color="auto"/>
            </w:tcBorders>
          </w:tcPr>
          <w:p w14:paraId="414D1973" w14:textId="77777777" w:rsidR="006633EE" w:rsidRDefault="006633EE" w:rsidP="00F55C9D">
            <w:pPr>
              <w:pStyle w:val="TAL"/>
            </w:pPr>
            <w:r>
              <w:t>Interface Capabilities</w:t>
            </w:r>
          </w:p>
        </w:tc>
        <w:tc>
          <w:tcPr>
            <w:tcW w:w="1648" w:type="pct"/>
            <w:tcBorders>
              <w:top w:val="single" w:sz="4" w:space="0" w:color="auto"/>
              <w:left w:val="single" w:sz="4" w:space="0" w:color="auto"/>
              <w:bottom w:val="single" w:sz="4" w:space="0" w:color="auto"/>
              <w:right w:val="single" w:sz="4" w:space="0" w:color="auto"/>
            </w:tcBorders>
          </w:tcPr>
          <w:p w14:paraId="45D635B5" w14:textId="06434076" w:rsidR="006633EE" w:rsidRDefault="006633EE" w:rsidP="00F55C9D">
            <w:pPr>
              <w:pStyle w:val="TAL"/>
              <w:rPr>
                <w:sz w:val="16"/>
                <w:szCs w:val="16"/>
              </w:rPr>
            </w:pPr>
            <w:r>
              <w:rPr>
                <w:szCs w:val="16"/>
              </w:rPr>
              <w:t>Extendable</w:t>
            </w:r>
            <w:r>
              <w:t xml:space="preserve"> / 8.</w:t>
            </w:r>
            <w:r w:rsidR="00B14646">
              <w:t>2.5</w:t>
            </w:r>
          </w:p>
        </w:tc>
      </w:tr>
      <w:tr w:rsidR="00630684" w14:paraId="786E6391" w14:textId="77777777" w:rsidTr="006633EE">
        <w:tc>
          <w:tcPr>
            <w:tcW w:w="853" w:type="pct"/>
            <w:tcBorders>
              <w:top w:val="single" w:sz="4" w:space="0" w:color="auto"/>
              <w:left w:val="single" w:sz="4" w:space="0" w:color="auto"/>
              <w:bottom w:val="single" w:sz="4" w:space="0" w:color="auto"/>
              <w:right w:val="single" w:sz="4" w:space="0" w:color="auto"/>
            </w:tcBorders>
          </w:tcPr>
          <w:p w14:paraId="6E210DC0" w14:textId="2324738A" w:rsidR="00630684" w:rsidRDefault="00F002C0" w:rsidP="00630684">
            <w:pPr>
              <w:pStyle w:val="TAC"/>
            </w:pPr>
            <w:r>
              <w:t>5</w:t>
            </w:r>
          </w:p>
        </w:tc>
        <w:tc>
          <w:tcPr>
            <w:tcW w:w="2499" w:type="pct"/>
            <w:tcBorders>
              <w:top w:val="single" w:sz="4" w:space="0" w:color="auto"/>
              <w:left w:val="single" w:sz="4" w:space="0" w:color="auto"/>
              <w:bottom w:val="single" w:sz="4" w:space="0" w:color="auto"/>
              <w:right w:val="single" w:sz="4" w:space="0" w:color="auto"/>
            </w:tcBorders>
          </w:tcPr>
          <w:p w14:paraId="05197B5C" w14:textId="65E9A6C9" w:rsidR="00630684" w:rsidRDefault="00630684" w:rsidP="00630684">
            <w:pPr>
              <w:pStyle w:val="TAL"/>
            </w:pPr>
            <w:r>
              <w:rPr>
                <w:szCs w:val="18"/>
                <w:lang w:eastAsia="en-GB"/>
              </w:rPr>
              <w:t>Add TN Stream Configuration</w:t>
            </w:r>
          </w:p>
        </w:tc>
        <w:tc>
          <w:tcPr>
            <w:tcW w:w="1648" w:type="pct"/>
            <w:tcBorders>
              <w:top w:val="single" w:sz="4" w:space="0" w:color="auto"/>
              <w:left w:val="single" w:sz="4" w:space="0" w:color="auto"/>
              <w:bottom w:val="single" w:sz="4" w:space="0" w:color="auto"/>
              <w:right w:val="single" w:sz="4" w:space="0" w:color="auto"/>
            </w:tcBorders>
          </w:tcPr>
          <w:p w14:paraId="3D9E2E98" w14:textId="216EDA6F" w:rsidR="00630684" w:rsidRDefault="00630684" w:rsidP="00630684">
            <w:pPr>
              <w:pStyle w:val="TAL"/>
              <w:rPr>
                <w:szCs w:val="16"/>
              </w:rPr>
            </w:pPr>
            <w:r>
              <w:t>Extendable /</w:t>
            </w:r>
            <w:r>
              <w:rPr>
                <w:lang w:val="de-DE"/>
              </w:rPr>
              <w:t xml:space="preserve"> Table 7.</w:t>
            </w:r>
            <w:r w:rsidR="00A743F3">
              <w:rPr>
                <w:lang w:val="de-DE"/>
              </w:rPr>
              <w:t>3.</w:t>
            </w:r>
            <w:r>
              <w:rPr>
                <w:lang w:val="de-DE"/>
              </w:rPr>
              <w:t>3.1-2</w:t>
            </w:r>
          </w:p>
        </w:tc>
      </w:tr>
      <w:tr w:rsidR="00A9060D" w14:paraId="05C70DF0" w14:textId="77777777" w:rsidTr="006633EE">
        <w:tc>
          <w:tcPr>
            <w:tcW w:w="853" w:type="pct"/>
            <w:tcBorders>
              <w:top w:val="single" w:sz="4" w:space="0" w:color="auto"/>
              <w:left w:val="single" w:sz="4" w:space="0" w:color="auto"/>
              <w:bottom w:val="single" w:sz="4" w:space="0" w:color="auto"/>
              <w:right w:val="single" w:sz="4" w:space="0" w:color="auto"/>
            </w:tcBorders>
          </w:tcPr>
          <w:p w14:paraId="30E1BFA6" w14:textId="4A18B2B7" w:rsidR="00A9060D" w:rsidRDefault="00A9060D" w:rsidP="00A9060D">
            <w:pPr>
              <w:pStyle w:val="TAC"/>
            </w:pPr>
            <w:r>
              <w:t>6</w:t>
            </w:r>
          </w:p>
        </w:tc>
        <w:tc>
          <w:tcPr>
            <w:tcW w:w="2499" w:type="pct"/>
            <w:tcBorders>
              <w:top w:val="single" w:sz="4" w:space="0" w:color="auto"/>
              <w:left w:val="single" w:sz="4" w:space="0" w:color="auto"/>
              <w:bottom w:val="single" w:sz="4" w:space="0" w:color="auto"/>
              <w:right w:val="single" w:sz="4" w:space="0" w:color="auto"/>
            </w:tcBorders>
          </w:tcPr>
          <w:p w14:paraId="5F820F6E" w14:textId="760D2954" w:rsidR="00A9060D" w:rsidRDefault="00217027" w:rsidP="00A9060D">
            <w:pPr>
              <w:pStyle w:val="TAL"/>
            </w:pPr>
            <w:ins w:id="882" w:author="Bruno Landais - C4-240165" w:date="2024-03-01T13:06:00Z">
              <w:r>
                <w:rPr>
                  <w:szCs w:val="18"/>
                  <w:lang w:eastAsia="en-GB"/>
                </w:rPr>
                <w:t xml:space="preserve">Other Parameters for </w:t>
              </w:r>
            </w:ins>
            <w:r w:rsidR="00A9060D">
              <w:rPr>
                <w:szCs w:val="18"/>
                <w:lang w:eastAsia="en-GB"/>
              </w:rPr>
              <w:t xml:space="preserve">Gate Control </w:t>
            </w:r>
            <w:del w:id="883" w:author="Bruno Landais - C4-240165" w:date="2024-03-01T13:06:00Z">
              <w:r w:rsidR="00A9060D" w:rsidDel="00217027">
                <w:rPr>
                  <w:szCs w:val="18"/>
                  <w:lang w:eastAsia="en-GB"/>
                </w:rPr>
                <w:delText>Parameters</w:delText>
              </w:r>
            </w:del>
            <w:ins w:id="884" w:author="Bruno Landais - C4-240165" w:date="2024-03-01T13:06:00Z">
              <w:r>
                <w:rPr>
                  <w:szCs w:val="18"/>
                  <w:lang w:eastAsia="en-GB"/>
                </w:rPr>
                <w:t>Information Calculation</w:t>
              </w:r>
            </w:ins>
          </w:p>
        </w:tc>
        <w:tc>
          <w:tcPr>
            <w:tcW w:w="1648" w:type="pct"/>
            <w:tcBorders>
              <w:top w:val="single" w:sz="4" w:space="0" w:color="auto"/>
              <w:left w:val="single" w:sz="4" w:space="0" w:color="auto"/>
              <w:bottom w:val="single" w:sz="4" w:space="0" w:color="auto"/>
              <w:right w:val="single" w:sz="4" w:space="0" w:color="auto"/>
            </w:tcBorders>
          </w:tcPr>
          <w:p w14:paraId="1B96DDC8" w14:textId="0DC2F0D0" w:rsidR="00A9060D" w:rsidRDefault="00A9060D" w:rsidP="00A9060D">
            <w:pPr>
              <w:pStyle w:val="TAL"/>
              <w:rPr>
                <w:szCs w:val="16"/>
              </w:rPr>
            </w:pPr>
            <w:del w:id="885" w:author="Bruno Landais - C4-240165" w:date="2024-03-01T13:07:00Z">
              <w:r w:rsidDel="00217027">
                <w:delText xml:space="preserve"> </w:delText>
              </w:r>
            </w:del>
            <w:r>
              <w:t>Extendable /</w:t>
            </w:r>
            <w:r>
              <w:rPr>
                <w:lang w:val="de-DE"/>
              </w:rPr>
              <w:t xml:space="preserve"> 8.2.15</w:t>
            </w:r>
          </w:p>
        </w:tc>
      </w:tr>
      <w:tr w:rsidR="00A9060D" w14:paraId="305431A2" w14:textId="77777777" w:rsidTr="006633EE">
        <w:tc>
          <w:tcPr>
            <w:tcW w:w="853" w:type="pct"/>
            <w:tcBorders>
              <w:top w:val="single" w:sz="4" w:space="0" w:color="auto"/>
              <w:left w:val="single" w:sz="4" w:space="0" w:color="auto"/>
              <w:bottom w:val="single" w:sz="4" w:space="0" w:color="auto"/>
              <w:right w:val="single" w:sz="4" w:space="0" w:color="auto"/>
            </w:tcBorders>
          </w:tcPr>
          <w:p w14:paraId="70B36DC8" w14:textId="7B0978EB" w:rsidR="00A9060D" w:rsidRDefault="00A9060D" w:rsidP="00A9060D">
            <w:pPr>
              <w:pStyle w:val="TAC"/>
            </w:pPr>
            <w:r>
              <w:t>7</w:t>
            </w:r>
          </w:p>
        </w:tc>
        <w:tc>
          <w:tcPr>
            <w:tcW w:w="2499" w:type="pct"/>
            <w:tcBorders>
              <w:top w:val="single" w:sz="4" w:space="0" w:color="auto"/>
              <w:left w:val="single" w:sz="4" w:space="0" w:color="auto"/>
              <w:bottom w:val="single" w:sz="4" w:space="0" w:color="auto"/>
              <w:right w:val="single" w:sz="4" w:space="0" w:color="auto"/>
            </w:tcBorders>
          </w:tcPr>
          <w:p w14:paraId="2E87784F" w14:textId="14764F04" w:rsidR="00A9060D" w:rsidRDefault="00A9060D" w:rsidP="00A9060D">
            <w:pPr>
              <w:pStyle w:val="TAL"/>
            </w:pPr>
            <w:r>
              <w:rPr>
                <w:szCs w:val="18"/>
                <w:lang w:eastAsia="en-GB"/>
              </w:rPr>
              <w:t>Delete TN Stream Configuration</w:t>
            </w:r>
          </w:p>
        </w:tc>
        <w:tc>
          <w:tcPr>
            <w:tcW w:w="1648" w:type="pct"/>
            <w:tcBorders>
              <w:top w:val="single" w:sz="4" w:space="0" w:color="auto"/>
              <w:left w:val="single" w:sz="4" w:space="0" w:color="auto"/>
              <w:bottom w:val="single" w:sz="4" w:space="0" w:color="auto"/>
              <w:right w:val="single" w:sz="4" w:space="0" w:color="auto"/>
            </w:tcBorders>
          </w:tcPr>
          <w:p w14:paraId="1E1F42D9" w14:textId="0A9D0DC5" w:rsidR="00A9060D" w:rsidRDefault="00A9060D" w:rsidP="00A9060D">
            <w:pPr>
              <w:pStyle w:val="TAL"/>
              <w:rPr>
                <w:szCs w:val="16"/>
              </w:rPr>
            </w:pPr>
            <w:r>
              <w:t>Extendable /</w:t>
            </w:r>
            <w:r>
              <w:rPr>
                <w:lang w:val="de-DE"/>
              </w:rPr>
              <w:t xml:space="preserve"> Table 7.3.3.1-3</w:t>
            </w:r>
          </w:p>
        </w:tc>
      </w:tr>
      <w:tr w:rsidR="00A9060D" w14:paraId="0049E7A5" w14:textId="77777777" w:rsidTr="006633EE">
        <w:tc>
          <w:tcPr>
            <w:tcW w:w="853" w:type="pct"/>
            <w:tcBorders>
              <w:top w:val="single" w:sz="4" w:space="0" w:color="auto"/>
              <w:left w:val="single" w:sz="4" w:space="0" w:color="auto"/>
              <w:bottom w:val="single" w:sz="4" w:space="0" w:color="auto"/>
              <w:right w:val="single" w:sz="4" w:space="0" w:color="auto"/>
            </w:tcBorders>
          </w:tcPr>
          <w:p w14:paraId="42F44E03" w14:textId="29588413" w:rsidR="00A9060D" w:rsidRDefault="00A9060D" w:rsidP="00A9060D">
            <w:pPr>
              <w:pStyle w:val="TAC"/>
            </w:pPr>
            <w:r>
              <w:t>8</w:t>
            </w:r>
          </w:p>
        </w:tc>
        <w:tc>
          <w:tcPr>
            <w:tcW w:w="2499" w:type="pct"/>
            <w:tcBorders>
              <w:top w:val="single" w:sz="4" w:space="0" w:color="auto"/>
              <w:left w:val="single" w:sz="4" w:space="0" w:color="auto"/>
              <w:bottom w:val="single" w:sz="4" w:space="0" w:color="auto"/>
              <w:right w:val="single" w:sz="4" w:space="0" w:color="auto"/>
            </w:tcBorders>
          </w:tcPr>
          <w:p w14:paraId="3161954B" w14:textId="18DDF83E" w:rsidR="00A9060D" w:rsidRDefault="00A9060D" w:rsidP="00A9060D">
            <w:pPr>
              <w:pStyle w:val="TAL"/>
            </w:pPr>
            <w:r>
              <w:rPr>
                <w:szCs w:val="18"/>
                <w:lang w:eastAsia="en-GB"/>
              </w:rPr>
              <w:t>Data Frame Specification</w:t>
            </w:r>
          </w:p>
        </w:tc>
        <w:tc>
          <w:tcPr>
            <w:tcW w:w="1648" w:type="pct"/>
            <w:tcBorders>
              <w:top w:val="single" w:sz="4" w:space="0" w:color="auto"/>
              <w:left w:val="single" w:sz="4" w:space="0" w:color="auto"/>
              <w:bottom w:val="single" w:sz="4" w:space="0" w:color="auto"/>
              <w:right w:val="single" w:sz="4" w:space="0" w:color="auto"/>
            </w:tcBorders>
          </w:tcPr>
          <w:p w14:paraId="07A92DAD" w14:textId="4625E681" w:rsidR="00A9060D" w:rsidRDefault="00A9060D" w:rsidP="00A9060D">
            <w:pPr>
              <w:pStyle w:val="TAL"/>
              <w:rPr>
                <w:szCs w:val="16"/>
              </w:rPr>
            </w:pPr>
            <w:r>
              <w:t>Extendable /</w:t>
            </w:r>
            <w:r>
              <w:rPr>
                <w:lang w:val="de-DE"/>
              </w:rPr>
              <w:t xml:space="preserve"> Table 7.3.3.1-4</w:t>
            </w:r>
          </w:p>
        </w:tc>
      </w:tr>
      <w:tr w:rsidR="00A9060D" w:rsidDel="00217027" w14:paraId="1FF515BF" w14:textId="5C24F353" w:rsidTr="006633EE">
        <w:trPr>
          <w:del w:id="886" w:author="Bruno Landais - C4-240165" w:date="2024-03-01T13:07:00Z"/>
        </w:trPr>
        <w:tc>
          <w:tcPr>
            <w:tcW w:w="853" w:type="pct"/>
            <w:tcBorders>
              <w:top w:val="single" w:sz="4" w:space="0" w:color="auto"/>
              <w:left w:val="single" w:sz="4" w:space="0" w:color="auto"/>
              <w:bottom w:val="single" w:sz="4" w:space="0" w:color="auto"/>
              <w:right w:val="single" w:sz="4" w:space="0" w:color="auto"/>
            </w:tcBorders>
          </w:tcPr>
          <w:p w14:paraId="7B8BB6B7" w14:textId="5EB03A3F" w:rsidR="00A9060D" w:rsidDel="00217027" w:rsidRDefault="00A9060D" w:rsidP="00A9060D">
            <w:pPr>
              <w:pStyle w:val="TAC"/>
              <w:rPr>
                <w:del w:id="887" w:author="Bruno Landais - C4-240165" w:date="2024-03-01T13:07:00Z"/>
              </w:rPr>
            </w:pPr>
            <w:del w:id="888" w:author="Bruno Landais - C4-240165" w:date="2024-03-01T13:07:00Z">
              <w:r w:rsidDel="00217027">
                <w:delText>9</w:delText>
              </w:r>
            </w:del>
          </w:p>
        </w:tc>
        <w:tc>
          <w:tcPr>
            <w:tcW w:w="2499" w:type="pct"/>
            <w:tcBorders>
              <w:top w:val="single" w:sz="4" w:space="0" w:color="auto"/>
              <w:left w:val="single" w:sz="4" w:space="0" w:color="auto"/>
              <w:bottom w:val="single" w:sz="4" w:space="0" w:color="auto"/>
              <w:right w:val="single" w:sz="4" w:space="0" w:color="auto"/>
            </w:tcBorders>
          </w:tcPr>
          <w:p w14:paraId="39ED9121" w14:textId="7C3628AD" w:rsidR="00A9060D" w:rsidDel="00217027" w:rsidRDefault="00A9060D" w:rsidP="00A9060D">
            <w:pPr>
              <w:pStyle w:val="TAL"/>
              <w:rPr>
                <w:del w:id="889" w:author="Bruno Landais - C4-240165" w:date="2024-03-01T13:07:00Z"/>
              </w:rPr>
            </w:pPr>
            <w:del w:id="890" w:author="Bruno Landais - C4-240165" w:date="2024-03-01T13:07:00Z">
              <w:r w:rsidDel="00217027">
                <w:rPr>
                  <w:szCs w:val="18"/>
                  <w:lang w:eastAsia="en-GB"/>
                </w:rPr>
                <w:delText>Other Parameters for Gate Control Information Calculation</w:delText>
              </w:r>
            </w:del>
          </w:p>
        </w:tc>
        <w:tc>
          <w:tcPr>
            <w:tcW w:w="1648" w:type="pct"/>
            <w:tcBorders>
              <w:top w:val="single" w:sz="4" w:space="0" w:color="auto"/>
              <w:left w:val="single" w:sz="4" w:space="0" w:color="auto"/>
              <w:bottom w:val="single" w:sz="4" w:space="0" w:color="auto"/>
              <w:right w:val="single" w:sz="4" w:space="0" w:color="auto"/>
            </w:tcBorders>
          </w:tcPr>
          <w:p w14:paraId="69E56232" w14:textId="777B9C37" w:rsidR="00A9060D" w:rsidDel="00217027" w:rsidRDefault="00A9060D" w:rsidP="00A9060D">
            <w:pPr>
              <w:pStyle w:val="TAL"/>
              <w:rPr>
                <w:del w:id="891" w:author="Bruno Landais - C4-240165" w:date="2024-03-01T13:07:00Z"/>
                <w:szCs w:val="16"/>
              </w:rPr>
            </w:pPr>
            <w:del w:id="892" w:author="Bruno Landais - C4-240165" w:date="2024-03-01T13:07:00Z">
              <w:r w:rsidDel="00217027">
                <w:delText>Extendable /</w:delText>
              </w:r>
              <w:r w:rsidDel="00217027">
                <w:rPr>
                  <w:lang w:val="de-DE"/>
                </w:rPr>
                <w:delText xml:space="preserve"> Table 7.3.3.1-5</w:delText>
              </w:r>
            </w:del>
          </w:p>
        </w:tc>
      </w:tr>
      <w:tr w:rsidR="000101D7" w14:paraId="0585EDB4" w14:textId="77777777" w:rsidTr="00740763">
        <w:trPr>
          <w:ins w:id="893" w:author="Bruno Landais - C4-240164" w:date="2024-03-01T12:46:00Z"/>
        </w:trPr>
        <w:tc>
          <w:tcPr>
            <w:tcW w:w="853" w:type="pct"/>
            <w:tcBorders>
              <w:top w:val="single" w:sz="4" w:space="0" w:color="auto"/>
              <w:left w:val="single" w:sz="4" w:space="0" w:color="auto"/>
              <w:bottom w:val="single" w:sz="4" w:space="0" w:color="auto"/>
              <w:right w:val="single" w:sz="4" w:space="0" w:color="auto"/>
            </w:tcBorders>
          </w:tcPr>
          <w:p w14:paraId="40C8D15C" w14:textId="401499BA" w:rsidR="000101D7" w:rsidRDefault="000101D7" w:rsidP="00740763">
            <w:pPr>
              <w:pStyle w:val="TAC"/>
              <w:rPr>
                <w:ins w:id="894" w:author="Bruno Landais - C4-240164" w:date="2024-03-01T12:46:00Z"/>
              </w:rPr>
            </w:pPr>
            <w:ins w:id="895" w:author="Bruno Landais - C4-240164" w:date="2024-03-01T12:54:00Z">
              <w:r>
                <w:t>9</w:t>
              </w:r>
            </w:ins>
          </w:p>
        </w:tc>
        <w:tc>
          <w:tcPr>
            <w:tcW w:w="2499" w:type="pct"/>
            <w:tcBorders>
              <w:top w:val="single" w:sz="4" w:space="0" w:color="auto"/>
              <w:left w:val="single" w:sz="4" w:space="0" w:color="auto"/>
              <w:bottom w:val="single" w:sz="4" w:space="0" w:color="auto"/>
              <w:right w:val="single" w:sz="4" w:space="0" w:color="auto"/>
            </w:tcBorders>
          </w:tcPr>
          <w:p w14:paraId="731494E7" w14:textId="77777777" w:rsidR="000101D7" w:rsidRDefault="000101D7" w:rsidP="00740763">
            <w:pPr>
              <w:pStyle w:val="TAL"/>
              <w:rPr>
                <w:ins w:id="896" w:author="Bruno Landais - C4-240164" w:date="2024-03-01T12:46:00Z"/>
                <w:szCs w:val="18"/>
                <w:lang w:eastAsia="en-GB"/>
              </w:rPr>
            </w:pPr>
            <w:ins w:id="897" w:author="Bruno Landais - C4-240164" w:date="2024-03-01T12:46:00Z">
              <w:r>
                <w:rPr>
                  <w:szCs w:val="18"/>
                  <w:lang w:eastAsia="en-GB"/>
                </w:rPr>
                <w:t>Time Aware Offset</w:t>
              </w:r>
            </w:ins>
          </w:p>
        </w:tc>
        <w:tc>
          <w:tcPr>
            <w:tcW w:w="1648" w:type="pct"/>
            <w:tcBorders>
              <w:top w:val="single" w:sz="4" w:space="0" w:color="auto"/>
              <w:left w:val="single" w:sz="4" w:space="0" w:color="auto"/>
              <w:bottom w:val="single" w:sz="4" w:space="0" w:color="auto"/>
              <w:right w:val="single" w:sz="4" w:space="0" w:color="auto"/>
            </w:tcBorders>
          </w:tcPr>
          <w:p w14:paraId="77A163FE" w14:textId="77777777" w:rsidR="000101D7" w:rsidRPr="00F002C0" w:rsidRDefault="000101D7" w:rsidP="00740763">
            <w:pPr>
              <w:pStyle w:val="TAL"/>
              <w:rPr>
                <w:ins w:id="898" w:author="Bruno Landais - C4-240164" w:date="2024-03-01T12:46:00Z"/>
              </w:rPr>
            </w:pPr>
            <w:ins w:id="899" w:author="Bruno Landais - C4-240164" w:date="2024-03-01T12:46:00Z">
              <w:r>
                <w:rPr>
                  <w:szCs w:val="16"/>
                </w:rPr>
                <w:t>Fixed</w:t>
              </w:r>
              <w:r>
                <w:t xml:space="preserve"> Length / 8.2.</w:t>
              </w:r>
            </w:ins>
            <w:ins w:id="900" w:author="Bruno Landais - C4-240164" w:date="2024-03-01T12:52:00Z">
              <w:r>
                <w:t>13</w:t>
              </w:r>
            </w:ins>
          </w:p>
        </w:tc>
      </w:tr>
      <w:tr w:rsidR="00A9060D" w14:paraId="09F1DB93" w14:textId="77777777" w:rsidTr="006633EE">
        <w:tc>
          <w:tcPr>
            <w:tcW w:w="853" w:type="pct"/>
            <w:tcBorders>
              <w:top w:val="single" w:sz="4" w:space="0" w:color="auto"/>
              <w:left w:val="single" w:sz="4" w:space="0" w:color="auto"/>
              <w:bottom w:val="single" w:sz="4" w:space="0" w:color="auto"/>
              <w:right w:val="single" w:sz="4" w:space="0" w:color="auto"/>
            </w:tcBorders>
          </w:tcPr>
          <w:p w14:paraId="00714C38" w14:textId="707C3AB0" w:rsidR="00A9060D" w:rsidRDefault="00A9060D" w:rsidP="00A9060D">
            <w:pPr>
              <w:pStyle w:val="TAC"/>
            </w:pPr>
            <w:r>
              <w:t>10</w:t>
            </w:r>
          </w:p>
        </w:tc>
        <w:tc>
          <w:tcPr>
            <w:tcW w:w="2499" w:type="pct"/>
            <w:tcBorders>
              <w:top w:val="single" w:sz="4" w:space="0" w:color="auto"/>
              <w:left w:val="single" w:sz="4" w:space="0" w:color="auto"/>
              <w:bottom w:val="single" w:sz="4" w:space="0" w:color="auto"/>
              <w:right w:val="single" w:sz="4" w:space="0" w:color="auto"/>
            </w:tcBorders>
          </w:tcPr>
          <w:p w14:paraId="1585B2EC" w14:textId="111EE692" w:rsidR="00A9060D" w:rsidRDefault="00A9060D" w:rsidP="00A9060D">
            <w:pPr>
              <w:pStyle w:val="TAL"/>
            </w:pPr>
            <w:r>
              <w:rPr>
                <w:szCs w:val="18"/>
                <w:lang w:eastAsia="en-GB"/>
              </w:rPr>
              <w:t>TN Stream ID</w:t>
            </w:r>
          </w:p>
        </w:tc>
        <w:tc>
          <w:tcPr>
            <w:tcW w:w="1648" w:type="pct"/>
            <w:tcBorders>
              <w:top w:val="single" w:sz="4" w:space="0" w:color="auto"/>
              <w:left w:val="single" w:sz="4" w:space="0" w:color="auto"/>
              <w:bottom w:val="single" w:sz="4" w:space="0" w:color="auto"/>
              <w:right w:val="single" w:sz="4" w:space="0" w:color="auto"/>
            </w:tcBorders>
          </w:tcPr>
          <w:p w14:paraId="452DD284" w14:textId="7F33F40B" w:rsidR="00A9060D" w:rsidRDefault="00A9060D" w:rsidP="00A9060D">
            <w:pPr>
              <w:pStyle w:val="TAL"/>
              <w:rPr>
                <w:szCs w:val="16"/>
              </w:rPr>
            </w:pPr>
            <w:r>
              <w:t>Fixed Length /</w:t>
            </w:r>
            <w:r>
              <w:rPr>
                <w:lang w:val="de-DE"/>
              </w:rPr>
              <w:t xml:space="preserve"> 8.2.6</w:t>
            </w:r>
          </w:p>
        </w:tc>
      </w:tr>
      <w:tr w:rsidR="00A9060D" w14:paraId="03561DEF" w14:textId="77777777" w:rsidTr="006633EE">
        <w:tc>
          <w:tcPr>
            <w:tcW w:w="853" w:type="pct"/>
            <w:tcBorders>
              <w:top w:val="single" w:sz="4" w:space="0" w:color="auto"/>
              <w:left w:val="single" w:sz="4" w:space="0" w:color="auto"/>
              <w:bottom w:val="single" w:sz="4" w:space="0" w:color="auto"/>
              <w:right w:val="single" w:sz="4" w:space="0" w:color="auto"/>
            </w:tcBorders>
          </w:tcPr>
          <w:p w14:paraId="7DD4AB86" w14:textId="033F885C" w:rsidR="00A9060D" w:rsidRDefault="00A9060D" w:rsidP="00A9060D">
            <w:pPr>
              <w:pStyle w:val="TAC"/>
            </w:pPr>
            <w:r>
              <w:t>11</w:t>
            </w:r>
          </w:p>
        </w:tc>
        <w:tc>
          <w:tcPr>
            <w:tcW w:w="2499" w:type="pct"/>
            <w:tcBorders>
              <w:top w:val="single" w:sz="4" w:space="0" w:color="auto"/>
              <w:left w:val="single" w:sz="4" w:space="0" w:color="auto"/>
              <w:bottom w:val="single" w:sz="4" w:space="0" w:color="auto"/>
              <w:right w:val="single" w:sz="4" w:space="0" w:color="auto"/>
            </w:tcBorders>
          </w:tcPr>
          <w:p w14:paraId="62C537C7" w14:textId="4E6970CE" w:rsidR="00A9060D" w:rsidRDefault="00A9060D" w:rsidP="00A9060D">
            <w:pPr>
              <w:pStyle w:val="TAL"/>
            </w:pPr>
            <w:r>
              <w:rPr>
                <w:szCs w:val="18"/>
                <w:lang w:eastAsia="en-GB"/>
              </w:rPr>
              <w:t>Mask-and-match information</w:t>
            </w:r>
          </w:p>
        </w:tc>
        <w:tc>
          <w:tcPr>
            <w:tcW w:w="1648" w:type="pct"/>
            <w:tcBorders>
              <w:top w:val="single" w:sz="4" w:space="0" w:color="auto"/>
              <w:left w:val="single" w:sz="4" w:space="0" w:color="auto"/>
              <w:bottom w:val="single" w:sz="4" w:space="0" w:color="auto"/>
              <w:right w:val="single" w:sz="4" w:space="0" w:color="auto"/>
            </w:tcBorders>
          </w:tcPr>
          <w:p w14:paraId="42F9C70D" w14:textId="6B380CE7" w:rsidR="00A9060D" w:rsidRDefault="00A9060D" w:rsidP="00A9060D">
            <w:pPr>
              <w:pStyle w:val="TAL"/>
              <w:rPr>
                <w:szCs w:val="16"/>
              </w:rPr>
            </w:pPr>
            <w:r>
              <w:t>Extendable /</w:t>
            </w:r>
            <w:r>
              <w:rPr>
                <w:lang w:val="de-DE"/>
              </w:rPr>
              <w:t xml:space="preserve"> 8.2.7</w:t>
            </w:r>
          </w:p>
        </w:tc>
      </w:tr>
      <w:tr w:rsidR="00A9060D" w14:paraId="31975649" w14:textId="77777777" w:rsidTr="006633EE">
        <w:tc>
          <w:tcPr>
            <w:tcW w:w="853" w:type="pct"/>
            <w:tcBorders>
              <w:top w:val="single" w:sz="4" w:space="0" w:color="auto"/>
              <w:left w:val="single" w:sz="4" w:space="0" w:color="auto"/>
              <w:bottom w:val="single" w:sz="4" w:space="0" w:color="auto"/>
              <w:right w:val="single" w:sz="4" w:space="0" w:color="auto"/>
            </w:tcBorders>
          </w:tcPr>
          <w:p w14:paraId="7A2F303E" w14:textId="22C3D1FD" w:rsidR="00A9060D" w:rsidRDefault="00A9060D" w:rsidP="00A9060D">
            <w:pPr>
              <w:pStyle w:val="TAC"/>
            </w:pPr>
            <w:r>
              <w:t>12</w:t>
            </w:r>
          </w:p>
        </w:tc>
        <w:tc>
          <w:tcPr>
            <w:tcW w:w="2499" w:type="pct"/>
            <w:tcBorders>
              <w:top w:val="single" w:sz="4" w:space="0" w:color="auto"/>
              <w:left w:val="single" w:sz="4" w:space="0" w:color="auto"/>
              <w:bottom w:val="single" w:sz="4" w:space="0" w:color="auto"/>
              <w:right w:val="single" w:sz="4" w:space="0" w:color="auto"/>
            </w:tcBorders>
          </w:tcPr>
          <w:p w14:paraId="7F5AA272" w14:textId="26EE9AF5" w:rsidR="00A9060D" w:rsidRDefault="00A9060D" w:rsidP="00A9060D">
            <w:pPr>
              <w:pStyle w:val="TAL"/>
            </w:pPr>
            <w:r>
              <w:rPr>
                <w:szCs w:val="18"/>
                <w:lang w:eastAsia="en-GB"/>
              </w:rPr>
              <w:t>Destination MAC address</w:t>
            </w:r>
          </w:p>
        </w:tc>
        <w:tc>
          <w:tcPr>
            <w:tcW w:w="1648" w:type="pct"/>
            <w:tcBorders>
              <w:top w:val="single" w:sz="4" w:space="0" w:color="auto"/>
              <w:left w:val="single" w:sz="4" w:space="0" w:color="auto"/>
              <w:bottom w:val="single" w:sz="4" w:space="0" w:color="auto"/>
              <w:right w:val="single" w:sz="4" w:space="0" w:color="auto"/>
            </w:tcBorders>
          </w:tcPr>
          <w:p w14:paraId="5316ED38" w14:textId="56952EBF" w:rsidR="00A9060D" w:rsidRDefault="00A9060D" w:rsidP="00A9060D">
            <w:pPr>
              <w:pStyle w:val="TAL"/>
              <w:rPr>
                <w:szCs w:val="16"/>
              </w:rPr>
            </w:pPr>
            <w:r>
              <w:t>Fixed Length / 8.2.8</w:t>
            </w:r>
          </w:p>
        </w:tc>
      </w:tr>
      <w:tr w:rsidR="00A9060D" w14:paraId="11ACC236" w14:textId="77777777" w:rsidTr="006633EE">
        <w:tc>
          <w:tcPr>
            <w:tcW w:w="853" w:type="pct"/>
            <w:tcBorders>
              <w:top w:val="single" w:sz="4" w:space="0" w:color="auto"/>
              <w:left w:val="single" w:sz="4" w:space="0" w:color="auto"/>
              <w:bottom w:val="single" w:sz="4" w:space="0" w:color="auto"/>
              <w:right w:val="single" w:sz="4" w:space="0" w:color="auto"/>
            </w:tcBorders>
          </w:tcPr>
          <w:p w14:paraId="7103BBB1" w14:textId="23D75339" w:rsidR="00A9060D" w:rsidRDefault="00A9060D" w:rsidP="00A9060D">
            <w:pPr>
              <w:pStyle w:val="TAC"/>
            </w:pPr>
            <w:r>
              <w:t>13</w:t>
            </w:r>
          </w:p>
        </w:tc>
        <w:tc>
          <w:tcPr>
            <w:tcW w:w="2499" w:type="pct"/>
            <w:tcBorders>
              <w:top w:val="single" w:sz="4" w:space="0" w:color="auto"/>
              <w:left w:val="single" w:sz="4" w:space="0" w:color="auto"/>
              <w:bottom w:val="single" w:sz="4" w:space="0" w:color="auto"/>
              <w:right w:val="single" w:sz="4" w:space="0" w:color="auto"/>
            </w:tcBorders>
          </w:tcPr>
          <w:p w14:paraId="374460D3" w14:textId="7170C78B" w:rsidR="00A9060D" w:rsidRDefault="00A9060D" w:rsidP="00A9060D">
            <w:pPr>
              <w:pStyle w:val="TAL"/>
            </w:pPr>
            <w:r>
              <w:rPr>
                <w:szCs w:val="18"/>
                <w:lang w:eastAsia="en-GB"/>
              </w:rPr>
              <w:t>Source MAC address</w:t>
            </w:r>
          </w:p>
        </w:tc>
        <w:tc>
          <w:tcPr>
            <w:tcW w:w="1648" w:type="pct"/>
            <w:tcBorders>
              <w:top w:val="single" w:sz="4" w:space="0" w:color="auto"/>
              <w:left w:val="single" w:sz="4" w:space="0" w:color="auto"/>
              <w:bottom w:val="single" w:sz="4" w:space="0" w:color="auto"/>
              <w:right w:val="single" w:sz="4" w:space="0" w:color="auto"/>
            </w:tcBorders>
          </w:tcPr>
          <w:p w14:paraId="55434B4E" w14:textId="5A86EECE" w:rsidR="00A9060D" w:rsidRDefault="00A9060D" w:rsidP="00A9060D">
            <w:pPr>
              <w:pStyle w:val="TAL"/>
              <w:rPr>
                <w:szCs w:val="16"/>
              </w:rPr>
            </w:pPr>
            <w:r>
              <w:t>Fixed Length / 8.2.9</w:t>
            </w:r>
          </w:p>
        </w:tc>
      </w:tr>
      <w:tr w:rsidR="00A9060D" w14:paraId="74DF42D1" w14:textId="77777777" w:rsidTr="006633EE">
        <w:tc>
          <w:tcPr>
            <w:tcW w:w="853" w:type="pct"/>
            <w:tcBorders>
              <w:top w:val="single" w:sz="4" w:space="0" w:color="auto"/>
              <w:left w:val="single" w:sz="4" w:space="0" w:color="auto"/>
              <w:bottom w:val="single" w:sz="4" w:space="0" w:color="auto"/>
              <w:right w:val="single" w:sz="4" w:space="0" w:color="auto"/>
            </w:tcBorders>
          </w:tcPr>
          <w:p w14:paraId="4AE36D26" w14:textId="020EB38B" w:rsidR="00A9060D" w:rsidRDefault="00A9060D" w:rsidP="00A9060D">
            <w:pPr>
              <w:pStyle w:val="TAC"/>
            </w:pPr>
            <w:r>
              <w:t>14</w:t>
            </w:r>
          </w:p>
        </w:tc>
        <w:tc>
          <w:tcPr>
            <w:tcW w:w="2499" w:type="pct"/>
            <w:tcBorders>
              <w:top w:val="single" w:sz="4" w:space="0" w:color="auto"/>
              <w:left w:val="single" w:sz="4" w:space="0" w:color="auto"/>
              <w:bottom w:val="single" w:sz="4" w:space="0" w:color="auto"/>
              <w:right w:val="single" w:sz="4" w:space="0" w:color="auto"/>
            </w:tcBorders>
          </w:tcPr>
          <w:p w14:paraId="11DF2BEA" w14:textId="68C10798" w:rsidR="00A9060D" w:rsidRDefault="00A9060D" w:rsidP="00A9060D">
            <w:pPr>
              <w:pStyle w:val="TAL"/>
            </w:pPr>
            <w:r>
              <w:rPr>
                <w:szCs w:val="18"/>
                <w:lang w:eastAsia="en-GB"/>
              </w:rPr>
              <w:t>Vlan Tag Info</w:t>
            </w:r>
          </w:p>
        </w:tc>
        <w:tc>
          <w:tcPr>
            <w:tcW w:w="1648" w:type="pct"/>
            <w:tcBorders>
              <w:top w:val="single" w:sz="4" w:space="0" w:color="auto"/>
              <w:left w:val="single" w:sz="4" w:space="0" w:color="auto"/>
              <w:bottom w:val="single" w:sz="4" w:space="0" w:color="auto"/>
              <w:right w:val="single" w:sz="4" w:space="0" w:color="auto"/>
            </w:tcBorders>
          </w:tcPr>
          <w:p w14:paraId="39A47312" w14:textId="10B70348" w:rsidR="00A9060D" w:rsidRDefault="00A9060D" w:rsidP="00A9060D">
            <w:pPr>
              <w:pStyle w:val="TAL"/>
              <w:rPr>
                <w:szCs w:val="16"/>
              </w:rPr>
            </w:pPr>
            <w:r>
              <w:t>Fixed Length / 8.2.10</w:t>
            </w:r>
          </w:p>
        </w:tc>
      </w:tr>
      <w:tr w:rsidR="00A9060D" w14:paraId="4DB17725" w14:textId="77777777" w:rsidTr="006633EE">
        <w:tc>
          <w:tcPr>
            <w:tcW w:w="853" w:type="pct"/>
            <w:tcBorders>
              <w:top w:val="single" w:sz="4" w:space="0" w:color="auto"/>
              <w:left w:val="single" w:sz="4" w:space="0" w:color="auto"/>
              <w:bottom w:val="single" w:sz="4" w:space="0" w:color="auto"/>
              <w:right w:val="single" w:sz="4" w:space="0" w:color="auto"/>
            </w:tcBorders>
          </w:tcPr>
          <w:p w14:paraId="40EA3F6B" w14:textId="2AFBABC8" w:rsidR="00A9060D" w:rsidRDefault="00A9060D" w:rsidP="00A9060D">
            <w:pPr>
              <w:pStyle w:val="TAC"/>
            </w:pPr>
            <w:r>
              <w:t>15</w:t>
            </w:r>
          </w:p>
        </w:tc>
        <w:tc>
          <w:tcPr>
            <w:tcW w:w="2499" w:type="pct"/>
            <w:tcBorders>
              <w:top w:val="single" w:sz="4" w:space="0" w:color="auto"/>
              <w:left w:val="single" w:sz="4" w:space="0" w:color="auto"/>
              <w:bottom w:val="single" w:sz="4" w:space="0" w:color="auto"/>
              <w:right w:val="single" w:sz="4" w:space="0" w:color="auto"/>
            </w:tcBorders>
          </w:tcPr>
          <w:p w14:paraId="758FC422" w14:textId="7983BC32" w:rsidR="00A9060D" w:rsidRDefault="00A9060D" w:rsidP="00A9060D">
            <w:pPr>
              <w:pStyle w:val="TAL"/>
            </w:pPr>
            <w:r>
              <w:rPr>
                <w:szCs w:val="18"/>
                <w:lang w:eastAsia="en-GB"/>
              </w:rPr>
              <w:t>IPv4 tuple</w:t>
            </w:r>
          </w:p>
        </w:tc>
        <w:tc>
          <w:tcPr>
            <w:tcW w:w="1648" w:type="pct"/>
            <w:tcBorders>
              <w:top w:val="single" w:sz="4" w:space="0" w:color="auto"/>
              <w:left w:val="single" w:sz="4" w:space="0" w:color="auto"/>
              <w:bottom w:val="single" w:sz="4" w:space="0" w:color="auto"/>
              <w:right w:val="single" w:sz="4" w:space="0" w:color="auto"/>
            </w:tcBorders>
          </w:tcPr>
          <w:p w14:paraId="27644B82" w14:textId="0858483F" w:rsidR="00A9060D" w:rsidRDefault="00A9060D" w:rsidP="00A9060D">
            <w:pPr>
              <w:pStyle w:val="TAL"/>
              <w:rPr>
                <w:szCs w:val="16"/>
              </w:rPr>
            </w:pPr>
            <w:r>
              <w:t>Extendable /</w:t>
            </w:r>
            <w:r>
              <w:rPr>
                <w:lang w:val="de-DE"/>
              </w:rPr>
              <w:t xml:space="preserve"> 8.2.11</w:t>
            </w:r>
          </w:p>
        </w:tc>
      </w:tr>
      <w:tr w:rsidR="00A9060D" w14:paraId="16856F0A" w14:textId="77777777" w:rsidTr="006633EE">
        <w:tc>
          <w:tcPr>
            <w:tcW w:w="853" w:type="pct"/>
            <w:tcBorders>
              <w:top w:val="single" w:sz="4" w:space="0" w:color="auto"/>
              <w:left w:val="single" w:sz="4" w:space="0" w:color="auto"/>
              <w:bottom w:val="single" w:sz="4" w:space="0" w:color="auto"/>
              <w:right w:val="single" w:sz="4" w:space="0" w:color="auto"/>
            </w:tcBorders>
          </w:tcPr>
          <w:p w14:paraId="2576C077" w14:textId="31C620B8" w:rsidR="00A9060D" w:rsidRDefault="00A9060D" w:rsidP="00A9060D">
            <w:pPr>
              <w:pStyle w:val="TAC"/>
            </w:pPr>
            <w:r>
              <w:t>16</w:t>
            </w:r>
          </w:p>
        </w:tc>
        <w:tc>
          <w:tcPr>
            <w:tcW w:w="2499" w:type="pct"/>
            <w:tcBorders>
              <w:top w:val="single" w:sz="4" w:space="0" w:color="auto"/>
              <w:left w:val="single" w:sz="4" w:space="0" w:color="auto"/>
              <w:bottom w:val="single" w:sz="4" w:space="0" w:color="auto"/>
              <w:right w:val="single" w:sz="4" w:space="0" w:color="auto"/>
            </w:tcBorders>
          </w:tcPr>
          <w:p w14:paraId="57C24ABA" w14:textId="5FBDF007" w:rsidR="00A9060D" w:rsidRDefault="00A9060D" w:rsidP="00A9060D">
            <w:pPr>
              <w:pStyle w:val="TAL"/>
            </w:pPr>
            <w:r>
              <w:rPr>
                <w:szCs w:val="18"/>
                <w:lang w:eastAsia="en-GB"/>
              </w:rPr>
              <w:t>IPv6 tuple</w:t>
            </w:r>
          </w:p>
        </w:tc>
        <w:tc>
          <w:tcPr>
            <w:tcW w:w="1648" w:type="pct"/>
            <w:tcBorders>
              <w:top w:val="single" w:sz="4" w:space="0" w:color="auto"/>
              <w:left w:val="single" w:sz="4" w:space="0" w:color="auto"/>
              <w:bottom w:val="single" w:sz="4" w:space="0" w:color="auto"/>
              <w:right w:val="single" w:sz="4" w:space="0" w:color="auto"/>
            </w:tcBorders>
          </w:tcPr>
          <w:p w14:paraId="53B9B5EF" w14:textId="62E01827" w:rsidR="00A9060D" w:rsidRDefault="00A9060D" w:rsidP="00A9060D">
            <w:pPr>
              <w:pStyle w:val="TAL"/>
              <w:rPr>
                <w:szCs w:val="16"/>
              </w:rPr>
            </w:pPr>
            <w:r>
              <w:t>Extendable /</w:t>
            </w:r>
            <w:r>
              <w:rPr>
                <w:lang w:val="de-DE"/>
              </w:rPr>
              <w:t xml:space="preserve"> 8.2.12</w:t>
            </w:r>
          </w:p>
        </w:tc>
      </w:tr>
      <w:tr w:rsidR="00A9060D" w14:paraId="7E82CBF2" w14:textId="77777777" w:rsidTr="006633EE">
        <w:tc>
          <w:tcPr>
            <w:tcW w:w="853" w:type="pct"/>
            <w:tcBorders>
              <w:top w:val="single" w:sz="4" w:space="0" w:color="auto"/>
              <w:left w:val="single" w:sz="4" w:space="0" w:color="auto"/>
              <w:bottom w:val="single" w:sz="4" w:space="0" w:color="auto"/>
              <w:right w:val="single" w:sz="4" w:space="0" w:color="auto"/>
            </w:tcBorders>
          </w:tcPr>
          <w:p w14:paraId="1059C4D6" w14:textId="057F76C7" w:rsidR="00A9060D" w:rsidRDefault="00A9060D" w:rsidP="00A9060D">
            <w:pPr>
              <w:pStyle w:val="TAC"/>
            </w:pPr>
            <w:r>
              <w:t>17</w:t>
            </w:r>
          </w:p>
        </w:tc>
        <w:tc>
          <w:tcPr>
            <w:tcW w:w="2499" w:type="pct"/>
            <w:tcBorders>
              <w:top w:val="single" w:sz="4" w:space="0" w:color="auto"/>
              <w:left w:val="single" w:sz="4" w:space="0" w:color="auto"/>
              <w:bottom w:val="single" w:sz="4" w:space="0" w:color="auto"/>
              <w:right w:val="single" w:sz="4" w:space="0" w:color="auto"/>
            </w:tcBorders>
          </w:tcPr>
          <w:p w14:paraId="5EE11072" w14:textId="65D186AF" w:rsidR="00A9060D" w:rsidRDefault="00A9060D" w:rsidP="00A9060D">
            <w:pPr>
              <w:pStyle w:val="TAL"/>
            </w:pPr>
            <w:r>
              <w:rPr>
                <w:szCs w:val="18"/>
                <w:lang w:eastAsia="en-GB"/>
              </w:rPr>
              <w:t xml:space="preserve">Interface </w:t>
            </w:r>
            <w:del w:id="901" w:author="Bruno Landais - C4-240164" w:date="2024-03-01T12:45:00Z">
              <w:r w:rsidDel="00366CC1">
                <w:rPr>
                  <w:szCs w:val="18"/>
                  <w:lang w:eastAsia="en-GB"/>
                </w:rPr>
                <w:delText>c</w:delText>
              </w:r>
            </w:del>
            <w:ins w:id="902" w:author="Bruno Landais - C4-240164" w:date="2024-03-01T12:45:00Z">
              <w:r w:rsidR="00366CC1">
                <w:rPr>
                  <w:szCs w:val="18"/>
                  <w:lang w:eastAsia="en-GB"/>
                </w:rPr>
                <w:t>C</w:t>
              </w:r>
            </w:ins>
            <w:r>
              <w:rPr>
                <w:szCs w:val="18"/>
                <w:lang w:eastAsia="en-GB"/>
              </w:rPr>
              <w:t>onfiguration</w:t>
            </w:r>
          </w:p>
        </w:tc>
        <w:tc>
          <w:tcPr>
            <w:tcW w:w="1648" w:type="pct"/>
            <w:tcBorders>
              <w:top w:val="single" w:sz="4" w:space="0" w:color="auto"/>
              <w:left w:val="single" w:sz="4" w:space="0" w:color="auto"/>
              <w:bottom w:val="single" w:sz="4" w:space="0" w:color="auto"/>
              <w:right w:val="single" w:sz="4" w:space="0" w:color="auto"/>
            </w:tcBorders>
          </w:tcPr>
          <w:p w14:paraId="7B40C2EC" w14:textId="13B1250A" w:rsidR="00A9060D" w:rsidRDefault="00A9060D" w:rsidP="00A9060D">
            <w:pPr>
              <w:pStyle w:val="TAL"/>
              <w:rPr>
                <w:szCs w:val="16"/>
              </w:rPr>
            </w:pPr>
            <w:r>
              <w:t>Extendable /</w:t>
            </w:r>
            <w:r>
              <w:rPr>
                <w:lang w:val="de-DE"/>
              </w:rPr>
              <w:t xml:space="preserve"> </w:t>
            </w:r>
            <w:ins w:id="903" w:author="Bruno Landais - C4-240164" w:date="2024-03-01T12:46:00Z">
              <w:r w:rsidR="00366CC1">
                <w:rPr>
                  <w:lang w:val="de-DE"/>
                </w:rPr>
                <w:t>Table 7.3.3.1-</w:t>
              </w:r>
            </w:ins>
            <w:ins w:id="904" w:author="Bruno Landais - Rapporteur" w:date="2024-03-01T13:29:00Z">
              <w:r w:rsidR="007F7715">
                <w:rPr>
                  <w:lang w:val="de-DE"/>
                </w:rPr>
                <w:t>5</w:t>
              </w:r>
            </w:ins>
            <w:del w:id="905" w:author="Bruno Landais - C4-240164" w:date="2024-03-01T12:46:00Z">
              <w:r w:rsidDel="00366CC1">
                <w:rPr>
                  <w:lang w:val="de-DE"/>
                </w:rPr>
                <w:delText>8.2.13</w:delText>
              </w:r>
            </w:del>
          </w:p>
        </w:tc>
      </w:tr>
      <w:tr w:rsidR="00A9060D" w14:paraId="715E995B" w14:textId="77777777" w:rsidTr="006633EE">
        <w:tc>
          <w:tcPr>
            <w:tcW w:w="853" w:type="pct"/>
            <w:tcBorders>
              <w:top w:val="single" w:sz="4" w:space="0" w:color="auto"/>
              <w:left w:val="single" w:sz="4" w:space="0" w:color="auto"/>
              <w:bottom w:val="single" w:sz="4" w:space="0" w:color="auto"/>
              <w:right w:val="single" w:sz="4" w:space="0" w:color="auto"/>
            </w:tcBorders>
          </w:tcPr>
          <w:p w14:paraId="42F4262B" w14:textId="5ABDB8BA" w:rsidR="00A9060D" w:rsidRDefault="00A9060D" w:rsidP="00A9060D">
            <w:pPr>
              <w:pStyle w:val="TAC"/>
            </w:pPr>
            <w:r>
              <w:t>18</w:t>
            </w:r>
          </w:p>
        </w:tc>
        <w:tc>
          <w:tcPr>
            <w:tcW w:w="2499" w:type="pct"/>
            <w:tcBorders>
              <w:top w:val="single" w:sz="4" w:space="0" w:color="auto"/>
              <w:left w:val="single" w:sz="4" w:space="0" w:color="auto"/>
              <w:bottom w:val="single" w:sz="4" w:space="0" w:color="auto"/>
              <w:right w:val="single" w:sz="4" w:space="0" w:color="auto"/>
            </w:tcBorders>
          </w:tcPr>
          <w:p w14:paraId="2B69253A" w14:textId="129A7DF4" w:rsidR="00A9060D" w:rsidRDefault="00A9060D" w:rsidP="00A9060D">
            <w:pPr>
              <w:pStyle w:val="TAL"/>
            </w:pPr>
            <w:r>
              <w:rPr>
                <w:szCs w:val="18"/>
                <w:lang w:eastAsia="en-GB"/>
              </w:rPr>
              <w:t>Interface Name</w:t>
            </w:r>
          </w:p>
        </w:tc>
        <w:tc>
          <w:tcPr>
            <w:tcW w:w="1648" w:type="pct"/>
            <w:tcBorders>
              <w:top w:val="single" w:sz="4" w:space="0" w:color="auto"/>
              <w:left w:val="single" w:sz="4" w:space="0" w:color="auto"/>
              <w:bottom w:val="single" w:sz="4" w:space="0" w:color="auto"/>
              <w:right w:val="single" w:sz="4" w:space="0" w:color="auto"/>
            </w:tcBorders>
          </w:tcPr>
          <w:p w14:paraId="7BC5E13B" w14:textId="0B4DA090" w:rsidR="00A9060D" w:rsidRDefault="00A9060D" w:rsidP="00A9060D">
            <w:pPr>
              <w:pStyle w:val="TAL"/>
              <w:rPr>
                <w:szCs w:val="16"/>
              </w:rPr>
            </w:pPr>
            <w:r w:rsidRPr="00F002C0">
              <w:t>Variable length / 8.</w:t>
            </w:r>
            <w:r>
              <w:t>2.14</w:t>
            </w:r>
          </w:p>
        </w:tc>
      </w:tr>
      <w:tr w:rsidR="00A9060D" w14:paraId="3DF661FE"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1BBA8CB1" w14:textId="291F1F05" w:rsidR="00A9060D" w:rsidRDefault="007C2EA9" w:rsidP="00A9060D">
            <w:pPr>
              <w:pStyle w:val="TAC"/>
            </w:pPr>
            <w:r>
              <w:t>19</w:t>
            </w:r>
            <w:r w:rsidR="00A9060D">
              <w:t xml:space="preserve"> to 32767</w:t>
            </w:r>
          </w:p>
        </w:tc>
        <w:tc>
          <w:tcPr>
            <w:tcW w:w="4147" w:type="pct"/>
            <w:gridSpan w:val="2"/>
            <w:tcBorders>
              <w:top w:val="single" w:sz="4" w:space="0" w:color="auto"/>
              <w:left w:val="single" w:sz="4" w:space="0" w:color="auto"/>
              <w:bottom w:val="single" w:sz="4" w:space="0" w:color="auto"/>
              <w:right w:val="single" w:sz="4" w:space="0" w:color="auto"/>
            </w:tcBorders>
            <w:hideMark/>
          </w:tcPr>
          <w:p w14:paraId="5EB41780" w14:textId="77777777" w:rsidR="00A9060D" w:rsidRDefault="00A9060D" w:rsidP="00A9060D">
            <w:pPr>
              <w:pStyle w:val="TAC"/>
              <w:rPr>
                <w:lang w:val="fr-FR"/>
              </w:rPr>
            </w:pPr>
            <w:r>
              <w:t>Spare. For future use.</w:t>
            </w:r>
          </w:p>
        </w:tc>
      </w:tr>
      <w:tr w:rsidR="00A9060D" w14:paraId="42F080A6" w14:textId="77777777" w:rsidTr="006633EE">
        <w:tc>
          <w:tcPr>
            <w:tcW w:w="853" w:type="pct"/>
            <w:tcBorders>
              <w:top w:val="single" w:sz="4" w:space="0" w:color="auto"/>
              <w:left w:val="single" w:sz="4" w:space="0" w:color="auto"/>
              <w:bottom w:val="single" w:sz="4" w:space="0" w:color="auto"/>
              <w:right w:val="single" w:sz="4" w:space="0" w:color="auto"/>
            </w:tcBorders>
            <w:hideMark/>
          </w:tcPr>
          <w:p w14:paraId="301A149B" w14:textId="77777777" w:rsidR="00A9060D" w:rsidRDefault="00A9060D" w:rsidP="00A9060D">
            <w:pPr>
              <w:pStyle w:val="TAC"/>
              <w:rPr>
                <w:lang w:val="fr-FR"/>
              </w:rPr>
            </w:pPr>
            <w:r>
              <w:rPr>
                <w:lang w:val="fr-FR"/>
              </w:rPr>
              <w:t>32768 to 65535</w:t>
            </w:r>
          </w:p>
        </w:tc>
        <w:tc>
          <w:tcPr>
            <w:tcW w:w="4147" w:type="pct"/>
            <w:gridSpan w:val="2"/>
            <w:tcBorders>
              <w:top w:val="single" w:sz="4" w:space="0" w:color="auto"/>
              <w:left w:val="single" w:sz="4" w:space="0" w:color="auto"/>
              <w:bottom w:val="single" w:sz="4" w:space="0" w:color="auto"/>
              <w:right w:val="single" w:sz="4" w:space="0" w:color="auto"/>
            </w:tcBorders>
            <w:hideMark/>
          </w:tcPr>
          <w:p w14:paraId="73955526" w14:textId="77777777" w:rsidR="00A9060D" w:rsidRPr="0080510C" w:rsidRDefault="00A9060D" w:rsidP="00A9060D">
            <w:pPr>
              <w:pStyle w:val="TAC"/>
              <w:rPr>
                <w:lang w:val="en-US"/>
              </w:rPr>
            </w:pPr>
            <w:r w:rsidRPr="0080510C">
              <w:rPr>
                <w:lang w:val="en-US"/>
              </w:rPr>
              <w:t>Reserved for vendor specific IEs</w:t>
            </w:r>
          </w:p>
        </w:tc>
      </w:tr>
    </w:tbl>
    <w:p w14:paraId="731A1E6A" w14:textId="77777777" w:rsidR="00E2696C" w:rsidRDefault="00E2696C" w:rsidP="00E2696C">
      <w:pPr>
        <w:pStyle w:val="Guidance"/>
        <w:rPr>
          <w:lang w:val="en-US"/>
        </w:rPr>
      </w:pPr>
    </w:p>
    <w:p w14:paraId="6E37CF0C" w14:textId="30EC4DA2" w:rsidR="006633EE" w:rsidRPr="002569CC" w:rsidRDefault="006633EE" w:rsidP="002569CC">
      <w:pPr>
        <w:pStyle w:val="Heading3"/>
      </w:pPr>
      <w:bookmarkStart w:id="906" w:name="_Toc45024644"/>
      <w:bookmarkStart w:id="907" w:name="_Toc82770437"/>
      <w:bookmarkStart w:id="908" w:name="_Toc160192436"/>
      <w:bookmarkStart w:id="909" w:name="_Toc131692919"/>
      <w:r w:rsidRPr="002569CC">
        <w:t>8.</w:t>
      </w:r>
      <w:r w:rsidR="002569CC" w:rsidRPr="002569CC">
        <w:t>2.2</w:t>
      </w:r>
      <w:r w:rsidRPr="002569CC">
        <w:tab/>
        <w:t>Cause</w:t>
      </w:r>
      <w:bookmarkEnd w:id="906"/>
      <w:bookmarkEnd w:id="907"/>
      <w:bookmarkEnd w:id="908"/>
    </w:p>
    <w:p w14:paraId="6E0EE123" w14:textId="2FC40E2B" w:rsidR="006633EE" w:rsidRDefault="006633EE" w:rsidP="006633EE">
      <w:r>
        <w:t>Cause IE is coded as depicted in Figure 8.</w:t>
      </w:r>
      <w:r w:rsidR="002569CC">
        <w:t>2.2</w:t>
      </w:r>
      <w:r>
        <w:t>-1.</w:t>
      </w:r>
    </w:p>
    <w:p w14:paraId="4BDFFD91" w14:textId="77777777" w:rsidR="006633EE" w:rsidRDefault="006633EE" w:rsidP="006633EE">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7"/>
        <w:gridCol w:w="588"/>
        <w:gridCol w:w="588"/>
        <w:gridCol w:w="588"/>
        <w:gridCol w:w="588"/>
        <w:gridCol w:w="588"/>
        <w:gridCol w:w="588"/>
        <w:gridCol w:w="588"/>
        <w:gridCol w:w="588"/>
      </w:tblGrid>
      <w:tr w:rsidR="006633EE" w14:paraId="3CDD58E0" w14:textId="77777777" w:rsidTr="00F55C9D">
        <w:trPr>
          <w:jc w:val="center"/>
        </w:trPr>
        <w:tc>
          <w:tcPr>
            <w:tcW w:w="151" w:type="dxa"/>
            <w:tcBorders>
              <w:top w:val="single" w:sz="4" w:space="0" w:color="auto"/>
              <w:left w:val="single" w:sz="4" w:space="0" w:color="auto"/>
              <w:bottom w:val="nil"/>
              <w:right w:val="nil"/>
            </w:tcBorders>
            <w:hideMark/>
          </w:tcPr>
          <w:p w14:paraId="6B0F7545" w14:textId="77777777" w:rsidR="006633EE" w:rsidRDefault="006633EE" w:rsidP="00F55C9D">
            <w:pPr>
              <w:pStyle w:val="TAC"/>
              <w:rPr>
                <w:lang w:eastAsia="en-GB"/>
              </w:rPr>
            </w:pPr>
            <w:r>
              <w:rPr>
                <w:lang w:eastAsia="en-GB"/>
              </w:rPr>
              <w:t>.</w:t>
            </w:r>
          </w:p>
        </w:tc>
        <w:tc>
          <w:tcPr>
            <w:tcW w:w="1104" w:type="dxa"/>
            <w:tcBorders>
              <w:top w:val="single" w:sz="4" w:space="0" w:color="auto"/>
              <w:left w:val="nil"/>
              <w:bottom w:val="nil"/>
              <w:right w:val="nil"/>
            </w:tcBorders>
          </w:tcPr>
          <w:p w14:paraId="4B12D0DA" w14:textId="77777777" w:rsidR="006633EE" w:rsidRDefault="006633EE" w:rsidP="00F55C9D">
            <w:pPr>
              <w:pStyle w:val="TAH"/>
              <w:rPr>
                <w:lang w:eastAsia="en-GB"/>
              </w:rPr>
            </w:pPr>
          </w:p>
        </w:tc>
        <w:tc>
          <w:tcPr>
            <w:tcW w:w="4703" w:type="dxa"/>
            <w:gridSpan w:val="8"/>
            <w:tcBorders>
              <w:top w:val="single" w:sz="4" w:space="0" w:color="auto"/>
              <w:left w:val="nil"/>
              <w:bottom w:val="nil"/>
              <w:right w:val="nil"/>
            </w:tcBorders>
            <w:hideMark/>
          </w:tcPr>
          <w:p w14:paraId="2BE30D8B" w14:textId="77777777" w:rsidR="006633EE" w:rsidRDefault="006633EE" w:rsidP="00F55C9D">
            <w:pPr>
              <w:pStyle w:val="TAH"/>
              <w:rPr>
                <w:lang w:eastAsia="en-GB"/>
              </w:rPr>
            </w:pPr>
            <w:r>
              <w:rPr>
                <w:lang w:eastAsia="en-GB"/>
              </w:rPr>
              <w:t>Bits</w:t>
            </w:r>
          </w:p>
        </w:tc>
        <w:tc>
          <w:tcPr>
            <w:tcW w:w="588" w:type="dxa"/>
            <w:tcBorders>
              <w:top w:val="single" w:sz="4" w:space="0" w:color="auto"/>
              <w:left w:val="nil"/>
              <w:bottom w:val="nil"/>
              <w:right w:val="single" w:sz="4" w:space="0" w:color="auto"/>
            </w:tcBorders>
          </w:tcPr>
          <w:p w14:paraId="408B58E0" w14:textId="77777777" w:rsidR="006633EE" w:rsidRDefault="006633EE" w:rsidP="00F55C9D">
            <w:pPr>
              <w:pStyle w:val="TAC"/>
              <w:rPr>
                <w:lang w:eastAsia="en-GB"/>
              </w:rPr>
            </w:pPr>
          </w:p>
        </w:tc>
      </w:tr>
      <w:tr w:rsidR="006633EE" w14:paraId="2E5282CD" w14:textId="77777777" w:rsidTr="00F55C9D">
        <w:trPr>
          <w:jc w:val="center"/>
        </w:trPr>
        <w:tc>
          <w:tcPr>
            <w:tcW w:w="151" w:type="dxa"/>
            <w:tcBorders>
              <w:top w:val="nil"/>
              <w:left w:val="single" w:sz="4" w:space="0" w:color="auto"/>
              <w:bottom w:val="nil"/>
              <w:right w:val="nil"/>
            </w:tcBorders>
          </w:tcPr>
          <w:p w14:paraId="12A75881" w14:textId="77777777" w:rsidR="006633EE" w:rsidRDefault="006633EE" w:rsidP="00F55C9D">
            <w:pPr>
              <w:pStyle w:val="TAC"/>
              <w:rPr>
                <w:lang w:eastAsia="en-GB"/>
              </w:rPr>
            </w:pPr>
          </w:p>
        </w:tc>
        <w:tc>
          <w:tcPr>
            <w:tcW w:w="1104" w:type="dxa"/>
            <w:tcBorders>
              <w:top w:val="nil"/>
              <w:left w:val="nil"/>
              <w:bottom w:val="nil"/>
              <w:right w:val="nil"/>
            </w:tcBorders>
            <w:hideMark/>
          </w:tcPr>
          <w:p w14:paraId="38FAF926" w14:textId="77777777" w:rsidR="006633EE" w:rsidRDefault="006633EE" w:rsidP="00F55C9D">
            <w:pPr>
              <w:pStyle w:val="TAH"/>
              <w:rPr>
                <w:lang w:eastAsia="en-GB"/>
              </w:rPr>
            </w:pPr>
            <w:r>
              <w:rPr>
                <w:lang w:eastAsia="en-GB"/>
              </w:rPr>
              <w:t>Octets</w:t>
            </w:r>
          </w:p>
        </w:tc>
        <w:tc>
          <w:tcPr>
            <w:tcW w:w="587" w:type="dxa"/>
            <w:tcBorders>
              <w:top w:val="nil"/>
              <w:left w:val="nil"/>
              <w:bottom w:val="single" w:sz="4" w:space="0" w:color="auto"/>
              <w:right w:val="nil"/>
            </w:tcBorders>
            <w:hideMark/>
          </w:tcPr>
          <w:p w14:paraId="0F34E7B2" w14:textId="77777777" w:rsidR="006633EE" w:rsidRDefault="006633EE" w:rsidP="00F55C9D">
            <w:pPr>
              <w:pStyle w:val="TAH"/>
              <w:rPr>
                <w:lang w:eastAsia="en-GB"/>
              </w:rPr>
            </w:pPr>
            <w:r>
              <w:rPr>
                <w:lang w:eastAsia="en-GB"/>
              </w:rPr>
              <w:t>8</w:t>
            </w:r>
          </w:p>
        </w:tc>
        <w:tc>
          <w:tcPr>
            <w:tcW w:w="588" w:type="dxa"/>
            <w:tcBorders>
              <w:top w:val="nil"/>
              <w:left w:val="nil"/>
              <w:bottom w:val="single" w:sz="4" w:space="0" w:color="auto"/>
              <w:right w:val="nil"/>
            </w:tcBorders>
            <w:hideMark/>
          </w:tcPr>
          <w:p w14:paraId="7BA956AD" w14:textId="77777777" w:rsidR="006633EE" w:rsidRDefault="006633EE" w:rsidP="00F55C9D">
            <w:pPr>
              <w:pStyle w:val="TAH"/>
              <w:rPr>
                <w:lang w:eastAsia="en-GB"/>
              </w:rPr>
            </w:pPr>
            <w:r>
              <w:rPr>
                <w:lang w:eastAsia="en-GB"/>
              </w:rPr>
              <w:t>7</w:t>
            </w:r>
          </w:p>
        </w:tc>
        <w:tc>
          <w:tcPr>
            <w:tcW w:w="588" w:type="dxa"/>
            <w:tcBorders>
              <w:top w:val="nil"/>
              <w:left w:val="nil"/>
              <w:bottom w:val="single" w:sz="4" w:space="0" w:color="auto"/>
              <w:right w:val="nil"/>
            </w:tcBorders>
            <w:hideMark/>
          </w:tcPr>
          <w:p w14:paraId="2A6F21D6" w14:textId="77777777" w:rsidR="006633EE" w:rsidRDefault="006633EE" w:rsidP="00F55C9D">
            <w:pPr>
              <w:pStyle w:val="TAH"/>
              <w:rPr>
                <w:lang w:eastAsia="en-GB"/>
              </w:rPr>
            </w:pPr>
            <w:r>
              <w:rPr>
                <w:lang w:eastAsia="en-GB"/>
              </w:rPr>
              <w:t>6</w:t>
            </w:r>
          </w:p>
        </w:tc>
        <w:tc>
          <w:tcPr>
            <w:tcW w:w="588" w:type="dxa"/>
            <w:tcBorders>
              <w:top w:val="nil"/>
              <w:left w:val="nil"/>
              <w:bottom w:val="single" w:sz="4" w:space="0" w:color="auto"/>
              <w:right w:val="nil"/>
            </w:tcBorders>
            <w:hideMark/>
          </w:tcPr>
          <w:p w14:paraId="0471D34E" w14:textId="77777777" w:rsidR="006633EE" w:rsidRDefault="006633EE" w:rsidP="00F55C9D">
            <w:pPr>
              <w:pStyle w:val="TAH"/>
              <w:rPr>
                <w:lang w:eastAsia="en-GB"/>
              </w:rPr>
            </w:pPr>
            <w:r>
              <w:rPr>
                <w:lang w:eastAsia="en-GB"/>
              </w:rPr>
              <w:t>5</w:t>
            </w:r>
          </w:p>
        </w:tc>
        <w:tc>
          <w:tcPr>
            <w:tcW w:w="588" w:type="dxa"/>
            <w:tcBorders>
              <w:top w:val="nil"/>
              <w:left w:val="nil"/>
              <w:bottom w:val="single" w:sz="4" w:space="0" w:color="auto"/>
              <w:right w:val="nil"/>
            </w:tcBorders>
            <w:hideMark/>
          </w:tcPr>
          <w:p w14:paraId="1DC41288" w14:textId="77777777" w:rsidR="006633EE" w:rsidRDefault="006633EE" w:rsidP="00F55C9D">
            <w:pPr>
              <w:pStyle w:val="TAH"/>
              <w:rPr>
                <w:lang w:eastAsia="en-GB"/>
              </w:rPr>
            </w:pPr>
            <w:r>
              <w:rPr>
                <w:lang w:eastAsia="en-GB"/>
              </w:rPr>
              <w:t>4</w:t>
            </w:r>
          </w:p>
        </w:tc>
        <w:tc>
          <w:tcPr>
            <w:tcW w:w="588" w:type="dxa"/>
            <w:tcBorders>
              <w:top w:val="nil"/>
              <w:left w:val="nil"/>
              <w:bottom w:val="single" w:sz="4" w:space="0" w:color="auto"/>
              <w:right w:val="nil"/>
            </w:tcBorders>
            <w:hideMark/>
          </w:tcPr>
          <w:p w14:paraId="0607B1EB" w14:textId="77777777" w:rsidR="006633EE" w:rsidRDefault="006633EE" w:rsidP="00F55C9D">
            <w:pPr>
              <w:pStyle w:val="TAH"/>
              <w:rPr>
                <w:lang w:eastAsia="en-GB"/>
              </w:rPr>
            </w:pPr>
            <w:r>
              <w:rPr>
                <w:lang w:eastAsia="en-GB"/>
              </w:rPr>
              <w:t>3</w:t>
            </w:r>
          </w:p>
        </w:tc>
        <w:tc>
          <w:tcPr>
            <w:tcW w:w="588" w:type="dxa"/>
            <w:tcBorders>
              <w:top w:val="nil"/>
              <w:left w:val="nil"/>
              <w:bottom w:val="single" w:sz="4" w:space="0" w:color="auto"/>
              <w:right w:val="nil"/>
            </w:tcBorders>
            <w:hideMark/>
          </w:tcPr>
          <w:p w14:paraId="704134EC" w14:textId="77777777" w:rsidR="006633EE" w:rsidRDefault="006633EE" w:rsidP="00F55C9D">
            <w:pPr>
              <w:pStyle w:val="TAH"/>
              <w:rPr>
                <w:lang w:eastAsia="en-GB"/>
              </w:rPr>
            </w:pPr>
            <w:r>
              <w:rPr>
                <w:lang w:eastAsia="en-GB"/>
              </w:rPr>
              <w:t>2</w:t>
            </w:r>
          </w:p>
        </w:tc>
        <w:tc>
          <w:tcPr>
            <w:tcW w:w="588" w:type="dxa"/>
            <w:tcBorders>
              <w:top w:val="nil"/>
              <w:left w:val="nil"/>
              <w:bottom w:val="single" w:sz="4" w:space="0" w:color="auto"/>
              <w:right w:val="nil"/>
            </w:tcBorders>
            <w:hideMark/>
          </w:tcPr>
          <w:p w14:paraId="1098368D" w14:textId="77777777" w:rsidR="006633EE" w:rsidRDefault="006633EE" w:rsidP="00F55C9D">
            <w:pPr>
              <w:pStyle w:val="TAH"/>
              <w:rPr>
                <w:lang w:eastAsia="en-GB"/>
              </w:rPr>
            </w:pPr>
            <w:r>
              <w:rPr>
                <w:lang w:eastAsia="en-GB"/>
              </w:rPr>
              <w:t>1</w:t>
            </w:r>
          </w:p>
        </w:tc>
        <w:tc>
          <w:tcPr>
            <w:tcW w:w="588" w:type="dxa"/>
            <w:tcBorders>
              <w:top w:val="nil"/>
              <w:left w:val="nil"/>
              <w:bottom w:val="nil"/>
              <w:right w:val="single" w:sz="4" w:space="0" w:color="auto"/>
            </w:tcBorders>
          </w:tcPr>
          <w:p w14:paraId="3A717998" w14:textId="77777777" w:rsidR="006633EE" w:rsidRDefault="006633EE" w:rsidP="00F55C9D">
            <w:pPr>
              <w:pStyle w:val="TAC"/>
              <w:rPr>
                <w:lang w:eastAsia="en-GB"/>
              </w:rPr>
            </w:pPr>
          </w:p>
        </w:tc>
      </w:tr>
      <w:tr w:rsidR="006633EE" w14:paraId="048CB9F1" w14:textId="77777777" w:rsidTr="00F55C9D">
        <w:trPr>
          <w:jc w:val="center"/>
        </w:trPr>
        <w:tc>
          <w:tcPr>
            <w:tcW w:w="151" w:type="dxa"/>
            <w:tcBorders>
              <w:top w:val="nil"/>
              <w:left w:val="single" w:sz="4" w:space="0" w:color="auto"/>
              <w:bottom w:val="nil"/>
              <w:right w:val="nil"/>
            </w:tcBorders>
          </w:tcPr>
          <w:p w14:paraId="2E70D05C"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8F623C0" w14:textId="77777777" w:rsidR="006633EE" w:rsidRDefault="006633EE" w:rsidP="00F55C9D">
            <w:pPr>
              <w:pStyle w:val="TAC"/>
              <w:rPr>
                <w:lang w:eastAsia="en-GB"/>
              </w:rPr>
            </w:pPr>
            <w:r>
              <w:rPr>
                <w:lang w:eastAsia="en-GB"/>
              </w:rPr>
              <w:t>1 to 2</w:t>
            </w:r>
          </w:p>
        </w:tc>
        <w:tc>
          <w:tcPr>
            <w:tcW w:w="4703" w:type="dxa"/>
            <w:gridSpan w:val="8"/>
            <w:tcBorders>
              <w:top w:val="single" w:sz="4" w:space="0" w:color="auto"/>
              <w:left w:val="single" w:sz="4" w:space="0" w:color="auto"/>
              <w:bottom w:val="single" w:sz="4" w:space="0" w:color="auto"/>
              <w:right w:val="single" w:sz="4" w:space="0" w:color="auto"/>
            </w:tcBorders>
            <w:hideMark/>
          </w:tcPr>
          <w:p w14:paraId="55C65DC8" w14:textId="3D3EEFC7" w:rsidR="006633EE" w:rsidRDefault="006633EE" w:rsidP="00F55C9D">
            <w:pPr>
              <w:pStyle w:val="TAC"/>
              <w:rPr>
                <w:lang w:eastAsia="en-GB"/>
              </w:rPr>
            </w:pPr>
            <w:r>
              <w:rPr>
                <w:lang w:eastAsia="en-GB"/>
              </w:rPr>
              <w:t xml:space="preserve">Type = </w:t>
            </w:r>
            <w:r w:rsidR="00B14646">
              <w:rPr>
                <w:lang w:val="sv-SE" w:eastAsia="en-GB"/>
              </w:rPr>
              <w:t>1</w:t>
            </w:r>
            <w:r>
              <w:rPr>
                <w:lang w:eastAsia="en-GB"/>
              </w:rPr>
              <w:t xml:space="preserve"> (decimal)</w:t>
            </w:r>
          </w:p>
        </w:tc>
        <w:tc>
          <w:tcPr>
            <w:tcW w:w="588" w:type="dxa"/>
            <w:tcBorders>
              <w:top w:val="nil"/>
              <w:left w:val="single" w:sz="4" w:space="0" w:color="auto"/>
              <w:bottom w:val="nil"/>
              <w:right w:val="single" w:sz="4" w:space="0" w:color="auto"/>
            </w:tcBorders>
          </w:tcPr>
          <w:p w14:paraId="3608A41D" w14:textId="77777777" w:rsidR="006633EE" w:rsidRDefault="006633EE" w:rsidP="00F55C9D">
            <w:pPr>
              <w:pStyle w:val="TAC"/>
              <w:rPr>
                <w:lang w:eastAsia="en-GB"/>
              </w:rPr>
            </w:pPr>
          </w:p>
        </w:tc>
      </w:tr>
      <w:tr w:rsidR="006633EE" w14:paraId="384EB969" w14:textId="77777777" w:rsidTr="00F55C9D">
        <w:trPr>
          <w:jc w:val="center"/>
        </w:trPr>
        <w:tc>
          <w:tcPr>
            <w:tcW w:w="151" w:type="dxa"/>
            <w:tcBorders>
              <w:top w:val="nil"/>
              <w:left w:val="single" w:sz="4" w:space="0" w:color="auto"/>
              <w:bottom w:val="nil"/>
              <w:right w:val="nil"/>
            </w:tcBorders>
          </w:tcPr>
          <w:p w14:paraId="25C5F804" w14:textId="77777777" w:rsidR="006633EE" w:rsidRDefault="006633EE" w:rsidP="00F55C9D">
            <w:pPr>
              <w:pStyle w:val="TAC"/>
              <w:rPr>
                <w:lang w:eastAsia="en-GB"/>
              </w:rPr>
            </w:pPr>
          </w:p>
        </w:tc>
        <w:tc>
          <w:tcPr>
            <w:tcW w:w="1104" w:type="dxa"/>
            <w:tcBorders>
              <w:top w:val="nil"/>
              <w:left w:val="nil"/>
              <w:bottom w:val="nil"/>
              <w:right w:val="single" w:sz="4" w:space="0" w:color="auto"/>
            </w:tcBorders>
            <w:hideMark/>
          </w:tcPr>
          <w:p w14:paraId="36C88466" w14:textId="77777777" w:rsidR="006633EE" w:rsidRDefault="006633EE" w:rsidP="00F55C9D">
            <w:pPr>
              <w:pStyle w:val="TAC"/>
              <w:rPr>
                <w:lang w:eastAsia="en-GB"/>
              </w:rPr>
            </w:pPr>
            <w:r>
              <w:rPr>
                <w:lang w:eastAsia="en-GB"/>
              </w:rPr>
              <w:t>3 to 4</w:t>
            </w:r>
          </w:p>
        </w:tc>
        <w:tc>
          <w:tcPr>
            <w:tcW w:w="4703" w:type="dxa"/>
            <w:gridSpan w:val="8"/>
            <w:tcBorders>
              <w:top w:val="single" w:sz="4" w:space="0" w:color="auto"/>
              <w:left w:val="single" w:sz="4" w:space="0" w:color="auto"/>
              <w:bottom w:val="single" w:sz="4" w:space="0" w:color="auto"/>
              <w:right w:val="single" w:sz="4" w:space="0" w:color="auto"/>
            </w:tcBorders>
            <w:hideMark/>
          </w:tcPr>
          <w:p w14:paraId="458C19D1" w14:textId="77777777" w:rsidR="006633EE" w:rsidRDefault="006633EE" w:rsidP="00F55C9D">
            <w:pPr>
              <w:pStyle w:val="TAC"/>
              <w:rPr>
                <w:lang w:eastAsia="en-GB"/>
              </w:rPr>
            </w:pPr>
            <w:r>
              <w:rPr>
                <w:lang w:eastAsia="en-GB"/>
              </w:rPr>
              <w:t>Length = 1</w:t>
            </w:r>
          </w:p>
        </w:tc>
        <w:tc>
          <w:tcPr>
            <w:tcW w:w="588" w:type="dxa"/>
            <w:tcBorders>
              <w:top w:val="nil"/>
              <w:left w:val="single" w:sz="4" w:space="0" w:color="auto"/>
              <w:bottom w:val="nil"/>
              <w:right w:val="single" w:sz="4" w:space="0" w:color="auto"/>
            </w:tcBorders>
          </w:tcPr>
          <w:p w14:paraId="2AC73BD2" w14:textId="77777777" w:rsidR="006633EE" w:rsidRDefault="006633EE" w:rsidP="00F55C9D">
            <w:pPr>
              <w:pStyle w:val="TAC"/>
              <w:rPr>
                <w:lang w:eastAsia="en-GB"/>
              </w:rPr>
            </w:pPr>
          </w:p>
        </w:tc>
      </w:tr>
      <w:tr w:rsidR="006633EE" w14:paraId="58621131" w14:textId="77777777" w:rsidTr="00F55C9D">
        <w:trPr>
          <w:jc w:val="center"/>
        </w:trPr>
        <w:tc>
          <w:tcPr>
            <w:tcW w:w="151" w:type="dxa"/>
            <w:tcBorders>
              <w:top w:val="nil"/>
              <w:left w:val="single" w:sz="4" w:space="0" w:color="auto"/>
              <w:bottom w:val="single" w:sz="4" w:space="0" w:color="auto"/>
              <w:right w:val="nil"/>
            </w:tcBorders>
          </w:tcPr>
          <w:p w14:paraId="3F2BCDFB" w14:textId="77777777" w:rsidR="006633EE" w:rsidRDefault="006633EE" w:rsidP="00F55C9D">
            <w:pPr>
              <w:pStyle w:val="TAC"/>
              <w:rPr>
                <w:lang w:eastAsia="en-GB"/>
              </w:rPr>
            </w:pPr>
          </w:p>
        </w:tc>
        <w:tc>
          <w:tcPr>
            <w:tcW w:w="1104" w:type="dxa"/>
            <w:tcBorders>
              <w:top w:val="nil"/>
              <w:left w:val="nil"/>
              <w:bottom w:val="single" w:sz="4" w:space="0" w:color="auto"/>
              <w:right w:val="single" w:sz="4" w:space="0" w:color="auto"/>
            </w:tcBorders>
            <w:hideMark/>
          </w:tcPr>
          <w:p w14:paraId="0E89F20D" w14:textId="77777777" w:rsidR="006633EE" w:rsidRDefault="006633EE" w:rsidP="00F55C9D">
            <w:pPr>
              <w:pStyle w:val="TAC"/>
              <w:rPr>
                <w:lang w:eastAsia="en-GB"/>
              </w:rPr>
            </w:pPr>
            <w:r>
              <w:rPr>
                <w:lang w:eastAsia="en-GB"/>
              </w:rPr>
              <w:t>5</w:t>
            </w:r>
          </w:p>
        </w:tc>
        <w:tc>
          <w:tcPr>
            <w:tcW w:w="4703" w:type="dxa"/>
            <w:gridSpan w:val="8"/>
            <w:tcBorders>
              <w:top w:val="single" w:sz="4" w:space="0" w:color="auto"/>
              <w:left w:val="single" w:sz="4" w:space="0" w:color="auto"/>
              <w:bottom w:val="single" w:sz="4" w:space="0" w:color="auto"/>
              <w:right w:val="single" w:sz="4" w:space="0" w:color="auto"/>
            </w:tcBorders>
            <w:hideMark/>
          </w:tcPr>
          <w:p w14:paraId="5D17845C" w14:textId="77777777" w:rsidR="006633EE" w:rsidRDefault="006633EE" w:rsidP="00F55C9D">
            <w:pPr>
              <w:pStyle w:val="TAC"/>
              <w:rPr>
                <w:lang w:eastAsia="en-GB"/>
              </w:rPr>
            </w:pPr>
            <w:r>
              <w:rPr>
                <w:lang w:eastAsia="en-GB"/>
              </w:rPr>
              <w:t>Cause value</w:t>
            </w:r>
          </w:p>
        </w:tc>
        <w:tc>
          <w:tcPr>
            <w:tcW w:w="588" w:type="dxa"/>
            <w:tcBorders>
              <w:top w:val="nil"/>
              <w:left w:val="single" w:sz="4" w:space="0" w:color="auto"/>
              <w:bottom w:val="single" w:sz="4" w:space="0" w:color="auto"/>
              <w:right w:val="single" w:sz="4" w:space="0" w:color="auto"/>
            </w:tcBorders>
          </w:tcPr>
          <w:p w14:paraId="6A3D9AA1" w14:textId="77777777" w:rsidR="006633EE" w:rsidRDefault="006633EE" w:rsidP="00F55C9D">
            <w:pPr>
              <w:pStyle w:val="TAC"/>
              <w:rPr>
                <w:lang w:eastAsia="en-GB"/>
              </w:rPr>
            </w:pPr>
          </w:p>
        </w:tc>
      </w:tr>
    </w:tbl>
    <w:p w14:paraId="453A648F" w14:textId="5C19D53B" w:rsidR="006633EE" w:rsidRDefault="006633EE" w:rsidP="006633EE">
      <w:pPr>
        <w:pStyle w:val="TF"/>
      </w:pPr>
      <w:r>
        <w:t>Figure 8.</w:t>
      </w:r>
      <w:r w:rsidR="002569CC">
        <w:rPr>
          <w:lang w:val="en-US"/>
        </w:rPr>
        <w:t>2.2</w:t>
      </w:r>
      <w:r>
        <w:t>-1: Cause</w:t>
      </w:r>
    </w:p>
    <w:p w14:paraId="6C30A108" w14:textId="77777777" w:rsidR="006633EE" w:rsidRDefault="006633EE" w:rsidP="006633EE">
      <w:r>
        <w:t xml:space="preserve">The Cause value shall be included in </w:t>
      </w:r>
      <w:r>
        <w:rPr>
          <w:lang w:val="en-US"/>
        </w:rPr>
        <w:t xml:space="preserve">a </w:t>
      </w:r>
      <w:r>
        <w:t>response message. In a response message, the Cause value indicates the acceptance or the rejection of the corresponding request message. The Cause value indicates the explicit reason for the rejection.</w:t>
      </w:r>
    </w:p>
    <w:p w14:paraId="209E9D01" w14:textId="5D32A062" w:rsidR="006633EE" w:rsidRDefault="006633EE" w:rsidP="006633EE">
      <w:pPr>
        <w:pStyle w:val="TH"/>
      </w:pPr>
      <w:r>
        <w:t>Table 8.</w:t>
      </w:r>
      <w:r w:rsidR="002569CC">
        <w:rPr>
          <w:lang w:val="en-US"/>
        </w:rPr>
        <w:t>2.2</w:t>
      </w:r>
      <w:r>
        <w:t>-1: Cause values</w:t>
      </w:r>
    </w:p>
    <w:tbl>
      <w:tblPr>
        <w:tblW w:w="45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998"/>
        <w:gridCol w:w="847"/>
        <w:gridCol w:w="3349"/>
        <w:gridCol w:w="3524"/>
      </w:tblGrid>
      <w:tr w:rsidR="006633EE" w14:paraId="05E23401" w14:textId="77777777" w:rsidTr="00A80766">
        <w:trPr>
          <w:jc w:val="center"/>
        </w:trPr>
        <w:tc>
          <w:tcPr>
            <w:tcW w:w="572" w:type="pct"/>
            <w:tcBorders>
              <w:top w:val="single" w:sz="4" w:space="0" w:color="auto"/>
              <w:left w:val="single" w:sz="4" w:space="0" w:color="auto"/>
              <w:bottom w:val="single" w:sz="4" w:space="0" w:color="auto"/>
              <w:right w:val="single" w:sz="4" w:space="0" w:color="auto"/>
            </w:tcBorders>
            <w:hideMark/>
          </w:tcPr>
          <w:p w14:paraId="7FF9F4D1" w14:textId="77777777" w:rsidR="006633EE" w:rsidRDefault="006633EE" w:rsidP="00F55C9D">
            <w:pPr>
              <w:pStyle w:val="TAH"/>
              <w:rPr>
                <w:lang w:eastAsia="en-GB"/>
              </w:rPr>
            </w:pPr>
            <w:r>
              <w:rPr>
                <w:lang w:eastAsia="en-GB"/>
              </w:rPr>
              <w:t>Message Type</w:t>
            </w:r>
          </w:p>
        </w:tc>
        <w:tc>
          <w:tcPr>
            <w:tcW w:w="486" w:type="pct"/>
            <w:tcBorders>
              <w:top w:val="single" w:sz="4" w:space="0" w:color="auto"/>
              <w:left w:val="single" w:sz="4" w:space="0" w:color="auto"/>
              <w:bottom w:val="single" w:sz="4" w:space="0" w:color="auto"/>
              <w:right w:val="single" w:sz="4" w:space="0" w:color="auto"/>
            </w:tcBorders>
            <w:hideMark/>
          </w:tcPr>
          <w:p w14:paraId="333204BD" w14:textId="77777777" w:rsidR="006633EE" w:rsidRDefault="006633EE" w:rsidP="00F55C9D">
            <w:pPr>
              <w:pStyle w:val="TAH"/>
              <w:rPr>
                <w:lang w:eastAsia="en-GB"/>
              </w:rPr>
            </w:pPr>
            <w:r>
              <w:rPr>
                <w:lang w:eastAsia="en-GB"/>
              </w:rPr>
              <w:t>Cause value</w:t>
            </w:r>
          </w:p>
          <w:p w14:paraId="20ECA898" w14:textId="77777777" w:rsidR="006633EE" w:rsidRDefault="006633EE" w:rsidP="00F55C9D">
            <w:pPr>
              <w:pStyle w:val="TAH"/>
              <w:rPr>
                <w:lang w:eastAsia="en-GB"/>
              </w:rPr>
            </w:pPr>
            <w:r>
              <w:rPr>
                <w:lang w:eastAsia="en-GB"/>
              </w:rPr>
              <w:t>(decimal)</w:t>
            </w:r>
          </w:p>
        </w:tc>
        <w:tc>
          <w:tcPr>
            <w:tcW w:w="1921" w:type="pct"/>
            <w:tcBorders>
              <w:top w:val="single" w:sz="4" w:space="0" w:color="auto"/>
              <w:left w:val="single" w:sz="4" w:space="0" w:color="auto"/>
              <w:bottom w:val="single" w:sz="4" w:space="0" w:color="auto"/>
              <w:right w:val="single" w:sz="4" w:space="0" w:color="auto"/>
            </w:tcBorders>
            <w:hideMark/>
          </w:tcPr>
          <w:p w14:paraId="320C9235" w14:textId="77777777" w:rsidR="006633EE" w:rsidRDefault="006633EE" w:rsidP="00F55C9D">
            <w:pPr>
              <w:pStyle w:val="TAH"/>
              <w:rPr>
                <w:lang w:eastAsia="en-GB"/>
              </w:rPr>
            </w:pPr>
            <w:r>
              <w:rPr>
                <w:lang w:eastAsia="en-GB"/>
              </w:rPr>
              <w:t>Meaning</w:t>
            </w:r>
          </w:p>
        </w:tc>
        <w:tc>
          <w:tcPr>
            <w:tcW w:w="2022" w:type="pct"/>
            <w:tcBorders>
              <w:top w:val="single" w:sz="4" w:space="0" w:color="auto"/>
              <w:left w:val="single" w:sz="4" w:space="0" w:color="auto"/>
              <w:bottom w:val="single" w:sz="4" w:space="0" w:color="auto"/>
              <w:right w:val="single" w:sz="4" w:space="0" w:color="auto"/>
            </w:tcBorders>
            <w:hideMark/>
          </w:tcPr>
          <w:p w14:paraId="2751BD91" w14:textId="77777777" w:rsidR="006633EE" w:rsidRDefault="006633EE" w:rsidP="00F55C9D">
            <w:pPr>
              <w:pStyle w:val="TAH"/>
              <w:rPr>
                <w:lang w:eastAsia="en-GB"/>
              </w:rPr>
            </w:pPr>
            <w:r>
              <w:rPr>
                <w:lang w:eastAsia="en-GB"/>
              </w:rPr>
              <w:t>Description</w:t>
            </w:r>
          </w:p>
        </w:tc>
      </w:tr>
      <w:tr w:rsidR="006633EE" w14:paraId="5DF8A717" w14:textId="77777777" w:rsidTr="00A80766">
        <w:trPr>
          <w:jc w:val="center"/>
        </w:trPr>
        <w:tc>
          <w:tcPr>
            <w:tcW w:w="572" w:type="pct"/>
            <w:tcBorders>
              <w:top w:val="single" w:sz="4" w:space="0" w:color="auto"/>
              <w:left w:val="single" w:sz="4" w:space="0" w:color="auto"/>
              <w:bottom w:val="single" w:sz="4" w:space="0" w:color="auto"/>
              <w:right w:val="single" w:sz="4" w:space="0" w:color="auto"/>
            </w:tcBorders>
          </w:tcPr>
          <w:p w14:paraId="51F1B30C" w14:textId="77777777" w:rsidR="006633EE" w:rsidRDefault="006633EE" w:rsidP="00F55C9D">
            <w:pPr>
              <w:pStyle w:val="TAC"/>
              <w:rPr>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406EC567" w14:textId="77777777" w:rsidR="006633EE" w:rsidRDefault="006633EE" w:rsidP="00F55C9D">
            <w:pPr>
              <w:pStyle w:val="TAC"/>
              <w:rPr>
                <w:lang w:eastAsia="en-GB"/>
              </w:rPr>
            </w:pPr>
            <w:r>
              <w:rPr>
                <w:lang w:eastAsia="en-GB"/>
              </w:rPr>
              <w:t>0</w:t>
            </w:r>
          </w:p>
        </w:tc>
        <w:tc>
          <w:tcPr>
            <w:tcW w:w="1921" w:type="pct"/>
            <w:tcBorders>
              <w:top w:val="single" w:sz="4" w:space="0" w:color="auto"/>
              <w:left w:val="single" w:sz="4" w:space="0" w:color="auto"/>
              <w:bottom w:val="single" w:sz="4" w:space="0" w:color="auto"/>
              <w:right w:val="single" w:sz="4" w:space="0" w:color="auto"/>
            </w:tcBorders>
            <w:hideMark/>
          </w:tcPr>
          <w:p w14:paraId="7497C56D" w14:textId="77777777" w:rsidR="006633EE" w:rsidRDefault="006633EE" w:rsidP="00F55C9D">
            <w:pPr>
              <w:pStyle w:val="TAL"/>
              <w:rPr>
                <w:lang w:eastAsia="en-GB"/>
              </w:rPr>
            </w:pPr>
            <w:r>
              <w:rPr>
                <w:lang w:eastAsia="en-GB"/>
              </w:rPr>
              <w:t xml:space="preserve">Reserved. </w:t>
            </w:r>
          </w:p>
        </w:tc>
        <w:tc>
          <w:tcPr>
            <w:tcW w:w="2022" w:type="pct"/>
            <w:tcBorders>
              <w:top w:val="single" w:sz="4" w:space="0" w:color="auto"/>
              <w:left w:val="single" w:sz="4" w:space="0" w:color="auto"/>
              <w:bottom w:val="single" w:sz="4" w:space="0" w:color="auto"/>
              <w:right w:val="single" w:sz="4" w:space="0" w:color="auto"/>
            </w:tcBorders>
            <w:hideMark/>
          </w:tcPr>
          <w:p w14:paraId="7D7DCB99" w14:textId="77777777" w:rsidR="006633EE" w:rsidRDefault="006633EE" w:rsidP="00F55C9D">
            <w:pPr>
              <w:pStyle w:val="TAL"/>
              <w:rPr>
                <w:lang w:eastAsia="en-GB"/>
              </w:rPr>
            </w:pPr>
            <w:r>
              <w:rPr>
                <w:lang w:eastAsia="en-GB"/>
              </w:rPr>
              <w:t>Shall not be sent and if received the Cause shall be treated as an invalid IE</w:t>
            </w:r>
          </w:p>
        </w:tc>
      </w:tr>
      <w:tr w:rsidR="006633EE" w14:paraId="7D5A8190" w14:textId="77777777" w:rsidTr="00A80766">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272EF699" w14:textId="77777777" w:rsidR="006633EE" w:rsidRDefault="006633EE" w:rsidP="00F55C9D">
            <w:pPr>
              <w:pStyle w:val="TAC"/>
              <w:shd w:val="clear" w:color="auto" w:fill="FFFFFF"/>
              <w:rPr>
                <w:lang w:eastAsia="en-GB"/>
              </w:rPr>
            </w:pPr>
            <w:r>
              <w:rPr>
                <w:lang w:eastAsia="en-GB"/>
              </w:rPr>
              <w:t>Acceptance in a response</w:t>
            </w:r>
          </w:p>
        </w:tc>
        <w:tc>
          <w:tcPr>
            <w:tcW w:w="486" w:type="pct"/>
            <w:tcBorders>
              <w:top w:val="single" w:sz="4" w:space="0" w:color="auto"/>
              <w:left w:val="single" w:sz="4" w:space="0" w:color="auto"/>
              <w:bottom w:val="single" w:sz="4" w:space="0" w:color="auto"/>
              <w:right w:val="single" w:sz="4" w:space="0" w:color="auto"/>
            </w:tcBorders>
            <w:hideMark/>
          </w:tcPr>
          <w:p w14:paraId="4FB70BDF" w14:textId="77777777" w:rsidR="006633EE" w:rsidRDefault="006633EE" w:rsidP="00F55C9D">
            <w:pPr>
              <w:pStyle w:val="TAC"/>
              <w:shd w:val="clear" w:color="auto" w:fill="FFFFFF"/>
              <w:rPr>
                <w:lang w:eastAsia="en-GB"/>
              </w:rPr>
            </w:pPr>
            <w:r>
              <w:rPr>
                <w:lang w:eastAsia="en-GB"/>
              </w:rPr>
              <w:t>1</w:t>
            </w:r>
          </w:p>
        </w:tc>
        <w:tc>
          <w:tcPr>
            <w:tcW w:w="1921" w:type="pct"/>
            <w:tcBorders>
              <w:top w:val="single" w:sz="4" w:space="0" w:color="auto"/>
              <w:left w:val="single" w:sz="4" w:space="0" w:color="auto"/>
              <w:bottom w:val="single" w:sz="4" w:space="0" w:color="auto"/>
              <w:right w:val="single" w:sz="4" w:space="0" w:color="auto"/>
            </w:tcBorders>
            <w:hideMark/>
          </w:tcPr>
          <w:p w14:paraId="3C4F3E02" w14:textId="77777777" w:rsidR="006633EE" w:rsidRDefault="006633EE" w:rsidP="00F55C9D">
            <w:pPr>
              <w:pStyle w:val="TAL"/>
              <w:shd w:val="clear" w:color="auto" w:fill="FFFFFF"/>
              <w:rPr>
                <w:lang w:eastAsia="en-GB"/>
              </w:rPr>
            </w:pPr>
            <w:r>
              <w:rPr>
                <w:lang w:eastAsia="en-GB"/>
              </w:rPr>
              <w:t>Request accepted (success)</w:t>
            </w:r>
          </w:p>
        </w:tc>
        <w:tc>
          <w:tcPr>
            <w:tcW w:w="2022" w:type="pct"/>
            <w:tcBorders>
              <w:top w:val="single" w:sz="4" w:space="0" w:color="auto"/>
              <w:left w:val="single" w:sz="4" w:space="0" w:color="auto"/>
              <w:bottom w:val="single" w:sz="4" w:space="0" w:color="auto"/>
              <w:right w:val="single" w:sz="4" w:space="0" w:color="auto"/>
            </w:tcBorders>
            <w:hideMark/>
          </w:tcPr>
          <w:p w14:paraId="470A9DF4" w14:textId="77777777" w:rsidR="006633EE" w:rsidRDefault="006633EE" w:rsidP="00F55C9D">
            <w:pPr>
              <w:pStyle w:val="TAL"/>
              <w:shd w:val="clear" w:color="auto" w:fill="FFFFFF"/>
              <w:rPr>
                <w:lang w:eastAsia="en-GB"/>
              </w:rPr>
            </w:pPr>
            <w:r>
              <w:rPr>
                <w:lang w:eastAsia="en-GB"/>
              </w:rPr>
              <w:t>"</w:t>
            </w:r>
            <w:r>
              <w:rPr>
                <w:lang w:val="en-US" w:eastAsia="en-GB"/>
              </w:rPr>
              <w:t>Request accepted (s</w:t>
            </w:r>
            <w:r>
              <w:rPr>
                <w:lang w:eastAsia="en-GB"/>
              </w:rPr>
              <w:t>uccess)" is returned when the request was accepted.</w:t>
            </w:r>
          </w:p>
        </w:tc>
      </w:tr>
      <w:tr w:rsidR="006633EE" w14:paraId="4132F4B1" w14:textId="77777777" w:rsidTr="00A80766">
        <w:trPr>
          <w:jc w:val="center"/>
        </w:trPr>
        <w:tc>
          <w:tcPr>
            <w:tcW w:w="572" w:type="pct"/>
            <w:vMerge/>
            <w:tcBorders>
              <w:top w:val="single" w:sz="4" w:space="0" w:color="auto"/>
              <w:left w:val="single" w:sz="4" w:space="0" w:color="auto"/>
              <w:bottom w:val="single" w:sz="4" w:space="0" w:color="auto"/>
              <w:right w:val="single" w:sz="4" w:space="0" w:color="auto"/>
            </w:tcBorders>
          </w:tcPr>
          <w:p w14:paraId="14296F0C" w14:textId="77777777" w:rsidR="006633EE" w:rsidRDefault="006633EE" w:rsidP="00F55C9D">
            <w:pPr>
              <w:pStyle w:val="TAC"/>
              <w:shd w:val="clear" w:color="auto" w:fill="FFFFFF"/>
              <w:rPr>
                <w:lang w:eastAsia="en-GB"/>
              </w:rPr>
            </w:pPr>
          </w:p>
        </w:tc>
        <w:tc>
          <w:tcPr>
            <w:tcW w:w="486" w:type="pct"/>
            <w:tcBorders>
              <w:top w:val="single" w:sz="4" w:space="0" w:color="auto"/>
              <w:left w:val="single" w:sz="4" w:space="0" w:color="auto"/>
              <w:bottom w:val="single" w:sz="4" w:space="0" w:color="auto"/>
              <w:right w:val="single" w:sz="4" w:space="0" w:color="auto"/>
            </w:tcBorders>
          </w:tcPr>
          <w:p w14:paraId="1495CB0C" w14:textId="209B005F" w:rsidR="006633EE" w:rsidRDefault="006633EE" w:rsidP="00F55C9D">
            <w:pPr>
              <w:pStyle w:val="TAC"/>
              <w:shd w:val="clear" w:color="auto" w:fill="FFFFFF"/>
              <w:rPr>
                <w:lang w:eastAsia="en-GB"/>
              </w:rPr>
            </w:pPr>
            <w:del w:id="910" w:author="Bruno Landais - C4-240169" w:date="2024-03-01T13:25:00Z">
              <w:r w:rsidDel="000745CF">
                <w:rPr>
                  <w:lang w:eastAsia="en-GB"/>
                </w:rPr>
                <w:delText>2</w:delText>
              </w:r>
            </w:del>
          </w:p>
        </w:tc>
        <w:tc>
          <w:tcPr>
            <w:tcW w:w="1921" w:type="pct"/>
            <w:tcBorders>
              <w:top w:val="single" w:sz="4" w:space="0" w:color="auto"/>
              <w:left w:val="single" w:sz="4" w:space="0" w:color="auto"/>
              <w:bottom w:val="single" w:sz="4" w:space="0" w:color="auto"/>
              <w:right w:val="single" w:sz="4" w:space="0" w:color="auto"/>
            </w:tcBorders>
          </w:tcPr>
          <w:p w14:paraId="519B3ADD" w14:textId="583C6928" w:rsidR="006633EE" w:rsidRDefault="006633EE" w:rsidP="00F55C9D">
            <w:pPr>
              <w:pStyle w:val="TAL"/>
              <w:shd w:val="clear" w:color="auto" w:fill="FFFFFF"/>
              <w:rPr>
                <w:lang w:eastAsia="en-GB"/>
              </w:rPr>
            </w:pPr>
            <w:del w:id="911" w:author="Bruno Landais - C4-240169" w:date="2024-03-01T13:25:00Z">
              <w:r w:rsidDel="000745CF">
                <w:rPr>
                  <w:lang w:val="en-US"/>
                </w:rPr>
                <w:delText>Request partially accepted</w:delText>
              </w:r>
            </w:del>
          </w:p>
        </w:tc>
        <w:tc>
          <w:tcPr>
            <w:tcW w:w="2022" w:type="pct"/>
            <w:tcBorders>
              <w:top w:val="single" w:sz="4" w:space="0" w:color="auto"/>
              <w:left w:val="single" w:sz="4" w:space="0" w:color="auto"/>
              <w:bottom w:val="single" w:sz="4" w:space="0" w:color="auto"/>
              <w:right w:val="single" w:sz="4" w:space="0" w:color="auto"/>
            </w:tcBorders>
          </w:tcPr>
          <w:p w14:paraId="4B2E1045" w14:textId="4DD7509D" w:rsidR="006633EE" w:rsidRDefault="006633EE" w:rsidP="00F55C9D">
            <w:pPr>
              <w:pStyle w:val="TAL"/>
              <w:shd w:val="clear" w:color="auto" w:fill="FFFFFF"/>
              <w:rPr>
                <w:lang w:eastAsia="en-GB"/>
              </w:rPr>
            </w:pPr>
            <w:del w:id="912" w:author="Bruno Landais - C4-240169" w:date="2024-03-01T13:25:00Z">
              <w:r w:rsidDel="000745CF">
                <w:rPr>
                  <w:lang w:val="en-US"/>
                </w:rPr>
                <w:delText xml:space="preserve">This cause shall be returned if the Set Request is partially accepted. </w:delText>
              </w:r>
            </w:del>
          </w:p>
        </w:tc>
      </w:tr>
      <w:tr w:rsidR="006633EE" w14:paraId="1AD1920A" w14:textId="77777777" w:rsidTr="00A807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E20B08"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2CCE1EDA" w14:textId="30768063" w:rsidR="006633EE" w:rsidRDefault="00D82E36" w:rsidP="00F55C9D">
            <w:pPr>
              <w:pStyle w:val="TAC"/>
              <w:shd w:val="clear" w:color="auto" w:fill="FFFFFF"/>
              <w:rPr>
                <w:lang w:eastAsia="en-GB"/>
              </w:rPr>
            </w:pPr>
            <w:ins w:id="913" w:author="Bruno Landais - C4-240169" w:date="2024-03-01T13:25:00Z">
              <w:r>
                <w:rPr>
                  <w:lang w:eastAsia="en-GB"/>
                </w:rPr>
                <w:t>2</w:t>
              </w:r>
            </w:ins>
            <w:del w:id="914" w:author="Bruno Landais - C4-240169" w:date="2024-03-01T13:25:00Z">
              <w:r w:rsidR="006633EE" w:rsidDel="00D82E36">
                <w:rPr>
                  <w:lang w:eastAsia="en-GB"/>
                </w:rPr>
                <w:delText>3</w:delText>
              </w:r>
            </w:del>
            <w:r w:rsidR="006633EE">
              <w:rPr>
                <w:lang w:eastAsia="en-GB"/>
              </w:rPr>
              <w:t>-63</w:t>
            </w:r>
          </w:p>
        </w:tc>
        <w:tc>
          <w:tcPr>
            <w:tcW w:w="1921" w:type="pct"/>
            <w:tcBorders>
              <w:top w:val="single" w:sz="4" w:space="0" w:color="auto"/>
              <w:left w:val="single" w:sz="4" w:space="0" w:color="auto"/>
              <w:bottom w:val="single" w:sz="4" w:space="0" w:color="auto"/>
              <w:right w:val="single" w:sz="4" w:space="0" w:color="auto"/>
            </w:tcBorders>
            <w:hideMark/>
          </w:tcPr>
          <w:p w14:paraId="7A826F14" w14:textId="77777777" w:rsidR="006633EE" w:rsidRDefault="006633EE" w:rsidP="00F55C9D">
            <w:pPr>
              <w:pStyle w:val="TAL"/>
              <w:shd w:val="clear" w:color="auto" w:fill="FFFFFF"/>
              <w:rPr>
                <w:lang w:eastAsia="en-GB"/>
              </w:rPr>
            </w:pPr>
            <w:r>
              <w:rPr>
                <w:lang w:eastAsia="en-GB"/>
              </w:rPr>
              <w:t xml:space="preserve">Spare </w:t>
            </w:r>
          </w:p>
        </w:tc>
        <w:tc>
          <w:tcPr>
            <w:tcW w:w="2022" w:type="pct"/>
            <w:tcBorders>
              <w:top w:val="single" w:sz="4" w:space="0" w:color="auto"/>
              <w:left w:val="single" w:sz="4" w:space="0" w:color="auto"/>
              <w:bottom w:val="single" w:sz="4" w:space="0" w:color="auto"/>
              <w:right w:val="single" w:sz="4" w:space="0" w:color="auto"/>
            </w:tcBorders>
            <w:hideMark/>
          </w:tcPr>
          <w:p w14:paraId="78EC42F4" w14:textId="77777777" w:rsidR="006633EE" w:rsidRDefault="006633EE" w:rsidP="00F55C9D">
            <w:pPr>
              <w:pStyle w:val="TAL"/>
              <w:shd w:val="clear" w:color="auto" w:fill="FFFFFF"/>
              <w:rPr>
                <w:lang w:eastAsia="en-GB"/>
              </w:rPr>
            </w:pPr>
            <w:r>
              <w:rPr>
                <w:lang w:eastAsia="en-GB"/>
              </w:rPr>
              <w:t xml:space="preserve">This value range </w:t>
            </w:r>
            <w:r>
              <w:rPr>
                <w:lang w:val="en-US" w:eastAsia="en-GB"/>
              </w:rPr>
              <w:t>shall be used by</w:t>
            </w:r>
            <w:r>
              <w:rPr>
                <w:lang w:eastAsia="en-GB"/>
              </w:rPr>
              <w:t xml:space="preserve"> Cause values in an acceptance response message. See NOTE 1.</w:t>
            </w:r>
          </w:p>
        </w:tc>
      </w:tr>
      <w:tr w:rsidR="006633EE" w14:paraId="53A6E124" w14:textId="77777777" w:rsidTr="00A80766">
        <w:trPr>
          <w:jc w:val="center"/>
        </w:trPr>
        <w:tc>
          <w:tcPr>
            <w:tcW w:w="572" w:type="pct"/>
            <w:vMerge w:val="restart"/>
            <w:tcBorders>
              <w:top w:val="single" w:sz="4" w:space="0" w:color="auto"/>
              <w:left w:val="single" w:sz="4" w:space="0" w:color="auto"/>
              <w:bottom w:val="single" w:sz="4" w:space="0" w:color="auto"/>
              <w:right w:val="single" w:sz="4" w:space="0" w:color="auto"/>
            </w:tcBorders>
            <w:hideMark/>
          </w:tcPr>
          <w:p w14:paraId="74DC45CC" w14:textId="77777777" w:rsidR="006633EE" w:rsidRDefault="006633EE" w:rsidP="00F55C9D">
            <w:pPr>
              <w:pStyle w:val="TAC"/>
              <w:shd w:val="clear" w:color="auto" w:fill="FFFFFF"/>
              <w:rPr>
                <w:lang w:eastAsia="en-GB"/>
              </w:rPr>
            </w:pPr>
            <w:r>
              <w:rPr>
                <w:lang w:eastAsia="en-GB"/>
              </w:rPr>
              <w:lastRenderedPageBreak/>
              <w:t>Rejection in a response</w:t>
            </w:r>
          </w:p>
        </w:tc>
        <w:tc>
          <w:tcPr>
            <w:tcW w:w="486" w:type="pct"/>
            <w:tcBorders>
              <w:top w:val="single" w:sz="4" w:space="0" w:color="auto"/>
              <w:left w:val="single" w:sz="4" w:space="0" w:color="auto"/>
              <w:bottom w:val="single" w:sz="4" w:space="0" w:color="auto"/>
              <w:right w:val="single" w:sz="4" w:space="0" w:color="auto"/>
            </w:tcBorders>
            <w:hideMark/>
          </w:tcPr>
          <w:p w14:paraId="416E9DD8" w14:textId="77777777" w:rsidR="006633EE" w:rsidRDefault="006633EE" w:rsidP="00F55C9D">
            <w:pPr>
              <w:pStyle w:val="TAC"/>
              <w:shd w:val="clear" w:color="auto" w:fill="FFFFFF"/>
              <w:rPr>
                <w:lang w:eastAsia="en-GB"/>
              </w:rPr>
            </w:pPr>
            <w:r>
              <w:rPr>
                <w:lang w:eastAsia="en-GB"/>
              </w:rPr>
              <w:t>64</w:t>
            </w:r>
          </w:p>
        </w:tc>
        <w:tc>
          <w:tcPr>
            <w:tcW w:w="1921" w:type="pct"/>
            <w:tcBorders>
              <w:top w:val="single" w:sz="4" w:space="0" w:color="auto"/>
              <w:left w:val="single" w:sz="4" w:space="0" w:color="auto"/>
              <w:bottom w:val="single" w:sz="4" w:space="0" w:color="auto"/>
              <w:right w:val="single" w:sz="4" w:space="0" w:color="auto"/>
            </w:tcBorders>
            <w:hideMark/>
          </w:tcPr>
          <w:p w14:paraId="4BAA2F53" w14:textId="77777777" w:rsidR="006633EE" w:rsidRDefault="006633EE" w:rsidP="00F55C9D">
            <w:pPr>
              <w:pStyle w:val="TAL"/>
              <w:shd w:val="clear" w:color="auto" w:fill="FFFFFF"/>
              <w:rPr>
                <w:lang w:eastAsia="en-GB"/>
              </w:rPr>
            </w:pPr>
            <w:r>
              <w:rPr>
                <w:lang w:eastAsia="en-GB"/>
              </w:rPr>
              <w:t>Request rejected (reason not specified)</w:t>
            </w:r>
          </w:p>
        </w:tc>
        <w:tc>
          <w:tcPr>
            <w:tcW w:w="2022" w:type="pct"/>
            <w:tcBorders>
              <w:top w:val="single" w:sz="4" w:space="0" w:color="auto"/>
              <w:left w:val="single" w:sz="4" w:space="0" w:color="auto"/>
              <w:bottom w:val="single" w:sz="4" w:space="0" w:color="auto"/>
              <w:right w:val="single" w:sz="4" w:space="0" w:color="auto"/>
            </w:tcBorders>
            <w:hideMark/>
          </w:tcPr>
          <w:p w14:paraId="5AE66468" w14:textId="77777777" w:rsidR="006633EE" w:rsidRDefault="006633EE" w:rsidP="00F55C9D">
            <w:pPr>
              <w:pStyle w:val="TAL"/>
              <w:shd w:val="clear" w:color="auto" w:fill="FFFFFF"/>
              <w:rPr>
                <w:lang w:eastAsia="en-GB"/>
              </w:rPr>
            </w:pPr>
            <w:r>
              <w:rPr>
                <w:lang w:eastAsia="en-GB"/>
              </w:rPr>
              <w:t xml:space="preserve">This cause shall be returned to report an unspecified </w:t>
            </w:r>
            <w:r>
              <w:rPr>
                <w:lang w:val="en-US" w:eastAsia="en-GB"/>
              </w:rPr>
              <w:t>rejection</w:t>
            </w:r>
            <w:r>
              <w:rPr>
                <w:lang w:eastAsia="en-GB"/>
              </w:rPr>
              <w:t xml:space="preserve"> cause</w:t>
            </w:r>
          </w:p>
        </w:tc>
      </w:tr>
      <w:tr w:rsidR="006633EE" w14:paraId="08DCCC58" w14:textId="77777777" w:rsidTr="00A807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18097B"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693080A2" w14:textId="77777777" w:rsidR="006633EE" w:rsidRDefault="006633EE" w:rsidP="00F55C9D">
            <w:pPr>
              <w:pStyle w:val="TAC"/>
              <w:shd w:val="clear" w:color="auto" w:fill="FFFFFF"/>
              <w:rPr>
                <w:lang w:eastAsia="en-GB"/>
              </w:rPr>
            </w:pPr>
            <w:r>
              <w:rPr>
                <w:lang w:eastAsia="en-GB"/>
              </w:rPr>
              <w:t>65</w:t>
            </w:r>
          </w:p>
        </w:tc>
        <w:tc>
          <w:tcPr>
            <w:tcW w:w="1921" w:type="pct"/>
            <w:tcBorders>
              <w:top w:val="single" w:sz="4" w:space="0" w:color="auto"/>
              <w:left w:val="single" w:sz="4" w:space="0" w:color="auto"/>
              <w:bottom w:val="single" w:sz="4" w:space="0" w:color="auto"/>
              <w:right w:val="single" w:sz="4" w:space="0" w:color="auto"/>
            </w:tcBorders>
            <w:hideMark/>
          </w:tcPr>
          <w:p w14:paraId="04C3B599" w14:textId="77777777" w:rsidR="006633EE" w:rsidRDefault="006633EE" w:rsidP="00F55C9D">
            <w:pPr>
              <w:pStyle w:val="TAL"/>
              <w:shd w:val="clear" w:color="auto" w:fill="FFFFFF"/>
              <w:rPr>
                <w:lang w:val="en-US" w:eastAsia="en-GB"/>
              </w:rPr>
            </w:pPr>
            <w:r>
              <w:rPr>
                <w:lang w:eastAsia="en-GB"/>
              </w:rPr>
              <w:t>Mandatory IE missing</w:t>
            </w:r>
          </w:p>
        </w:tc>
        <w:tc>
          <w:tcPr>
            <w:tcW w:w="2022" w:type="pct"/>
            <w:tcBorders>
              <w:top w:val="single" w:sz="4" w:space="0" w:color="auto"/>
              <w:left w:val="single" w:sz="4" w:space="0" w:color="auto"/>
              <w:bottom w:val="single" w:sz="4" w:space="0" w:color="auto"/>
              <w:right w:val="single" w:sz="4" w:space="0" w:color="auto"/>
            </w:tcBorders>
            <w:hideMark/>
          </w:tcPr>
          <w:p w14:paraId="631A73E4" w14:textId="77777777" w:rsidR="006633EE" w:rsidRDefault="006633EE" w:rsidP="00F55C9D">
            <w:pPr>
              <w:pStyle w:val="TAL"/>
              <w:shd w:val="clear" w:color="auto" w:fill="FFFFFF"/>
              <w:rPr>
                <w:lang w:val="en-US" w:eastAsia="en-GB"/>
              </w:rPr>
            </w:pPr>
            <w:r>
              <w:rPr>
                <w:lang w:eastAsia="en-GB"/>
              </w:rPr>
              <w:t>This cause shall be returned when the receiver detects that a mandatory IE is missing in a request message</w:t>
            </w:r>
          </w:p>
        </w:tc>
      </w:tr>
      <w:tr w:rsidR="006633EE" w14:paraId="1C2B5058" w14:textId="77777777" w:rsidTr="00A807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980FA2"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799C6E26" w14:textId="77777777" w:rsidR="006633EE" w:rsidRDefault="006633EE" w:rsidP="00F55C9D">
            <w:pPr>
              <w:pStyle w:val="TAC"/>
              <w:shd w:val="clear" w:color="auto" w:fill="FFFFFF"/>
              <w:rPr>
                <w:lang w:eastAsia="en-GB"/>
              </w:rPr>
            </w:pPr>
            <w:r>
              <w:rPr>
                <w:lang w:eastAsia="en-GB"/>
              </w:rPr>
              <w:t>66</w:t>
            </w:r>
          </w:p>
        </w:tc>
        <w:tc>
          <w:tcPr>
            <w:tcW w:w="1921" w:type="pct"/>
            <w:tcBorders>
              <w:top w:val="single" w:sz="4" w:space="0" w:color="auto"/>
              <w:left w:val="single" w:sz="4" w:space="0" w:color="auto"/>
              <w:bottom w:val="single" w:sz="4" w:space="0" w:color="auto"/>
              <w:right w:val="single" w:sz="4" w:space="0" w:color="auto"/>
            </w:tcBorders>
            <w:hideMark/>
          </w:tcPr>
          <w:p w14:paraId="013A9FC5" w14:textId="77777777" w:rsidR="006633EE" w:rsidRDefault="006633EE" w:rsidP="00F55C9D">
            <w:pPr>
              <w:pStyle w:val="TAL"/>
              <w:shd w:val="clear" w:color="auto" w:fill="FFFFFF"/>
              <w:rPr>
                <w:lang w:val="en-US" w:eastAsia="en-GB"/>
              </w:rPr>
            </w:pPr>
            <w:r>
              <w:rPr>
                <w:lang w:eastAsia="en-GB"/>
              </w:rPr>
              <w:t>Conditional IE missing</w:t>
            </w:r>
          </w:p>
        </w:tc>
        <w:tc>
          <w:tcPr>
            <w:tcW w:w="2022" w:type="pct"/>
            <w:tcBorders>
              <w:top w:val="single" w:sz="4" w:space="0" w:color="auto"/>
              <w:left w:val="single" w:sz="4" w:space="0" w:color="auto"/>
              <w:bottom w:val="single" w:sz="4" w:space="0" w:color="auto"/>
              <w:right w:val="single" w:sz="4" w:space="0" w:color="auto"/>
            </w:tcBorders>
            <w:hideMark/>
          </w:tcPr>
          <w:p w14:paraId="410FF4B3" w14:textId="77777777" w:rsidR="006633EE" w:rsidRDefault="006633EE" w:rsidP="00F55C9D">
            <w:pPr>
              <w:pStyle w:val="TAL"/>
              <w:shd w:val="clear" w:color="auto" w:fill="FFFFFF"/>
              <w:rPr>
                <w:lang w:eastAsia="en-GB"/>
              </w:rPr>
            </w:pPr>
            <w:r>
              <w:rPr>
                <w:lang w:eastAsia="en-GB"/>
              </w:rPr>
              <w:t>This cause shall be returned when the receiver detects that a Conditional IE is missing in a request message.</w:t>
            </w:r>
          </w:p>
        </w:tc>
      </w:tr>
      <w:tr w:rsidR="006633EE" w14:paraId="1111BDA4" w14:textId="77777777" w:rsidTr="00A807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B612B1"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7F7D829" w14:textId="77777777" w:rsidR="006633EE" w:rsidRDefault="006633EE" w:rsidP="00F55C9D">
            <w:pPr>
              <w:pStyle w:val="TAC"/>
              <w:shd w:val="clear" w:color="auto" w:fill="FFFFFF"/>
              <w:rPr>
                <w:lang w:eastAsia="en-GB"/>
              </w:rPr>
            </w:pPr>
            <w:r>
              <w:rPr>
                <w:lang w:eastAsia="en-GB"/>
              </w:rPr>
              <w:t>67</w:t>
            </w:r>
          </w:p>
        </w:tc>
        <w:tc>
          <w:tcPr>
            <w:tcW w:w="1921" w:type="pct"/>
            <w:tcBorders>
              <w:top w:val="single" w:sz="4" w:space="0" w:color="auto"/>
              <w:left w:val="single" w:sz="4" w:space="0" w:color="auto"/>
              <w:bottom w:val="single" w:sz="4" w:space="0" w:color="auto"/>
              <w:right w:val="single" w:sz="4" w:space="0" w:color="auto"/>
            </w:tcBorders>
            <w:hideMark/>
          </w:tcPr>
          <w:p w14:paraId="1A2C57CA" w14:textId="77777777" w:rsidR="006633EE" w:rsidRDefault="006633EE" w:rsidP="00F55C9D">
            <w:pPr>
              <w:pStyle w:val="TAL"/>
              <w:shd w:val="clear" w:color="auto" w:fill="FFFFFF"/>
              <w:rPr>
                <w:lang w:eastAsia="en-GB"/>
              </w:rPr>
            </w:pPr>
            <w:r>
              <w:rPr>
                <w:lang w:eastAsia="en-GB"/>
              </w:rPr>
              <w:t>Invalid length</w:t>
            </w:r>
          </w:p>
        </w:tc>
        <w:tc>
          <w:tcPr>
            <w:tcW w:w="2022" w:type="pct"/>
            <w:tcBorders>
              <w:top w:val="single" w:sz="4" w:space="0" w:color="auto"/>
              <w:left w:val="single" w:sz="4" w:space="0" w:color="auto"/>
              <w:bottom w:val="single" w:sz="4" w:space="0" w:color="auto"/>
              <w:right w:val="single" w:sz="4" w:space="0" w:color="auto"/>
            </w:tcBorders>
            <w:hideMark/>
          </w:tcPr>
          <w:p w14:paraId="3230B162" w14:textId="77777777" w:rsidR="006633EE" w:rsidRDefault="006633EE" w:rsidP="00F55C9D">
            <w:pPr>
              <w:pStyle w:val="TAL"/>
              <w:shd w:val="clear" w:color="auto" w:fill="FFFFFF"/>
              <w:rPr>
                <w:lang w:eastAsia="en-GB"/>
              </w:rPr>
            </w:pPr>
            <w:r>
              <w:rPr>
                <w:lang w:eastAsia="en-GB"/>
              </w:rPr>
              <w:t>This cause shall be returned when the receiver detects that an IE with an invalid length in a request message</w:t>
            </w:r>
          </w:p>
        </w:tc>
      </w:tr>
      <w:tr w:rsidR="006633EE" w14:paraId="767CC95D" w14:textId="77777777" w:rsidTr="00A807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A50987"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066B6ECA" w14:textId="77777777" w:rsidR="006633EE" w:rsidRDefault="006633EE" w:rsidP="00F55C9D">
            <w:pPr>
              <w:pStyle w:val="TAC"/>
              <w:shd w:val="clear" w:color="auto" w:fill="FFFFFF"/>
              <w:rPr>
                <w:lang w:eastAsia="en-GB"/>
              </w:rPr>
            </w:pPr>
            <w:r>
              <w:rPr>
                <w:lang w:eastAsia="en-GB"/>
              </w:rPr>
              <w:t>68</w:t>
            </w:r>
          </w:p>
        </w:tc>
        <w:tc>
          <w:tcPr>
            <w:tcW w:w="1921" w:type="pct"/>
            <w:tcBorders>
              <w:top w:val="single" w:sz="4" w:space="0" w:color="auto"/>
              <w:left w:val="single" w:sz="4" w:space="0" w:color="auto"/>
              <w:bottom w:val="single" w:sz="4" w:space="0" w:color="auto"/>
              <w:right w:val="single" w:sz="4" w:space="0" w:color="auto"/>
            </w:tcBorders>
            <w:hideMark/>
          </w:tcPr>
          <w:p w14:paraId="628600D7" w14:textId="77777777" w:rsidR="006633EE" w:rsidRDefault="006633EE" w:rsidP="00F55C9D">
            <w:pPr>
              <w:pStyle w:val="TAL"/>
              <w:shd w:val="clear" w:color="auto" w:fill="FFFFFF"/>
              <w:rPr>
                <w:lang w:eastAsia="en-GB"/>
              </w:rPr>
            </w:pPr>
            <w:r>
              <w:rPr>
                <w:lang w:eastAsia="en-GB"/>
              </w:rPr>
              <w:t>Mandatory IE incorrect</w:t>
            </w:r>
          </w:p>
        </w:tc>
        <w:tc>
          <w:tcPr>
            <w:tcW w:w="2022" w:type="pct"/>
            <w:tcBorders>
              <w:top w:val="single" w:sz="4" w:space="0" w:color="auto"/>
              <w:left w:val="single" w:sz="4" w:space="0" w:color="auto"/>
              <w:bottom w:val="single" w:sz="4" w:space="0" w:color="auto"/>
              <w:right w:val="single" w:sz="4" w:space="0" w:color="auto"/>
            </w:tcBorders>
            <w:hideMark/>
          </w:tcPr>
          <w:p w14:paraId="49DB208E" w14:textId="77777777" w:rsidR="006633EE" w:rsidRDefault="006633EE" w:rsidP="00F55C9D">
            <w:pPr>
              <w:pStyle w:val="TAL"/>
              <w:shd w:val="clear" w:color="auto" w:fill="FFFFFF"/>
              <w:rPr>
                <w:lang w:eastAsia="en-GB"/>
              </w:rPr>
            </w:pPr>
            <w:r>
              <w:rPr>
                <w:lang w:eastAsia="en-GB"/>
              </w:rPr>
              <w:t xml:space="preserve">This cause shall be returned when the receiver detects that a Mandatory IE is </w:t>
            </w:r>
            <w:r>
              <w:rPr>
                <w:lang w:val="en-US" w:eastAsia="en-GB"/>
              </w:rPr>
              <w:t>incorrect</w:t>
            </w:r>
            <w:r>
              <w:rPr>
                <w:lang w:eastAsia="en-GB"/>
              </w:rPr>
              <w:t xml:space="preserve"> in a request message</w:t>
            </w:r>
            <w:r>
              <w:rPr>
                <w:lang w:val="en-US" w:eastAsia="en-GB"/>
              </w:rPr>
              <w:t>, e.g. the Mandatory IE is malformed or it carries an invalid or unexpected value.</w:t>
            </w:r>
          </w:p>
        </w:tc>
      </w:tr>
      <w:tr w:rsidR="00A80766" w14:paraId="4D806A23" w14:textId="77777777" w:rsidTr="00A80766">
        <w:trPr>
          <w:jc w:val="center"/>
          <w:ins w:id="915" w:author="Bruno Landais - C4-240170" w:date="2024-03-01T13:27:00Z"/>
        </w:trPr>
        <w:tc>
          <w:tcPr>
            <w:tcW w:w="0" w:type="auto"/>
            <w:vMerge/>
            <w:tcBorders>
              <w:top w:val="single" w:sz="4" w:space="0" w:color="auto"/>
              <w:left w:val="single" w:sz="4" w:space="0" w:color="auto"/>
              <w:bottom w:val="single" w:sz="4" w:space="0" w:color="auto"/>
              <w:right w:val="single" w:sz="4" w:space="0" w:color="auto"/>
            </w:tcBorders>
            <w:vAlign w:val="center"/>
          </w:tcPr>
          <w:p w14:paraId="274C8394" w14:textId="77777777" w:rsidR="00A80766" w:rsidRDefault="00A80766" w:rsidP="00A80766">
            <w:pPr>
              <w:spacing w:after="0"/>
              <w:rPr>
                <w:ins w:id="916" w:author="Bruno Landais - C4-240170" w:date="2024-03-01T13:27:00Z"/>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3D608BF3" w14:textId="33AE54EC" w:rsidR="00A80766" w:rsidRDefault="00A80766" w:rsidP="00A80766">
            <w:pPr>
              <w:pStyle w:val="TAC"/>
              <w:rPr>
                <w:ins w:id="917" w:author="Bruno Landais - C4-240170" w:date="2024-03-01T13:27:00Z"/>
                <w:lang w:val="sv-SE" w:eastAsia="en-GB"/>
              </w:rPr>
            </w:pPr>
            <w:ins w:id="918" w:author="Bruno Landais - C4-240170" w:date="2024-03-01T13:27:00Z">
              <w:r>
                <w:rPr>
                  <w:lang w:val="sv-SE" w:eastAsia="en-GB"/>
                </w:rPr>
                <w:t>69</w:t>
              </w:r>
            </w:ins>
          </w:p>
        </w:tc>
        <w:tc>
          <w:tcPr>
            <w:tcW w:w="1921" w:type="pct"/>
            <w:tcBorders>
              <w:top w:val="single" w:sz="4" w:space="0" w:color="auto"/>
              <w:left w:val="single" w:sz="4" w:space="0" w:color="auto"/>
              <w:bottom w:val="single" w:sz="4" w:space="0" w:color="auto"/>
              <w:right w:val="single" w:sz="4" w:space="0" w:color="auto"/>
            </w:tcBorders>
          </w:tcPr>
          <w:p w14:paraId="3BE5B22F" w14:textId="192E28FE" w:rsidR="00A80766" w:rsidRDefault="00A80766" w:rsidP="00A80766">
            <w:pPr>
              <w:pStyle w:val="TAL"/>
              <w:rPr>
                <w:ins w:id="919" w:author="Bruno Landais - C4-240170" w:date="2024-03-01T13:27:00Z"/>
                <w:lang w:eastAsia="en-GB"/>
              </w:rPr>
            </w:pPr>
            <w:ins w:id="920" w:author="Bruno Landais - C4-240170" w:date="2024-03-01T13:27:00Z">
              <w:r w:rsidRPr="00441CD0">
                <w:t>No resources available</w:t>
              </w:r>
            </w:ins>
          </w:p>
        </w:tc>
        <w:tc>
          <w:tcPr>
            <w:tcW w:w="2022" w:type="pct"/>
            <w:tcBorders>
              <w:top w:val="single" w:sz="4" w:space="0" w:color="auto"/>
              <w:left w:val="single" w:sz="4" w:space="0" w:color="auto"/>
              <w:bottom w:val="single" w:sz="4" w:space="0" w:color="auto"/>
              <w:right w:val="single" w:sz="4" w:space="0" w:color="auto"/>
            </w:tcBorders>
          </w:tcPr>
          <w:p w14:paraId="75F184CC" w14:textId="1AE75724" w:rsidR="00A80766" w:rsidRDefault="00A80766" w:rsidP="00A80766">
            <w:pPr>
              <w:pStyle w:val="TAL"/>
              <w:rPr>
                <w:ins w:id="921" w:author="Bruno Landais - C4-240170" w:date="2024-03-01T13:27:00Z"/>
                <w:lang w:eastAsia="en-GB"/>
              </w:rPr>
            </w:pPr>
            <w:ins w:id="922" w:author="Bruno Landais - C4-240170" w:date="2024-03-01T13:27:00Z">
              <w:r>
                <w:t>This cause shall be returned to indicate a temporary unavailability of resources to process the received request. This cause may be used e.g. if the AN-TL/CN-TL is congested.</w:t>
              </w:r>
            </w:ins>
          </w:p>
        </w:tc>
      </w:tr>
      <w:tr w:rsidR="00A80766" w14:paraId="4DFE9763" w14:textId="77777777" w:rsidTr="00A80766">
        <w:trPr>
          <w:jc w:val="center"/>
          <w:ins w:id="923" w:author="Bruno Landais - C4-240170" w:date="2024-03-01T13:27:00Z"/>
        </w:trPr>
        <w:tc>
          <w:tcPr>
            <w:tcW w:w="0" w:type="auto"/>
            <w:vMerge/>
            <w:tcBorders>
              <w:top w:val="single" w:sz="4" w:space="0" w:color="auto"/>
              <w:left w:val="single" w:sz="4" w:space="0" w:color="auto"/>
              <w:bottom w:val="single" w:sz="4" w:space="0" w:color="auto"/>
              <w:right w:val="single" w:sz="4" w:space="0" w:color="auto"/>
            </w:tcBorders>
            <w:vAlign w:val="center"/>
          </w:tcPr>
          <w:p w14:paraId="632614B6" w14:textId="77777777" w:rsidR="00A80766" w:rsidRDefault="00A80766" w:rsidP="00A80766">
            <w:pPr>
              <w:spacing w:after="0"/>
              <w:rPr>
                <w:ins w:id="924" w:author="Bruno Landais - C4-240170" w:date="2024-03-01T13:27:00Z"/>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6F563F5" w14:textId="0186340E" w:rsidR="00A80766" w:rsidRDefault="00A80766" w:rsidP="00A80766">
            <w:pPr>
              <w:pStyle w:val="TAC"/>
              <w:rPr>
                <w:ins w:id="925" w:author="Bruno Landais - C4-240170" w:date="2024-03-01T13:27:00Z"/>
                <w:lang w:val="sv-SE" w:eastAsia="en-GB"/>
              </w:rPr>
            </w:pPr>
            <w:ins w:id="926" w:author="Bruno Landais - C4-240170" w:date="2024-03-01T13:27:00Z">
              <w:r>
                <w:rPr>
                  <w:lang w:val="sv-SE" w:eastAsia="en-GB"/>
                </w:rPr>
                <w:t>70</w:t>
              </w:r>
            </w:ins>
          </w:p>
        </w:tc>
        <w:tc>
          <w:tcPr>
            <w:tcW w:w="1921" w:type="pct"/>
            <w:tcBorders>
              <w:top w:val="single" w:sz="4" w:space="0" w:color="auto"/>
              <w:left w:val="single" w:sz="4" w:space="0" w:color="auto"/>
              <w:bottom w:val="single" w:sz="4" w:space="0" w:color="auto"/>
              <w:right w:val="single" w:sz="4" w:space="0" w:color="auto"/>
            </w:tcBorders>
          </w:tcPr>
          <w:p w14:paraId="4F087FAD" w14:textId="766AA600" w:rsidR="00A80766" w:rsidRDefault="00A80766" w:rsidP="00A80766">
            <w:pPr>
              <w:pStyle w:val="TAL"/>
              <w:rPr>
                <w:ins w:id="927" w:author="Bruno Landais - C4-240170" w:date="2024-03-01T13:27:00Z"/>
                <w:lang w:eastAsia="en-GB"/>
              </w:rPr>
            </w:pPr>
            <w:ins w:id="928" w:author="Bruno Landais - C4-240170" w:date="2024-03-01T13:27:00Z">
              <w:r>
                <w:rPr>
                  <w:lang w:eastAsia="en-GB"/>
                </w:rPr>
                <w:t xml:space="preserve">Insufficient Resources for scheduled TN streams </w:t>
              </w:r>
            </w:ins>
          </w:p>
        </w:tc>
        <w:tc>
          <w:tcPr>
            <w:tcW w:w="2022" w:type="pct"/>
            <w:tcBorders>
              <w:top w:val="single" w:sz="4" w:space="0" w:color="auto"/>
              <w:left w:val="single" w:sz="4" w:space="0" w:color="auto"/>
              <w:bottom w:val="single" w:sz="4" w:space="0" w:color="auto"/>
              <w:right w:val="single" w:sz="4" w:space="0" w:color="auto"/>
            </w:tcBorders>
          </w:tcPr>
          <w:p w14:paraId="1416E93D" w14:textId="746F552B" w:rsidR="00A80766" w:rsidRDefault="00A80766" w:rsidP="00A80766">
            <w:pPr>
              <w:pStyle w:val="TAL"/>
              <w:rPr>
                <w:ins w:id="929" w:author="Bruno Landais - C4-240170" w:date="2024-03-01T13:27:00Z"/>
                <w:lang w:eastAsia="en-GB"/>
              </w:rPr>
            </w:pPr>
            <w:ins w:id="930" w:author="Bruno Landais - C4-240170" w:date="2024-03-01T13:27:00Z">
              <w:r>
                <w:rPr>
                  <w:lang w:eastAsia="en-GB"/>
                </w:rPr>
                <w:t>This cause shall be returned to indicate that a new scheduled TN stream could not be configured, or that an existing scheduled TN stream could not be modified, due to insufficient resources at the AN-TL/CN-TL for scheduled TN streams for the ES interface/port requested to transfer the new or modified TN stream.</w:t>
              </w:r>
            </w:ins>
          </w:p>
        </w:tc>
      </w:tr>
      <w:tr w:rsidR="00A80766" w14:paraId="335CFCA7" w14:textId="77777777" w:rsidTr="00A80766">
        <w:trPr>
          <w:jc w:val="center"/>
          <w:ins w:id="931" w:author="Bruno Landais - C4-240170" w:date="2024-03-01T13:27:00Z"/>
        </w:trPr>
        <w:tc>
          <w:tcPr>
            <w:tcW w:w="0" w:type="auto"/>
            <w:vMerge/>
            <w:tcBorders>
              <w:top w:val="single" w:sz="4" w:space="0" w:color="auto"/>
              <w:left w:val="single" w:sz="4" w:space="0" w:color="auto"/>
              <w:bottom w:val="single" w:sz="4" w:space="0" w:color="auto"/>
              <w:right w:val="single" w:sz="4" w:space="0" w:color="auto"/>
            </w:tcBorders>
            <w:vAlign w:val="center"/>
          </w:tcPr>
          <w:p w14:paraId="77F0EC88" w14:textId="77777777" w:rsidR="00A80766" w:rsidRDefault="00A80766" w:rsidP="00A80766">
            <w:pPr>
              <w:spacing w:after="0"/>
              <w:rPr>
                <w:ins w:id="932" w:author="Bruno Landais - C4-240170" w:date="2024-03-01T13:27:00Z"/>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70AF1ECE" w14:textId="3B0DFE22" w:rsidR="00A80766" w:rsidRDefault="00A80766" w:rsidP="00A80766">
            <w:pPr>
              <w:pStyle w:val="TAC"/>
              <w:rPr>
                <w:ins w:id="933" w:author="Bruno Landais - C4-240170" w:date="2024-03-01T13:27:00Z"/>
                <w:lang w:val="sv-SE" w:eastAsia="en-GB"/>
              </w:rPr>
            </w:pPr>
            <w:ins w:id="934" w:author="Bruno Landais - C4-240170" w:date="2024-03-01T13:27:00Z">
              <w:r>
                <w:rPr>
                  <w:lang w:val="sv-SE" w:eastAsia="en-GB"/>
                </w:rPr>
                <w:t>71</w:t>
              </w:r>
            </w:ins>
          </w:p>
        </w:tc>
        <w:tc>
          <w:tcPr>
            <w:tcW w:w="1921" w:type="pct"/>
            <w:tcBorders>
              <w:top w:val="single" w:sz="4" w:space="0" w:color="auto"/>
              <w:left w:val="single" w:sz="4" w:space="0" w:color="auto"/>
              <w:bottom w:val="single" w:sz="4" w:space="0" w:color="auto"/>
              <w:right w:val="single" w:sz="4" w:space="0" w:color="auto"/>
            </w:tcBorders>
          </w:tcPr>
          <w:p w14:paraId="093DB95A" w14:textId="5A55CF9B" w:rsidR="00A80766" w:rsidRDefault="00A80766" w:rsidP="00A80766">
            <w:pPr>
              <w:pStyle w:val="TAL"/>
              <w:rPr>
                <w:ins w:id="935" w:author="Bruno Landais - C4-240170" w:date="2024-03-01T13:27:00Z"/>
                <w:lang w:eastAsia="en-GB"/>
              </w:rPr>
            </w:pPr>
            <w:ins w:id="936" w:author="Bruno Landais - C4-240170" w:date="2024-03-01T13:27:00Z">
              <w:r>
                <w:rPr>
                  <w:lang w:eastAsia="en-GB"/>
                </w:rPr>
                <w:t>Temporary Rejection due to on-going calculation of gate control information</w:t>
              </w:r>
            </w:ins>
          </w:p>
        </w:tc>
        <w:tc>
          <w:tcPr>
            <w:tcW w:w="2022" w:type="pct"/>
            <w:tcBorders>
              <w:top w:val="single" w:sz="4" w:space="0" w:color="auto"/>
              <w:left w:val="single" w:sz="4" w:space="0" w:color="auto"/>
              <w:bottom w:val="single" w:sz="4" w:space="0" w:color="auto"/>
              <w:right w:val="single" w:sz="4" w:space="0" w:color="auto"/>
            </w:tcBorders>
          </w:tcPr>
          <w:p w14:paraId="1FFC768F" w14:textId="290A656C" w:rsidR="00A80766" w:rsidRDefault="00A80766" w:rsidP="00A80766">
            <w:pPr>
              <w:pStyle w:val="TAL"/>
              <w:rPr>
                <w:ins w:id="937" w:author="Bruno Landais - C4-240170" w:date="2024-03-01T13:27:00Z"/>
                <w:lang w:eastAsia="en-GB"/>
              </w:rPr>
            </w:pPr>
            <w:ins w:id="938" w:author="Bruno Landais - C4-240170" w:date="2024-03-01T13:27:00Z">
              <w:r>
                <w:rPr>
                  <w:lang w:eastAsia="en-GB"/>
                </w:rPr>
                <w:t xml:space="preserve">This cause shall be returned to indicate that  a new scheduled TN stream could not be configured, or that an existing scheduled TN stream could not be modified, due to the AN-TL/CN-TL re-calculating gate control information for the ES interface/port requested to transfer the new or modified TN stream, due to previous requests, and the AN-TL/CN-TL being not able to provide a timely response to the new request. </w:t>
              </w:r>
            </w:ins>
          </w:p>
        </w:tc>
      </w:tr>
      <w:tr w:rsidR="00A80766" w14:paraId="0C2EF184" w14:textId="77777777" w:rsidTr="00A80766">
        <w:trPr>
          <w:jc w:val="center"/>
          <w:ins w:id="939" w:author="Bruno Landais - C4-240170" w:date="2024-03-01T13:27:00Z"/>
        </w:trPr>
        <w:tc>
          <w:tcPr>
            <w:tcW w:w="0" w:type="auto"/>
            <w:vMerge/>
            <w:tcBorders>
              <w:top w:val="single" w:sz="4" w:space="0" w:color="auto"/>
              <w:left w:val="single" w:sz="4" w:space="0" w:color="auto"/>
              <w:bottom w:val="single" w:sz="4" w:space="0" w:color="auto"/>
              <w:right w:val="single" w:sz="4" w:space="0" w:color="auto"/>
            </w:tcBorders>
            <w:vAlign w:val="center"/>
          </w:tcPr>
          <w:p w14:paraId="04D71AFD" w14:textId="77777777" w:rsidR="00A80766" w:rsidRDefault="00A80766" w:rsidP="00A80766">
            <w:pPr>
              <w:spacing w:after="0"/>
              <w:rPr>
                <w:ins w:id="940" w:author="Bruno Landais - C4-240170" w:date="2024-03-01T13:27:00Z"/>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tcPr>
          <w:p w14:paraId="4B3303EC" w14:textId="38752C70" w:rsidR="00A80766" w:rsidRDefault="00A80766" w:rsidP="00A80766">
            <w:pPr>
              <w:pStyle w:val="TAC"/>
              <w:rPr>
                <w:ins w:id="941" w:author="Bruno Landais - C4-240170" w:date="2024-03-01T13:27:00Z"/>
                <w:lang w:val="sv-SE" w:eastAsia="en-GB"/>
              </w:rPr>
            </w:pPr>
            <w:ins w:id="942" w:author="Bruno Landais - C4-240170" w:date="2024-03-01T13:27:00Z">
              <w:r>
                <w:rPr>
                  <w:lang w:val="sv-SE" w:eastAsia="en-GB"/>
                </w:rPr>
                <w:t>72</w:t>
              </w:r>
            </w:ins>
          </w:p>
        </w:tc>
        <w:tc>
          <w:tcPr>
            <w:tcW w:w="1921" w:type="pct"/>
            <w:tcBorders>
              <w:top w:val="single" w:sz="4" w:space="0" w:color="auto"/>
              <w:left w:val="single" w:sz="4" w:space="0" w:color="auto"/>
              <w:bottom w:val="single" w:sz="4" w:space="0" w:color="auto"/>
              <w:right w:val="single" w:sz="4" w:space="0" w:color="auto"/>
            </w:tcBorders>
          </w:tcPr>
          <w:p w14:paraId="7F2A4E6C" w14:textId="7FE69389" w:rsidR="00A80766" w:rsidRDefault="00A80766" w:rsidP="00A80766">
            <w:pPr>
              <w:pStyle w:val="TAL"/>
              <w:rPr>
                <w:ins w:id="943" w:author="Bruno Landais - C4-240170" w:date="2024-03-01T13:27:00Z"/>
                <w:lang w:eastAsia="en-GB"/>
              </w:rPr>
            </w:pPr>
            <w:ins w:id="944" w:author="Bruno Landais - C4-240170" w:date="2024-03-01T13:27:00Z">
              <w:r>
                <w:rPr>
                  <w:lang w:eastAsia="en-GB"/>
                </w:rPr>
                <w:t>Unavailable Interface ID</w:t>
              </w:r>
            </w:ins>
          </w:p>
        </w:tc>
        <w:tc>
          <w:tcPr>
            <w:tcW w:w="2022" w:type="pct"/>
            <w:tcBorders>
              <w:top w:val="single" w:sz="4" w:space="0" w:color="auto"/>
              <w:left w:val="single" w:sz="4" w:space="0" w:color="auto"/>
              <w:bottom w:val="single" w:sz="4" w:space="0" w:color="auto"/>
              <w:right w:val="single" w:sz="4" w:space="0" w:color="auto"/>
            </w:tcBorders>
          </w:tcPr>
          <w:p w14:paraId="150F6F56" w14:textId="4BB6E142" w:rsidR="00A80766" w:rsidRDefault="00A80766" w:rsidP="00A80766">
            <w:pPr>
              <w:pStyle w:val="TAL"/>
              <w:rPr>
                <w:ins w:id="945" w:author="Bruno Landais - C4-240170" w:date="2024-03-01T13:27:00Z"/>
                <w:lang w:eastAsia="en-GB"/>
              </w:rPr>
            </w:pPr>
            <w:ins w:id="946" w:author="Bruno Landais - C4-240170" w:date="2024-03-01T13:27:00Z">
              <w:r>
                <w:rPr>
                  <w:lang w:eastAsia="en-GB"/>
                </w:rPr>
                <w:t>This cause shall be used to indicate that an Interface ID received in a Set Request to configure a new TN stream is not available at the AN-TL/CN-TL.</w:t>
              </w:r>
            </w:ins>
          </w:p>
        </w:tc>
      </w:tr>
      <w:tr w:rsidR="006633EE" w14:paraId="4C54C6FF" w14:textId="77777777" w:rsidTr="00A8076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45F690" w14:textId="77777777" w:rsidR="006633EE" w:rsidRDefault="006633EE" w:rsidP="00F55C9D">
            <w:pPr>
              <w:spacing w:after="0"/>
              <w:rPr>
                <w:rFonts w:ascii="Arial" w:hAnsi="Arial"/>
                <w:sz w:val="18"/>
                <w:lang w:eastAsia="en-GB"/>
              </w:rPr>
            </w:pPr>
          </w:p>
        </w:tc>
        <w:tc>
          <w:tcPr>
            <w:tcW w:w="486" w:type="pct"/>
            <w:tcBorders>
              <w:top w:val="single" w:sz="4" w:space="0" w:color="auto"/>
              <w:left w:val="single" w:sz="4" w:space="0" w:color="auto"/>
              <w:bottom w:val="single" w:sz="4" w:space="0" w:color="auto"/>
              <w:right w:val="single" w:sz="4" w:space="0" w:color="auto"/>
            </w:tcBorders>
            <w:hideMark/>
          </w:tcPr>
          <w:p w14:paraId="1310BCDF" w14:textId="7624E9F3" w:rsidR="006633EE" w:rsidRDefault="00A80766" w:rsidP="00F55C9D">
            <w:pPr>
              <w:pStyle w:val="TAC"/>
              <w:rPr>
                <w:lang w:val="sv-SE" w:eastAsia="en-GB"/>
              </w:rPr>
            </w:pPr>
            <w:ins w:id="947" w:author="Bruno Landais - C4-240170" w:date="2024-03-01T13:27:00Z">
              <w:r>
                <w:rPr>
                  <w:lang w:val="sv-SE" w:eastAsia="en-GB"/>
                </w:rPr>
                <w:t>73</w:t>
              </w:r>
            </w:ins>
            <w:del w:id="948" w:author="Bruno Landais - C4-240170" w:date="2024-03-01T13:27:00Z">
              <w:r w:rsidR="006633EE" w:rsidDel="00A80766">
                <w:rPr>
                  <w:lang w:val="sv-SE" w:eastAsia="en-GB"/>
                </w:rPr>
                <w:delText>69</w:delText>
              </w:r>
            </w:del>
            <w:r w:rsidR="006633EE">
              <w:rPr>
                <w:lang w:eastAsia="en-GB"/>
              </w:rPr>
              <w:t xml:space="preserve"> to 255</w:t>
            </w:r>
          </w:p>
        </w:tc>
        <w:tc>
          <w:tcPr>
            <w:tcW w:w="1921" w:type="pct"/>
            <w:tcBorders>
              <w:top w:val="single" w:sz="4" w:space="0" w:color="auto"/>
              <w:left w:val="single" w:sz="4" w:space="0" w:color="auto"/>
              <w:bottom w:val="single" w:sz="4" w:space="0" w:color="auto"/>
              <w:right w:val="single" w:sz="4" w:space="0" w:color="auto"/>
            </w:tcBorders>
            <w:hideMark/>
          </w:tcPr>
          <w:p w14:paraId="042A603A" w14:textId="77777777" w:rsidR="006633EE" w:rsidRDefault="006633EE" w:rsidP="00F55C9D">
            <w:pPr>
              <w:pStyle w:val="TAL"/>
              <w:rPr>
                <w:lang w:val="sv-SE" w:eastAsia="en-GB"/>
              </w:rPr>
            </w:pPr>
            <w:r>
              <w:rPr>
                <w:lang w:eastAsia="en-GB"/>
              </w:rPr>
              <w:t>Spare for future use in a response message. See NOTE 2.</w:t>
            </w:r>
          </w:p>
        </w:tc>
        <w:tc>
          <w:tcPr>
            <w:tcW w:w="2022" w:type="pct"/>
            <w:tcBorders>
              <w:top w:val="single" w:sz="4" w:space="0" w:color="auto"/>
              <w:left w:val="single" w:sz="4" w:space="0" w:color="auto"/>
              <w:bottom w:val="single" w:sz="4" w:space="0" w:color="auto"/>
              <w:right w:val="single" w:sz="4" w:space="0" w:color="auto"/>
            </w:tcBorders>
            <w:hideMark/>
          </w:tcPr>
          <w:p w14:paraId="68BA40CC" w14:textId="77777777" w:rsidR="006633EE" w:rsidRDefault="006633EE" w:rsidP="00F55C9D">
            <w:pPr>
              <w:pStyle w:val="TAL"/>
              <w:rPr>
                <w:lang w:eastAsia="en-GB"/>
              </w:rPr>
            </w:pPr>
            <w:r>
              <w:rPr>
                <w:lang w:eastAsia="en-GB"/>
              </w:rPr>
              <w:t xml:space="preserve">This value range </w:t>
            </w:r>
            <w:r>
              <w:rPr>
                <w:lang w:val="en-US" w:eastAsia="en-GB"/>
              </w:rPr>
              <w:t>shall be used by</w:t>
            </w:r>
            <w:r>
              <w:rPr>
                <w:lang w:eastAsia="en-GB"/>
              </w:rPr>
              <w:t xml:space="preserve"> Cause values in a rejection response message. See NOTE 2.</w:t>
            </w:r>
          </w:p>
        </w:tc>
      </w:tr>
      <w:tr w:rsidR="006633EE" w14:paraId="3E1088B2" w14:textId="77777777" w:rsidTr="00F55C9D">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6B630C43" w14:textId="77777777" w:rsidR="006633EE" w:rsidRDefault="006633EE" w:rsidP="00F55C9D">
            <w:pPr>
              <w:pStyle w:val="TAN"/>
              <w:shd w:val="clear" w:color="auto" w:fill="FFFFFF"/>
              <w:rPr>
                <w:lang w:val="en-US" w:eastAsia="en-GB"/>
              </w:rPr>
            </w:pPr>
            <w:r>
              <w:rPr>
                <w:lang w:eastAsia="en-GB"/>
              </w:rPr>
              <w:t xml:space="preserve">NOTE </w:t>
            </w:r>
            <w:r>
              <w:rPr>
                <w:lang w:val="en-US" w:eastAsia="en-GB"/>
              </w:rPr>
              <w:t>1</w:t>
            </w:r>
            <w:r>
              <w:rPr>
                <w:lang w:eastAsia="en-GB"/>
              </w:rPr>
              <w:t>:</w:t>
            </w:r>
            <w:r>
              <w:rPr>
                <w:lang w:eastAsia="en-GB"/>
              </w:rPr>
              <w:tab/>
              <w:t xml:space="preserve">This value is or may be used in future version of the specification. If the receiver cannot comprehend the value, it shall be interpreted as an unspecified </w:t>
            </w:r>
            <w:r>
              <w:rPr>
                <w:lang w:val="en-US" w:eastAsia="en-GB"/>
              </w:rPr>
              <w:t>acceptance</w:t>
            </w:r>
            <w:r>
              <w:rPr>
                <w:lang w:eastAsia="en-GB"/>
              </w:rPr>
              <w:t xml:space="preserve"> cause. Unspecified/unrecognized </w:t>
            </w:r>
            <w:r>
              <w:rPr>
                <w:lang w:val="en-US" w:eastAsia="en-GB"/>
              </w:rPr>
              <w:t>acceptance</w:t>
            </w:r>
            <w:r>
              <w:rPr>
                <w:lang w:eastAsia="en-GB"/>
              </w:rPr>
              <w:t xml:space="preserve"> cause shall be treated in the same ways as the cause value </w:t>
            </w:r>
            <w:r>
              <w:rPr>
                <w:lang w:val="en-US" w:eastAsia="en-GB"/>
              </w:rPr>
              <w:t>1</w:t>
            </w:r>
            <w:r>
              <w:rPr>
                <w:lang w:eastAsia="en-GB"/>
              </w:rPr>
              <w:t xml:space="preserve"> "</w:t>
            </w:r>
            <w:r>
              <w:rPr>
                <w:lang w:val="en-US" w:eastAsia="en-GB"/>
              </w:rPr>
              <w:t xml:space="preserve"> Request accepted (success)</w:t>
            </w:r>
            <w:r>
              <w:rPr>
                <w:lang w:eastAsia="en-GB"/>
              </w:rPr>
              <w:t>".</w:t>
            </w:r>
          </w:p>
          <w:p w14:paraId="51DA4832" w14:textId="77777777" w:rsidR="006633EE" w:rsidRDefault="006633EE" w:rsidP="00F55C9D">
            <w:pPr>
              <w:pStyle w:val="TAN"/>
              <w:shd w:val="clear" w:color="auto" w:fill="FFFFFF"/>
              <w:rPr>
                <w:lang w:eastAsia="en-GB"/>
              </w:rPr>
            </w:pPr>
            <w:r>
              <w:rPr>
                <w:lang w:eastAsia="en-GB"/>
              </w:rPr>
              <w:t xml:space="preserve">NOTE </w:t>
            </w:r>
            <w:r>
              <w:rPr>
                <w:lang w:val="en-US" w:eastAsia="en-GB"/>
              </w:rPr>
              <w:t>2</w:t>
            </w:r>
            <w:r>
              <w:rPr>
                <w:lang w:eastAsia="en-GB"/>
              </w:rPr>
              <w:t>:</w:t>
            </w:r>
            <w:r>
              <w:rPr>
                <w:lang w:eastAsia="en-GB"/>
              </w:rPr>
              <w:tab/>
              <w:t xml:space="preserve">This value is or may be used in a future version of the specification. If the receiver cannot comprehend the value, it shall be interpreted as an unspecified rejection cause. Unspecified/unrecognized rejection cause shall be treated in the same ways as the cause value </w:t>
            </w:r>
            <w:r>
              <w:rPr>
                <w:lang w:val="en-US" w:eastAsia="en-GB"/>
              </w:rPr>
              <w:t>64</w:t>
            </w:r>
            <w:r>
              <w:rPr>
                <w:lang w:eastAsia="en-GB"/>
              </w:rPr>
              <w:t xml:space="preserve"> "Request rejected</w:t>
            </w:r>
            <w:r>
              <w:rPr>
                <w:lang w:val="en-US" w:eastAsia="en-GB"/>
              </w:rPr>
              <w:t xml:space="preserve"> (reason not specified)</w:t>
            </w:r>
            <w:r>
              <w:rPr>
                <w:lang w:eastAsia="en-GB"/>
              </w:rPr>
              <w:t>".</w:t>
            </w:r>
          </w:p>
        </w:tc>
      </w:tr>
    </w:tbl>
    <w:p w14:paraId="5D455B12" w14:textId="77777777" w:rsidR="00B14646" w:rsidRDefault="00B14646" w:rsidP="00B14646"/>
    <w:p w14:paraId="7BE7DB23" w14:textId="22316D93" w:rsidR="006633EE" w:rsidRPr="00644C11" w:rsidRDefault="006633EE" w:rsidP="002569CC">
      <w:pPr>
        <w:pStyle w:val="Heading3"/>
      </w:pPr>
      <w:bookmarkStart w:id="949" w:name="_Toc160192437"/>
      <w:r>
        <w:t>8</w:t>
      </w:r>
      <w:r w:rsidRPr="00644C11">
        <w:t>.</w:t>
      </w:r>
      <w:r w:rsidR="002569CC">
        <w:t>2.3</w:t>
      </w:r>
      <w:r w:rsidRPr="00644C11">
        <w:tab/>
      </w:r>
      <w:bookmarkEnd w:id="909"/>
      <w:r>
        <w:t>Requested ES Parameters</w:t>
      </w:r>
      <w:bookmarkEnd w:id="949"/>
    </w:p>
    <w:p w14:paraId="08CECD52" w14:textId="0FAA8856" w:rsidR="006633EE" w:rsidRDefault="006633EE" w:rsidP="006633EE">
      <w:pPr>
        <w:rPr>
          <w:lang w:eastAsia="x-none"/>
        </w:rPr>
      </w:pPr>
      <w:r>
        <w:rPr>
          <w:lang w:eastAsia="x-none"/>
        </w:rPr>
        <w:t xml:space="preserve">The Requested ES Parameters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2.3</w:t>
      </w:r>
      <w:r>
        <w:rPr>
          <w:lang w:eastAsia="zh-CN"/>
        </w:rPr>
        <w:t xml:space="preserve">-1. It </w:t>
      </w:r>
      <w:r>
        <w:rPr>
          <w:lang w:eastAsia="x-none"/>
        </w:rPr>
        <w:t>indicates the ES parameters that are requested to be retrieved from the AN-TL or CN-TL.</w:t>
      </w:r>
    </w:p>
    <w:p w14:paraId="00A78328" w14:textId="77777777" w:rsidR="006633EE" w:rsidRDefault="006633EE" w:rsidP="006633E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5D63D415" w14:textId="77777777" w:rsidTr="00F55C9D">
        <w:trPr>
          <w:jc w:val="center"/>
        </w:trPr>
        <w:tc>
          <w:tcPr>
            <w:tcW w:w="151" w:type="dxa"/>
            <w:tcBorders>
              <w:top w:val="single" w:sz="6" w:space="0" w:color="auto"/>
              <w:left w:val="single" w:sz="6" w:space="0" w:color="auto"/>
              <w:bottom w:val="nil"/>
              <w:right w:val="nil"/>
            </w:tcBorders>
          </w:tcPr>
          <w:p w14:paraId="355F4A22"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23ABC176"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0F29994F"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9EB27D4" w14:textId="77777777" w:rsidR="006633EE" w:rsidRDefault="006633EE" w:rsidP="00F55C9D">
            <w:pPr>
              <w:pStyle w:val="TAC"/>
              <w:rPr>
                <w:lang w:val="fr-FR"/>
              </w:rPr>
            </w:pPr>
          </w:p>
        </w:tc>
      </w:tr>
      <w:tr w:rsidR="006633EE" w14:paraId="2C283E69" w14:textId="77777777" w:rsidTr="00F55C9D">
        <w:trPr>
          <w:jc w:val="center"/>
        </w:trPr>
        <w:tc>
          <w:tcPr>
            <w:tcW w:w="151" w:type="dxa"/>
            <w:tcBorders>
              <w:top w:val="nil"/>
              <w:left w:val="single" w:sz="6" w:space="0" w:color="auto"/>
              <w:bottom w:val="nil"/>
              <w:right w:val="nil"/>
            </w:tcBorders>
          </w:tcPr>
          <w:p w14:paraId="59CC068A" w14:textId="77777777" w:rsidR="006633EE" w:rsidRDefault="006633EE" w:rsidP="00F55C9D">
            <w:pPr>
              <w:pStyle w:val="TAC"/>
              <w:rPr>
                <w:lang w:val="fr-FR"/>
              </w:rPr>
            </w:pPr>
          </w:p>
        </w:tc>
        <w:tc>
          <w:tcPr>
            <w:tcW w:w="1104" w:type="dxa"/>
            <w:tcBorders>
              <w:top w:val="nil"/>
              <w:left w:val="nil"/>
              <w:bottom w:val="nil"/>
              <w:right w:val="nil"/>
            </w:tcBorders>
            <w:hideMark/>
          </w:tcPr>
          <w:p w14:paraId="0323BEF8"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0D61D39D"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7CFFE542"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000B00CD"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412A7AA2"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15AF819B"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090BD5E1"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2618BF8E"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1E796183"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319E9789" w14:textId="77777777" w:rsidR="006633EE" w:rsidRDefault="006633EE" w:rsidP="00F55C9D">
            <w:pPr>
              <w:pStyle w:val="TAC"/>
              <w:rPr>
                <w:lang w:val="fr-FR"/>
              </w:rPr>
            </w:pPr>
          </w:p>
        </w:tc>
      </w:tr>
      <w:tr w:rsidR="006633EE" w14:paraId="62BCE72E" w14:textId="77777777" w:rsidTr="00F55C9D">
        <w:trPr>
          <w:jc w:val="center"/>
        </w:trPr>
        <w:tc>
          <w:tcPr>
            <w:tcW w:w="151" w:type="dxa"/>
            <w:tcBorders>
              <w:top w:val="nil"/>
              <w:left w:val="single" w:sz="6" w:space="0" w:color="auto"/>
              <w:bottom w:val="nil"/>
              <w:right w:val="nil"/>
            </w:tcBorders>
          </w:tcPr>
          <w:p w14:paraId="1EEEFB3E"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1293CBC"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60BCF84" w14:textId="3DF812B4" w:rsidR="006633EE" w:rsidRDefault="006633EE" w:rsidP="00F55C9D">
            <w:pPr>
              <w:pStyle w:val="TAC"/>
              <w:rPr>
                <w:lang w:val="fr-FR"/>
              </w:rPr>
            </w:pPr>
            <w:r>
              <w:rPr>
                <w:lang w:val="fr-FR"/>
              </w:rPr>
              <w:t xml:space="preserve">Type = </w:t>
            </w:r>
            <w:r w:rsidR="00B14646">
              <w:rPr>
                <w:lang w:val="sv-SE"/>
              </w:rPr>
              <w:t>2</w:t>
            </w:r>
            <w:r>
              <w:rPr>
                <w:lang w:val="fr-FR"/>
              </w:rPr>
              <w:t xml:space="preserve"> (decimal)</w:t>
            </w:r>
          </w:p>
        </w:tc>
        <w:tc>
          <w:tcPr>
            <w:tcW w:w="588" w:type="dxa"/>
            <w:tcBorders>
              <w:top w:val="nil"/>
              <w:left w:val="single" w:sz="4" w:space="0" w:color="auto"/>
              <w:bottom w:val="nil"/>
              <w:right w:val="single" w:sz="6" w:space="0" w:color="auto"/>
            </w:tcBorders>
          </w:tcPr>
          <w:p w14:paraId="7E24BEE9" w14:textId="77777777" w:rsidR="006633EE" w:rsidRDefault="006633EE" w:rsidP="00F55C9D">
            <w:pPr>
              <w:pStyle w:val="TAC"/>
              <w:rPr>
                <w:lang w:val="fr-FR"/>
              </w:rPr>
            </w:pPr>
          </w:p>
        </w:tc>
      </w:tr>
      <w:tr w:rsidR="006633EE" w14:paraId="655E41B4" w14:textId="77777777" w:rsidTr="00F55C9D">
        <w:trPr>
          <w:jc w:val="center"/>
        </w:trPr>
        <w:tc>
          <w:tcPr>
            <w:tcW w:w="151" w:type="dxa"/>
            <w:tcBorders>
              <w:top w:val="nil"/>
              <w:left w:val="single" w:sz="6" w:space="0" w:color="auto"/>
              <w:bottom w:val="nil"/>
              <w:right w:val="nil"/>
            </w:tcBorders>
          </w:tcPr>
          <w:p w14:paraId="03FDB757"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376F4019"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41FAE177"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0A858AA" w14:textId="77777777" w:rsidR="006633EE" w:rsidRDefault="006633EE" w:rsidP="00F55C9D">
            <w:pPr>
              <w:pStyle w:val="TAC"/>
              <w:rPr>
                <w:lang w:val="fr-FR" w:eastAsia="en-GB"/>
              </w:rPr>
            </w:pPr>
          </w:p>
        </w:tc>
      </w:tr>
      <w:tr w:rsidR="006633EE" w14:paraId="01D98AEB" w14:textId="77777777" w:rsidTr="00F55C9D">
        <w:trPr>
          <w:jc w:val="center"/>
        </w:trPr>
        <w:tc>
          <w:tcPr>
            <w:tcW w:w="151" w:type="dxa"/>
            <w:tcBorders>
              <w:top w:val="nil"/>
              <w:left w:val="single" w:sz="6" w:space="0" w:color="auto"/>
              <w:bottom w:val="nil"/>
              <w:right w:val="nil"/>
            </w:tcBorders>
          </w:tcPr>
          <w:p w14:paraId="6C0B8F5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2864370"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43D5E2E6"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7F6E68C5"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49B637E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E8AF613"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640F255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4189748"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2E7077BB" w14:textId="77777777" w:rsidR="006633EE" w:rsidRDefault="006633EE" w:rsidP="00F55C9D">
            <w:pPr>
              <w:pStyle w:val="TAC"/>
              <w:rPr>
                <w:lang w:val="fr-FR" w:eastAsia="zh-CN"/>
              </w:rPr>
            </w:pPr>
            <w:r>
              <w:t>ITF CAP</w:t>
            </w:r>
          </w:p>
        </w:tc>
        <w:tc>
          <w:tcPr>
            <w:tcW w:w="589" w:type="dxa"/>
            <w:tcBorders>
              <w:top w:val="single" w:sz="4" w:space="0" w:color="auto"/>
              <w:left w:val="single" w:sz="4" w:space="0" w:color="auto"/>
              <w:bottom w:val="single" w:sz="4" w:space="0" w:color="auto"/>
              <w:right w:val="single" w:sz="4" w:space="0" w:color="auto"/>
            </w:tcBorders>
            <w:hideMark/>
          </w:tcPr>
          <w:p w14:paraId="2BADFADB" w14:textId="680107F3" w:rsidR="006633EE" w:rsidRDefault="006633EE" w:rsidP="00F55C9D">
            <w:pPr>
              <w:pStyle w:val="TAC"/>
              <w:rPr>
                <w:lang w:val="fr-FR" w:eastAsia="zh-CN"/>
              </w:rPr>
            </w:pPr>
            <w:del w:id="950" w:author="Bruno Landais - C4-240164" w:date="2024-03-01T12:47:00Z">
              <w:r w:rsidDel="001640EA">
                <w:rPr>
                  <w:lang w:val="en-US"/>
                </w:rPr>
                <w:delText xml:space="preserve">ES </w:delText>
              </w:r>
            </w:del>
            <w:r>
              <w:rPr>
                <w:lang w:val="en-US"/>
              </w:rPr>
              <w:t>ITF</w:t>
            </w:r>
            <w:ins w:id="951" w:author="Bruno Landais - C4-240164" w:date="2024-03-01T12:47:00Z">
              <w:r w:rsidR="001640EA">
                <w:rPr>
                  <w:lang w:val="en-US"/>
                </w:rPr>
                <w:t xml:space="preserve"> ID</w:t>
              </w:r>
            </w:ins>
          </w:p>
        </w:tc>
        <w:tc>
          <w:tcPr>
            <w:tcW w:w="588" w:type="dxa"/>
            <w:tcBorders>
              <w:top w:val="nil"/>
              <w:left w:val="single" w:sz="4" w:space="0" w:color="auto"/>
              <w:bottom w:val="nil"/>
              <w:right w:val="single" w:sz="6" w:space="0" w:color="auto"/>
            </w:tcBorders>
          </w:tcPr>
          <w:p w14:paraId="4C7D66B2" w14:textId="77777777" w:rsidR="006633EE" w:rsidRDefault="006633EE" w:rsidP="00F55C9D">
            <w:pPr>
              <w:pStyle w:val="TAC"/>
              <w:rPr>
                <w:lang w:val="fr-FR" w:eastAsia="en-GB"/>
              </w:rPr>
            </w:pPr>
          </w:p>
        </w:tc>
      </w:tr>
      <w:tr w:rsidR="006633EE" w14:paraId="18D6B4D8" w14:textId="77777777" w:rsidTr="00F55C9D">
        <w:trPr>
          <w:jc w:val="center"/>
        </w:trPr>
        <w:tc>
          <w:tcPr>
            <w:tcW w:w="151" w:type="dxa"/>
            <w:tcBorders>
              <w:top w:val="nil"/>
              <w:left w:val="single" w:sz="6" w:space="0" w:color="auto"/>
              <w:bottom w:val="single" w:sz="4" w:space="0" w:color="auto"/>
              <w:right w:val="nil"/>
            </w:tcBorders>
          </w:tcPr>
          <w:p w14:paraId="11B2FB18"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1A577129" w14:textId="77777777" w:rsidR="006633EE" w:rsidRDefault="006633EE" w:rsidP="00F55C9D">
            <w:pPr>
              <w:pStyle w:val="TAC"/>
              <w:rPr>
                <w:lang w:val="fr-FR"/>
              </w:rPr>
            </w:pPr>
            <w:r>
              <w:rPr>
                <w:lang w:val="fr-FR" w:eastAsia="zh-CN"/>
              </w:rPr>
              <w:t>6</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279CE72C"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495D3C14" w14:textId="77777777" w:rsidR="006633EE" w:rsidRDefault="006633EE" w:rsidP="00F55C9D">
            <w:pPr>
              <w:pStyle w:val="TAC"/>
              <w:rPr>
                <w:lang w:val="en-US"/>
              </w:rPr>
            </w:pPr>
          </w:p>
        </w:tc>
      </w:tr>
    </w:tbl>
    <w:p w14:paraId="7FE47352" w14:textId="79A4ECBD"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2.3</w:t>
      </w:r>
      <w:r w:rsidRPr="00D6407D">
        <w:rPr>
          <w:lang w:val="en-US" w:eastAsia="zh-CN"/>
        </w:rPr>
        <w:t>-</w:t>
      </w:r>
      <w:r w:rsidRPr="00D6407D">
        <w:rPr>
          <w:lang w:val="en-US" w:eastAsia="ja-JP"/>
        </w:rPr>
        <w:t>1</w:t>
      </w:r>
      <w:r w:rsidRPr="00D6407D">
        <w:rPr>
          <w:lang w:val="en-US"/>
        </w:rPr>
        <w:t>: Requested ES Parameters</w:t>
      </w:r>
    </w:p>
    <w:p w14:paraId="7A28FB1C" w14:textId="77777777" w:rsidR="006633EE" w:rsidRDefault="006633EE" w:rsidP="006633EE">
      <w:pPr>
        <w:rPr>
          <w:noProof/>
          <w:lang w:eastAsia="en-GB"/>
        </w:rPr>
      </w:pPr>
      <w:r>
        <w:rPr>
          <w:noProof/>
        </w:rPr>
        <w:t>Octet 5 shall be encoded as follows:</w:t>
      </w:r>
    </w:p>
    <w:p w14:paraId="113657C9" w14:textId="5C9D9836" w:rsidR="006633EE" w:rsidRDefault="006633EE" w:rsidP="006633EE">
      <w:pPr>
        <w:pStyle w:val="B1"/>
        <w:rPr>
          <w:noProof/>
        </w:rPr>
      </w:pPr>
      <w:r>
        <w:rPr>
          <w:noProof/>
        </w:rPr>
        <w:t>-</w:t>
      </w:r>
      <w:r>
        <w:rPr>
          <w:noProof/>
        </w:rPr>
        <w:tab/>
        <w:t>Bit 1 –</w:t>
      </w:r>
      <w:del w:id="952" w:author="Bruno Landais - C4-240164" w:date="2024-03-01T12:48:00Z">
        <w:r w:rsidDel="001640EA">
          <w:rPr>
            <w:noProof/>
          </w:rPr>
          <w:delText xml:space="preserve"> ES </w:delText>
        </w:r>
      </w:del>
      <w:r>
        <w:rPr>
          <w:noProof/>
        </w:rPr>
        <w:t>ITF</w:t>
      </w:r>
      <w:ins w:id="953" w:author="Bruno Landais - C4-240164" w:date="2024-03-01T12:48:00Z">
        <w:r w:rsidR="001640EA">
          <w:rPr>
            <w:noProof/>
          </w:rPr>
          <w:t xml:space="preserve"> ID</w:t>
        </w:r>
      </w:ins>
      <w:r>
        <w:rPr>
          <w:noProof/>
        </w:rPr>
        <w:t xml:space="preserve"> (</w:t>
      </w:r>
      <w:del w:id="954" w:author="Bruno Landais - C4-240164" w:date="2024-03-01T12:48:00Z">
        <w:r w:rsidDel="001640EA">
          <w:rPr>
            <w:lang w:eastAsia="zh-CN"/>
          </w:rPr>
          <w:delText xml:space="preserve">End Station </w:delText>
        </w:r>
      </w:del>
      <w:r>
        <w:rPr>
          <w:lang w:eastAsia="zh-CN"/>
        </w:rPr>
        <w:t>Interface</w:t>
      </w:r>
      <w:ins w:id="955" w:author="Bruno Landais - C4-240164" w:date="2024-03-01T12:48:00Z">
        <w:r w:rsidR="001640EA">
          <w:rPr>
            <w:lang w:eastAsia="zh-CN"/>
          </w:rPr>
          <w:t xml:space="preserve"> ID</w:t>
        </w:r>
      </w:ins>
      <w:del w:id="956" w:author="Bruno Landais - C4-240164" w:date="2024-03-01T12:48:00Z">
        <w:r w:rsidDel="001640EA">
          <w:rPr>
            <w:lang w:eastAsia="zh-CN"/>
          </w:rPr>
          <w:delText>s</w:delText>
        </w:r>
      </w:del>
      <w:r>
        <w:rPr>
          <w:lang w:eastAsia="zh-CN"/>
        </w:rPr>
        <w:t>)</w:t>
      </w:r>
      <w:r>
        <w:rPr>
          <w:noProof/>
        </w:rPr>
        <w:t>: when set to "1", this indicates a request to retrieve the E</w:t>
      </w:r>
      <w:ins w:id="957" w:author="Bruno Landais - C4-240164" w:date="2024-03-01T12:48:00Z">
        <w:r w:rsidR="001640EA">
          <w:rPr>
            <w:noProof/>
          </w:rPr>
          <w:t xml:space="preserve">nd </w:t>
        </w:r>
      </w:ins>
      <w:r>
        <w:rPr>
          <w:noProof/>
        </w:rPr>
        <w:t>S</w:t>
      </w:r>
      <w:ins w:id="958" w:author="Bruno Landais - C4-240164" w:date="2024-03-01T12:48:00Z">
        <w:r w:rsidR="001640EA">
          <w:rPr>
            <w:noProof/>
          </w:rPr>
          <w:t>tation</w:t>
        </w:r>
      </w:ins>
      <w:r>
        <w:rPr>
          <w:noProof/>
        </w:rPr>
        <w:t xml:space="preserve"> </w:t>
      </w:r>
      <w:del w:id="959" w:author="Bruno Landais - C4-240164" w:date="2024-03-01T12:49:00Z">
        <w:r w:rsidDel="001640EA">
          <w:rPr>
            <w:noProof/>
          </w:rPr>
          <w:delText>i</w:delText>
        </w:r>
      </w:del>
      <w:ins w:id="960" w:author="Bruno Landais - C4-240164" w:date="2024-03-01T12:49:00Z">
        <w:r w:rsidR="001640EA">
          <w:rPr>
            <w:noProof/>
          </w:rPr>
          <w:t>I</w:t>
        </w:r>
      </w:ins>
      <w:r>
        <w:rPr>
          <w:noProof/>
        </w:rPr>
        <w:t>nterface</w:t>
      </w:r>
      <w:ins w:id="961" w:author="Bruno Landais - C4-240164" w:date="2024-03-01T12:49:00Z">
        <w:r w:rsidR="001640EA">
          <w:rPr>
            <w:noProof/>
          </w:rPr>
          <w:t xml:space="preserve"> ID</w:t>
        </w:r>
      </w:ins>
      <w:r>
        <w:rPr>
          <w:noProof/>
        </w:rPr>
        <w:t>s.</w:t>
      </w:r>
    </w:p>
    <w:p w14:paraId="6CD2822C" w14:textId="77777777" w:rsidR="006633EE" w:rsidRDefault="006633EE" w:rsidP="006633EE">
      <w:pPr>
        <w:pStyle w:val="B1"/>
        <w:rPr>
          <w:noProof/>
        </w:rPr>
      </w:pPr>
      <w:r>
        <w:rPr>
          <w:noProof/>
        </w:rPr>
        <w:t>-</w:t>
      </w:r>
      <w:r>
        <w:rPr>
          <w:noProof/>
        </w:rPr>
        <w:tab/>
        <w:t>Bit 2 – ITF CAP (</w:t>
      </w:r>
      <w:r>
        <w:t>Interface capabilities</w:t>
      </w:r>
      <w:r>
        <w:rPr>
          <w:lang w:eastAsia="zh-CN"/>
        </w:rPr>
        <w:t>)</w:t>
      </w:r>
      <w:r>
        <w:rPr>
          <w:noProof/>
        </w:rPr>
        <w:t xml:space="preserve">: when set to "1", this indicates a a request to retrieve the </w:t>
      </w:r>
      <w:r>
        <w:t>Interface capabilities</w:t>
      </w:r>
      <w:r>
        <w:rPr>
          <w:noProof/>
        </w:rPr>
        <w:t>.</w:t>
      </w:r>
    </w:p>
    <w:p w14:paraId="62D8CF1D" w14:textId="77777777" w:rsidR="006633EE" w:rsidRDefault="006633EE" w:rsidP="006633EE">
      <w:pPr>
        <w:pStyle w:val="B1"/>
      </w:pPr>
      <w:r>
        <w:t>-</w:t>
      </w:r>
      <w:r>
        <w:tab/>
        <w:t xml:space="preserve">Bit 3 to 8 </w:t>
      </w:r>
      <w:r>
        <w:rPr>
          <w:noProof/>
        </w:rPr>
        <w:t>Spare, for future use and set to 0</w:t>
      </w:r>
      <w:r>
        <w:t>.</w:t>
      </w:r>
    </w:p>
    <w:p w14:paraId="1BF2C305" w14:textId="5CD8EEBC" w:rsidR="006633EE" w:rsidRDefault="006633EE" w:rsidP="002569CC">
      <w:pPr>
        <w:pStyle w:val="Heading3"/>
      </w:pPr>
      <w:bookmarkStart w:id="962" w:name="_Toc160192438"/>
      <w:r>
        <w:t>8</w:t>
      </w:r>
      <w:r w:rsidRPr="00644C11">
        <w:t>.</w:t>
      </w:r>
      <w:r w:rsidR="00B14646">
        <w:t>2.4</w:t>
      </w:r>
      <w:r w:rsidRPr="00644C11">
        <w:tab/>
      </w:r>
      <w:del w:id="963" w:author="Bruno Landais - C4-240164" w:date="2024-03-01T12:49:00Z">
        <w:r w:rsidDel="001640EA">
          <w:delText xml:space="preserve">End Station </w:delText>
        </w:r>
      </w:del>
      <w:r>
        <w:t>Interface</w:t>
      </w:r>
      <w:ins w:id="964" w:author="Bruno Landais - C4-240164" w:date="2024-03-01T12:49:00Z">
        <w:r w:rsidR="001640EA">
          <w:t xml:space="preserve"> ID</w:t>
        </w:r>
      </w:ins>
      <w:bookmarkEnd w:id="962"/>
    </w:p>
    <w:p w14:paraId="4B304E6A" w14:textId="26122933" w:rsidR="006633EE" w:rsidRDefault="006633EE" w:rsidP="006633EE">
      <w:pPr>
        <w:rPr>
          <w:lang w:eastAsia="x-none"/>
        </w:rPr>
      </w:pPr>
      <w:r>
        <w:rPr>
          <w:lang w:eastAsia="x-none"/>
        </w:rPr>
        <w:t xml:space="preserve">The </w:t>
      </w:r>
      <w:del w:id="965" w:author="Bruno Landais - C4-240164" w:date="2024-03-01T12:49:00Z">
        <w:r w:rsidDel="001640EA">
          <w:rPr>
            <w:lang w:eastAsia="x-none"/>
          </w:rPr>
          <w:delText xml:space="preserve">End Station </w:delText>
        </w:r>
      </w:del>
      <w:r>
        <w:rPr>
          <w:lang w:eastAsia="x-none"/>
        </w:rPr>
        <w:t xml:space="preserve">Interface </w:t>
      </w:r>
      <w:ins w:id="966" w:author="Bruno Landais - C4-240164" w:date="2024-03-01T12:50:00Z">
        <w:r w:rsidR="001640EA">
          <w:rPr>
            <w:lang w:eastAsia="x-none"/>
          </w:rPr>
          <w:t xml:space="preserve">ID </w:t>
        </w:r>
      </w:ins>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2.4</w:t>
      </w:r>
      <w:r>
        <w:rPr>
          <w:lang w:eastAsia="zh-CN"/>
        </w:rPr>
        <w:t xml:space="preserve">-1. It </w:t>
      </w:r>
      <w:r>
        <w:rPr>
          <w:lang w:eastAsia="x-none"/>
        </w:rPr>
        <w:t xml:space="preserve">conveys the description of one </w:t>
      </w:r>
      <w:del w:id="967" w:author="Bruno Landais - C4-240164" w:date="2024-03-01T12:50:00Z">
        <w:r w:rsidDel="001640EA">
          <w:rPr>
            <w:lang w:eastAsia="x-none"/>
          </w:rPr>
          <w:delText>ES i</w:delText>
        </w:r>
      </w:del>
      <w:ins w:id="968" w:author="Bruno Landais - C4-240164" w:date="2024-03-01T12:50:00Z">
        <w:r w:rsidR="001640EA">
          <w:rPr>
            <w:lang w:eastAsia="x-none"/>
          </w:rPr>
          <w:t>I</w:t>
        </w:r>
      </w:ins>
      <w:r>
        <w:rPr>
          <w:lang w:eastAsia="x-none"/>
        </w:rPr>
        <w:t>nterface</w:t>
      </w:r>
      <w:ins w:id="969" w:author="Bruno Landais - C4-240164" w:date="2024-03-01T12:50:00Z">
        <w:r w:rsidR="001640EA">
          <w:rPr>
            <w:lang w:eastAsia="x-none"/>
          </w:rPr>
          <w:t xml:space="preserve"> ID</w:t>
        </w:r>
      </w:ins>
      <w:r>
        <w:rPr>
          <w:lang w:eastAsia="x-none"/>
        </w:rPr>
        <w:t>.</w:t>
      </w:r>
    </w:p>
    <w:p w14:paraId="173D09CF"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0E5941CF" w14:textId="77777777" w:rsidTr="00F55C9D">
        <w:trPr>
          <w:jc w:val="center"/>
        </w:trPr>
        <w:tc>
          <w:tcPr>
            <w:tcW w:w="151" w:type="dxa"/>
            <w:tcBorders>
              <w:top w:val="single" w:sz="6" w:space="0" w:color="auto"/>
              <w:left w:val="single" w:sz="6" w:space="0" w:color="auto"/>
              <w:bottom w:val="nil"/>
              <w:right w:val="nil"/>
            </w:tcBorders>
          </w:tcPr>
          <w:p w14:paraId="1BAE00C0"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7D5F8237"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54136839"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7923072" w14:textId="77777777" w:rsidR="006633EE" w:rsidRDefault="006633EE" w:rsidP="00F55C9D">
            <w:pPr>
              <w:pStyle w:val="TAC"/>
              <w:rPr>
                <w:lang w:val="fr-FR"/>
              </w:rPr>
            </w:pPr>
          </w:p>
        </w:tc>
      </w:tr>
      <w:tr w:rsidR="006633EE" w14:paraId="7778EF98" w14:textId="77777777" w:rsidTr="00F55C9D">
        <w:trPr>
          <w:jc w:val="center"/>
        </w:trPr>
        <w:tc>
          <w:tcPr>
            <w:tcW w:w="151" w:type="dxa"/>
            <w:tcBorders>
              <w:top w:val="nil"/>
              <w:left w:val="single" w:sz="6" w:space="0" w:color="auto"/>
              <w:bottom w:val="nil"/>
              <w:right w:val="nil"/>
            </w:tcBorders>
          </w:tcPr>
          <w:p w14:paraId="113E651D" w14:textId="77777777" w:rsidR="006633EE" w:rsidRDefault="006633EE" w:rsidP="00F55C9D">
            <w:pPr>
              <w:pStyle w:val="TAC"/>
              <w:rPr>
                <w:lang w:val="fr-FR"/>
              </w:rPr>
            </w:pPr>
          </w:p>
        </w:tc>
        <w:tc>
          <w:tcPr>
            <w:tcW w:w="1104" w:type="dxa"/>
            <w:tcBorders>
              <w:top w:val="nil"/>
              <w:left w:val="nil"/>
              <w:bottom w:val="nil"/>
              <w:right w:val="nil"/>
            </w:tcBorders>
            <w:hideMark/>
          </w:tcPr>
          <w:p w14:paraId="21B9C4E1"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6EC2C02E"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05399C0"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623E2A19"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05E1E8A3"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46A669BD"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79335E29"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2B03751"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7D46F1F8"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25BDA53E" w14:textId="77777777" w:rsidR="006633EE" w:rsidRDefault="006633EE" w:rsidP="00F55C9D">
            <w:pPr>
              <w:pStyle w:val="TAC"/>
              <w:rPr>
                <w:lang w:val="fr-FR"/>
              </w:rPr>
            </w:pPr>
          </w:p>
        </w:tc>
      </w:tr>
      <w:tr w:rsidR="006633EE" w14:paraId="71E6598D" w14:textId="77777777" w:rsidTr="00F55C9D">
        <w:trPr>
          <w:jc w:val="center"/>
        </w:trPr>
        <w:tc>
          <w:tcPr>
            <w:tcW w:w="151" w:type="dxa"/>
            <w:tcBorders>
              <w:top w:val="nil"/>
              <w:left w:val="single" w:sz="6" w:space="0" w:color="auto"/>
              <w:bottom w:val="nil"/>
              <w:right w:val="nil"/>
            </w:tcBorders>
          </w:tcPr>
          <w:p w14:paraId="758CA3A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F6E8326"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DAA280A" w14:textId="2571561C" w:rsidR="006633EE" w:rsidRDefault="006633EE" w:rsidP="00F55C9D">
            <w:pPr>
              <w:pStyle w:val="TAC"/>
              <w:rPr>
                <w:lang w:val="fr-FR"/>
              </w:rPr>
            </w:pPr>
            <w:r>
              <w:rPr>
                <w:lang w:val="fr-FR"/>
              </w:rPr>
              <w:t xml:space="preserve">Type = </w:t>
            </w:r>
            <w:r w:rsidR="00B14646">
              <w:rPr>
                <w:lang w:val="sv-SE"/>
              </w:rPr>
              <w:t>3</w:t>
            </w:r>
            <w:r>
              <w:rPr>
                <w:lang w:val="fr-FR"/>
              </w:rPr>
              <w:t xml:space="preserve"> (decimal)</w:t>
            </w:r>
          </w:p>
        </w:tc>
        <w:tc>
          <w:tcPr>
            <w:tcW w:w="588" w:type="dxa"/>
            <w:tcBorders>
              <w:top w:val="nil"/>
              <w:left w:val="single" w:sz="4" w:space="0" w:color="auto"/>
              <w:bottom w:val="nil"/>
              <w:right w:val="single" w:sz="6" w:space="0" w:color="auto"/>
            </w:tcBorders>
          </w:tcPr>
          <w:p w14:paraId="43CEDC4D" w14:textId="77777777" w:rsidR="006633EE" w:rsidRDefault="006633EE" w:rsidP="00F55C9D">
            <w:pPr>
              <w:pStyle w:val="TAC"/>
              <w:rPr>
                <w:lang w:val="fr-FR"/>
              </w:rPr>
            </w:pPr>
          </w:p>
        </w:tc>
      </w:tr>
      <w:tr w:rsidR="006633EE" w14:paraId="457E9268" w14:textId="77777777" w:rsidTr="00F55C9D">
        <w:trPr>
          <w:jc w:val="center"/>
        </w:trPr>
        <w:tc>
          <w:tcPr>
            <w:tcW w:w="151" w:type="dxa"/>
            <w:tcBorders>
              <w:top w:val="nil"/>
              <w:left w:val="single" w:sz="6" w:space="0" w:color="auto"/>
              <w:bottom w:val="nil"/>
              <w:right w:val="nil"/>
            </w:tcBorders>
          </w:tcPr>
          <w:p w14:paraId="2D065F6C"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68878CF8"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3380506"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725857C" w14:textId="77777777" w:rsidR="006633EE" w:rsidRDefault="006633EE" w:rsidP="00F55C9D">
            <w:pPr>
              <w:pStyle w:val="TAC"/>
              <w:rPr>
                <w:lang w:val="fr-FR" w:eastAsia="en-GB"/>
              </w:rPr>
            </w:pPr>
          </w:p>
        </w:tc>
      </w:tr>
      <w:tr w:rsidR="006633EE" w14:paraId="2D6FA9F3" w14:textId="77777777" w:rsidTr="00F55C9D">
        <w:trPr>
          <w:jc w:val="center"/>
        </w:trPr>
        <w:tc>
          <w:tcPr>
            <w:tcW w:w="151" w:type="dxa"/>
            <w:tcBorders>
              <w:top w:val="nil"/>
              <w:left w:val="single" w:sz="6" w:space="0" w:color="auto"/>
              <w:bottom w:val="nil"/>
              <w:right w:val="nil"/>
            </w:tcBorders>
          </w:tcPr>
          <w:p w14:paraId="23C367A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1A6BB979" w14:textId="77777777" w:rsidR="006633EE" w:rsidRDefault="006633EE" w:rsidP="00F55C9D">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31B727F5" w14:textId="77777777" w:rsidR="006633EE" w:rsidRDefault="006633EE" w:rsidP="00F55C9D">
            <w:pPr>
              <w:pStyle w:val="TAC"/>
              <w:rPr>
                <w:lang w:val="fr-FR" w:eastAsia="zh-CN"/>
              </w:rPr>
            </w:pPr>
            <w:r>
              <w:t>MAC a</w:t>
            </w:r>
            <w:r w:rsidRPr="00644C11">
              <w:t>ddress value</w:t>
            </w:r>
          </w:p>
        </w:tc>
        <w:tc>
          <w:tcPr>
            <w:tcW w:w="588" w:type="dxa"/>
            <w:tcBorders>
              <w:top w:val="nil"/>
              <w:left w:val="single" w:sz="4" w:space="0" w:color="auto"/>
              <w:bottom w:val="nil"/>
              <w:right w:val="single" w:sz="6" w:space="0" w:color="auto"/>
            </w:tcBorders>
          </w:tcPr>
          <w:p w14:paraId="5A84A30A" w14:textId="77777777" w:rsidR="006633EE" w:rsidRDefault="006633EE" w:rsidP="00F55C9D">
            <w:pPr>
              <w:pStyle w:val="TAC"/>
              <w:rPr>
                <w:lang w:val="fr-FR" w:eastAsia="en-GB"/>
              </w:rPr>
            </w:pPr>
          </w:p>
        </w:tc>
      </w:tr>
      <w:tr w:rsidR="006633EE" w14:paraId="6ECC6D37" w14:textId="77777777" w:rsidTr="00F55C9D">
        <w:trPr>
          <w:jc w:val="center"/>
        </w:trPr>
        <w:tc>
          <w:tcPr>
            <w:tcW w:w="151" w:type="dxa"/>
            <w:tcBorders>
              <w:top w:val="nil"/>
              <w:left w:val="single" w:sz="6" w:space="0" w:color="auto"/>
              <w:bottom w:val="nil"/>
              <w:right w:val="nil"/>
            </w:tcBorders>
          </w:tcPr>
          <w:p w14:paraId="2FD797A9"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7CE1F3B3" w14:textId="77777777" w:rsidR="006633EE" w:rsidRDefault="006633EE" w:rsidP="00F55C9D">
            <w:pPr>
              <w:pStyle w:val="TAC"/>
              <w:rPr>
                <w:lang w:val="fr-FR" w:eastAsia="zh-CN"/>
              </w:rPr>
            </w:pPr>
            <w:r>
              <w:t>11</w:t>
            </w:r>
          </w:p>
        </w:tc>
        <w:tc>
          <w:tcPr>
            <w:tcW w:w="4711" w:type="dxa"/>
            <w:gridSpan w:val="8"/>
            <w:tcBorders>
              <w:top w:val="single" w:sz="4" w:space="0" w:color="auto"/>
              <w:left w:val="single" w:sz="4" w:space="0" w:color="auto"/>
              <w:bottom w:val="single" w:sz="4" w:space="0" w:color="auto"/>
              <w:right w:val="single" w:sz="4" w:space="0" w:color="auto"/>
            </w:tcBorders>
          </w:tcPr>
          <w:p w14:paraId="034F1AE8" w14:textId="77777777" w:rsidR="006633EE" w:rsidRDefault="006633EE" w:rsidP="00F55C9D">
            <w:pPr>
              <w:pStyle w:val="TAC"/>
              <w:rPr>
                <w:lang w:val="fr-FR" w:eastAsia="zh-CN"/>
              </w:rPr>
            </w:pPr>
            <w:r w:rsidRPr="00644C11">
              <w:rPr>
                <w:lang w:eastAsia="ko-KR"/>
              </w:rPr>
              <w:t xml:space="preserve">Length of </w:t>
            </w:r>
            <w:r>
              <w:rPr>
                <w:lang w:eastAsia="ko-KR"/>
              </w:rPr>
              <w:t>Interface Name</w:t>
            </w:r>
          </w:p>
        </w:tc>
        <w:tc>
          <w:tcPr>
            <w:tcW w:w="588" w:type="dxa"/>
            <w:tcBorders>
              <w:top w:val="nil"/>
              <w:left w:val="single" w:sz="4" w:space="0" w:color="auto"/>
              <w:bottom w:val="nil"/>
              <w:right w:val="single" w:sz="6" w:space="0" w:color="auto"/>
            </w:tcBorders>
          </w:tcPr>
          <w:p w14:paraId="0CC7F9F2" w14:textId="77777777" w:rsidR="006633EE" w:rsidRDefault="006633EE" w:rsidP="00F55C9D">
            <w:pPr>
              <w:pStyle w:val="TAC"/>
              <w:rPr>
                <w:lang w:val="fr-FR" w:eastAsia="en-GB"/>
              </w:rPr>
            </w:pPr>
          </w:p>
        </w:tc>
      </w:tr>
      <w:tr w:rsidR="006633EE" w14:paraId="63FCCB3E" w14:textId="77777777" w:rsidTr="00F55C9D">
        <w:trPr>
          <w:jc w:val="center"/>
        </w:trPr>
        <w:tc>
          <w:tcPr>
            <w:tcW w:w="151" w:type="dxa"/>
            <w:tcBorders>
              <w:top w:val="nil"/>
              <w:left w:val="single" w:sz="6" w:space="0" w:color="auto"/>
              <w:bottom w:val="nil"/>
              <w:right w:val="nil"/>
            </w:tcBorders>
          </w:tcPr>
          <w:p w14:paraId="3386BF92"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5370249F" w14:textId="77777777" w:rsidR="006633EE" w:rsidRDefault="006633EE" w:rsidP="00F55C9D">
            <w:pPr>
              <w:pStyle w:val="TAC"/>
              <w:rPr>
                <w:lang w:val="fr-FR" w:eastAsia="zh-CN"/>
              </w:rPr>
            </w:pPr>
            <w:r>
              <w:t>m to o</w:t>
            </w:r>
          </w:p>
        </w:tc>
        <w:tc>
          <w:tcPr>
            <w:tcW w:w="4711" w:type="dxa"/>
            <w:gridSpan w:val="8"/>
            <w:tcBorders>
              <w:top w:val="single" w:sz="4" w:space="0" w:color="auto"/>
              <w:left w:val="single" w:sz="4" w:space="0" w:color="auto"/>
              <w:bottom w:val="single" w:sz="4" w:space="0" w:color="auto"/>
              <w:right w:val="single" w:sz="4" w:space="0" w:color="auto"/>
            </w:tcBorders>
          </w:tcPr>
          <w:p w14:paraId="1039C6C6" w14:textId="77777777" w:rsidR="006633EE" w:rsidRDefault="006633EE" w:rsidP="00F55C9D">
            <w:pPr>
              <w:pStyle w:val="TAC"/>
              <w:rPr>
                <w:lang w:val="fr-FR" w:eastAsia="zh-CN"/>
              </w:rPr>
            </w:pPr>
            <w:r>
              <w:rPr>
                <w:lang w:eastAsia="ko-KR"/>
              </w:rPr>
              <w:t>Interface Name value</w:t>
            </w:r>
          </w:p>
        </w:tc>
        <w:tc>
          <w:tcPr>
            <w:tcW w:w="588" w:type="dxa"/>
            <w:tcBorders>
              <w:top w:val="nil"/>
              <w:left w:val="single" w:sz="4" w:space="0" w:color="auto"/>
              <w:bottom w:val="nil"/>
              <w:right w:val="single" w:sz="6" w:space="0" w:color="auto"/>
            </w:tcBorders>
          </w:tcPr>
          <w:p w14:paraId="138B59B2" w14:textId="77777777" w:rsidR="006633EE" w:rsidRDefault="006633EE" w:rsidP="00F55C9D">
            <w:pPr>
              <w:pStyle w:val="TAC"/>
              <w:rPr>
                <w:lang w:val="fr-FR" w:eastAsia="en-GB"/>
              </w:rPr>
            </w:pPr>
          </w:p>
        </w:tc>
      </w:tr>
      <w:tr w:rsidR="006633EE" w14:paraId="33A530BC" w14:textId="77777777" w:rsidTr="00F55C9D">
        <w:trPr>
          <w:jc w:val="center"/>
        </w:trPr>
        <w:tc>
          <w:tcPr>
            <w:tcW w:w="151" w:type="dxa"/>
            <w:tcBorders>
              <w:top w:val="nil"/>
              <w:left w:val="single" w:sz="6" w:space="0" w:color="auto"/>
              <w:bottom w:val="single" w:sz="4" w:space="0" w:color="auto"/>
              <w:right w:val="nil"/>
            </w:tcBorders>
          </w:tcPr>
          <w:p w14:paraId="740DF199"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55FA5FE2" w14:textId="77777777" w:rsidR="006633EE" w:rsidRDefault="006633EE" w:rsidP="00F55C9D">
            <w:pPr>
              <w:pStyle w:val="TAC"/>
              <w:rPr>
                <w:lang w:val="fr-FR"/>
              </w:rPr>
            </w:pPr>
            <w:r>
              <w:rPr>
                <w:lang w:val="fr-FR" w:eastAsia="zh-CN"/>
              </w:rPr>
              <w:t>p</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013D5120"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85DDAF2" w14:textId="77777777" w:rsidR="006633EE" w:rsidRDefault="006633EE" w:rsidP="00F55C9D">
            <w:pPr>
              <w:pStyle w:val="TAC"/>
              <w:rPr>
                <w:lang w:val="en-US"/>
              </w:rPr>
            </w:pPr>
          </w:p>
        </w:tc>
      </w:tr>
    </w:tbl>
    <w:p w14:paraId="634B71D3" w14:textId="17DE7E23"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2.4</w:t>
      </w:r>
      <w:r w:rsidRPr="00D6407D">
        <w:rPr>
          <w:lang w:val="en-US" w:eastAsia="zh-CN"/>
        </w:rPr>
        <w:t>-</w:t>
      </w:r>
      <w:r w:rsidRPr="00D6407D">
        <w:rPr>
          <w:lang w:val="en-US" w:eastAsia="ja-JP"/>
        </w:rPr>
        <w:t>1</w:t>
      </w:r>
      <w:r w:rsidRPr="00D6407D">
        <w:rPr>
          <w:lang w:val="en-US"/>
        </w:rPr>
        <w:t xml:space="preserve">: </w:t>
      </w:r>
      <w:del w:id="970" w:author="Bruno Landais - C4-240164" w:date="2024-03-01T12:50:00Z">
        <w:r w:rsidDel="001640EA">
          <w:rPr>
            <w:lang w:val="en-US"/>
          </w:rPr>
          <w:delText xml:space="preserve">End Station </w:delText>
        </w:r>
      </w:del>
      <w:r>
        <w:rPr>
          <w:lang w:val="en-US"/>
        </w:rPr>
        <w:t>Interface</w:t>
      </w:r>
      <w:ins w:id="971" w:author="Bruno Landais - C4-240164" w:date="2024-03-01T12:50:00Z">
        <w:r w:rsidR="001640EA">
          <w:rPr>
            <w:lang w:val="en-US"/>
          </w:rPr>
          <w:t xml:space="preserve"> ID</w:t>
        </w:r>
      </w:ins>
    </w:p>
    <w:p w14:paraId="605AA5D2" w14:textId="67073785" w:rsidR="006633EE" w:rsidRDefault="006633EE" w:rsidP="006633EE">
      <w:pPr>
        <w:rPr>
          <w:lang w:eastAsia="x-none"/>
        </w:rPr>
      </w:pPr>
      <w:r>
        <w:rPr>
          <w:lang w:eastAsia="x-none"/>
        </w:rPr>
        <w:t xml:space="preserve">Octets 5 to 10 shall contain the </w:t>
      </w:r>
      <w:r w:rsidRPr="00644C11">
        <w:rPr>
          <w:lang w:eastAsia="x-none"/>
        </w:rPr>
        <w:t xml:space="preserve">value of </w:t>
      </w:r>
      <w:r>
        <w:rPr>
          <w:lang w:eastAsia="x-none"/>
        </w:rPr>
        <w:t xml:space="preserve">the </w:t>
      </w:r>
      <w:r w:rsidRPr="00FF004D">
        <w:rPr>
          <w:lang w:eastAsia="x-none"/>
        </w:rPr>
        <w:t xml:space="preserve">MAC address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10985CAF" w14:textId="77777777" w:rsidR="006633EE" w:rsidRDefault="006633EE" w:rsidP="006633EE">
      <w:pPr>
        <w:rPr>
          <w:lang w:eastAsia="x-none"/>
        </w:rPr>
      </w:pPr>
      <w:r>
        <w:rPr>
          <w:lang w:eastAsia="x-none"/>
        </w:rPr>
        <w:t xml:space="preserve">Octet 11 shall </w:t>
      </w:r>
      <w:r w:rsidRPr="00644C11">
        <w:rPr>
          <w:lang w:eastAsia="x-none"/>
        </w:rPr>
        <w:t xml:space="preserve">contain the length of the </w:t>
      </w:r>
      <w:r>
        <w:rPr>
          <w:lang w:eastAsia="x-none"/>
        </w:rPr>
        <w:t xml:space="preserve">Interface Name </w:t>
      </w:r>
      <w:r w:rsidRPr="00644C11">
        <w:rPr>
          <w:lang w:eastAsia="x-none"/>
        </w:rPr>
        <w:t xml:space="preserve">value </w:t>
      </w:r>
      <w:r>
        <w:rPr>
          <w:lang w:eastAsia="x-none"/>
        </w:rPr>
        <w:t xml:space="preserve">field </w:t>
      </w:r>
      <w:r w:rsidRPr="00644C11">
        <w:rPr>
          <w:lang w:eastAsia="x-none"/>
        </w:rPr>
        <w:t>in octets.</w:t>
      </w:r>
      <w:r>
        <w:rPr>
          <w:lang w:eastAsia="x-none"/>
        </w:rPr>
        <w:t xml:space="preserve"> It shall be set to zero if no Interface Name value field is provided.</w:t>
      </w:r>
    </w:p>
    <w:p w14:paraId="40284E8F" w14:textId="718CF0EA" w:rsidR="006633EE" w:rsidRPr="00644C11" w:rsidRDefault="006633EE" w:rsidP="006633EE">
      <w:pPr>
        <w:rPr>
          <w:lang w:eastAsia="x-none"/>
        </w:rPr>
      </w:pPr>
      <w:r>
        <w:rPr>
          <w:lang w:eastAsia="x-none"/>
        </w:rPr>
        <w:t xml:space="preserve">Octets m to o shall contain </w:t>
      </w:r>
      <w:r w:rsidRPr="00644C11">
        <w:rPr>
          <w:lang w:eastAsia="x-none"/>
        </w:rPr>
        <w:t xml:space="preserve">the value of </w:t>
      </w:r>
      <w:r>
        <w:rPr>
          <w:lang w:eastAsia="x-none"/>
        </w:rPr>
        <w:t xml:space="preserve">the </w:t>
      </w:r>
      <w:r w:rsidRPr="00FF004D">
        <w:rPr>
          <w:lang w:eastAsia="x-none"/>
        </w:rPr>
        <w:t xml:space="preserve">Interface Name of the ES interface </w:t>
      </w:r>
      <w:r w:rsidRPr="00644C11">
        <w:rPr>
          <w:lang w:eastAsia="x-none"/>
        </w:rPr>
        <w:t>as specified in IEEE Std 802.1Q [</w:t>
      </w:r>
      <w:r w:rsidR="00986CF6">
        <w:rPr>
          <w:lang w:eastAsia="x-none"/>
        </w:rPr>
        <w:t>4</w:t>
      </w:r>
      <w:r w:rsidRPr="00644C11">
        <w:rPr>
          <w:lang w:eastAsia="x-none"/>
        </w:rPr>
        <w:t xml:space="preserve">] </w:t>
      </w:r>
      <w:r>
        <w:rPr>
          <w:lang w:eastAsia="x-none"/>
        </w:rPr>
        <w:t>Table 46-3</w:t>
      </w:r>
      <w:r w:rsidRPr="00644C11">
        <w:rPr>
          <w:lang w:eastAsia="x-none"/>
        </w:rPr>
        <w:t>.</w:t>
      </w:r>
    </w:p>
    <w:p w14:paraId="20055B24" w14:textId="4E3028FE" w:rsidR="006633EE" w:rsidRDefault="006633EE" w:rsidP="002569CC">
      <w:pPr>
        <w:pStyle w:val="Heading3"/>
      </w:pPr>
      <w:bookmarkStart w:id="972" w:name="_Toc160192439"/>
      <w:r>
        <w:t>8</w:t>
      </w:r>
      <w:r w:rsidRPr="00644C11">
        <w:t>.</w:t>
      </w:r>
      <w:r w:rsidR="00B14646">
        <w:t>2.5</w:t>
      </w:r>
      <w:r w:rsidRPr="00644C11">
        <w:tab/>
      </w:r>
      <w:r>
        <w:t>Interface Capabilities</w:t>
      </w:r>
      <w:bookmarkEnd w:id="972"/>
    </w:p>
    <w:p w14:paraId="0886350B" w14:textId="295B93CD" w:rsidR="006633EE" w:rsidRDefault="006633EE" w:rsidP="006633EE">
      <w:pPr>
        <w:rPr>
          <w:lang w:eastAsia="x-none"/>
        </w:rPr>
      </w:pPr>
      <w:r>
        <w:rPr>
          <w:lang w:eastAsia="x-none"/>
        </w:rPr>
        <w:t xml:space="preserve">The Interface Capabilities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B14646">
        <w:rPr>
          <w:lang w:eastAsia="zh-CN"/>
        </w:rPr>
        <w:t>2.5</w:t>
      </w:r>
      <w:r>
        <w:rPr>
          <w:lang w:eastAsia="zh-CN"/>
        </w:rPr>
        <w:t xml:space="preserve">-1. It </w:t>
      </w:r>
      <w:r>
        <w:rPr>
          <w:lang w:eastAsia="x-none"/>
        </w:rPr>
        <w:t>indicates the ES interface capabilities of the AN-TL or CN-TL to the SMF/CUC</w:t>
      </w:r>
      <w:r w:rsidRPr="0069543A">
        <w:t xml:space="preserve"> </w:t>
      </w:r>
      <w:r w:rsidRPr="00644C11">
        <w:t>as defined in 3GPP TS 23.501 [2] table </w:t>
      </w:r>
      <w:r>
        <w:t>M.2</w:t>
      </w:r>
      <w:r w:rsidRPr="00644C11">
        <w:t>-</w:t>
      </w:r>
      <w:r>
        <w:t>1</w:t>
      </w:r>
      <w:r>
        <w:rPr>
          <w:lang w:eastAsia="x-none"/>
        </w:rPr>
        <w:t>.</w:t>
      </w:r>
    </w:p>
    <w:p w14:paraId="1FADACFB" w14:textId="77777777" w:rsidR="006633EE" w:rsidRDefault="006633EE"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633EE" w14:paraId="406D60EA" w14:textId="77777777" w:rsidTr="00F55C9D">
        <w:trPr>
          <w:jc w:val="center"/>
        </w:trPr>
        <w:tc>
          <w:tcPr>
            <w:tcW w:w="151" w:type="dxa"/>
            <w:tcBorders>
              <w:top w:val="single" w:sz="6" w:space="0" w:color="auto"/>
              <w:left w:val="single" w:sz="6" w:space="0" w:color="auto"/>
              <w:bottom w:val="nil"/>
              <w:right w:val="nil"/>
            </w:tcBorders>
          </w:tcPr>
          <w:p w14:paraId="64D1E5AF" w14:textId="77777777" w:rsidR="006633EE" w:rsidRDefault="006633EE" w:rsidP="00F55C9D">
            <w:pPr>
              <w:pStyle w:val="TAC"/>
              <w:rPr>
                <w:lang w:val="en-US" w:eastAsia="en-GB"/>
              </w:rPr>
            </w:pPr>
          </w:p>
        </w:tc>
        <w:tc>
          <w:tcPr>
            <w:tcW w:w="1104" w:type="dxa"/>
            <w:tcBorders>
              <w:top w:val="single" w:sz="6" w:space="0" w:color="auto"/>
              <w:left w:val="nil"/>
              <w:bottom w:val="nil"/>
              <w:right w:val="nil"/>
            </w:tcBorders>
          </w:tcPr>
          <w:p w14:paraId="636555DF" w14:textId="77777777" w:rsidR="006633EE" w:rsidRDefault="006633EE" w:rsidP="00F55C9D">
            <w:pPr>
              <w:pStyle w:val="TAH"/>
              <w:rPr>
                <w:lang w:val="en-US"/>
              </w:rPr>
            </w:pPr>
          </w:p>
        </w:tc>
        <w:tc>
          <w:tcPr>
            <w:tcW w:w="4711" w:type="dxa"/>
            <w:gridSpan w:val="8"/>
            <w:tcBorders>
              <w:top w:val="single" w:sz="6" w:space="0" w:color="auto"/>
              <w:left w:val="nil"/>
              <w:bottom w:val="nil"/>
              <w:right w:val="nil"/>
            </w:tcBorders>
            <w:hideMark/>
          </w:tcPr>
          <w:p w14:paraId="419C2A0C" w14:textId="77777777" w:rsidR="006633EE" w:rsidRDefault="006633EE" w:rsidP="00F55C9D">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1F05E6A1" w14:textId="77777777" w:rsidR="006633EE" w:rsidRDefault="006633EE" w:rsidP="00F55C9D">
            <w:pPr>
              <w:pStyle w:val="TAC"/>
              <w:rPr>
                <w:lang w:val="fr-FR"/>
              </w:rPr>
            </w:pPr>
          </w:p>
        </w:tc>
      </w:tr>
      <w:tr w:rsidR="006633EE" w14:paraId="7D41A45E" w14:textId="77777777" w:rsidTr="00F55C9D">
        <w:trPr>
          <w:jc w:val="center"/>
        </w:trPr>
        <w:tc>
          <w:tcPr>
            <w:tcW w:w="151" w:type="dxa"/>
            <w:tcBorders>
              <w:top w:val="nil"/>
              <w:left w:val="single" w:sz="6" w:space="0" w:color="auto"/>
              <w:bottom w:val="nil"/>
              <w:right w:val="nil"/>
            </w:tcBorders>
          </w:tcPr>
          <w:p w14:paraId="3F2BD437" w14:textId="77777777" w:rsidR="006633EE" w:rsidRDefault="006633EE" w:rsidP="00F55C9D">
            <w:pPr>
              <w:pStyle w:val="TAC"/>
              <w:rPr>
                <w:lang w:val="fr-FR"/>
              </w:rPr>
            </w:pPr>
          </w:p>
        </w:tc>
        <w:tc>
          <w:tcPr>
            <w:tcW w:w="1104" w:type="dxa"/>
            <w:tcBorders>
              <w:top w:val="nil"/>
              <w:left w:val="nil"/>
              <w:bottom w:val="nil"/>
              <w:right w:val="nil"/>
            </w:tcBorders>
            <w:hideMark/>
          </w:tcPr>
          <w:p w14:paraId="0F790857" w14:textId="77777777" w:rsidR="006633EE" w:rsidRDefault="006633EE" w:rsidP="00F55C9D">
            <w:pPr>
              <w:pStyle w:val="TAH"/>
              <w:rPr>
                <w:lang w:val="fr-FR"/>
              </w:rPr>
            </w:pPr>
            <w:r>
              <w:rPr>
                <w:lang w:val="fr-FR"/>
              </w:rPr>
              <w:t>Octets</w:t>
            </w:r>
          </w:p>
        </w:tc>
        <w:tc>
          <w:tcPr>
            <w:tcW w:w="588" w:type="dxa"/>
            <w:tcBorders>
              <w:top w:val="nil"/>
              <w:left w:val="nil"/>
              <w:bottom w:val="single" w:sz="4" w:space="0" w:color="auto"/>
              <w:right w:val="nil"/>
            </w:tcBorders>
            <w:hideMark/>
          </w:tcPr>
          <w:p w14:paraId="3141BA96" w14:textId="77777777" w:rsidR="006633EE" w:rsidRDefault="006633EE" w:rsidP="00F55C9D">
            <w:pPr>
              <w:pStyle w:val="TAH"/>
              <w:rPr>
                <w:lang w:val="fr-FR"/>
              </w:rPr>
            </w:pPr>
            <w:r>
              <w:rPr>
                <w:lang w:val="fr-FR"/>
              </w:rPr>
              <w:t>8</w:t>
            </w:r>
          </w:p>
        </w:tc>
        <w:tc>
          <w:tcPr>
            <w:tcW w:w="589" w:type="dxa"/>
            <w:tcBorders>
              <w:top w:val="nil"/>
              <w:left w:val="nil"/>
              <w:bottom w:val="single" w:sz="4" w:space="0" w:color="auto"/>
              <w:right w:val="nil"/>
            </w:tcBorders>
            <w:hideMark/>
          </w:tcPr>
          <w:p w14:paraId="419FE32F" w14:textId="77777777" w:rsidR="006633EE" w:rsidRDefault="006633EE" w:rsidP="00F55C9D">
            <w:pPr>
              <w:pStyle w:val="TAH"/>
              <w:rPr>
                <w:lang w:val="fr-FR"/>
              </w:rPr>
            </w:pPr>
            <w:r>
              <w:rPr>
                <w:lang w:val="fr-FR"/>
              </w:rPr>
              <w:t>7</w:t>
            </w:r>
          </w:p>
        </w:tc>
        <w:tc>
          <w:tcPr>
            <w:tcW w:w="589" w:type="dxa"/>
            <w:tcBorders>
              <w:top w:val="nil"/>
              <w:left w:val="nil"/>
              <w:bottom w:val="single" w:sz="4" w:space="0" w:color="auto"/>
              <w:right w:val="nil"/>
            </w:tcBorders>
            <w:hideMark/>
          </w:tcPr>
          <w:p w14:paraId="2DDB61FC" w14:textId="77777777" w:rsidR="006633EE" w:rsidRDefault="006633EE" w:rsidP="00F55C9D">
            <w:pPr>
              <w:pStyle w:val="TAH"/>
              <w:rPr>
                <w:lang w:val="fr-FR"/>
              </w:rPr>
            </w:pPr>
            <w:r>
              <w:rPr>
                <w:lang w:val="fr-FR"/>
              </w:rPr>
              <w:t>6</w:t>
            </w:r>
          </w:p>
        </w:tc>
        <w:tc>
          <w:tcPr>
            <w:tcW w:w="589" w:type="dxa"/>
            <w:tcBorders>
              <w:top w:val="nil"/>
              <w:left w:val="nil"/>
              <w:bottom w:val="single" w:sz="4" w:space="0" w:color="auto"/>
              <w:right w:val="nil"/>
            </w:tcBorders>
            <w:hideMark/>
          </w:tcPr>
          <w:p w14:paraId="544AC734" w14:textId="77777777" w:rsidR="006633EE" w:rsidRDefault="006633EE" w:rsidP="00F55C9D">
            <w:pPr>
              <w:pStyle w:val="TAH"/>
              <w:rPr>
                <w:lang w:val="fr-FR"/>
              </w:rPr>
            </w:pPr>
            <w:r>
              <w:rPr>
                <w:lang w:val="fr-FR"/>
              </w:rPr>
              <w:t>5</w:t>
            </w:r>
          </w:p>
        </w:tc>
        <w:tc>
          <w:tcPr>
            <w:tcW w:w="589" w:type="dxa"/>
            <w:tcBorders>
              <w:top w:val="nil"/>
              <w:left w:val="nil"/>
              <w:bottom w:val="single" w:sz="4" w:space="0" w:color="auto"/>
              <w:right w:val="nil"/>
            </w:tcBorders>
            <w:hideMark/>
          </w:tcPr>
          <w:p w14:paraId="53C8FABE" w14:textId="77777777" w:rsidR="006633EE" w:rsidRDefault="006633EE" w:rsidP="00F55C9D">
            <w:pPr>
              <w:pStyle w:val="TAH"/>
              <w:rPr>
                <w:lang w:val="fr-FR"/>
              </w:rPr>
            </w:pPr>
            <w:r>
              <w:rPr>
                <w:lang w:val="fr-FR"/>
              </w:rPr>
              <w:t>4</w:t>
            </w:r>
          </w:p>
        </w:tc>
        <w:tc>
          <w:tcPr>
            <w:tcW w:w="589" w:type="dxa"/>
            <w:tcBorders>
              <w:top w:val="nil"/>
              <w:left w:val="nil"/>
              <w:bottom w:val="single" w:sz="4" w:space="0" w:color="auto"/>
              <w:right w:val="nil"/>
            </w:tcBorders>
            <w:hideMark/>
          </w:tcPr>
          <w:p w14:paraId="60483798" w14:textId="77777777" w:rsidR="006633EE" w:rsidRDefault="006633EE" w:rsidP="00F55C9D">
            <w:pPr>
              <w:pStyle w:val="TAH"/>
              <w:rPr>
                <w:lang w:val="fr-FR"/>
              </w:rPr>
            </w:pPr>
            <w:r>
              <w:rPr>
                <w:lang w:val="fr-FR"/>
              </w:rPr>
              <w:t>3</w:t>
            </w:r>
          </w:p>
        </w:tc>
        <w:tc>
          <w:tcPr>
            <w:tcW w:w="589" w:type="dxa"/>
            <w:tcBorders>
              <w:top w:val="nil"/>
              <w:left w:val="nil"/>
              <w:bottom w:val="single" w:sz="4" w:space="0" w:color="auto"/>
              <w:right w:val="nil"/>
            </w:tcBorders>
            <w:hideMark/>
          </w:tcPr>
          <w:p w14:paraId="4D89A3A0" w14:textId="77777777" w:rsidR="006633EE" w:rsidRDefault="006633EE" w:rsidP="00F55C9D">
            <w:pPr>
              <w:pStyle w:val="TAH"/>
              <w:rPr>
                <w:lang w:val="fr-FR"/>
              </w:rPr>
            </w:pPr>
            <w:r>
              <w:rPr>
                <w:lang w:val="fr-FR"/>
              </w:rPr>
              <w:t>2</w:t>
            </w:r>
          </w:p>
        </w:tc>
        <w:tc>
          <w:tcPr>
            <w:tcW w:w="589" w:type="dxa"/>
            <w:tcBorders>
              <w:top w:val="nil"/>
              <w:left w:val="nil"/>
              <w:bottom w:val="single" w:sz="4" w:space="0" w:color="auto"/>
              <w:right w:val="nil"/>
            </w:tcBorders>
            <w:hideMark/>
          </w:tcPr>
          <w:p w14:paraId="3457100F" w14:textId="77777777" w:rsidR="006633EE" w:rsidRDefault="006633EE" w:rsidP="00F55C9D">
            <w:pPr>
              <w:pStyle w:val="TAH"/>
              <w:rPr>
                <w:lang w:val="fr-FR"/>
              </w:rPr>
            </w:pPr>
            <w:r>
              <w:rPr>
                <w:lang w:val="fr-FR"/>
              </w:rPr>
              <w:t>1</w:t>
            </w:r>
          </w:p>
        </w:tc>
        <w:tc>
          <w:tcPr>
            <w:tcW w:w="588" w:type="dxa"/>
            <w:tcBorders>
              <w:top w:val="nil"/>
              <w:left w:val="nil"/>
              <w:bottom w:val="nil"/>
              <w:right w:val="single" w:sz="6" w:space="0" w:color="auto"/>
            </w:tcBorders>
          </w:tcPr>
          <w:p w14:paraId="0B0FEE9D" w14:textId="77777777" w:rsidR="006633EE" w:rsidRDefault="006633EE" w:rsidP="00F55C9D">
            <w:pPr>
              <w:pStyle w:val="TAC"/>
              <w:rPr>
                <w:lang w:val="fr-FR"/>
              </w:rPr>
            </w:pPr>
          </w:p>
        </w:tc>
      </w:tr>
      <w:tr w:rsidR="006633EE" w14:paraId="7C203B6F" w14:textId="77777777" w:rsidTr="00F55C9D">
        <w:trPr>
          <w:jc w:val="center"/>
        </w:trPr>
        <w:tc>
          <w:tcPr>
            <w:tcW w:w="151" w:type="dxa"/>
            <w:tcBorders>
              <w:top w:val="nil"/>
              <w:left w:val="single" w:sz="6" w:space="0" w:color="auto"/>
              <w:bottom w:val="nil"/>
              <w:right w:val="nil"/>
            </w:tcBorders>
          </w:tcPr>
          <w:p w14:paraId="5A4BB836"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5E6D872" w14:textId="77777777" w:rsidR="006633EE" w:rsidRDefault="006633EE" w:rsidP="00F55C9D">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240A4550" w14:textId="6BC2A950" w:rsidR="006633EE" w:rsidRDefault="006633EE" w:rsidP="00F55C9D">
            <w:pPr>
              <w:pStyle w:val="TAC"/>
              <w:rPr>
                <w:lang w:val="fr-FR"/>
              </w:rPr>
            </w:pPr>
            <w:r>
              <w:rPr>
                <w:lang w:val="fr-FR"/>
              </w:rPr>
              <w:t xml:space="preserve">Type = </w:t>
            </w:r>
            <w:r w:rsidR="00B14646">
              <w:rPr>
                <w:lang w:val="sv-SE"/>
              </w:rPr>
              <w:t>4</w:t>
            </w:r>
            <w:r>
              <w:rPr>
                <w:lang w:val="fr-FR"/>
              </w:rPr>
              <w:t xml:space="preserve"> (decimal)</w:t>
            </w:r>
          </w:p>
        </w:tc>
        <w:tc>
          <w:tcPr>
            <w:tcW w:w="588" w:type="dxa"/>
            <w:tcBorders>
              <w:top w:val="nil"/>
              <w:left w:val="single" w:sz="4" w:space="0" w:color="auto"/>
              <w:bottom w:val="nil"/>
              <w:right w:val="single" w:sz="6" w:space="0" w:color="auto"/>
            </w:tcBorders>
          </w:tcPr>
          <w:p w14:paraId="3911D4DF" w14:textId="77777777" w:rsidR="006633EE" w:rsidRDefault="006633EE" w:rsidP="00F55C9D">
            <w:pPr>
              <w:pStyle w:val="TAC"/>
              <w:rPr>
                <w:lang w:val="fr-FR"/>
              </w:rPr>
            </w:pPr>
          </w:p>
        </w:tc>
      </w:tr>
      <w:tr w:rsidR="006633EE" w14:paraId="2CFD70D1" w14:textId="77777777" w:rsidTr="00F55C9D">
        <w:trPr>
          <w:jc w:val="center"/>
        </w:trPr>
        <w:tc>
          <w:tcPr>
            <w:tcW w:w="151" w:type="dxa"/>
            <w:tcBorders>
              <w:top w:val="nil"/>
              <w:left w:val="single" w:sz="6" w:space="0" w:color="auto"/>
              <w:bottom w:val="nil"/>
              <w:right w:val="nil"/>
            </w:tcBorders>
          </w:tcPr>
          <w:p w14:paraId="7B951C0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260A7B0" w14:textId="77777777" w:rsidR="006633EE" w:rsidRDefault="006633EE" w:rsidP="00F55C9D">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710DC381" w14:textId="77777777" w:rsidR="006633EE" w:rsidRDefault="006633EE" w:rsidP="00F55C9D">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38123163" w14:textId="77777777" w:rsidR="006633EE" w:rsidRDefault="006633EE" w:rsidP="00F55C9D">
            <w:pPr>
              <w:pStyle w:val="TAC"/>
              <w:rPr>
                <w:lang w:val="fr-FR" w:eastAsia="en-GB"/>
              </w:rPr>
            </w:pPr>
          </w:p>
        </w:tc>
      </w:tr>
      <w:tr w:rsidR="006633EE" w14:paraId="2158887E" w14:textId="77777777" w:rsidTr="00F55C9D">
        <w:trPr>
          <w:jc w:val="center"/>
        </w:trPr>
        <w:tc>
          <w:tcPr>
            <w:tcW w:w="151" w:type="dxa"/>
            <w:tcBorders>
              <w:top w:val="nil"/>
              <w:left w:val="single" w:sz="6" w:space="0" w:color="auto"/>
              <w:bottom w:val="nil"/>
              <w:right w:val="nil"/>
            </w:tcBorders>
          </w:tcPr>
          <w:p w14:paraId="11DDD134"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05AF721D" w14:textId="77777777" w:rsidR="006633EE" w:rsidRDefault="006633EE" w:rsidP="00F55C9D">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hideMark/>
          </w:tcPr>
          <w:p w14:paraId="36B97B2F"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4B779D8" w14:textId="77777777" w:rsidR="006633EE" w:rsidRDefault="006633EE" w:rsidP="00F55C9D">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0DC9F6B0"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8097FA7"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F72E89C"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36527254" w14:textId="77777777" w:rsidR="006633EE" w:rsidRDefault="006633EE" w:rsidP="00F55C9D">
            <w:pPr>
              <w:pStyle w:val="TAC"/>
              <w:rPr>
                <w:lang w:val="fr-FR" w:eastAsia="zh-CN"/>
              </w:rPr>
            </w:pPr>
            <w:r w:rsidRPr="00902C95">
              <w:rPr>
                <w:lang w:val="fr-FR" w:eastAsia="zh-CN"/>
              </w:rPr>
              <w:t>Spare</w:t>
            </w:r>
          </w:p>
        </w:tc>
        <w:tc>
          <w:tcPr>
            <w:tcW w:w="589" w:type="dxa"/>
            <w:tcBorders>
              <w:top w:val="single" w:sz="4" w:space="0" w:color="auto"/>
              <w:left w:val="single" w:sz="4" w:space="0" w:color="auto"/>
              <w:bottom w:val="single" w:sz="4" w:space="0" w:color="auto"/>
              <w:right w:val="single" w:sz="4" w:space="0" w:color="auto"/>
            </w:tcBorders>
            <w:hideMark/>
          </w:tcPr>
          <w:p w14:paraId="13F8C933" w14:textId="77777777" w:rsidR="006633EE" w:rsidRDefault="006633EE" w:rsidP="00F55C9D">
            <w:pPr>
              <w:pStyle w:val="TAC"/>
              <w:rPr>
                <w:lang w:val="fr-FR" w:eastAsia="zh-CN"/>
              </w:rPr>
            </w:pPr>
            <w:r>
              <w:rPr>
                <w:lang w:eastAsia="ko-KR"/>
              </w:rPr>
              <w:t>BUF CAP</w:t>
            </w:r>
          </w:p>
        </w:tc>
        <w:tc>
          <w:tcPr>
            <w:tcW w:w="589" w:type="dxa"/>
            <w:tcBorders>
              <w:top w:val="single" w:sz="4" w:space="0" w:color="auto"/>
              <w:left w:val="single" w:sz="4" w:space="0" w:color="auto"/>
              <w:bottom w:val="single" w:sz="4" w:space="0" w:color="auto"/>
              <w:right w:val="single" w:sz="4" w:space="0" w:color="auto"/>
            </w:tcBorders>
            <w:hideMark/>
          </w:tcPr>
          <w:p w14:paraId="4A4B6459" w14:textId="77777777" w:rsidR="006633EE" w:rsidRDefault="006633EE" w:rsidP="00F55C9D">
            <w:pPr>
              <w:pStyle w:val="TAC"/>
              <w:rPr>
                <w:lang w:eastAsia="ko-KR"/>
              </w:rPr>
            </w:pPr>
            <w:r>
              <w:rPr>
                <w:lang w:eastAsia="ko-KR"/>
              </w:rPr>
              <w:t>VLAN</w:t>
            </w:r>
          </w:p>
          <w:p w14:paraId="4955745C" w14:textId="77777777" w:rsidR="006633EE" w:rsidRDefault="006633EE" w:rsidP="00F55C9D">
            <w:pPr>
              <w:pStyle w:val="TAC"/>
              <w:rPr>
                <w:lang w:val="fr-FR" w:eastAsia="zh-CN"/>
              </w:rPr>
            </w:pPr>
            <w:r>
              <w:rPr>
                <w:lang w:eastAsia="ko-KR"/>
              </w:rPr>
              <w:t>TAG</w:t>
            </w:r>
          </w:p>
        </w:tc>
        <w:tc>
          <w:tcPr>
            <w:tcW w:w="588" w:type="dxa"/>
            <w:tcBorders>
              <w:top w:val="nil"/>
              <w:left w:val="single" w:sz="4" w:space="0" w:color="auto"/>
              <w:bottom w:val="nil"/>
              <w:right w:val="single" w:sz="6" w:space="0" w:color="auto"/>
            </w:tcBorders>
          </w:tcPr>
          <w:p w14:paraId="6E5DD8F1" w14:textId="77777777" w:rsidR="006633EE" w:rsidRDefault="006633EE" w:rsidP="00F55C9D">
            <w:pPr>
              <w:pStyle w:val="TAC"/>
              <w:rPr>
                <w:lang w:val="fr-FR" w:eastAsia="en-GB"/>
              </w:rPr>
            </w:pPr>
          </w:p>
        </w:tc>
      </w:tr>
      <w:tr w:rsidR="006633EE" w14:paraId="1313C0FB" w14:textId="77777777" w:rsidTr="00F55C9D">
        <w:trPr>
          <w:jc w:val="center"/>
        </w:trPr>
        <w:tc>
          <w:tcPr>
            <w:tcW w:w="151" w:type="dxa"/>
            <w:tcBorders>
              <w:top w:val="nil"/>
              <w:left w:val="single" w:sz="6" w:space="0" w:color="auto"/>
              <w:bottom w:val="nil"/>
              <w:right w:val="nil"/>
            </w:tcBorders>
          </w:tcPr>
          <w:p w14:paraId="5C7915D3" w14:textId="77777777" w:rsidR="006633EE" w:rsidRDefault="006633EE" w:rsidP="00F55C9D">
            <w:pPr>
              <w:pStyle w:val="TAC"/>
              <w:rPr>
                <w:lang w:val="fr-FR"/>
              </w:rPr>
            </w:pPr>
          </w:p>
        </w:tc>
        <w:tc>
          <w:tcPr>
            <w:tcW w:w="1104" w:type="dxa"/>
            <w:tcBorders>
              <w:top w:val="nil"/>
              <w:left w:val="nil"/>
              <w:bottom w:val="nil"/>
              <w:right w:val="single" w:sz="4" w:space="0" w:color="auto"/>
            </w:tcBorders>
            <w:hideMark/>
          </w:tcPr>
          <w:p w14:paraId="2C472781" w14:textId="77777777" w:rsidR="006633EE" w:rsidRDefault="006633EE" w:rsidP="00F55C9D">
            <w:pPr>
              <w:pStyle w:val="TAC"/>
              <w:rPr>
                <w:lang w:val="fr-FR" w:eastAsia="zh-CN"/>
              </w:rPr>
            </w:pPr>
            <w:r>
              <w:t>m to (m+1)</w:t>
            </w:r>
          </w:p>
        </w:tc>
        <w:tc>
          <w:tcPr>
            <w:tcW w:w="4711" w:type="dxa"/>
            <w:gridSpan w:val="8"/>
            <w:tcBorders>
              <w:top w:val="single" w:sz="4" w:space="0" w:color="auto"/>
              <w:left w:val="single" w:sz="4" w:space="0" w:color="auto"/>
              <w:bottom w:val="single" w:sz="4" w:space="0" w:color="auto"/>
              <w:right w:val="single" w:sz="4" w:space="0" w:color="auto"/>
            </w:tcBorders>
          </w:tcPr>
          <w:p w14:paraId="40C35043" w14:textId="77777777" w:rsidR="006633EE" w:rsidRDefault="006633EE" w:rsidP="00F55C9D">
            <w:pPr>
              <w:pStyle w:val="TAC"/>
              <w:rPr>
                <w:lang w:val="fr-FR" w:eastAsia="zh-CN"/>
              </w:rPr>
            </w:pPr>
            <w:r>
              <w:rPr>
                <w:lang w:eastAsia="en-GB"/>
              </w:rPr>
              <w:t>Buffer Capability value</w:t>
            </w:r>
          </w:p>
        </w:tc>
        <w:tc>
          <w:tcPr>
            <w:tcW w:w="588" w:type="dxa"/>
            <w:tcBorders>
              <w:top w:val="nil"/>
              <w:left w:val="single" w:sz="4" w:space="0" w:color="auto"/>
              <w:bottom w:val="nil"/>
              <w:right w:val="single" w:sz="6" w:space="0" w:color="auto"/>
            </w:tcBorders>
          </w:tcPr>
          <w:p w14:paraId="1FEAF05C" w14:textId="77777777" w:rsidR="006633EE" w:rsidRDefault="006633EE" w:rsidP="00F55C9D">
            <w:pPr>
              <w:pStyle w:val="TAC"/>
              <w:rPr>
                <w:lang w:val="fr-FR" w:eastAsia="en-GB"/>
              </w:rPr>
            </w:pPr>
          </w:p>
        </w:tc>
      </w:tr>
      <w:tr w:rsidR="006633EE" w14:paraId="1D3462C1" w14:textId="77777777" w:rsidTr="00F55C9D">
        <w:trPr>
          <w:jc w:val="center"/>
        </w:trPr>
        <w:tc>
          <w:tcPr>
            <w:tcW w:w="151" w:type="dxa"/>
            <w:tcBorders>
              <w:top w:val="nil"/>
              <w:left w:val="single" w:sz="6" w:space="0" w:color="auto"/>
              <w:bottom w:val="single" w:sz="4" w:space="0" w:color="auto"/>
              <w:right w:val="nil"/>
            </w:tcBorders>
          </w:tcPr>
          <w:p w14:paraId="77DF2290" w14:textId="77777777" w:rsidR="006633EE" w:rsidRDefault="006633EE" w:rsidP="00F55C9D">
            <w:pPr>
              <w:pStyle w:val="TAC"/>
              <w:rPr>
                <w:lang w:val="fr-FR"/>
              </w:rPr>
            </w:pPr>
          </w:p>
        </w:tc>
        <w:tc>
          <w:tcPr>
            <w:tcW w:w="1104" w:type="dxa"/>
            <w:tcBorders>
              <w:top w:val="nil"/>
              <w:left w:val="nil"/>
              <w:bottom w:val="single" w:sz="4" w:space="0" w:color="auto"/>
              <w:right w:val="single" w:sz="4" w:space="0" w:color="auto"/>
            </w:tcBorders>
            <w:hideMark/>
          </w:tcPr>
          <w:p w14:paraId="463DF628" w14:textId="77777777" w:rsidR="006633EE" w:rsidRDefault="006633EE" w:rsidP="00F55C9D">
            <w:pPr>
              <w:pStyle w:val="TAC"/>
              <w:rPr>
                <w:lang w:val="fr-FR"/>
              </w:rPr>
            </w:pPr>
            <w:r>
              <w:rPr>
                <w:lang w:val="fr-FR" w:eastAsia="zh-CN"/>
              </w:rPr>
              <w:t>o</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2194282" w14:textId="77777777" w:rsidR="006633EE" w:rsidRDefault="006633EE" w:rsidP="00F55C9D">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2E19573C" w14:textId="77777777" w:rsidR="006633EE" w:rsidRDefault="006633EE" w:rsidP="00F55C9D">
            <w:pPr>
              <w:pStyle w:val="TAC"/>
              <w:rPr>
                <w:lang w:val="en-US"/>
              </w:rPr>
            </w:pPr>
          </w:p>
        </w:tc>
      </w:tr>
    </w:tbl>
    <w:p w14:paraId="7DBD444D" w14:textId="5E6D2095" w:rsidR="006633EE" w:rsidRPr="00D6407D" w:rsidRDefault="006633EE" w:rsidP="006633EE">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B14646">
        <w:rPr>
          <w:lang w:val="en-US" w:eastAsia="ja-JP"/>
        </w:rPr>
        <w:t>2.5</w:t>
      </w:r>
      <w:r w:rsidRPr="00D6407D">
        <w:rPr>
          <w:lang w:val="en-US" w:eastAsia="zh-CN"/>
        </w:rPr>
        <w:t>-</w:t>
      </w:r>
      <w:r w:rsidRPr="00D6407D">
        <w:rPr>
          <w:lang w:val="en-US" w:eastAsia="ja-JP"/>
        </w:rPr>
        <w:t>1</w:t>
      </w:r>
      <w:r w:rsidRPr="00D6407D">
        <w:rPr>
          <w:lang w:val="en-US"/>
        </w:rPr>
        <w:t xml:space="preserve">: </w:t>
      </w:r>
      <w:r>
        <w:rPr>
          <w:lang w:val="en-US"/>
        </w:rPr>
        <w:t>Interface Capabilities</w:t>
      </w:r>
    </w:p>
    <w:p w14:paraId="60F23508" w14:textId="77777777" w:rsidR="006633EE" w:rsidRDefault="006633EE" w:rsidP="006633EE">
      <w:pPr>
        <w:rPr>
          <w:noProof/>
          <w:lang w:eastAsia="en-GB"/>
        </w:rPr>
      </w:pPr>
      <w:r>
        <w:rPr>
          <w:noProof/>
        </w:rPr>
        <w:lastRenderedPageBreak/>
        <w:t>Octet 5 shall be encoded as follows:</w:t>
      </w:r>
    </w:p>
    <w:p w14:paraId="46E965DF" w14:textId="403CDB2D" w:rsidR="006633EE" w:rsidRDefault="006633EE" w:rsidP="006633EE">
      <w:pPr>
        <w:pStyle w:val="B1"/>
        <w:rPr>
          <w:noProof/>
        </w:rPr>
      </w:pPr>
      <w:r>
        <w:rPr>
          <w:noProof/>
        </w:rPr>
        <w:t>-</w:t>
      </w:r>
      <w:r>
        <w:rPr>
          <w:noProof/>
        </w:rPr>
        <w:tab/>
        <w:t>Bit 1 – VLAN TAG (</w:t>
      </w:r>
      <w:r>
        <w:t>VLAN Tag Capability</w:t>
      </w:r>
      <w:r>
        <w:rPr>
          <w:lang w:eastAsia="zh-CN"/>
        </w:rPr>
        <w:t>)</w:t>
      </w:r>
      <w:r>
        <w:rPr>
          <w:noProof/>
        </w:rPr>
        <w:t xml:space="preserve">: when set to "1", this indicates that the interface supports </w:t>
      </w:r>
      <w:r>
        <w:t xml:space="preserve">VLAN Tag capability as defined in </w:t>
      </w:r>
      <w:r w:rsidRPr="00644C11">
        <w:t>IEEE Std 802.1Q [</w:t>
      </w:r>
      <w:r w:rsidR="00B14646">
        <w:t>4</w:t>
      </w:r>
      <w:r w:rsidRPr="00644C11">
        <w:t xml:space="preserve">] </w:t>
      </w:r>
      <w:r>
        <w:t>clause 46.2.3.7.1.</w:t>
      </w:r>
    </w:p>
    <w:p w14:paraId="02F6006B" w14:textId="77777777" w:rsidR="006633EE" w:rsidRDefault="006633EE" w:rsidP="006633EE">
      <w:pPr>
        <w:pStyle w:val="B1"/>
        <w:rPr>
          <w:noProof/>
        </w:rPr>
      </w:pPr>
      <w:r>
        <w:rPr>
          <w:noProof/>
        </w:rPr>
        <w:t>-</w:t>
      </w:r>
      <w:r>
        <w:rPr>
          <w:noProof/>
        </w:rPr>
        <w:tab/>
        <w:t>Bit 2 – BUF CAP (</w:t>
      </w:r>
      <w:r>
        <w:t>Buffer capabilities</w:t>
      </w:r>
      <w:r>
        <w:rPr>
          <w:lang w:eastAsia="zh-CN"/>
        </w:rPr>
        <w:t>)</w:t>
      </w:r>
      <w:r>
        <w:rPr>
          <w:noProof/>
        </w:rPr>
        <w:t xml:space="preserve">: when set to "1", this indicates that the </w:t>
      </w:r>
      <w:r>
        <w:t>Buffer Capability value field is provided</w:t>
      </w:r>
      <w:r>
        <w:rPr>
          <w:noProof/>
        </w:rPr>
        <w:t>.</w:t>
      </w:r>
    </w:p>
    <w:p w14:paraId="327ACBA2" w14:textId="77777777" w:rsidR="006633EE" w:rsidRDefault="006633EE" w:rsidP="006633EE">
      <w:pPr>
        <w:pStyle w:val="B1"/>
      </w:pPr>
      <w:r>
        <w:t>-</w:t>
      </w:r>
      <w:r>
        <w:tab/>
        <w:t xml:space="preserve">Bit 3 to 8 </w:t>
      </w:r>
      <w:r>
        <w:rPr>
          <w:noProof/>
        </w:rPr>
        <w:t>Spare, for future use and set to 0</w:t>
      </w:r>
      <w:r>
        <w:t>.</w:t>
      </w:r>
    </w:p>
    <w:p w14:paraId="2BE2D9A0" w14:textId="77777777" w:rsidR="006633EE" w:rsidRDefault="006633EE" w:rsidP="006633EE">
      <w:pPr>
        <w:rPr>
          <w:lang w:val="en-US"/>
        </w:rPr>
      </w:pPr>
      <w:r w:rsidRPr="007658AF">
        <w:rPr>
          <w:lang w:val="en-US"/>
        </w:rPr>
        <w:t xml:space="preserve">Octet m to (m+1) </w:t>
      </w:r>
      <w:r>
        <w:rPr>
          <w:lang w:val="en-US"/>
        </w:rPr>
        <w:t>shall be present if the BUF CAP flag in octet 5 is set to "1". When present, they encode</w:t>
      </w:r>
      <w:r w:rsidRPr="007658AF">
        <w:rPr>
          <w:lang w:val="en-US"/>
        </w:rPr>
        <w:t>, for a Talker, the maximum possible buffer duration in ms for a packet with the maximum size of an Ethernet packet (1522 Bytes</w:t>
      </w:r>
      <w:r>
        <w:rPr>
          <w:lang w:val="en-US"/>
        </w:rPr>
        <w:t>).</w:t>
      </w:r>
    </w:p>
    <w:p w14:paraId="6CB4B95D" w14:textId="37010891" w:rsidR="00630684" w:rsidRPr="00644C11" w:rsidRDefault="00630684" w:rsidP="0006688B">
      <w:pPr>
        <w:pStyle w:val="Heading3"/>
      </w:pPr>
      <w:bookmarkStart w:id="973" w:name="_Toc160192440"/>
      <w:r>
        <w:t>8</w:t>
      </w:r>
      <w:r w:rsidRPr="00644C11">
        <w:t>.</w:t>
      </w:r>
      <w:r>
        <w:t>2.6</w:t>
      </w:r>
      <w:r w:rsidRPr="00644C11">
        <w:tab/>
      </w:r>
      <w:r>
        <w:rPr>
          <w:lang w:eastAsia="en-GB"/>
        </w:rPr>
        <w:t>TN Stream ID</w:t>
      </w:r>
      <w:bookmarkEnd w:id="973"/>
    </w:p>
    <w:p w14:paraId="6C381C85" w14:textId="2FC70D1C" w:rsidR="00630684" w:rsidRDefault="00630684" w:rsidP="00630684">
      <w:pPr>
        <w:rPr>
          <w:lang w:eastAsia="x-none"/>
        </w:rPr>
      </w:pPr>
      <w:r>
        <w:rPr>
          <w:lang w:eastAsia="x-none"/>
        </w:rPr>
        <w:t xml:space="preserve">The TN Stream ID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8.2.6-1.</w:t>
      </w:r>
    </w:p>
    <w:p w14:paraId="3FAAFE59"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7211C0AE" w14:textId="77777777" w:rsidTr="006E2777">
        <w:trPr>
          <w:jc w:val="center"/>
        </w:trPr>
        <w:tc>
          <w:tcPr>
            <w:tcW w:w="151" w:type="dxa"/>
            <w:tcBorders>
              <w:top w:val="single" w:sz="6" w:space="0" w:color="auto"/>
              <w:left w:val="single" w:sz="6" w:space="0" w:color="auto"/>
              <w:bottom w:val="nil"/>
              <w:right w:val="nil"/>
            </w:tcBorders>
          </w:tcPr>
          <w:p w14:paraId="1DEC62B1"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092E94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F0C45D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4E075BE" w14:textId="77777777" w:rsidR="00630684" w:rsidRDefault="00630684" w:rsidP="006E2777">
            <w:pPr>
              <w:pStyle w:val="TAC"/>
              <w:rPr>
                <w:lang w:val="fr-FR"/>
              </w:rPr>
            </w:pPr>
          </w:p>
        </w:tc>
      </w:tr>
      <w:tr w:rsidR="00630684" w14:paraId="2624CF9F" w14:textId="77777777" w:rsidTr="006E2777">
        <w:trPr>
          <w:jc w:val="center"/>
        </w:trPr>
        <w:tc>
          <w:tcPr>
            <w:tcW w:w="151" w:type="dxa"/>
            <w:tcBorders>
              <w:top w:val="nil"/>
              <w:left w:val="single" w:sz="6" w:space="0" w:color="auto"/>
              <w:bottom w:val="nil"/>
              <w:right w:val="nil"/>
            </w:tcBorders>
          </w:tcPr>
          <w:p w14:paraId="2E19B811" w14:textId="77777777" w:rsidR="00630684" w:rsidRDefault="00630684" w:rsidP="006E2777">
            <w:pPr>
              <w:pStyle w:val="TAC"/>
              <w:rPr>
                <w:lang w:val="fr-FR"/>
              </w:rPr>
            </w:pPr>
          </w:p>
        </w:tc>
        <w:tc>
          <w:tcPr>
            <w:tcW w:w="1104" w:type="dxa"/>
            <w:tcBorders>
              <w:top w:val="nil"/>
              <w:left w:val="nil"/>
              <w:bottom w:val="nil"/>
              <w:right w:val="nil"/>
            </w:tcBorders>
            <w:hideMark/>
          </w:tcPr>
          <w:p w14:paraId="2BB72A8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CE792C0"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4AF5A671"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4CFF1CF5"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206D006"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A675B09"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A1C2EA1"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6359F7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2339549"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FF2F16D" w14:textId="77777777" w:rsidR="00630684" w:rsidRDefault="00630684" w:rsidP="006E2777">
            <w:pPr>
              <w:pStyle w:val="TAC"/>
              <w:rPr>
                <w:lang w:val="fr-FR"/>
              </w:rPr>
            </w:pPr>
          </w:p>
        </w:tc>
      </w:tr>
      <w:tr w:rsidR="00630684" w14:paraId="75541BC2" w14:textId="77777777" w:rsidTr="006E2777">
        <w:trPr>
          <w:jc w:val="center"/>
        </w:trPr>
        <w:tc>
          <w:tcPr>
            <w:tcW w:w="151" w:type="dxa"/>
            <w:tcBorders>
              <w:top w:val="nil"/>
              <w:left w:val="single" w:sz="6" w:space="0" w:color="auto"/>
              <w:bottom w:val="nil"/>
              <w:right w:val="nil"/>
            </w:tcBorders>
          </w:tcPr>
          <w:p w14:paraId="6D3DC553"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5C7F4B0"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30307BD" w14:textId="54BB8503" w:rsidR="00630684" w:rsidRDefault="00630684" w:rsidP="006E2777">
            <w:pPr>
              <w:pStyle w:val="TAC"/>
              <w:rPr>
                <w:lang w:val="fr-FR"/>
              </w:rPr>
            </w:pPr>
            <w:r>
              <w:rPr>
                <w:lang w:val="fr-FR"/>
              </w:rPr>
              <w:t xml:space="preserve">Type = </w:t>
            </w:r>
            <w:r w:rsidR="00F002C0">
              <w:rPr>
                <w:lang w:val="sv-SE"/>
              </w:rPr>
              <w:t>10</w:t>
            </w:r>
            <w:r>
              <w:rPr>
                <w:lang w:val="fr-FR"/>
              </w:rPr>
              <w:t xml:space="preserve"> (decimal)</w:t>
            </w:r>
          </w:p>
        </w:tc>
        <w:tc>
          <w:tcPr>
            <w:tcW w:w="588" w:type="dxa"/>
            <w:tcBorders>
              <w:top w:val="nil"/>
              <w:left w:val="single" w:sz="4" w:space="0" w:color="auto"/>
              <w:bottom w:val="nil"/>
              <w:right w:val="single" w:sz="6" w:space="0" w:color="auto"/>
            </w:tcBorders>
          </w:tcPr>
          <w:p w14:paraId="764CA49D" w14:textId="77777777" w:rsidR="00630684" w:rsidRDefault="00630684" w:rsidP="006E2777">
            <w:pPr>
              <w:pStyle w:val="TAC"/>
              <w:rPr>
                <w:lang w:val="fr-FR"/>
              </w:rPr>
            </w:pPr>
          </w:p>
        </w:tc>
      </w:tr>
      <w:tr w:rsidR="00630684" w14:paraId="4C09CBC3" w14:textId="77777777" w:rsidTr="006E2777">
        <w:trPr>
          <w:jc w:val="center"/>
        </w:trPr>
        <w:tc>
          <w:tcPr>
            <w:tcW w:w="151" w:type="dxa"/>
            <w:tcBorders>
              <w:top w:val="nil"/>
              <w:left w:val="single" w:sz="6" w:space="0" w:color="auto"/>
              <w:bottom w:val="nil"/>
              <w:right w:val="nil"/>
            </w:tcBorders>
          </w:tcPr>
          <w:p w14:paraId="36B9E41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46F9DD2"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90650DE" w14:textId="77777777" w:rsidR="00630684" w:rsidRDefault="00630684" w:rsidP="006E2777">
            <w:pPr>
              <w:pStyle w:val="TAC"/>
              <w:rPr>
                <w:lang w:val="fr-FR" w:eastAsia="zh-CN"/>
              </w:rPr>
            </w:pPr>
            <w:r>
              <w:rPr>
                <w:lang w:val="fr-FR"/>
              </w:rPr>
              <w:t>Length = 8</w:t>
            </w:r>
          </w:p>
        </w:tc>
        <w:tc>
          <w:tcPr>
            <w:tcW w:w="588" w:type="dxa"/>
            <w:tcBorders>
              <w:top w:val="nil"/>
              <w:left w:val="single" w:sz="4" w:space="0" w:color="auto"/>
              <w:bottom w:val="nil"/>
              <w:right w:val="single" w:sz="6" w:space="0" w:color="auto"/>
            </w:tcBorders>
          </w:tcPr>
          <w:p w14:paraId="22590461" w14:textId="77777777" w:rsidR="00630684" w:rsidRDefault="00630684" w:rsidP="006E2777">
            <w:pPr>
              <w:pStyle w:val="TAC"/>
              <w:rPr>
                <w:lang w:val="fr-FR" w:eastAsia="en-GB"/>
              </w:rPr>
            </w:pPr>
          </w:p>
        </w:tc>
      </w:tr>
      <w:tr w:rsidR="00630684" w14:paraId="0BB14BA7" w14:textId="77777777" w:rsidTr="006E2777">
        <w:trPr>
          <w:jc w:val="center"/>
        </w:trPr>
        <w:tc>
          <w:tcPr>
            <w:tcW w:w="151" w:type="dxa"/>
            <w:tcBorders>
              <w:top w:val="nil"/>
              <w:left w:val="single" w:sz="6" w:space="0" w:color="auto"/>
              <w:bottom w:val="nil"/>
              <w:right w:val="nil"/>
            </w:tcBorders>
          </w:tcPr>
          <w:p w14:paraId="2EDADF78"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BBBA17"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45DEC05F" w14:textId="77777777" w:rsidR="00630684" w:rsidRDefault="00630684" w:rsidP="006E2777">
            <w:pPr>
              <w:pStyle w:val="TAC"/>
              <w:rPr>
                <w:lang w:val="fr-FR" w:eastAsia="zh-CN"/>
              </w:rPr>
            </w:pPr>
            <w:r>
              <w:rPr>
                <w:lang w:val="fr-FR" w:eastAsia="zh-CN"/>
              </w:rPr>
              <w:t>MAC address</w:t>
            </w:r>
          </w:p>
        </w:tc>
        <w:tc>
          <w:tcPr>
            <w:tcW w:w="588" w:type="dxa"/>
            <w:tcBorders>
              <w:top w:val="nil"/>
              <w:left w:val="single" w:sz="4" w:space="0" w:color="auto"/>
              <w:bottom w:val="nil"/>
              <w:right w:val="single" w:sz="6" w:space="0" w:color="auto"/>
            </w:tcBorders>
          </w:tcPr>
          <w:p w14:paraId="0D86E950" w14:textId="77777777" w:rsidR="00630684" w:rsidRDefault="00630684" w:rsidP="006E2777">
            <w:pPr>
              <w:pStyle w:val="TAC"/>
              <w:rPr>
                <w:lang w:val="fr-FR" w:eastAsia="en-GB"/>
              </w:rPr>
            </w:pPr>
          </w:p>
        </w:tc>
      </w:tr>
      <w:tr w:rsidR="00630684" w14:paraId="446AFE1D" w14:textId="77777777" w:rsidTr="006E2777">
        <w:trPr>
          <w:jc w:val="center"/>
        </w:trPr>
        <w:tc>
          <w:tcPr>
            <w:tcW w:w="151" w:type="dxa"/>
            <w:tcBorders>
              <w:top w:val="nil"/>
              <w:left w:val="single" w:sz="6" w:space="0" w:color="auto"/>
              <w:bottom w:val="nil"/>
              <w:right w:val="nil"/>
            </w:tcBorders>
          </w:tcPr>
          <w:p w14:paraId="2BAFF1E1"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7DEFEA9" w14:textId="77777777" w:rsidR="00630684" w:rsidRDefault="00630684" w:rsidP="006E2777">
            <w:pPr>
              <w:pStyle w:val="TAC"/>
              <w:rPr>
                <w:lang w:val="fr-FR" w:eastAsia="zh-CN"/>
              </w:rPr>
            </w:pPr>
            <w:r>
              <w:t>11 to 12</w:t>
            </w:r>
          </w:p>
        </w:tc>
        <w:tc>
          <w:tcPr>
            <w:tcW w:w="4711" w:type="dxa"/>
            <w:gridSpan w:val="8"/>
            <w:tcBorders>
              <w:top w:val="single" w:sz="4" w:space="0" w:color="auto"/>
              <w:left w:val="single" w:sz="4" w:space="0" w:color="auto"/>
              <w:bottom w:val="single" w:sz="4" w:space="0" w:color="auto"/>
              <w:right w:val="single" w:sz="4" w:space="0" w:color="auto"/>
            </w:tcBorders>
          </w:tcPr>
          <w:p w14:paraId="60DC5C87" w14:textId="77777777" w:rsidR="00630684" w:rsidRDefault="00630684" w:rsidP="006E2777">
            <w:pPr>
              <w:pStyle w:val="TAC"/>
              <w:rPr>
                <w:lang w:val="fr-FR" w:eastAsia="zh-CN"/>
              </w:rPr>
            </w:pPr>
            <w:r>
              <w:rPr>
                <w:lang w:val="fr-FR" w:eastAsia="zh-CN"/>
              </w:rPr>
              <w:t>Unique ID</w:t>
            </w:r>
          </w:p>
        </w:tc>
        <w:tc>
          <w:tcPr>
            <w:tcW w:w="588" w:type="dxa"/>
            <w:tcBorders>
              <w:top w:val="nil"/>
              <w:left w:val="single" w:sz="4" w:space="0" w:color="auto"/>
              <w:bottom w:val="nil"/>
              <w:right w:val="single" w:sz="6" w:space="0" w:color="auto"/>
            </w:tcBorders>
          </w:tcPr>
          <w:p w14:paraId="00D69DA9" w14:textId="77777777" w:rsidR="00630684" w:rsidRDefault="00630684" w:rsidP="006E2777">
            <w:pPr>
              <w:pStyle w:val="TAC"/>
              <w:rPr>
                <w:lang w:val="fr-FR" w:eastAsia="en-GB"/>
              </w:rPr>
            </w:pPr>
          </w:p>
        </w:tc>
      </w:tr>
    </w:tbl>
    <w:p w14:paraId="57A36E55" w14:textId="2FA9E3B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Pr>
          <w:lang w:val="en-US" w:eastAsia="ja-JP"/>
        </w:rPr>
        <w:t>2.6</w:t>
      </w:r>
      <w:r w:rsidRPr="00D6407D">
        <w:rPr>
          <w:lang w:val="en-US" w:eastAsia="zh-CN"/>
        </w:rPr>
        <w:t>-</w:t>
      </w:r>
      <w:r w:rsidRPr="00D6407D">
        <w:rPr>
          <w:lang w:val="en-US" w:eastAsia="ja-JP"/>
        </w:rPr>
        <w:t>1</w:t>
      </w:r>
      <w:r w:rsidRPr="00D6407D">
        <w:rPr>
          <w:lang w:val="en-US"/>
        </w:rPr>
        <w:t xml:space="preserve">: </w:t>
      </w:r>
      <w:r>
        <w:rPr>
          <w:lang w:val="en-US"/>
        </w:rPr>
        <w:t>TN Stream ID</w:t>
      </w:r>
    </w:p>
    <w:p w14:paraId="33CCA957" w14:textId="77B8CBA8" w:rsidR="00630684" w:rsidRDefault="00630684" w:rsidP="00630684">
      <w:r>
        <w:rPr>
          <w:lang w:eastAsia="x-none"/>
        </w:rPr>
        <w:t>The MAC address shall be encoded as defined in clause 46.2.3.1.1 of</w:t>
      </w:r>
      <w:r>
        <w:t xml:space="preserve"> IEEE Std 802.1Q [</w:t>
      </w:r>
      <w:r w:rsidR="00986CF6">
        <w:t>4</w:t>
      </w:r>
      <w:r>
        <w:t>].</w:t>
      </w:r>
    </w:p>
    <w:p w14:paraId="4D894F1D" w14:textId="1AEC5844" w:rsidR="00630684" w:rsidRDefault="00630684" w:rsidP="00630684">
      <w:r>
        <w:t xml:space="preserve">The Unique ID shall be encoded as defined </w:t>
      </w:r>
      <w:r>
        <w:rPr>
          <w:lang w:eastAsia="x-none"/>
        </w:rPr>
        <w:t>in clause 46.2.3.1.2 of</w:t>
      </w:r>
      <w:r>
        <w:t xml:space="preserve"> IEEE Std 802.1Q [</w:t>
      </w:r>
      <w:r w:rsidR="00986CF6">
        <w:t>4</w:t>
      </w:r>
      <w:r>
        <w:t>].</w:t>
      </w:r>
    </w:p>
    <w:p w14:paraId="2EA368A7" w14:textId="3A887431" w:rsidR="00630684" w:rsidRPr="00644C11" w:rsidRDefault="00630684" w:rsidP="0006688B">
      <w:pPr>
        <w:pStyle w:val="Heading3"/>
      </w:pPr>
      <w:bookmarkStart w:id="974" w:name="_Toc160192441"/>
      <w:r>
        <w:t>8</w:t>
      </w:r>
      <w:r w:rsidRPr="00644C11">
        <w:t>.</w:t>
      </w:r>
      <w:r w:rsidR="00F002C0">
        <w:t>2.7</w:t>
      </w:r>
      <w:r w:rsidRPr="00644C11">
        <w:tab/>
      </w:r>
      <w:r w:rsidRPr="0006688B">
        <w:t>Mask-and-match information</w:t>
      </w:r>
      <w:bookmarkEnd w:id="974"/>
    </w:p>
    <w:p w14:paraId="4DF297DF" w14:textId="024EB774" w:rsidR="00630684" w:rsidRDefault="00630684" w:rsidP="00630684">
      <w:pPr>
        <w:rPr>
          <w:lang w:eastAsia="x-none"/>
        </w:rPr>
      </w:pPr>
      <w:r>
        <w:rPr>
          <w:lang w:eastAsia="x-none"/>
        </w:rPr>
        <w:t xml:space="preserve">The Mask-and-match information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2.7</w:t>
      </w:r>
      <w:r>
        <w:rPr>
          <w:lang w:eastAsia="zh-CN"/>
        </w:rPr>
        <w:t>-1.</w:t>
      </w:r>
    </w:p>
    <w:p w14:paraId="6EB9319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5C46CADA" w14:textId="77777777" w:rsidTr="006E2777">
        <w:trPr>
          <w:jc w:val="center"/>
        </w:trPr>
        <w:tc>
          <w:tcPr>
            <w:tcW w:w="151" w:type="dxa"/>
            <w:tcBorders>
              <w:top w:val="single" w:sz="6" w:space="0" w:color="auto"/>
              <w:left w:val="single" w:sz="6" w:space="0" w:color="auto"/>
              <w:bottom w:val="nil"/>
              <w:right w:val="nil"/>
            </w:tcBorders>
          </w:tcPr>
          <w:p w14:paraId="51B1013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0E888934"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27044AC9"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AB5D204" w14:textId="77777777" w:rsidR="00630684" w:rsidRDefault="00630684" w:rsidP="006E2777">
            <w:pPr>
              <w:pStyle w:val="TAC"/>
              <w:rPr>
                <w:lang w:val="fr-FR"/>
              </w:rPr>
            </w:pPr>
          </w:p>
        </w:tc>
      </w:tr>
      <w:tr w:rsidR="00630684" w14:paraId="3B9962E1" w14:textId="77777777" w:rsidTr="006E2777">
        <w:trPr>
          <w:jc w:val="center"/>
        </w:trPr>
        <w:tc>
          <w:tcPr>
            <w:tcW w:w="151" w:type="dxa"/>
            <w:tcBorders>
              <w:top w:val="nil"/>
              <w:left w:val="single" w:sz="6" w:space="0" w:color="auto"/>
              <w:bottom w:val="nil"/>
              <w:right w:val="nil"/>
            </w:tcBorders>
          </w:tcPr>
          <w:p w14:paraId="22E10083" w14:textId="77777777" w:rsidR="00630684" w:rsidRDefault="00630684" w:rsidP="006E2777">
            <w:pPr>
              <w:pStyle w:val="TAC"/>
              <w:rPr>
                <w:lang w:val="fr-FR"/>
              </w:rPr>
            </w:pPr>
          </w:p>
        </w:tc>
        <w:tc>
          <w:tcPr>
            <w:tcW w:w="1104" w:type="dxa"/>
            <w:tcBorders>
              <w:top w:val="nil"/>
              <w:left w:val="nil"/>
              <w:bottom w:val="nil"/>
              <w:right w:val="nil"/>
            </w:tcBorders>
            <w:hideMark/>
          </w:tcPr>
          <w:p w14:paraId="2CDD69F9"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5373AC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72D64B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239582"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A2B509A"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BFFC82"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246FBE4"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83A2C9F"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ACEC4F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9667B6B" w14:textId="77777777" w:rsidR="00630684" w:rsidRDefault="00630684" w:rsidP="006E2777">
            <w:pPr>
              <w:pStyle w:val="TAC"/>
              <w:rPr>
                <w:lang w:val="fr-FR"/>
              </w:rPr>
            </w:pPr>
          </w:p>
        </w:tc>
      </w:tr>
      <w:tr w:rsidR="00630684" w14:paraId="4F9429F9" w14:textId="77777777" w:rsidTr="006E2777">
        <w:trPr>
          <w:jc w:val="center"/>
        </w:trPr>
        <w:tc>
          <w:tcPr>
            <w:tcW w:w="151" w:type="dxa"/>
            <w:tcBorders>
              <w:top w:val="nil"/>
              <w:left w:val="single" w:sz="6" w:space="0" w:color="auto"/>
              <w:bottom w:val="nil"/>
              <w:right w:val="nil"/>
            </w:tcBorders>
          </w:tcPr>
          <w:p w14:paraId="0673359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CDCCD1C"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DB5756E" w14:textId="6202981E" w:rsidR="00630684" w:rsidRDefault="00630684" w:rsidP="006E2777">
            <w:pPr>
              <w:pStyle w:val="TAC"/>
              <w:rPr>
                <w:lang w:val="fr-FR"/>
              </w:rPr>
            </w:pPr>
            <w:r>
              <w:rPr>
                <w:lang w:val="fr-FR"/>
              </w:rPr>
              <w:t xml:space="preserve">Type = </w:t>
            </w:r>
            <w:r w:rsidR="00F002C0">
              <w:rPr>
                <w:lang w:val="sv-SE"/>
              </w:rPr>
              <w:t>11</w:t>
            </w:r>
            <w:r>
              <w:rPr>
                <w:lang w:val="fr-FR"/>
              </w:rPr>
              <w:t xml:space="preserve"> (decimal)</w:t>
            </w:r>
          </w:p>
        </w:tc>
        <w:tc>
          <w:tcPr>
            <w:tcW w:w="588" w:type="dxa"/>
            <w:tcBorders>
              <w:top w:val="nil"/>
              <w:left w:val="single" w:sz="4" w:space="0" w:color="auto"/>
              <w:bottom w:val="nil"/>
              <w:right w:val="single" w:sz="6" w:space="0" w:color="auto"/>
            </w:tcBorders>
          </w:tcPr>
          <w:p w14:paraId="0566B0AA" w14:textId="77777777" w:rsidR="00630684" w:rsidRDefault="00630684" w:rsidP="006E2777">
            <w:pPr>
              <w:pStyle w:val="TAC"/>
              <w:rPr>
                <w:lang w:val="fr-FR"/>
              </w:rPr>
            </w:pPr>
          </w:p>
        </w:tc>
      </w:tr>
      <w:tr w:rsidR="00630684" w14:paraId="0115FBF3" w14:textId="77777777" w:rsidTr="006E2777">
        <w:trPr>
          <w:jc w:val="center"/>
        </w:trPr>
        <w:tc>
          <w:tcPr>
            <w:tcW w:w="151" w:type="dxa"/>
            <w:tcBorders>
              <w:top w:val="nil"/>
              <w:left w:val="single" w:sz="6" w:space="0" w:color="auto"/>
              <w:bottom w:val="nil"/>
              <w:right w:val="nil"/>
            </w:tcBorders>
          </w:tcPr>
          <w:p w14:paraId="021B027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3B1E65"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409F03F"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C526C69" w14:textId="77777777" w:rsidR="00630684" w:rsidRDefault="00630684" w:rsidP="006E2777">
            <w:pPr>
              <w:pStyle w:val="TAC"/>
              <w:rPr>
                <w:lang w:val="fr-FR" w:eastAsia="en-GB"/>
              </w:rPr>
            </w:pPr>
          </w:p>
        </w:tc>
      </w:tr>
      <w:tr w:rsidR="00630684" w14:paraId="6874E79F" w14:textId="77777777" w:rsidTr="006E2777">
        <w:trPr>
          <w:jc w:val="center"/>
        </w:trPr>
        <w:tc>
          <w:tcPr>
            <w:tcW w:w="151" w:type="dxa"/>
            <w:tcBorders>
              <w:top w:val="nil"/>
              <w:left w:val="single" w:sz="6" w:space="0" w:color="auto"/>
              <w:bottom w:val="nil"/>
              <w:right w:val="nil"/>
            </w:tcBorders>
          </w:tcPr>
          <w:p w14:paraId="436F39D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D0BFA61" w14:textId="77777777" w:rsidR="00630684" w:rsidRDefault="00630684" w:rsidP="006E2777">
            <w:pPr>
              <w:pStyle w:val="TAC"/>
              <w:rPr>
                <w:lang w:val="fr-FR" w:eastAsia="zh-CN"/>
              </w:rPr>
            </w:pPr>
            <w:r>
              <w:t>5 to 6</w:t>
            </w:r>
          </w:p>
        </w:tc>
        <w:tc>
          <w:tcPr>
            <w:tcW w:w="4711" w:type="dxa"/>
            <w:gridSpan w:val="8"/>
            <w:tcBorders>
              <w:top w:val="single" w:sz="4" w:space="0" w:color="auto"/>
              <w:left w:val="single" w:sz="4" w:space="0" w:color="auto"/>
              <w:bottom w:val="single" w:sz="4" w:space="0" w:color="auto"/>
              <w:right w:val="single" w:sz="4" w:space="0" w:color="auto"/>
            </w:tcBorders>
          </w:tcPr>
          <w:p w14:paraId="6F911C6C" w14:textId="77777777" w:rsidR="00630684" w:rsidRDefault="00630684" w:rsidP="006E2777">
            <w:pPr>
              <w:pStyle w:val="TAC"/>
              <w:rPr>
                <w:lang w:val="fr-FR" w:eastAsia="zh-CN"/>
              </w:rPr>
            </w:pPr>
            <w:r w:rsidRPr="008B7309">
              <w:rPr>
                <w:rFonts w:cs="Arial"/>
                <w:szCs w:val="18"/>
              </w:rPr>
              <w:t>tsnCpeMmIdMsduMaskLength</w:t>
            </w:r>
          </w:p>
        </w:tc>
        <w:tc>
          <w:tcPr>
            <w:tcW w:w="588" w:type="dxa"/>
            <w:tcBorders>
              <w:top w:val="nil"/>
              <w:left w:val="single" w:sz="4" w:space="0" w:color="auto"/>
              <w:bottom w:val="nil"/>
              <w:right w:val="single" w:sz="6" w:space="0" w:color="auto"/>
            </w:tcBorders>
          </w:tcPr>
          <w:p w14:paraId="2CFC5C7D" w14:textId="77777777" w:rsidR="00630684" w:rsidRDefault="00630684" w:rsidP="006E2777">
            <w:pPr>
              <w:pStyle w:val="TAC"/>
              <w:rPr>
                <w:lang w:val="fr-FR" w:eastAsia="en-GB"/>
              </w:rPr>
            </w:pPr>
          </w:p>
        </w:tc>
      </w:tr>
      <w:tr w:rsidR="00630684" w14:paraId="5F7BBB40" w14:textId="77777777" w:rsidTr="006E2777">
        <w:trPr>
          <w:jc w:val="center"/>
        </w:trPr>
        <w:tc>
          <w:tcPr>
            <w:tcW w:w="151" w:type="dxa"/>
            <w:tcBorders>
              <w:top w:val="nil"/>
              <w:left w:val="single" w:sz="6" w:space="0" w:color="auto"/>
              <w:bottom w:val="nil"/>
              <w:right w:val="nil"/>
            </w:tcBorders>
          </w:tcPr>
          <w:p w14:paraId="67E6B22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84D5185" w14:textId="77777777" w:rsidR="00630684" w:rsidRDefault="00630684" w:rsidP="006E2777">
            <w:pPr>
              <w:pStyle w:val="TAC"/>
              <w:rPr>
                <w:lang w:val="fr-FR" w:eastAsia="zh-CN"/>
              </w:rPr>
            </w:pPr>
            <w:r>
              <w:t>7 to m</w:t>
            </w:r>
          </w:p>
        </w:tc>
        <w:tc>
          <w:tcPr>
            <w:tcW w:w="4711" w:type="dxa"/>
            <w:gridSpan w:val="8"/>
            <w:tcBorders>
              <w:top w:val="single" w:sz="4" w:space="0" w:color="auto"/>
              <w:left w:val="single" w:sz="4" w:space="0" w:color="auto"/>
              <w:bottom w:val="single" w:sz="4" w:space="0" w:color="auto"/>
              <w:right w:val="single" w:sz="4" w:space="0" w:color="auto"/>
            </w:tcBorders>
          </w:tcPr>
          <w:p w14:paraId="693D1C80" w14:textId="77777777" w:rsidR="00630684" w:rsidRDefault="00630684" w:rsidP="006E2777">
            <w:pPr>
              <w:pStyle w:val="TAC"/>
              <w:rPr>
                <w:lang w:val="fr-FR" w:eastAsia="zh-CN"/>
              </w:rPr>
            </w:pPr>
            <w:r w:rsidRPr="008B7309">
              <w:rPr>
                <w:rFonts w:cs="Arial"/>
                <w:szCs w:val="18"/>
              </w:rPr>
              <w:t>tsnCpeMmIdMsduMask</w:t>
            </w:r>
          </w:p>
        </w:tc>
        <w:tc>
          <w:tcPr>
            <w:tcW w:w="588" w:type="dxa"/>
            <w:tcBorders>
              <w:top w:val="nil"/>
              <w:left w:val="single" w:sz="4" w:space="0" w:color="auto"/>
              <w:bottom w:val="nil"/>
              <w:right w:val="single" w:sz="6" w:space="0" w:color="auto"/>
            </w:tcBorders>
          </w:tcPr>
          <w:p w14:paraId="687B5BC0" w14:textId="77777777" w:rsidR="00630684" w:rsidRDefault="00630684" w:rsidP="006E2777">
            <w:pPr>
              <w:pStyle w:val="TAC"/>
              <w:rPr>
                <w:lang w:val="fr-FR" w:eastAsia="en-GB"/>
              </w:rPr>
            </w:pPr>
          </w:p>
        </w:tc>
      </w:tr>
      <w:tr w:rsidR="00630684" w14:paraId="6437A5FC" w14:textId="77777777" w:rsidTr="006E2777">
        <w:trPr>
          <w:jc w:val="center"/>
        </w:trPr>
        <w:tc>
          <w:tcPr>
            <w:tcW w:w="151" w:type="dxa"/>
            <w:tcBorders>
              <w:top w:val="nil"/>
              <w:left w:val="single" w:sz="6" w:space="0" w:color="auto"/>
              <w:bottom w:val="nil"/>
              <w:right w:val="nil"/>
            </w:tcBorders>
          </w:tcPr>
          <w:p w14:paraId="28CB72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FFB03F5" w14:textId="77777777" w:rsidR="00630684" w:rsidRDefault="00630684" w:rsidP="006E2777">
            <w:pPr>
              <w:pStyle w:val="TAC"/>
              <w:rPr>
                <w:lang w:val="fr-FR" w:eastAsia="zh-CN"/>
              </w:rPr>
            </w:pPr>
            <w:r>
              <w:t>(m+1) to p</w:t>
            </w:r>
          </w:p>
        </w:tc>
        <w:tc>
          <w:tcPr>
            <w:tcW w:w="4711" w:type="dxa"/>
            <w:gridSpan w:val="8"/>
            <w:tcBorders>
              <w:top w:val="single" w:sz="4" w:space="0" w:color="auto"/>
              <w:left w:val="single" w:sz="4" w:space="0" w:color="auto"/>
              <w:bottom w:val="single" w:sz="4" w:space="0" w:color="auto"/>
              <w:right w:val="single" w:sz="4" w:space="0" w:color="auto"/>
            </w:tcBorders>
          </w:tcPr>
          <w:p w14:paraId="7BD38ED0" w14:textId="77777777" w:rsidR="00630684" w:rsidRDefault="00630684" w:rsidP="006E2777">
            <w:pPr>
              <w:pStyle w:val="TAC"/>
              <w:rPr>
                <w:lang w:val="fr-FR" w:eastAsia="zh-CN"/>
              </w:rPr>
            </w:pPr>
            <w:r w:rsidRPr="008B7309">
              <w:rPr>
                <w:rFonts w:cs="Arial"/>
                <w:szCs w:val="18"/>
              </w:rPr>
              <w:t>tsnCpeMmIdMsduMatch</w:t>
            </w:r>
          </w:p>
        </w:tc>
        <w:tc>
          <w:tcPr>
            <w:tcW w:w="588" w:type="dxa"/>
            <w:tcBorders>
              <w:top w:val="nil"/>
              <w:left w:val="single" w:sz="4" w:space="0" w:color="auto"/>
              <w:bottom w:val="nil"/>
              <w:right w:val="single" w:sz="6" w:space="0" w:color="auto"/>
            </w:tcBorders>
          </w:tcPr>
          <w:p w14:paraId="7E1AC655" w14:textId="77777777" w:rsidR="00630684" w:rsidRDefault="00630684" w:rsidP="006E2777">
            <w:pPr>
              <w:pStyle w:val="TAC"/>
              <w:rPr>
                <w:lang w:val="fr-FR" w:eastAsia="en-GB"/>
              </w:rPr>
            </w:pPr>
          </w:p>
        </w:tc>
      </w:tr>
      <w:tr w:rsidR="00630684" w14:paraId="6F45D52D" w14:textId="77777777" w:rsidTr="006E2777">
        <w:trPr>
          <w:jc w:val="center"/>
        </w:trPr>
        <w:tc>
          <w:tcPr>
            <w:tcW w:w="151" w:type="dxa"/>
            <w:tcBorders>
              <w:top w:val="nil"/>
              <w:left w:val="single" w:sz="6" w:space="0" w:color="auto"/>
              <w:bottom w:val="single" w:sz="4" w:space="0" w:color="auto"/>
              <w:right w:val="nil"/>
            </w:tcBorders>
          </w:tcPr>
          <w:p w14:paraId="45E79F2B"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1D220AA" w14:textId="77777777" w:rsidR="00630684" w:rsidRDefault="00630684" w:rsidP="006E2777">
            <w:pPr>
              <w:pStyle w:val="TAC"/>
              <w:rPr>
                <w:lang w:val="fr-FR"/>
              </w:rPr>
            </w:pPr>
            <w:r>
              <w:rPr>
                <w:lang w:val="fr-FR" w:eastAsia="zh-CN"/>
              </w:rPr>
              <w:t>p+1</w:t>
            </w:r>
            <w:r>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553C171D"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D4F88F3" w14:textId="77777777" w:rsidR="00630684" w:rsidRDefault="00630684" w:rsidP="006E2777">
            <w:pPr>
              <w:pStyle w:val="TAC"/>
              <w:rPr>
                <w:lang w:val="en-US"/>
              </w:rPr>
            </w:pPr>
          </w:p>
        </w:tc>
      </w:tr>
    </w:tbl>
    <w:p w14:paraId="651005C6" w14:textId="31970C7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2.7</w:t>
      </w:r>
      <w:r w:rsidRPr="00D6407D">
        <w:rPr>
          <w:lang w:val="en-US" w:eastAsia="zh-CN"/>
        </w:rPr>
        <w:t>-</w:t>
      </w:r>
      <w:r w:rsidRPr="00D6407D">
        <w:rPr>
          <w:lang w:val="en-US" w:eastAsia="ja-JP"/>
        </w:rPr>
        <w:t>1</w:t>
      </w:r>
      <w:r w:rsidRPr="00D6407D">
        <w:rPr>
          <w:lang w:val="en-US"/>
        </w:rPr>
        <w:t xml:space="preserve">: </w:t>
      </w:r>
      <w:r>
        <w:rPr>
          <w:lang w:val="en-US"/>
        </w:rPr>
        <w:t>Mask-and-match-information</w:t>
      </w:r>
    </w:p>
    <w:p w14:paraId="32BA6275" w14:textId="212D0263" w:rsidR="00630684" w:rsidRDefault="00630684" w:rsidP="00630684">
      <w:pPr>
        <w:rPr>
          <w:rFonts w:cs="Arial"/>
          <w:szCs w:val="18"/>
        </w:rPr>
      </w:pPr>
      <w:r>
        <w:rPr>
          <w:lang w:eastAsia="x-none"/>
        </w:rPr>
        <w:t xml:space="preserve">Octets 5 to 6 shall encode the </w:t>
      </w:r>
      <w:r w:rsidRPr="008B7309">
        <w:rPr>
          <w:rFonts w:cs="Arial"/>
          <w:szCs w:val="18"/>
        </w:rPr>
        <w:t>tsnCpeMmIdMsduMaskLength</w:t>
      </w:r>
      <w:r>
        <w:rPr>
          <w:rFonts w:cs="Arial"/>
          <w:szCs w:val="18"/>
        </w:rPr>
        <w:t xml:space="preserve">, i.e. </w:t>
      </w:r>
      <w:r>
        <w:t xml:space="preserve">the length, in octets, of tsnCpeMmIdMsduMask and and tsnCpeMmIdMsduMatch,as defined in clause 9.1.6.5 of </w:t>
      </w:r>
      <w:r w:rsidRPr="00AA08B1">
        <w:t>IEEE</w:t>
      </w:r>
      <w:r>
        <w:t> </w:t>
      </w:r>
      <w:r w:rsidRPr="00AA08B1">
        <w:t xml:space="preserve">Std </w:t>
      </w:r>
      <w:r>
        <w:t> 8</w:t>
      </w:r>
      <w:r w:rsidRPr="00AA08B1">
        <w:t>02.1CBdb</w:t>
      </w:r>
      <w:r>
        <w:t> [</w:t>
      </w:r>
      <w:r w:rsidR="00986CF6">
        <w:t>7</w:t>
      </w:r>
      <w:r>
        <w:t>].</w:t>
      </w:r>
    </w:p>
    <w:p w14:paraId="33600111" w14:textId="0769FD52" w:rsidR="00630684" w:rsidRPr="008E4FC1" w:rsidRDefault="00630684" w:rsidP="00630684">
      <w:pPr>
        <w:rPr>
          <w:lang w:eastAsia="x-none"/>
        </w:rPr>
      </w:pPr>
      <w:r>
        <w:rPr>
          <w:lang w:eastAsia="x-none"/>
        </w:rPr>
        <w:t xml:space="preserve">Octets 7 to m shall encode the </w:t>
      </w:r>
      <w:r w:rsidRPr="008E4FC1">
        <w:rPr>
          <w:lang w:eastAsia="x-none"/>
        </w:rPr>
        <w:t>tsnCpeMmIdMsduMask</w:t>
      </w:r>
      <w:r>
        <w:rPr>
          <w:lang w:eastAsia="x-none"/>
        </w:rPr>
        <w:t xml:space="preserve">, i.e. a mask of </w:t>
      </w:r>
      <w:r w:rsidRPr="008E4FC1">
        <w:rPr>
          <w:lang w:eastAsia="x-none"/>
        </w:rPr>
        <w:t xml:space="preserve">tsnCpeMmIdMsduMaskLength octets, </w:t>
      </w:r>
      <w:r>
        <w:rPr>
          <w:lang w:eastAsia="x-none"/>
        </w:rPr>
        <w:t xml:space="preserve">as defined in clause 9.1.6.6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2A7AB515" w14:textId="0827EC7D" w:rsidR="00630684" w:rsidRDefault="00630684" w:rsidP="00630684">
      <w:pPr>
        <w:rPr>
          <w:lang w:eastAsia="x-none"/>
        </w:rPr>
      </w:pPr>
      <w:r>
        <w:rPr>
          <w:lang w:eastAsia="x-none"/>
        </w:rPr>
        <w:t xml:space="preserve">Octets (m+1) to p shall encode the </w:t>
      </w:r>
      <w:r w:rsidRPr="008E4FC1">
        <w:rPr>
          <w:lang w:eastAsia="x-none"/>
        </w:rPr>
        <w:t>tsnCpeMmIdMsduMatch</w:t>
      </w:r>
      <w:r>
        <w:rPr>
          <w:lang w:eastAsia="x-none"/>
        </w:rPr>
        <w:t xml:space="preserve">, i.e. the value of the mask to be matched for the stream identification, of </w:t>
      </w:r>
      <w:r w:rsidRPr="008E4FC1">
        <w:rPr>
          <w:lang w:eastAsia="x-none"/>
        </w:rPr>
        <w:t xml:space="preserve">tsnCpeMmIdMsduMaskLength octets, </w:t>
      </w:r>
      <w:r>
        <w:rPr>
          <w:lang w:eastAsia="x-none"/>
        </w:rPr>
        <w:t xml:space="preserve">as defined in clause 9.1.6.7 of </w:t>
      </w:r>
      <w:r w:rsidRPr="00AA08B1">
        <w:rPr>
          <w:lang w:eastAsia="x-none"/>
        </w:rPr>
        <w:t>IEEE</w:t>
      </w:r>
      <w:r>
        <w:rPr>
          <w:lang w:eastAsia="x-none"/>
        </w:rPr>
        <w:t> </w:t>
      </w:r>
      <w:r w:rsidRPr="00AA08B1">
        <w:rPr>
          <w:lang w:eastAsia="x-none"/>
        </w:rPr>
        <w:t xml:space="preserve">Std </w:t>
      </w:r>
      <w:r>
        <w:rPr>
          <w:lang w:eastAsia="x-none"/>
        </w:rPr>
        <w:t>8</w:t>
      </w:r>
      <w:r w:rsidRPr="00AA08B1">
        <w:rPr>
          <w:lang w:eastAsia="x-none"/>
        </w:rPr>
        <w:t>02.1CBdb</w:t>
      </w:r>
      <w:r>
        <w:rPr>
          <w:lang w:eastAsia="x-none"/>
        </w:rPr>
        <w:t> [</w:t>
      </w:r>
      <w:r w:rsidR="00986CF6">
        <w:rPr>
          <w:lang w:eastAsia="x-none"/>
        </w:rPr>
        <w:t>7</w:t>
      </w:r>
      <w:r>
        <w:rPr>
          <w:lang w:eastAsia="x-none"/>
        </w:rPr>
        <w:t>].</w:t>
      </w:r>
    </w:p>
    <w:p w14:paraId="48CDBACA" w14:textId="147698FE" w:rsidR="00630684" w:rsidRPr="00644C11" w:rsidRDefault="00630684" w:rsidP="0006688B">
      <w:pPr>
        <w:pStyle w:val="Heading3"/>
      </w:pPr>
      <w:bookmarkStart w:id="975" w:name="_Toc160192442"/>
      <w:r>
        <w:t>8</w:t>
      </w:r>
      <w:r w:rsidRPr="00644C11">
        <w:t>.</w:t>
      </w:r>
      <w:r w:rsidR="00F002C0">
        <w:t>2.8</w:t>
      </w:r>
      <w:r w:rsidRPr="00644C11">
        <w:tab/>
      </w:r>
      <w:r>
        <w:t xml:space="preserve">Destination </w:t>
      </w:r>
      <w:r w:rsidRPr="0006688B">
        <w:t>MAC address</w:t>
      </w:r>
      <w:bookmarkEnd w:id="975"/>
    </w:p>
    <w:p w14:paraId="1783A995" w14:textId="39C6F0FF" w:rsidR="00630684" w:rsidRDefault="00630684" w:rsidP="00630684">
      <w:pPr>
        <w:rPr>
          <w:lang w:eastAsia="x-none"/>
        </w:rPr>
      </w:pPr>
      <w:r>
        <w:rPr>
          <w:lang w:eastAsia="x-none"/>
        </w:rPr>
        <w:t xml:space="preserve">The Destination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2.8</w:t>
      </w:r>
      <w:r>
        <w:rPr>
          <w:lang w:eastAsia="zh-CN"/>
        </w:rPr>
        <w:t>-1.</w:t>
      </w:r>
    </w:p>
    <w:p w14:paraId="310D7692"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892EAD7" w14:textId="77777777" w:rsidTr="006E2777">
        <w:trPr>
          <w:jc w:val="center"/>
        </w:trPr>
        <w:tc>
          <w:tcPr>
            <w:tcW w:w="151" w:type="dxa"/>
            <w:tcBorders>
              <w:top w:val="single" w:sz="6" w:space="0" w:color="auto"/>
              <w:left w:val="single" w:sz="6" w:space="0" w:color="auto"/>
              <w:bottom w:val="nil"/>
              <w:right w:val="nil"/>
            </w:tcBorders>
          </w:tcPr>
          <w:p w14:paraId="6C8A96C7"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BC7450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46B01DB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6D71FA0E" w14:textId="77777777" w:rsidR="00630684" w:rsidRDefault="00630684" w:rsidP="006E2777">
            <w:pPr>
              <w:pStyle w:val="TAC"/>
              <w:rPr>
                <w:lang w:val="fr-FR"/>
              </w:rPr>
            </w:pPr>
          </w:p>
        </w:tc>
      </w:tr>
      <w:tr w:rsidR="00630684" w14:paraId="121C2079" w14:textId="77777777" w:rsidTr="006E2777">
        <w:trPr>
          <w:jc w:val="center"/>
        </w:trPr>
        <w:tc>
          <w:tcPr>
            <w:tcW w:w="151" w:type="dxa"/>
            <w:tcBorders>
              <w:top w:val="nil"/>
              <w:left w:val="single" w:sz="6" w:space="0" w:color="auto"/>
              <w:bottom w:val="nil"/>
              <w:right w:val="nil"/>
            </w:tcBorders>
          </w:tcPr>
          <w:p w14:paraId="47480868" w14:textId="77777777" w:rsidR="00630684" w:rsidRDefault="00630684" w:rsidP="006E2777">
            <w:pPr>
              <w:pStyle w:val="TAC"/>
              <w:rPr>
                <w:lang w:val="fr-FR"/>
              </w:rPr>
            </w:pPr>
          </w:p>
        </w:tc>
        <w:tc>
          <w:tcPr>
            <w:tcW w:w="1104" w:type="dxa"/>
            <w:tcBorders>
              <w:top w:val="nil"/>
              <w:left w:val="nil"/>
              <w:bottom w:val="nil"/>
              <w:right w:val="nil"/>
            </w:tcBorders>
            <w:hideMark/>
          </w:tcPr>
          <w:p w14:paraId="31775081"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49582CB8"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6B8701A"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7CB16670"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3CB3E474"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5C500317"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493781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87342C1"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68D4C0A0"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44EEA426" w14:textId="77777777" w:rsidR="00630684" w:rsidRDefault="00630684" w:rsidP="006E2777">
            <w:pPr>
              <w:pStyle w:val="TAC"/>
              <w:rPr>
                <w:lang w:val="fr-FR"/>
              </w:rPr>
            </w:pPr>
          </w:p>
        </w:tc>
      </w:tr>
      <w:tr w:rsidR="00630684" w14:paraId="4C2D4CBB" w14:textId="77777777" w:rsidTr="006E2777">
        <w:trPr>
          <w:jc w:val="center"/>
        </w:trPr>
        <w:tc>
          <w:tcPr>
            <w:tcW w:w="151" w:type="dxa"/>
            <w:tcBorders>
              <w:top w:val="nil"/>
              <w:left w:val="single" w:sz="6" w:space="0" w:color="auto"/>
              <w:bottom w:val="nil"/>
              <w:right w:val="nil"/>
            </w:tcBorders>
          </w:tcPr>
          <w:p w14:paraId="5C166D3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367C33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1EB9340E" w14:textId="36E94C29" w:rsidR="00630684" w:rsidRDefault="00630684" w:rsidP="006E2777">
            <w:pPr>
              <w:pStyle w:val="TAC"/>
              <w:rPr>
                <w:lang w:val="fr-FR"/>
              </w:rPr>
            </w:pPr>
            <w:r>
              <w:rPr>
                <w:lang w:val="fr-FR"/>
              </w:rPr>
              <w:t xml:space="preserve">Type = </w:t>
            </w:r>
            <w:r w:rsidR="00F002C0">
              <w:rPr>
                <w:lang w:val="sv-SE"/>
              </w:rPr>
              <w:t>12</w:t>
            </w:r>
            <w:r>
              <w:rPr>
                <w:lang w:val="fr-FR"/>
              </w:rPr>
              <w:t xml:space="preserve"> (decimal)</w:t>
            </w:r>
          </w:p>
        </w:tc>
        <w:tc>
          <w:tcPr>
            <w:tcW w:w="588" w:type="dxa"/>
            <w:tcBorders>
              <w:top w:val="nil"/>
              <w:left w:val="single" w:sz="4" w:space="0" w:color="auto"/>
              <w:bottom w:val="nil"/>
              <w:right w:val="single" w:sz="6" w:space="0" w:color="auto"/>
            </w:tcBorders>
          </w:tcPr>
          <w:p w14:paraId="420EC877" w14:textId="77777777" w:rsidR="00630684" w:rsidRDefault="00630684" w:rsidP="006E2777">
            <w:pPr>
              <w:pStyle w:val="TAC"/>
              <w:rPr>
                <w:lang w:val="fr-FR"/>
              </w:rPr>
            </w:pPr>
          </w:p>
        </w:tc>
      </w:tr>
      <w:tr w:rsidR="00630684" w14:paraId="6A1D63A9" w14:textId="77777777" w:rsidTr="006E2777">
        <w:trPr>
          <w:jc w:val="center"/>
        </w:trPr>
        <w:tc>
          <w:tcPr>
            <w:tcW w:w="151" w:type="dxa"/>
            <w:tcBorders>
              <w:top w:val="nil"/>
              <w:left w:val="single" w:sz="6" w:space="0" w:color="auto"/>
              <w:bottom w:val="nil"/>
              <w:right w:val="nil"/>
            </w:tcBorders>
          </w:tcPr>
          <w:p w14:paraId="00E57110"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D2F1F17"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3C8C2F9"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7EC9503" w14:textId="77777777" w:rsidR="00630684" w:rsidRDefault="00630684" w:rsidP="006E2777">
            <w:pPr>
              <w:pStyle w:val="TAC"/>
              <w:rPr>
                <w:lang w:val="fr-FR" w:eastAsia="en-GB"/>
              </w:rPr>
            </w:pPr>
          </w:p>
        </w:tc>
      </w:tr>
      <w:tr w:rsidR="00630684" w14:paraId="1E5FB429" w14:textId="77777777" w:rsidTr="006E2777">
        <w:trPr>
          <w:jc w:val="center"/>
        </w:trPr>
        <w:tc>
          <w:tcPr>
            <w:tcW w:w="151" w:type="dxa"/>
            <w:tcBorders>
              <w:top w:val="nil"/>
              <w:left w:val="single" w:sz="6" w:space="0" w:color="auto"/>
              <w:bottom w:val="nil"/>
              <w:right w:val="nil"/>
            </w:tcBorders>
          </w:tcPr>
          <w:p w14:paraId="048546D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7FBE7B9"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65F56578"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12428E74" w14:textId="77777777" w:rsidR="00630684" w:rsidRDefault="00630684" w:rsidP="006E2777">
            <w:pPr>
              <w:pStyle w:val="TAC"/>
              <w:rPr>
                <w:lang w:val="fr-FR" w:eastAsia="en-GB"/>
              </w:rPr>
            </w:pPr>
          </w:p>
        </w:tc>
      </w:tr>
    </w:tbl>
    <w:p w14:paraId="588F4F53" w14:textId="5FED8C2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2.8</w:t>
      </w:r>
      <w:r w:rsidRPr="00D6407D">
        <w:rPr>
          <w:lang w:val="en-US" w:eastAsia="zh-CN"/>
        </w:rPr>
        <w:t>-</w:t>
      </w:r>
      <w:r w:rsidRPr="00D6407D">
        <w:rPr>
          <w:lang w:val="en-US" w:eastAsia="ja-JP"/>
        </w:rPr>
        <w:t>1</w:t>
      </w:r>
      <w:r w:rsidRPr="00D6407D">
        <w:rPr>
          <w:lang w:val="en-US"/>
        </w:rPr>
        <w:t xml:space="preserve">: </w:t>
      </w:r>
      <w:r>
        <w:rPr>
          <w:lang w:val="en-US"/>
        </w:rPr>
        <w:t>Destination MAC address</w:t>
      </w:r>
    </w:p>
    <w:p w14:paraId="70DBE4C1" w14:textId="15C186C8" w:rsidR="00630684" w:rsidRPr="00644C11" w:rsidRDefault="00630684" w:rsidP="0006688B">
      <w:pPr>
        <w:pStyle w:val="Heading3"/>
      </w:pPr>
      <w:bookmarkStart w:id="976" w:name="_Toc160192443"/>
      <w:r>
        <w:t>8</w:t>
      </w:r>
      <w:r w:rsidRPr="00644C11">
        <w:t>.</w:t>
      </w:r>
      <w:r w:rsidR="00F002C0">
        <w:t>2.9</w:t>
      </w:r>
      <w:r w:rsidRPr="00644C11">
        <w:tab/>
      </w:r>
      <w:r>
        <w:t xml:space="preserve">Source </w:t>
      </w:r>
      <w:r w:rsidRPr="0006688B">
        <w:t>MAC address</w:t>
      </w:r>
      <w:bookmarkEnd w:id="976"/>
    </w:p>
    <w:p w14:paraId="3EE3A9B0" w14:textId="61949505" w:rsidR="00630684" w:rsidRDefault="00630684" w:rsidP="00630684">
      <w:pPr>
        <w:rPr>
          <w:lang w:eastAsia="x-none"/>
        </w:rPr>
      </w:pPr>
      <w:r>
        <w:rPr>
          <w:lang w:eastAsia="x-none"/>
        </w:rPr>
        <w:t xml:space="preserve">The Source MAC address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2.9</w:t>
      </w:r>
      <w:r>
        <w:rPr>
          <w:lang w:eastAsia="zh-CN"/>
        </w:rPr>
        <w:t>-1.</w:t>
      </w:r>
    </w:p>
    <w:p w14:paraId="3EF19C3B"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6853346A" w14:textId="77777777" w:rsidTr="006E2777">
        <w:trPr>
          <w:jc w:val="center"/>
        </w:trPr>
        <w:tc>
          <w:tcPr>
            <w:tcW w:w="151" w:type="dxa"/>
            <w:tcBorders>
              <w:top w:val="single" w:sz="6" w:space="0" w:color="auto"/>
              <w:left w:val="single" w:sz="6" w:space="0" w:color="auto"/>
              <w:bottom w:val="nil"/>
              <w:right w:val="nil"/>
            </w:tcBorders>
          </w:tcPr>
          <w:p w14:paraId="56034E5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E211D6"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6D32698"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7C659E" w14:textId="77777777" w:rsidR="00630684" w:rsidRDefault="00630684" w:rsidP="006E2777">
            <w:pPr>
              <w:pStyle w:val="TAC"/>
              <w:rPr>
                <w:lang w:val="fr-FR"/>
              </w:rPr>
            </w:pPr>
          </w:p>
        </w:tc>
      </w:tr>
      <w:tr w:rsidR="00630684" w14:paraId="004F2C3F" w14:textId="77777777" w:rsidTr="006E2777">
        <w:trPr>
          <w:jc w:val="center"/>
        </w:trPr>
        <w:tc>
          <w:tcPr>
            <w:tcW w:w="151" w:type="dxa"/>
            <w:tcBorders>
              <w:top w:val="nil"/>
              <w:left w:val="single" w:sz="6" w:space="0" w:color="auto"/>
              <w:bottom w:val="nil"/>
              <w:right w:val="nil"/>
            </w:tcBorders>
          </w:tcPr>
          <w:p w14:paraId="5B0EB46D" w14:textId="77777777" w:rsidR="00630684" w:rsidRDefault="00630684" w:rsidP="006E2777">
            <w:pPr>
              <w:pStyle w:val="TAC"/>
              <w:rPr>
                <w:lang w:val="fr-FR"/>
              </w:rPr>
            </w:pPr>
          </w:p>
        </w:tc>
        <w:tc>
          <w:tcPr>
            <w:tcW w:w="1104" w:type="dxa"/>
            <w:tcBorders>
              <w:top w:val="nil"/>
              <w:left w:val="nil"/>
              <w:bottom w:val="nil"/>
              <w:right w:val="nil"/>
            </w:tcBorders>
            <w:hideMark/>
          </w:tcPr>
          <w:p w14:paraId="5E2CA558"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1D0027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53FADBAE"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9CA7D3F"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4833CE53"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67F2A56"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5787D319"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10BA4638"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5524878B"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7570B7FC" w14:textId="77777777" w:rsidR="00630684" w:rsidRDefault="00630684" w:rsidP="006E2777">
            <w:pPr>
              <w:pStyle w:val="TAC"/>
              <w:rPr>
                <w:lang w:val="fr-FR"/>
              </w:rPr>
            </w:pPr>
          </w:p>
        </w:tc>
      </w:tr>
      <w:tr w:rsidR="00630684" w14:paraId="1972E9E0" w14:textId="77777777" w:rsidTr="006E2777">
        <w:trPr>
          <w:jc w:val="center"/>
        </w:trPr>
        <w:tc>
          <w:tcPr>
            <w:tcW w:w="151" w:type="dxa"/>
            <w:tcBorders>
              <w:top w:val="nil"/>
              <w:left w:val="single" w:sz="6" w:space="0" w:color="auto"/>
              <w:bottom w:val="nil"/>
              <w:right w:val="nil"/>
            </w:tcBorders>
          </w:tcPr>
          <w:p w14:paraId="78611D5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0B066A2"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4A5E21A7" w14:textId="163FF618" w:rsidR="00630684" w:rsidRDefault="00630684" w:rsidP="006E2777">
            <w:pPr>
              <w:pStyle w:val="TAC"/>
              <w:rPr>
                <w:lang w:val="fr-FR"/>
              </w:rPr>
            </w:pPr>
            <w:r>
              <w:rPr>
                <w:lang w:val="fr-FR"/>
              </w:rPr>
              <w:t xml:space="preserve">Type = </w:t>
            </w:r>
            <w:r w:rsidR="00F002C0">
              <w:rPr>
                <w:lang w:val="sv-SE"/>
              </w:rPr>
              <w:t>13</w:t>
            </w:r>
            <w:r>
              <w:rPr>
                <w:lang w:val="fr-FR"/>
              </w:rPr>
              <w:t xml:space="preserve"> (decimal)</w:t>
            </w:r>
          </w:p>
        </w:tc>
        <w:tc>
          <w:tcPr>
            <w:tcW w:w="588" w:type="dxa"/>
            <w:tcBorders>
              <w:top w:val="nil"/>
              <w:left w:val="single" w:sz="4" w:space="0" w:color="auto"/>
              <w:bottom w:val="nil"/>
              <w:right w:val="single" w:sz="6" w:space="0" w:color="auto"/>
            </w:tcBorders>
          </w:tcPr>
          <w:p w14:paraId="183DE47A" w14:textId="77777777" w:rsidR="00630684" w:rsidRDefault="00630684" w:rsidP="006E2777">
            <w:pPr>
              <w:pStyle w:val="TAC"/>
              <w:rPr>
                <w:lang w:val="fr-FR"/>
              </w:rPr>
            </w:pPr>
          </w:p>
        </w:tc>
      </w:tr>
      <w:tr w:rsidR="00630684" w14:paraId="30EB23C5" w14:textId="77777777" w:rsidTr="006E2777">
        <w:trPr>
          <w:jc w:val="center"/>
        </w:trPr>
        <w:tc>
          <w:tcPr>
            <w:tcW w:w="151" w:type="dxa"/>
            <w:tcBorders>
              <w:top w:val="nil"/>
              <w:left w:val="single" w:sz="6" w:space="0" w:color="auto"/>
              <w:bottom w:val="nil"/>
              <w:right w:val="nil"/>
            </w:tcBorders>
          </w:tcPr>
          <w:p w14:paraId="6882E9C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14F4200"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8A3B125" w14:textId="77777777" w:rsidR="00630684" w:rsidRDefault="00630684" w:rsidP="006E2777">
            <w:pPr>
              <w:pStyle w:val="TAC"/>
              <w:rPr>
                <w:lang w:val="fr-FR" w:eastAsia="zh-CN"/>
              </w:rPr>
            </w:pPr>
            <w:r>
              <w:rPr>
                <w:lang w:val="fr-FR"/>
              </w:rPr>
              <w:t>Length = 6</w:t>
            </w:r>
          </w:p>
        </w:tc>
        <w:tc>
          <w:tcPr>
            <w:tcW w:w="588" w:type="dxa"/>
            <w:tcBorders>
              <w:top w:val="nil"/>
              <w:left w:val="single" w:sz="4" w:space="0" w:color="auto"/>
              <w:bottom w:val="nil"/>
              <w:right w:val="single" w:sz="6" w:space="0" w:color="auto"/>
            </w:tcBorders>
          </w:tcPr>
          <w:p w14:paraId="1ACFCCA9" w14:textId="77777777" w:rsidR="00630684" w:rsidRDefault="00630684" w:rsidP="006E2777">
            <w:pPr>
              <w:pStyle w:val="TAC"/>
              <w:rPr>
                <w:lang w:val="fr-FR" w:eastAsia="en-GB"/>
              </w:rPr>
            </w:pPr>
          </w:p>
        </w:tc>
      </w:tr>
      <w:tr w:rsidR="00630684" w14:paraId="0C042456" w14:textId="77777777" w:rsidTr="006E2777">
        <w:trPr>
          <w:jc w:val="center"/>
        </w:trPr>
        <w:tc>
          <w:tcPr>
            <w:tcW w:w="151" w:type="dxa"/>
            <w:tcBorders>
              <w:top w:val="nil"/>
              <w:left w:val="single" w:sz="6" w:space="0" w:color="auto"/>
              <w:bottom w:val="nil"/>
              <w:right w:val="nil"/>
            </w:tcBorders>
          </w:tcPr>
          <w:p w14:paraId="47C8152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1DF87A6" w14:textId="77777777" w:rsidR="00630684" w:rsidRDefault="00630684" w:rsidP="006E2777">
            <w:pPr>
              <w:pStyle w:val="TAC"/>
              <w:rPr>
                <w:lang w:val="fr-FR" w:eastAsia="zh-CN"/>
              </w:rPr>
            </w:pPr>
            <w:r>
              <w:t>5 to 10</w:t>
            </w:r>
          </w:p>
        </w:tc>
        <w:tc>
          <w:tcPr>
            <w:tcW w:w="4711" w:type="dxa"/>
            <w:gridSpan w:val="8"/>
            <w:tcBorders>
              <w:top w:val="single" w:sz="4" w:space="0" w:color="auto"/>
              <w:left w:val="single" w:sz="4" w:space="0" w:color="auto"/>
              <w:bottom w:val="single" w:sz="4" w:space="0" w:color="auto"/>
              <w:right w:val="single" w:sz="4" w:space="0" w:color="auto"/>
            </w:tcBorders>
          </w:tcPr>
          <w:p w14:paraId="5763E463" w14:textId="77777777" w:rsidR="00630684" w:rsidRDefault="00630684" w:rsidP="006E2777">
            <w:pPr>
              <w:pStyle w:val="TAC"/>
              <w:rPr>
                <w:lang w:val="fr-FR" w:eastAsia="zh-CN"/>
              </w:rPr>
            </w:pPr>
            <w:r>
              <w:rPr>
                <w:rFonts w:cs="Arial"/>
                <w:szCs w:val="18"/>
              </w:rPr>
              <w:t>MAC address value</w:t>
            </w:r>
          </w:p>
        </w:tc>
        <w:tc>
          <w:tcPr>
            <w:tcW w:w="588" w:type="dxa"/>
            <w:tcBorders>
              <w:top w:val="nil"/>
              <w:left w:val="single" w:sz="4" w:space="0" w:color="auto"/>
              <w:bottom w:val="nil"/>
              <w:right w:val="single" w:sz="6" w:space="0" w:color="auto"/>
            </w:tcBorders>
          </w:tcPr>
          <w:p w14:paraId="2E3D9830" w14:textId="77777777" w:rsidR="00630684" w:rsidRDefault="00630684" w:rsidP="006E2777">
            <w:pPr>
              <w:pStyle w:val="TAC"/>
              <w:rPr>
                <w:lang w:val="fr-FR" w:eastAsia="en-GB"/>
              </w:rPr>
            </w:pPr>
          </w:p>
        </w:tc>
      </w:tr>
    </w:tbl>
    <w:p w14:paraId="15F2A1E1" w14:textId="04486E0C"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2.9</w:t>
      </w:r>
      <w:r w:rsidRPr="00D6407D">
        <w:rPr>
          <w:lang w:val="en-US" w:eastAsia="zh-CN"/>
        </w:rPr>
        <w:t>-</w:t>
      </w:r>
      <w:r w:rsidRPr="00D6407D">
        <w:rPr>
          <w:lang w:val="en-US" w:eastAsia="ja-JP"/>
        </w:rPr>
        <w:t>1</w:t>
      </w:r>
      <w:r w:rsidRPr="00D6407D">
        <w:rPr>
          <w:lang w:val="en-US"/>
        </w:rPr>
        <w:t xml:space="preserve">: </w:t>
      </w:r>
      <w:r>
        <w:rPr>
          <w:lang w:val="en-US"/>
        </w:rPr>
        <w:t>Source MAC address</w:t>
      </w:r>
    </w:p>
    <w:p w14:paraId="29C55945" w14:textId="331FD883" w:rsidR="00630684" w:rsidRPr="00644C11" w:rsidRDefault="00630684" w:rsidP="0006688B">
      <w:pPr>
        <w:pStyle w:val="Heading3"/>
      </w:pPr>
      <w:bookmarkStart w:id="977" w:name="_Toc160192444"/>
      <w:r>
        <w:t>8</w:t>
      </w:r>
      <w:r w:rsidRPr="00644C11">
        <w:t>.</w:t>
      </w:r>
      <w:r w:rsidR="00F002C0">
        <w:t>2.10</w:t>
      </w:r>
      <w:r w:rsidRPr="00644C11">
        <w:tab/>
      </w:r>
      <w:r w:rsidRPr="0006688B">
        <w:t>VLAN Tag Info</w:t>
      </w:r>
      <w:bookmarkEnd w:id="977"/>
    </w:p>
    <w:p w14:paraId="12FE7161" w14:textId="1C25CEF7" w:rsidR="00630684" w:rsidRDefault="00630684" w:rsidP="00630684">
      <w:pPr>
        <w:rPr>
          <w:lang w:eastAsia="x-none"/>
        </w:rPr>
      </w:pPr>
      <w:r>
        <w:rPr>
          <w:lang w:eastAsia="x-none"/>
        </w:rPr>
        <w:t xml:space="preserve">The VLAN Tag Info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2.10</w:t>
      </w:r>
      <w:r>
        <w:rPr>
          <w:lang w:eastAsia="zh-CN"/>
        </w:rPr>
        <w:t>-1.</w:t>
      </w:r>
    </w:p>
    <w:p w14:paraId="46504A63" w14:textId="77777777" w:rsidR="00630684" w:rsidRDefault="00630684"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8CCF196" w14:textId="77777777" w:rsidTr="006E2777">
        <w:trPr>
          <w:jc w:val="center"/>
        </w:trPr>
        <w:tc>
          <w:tcPr>
            <w:tcW w:w="151" w:type="dxa"/>
            <w:tcBorders>
              <w:top w:val="single" w:sz="6" w:space="0" w:color="auto"/>
              <w:left w:val="single" w:sz="6" w:space="0" w:color="auto"/>
              <w:bottom w:val="nil"/>
              <w:right w:val="nil"/>
            </w:tcBorders>
          </w:tcPr>
          <w:p w14:paraId="1142A1FE"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444D4193"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2D975FF"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4B90B06C" w14:textId="77777777" w:rsidR="00630684" w:rsidRDefault="00630684" w:rsidP="006E2777">
            <w:pPr>
              <w:pStyle w:val="TAC"/>
              <w:rPr>
                <w:lang w:val="fr-FR"/>
              </w:rPr>
            </w:pPr>
          </w:p>
        </w:tc>
      </w:tr>
      <w:tr w:rsidR="00630684" w14:paraId="2D7832F7" w14:textId="77777777" w:rsidTr="006E2777">
        <w:trPr>
          <w:jc w:val="center"/>
        </w:trPr>
        <w:tc>
          <w:tcPr>
            <w:tcW w:w="151" w:type="dxa"/>
            <w:tcBorders>
              <w:top w:val="nil"/>
              <w:left w:val="single" w:sz="6" w:space="0" w:color="auto"/>
              <w:bottom w:val="nil"/>
              <w:right w:val="nil"/>
            </w:tcBorders>
          </w:tcPr>
          <w:p w14:paraId="395CAC82" w14:textId="77777777" w:rsidR="00630684" w:rsidRDefault="00630684" w:rsidP="006E2777">
            <w:pPr>
              <w:pStyle w:val="TAC"/>
              <w:rPr>
                <w:lang w:val="fr-FR"/>
              </w:rPr>
            </w:pPr>
          </w:p>
        </w:tc>
        <w:tc>
          <w:tcPr>
            <w:tcW w:w="1104" w:type="dxa"/>
            <w:tcBorders>
              <w:top w:val="nil"/>
              <w:left w:val="nil"/>
              <w:bottom w:val="nil"/>
              <w:right w:val="nil"/>
            </w:tcBorders>
            <w:hideMark/>
          </w:tcPr>
          <w:p w14:paraId="3352C6BA"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099E9CB3"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24EE2B50"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0005CF3"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08FABBA9"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15FDECA8"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496CAD97"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694C5B69"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315BB804"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6AF485F" w14:textId="77777777" w:rsidR="00630684" w:rsidRDefault="00630684" w:rsidP="006E2777">
            <w:pPr>
              <w:pStyle w:val="TAC"/>
              <w:rPr>
                <w:lang w:val="fr-FR"/>
              </w:rPr>
            </w:pPr>
          </w:p>
        </w:tc>
      </w:tr>
      <w:tr w:rsidR="00630684" w14:paraId="7032766F" w14:textId="77777777" w:rsidTr="006E2777">
        <w:trPr>
          <w:jc w:val="center"/>
        </w:trPr>
        <w:tc>
          <w:tcPr>
            <w:tcW w:w="151" w:type="dxa"/>
            <w:tcBorders>
              <w:top w:val="nil"/>
              <w:left w:val="single" w:sz="6" w:space="0" w:color="auto"/>
              <w:bottom w:val="nil"/>
              <w:right w:val="nil"/>
            </w:tcBorders>
          </w:tcPr>
          <w:p w14:paraId="7747E806"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1C9D1429"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511B249D" w14:textId="270579C1" w:rsidR="00630684" w:rsidRDefault="00630684" w:rsidP="006E2777">
            <w:pPr>
              <w:pStyle w:val="TAC"/>
              <w:rPr>
                <w:lang w:val="fr-FR"/>
              </w:rPr>
            </w:pPr>
            <w:r>
              <w:rPr>
                <w:lang w:val="fr-FR"/>
              </w:rPr>
              <w:t xml:space="preserve">Type = </w:t>
            </w:r>
            <w:r w:rsidR="00F002C0">
              <w:rPr>
                <w:lang w:val="sv-SE"/>
              </w:rPr>
              <w:t>14</w:t>
            </w:r>
            <w:r>
              <w:rPr>
                <w:lang w:val="fr-FR"/>
              </w:rPr>
              <w:t xml:space="preserve"> (decimal)</w:t>
            </w:r>
          </w:p>
        </w:tc>
        <w:tc>
          <w:tcPr>
            <w:tcW w:w="588" w:type="dxa"/>
            <w:tcBorders>
              <w:top w:val="nil"/>
              <w:left w:val="single" w:sz="4" w:space="0" w:color="auto"/>
              <w:bottom w:val="nil"/>
              <w:right w:val="single" w:sz="6" w:space="0" w:color="auto"/>
            </w:tcBorders>
          </w:tcPr>
          <w:p w14:paraId="19586BF6" w14:textId="77777777" w:rsidR="00630684" w:rsidRDefault="00630684" w:rsidP="006E2777">
            <w:pPr>
              <w:pStyle w:val="TAC"/>
              <w:rPr>
                <w:lang w:val="fr-FR"/>
              </w:rPr>
            </w:pPr>
          </w:p>
        </w:tc>
      </w:tr>
      <w:tr w:rsidR="00630684" w14:paraId="0CBFC026" w14:textId="77777777" w:rsidTr="006E2777">
        <w:trPr>
          <w:jc w:val="center"/>
        </w:trPr>
        <w:tc>
          <w:tcPr>
            <w:tcW w:w="151" w:type="dxa"/>
            <w:tcBorders>
              <w:top w:val="nil"/>
              <w:left w:val="single" w:sz="6" w:space="0" w:color="auto"/>
              <w:bottom w:val="nil"/>
              <w:right w:val="nil"/>
            </w:tcBorders>
          </w:tcPr>
          <w:p w14:paraId="5AF677C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3C5D3BFF"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5FD37C67" w14:textId="77777777" w:rsidR="00630684" w:rsidRDefault="00630684" w:rsidP="006E2777">
            <w:pPr>
              <w:pStyle w:val="TAC"/>
              <w:rPr>
                <w:lang w:val="fr-FR" w:eastAsia="zh-CN"/>
              </w:rPr>
            </w:pPr>
            <w:r>
              <w:rPr>
                <w:lang w:val="fr-FR"/>
              </w:rPr>
              <w:t>Length = 2</w:t>
            </w:r>
          </w:p>
        </w:tc>
        <w:tc>
          <w:tcPr>
            <w:tcW w:w="588" w:type="dxa"/>
            <w:tcBorders>
              <w:top w:val="nil"/>
              <w:left w:val="single" w:sz="4" w:space="0" w:color="auto"/>
              <w:bottom w:val="nil"/>
              <w:right w:val="single" w:sz="6" w:space="0" w:color="auto"/>
            </w:tcBorders>
          </w:tcPr>
          <w:p w14:paraId="4F58624B" w14:textId="77777777" w:rsidR="00630684" w:rsidRDefault="00630684" w:rsidP="006E2777">
            <w:pPr>
              <w:pStyle w:val="TAC"/>
              <w:rPr>
                <w:lang w:val="fr-FR" w:eastAsia="en-GB"/>
              </w:rPr>
            </w:pPr>
          </w:p>
        </w:tc>
      </w:tr>
      <w:tr w:rsidR="00630684" w14:paraId="63F9F6EA" w14:textId="77777777" w:rsidTr="006E2777">
        <w:trPr>
          <w:jc w:val="center"/>
        </w:trPr>
        <w:tc>
          <w:tcPr>
            <w:tcW w:w="151" w:type="dxa"/>
            <w:tcBorders>
              <w:top w:val="nil"/>
              <w:left w:val="single" w:sz="6" w:space="0" w:color="auto"/>
              <w:bottom w:val="nil"/>
              <w:right w:val="nil"/>
            </w:tcBorders>
          </w:tcPr>
          <w:p w14:paraId="333B30A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0C6F92D" w14:textId="77777777" w:rsidR="00630684" w:rsidRDefault="00630684" w:rsidP="006E2777">
            <w:pPr>
              <w:pStyle w:val="TAC"/>
              <w:rPr>
                <w:lang w:val="fr-FR" w:eastAsia="zh-CN"/>
              </w:rPr>
            </w:pPr>
            <w:r>
              <w:t>5</w:t>
            </w:r>
          </w:p>
        </w:tc>
        <w:tc>
          <w:tcPr>
            <w:tcW w:w="1766" w:type="dxa"/>
            <w:gridSpan w:val="3"/>
            <w:tcBorders>
              <w:top w:val="single" w:sz="4" w:space="0" w:color="auto"/>
              <w:left w:val="single" w:sz="4" w:space="0" w:color="auto"/>
              <w:bottom w:val="single" w:sz="4" w:space="0" w:color="auto"/>
              <w:right w:val="single" w:sz="4" w:space="0" w:color="auto"/>
            </w:tcBorders>
          </w:tcPr>
          <w:p w14:paraId="6C51D9C9" w14:textId="77777777" w:rsidR="00630684" w:rsidRDefault="00630684" w:rsidP="006E2777">
            <w:pPr>
              <w:pStyle w:val="TAC"/>
              <w:rPr>
                <w:lang w:val="fr-FR" w:eastAsia="zh-CN"/>
              </w:rPr>
            </w:pPr>
            <w:r>
              <w:rPr>
                <w:lang w:eastAsia="en-GB"/>
              </w:rPr>
              <w:t>PCP value</w:t>
            </w:r>
          </w:p>
        </w:tc>
        <w:tc>
          <w:tcPr>
            <w:tcW w:w="589" w:type="dxa"/>
            <w:tcBorders>
              <w:top w:val="single" w:sz="4" w:space="0" w:color="auto"/>
              <w:left w:val="single" w:sz="4" w:space="0" w:color="auto"/>
              <w:bottom w:val="single" w:sz="4" w:space="0" w:color="auto"/>
              <w:right w:val="single" w:sz="4" w:space="0" w:color="auto"/>
            </w:tcBorders>
          </w:tcPr>
          <w:p w14:paraId="1B1CD4D5" w14:textId="77777777" w:rsidR="00630684" w:rsidRDefault="00630684" w:rsidP="006E2777">
            <w:pPr>
              <w:pStyle w:val="TAC"/>
              <w:rPr>
                <w:lang w:val="fr-FR" w:eastAsia="zh-CN"/>
              </w:rPr>
            </w:pPr>
            <w:r>
              <w:rPr>
                <w:lang w:val="fr-FR" w:eastAsia="zh-CN"/>
              </w:rPr>
              <w:t>DEI Flag</w:t>
            </w:r>
          </w:p>
        </w:tc>
        <w:tc>
          <w:tcPr>
            <w:tcW w:w="2356" w:type="dxa"/>
            <w:gridSpan w:val="4"/>
            <w:tcBorders>
              <w:top w:val="single" w:sz="4" w:space="0" w:color="auto"/>
              <w:left w:val="single" w:sz="4" w:space="0" w:color="auto"/>
              <w:bottom w:val="single" w:sz="4" w:space="0" w:color="auto"/>
              <w:right w:val="single" w:sz="4" w:space="0" w:color="auto"/>
            </w:tcBorders>
          </w:tcPr>
          <w:p w14:paraId="3C1DA21B"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57E0BE86" w14:textId="77777777" w:rsidR="00630684" w:rsidRDefault="00630684" w:rsidP="006E2777">
            <w:pPr>
              <w:pStyle w:val="TAC"/>
              <w:rPr>
                <w:lang w:val="fr-FR" w:eastAsia="en-GB"/>
              </w:rPr>
            </w:pPr>
          </w:p>
        </w:tc>
      </w:tr>
      <w:tr w:rsidR="00630684" w14:paraId="7F835D23" w14:textId="77777777" w:rsidTr="006E2777">
        <w:trPr>
          <w:jc w:val="center"/>
        </w:trPr>
        <w:tc>
          <w:tcPr>
            <w:tcW w:w="151" w:type="dxa"/>
            <w:tcBorders>
              <w:top w:val="nil"/>
              <w:left w:val="single" w:sz="6" w:space="0" w:color="auto"/>
              <w:bottom w:val="nil"/>
              <w:right w:val="nil"/>
            </w:tcBorders>
          </w:tcPr>
          <w:p w14:paraId="07825FDB"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FA3F6CD" w14:textId="77777777" w:rsidR="00630684" w:rsidRDefault="00630684" w:rsidP="006E2777">
            <w:pPr>
              <w:pStyle w:val="TAC"/>
            </w:pPr>
            <w:r>
              <w:t>6</w:t>
            </w:r>
          </w:p>
        </w:tc>
        <w:tc>
          <w:tcPr>
            <w:tcW w:w="4711" w:type="dxa"/>
            <w:gridSpan w:val="8"/>
            <w:tcBorders>
              <w:top w:val="single" w:sz="4" w:space="0" w:color="auto"/>
              <w:left w:val="single" w:sz="4" w:space="0" w:color="auto"/>
              <w:bottom w:val="single" w:sz="4" w:space="0" w:color="auto"/>
              <w:right w:val="single" w:sz="4" w:space="0" w:color="auto"/>
            </w:tcBorders>
          </w:tcPr>
          <w:p w14:paraId="403FF0B0" w14:textId="77777777" w:rsidR="00630684" w:rsidRDefault="00630684" w:rsidP="006E2777">
            <w:pPr>
              <w:pStyle w:val="TAC"/>
              <w:rPr>
                <w:lang w:val="fr-FR" w:eastAsia="zh-CN"/>
              </w:rPr>
            </w:pPr>
            <w:r>
              <w:rPr>
                <w:lang w:eastAsia="ko-KR"/>
              </w:rPr>
              <w:t>VLAN ID value</w:t>
            </w:r>
          </w:p>
        </w:tc>
        <w:tc>
          <w:tcPr>
            <w:tcW w:w="588" w:type="dxa"/>
            <w:tcBorders>
              <w:top w:val="nil"/>
              <w:left w:val="single" w:sz="4" w:space="0" w:color="auto"/>
              <w:bottom w:val="nil"/>
              <w:right w:val="single" w:sz="6" w:space="0" w:color="auto"/>
            </w:tcBorders>
          </w:tcPr>
          <w:p w14:paraId="70015E16" w14:textId="77777777" w:rsidR="00630684" w:rsidRDefault="00630684" w:rsidP="006E2777">
            <w:pPr>
              <w:pStyle w:val="TAC"/>
              <w:rPr>
                <w:lang w:val="fr-FR" w:eastAsia="en-GB"/>
              </w:rPr>
            </w:pPr>
          </w:p>
        </w:tc>
      </w:tr>
    </w:tbl>
    <w:p w14:paraId="6D98FE53" w14:textId="200495EB"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2.10</w:t>
      </w:r>
      <w:r w:rsidRPr="00D6407D">
        <w:rPr>
          <w:lang w:val="en-US" w:eastAsia="zh-CN"/>
        </w:rPr>
        <w:t>-</w:t>
      </w:r>
      <w:r w:rsidRPr="00D6407D">
        <w:rPr>
          <w:lang w:val="en-US" w:eastAsia="ja-JP"/>
        </w:rPr>
        <w:t>1</w:t>
      </w:r>
      <w:r w:rsidRPr="00D6407D">
        <w:rPr>
          <w:lang w:val="en-US"/>
        </w:rPr>
        <w:t xml:space="preserve">: </w:t>
      </w:r>
      <w:r>
        <w:rPr>
          <w:lang w:val="en-US"/>
        </w:rPr>
        <w:t>VLAN Tag Info</w:t>
      </w:r>
    </w:p>
    <w:p w14:paraId="2161A4AC" w14:textId="158E75C5" w:rsidR="00630684" w:rsidRDefault="00630684" w:rsidP="00630684">
      <w:pPr>
        <w:rPr>
          <w:lang w:eastAsia="x-none"/>
        </w:rPr>
      </w:pPr>
      <w:r>
        <w:rPr>
          <w:lang w:eastAsia="x-none"/>
        </w:rPr>
        <w:t>The PCP value in octet 5 shall encode the Priority Code Point value (value range is 0 to 7 inclusive) as defined in claus</w:t>
      </w:r>
      <w:r w:rsidRPr="000C163D">
        <w:rPr>
          <w:lang w:eastAsia="x-none"/>
        </w:rPr>
        <w:t>e </w:t>
      </w:r>
      <w:r>
        <w:rPr>
          <w:lang w:eastAsia="x-none"/>
        </w:rPr>
        <w:t>46.2.3.4.2 of IEEE Std 802.1Q [</w:t>
      </w:r>
      <w:r w:rsidR="00986CF6">
        <w:rPr>
          <w:lang w:eastAsia="x-none"/>
        </w:rPr>
        <w:t>4</w:t>
      </w:r>
      <w:r>
        <w:rPr>
          <w:lang w:eastAsia="x-none"/>
        </w:rPr>
        <w:t>].</w:t>
      </w:r>
    </w:p>
    <w:p w14:paraId="39F73154" w14:textId="71818DA7" w:rsidR="00630684" w:rsidRPr="000C163D" w:rsidRDefault="00630684" w:rsidP="00630684">
      <w:pPr>
        <w:rPr>
          <w:lang w:eastAsia="x-none"/>
        </w:rPr>
      </w:pPr>
      <w:r w:rsidRPr="000C163D">
        <w:rPr>
          <w:lang w:eastAsia="x-none"/>
        </w:rPr>
        <w:t xml:space="preserve">The DEI (Drop Eligible Indicator) flag in octet 5 is not relevant from the perspective of a TSN Talker/Listener. </w:t>
      </w:r>
      <w:r>
        <w:rPr>
          <w:lang w:eastAsia="x-none"/>
        </w:rPr>
        <w:t>It shall be ignored by the receiver.</w:t>
      </w:r>
    </w:p>
    <w:p w14:paraId="5B2C2AFF" w14:textId="48CB36D7" w:rsidR="00630684" w:rsidRPr="00FF78A2" w:rsidRDefault="00630684" w:rsidP="00630684">
      <w:pPr>
        <w:rPr>
          <w:lang w:eastAsia="x-none"/>
        </w:rPr>
      </w:pPr>
      <w:r w:rsidRPr="000C163D">
        <w:rPr>
          <w:lang w:eastAsia="x-none"/>
        </w:rPr>
        <w:t>The VLAN ID value field in octets 5 to 6 shall contain the VlanId value (</w:t>
      </w:r>
      <w:r>
        <w:rPr>
          <w:lang w:eastAsia="x-none"/>
        </w:rPr>
        <w:t>value range is 0 to 4095 inclusive)</w:t>
      </w:r>
      <w:r w:rsidRPr="000C163D">
        <w:rPr>
          <w:lang w:eastAsia="x-none"/>
        </w:rPr>
        <w:t xml:space="preserve"> as defined</w:t>
      </w:r>
      <w:r>
        <w:rPr>
          <w:lang w:eastAsia="x-none"/>
        </w:rPr>
        <w:t xml:space="preserve"> in claus</w:t>
      </w:r>
      <w:r w:rsidRPr="000C163D">
        <w:rPr>
          <w:lang w:eastAsia="x-none"/>
        </w:rPr>
        <w:t>e </w:t>
      </w:r>
      <w:r>
        <w:rPr>
          <w:lang w:eastAsia="x-none"/>
        </w:rPr>
        <w:t>46.2.3.4.2 of IEEE Std 802.1Q [</w:t>
      </w:r>
      <w:r w:rsidR="00986CF6">
        <w:rPr>
          <w:lang w:eastAsia="x-none"/>
        </w:rPr>
        <w:t>4</w:t>
      </w:r>
      <w:r>
        <w:rPr>
          <w:lang w:eastAsia="x-none"/>
        </w:rPr>
        <w:t xml:space="preserve">]. </w:t>
      </w:r>
      <w:r w:rsidRPr="000C163D">
        <w:rPr>
          <w:lang w:eastAsia="x-none"/>
        </w:rPr>
        <w:t>Octet 5 / Bit 4 shall be the most significant bit of the VLAN ID value and Octet 6 / Bit 1 shall be the least significant bit.</w:t>
      </w:r>
    </w:p>
    <w:p w14:paraId="5BF1C4B3" w14:textId="556A7990" w:rsidR="00630684" w:rsidRPr="00644C11" w:rsidRDefault="00630684" w:rsidP="0006688B">
      <w:pPr>
        <w:pStyle w:val="Heading3"/>
      </w:pPr>
      <w:bookmarkStart w:id="978" w:name="_Toc160192445"/>
      <w:r>
        <w:t>8</w:t>
      </w:r>
      <w:r w:rsidRPr="00644C11">
        <w:t>.</w:t>
      </w:r>
      <w:r w:rsidR="00F002C0">
        <w:t>2.11</w:t>
      </w:r>
      <w:r w:rsidRPr="00644C11">
        <w:tab/>
      </w:r>
      <w:r w:rsidRPr="0006688B">
        <w:t>IPv4 tuple</w:t>
      </w:r>
      <w:bookmarkEnd w:id="978"/>
    </w:p>
    <w:p w14:paraId="6513E596" w14:textId="3E20C362" w:rsidR="00630684" w:rsidRDefault="00630684" w:rsidP="00630684">
      <w:r>
        <w:rPr>
          <w:lang w:eastAsia="x-none"/>
        </w:rPr>
        <w:t xml:space="preserve">The IPv4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2.11</w:t>
      </w:r>
      <w:r>
        <w:rPr>
          <w:lang w:eastAsia="zh-CN"/>
        </w:rPr>
        <w:t xml:space="preserve">-1. It encodes an IPv4 tuple </w:t>
      </w:r>
      <w:r>
        <w:rPr>
          <w:lang w:val="en-US"/>
        </w:rPr>
        <w:t xml:space="preserve">as defined in </w:t>
      </w:r>
      <w:r>
        <w:t>clause 46.2.3.4.3</w:t>
      </w:r>
      <w:r>
        <w:rPr>
          <w:lang w:val="en-US"/>
        </w:rPr>
        <w:t xml:space="preserve"> </w:t>
      </w:r>
      <w:r>
        <w:t>of IEEE Std 802.1Q [</w:t>
      </w:r>
      <w:r w:rsidR="00986CF6">
        <w:t>4</w:t>
      </w:r>
      <w:r>
        <w:t>].</w:t>
      </w:r>
    </w:p>
    <w:p w14:paraId="6216223B"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0"/>
        <w:gridCol w:w="597"/>
        <w:gridCol w:w="589"/>
        <w:gridCol w:w="589"/>
        <w:gridCol w:w="589"/>
        <w:gridCol w:w="589"/>
        <w:gridCol w:w="589"/>
        <w:gridCol w:w="589"/>
        <w:gridCol w:w="588"/>
      </w:tblGrid>
      <w:tr w:rsidR="00630684" w14:paraId="0FF4A1A3" w14:textId="77777777" w:rsidTr="006E2777">
        <w:trPr>
          <w:jc w:val="center"/>
        </w:trPr>
        <w:tc>
          <w:tcPr>
            <w:tcW w:w="151" w:type="dxa"/>
            <w:tcBorders>
              <w:top w:val="single" w:sz="6" w:space="0" w:color="auto"/>
              <w:left w:val="single" w:sz="6" w:space="0" w:color="auto"/>
              <w:bottom w:val="nil"/>
              <w:right w:val="nil"/>
            </w:tcBorders>
          </w:tcPr>
          <w:p w14:paraId="475B8E2C"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1E6A104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65FFCCB5"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215D3630" w14:textId="77777777" w:rsidR="00630684" w:rsidRDefault="00630684" w:rsidP="006E2777">
            <w:pPr>
              <w:pStyle w:val="TAC"/>
              <w:rPr>
                <w:lang w:val="fr-FR"/>
              </w:rPr>
            </w:pPr>
          </w:p>
        </w:tc>
      </w:tr>
      <w:tr w:rsidR="00630684" w14:paraId="238ABEBD" w14:textId="77777777" w:rsidTr="006E2777">
        <w:trPr>
          <w:jc w:val="center"/>
        </w:trPr>
        <w:tc>
          <w:tcPr>
            <w:tcW w:w="151" w:type="dxa"/>
            <w:tcBorders>
              <w:top w:val="nil"/>
              <w:left w:val="single" w:sz="6" w:space="0" w:color="auto"/>
              <w:bottom w:val="nil"/>
              <w:right w:val="nil"/>
            </w:tcBorders>
          </w:tcPr>
          <w:p w14:paraId="36E9A7A8" w14:textId="77777777" w:rsidR="00630684" w:rsidRDefault="00630684" w:rsidP="006E2777">
            <w:pPr>
              <w:pStyle w:val="TAC"/>
              <w:rPr>
                <w:lang w:val="fr-FR"/>
              </w:rPr>
            </w:pPr>
          </w:p>
        </w:tc>
        <w:tc>
          <w:tcPr>
            <w:tcW w:w="1104" w:type="dxa"/>
            <w:tcBorders>
              <w:top w:val="nil"/>
              <w:left w:val="nil"/>
              <w:bottom w:val="nil"/>
              <w:right w:val="nil"/>
            </w:tcBorders>
            <w:hideMark/>
          </w:tcPr>
          <w:p w14:paraId="3CD1AFC6" w14:textId="77777777" w:rsidR="00630684" w:rsidRDefault="00630684" w:rsidP="006E2777">
            <w:pPr>
              <w:pStyle w:val="TAH"/>
              <w:rPr>
                <w:lang w:val="fr-FR"/>
              </w:rPr>
            </w:pPr>
            <w:r>
              <w:rPr>
                <w:lang w:val="fr-FR"/>
              </w:rPr>
              <w:t>Octets</w:t>
            </w:r>
          </w:p>
        </w:tc>
        <w:tc>
          <w:tcPr>
            <w:tcW w:w="580" w:type="dxa"/>
            <w:tcBorders>
              <w:top w:val="nil"/>
              <w:left w:val="nil"/>
              <w:bottom w:val="single" w:sz="4" w:space="0" w:color="auto"/>
              <w:right w:val="nil"/>
            </w:tcBorders>
            <w:hideMark/>
          </w:tcPr>
          <w:p w14:paraId="53510D4E" w14:textId="77777777" w:rsidR="00630684" w:rsidRDefault="00630684" w:rsidP="006E2777">
            <w:pPr>
              <w:pStyle w:val="TAH"/>
              <w:rPr>
                <w:lang w:val="fr-FR"/>
              </w:rPr>
            </w:pPr>
            <w:r>
              <w:rPr>
                <w:lang w:val="fr-FR"/>
              </w:rPr>
              <w:t>8</w:t>
            </w:r>
          </w:p>
        </w:tc>
        <w:tc>
          <w:tcPr>
            <w:tcW w:w="597" w:type="dxa"/>
            <w:tcBorders>
              <w:top w:val="nil"/>
              <w:left w:val="nil"/>
              <w:bottom w:val="single" w:sz="4" w:space="0" w:color="auto"/>
              <w:right w:val="nil"/>
            </w:tcBorders>
            <w:hideMark/>
          </w:tcPr>
          <w:p w14:paraId="67784306"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0BB02748"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FDFB06C"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43801313"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236892DA"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7DD66B97"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25EA7B1D"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F81D9BC" w14:textId="77777777" w:rsidR="00630684" w:rsidRDefault="00630684" w:rsidP="006E2777">
            <w:pPr>
              <w:pStyle w:val="TAC"/>
              <w:rPr>
                <w:lang w:val="fr-FR"/>
              </w:rPr>
            </w:pPr>
          </w:p>
        </w:tc>
      </w:tr>
      <w:tr w:rsidR="00630684" w14:paraId="633B7ADD" w14:textId="77777777" w:rsidTr="006E2777">
        <w:trPr>
          <w:jc w:val="center"/>
        </w:trPr>
        <w:tc>
          <w:tcPr>
            <w:tcW w:w="151" w:type="dxa"/>
            <w:tcBorders>
              <w:top w:val="nil"/>
              <w:left w:val="single" w:sz="6" w:space="0" w:color="auto"/>
              <w:bottom w:val="nil"/>
              <w:right w:val="nil"/>
            </w:tcBorders>
          </w:tcPr>
          <w:p w14:paraId="1CC43067"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D81ADCB"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62F51E6F" w14:textId="4D4F8FAB" w:rsidR="00630684" w:rsidRDefault="00630684" w:rsidP="006E2777">
            <w:pPr>
              <w:pStyle w:val="TAC"/>
              <w:rPr>
                <w:lang w:val="fr-FR"/>
              </w:rPr>
            </w:pPr>
            <w:r>
              <w:rPr>
                <w:lang w:val="fr-FR"/>
              </w:rPr>
              <w:t xml:space="preserve">Type = </w:t>
            </w:r>
            <w:r w:rsidR="00F002C0">
              <w:rPr>
                <w:lang w:val="sv-SE"/>
              </w:rPr>
              <w:t>15</w:t>
            </w:r>
            <w:r>
              <w:rPr>
                <w:lang w:val="fr-FR"/>
              </w:rPr>
              <w:t xml:space="preserve"> (decimal)</w:t>
            </w:r>
          </w:p>
        </w:tc>
        <w:tc>
          <w:tcPr>
            <w:tcW w:w="588" w:type="dxa"/>
            <w:tcBorders>
              <w:top w:val="nil"/>
              <w:left w:val="single" w:sz="4" w:space="0" w:color="auto"/>
              <w:bottom w:val="nil"/>
              <w:right w:val="single" w:sz="6" w:space="0" w:color="auto"/>
            </w:tcBorders>
          </w:tcPr>
          <w:p w14:paraId="709D726C" w14:textId="77777777" w:rsidR="00630684" w:rsidRDefault="00630684" w:rsidP="006E2777">
            <w:pPr>
              <w:pStyle w:val="TAC"/>
              <w:rPr>
                <w:lang w:val="fr-FR"/>
              </w:rPr>
            </w:pPr>
          </w:p>
        </w:tc>
      </w:tr>
      <w:tr w:rsidR="00630684" w14:paraId="3A8A4B04" w14:textId="77777777" w:rsidTr="006E2777">
        <w:trPr>
          <w:jc w:val="center"/>
        </w:trPr>
        <w:tc>
          <w:tcPr>
            <w:tcW w:w="151" w:type="dxa"/>
            <w:tcBorders>
              <w:top w:val="nil"/>
              <w:left w:val="single" w:sz="6" w:space="0" w:color="auto"/>
              <w:bottom w:val="nil"/>
              <w:right w:val="nil"/>
            </w:tcBorders>
          </w:tcPr>
          <w:p w14:paraId="7BE56432"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A41D24B"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A2D521A"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7B37487" w14:textId="77777777" w:rsidR="00630684" w:rsidRDefault="00630684" w:rsidP="006E2777">
            <w:pPr>
              <w:pStyle w:val="TAC"/>
              <w:rPr>
                <w:lang w:val="fr-FR" w:eastAsia="en-GB"/>
              </w:rPr>
            </w:pPr>
          </w:p>
        </w:tc>
      </w:tr>
      <w:tr w:rsidR="00630684" w14:paraId="285640AB" w14:textId="77777777" w:rsidTr="006E2777">
        <w:trPr>
          <w:jc w:val="center"/>
        </w:trPr>
        <w:tc>
          <w:tcPr>
            <w:tcW w:w="151" w:type="dxa"/>
            <w:tcBorders>
              <w:top w:val="nil"/>
              <w:left w:val="single" w:sz="6" w:space="0" w:color="auto"/>
              <w:bottom w:val="nil"/>
              <w:right w:val="nil"/>
            </w:tcBorders>
          </w:tcPr>
          <w:p w14:paraId="666CA88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718B09BA" w14:textId="77777777" w:rsidR="00630684" w:rsidRDefault="00630684" w:rsidP="006E2777">
            <w:pPr>
              <w:pStyle w:val="TAC"/>
              <w:rPr>
                <w:lang w:val="fr-FR" w:eastAsia="zh-CN"/>
              </w:rPr>
            </w:pPr>
            <w:r>
              <w:t>5</w:t>
            </w:r>
          </w:p>
        </w:tc>
        <w:tc>
          <w:tcPr>
            <w:tcW w:w="580" w:type="dxa"/>
            <w:tcBorders>
              <w:top w:val="single" w:sz="4" w:space="0" w:color="auto"/>
              <w:left w:val="single" w:sz="4" w:space="0" w:color="auto"/>
              <w:bottom w:val="single" w:sz="4" w:space="0" w:color="auto"/>
              <w:right w:val="single" w:sz="4" w:space="0" w:color="auto"/>
            </w:tcBorders>
          </w:tcPr>
          <w:p w14:paraId="7E0122F9" w14:textId="77777777" w:rsidR="00630684" w:rsidRDefault="00630684" w:rsidP="006E2777">
            <w:pPr>
              <w:pStyle w:val="TAC"/>
              <w:rPr>
                <w:lang w:val="fr-FR" w:eastAsia="zh-CN"/>
              </w:rPr>
            </w:pPr>
            <w:r>
              <w:rPr>
                <w:lang w:eastAsia="en-GB"/>
              </w:rPr>
              <w:t>Spare</w:t>
            </w:r>
          </w:p>
        </w:tc>
        <w:tc>
          <w:tcPr>
            <w:tcW w:w="597" w:type="dxa"/>
            <w:tcBorders>
              <w:top w:val="single" w:sz="4" w:space="0" w:color="auto"/>
              <w:left w:val="single" w:sz="4" w:space="0" w:color="auto"/>
              <w:bottom w:val="single" w:sz="4" w:space="0" w:color="auto"/>
              <w:right w:val="single" w:sz="4" w:space="0" w:color="auto"/>
            </w:tcBorders>
          </w:tcPr>
          <w:p w14:paraId="0CA794C9"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14038CE8"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6741685C"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534D8795"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60574A20"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0FC39627"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5D64188E"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640ED6E0" w14:textId="77777777" w:rsidR="00630684" w:rsidRDefault="00630684" w:rsidP="006E2777">
            <w:pPr>
              <w:pStyle w:val="TAC"/>
              <w:rPr>
                <w:lang w:val="fr-FR" w:eastAsia="en-GB"/>
              </w:rPr>
            </w:pPr>
          </w:p>
        </w:tc>
      </w:tr>
      <w:tr w:rsidR="00630684" w14:paraId="7ACE4EA3" w14:textId="77777777" w:rsidTr="006E2777">
        <w:trPr>
          <w:jc w:val="center"/>
        </w:trPr>
        <w:tc>
          <w:tcPr>
            <w:tcW w:w="151" w:type="dxa"/>
            <w:tcBorders>
              <w:top w:val="nil"/>
              <w:left w:val="single" w:sz="6" w:space="0" w:color="auto"/>
              <w:bottom w:val="nil"/>
              <w:right w:val="nil"/>
            </w:tcBorders>
          </w:tcPr>
          <w:p w14:paraId="0FFBAC2D"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08FBD6" w14:textId="77777777" w:rsidR="00630684" w:rsidRDefault="00630684" w:rsidP="006E2777">
            <w:pPr>
              <w:pStyle w:val="TAC"/>
              <w:rPr>
                <w:lang w:val="fr-FR" w:eastAsia="zh-CN"/>
              </w:rPr>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4B21125" w14:textId="77777777" w:rsidR="00630684" w:rsidRDefault="00630684" w:rsidP="006E2777">
            <w:pPr>
              <w:pStyle w:val="TAC"/>
              <w:rPr>
                <w:lang w:val="fr-FR" w:eastAsia="zh-CN"/>
              </w:rPr>
            </w:pPr>
            <w:r>
              <w:rPr>
                <w:lang w:eastAsia="ko-KR"/>
              </w:rPr>
              <w:t>Source IPv4 address</w:t>
            </w:r>
          </w:p>
        </w:tc>
        <w:tc>
          <w:tcPr>
            <w:tcW w:w="588" w:type="dxa"/>
            <w:tcBorders>
              <w:top w:val="nil"/>
              <w:left w:val="single" w:sz="4" w:space="0" w:color="auto"/>
              <w:bottom w:val="nil"/>
              <w:right w:val="single" w:sz="6" w:space="0" w:color="auto"/>
            </w:tcBorders>
          </w:tcPr>
          <w:p w14:paraId="3E486819" w14:textId="77777777" w:rsidR="00630684" w:rsidRDefault="00630684" w:rsidP="006E2777">
            <w:pPr>
              <w:pStyle w:val="TAC"/>
              <w:rPr>
                <w:lang w:val="fr-FR" w:eastAsia="en-GB"/>
              </w:rPr>
            </w:pPr>
          </w:p>
        </w:tc>
      </w:tr>
      <w:tr w:rsidR="00630684" w14:paraId="6F279A76" w14:textId="77777777" w:rsidTr="006E2777">
        <w:trPr>
          <w:jc w:val="center"/>
        </w:trPr>
        <w:tc>
          <w:tcPr>
            <w:tcW w:w="151" w:type="dxa"/>
            <w:tcBorders>
              <w:top w:val="nil"/>
              <w:left w:val="single" w:sz="6" w:space="0" w:color="auto"/>
              <w:bottom w:val="nil"/>
              <w:right w:val="nil"/>
            </w:tcBorders>
          </w:tcPr>
          <w:p w14:paraId="57ABAEF6"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063F4FF"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45BACE7A" w14:textId="77777777" w:rsidR="00630684" w:rsidRDefault="00630684" w:rsidP="006E2777">
            <w:pPr>
              <w:pStyle w:val="TAC"/>
              <w:rPr>
                <w:lang w:eastAsia="ko-KR"/>
              </w:rPr>
            </w:pPr>
            <w:r>
              <w:rPr>
                <w:lang w:eastAsia="ko-KR"/>
              </w:rPr>
              <w:t>Destination IPv4 address</w:t>
            </w:r>
          </w:p>
        </w:tc>
        <w:tc>
          <w:tcPr>
            <w:tcW w:w="588" w:type="dxa"/>
            <w:tcBorders>
              <w:top w:val="nil"/>
              <w:left w:val="single" w:sz="4" w:space="0" w:color="auto"/>
              <w:bottom w:val="nil"/>
              <w:right w:val="single" w:sz="6" w:space="0" w:color="auto"/>
            </w:tcBorders>
          </w:tcPr>
          <w:p w14:paraId="2A8FF144" w14:textId="77777777" w:rsidR="00630684" w:rsidRDefault="00630684" w:rsidP="006E2777">
            <w:pPr>
              <w:pStyle w:val="TAC"/>
              <w:rPr>
                <w:lang w:val="fr-FR" w:eastAsia="en-GB"/>
              </w:rPr>
            </w:pPr>
          </w:p>
        </w:tc>
      </w:tr>
      <w:tr w:rsidR="00630684" w14:paraId="77D2E25C" w14:textId="77777777" w:rsidTr="006E2777">
        <w:trPr>
          <w:jc w:val="center"/>
        </w:trPr>
        <w:tc>
          <w:tcPr>
            <w:tcW w:w="151" w:type="dxa"/>
            <w:tcBorders>
              <w:top w:val="nil"/>
              <w:left w:val="single" w:sz="6" w:space="0" w:color="auto"/>
              <w:bottom w:val="nil"/>
              <w:right w:val="nil"/>
            </w:tcBorders>
          </w:tcPr>
          <w:p w14:paraId="5D5D9C1F"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3B49D2"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5C8BE118"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7D472D75"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2EA7D63E" w14:textId="77777777" w:rsidR="00630684" w:rsidRDefault="00630684" w:rsidP="006E2777">
            <w:pPr>
              <w:pStyle w:val="TAC"/>
              <w:rPr>
                <w:lang w:val="fr-FR" w:eastAsia="en-GB"/>
              </w:rPr>
            </w:pPr>
          </w:p>
        </w:tc>
      </w:tr>
      <w:tr w:rsidR="00630684" w14:paraId="16E8DB67" w14:textId="77777777" w:rsidTr="006E2777">
        <w:trPr>
          <w:jc w:val="center"/>
        </w:trPr>
        <w:tc>
          <w:tcPr>
            <w:tcW w:w="151" w:type="dxa"/>
            <w:tcBorders>
              <w:top w:val="nil"/>
              <w:left w:val="single" w:sz="6" w:space="0" w:color="auto"/>
              <w:bottom w:val="nil"/>
              <w:right w:val="nil"/>
            </w:tcBorders>
          </w:tcPr>
          <w:p w14:paraId="7042DB7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FE9F10B"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5CD10F3B"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B423B46" w14:textId="77777777" w:rsidR="00630684" w:rsidRDefault="00630684" w:rsidP="006E2777">
            <w:pPr>
              <w:pStyle w:val="TAC"/>
              <w:rPr>
                <w:lang w:val="fr-FR" w:eastAsia="en-GB"/>
              </w:rPr>
            </w:pPr>
          </w:p>
        </w:tc>
      </w:tr>
      <w:tr w:rsidR="00630684" w14:paraId="7B4B2C55" w14:textId="77777777" w:rsidTr="006E2777">
        <w:trPr>
          <w:jc w:val="center"/>
        </w:trPr>
        <w:tc>
          <w:tcPr>
            <w:tcW w:w="151" w:type="dxa"/>
            <w:tcBorders>
              <w:top w:val="nil"/>
              <w:left w:val="single" w:sz="6" w:space="0" w:color="auto"/>
              <w:bottom w:val="nil"/>
              <w:right w:val="nil"/>
            </w:tcBorders>
          </w:tcPr>
          <w:p w14:paraId="7E35B244"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D04CF37"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6C8E5C33"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2C740E09" w14:textId="77777777" w:rsidR="00630684" w:rsidRDefault="00630684" w:rsidP="006E2777">
            <w:pPr>
              <w:pStyle w:val="TAC"/>
              <w:rPr>
                <w:lang w:val="fr-FR" w:eastAsia="en-GB"/>
              </w:rPr>
            </w:pPr>
          </w:p>
        </w:tc>
      </w:tr>
      <w:tr w:rsidR="00630684" w14:paraId="05FB7843" w14:textId="77777777" w:rsidTr="006E2777">
        <w:trPr>
          <w:jc w:val="center"/>
        </w:trPr>
        <w:tc>
          <w:tcPr>
            <w:tcW w:w="151" w:type="dxa"/>
            <w:tcBorders>
              <w:top w:val="nil"/>
              <w:left w:val="single" w:sz="6" w:space="0" w:color="auto"/>
              <w:bottom w:val="nil"/>
              <w:right w:val="nil"/>
            </w:tcBorders>
          </w:tcPr>
          <w:p w14:paraId="0DF0BA8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72FC9FE"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2F64FB07"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4FFF08A5" w14:textId="77777777" w:rsidR="00630684" w:rsidRDefault="00630684" w:rsidP="006E2777">
            <w:pPr>
              <w:pStyle w:val="TAC"/>
              <w:rPr>
                <w:lang w:val="fr-FR" w:eastAsia="en-GB"/>
              </w:rPr>
            </w:pPr>
          </w:p>
        </w:tc>
      </w:tr>
      <w:tr w:rsidR="00630684" w14:paraId="353E248F" w14:textId="77777777" w:rsidTr="006E2777">
        <w:trPr>
          <w:jc w:val="center"/>
        </w:trPr>
        <w:tc>
          <w:tcPr>
            <w:tcW w:w="151" w:type="dxa"/>
            <w:tcBorders>
              <w:top w:val="nil"/>
              <w:left w:val="single" w:sz="6" w:space="0" w:color="auto"/>
              <w:bottom w:val="single" w:sz="4" w:space="0" w:color="auto"/>
              <w:right w:val="nil"/>
            </w:tcBorders>
          </w:tcPr>
          <w:p w14:paraId="1B415F69"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35F5F40B"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37A02CFA"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16EA4AA4" w14:textId="77777777" w:rsidR="00630684" w:rsidRDefault="00630684" w:rsidP="006E2777">
            <w:pPr>
              <w:pStyle w:val="TAC"/>
              <w:rPr>
                <w:lang w:val="en-US"/>
              </w:rPr>
            </w:pPr>
          </w:p>
        </w:tc>
      </w:tr>
    </w:tbl>
    <w:p w14:paraId="2C0D5785" w14:textId="285D163A"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2.11</w:t>
      </w:r>
      <w:r w:rsidRPr="00D6407D">
        <w:rPr>
          <w:lang w:val="en-US" w:eastAsia="zh-CN"/>
        </w:rPr>
        <w:t>-</w:t>
      </w:r>
      <w:r w:rsidRPr="00D6407D">
        <w:rPr>
          <w:lang w:val="en-US" w:eastAsia="ja-JP"/>
        </w:rPr>
        <w:t>1</w:t>
      </w:r>
      <w:r w:rsidRPr="00D6407D">
        <w:rPr>
          <w:lang w:val="en-US"/>
        </w:rPr>
        <w:t xml:space="preserve">: </w:t>
      </w:r>
      <w:r>
        <w:rPr>
          <w:lang w:val="en-US"/>
        </w:rPr>
        <w:t>IPv4 tuple</w:t>
      </w:r>
    </w:p>
    <w:p w14:paraId="16E34D6E" w14:textId="77777777" w:rsidR="00630684" w:rsidRDefault="00630684" w:rsidP="00630684">
      <w:pPr>
        <w:rPr>
          <w:noProof/>
          <w:lang w:eastAsia="en-GB"/>
        </w:rPr>
      </w:pPr>
      <w:r>
        <w:rPr>
          <w:noProof/>
        </w:rPr>
        <w:t>Octet 5 shall be encoded as follows:</w:t>
      </w:r>
    </w:p>
    <w:p w14:paraId="291E2CB6"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IPv4 address field is present.</w:t>
      </w:r>
    </w:p>
    <w:p w14:paraId="05A5FAFE" w14:textId="77777777" w:rsidR="00630684" w:rsidRDefault="00630684" w:rsidP="00630684">
      <w:pPr>
        <w:pStyle w:val="B1"/>
        <w:rPr>
          <w:noProof/>
        </w:rPr>
      </w:pPr>
      <w:r>
        <w:rPr>
          <w:noProof/>
        </w:rPr>
        <w:t>-</w:t>
      </w:r>
      <w:r>
        <w:rPr>
          <w:noProof/>
        </w:rPr>
        <w:tab/>
        <w:t>Bit 2 – DIPA (</w:t>
      </w:r>
      <w:r>
        <w:rPr>
          <w:lang w:eastAsia="zh-CN"/>
        </w:rPr>
        <w:t>Destination IP Address)</w:t>
      </w:r>
      <w:r>
        <w:rPr>
          <w:noProof/>
        </w:rPr>
        <w:t>: when set to "1", this indicates that the Destination IPv4 address field is present.</w:t>
      </w:r>
    </w:p>
    <w:p w14:paraId="4B9A9094" w14:textId="77777777" w:rsidR="00630684" w:rsidRDefault="00630684" w:rsidP="00630684">
      <w:pPr>
        <w:pStyle w:val="B1"/>
        <w:rPr>
          <w:noProof/>
        </w:rPr>
      </w:pPr>
      <w:r>
        <w:rPr>
          <w:noProof/>
        </w:rPr>
        <w:t>-</w:t>
      </w:r>
      <w:r>
        <w:rPr>
          <w:noProof/>
        </w:rPr>
        <w:tab/>
        <w:t>Bit 3 – DSCP: when set to "1", this indicates that the DSCP value field is present.</w:t>
      </w:r>
    </w:p>
    <w:p w14:paraId="03A96159" w14:textId="77777777"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408562C"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1EDE8A5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6EC3FC" w14:textId="77777777" w:rsidR="00630684" w:rsidRDefault="00630684" w:rsidP="00630684">
      <w:pPr>
        <w:pStyle w:val="B1"/>
      </w:pPr>
      <w:r>
        <w:t>-</w:t>
      </w:r>
      <w:r>
        <w:tab/>
        <w:t xml:space="preserve">Bit 7 to 8 </w:t>
      </w:r>
      <w:r>
        <w:rPr>
          <w:noProof/>
        </w:rPr>
        <w:t>Spare, for future use and set to 0</w:t>
      </w:r>
      <w:r>
        <w:t>.</w:t>
      </w:r>
    </w:p>
    <w:p w14:paraId="66618F35" w14:textId="1D4FC2C0" w:rsidR="00630684" w:rsidRDefault="00630684" w:rsidP="00630684">
      <w:pPr>
        <w:rPr>
          <w:noProof/>
          <w:lang w:eastAsia="en-GB"/>
        </w:rPr>
      </w:pPr>
      <w:r>
        <w:rPr>
          <w:lang w:val="en-US"/>
        </w:rPr>
        <w:t xml:space="preserve">When present, source IPv4 address, destination IPv4 address, Protocol, Source Port Number and Destination Port Number shall be encoded as </w:t>
      </w:r>
      <w:r>
        <w:t>defined in clause 46.2.3.4.3</w:t>
      </w:r>
      <w:r>
        <w:rPr>
          <w:lang w:val="en-US"/>
        </w:rPr>
        <w:t xml:space="preserve"> </w:t>
      </w:r>
      <w:r>
        <w:t>of IEEE Std 802.1Q [</w:t>
      </w:r>
      <w:r w:rsidR="00986CF6">
        <w:t>4</w:t>
      </w:r>
      <w:r>
        <w:t>].</w:t>
      </w:r>
    </w:p>
    <w:p w14:paraId="47BFDD56" w14:textId="5319F5CF"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368556A0" w14:textId="29CD5BFF" w:rsidR="00630684" w:rsidRPr="00644C11" w:rsidRDefault="00630684" w:rsidP="0006688B">
      <w:pPr>
        <w:pStyle w:val="Heading3"/>
      </w:pPr>
      <w:bookmarkStart w:id="979" w:name="_Toc160192446"/>
      <w:r>
        <w:t>8</w:t>
      </w:r>
      <w:r w:rsidRPr="00644C11">
        <w:t>.</w:t>
      </w:r>
      <w:r w:rsidR="00F002C0">
        <w:t>2.12</w:t>
      </w:r>
      <w:r w:rsidRPr="00644C11">
        <w:tab/>
      </w:r>
      <w:r w:rsidRPr="0006688B">
        <w:t>IPv6 tuple</w:t>
      </w:r>
      <w:bookmarkEnd w:id="979"/>
    </w:p>
    <w:p w14:paraId="3458F92A" w14:textId="573BA462" w:rsidR="00630684" w:rsidRDefault="00630684" w:rsidP="00630684">
      <w:r>
        <w:rPr>
          <w:lang w:eastAsia="x-none"/>
        </w:rPr>
        <w:t xml:space="preserve">The IPv6 tuple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2.12</w:t>
      </w:r>
      <w:r>
        <w:rPr>
          <w:lang w:eastAsia="zh-CN"/>
        </w:rPr>
        <w:t xml:space="preserve">-1. It encodes an IPv6 tuple </w:t>
      </w:r>
      <w:r>
        <w:rPr>
          <w:lang w:val="en-US"/>
        </w:rPr>
        <w:t xml:space="preserve">as defined in </w:t>
      </w:r>
      <w:r>
        <w:t>clause 46.2.3.4.4</w:t>
      </w:r>
      <w:r>
        <w:rPr>
          <w:lang w:val="en-US"/>
        </w:rPr>
        <w:t xml:space="preserve"> </w:t>
      </w:r>
      <w:r>
        <w:t>of IEEE Std 802.1Q [</w:t>
      </w:r>
      <w:r w:rsidR="00986CF6">
        <w:t>4</w:t>
      </w:r>
      <w:r>
        <w:t>].</w:t>
      </w:r>
    </w:p>
    <w:p w14:paraId="154E1863"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0DAC78A5" w14:textId="77777777" w:rsidTr="006E2777">
        <w:trPr>
          <w:jc w:val="center"/>
        </w:trPr>
        <w:tc>
          <w:tcPr>
            <w:tcW w:w="151" w:type="dxa"/>
            <w:tcBorders>
              <w:top w:val="single" w:sz="6" w:space="0" w:color="auto"/>
              <w:left w:val="single" w:sz="6" w:space="0" w:color="auto"/>
              <w:bottom w:val="nil"/>
              <w:right w:val="nil"/>
            </w:tcBorders>
          </w:tcPr>
          <w:p w14:paraId="545B8D35"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74518FF"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10DCDA50"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03AFE337" w14:textId="77777777" w:rsidR="00630684" w:rsidRDefault="00630684" w:rsidP="006E2777">
            <w:pPr>
              <w:pStyle w:val="TAC"/>
              <w:rPr>
                <w:lang w:val="fr-FR"/>
              </w:rPr>
            </w:pPr>
          </w:p>
        </w:tc>
      </w:tr>
      <w:tr w:rsidR="00630684" w14:paraId="0CFFC561" w14:textId="77777777" w:rsidTr="006E2777">
        <w:trPr>
          <w:jc w:val="center"/>
        </w:trPr>
        <w:tc>
          <w:tcPr>
            <w:tcW w:w="151" w:type="dxa"/>
            <w:tcBorders>
              <w:top w:val="nil"/>
              <w:left w:val="single" w:sz="6" w:space="0" w:color="auto"/>
              <w:bottom w:val="nil"/>
              <w:right w:val="nil"/>
            </w:tcBorders>
          </w:tcPr>
          <w:p w14:paraId="2C9D063E" w14:textId="77777777" w:rsidR="00630684" w:rsidRDefault="00630684" w:rsidP="006E2777">
            <w:pPr>
              <w:pStyle w:val="TAC"/>
              <w:rPr>
                <w:lang w:val="fr-FR"/>
              </w:rPr>
            </w:pPr>
          </w:p>
        </w:tc>
        <w:tc>
          <w:tcPr>
            <w:tcW w:w="1104" w:type="dxa"/>
            <w:tcBorders>
              <w:top w:val="nil"/>
              <w:left w:val="nil"/>
              <w:bottom w:val="nil"/>
              <w:right w:val="nil"/>
            </w:tcBorders>
            <w:hideMark/>
          </w:tcPr>
          <w:p w14:paraId="1F054A1F"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28F959AF"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0F260ED"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6D7D091C"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70D36D08"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7A0ACD01"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0B679E5F"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2133517E"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48CA2457"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0DE10815" w14:textId="77777777" w:rsidR="00630684" w:rsidRDefault="00630684" w:rsidP="006E2777">
            <w:pPr>
              <w:pStyle w:val="TAC"/>
              <w:rPr>
                <w:lang w:val="fr-FR"/>
              </w:rPr>
            </w:pPr>
          </w:p>
        </w:tc>
      </w:tr>
      <w:tr w:rsidR="00630684" w14:paraId="721074AA" w14:textId="77777777" w:rsidTr="006E2777">
        <w:trPr>
          <w:jc w:val="center"/>
        </w:trPr>
        <w:tc>
          <w:tcPr>
            <w:tcW w:w="151" w:type="dxa"/>
            <w:tcBorders>
              <w:top w:val="nil"/>
              <w:left w:val="single" w:sz="6" w:space="0" w:color="auto"/>
              <w:bottom w:val="nil"/>
              <w:right w:val="nil"/>
            </w:tcBorders>
          </w:tcPr>
          <w:p w14:paraId="4B43D31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406ADD8"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F47F4B0" w14:textId="33CE1F57" w:rsidR="00630684" w:rsidRDefault="00630684" w:rsidP="006E2777">
            <w:pPr>
              <w:pStyle w:val="TAC"/>
              <w:rPr>
                <w:lang w:val="fr-FR"/>
              </w:rPr>
            </w:pPr>
            <w:r>
              <w:rPr>
                <w:lang w:val="fr-FR"/>
              </w:rPr>
              <w:t xml:space="preserve">Type = </w:t>
            </w:r>
            <w:r w:rsidR="00F002C0">
              <w:rPr>
                <w:lang w:val="sv-SE"/>
              </w:rPr>
              <w:t>16</w:t>
            </w:r>
            <w:r>
              <w:rPr>
                <w:lang w:val="fr-FR"/>
              </w:rPr>
              <w:t xml:space="preserve"> (decimal)</w:t>
            </w:r>
          </w:p>
        </w:tc>
        <w:tc>
          <w:tcPr>
            <w:tcW w:w="588" w:type="dxa"/>
            <w:tcBorders>
              <w:top w:val="nil"/>
              <w:left w:val="single" w:sz="4" w:space="0" w:color="auto"/>
              <w:bottom w:val="nil"/>
              <w:right w:val="single" w:sz="6" w:space="0" w:color="auto"/>
            </w:tcBorders>
          </w:tcPr>
          <w:p w14:paraId="5682C6C6" w14:textId="77777777" w:rsidR="00630684" w:rsidRDefault="00630684" w:rsidP="006E2777">
            <w:pPr>
              <w:pStyle w:val="TAC"/>
              <w:rPr>
                <w:lang w:val="fr-FR"/>
              </w:rPr>
            </w:pPr>
          </w:p>
        </w:tc>
      </w:tr>
      <w:tr w:rsidR="00630684" w14:paraId="1A2EDB6E" w14:textId="77777777" w:rsidTr="006E2777">
        <w:trPr>
          <w:jc w:val="center"/>
        </w:trPr>
        <w:tc>
          <w:tcPr>
            <w:tcW w:w="151" w:type="dxa"/>
            <w:tcBorders>
              <w:top w:val="nil"/>
              <w:left w:val="single" w:sz="6" w:space="0" w:color="auto"/>
              <w:bottom w:val="nil"/>
              <w:right w:val="nil"/>
            </w:tcBorders>
          </w:tcPr>
          <w:p w14:paraId="7C589CA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6E7FDA63"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9E9E8B3"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5D90E1AF" w14:textId="77777777" w:rsidR="00630684" w:rsidRDefault="00630684" w:rsidP="006E2777">
            <w:pPr>
              <w:pStyle w:val="TAC"/>
              <w:rPr>
                <w:lang w:val="fr-FR" w:eastAsia="en-GB"/>
              </w:rPr>
            </w:pPr>
          </w:p>
        </w:tc>
      </w:tr>
      <w:tr w:rsidR="00630684" w14:paraId="59C592DB" w14:textId="77777777" w:rsidTr="006E2777">
        <w:trPr>
          <w:jc w:val="center"/>
        </w:trPr>
        <w:tc>
          <w:tcPr>
            <w:tcW w:w="151" w:type="dxa"/>
            <w:tcBorders>
              <w:top w:val="nil"/>
              <w:left w:val="single" w:sz="6" w:space="0" w:color="auto"/>
              <w:bottom w:val="nil"/>
              <w:right w:val="nil"/>
            </w:tcBorders>
          </w:tcPr>
          <w:p w14:paraId="12A4D12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57F94007" w14:textId="77777777" w:rsidR="00630684" w:rsidRDefault="00630684" w:rsidP="006E2777">
            <w:pPr>
              <w:pStyle w:val="TAC"/>
              <w:rPr>
                <w:lang w:val="fr-FR" w:eastAsia="zh-CN"/>
              </w:rPr>
            </w:pPr>
            <w:r>
              <w:t>5</w:t>
            </w:r>
          </w:p>
        </w:tc>
        <w:tc>
          <w:tcPr>
            <w:tcW w:w="588" w:type="dxa"/>
            <w:tcBorders>
              <w:top w:val="single" w:sz="4" w:space="0" w:color="auto"/>
              <w:left w:val="single" w:sz="4" w:space="0" w:color="auto"/>
              <w:bottom w:val="single" w:sz="4" w:space="0" w:color="auto"/>
              <w:right w:val="single" w:sz="4" w:space="0" w:color="auto"/>
            </w:tcBorders>
          </w:tcPr>
          <w:p w14:paraId="101A2B7B" w14:textId="77777777" w:rsidR="00630684" w:rsidRDefault="00630684" w:rsidP="006E2777">
            <w:pPr>
              <w:pStyle w:val="TAC"/>
              <w:rPr>
                <w:lang w:val="fr-FR" w:eastAsia="zh-CN"/>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5702C67A" w14:textId="77777777" w:rsidR="00630684" w:rsidRDefault="00630684" w:rsidP="006E2777">
            <w:pPr>
              <w:pStyle w:val="TAC"/>
              <w:rPr>
                <w:lang w:val="fr-FR" w:eastAsia="zh-CN"/>
              </w:rPr>
            </w:pPr>
            <w:r>
              <w:rPr>
                <w:lang w:val="fr-FR" w:eastAsia="zh-CN"/>
              </w:rPr>
              <w:t>Spare</w:t>
            </w:r>
          </w:p>
        </w:tc>
        <w:tc>
          <w:tcPr>
            <w:tcW w:w="589" w:type="dxa"/>
            <w:tcBorders>
              <w:top w:val="single" w:sz="4" w:space="0" w:color="auto"/>
              <w:left w:val="single" w:sz="4" w:space="0" w:color="auto"/>
              <w:bottom w:val="single" w:sz="4" w:space="0" w:color="auto"/>
              <w:right w:val="single" w:sz="4" w:space="0" w:color="auto"/>
            </w:tcBorders>
          </w:tcPr>
          <w:p w14:paraId="20852A63" w14:textId="77777777" w:rsidR="00630684" w:rsidRDefault="00630684" w:rsidP="006E2777">
            <w:pPr>
              <w:pStyle w:val="TAC"/>
              <w:rPr>
                <w:lang w:val="fr-FR" w:eastAsia="zh-CN"/>
              </w:rPr>
            </w:pPr>
            <w:r>
              <w:rPr>
                <w:lang w:val="fr-FR" w:eastAsia="zh-CN"/>
              </w:rPr>
              <w:t>DPN</w:t>
            </w:r>
          </w:p>
        </w:tc>
        <w:tc>
          <w:tcPr>
            <w:tcW w:w="589" w:type="dxa"/>
            <w:tcBorders>
              <w:top w:val="single" w:sz="4" w:space="0" w:color="auto"/>
              <w:left w:val="single" w:sz="4" w:space="0" w:color="auto"/>
              <w:bottom w:val="single" w:sz="4" w:space="0" w:color="auto"/>
              <w:right w:val="single" w:sz="4" w:space="0" w:color="auto"/>
            </w:tcBorders>
          </w:tcPr>
          <w:p w14:paraId="2FB7D94E" w14:textId="77777777" w:rsidR="00630684" w:rsidRDefault="00630684" w:rsidP="006E2777">
            <w:pPr>
              <w:pStyle w:val="TAC"/>
              <w:rPr>
                <w:lang w:val="fr-FR" w:eastAsia="zh-CN"/>
              </w:rPr>
            </w:pPr>
            <w:r>
              <w:rPr>
                <w:lang w:val="fr-FR" w:eastAsia="zh-CN"/>
              </w:rPr>
              <w:t>SPN</w:t>
            </w:r>
          </w:p>
        </w:tc>
        <w:tc>
          <w:tcPr>
            <w:tcW w:w="589" w:type="dxa"/>
            <w:tcBorders>
              <w:top w:val="single" w:sz="4" w:space="0" w:color="auto"/>
              <w:left w:val="single" w:sz="4" w:space="0" w:color="auto"/>
              <w:bottom w:val="single" w:sz="4" w:space="0" w:color="auto"/>
              <w:right w:val="single" w:sz="4" w:space="0" w:color="auto"/>
            </w:tcBorders>
          </w:tcPr>
          <w:p w14:paraId="3B1847CC" w14:textId="77777777" w:rsidR="00630684" w:rsidRDefault="00630684" w:rsidP="006E2777">
            <w:pPr>
              <w:pStyle w:val="TAC"/>
              <w:rPr>
                <w:lang w:val="fr-FR" w:eastAsia="zh-CN"/>
              </w:rPr>
            </w:pPr>
            <w:r>
              <w:rPr>
                <w:lang w:val="fr-FR" w:eastAsia="zh-CN"/>
              </w:rPr>
              <w:t>Protoc</w:t>
            </w:r>
          </w:p>
        </w:tc>
        <w:tc>
          <w:tcPr>
            <w:tcW w:w="589" w:type="dxa"/>
            <w:tcBorders>
              <w:top w:val="single" w:sz="4" w:space="0" w:color="auto"/>
              <w:left w:val="single" w:sz="4" w:space="0" w:color="auto"/>
              <w:bottom w:val="single" w:sz="4" w:space="0" w:color="auto"/>
              <w:right w:val="single" w:sz="4" w:space="0" w:color="auto"/>
            </w:tcBorders>
          </w:tcPr>
          <w:p w14:paraId="2D873B5F" w14:textId="77777777" w:rsidR="00630684" w:rsidRDefault="00630684" w:rsidP="006E2777">
            <w:pPr>
              <w:pStyle w:val="TAC"/>
              <w:rPr>
                <w:lang w:val="fr-FR" w:eastAsia="zh-CN"/>
              </w:rPr>
            </w:pPr>
            <w:r>
              <w:rPr>
                <w:lang w:val="fr-FR" w:eastAsia="zh-CN"/>
              </w:rPr>
              <w:t>DSCP</w:t>
            </w:r>
          </w:p>
        </w:tc>
        <w:tc>
          <w:tcPr>
            <w:tcW w:w="589" w:type="dxa"/>
            <w:tcBorders>
              <w:top w:val="single" w:sz="4" w:space="0" w:color="auto"/>
              <w:left w:val="single" w:sz="4" w:space="0" w:color="auto"/>
              <w:bottom w:val="single" w:sz="4" w:space="0" w:color="auto"/>
              <w:right w:val="single" w:sz="4" w:space="0" w:color="auto"/>
            </w:tcBorders>
          </w:tcPr>
          <w:p w14:paraId="37FD7252" w14:textId="77777777" w:rsidR="00630684" w:rsidRDefault="00630684" w:rsidP="006E2777">
            <w:pPr>
              <w:pStyle w:val="TAC"/>
              <w:rPr>
                <w:lang w:val="fr-FR" w:eastAsia="zh-CN"/>
              </w:rPr>
            </w:pPr>
            <w:r>
              <w:rPr>
                <w:lang w:val="fr-FR" w:eastAsia="zh-CN"/>
              </w:rPr>
              <w:t>DIPA</w:t>
            </w:r>
          </w:p>
        </w:tc>
        <w:tc>
          <w:tcPr>
            <w:tcW w:w="589" w:type="dxa"/>
            <w:tcBorders>
              <w:top w:val="single" w:sz="4" w:space="0" w:color="auto"/>
              <w:left w:val="single" w:sz="4" w:space="0" w:color="auto"/>
              <w:bottom w:val="single" w:sz="4" w:space="0" w:color="auto"/>
              <w:right w:val="single" w:sz="4" w:space="0" w:color="auto"/>
            </w:tcBorders>
          </w:tcPr>
          <w:p w14:paraId="11178038" w14:textId="77777777" w:rsidR="00630684" w:rsidRDefault="00630684" w:rsidP="006E2777">
            <w:pPr>
              <w:pStyle w:val="TAC"/>
              <w:rPr>
                <w:lang w:val="fr-FR" w:eastAsia="zh-CN"/>
              </w:rPr>
            </w:pPr>
            <w:r>
              <w:rPr>
                <w:lang w:val="fr-FR" w:eastAsia="zh-CN"/>
              </w:rPr>
              <w:t>SIPA</w:t>
            </w:r>
          </w:p>
        </w:tc>
        <w:tc>
          <w:tcPr>
            <w:tcW w:w="588" w:type="dxa"/>
            <w:tcBorders>
              <w:top w:val="nil"/>
              <w:left w:val="single" w:sz="4" w:space="0" w:color="auto"/>
              <w:bottom w:val="nil"/>
              <w:right w:val="single" w:sz="6" w:space="0" w:color="auto"/>
            </w:tcBorders>
          </w:tcPr>
          <w:p w14:paraId="4D9EA24F" w14:textId="77777777" w:rsidR="00630684" w:rsidRDefault="00630684" w:rsidP="006E2777">
            <w:pPr>
              <w:pStyle w:val="TAC"/>
              <w:rPr>
                <w:lang w:val="fr-FR" w:eastAsia="en-GB"/>
              </w:rPr>
            </w:pPr>
          </w:p>
        </w:tc>
      </w:tr>
      <w:tr w:rsidR="00630684" w14:paraId="231D9161" w14:textId="77777777" w:rsidTr="006E2777">
        <w:trPr>
          <w:jc w:val="center"/>
        </w:trPr>
        <w:tc>
          <w:tcPr>
            <w:tcW w:w="151" w:type="dxa"/>
            <w:tcBorders>
              <w:top w:val="nil"/>
              <w:left w:val="single" w:sz="6" w:space="0" w:color="auto"/>
              <w:bottom w:val="nil"/>
              <w:right w:val="nil"/>
            </w:tcBorders>
          </w:tcPr>
          <w:p w14:paraId="0B9FB374"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08B41F18" w14:textId="77777777" w:rsidR="00630684" w:rsidRDefault="00630684" w:rsidP="006E2777">
            <w:pPr>
              <w:pStyle w:val="TAC"/>
              <w:rPr>
                <w:lang w:val="fr-FR" w:eastAsia="zh-CN"/>
              </w:rPr>
            </w:pPr>
            <w:r>
              <w:t>m to (m+15)</w:t>
            </w:r>
          </w:p>
        </w:tc>
        <w:tc>
          <w:tcPr>
            <w:tcW w:w="4711" w:type="dxa"/>
            <w:gridSpan w:val="8"/>
            <w:tcBorders>
              <w:top w:val="single" w:sz="4" w:space="0" w:color="auto"/>
              <w:left w:val="single" w:sz="4" w:space="0" w:color="auto"/>
              <w:bottom w:val="single" w:sz="4" w:space="0" w:color="auto"/>
              <w:right w:val="single" w:sz="4" w:space="0" w:color="auto"/>
            </w:tcBorders>
          </w:tcPr>
          <w:p w14:paraId="011986CF" w14:textId="77777777" w:rsidR="00630684" w:rsidRDefault="00630684" w:rsidP="006E2777">
            <w:pPr>
              <w:pStyle w:val="TAC"/>
              <w:rPr>
                <w:lang w:val="fr-FR" w:eastAsia="zh-CN"/>
              </w:rPr>
            </w:pPr>
            <w:r>
              <w:rPr>
                <w:lang w:eastAsia="ko-KR"/>
              </w:rPr>
              <w:t>Source IPv6 address</w:t>
            </w:r>
          </w:p>
        </w:tc>
        <w:tc>
          <w:tcPr>
            <w:tcW w:w="588" w:type="dxa"/>
            <w:tcBorders>
              <w:top w:val="nil"/>
              <w:left w:val="single" w:sz="4" w:space="0" w:color="auto"/>
              <w:bottom w:val="nil"/>
              <w:right w:val="single" w:sz="6" w:space="0" w:color="auto"/>
            </w:tcBorders>
          </w:tcPr>
          <w:p w14:paraId="4B555152" w14:textId="77777777" w:rsidR="00630684" w:rsidRDefault="00630684" w:rsidP="006E2777">
            <w:pPr>
              <w:pStyle w:val="TAC"/>
              <w:rPr>
                <w:lang w:val="fr-FR" w:eastAsia="en-GB"/>
              </w:rPr>
            </w:pPr>
          </w:p>
        </w:tc>
      </w:tr>
      <w:tr w:rsidR="00630684" w14:paraId="0E7E6A94" w14:textId="77777777" w:rsidTr="006E2777">
        <w:trPr>
          <w:jc w:val="center"/>
        </w:trPr>
        <w:tc>
          <w:tcPr>
            <w:tcW w:w="151" w:type="dxa"/>
            <w:tcBorders>
              <w:top w:val="nil"/>
              <w:left w:val="single" w:sz="6" w:space="0" w:color="auto"/>
              <w:bottom w:val="nil"/>
              <w:right w:val="nil"/>
            </w:tcBorders>
          </w:tcPr>
          <w:p w14:paraId="405F0C55"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968E768" w14:textId="77777777" w:rsidR="00630684" w:rsidRDefault="00630684" w:rsidP="006E2777">
            <w:pPr>
              <w:pStyle w:val="TAC"/>
            </w:pPr>
            <w:r>
              <w:t>o to (o+15)</w:t>
            </w:r>
          </w:p>
        </w:tc>
        <w:tc>
          <w:tcPr>
            <w:tcW w:w="4711" w:type="dxa"/>
            <w:gridSpan w:val="8"/>
            <w:tcBorders>
              <w:top w:val="single" w:sz="4" w:space="0" w:color="auto"/>
              <w:left w:val="single" w:sz="4" w:space="0" w:color="auto"/>
              <w:bottom w:val="single" w:sz="4" w:space="0" w:color="auto"/>
              <w:right w:val="single" w:sz="4" w:space="0" w:color="auto"/>
            </w:tcBorders>
          </w:tcPr>
          <w:p w14:paraId="6882420B" w14:textId="77777777" w:rsidR="00630684" w:rsidRDefault="00630684" w:rsidP="006E2777">
            <w:pPr>
              <w:pStyle w:val="TAC"/>
              <w:rPr>
                <w:lang w:eastAsia="ko-KR"/>
              </w:rPr>
            </w:pPr>
            <w:r>
              <w:rPr>
                <w:lang w:eastAsia="ko-KR"/>
              </w:rPr>
              <w:t>Destination IPv6 address</w:t>
            </w:r>
          </w:p>
        </w:tc>
        <w:tc>
          <w:tcPr>
            <w:tcW w:w="588" w:type="dxa"/>
            <w:tcBorders>
              <w:top w:val="nil"/>
              <w:left w:val="single" w:sz="4" w:space="0" w:color="auto"/>
              <w:bottom w:val="nil"/>
              <w:right w:val="single" w:sz="6" w:space="0" w:color="auto"/>
            </w:tcBorders>
          </w:tcPr>
          <w:p w14:paraId="682C81DA" w14:textId="77777777" w:rsidR="00630684" w:rsidRDefault="00630684" w:rsidP="006E2777">
            <w:pPr>
              <w:pStyle w:val="TAC"/>
              <w:rPr>
                <w:lang w:val="fr-FR" w:eastAsia="en-GB"/>
              </w:rPr>
            </w:pPr>
          </w:p>
        </w:tc>
      </w:tr>
      <w:tr w:rsidR="00630684" w14:paraId="0C495084" w14:textId="77777777" w:rsidTr="006E2777">
        <w:trPr>
          <w:jc w:val="center"/>
        </w:trPr>
        <w:tc>
          <w:tcPr>
            <w:tcW w:w="151" w:type="dxa"/>
            <w:tcBorders>
              <w:top w:val="nil"/>
              <w:left w:val="single" w:sz="6" w:space="0" w:color="auto"/>
              <w:bottom w:val="nil"/>
              <w:right w:val="nil"/>
            </w:tcBorders>
          </w:tcPr>
          <w:p w14:paraId="22CB7633"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72825279" w14:textId="77777777" w:rsidR="00630684" w:rsidRDefault="00630684" w:rsidP="006E2777">
            <w:pPr>
              <w:pStyle w:val="TAC"/>
            </w:pPr>
            <w:r>
              <w:t>p</w:t>
            </w:r>
          </w:p>
        </w:tc>
        <w:tc>
          <w:tcPr>
            <w:tcW w:w="1177" w:type="dxa"/>
            <w:gridSpan w:val="2"/>
            <w:tcBorders>
              <w:top w:val="single" w:sz="4" w:space="0" w:color="auto"/>
              <w:left w:val="single" w:sz="4" w:space="0" w:color="auto"/>
              <w:bottom w:val="single" w:sz="4" w:space="0" w:color="auto"/>
              <w:right w:val="single" w:sz="4" w:space="0" w:color="auto"/>
            </w:tcBorders>
          </w:tcPr>
          <w:p w14:paraId="0CA2E4E5" w14:textId="77777777" w:rsidR="00630684" w:rsidRDefault="00630684" w:rsidP="006E2777">
            <w:pPr>
              <w:pStyle w:val="TAC"/>
              <w:rPr>
                <w:lang w:eastAsia="ko-KR"/>
              </w:rPr>
            </w:pPr>
            <w:r>
              <w:rPr>
                <w:lang w:eastAsia="ko-KR"/>
              </w:rPr>
              <w:t>Spare</w:t>
            </w:r>
          </w:p>
        </w:tc>
        <w:tc>
          <w:tcPr>
            <w:tcW w:w="3534" w:type="dxa"/>
            <w:gridSpan w:val="6"/>
            <w:tcBorders>
              <w:top w:val="single" w:sz="4" w:space="0" w:color="auto"/>
              <w:left w:val="single" w:sz="4" w:space="0" w:color="auto"/>
              <w:bottom w:val="single" w:sz="4" w:space="0" w:color="auto"/>
              <w:right w:val="single" w:sz="4" w:space="0" w:color="auto"/>
            </w:tcBorders>
          </w:tcPr>
          <w:p w14:paraId="6033DF42" w14:textId="77777777" w:rsidR="00630684" w:rsidRDefault="00630684" w:rsidP="006E2777">
            <w:pPr>
              <w:pStyle w:val="TAC"/>
              <w:rPr>
                <w:lang w:eastAsia="ko-KR"/>
              </w:rPr>
            </w:pPr>
            <w:r>
              <w:rPr>
                <w:lang w:eastAsia="ko-KR"/>
              </w:rPr>
              <w:t>DSCP value</w:t>
            </w:r>
          </w:p>
        </w:tc>
        <w:tc>
          <w:tcPr>
            <w:tcW w:w="588" w:type="dxa"/>
            <w:tcBorders>
              <w:top w:val="nil"/>
              <w:left w:val="single" w:sz="4" w:space="0" w:color="auto"/>
              <w:bottom w:val="nil"/>
              <w:right w:val="single" w:sz="6" w:space="0" w:color="auto"/>
            </w:tcBorders>
          </w:tcPr>
          <w:p w14:paraId="4108DE6A" w14:textId="77777777" w:rsidR="00630684" w:rsidRDefault="00630684" w:rsidP="006E2777">
            <w:pPr>
              <w:pStyle w:val="TAC"/>
              <w:rPr>
                <w:lang w:val="fr-FR" w:eastAsia="en-GB"/>
              </w:rPr>
            </w:pPr>
          </w:p>
        </w:tc>
      </w:tr>
      <w:tr w:rsidR="00630684" w14:paraId="3237938F" w14:textId="77777777" w:rsidTr="006E2777">
        <w:trPr>
          <w:jc w:val="center"/>
        </w:trPr>
        <w:tc>
          <w:tcPr>
            <w:tcW w:w="151" w:type="dxa"/>
            <w:tcBorders>
              <w:top w:val="nil"/>
              <w:left w:val="single" w:sz="6" w:space="0" w:color="auto"/>
              <w:bottom w:val="nil"/>
              <w:right w:val="nil"/>
            </w:tcBorders>
          </w:tcPr>
          <w:p w14:paraId="73A2A0C8"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0FF07C6" w14:textId="77777777" w:rsidR="00630684" w:rsidRDefault="00630684" w:rsidP="006E2777">
            <w:pPr>
              <w:pStyle w:val="TAC"/>
            </w:pPr>
            <w:r>
              <w:t>q to (q+1)</w:t>
            </w:r>
          </w:p>
        </w:tc>
        <w:tc>
          <w:tcPr>
            <w:tcW w:w="4711" w:type="dxa"/>
            <w:gridSpan w:val="8"/>
            <w:tcBorders>
              <w:top w:val="single" w:sz="4" w:space="0" w:color="auto"/>
              <w:left w:val="single" w:sz="4" w:space="0" w:color="auto"/>
              <w:bottom w:val="single" w:sz="4" w:space="0" w:color="auto"/>
              <w:right w:val="single" w:sz="4" w:space="0" w:color="auto"/>
            </w:tcBorders>
          </w:tcPr>
          <w:p w14:paraId="12DA1F28" w14:textId="77777777" w:rsidR="00630684" w:rsidRDefault="00630684" w:rsidP="006E2777">
            <w:pPr>
              <w:pStyle w:val="TAC"/>
              <w:rPr>
                <w:lang w:eastAsia="ko-KR"/>
              </w:rPr>
            </w:pPr>
            <w:r>
              <w:rPr>
                <w:lang w:eastAsia="ko-KR"/>
              </w:rPr>
              <w:t>Protocol value</w:t>
            </w:r>
          </w:p>
        </w:tc>
        <w:tc>
          <w:tcPr>
            <w:tcW w:w="588" w:type="dxa"/>
            <w:tcBorders>
              <w:top w:val="nil"/>
              <w:left w:val="single" w:sz="4" w:space="0" w:color="auto"/>
              <w:bottom w:val="nil"/>
              <w:right w:val="single" w:sz="6" w:space="0" w:color="auto"/>
            </w:tcBorders>
          </w:tcPr>
          <w:p w14:paraId="54EA0E68" w14:textId="77777777" w:rsidR="00630684" w:rsidRDefault="00630684" w:rsidP="006E2777">
            <w:pPr>
              <w:pStyle w:val="TAC"/>
              <w:rPr>
                <w:lang w:val="fr-FR" w:eastAsia="en-GB"/>
              </w:rPr>
            </w:pPr>
          </w:p>
        </w:tc>
      </w:tr>
      <w:tr w:rsidR="00630684" w14:paraId="6C4209CD" w14:textId="77777777" w:rsidTr="006E2777">
        <w:trPr>
          <w:jc w:val="center"/>
        </w:trPr>
        <w:tc>
          <w:tcPr>
            <w:tcW w:w="151" w:type="dxa"/>
            <w:tcBorders>
              <w:top w:val="nil"/>
              <w:left w:val="single" w:sz="6" w:space="0" w:color="auto"/>
              <w:bottom w:val="nil"/>
              <w:right w:val="nil"/>
            </w:tcBorders>
          </w:tcPr>
          <w:p w14:paraId="19249E62"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2CDCC961" w14:textId="77777777" w:rsidR="00630684" w:rsidRDefault="00630684" w:rsidP="006E2777">
            <w:pPr>
              <w:pStyle w:val="TAC"/>
            </w:pPr>
            <w:r>
              <w:t>r to (r+1)</w:t>
            </w:r>
          </w:p>
        </w:tc>
        <w:tc>
          <w:tcPr>
            <w:tcW w:w="4711" w:type="dxa"/>
            <w:gridSpan w:val="8"/>
            <w:tcBorders>
              <w:top w:val="single" w:sz="4" w:space="0" w:color="auto"/>
              <w:left w:val="single" w:sz="4" w:space="0" w:color="auto"/>
              <w:bottom w:val="single" w:sz="4" w:space="0" w:color="auto"/>
              <w:right w:val="single" w:sz="4" w:space="0" w:color="auto"/>
            </w:tcBorders>
          </w:tcPr>
          <w:p w14:paraId="2D26556C" w14:textId="77777777" w:rsidR="00630684" w:rsidRDefault="00630684" w:rsidP="006E2777">
            <w:pPr>
              <w:pStyle w:val="TAC"/>
              <w:rPr>
                <w:lang w:eastAsia="ko-KR"/>
              </w:rPr>
            </w:pPr>
            <w:r>
              <w:rPr>
                <w:lang w:eastAsia="ko-KR"/>
              </w:rPr>
              <w:t>Source Port Number</w:t>
            </w:r>
          </w:p>
        </w:tc>
        <w:tc>
          <w:tcPr>
            <w:tcW w:w="588" w:type="dxa"/>
            <w:tcBorders>
              <w:top w:val="nil"/>
              <w:left w:val="single" w:sz="4" w:space="0" w:color="auto"/>
              <w:bottom w:val="nil"/>
              <w:right w:val="single" w:sz="6" w:space="0" w:color="auto"/>
            </w:tcBorders>
          </w:tcPr>
          <w:p w14:paraId="32A7D924" w14:textId="77777777" w:rsidR="00630684" w:rsidRDefault="00630684" w:rsidP="006E2777">
            <w:pPr>
              <w:pStyle w:val="TAC"/>
              <w:rPr>
                <w:lang w:val="fr-FR" w:eastAsia="en-GB"/>
              </w:rPr>
            </w:pPr>
          </w:p>
        </w:tc>
      </w:tr>
      <w:tr w:rsidR="00630684" w14:paraId="27420166" w14:textId="77777777" w:rsidTr="006E2777">
        <w:trPr>
          <w:jc w:val="center"/>
        </w:trPr>
        <w:tc>
          <w:tcPr>
            <w:tcW w:w="151" w:type="dxa"/>
            <w:tcBorders>
              <w:top w:val="nil"/>
              <w:left w:val="single" w:sz="6" w:space="0" w:color="auto"/>
              <w:bottom w:val="nil"/>
              <w:right w:val="nil"/>
            </w:tcBorders>
          </w:tcPr>
          <w:p w14:paraId="3C7EE18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A9DD838" w14:textId="77777777" w:rsidR="00630684" w:rsidRDefault="00630684" w:rsidP="006E2777">
            <w:pPr>
              <w:pStyle w:val="TAC"/>
            </w:pPr>
            <w:r>
              <w:t>s to (s+1)</w:t>
            </w:r>
          </w:p>
        </w:tc>
        <w:tc>
          <w:tcPr>
            <w:tcW w:w="4711" w:type="dxa"/>
            <w:gridSpan w:val="8"/>
            <w:tcBorders>
              <w:top w:val="single" w:sz="4" w:space="0" w:color="auto"/>
              <w:left w:val="single" w:sz="4" w:space="0" w:color="auto"/>
              <w:bottom w:val="single" w:sz="4" w:space="0" w:color="auto"/>
              <w:right w:val="single" w:sz="4" w:space="0" w:color="auto"/>
            </w:tcBorders>
          </w:tcPr>
          <w:p w14:paraId="447CCBB0" w14:textId="77777777" w:rsidR="00630684" w:rsidRDefault="00630684" w:rsidP="006E2777">
            <w:pPr>
              <w:pStyle w:val="TAC"/>
              <w:rPr>
                <w:lang w:eastAsia="ko-KR"/>
              </w:rPr>
            </w:pPr>
            <w:r>
              <w:rPr>
                <w:lang w:eastAsia="ko-KR"/>
              </w:rPr>
              <w:t>Destination Port Number</w:t>
            </w:r>
          </w:p>
        </w:tc>
        <w:tc>
          <w:tcPr>
            <w:tcW w:w="588" w:type="dxa"/>
            <w:tcBorders>
              <w:top w:val="nil"/>
              <w:left w:val="single" w:sz="4" w:space="0" w:color="auto"/>
              <w:bottom w:val="nil"/>
              <w:right w:val="single" w:sz="6" w:space="0" w:color="auto"/>
            </w:tcBorders>
          </w:tcPr>
          <w:p w14:paraId="029EF5A2" w14:textId="77777777" w:rsidR="00630684" w:rsidRDefault="00630684" w:rsidP="006E2777">
            <w:pPr>
              <w:pStyle w:val="TAC"/>
              <w:rPr>
                <w:lang w:val="fr-FR" w:eastAsia="en-GB"/>
              </w:rPr>
            </w:pPr>
          </w:p>
        </w:tc>
      </w:tr>
      <w:tr w:rsidR="00630684" w14:paraId="2DFAAB71" w14:textId="77777777" w:rsidTr="006E2777">
        <w:trPr>
          <w:jc w:val="center"/>
        </w:trPr>
        <w:tc>
          <w:tcPr>
            <w:tcW w:w="151" w:type="dxa"/>
            <w:tcBorders>
              <w:top w:val="nil"/>
              <w:left w:val="single" w:sz="6" w:space="0" w:color="auto"/>
              <w:bottom w:val="single" w:sz="4" w:space="0" w:color="auto"/>
              <w:right w:val="nil"/>
            </w:tcBorders>
          </w:tcPr>
          <w:p w14:paraId="2A3C6CB7" w14:textId="77777777" w:rsidR="00630684" w:rsidRDefault="00630684" w:rsidP="006E2777">
            <w:pPr>
              <w:pStyle w:val="TAC"/>
              <w:rPr>
                <w:lang w:val="fr-FR"/>
              </w:rPr>
            </w:pPr>
          </w:p>
        </w:tc>
        <w:tc>
          <w:tcPr>
            <w:tcW w:w="1104" w:type="dxa"/>
            <w:tcBorders>
              <w:top w:val="nil"/>
              <w:left w:val="nil"/>
              <w:bottom w:val="single" w:sz="4" w:space="0" w:color="auto"/>
              <w:right w:val="single" w:sz="4" w:space="0" w:color="auto"/>
            </w:tcBorders>
            <w:hideMark/>
          </w:tcPr>
          <w:p w14:paraId="6B237DF9" w14:textId="77777777" w:rsidR="00630684" w:rsidRDefault="00630684" w:rsidP="006E2777">
            <w:pPr>
              <w:pStyle w:val="TAC"/>
              <w:rPr>
                <w:lang w:val="fr-FR"/>
              </w:rPr>
            </w:pPr>
            <w:r>
              <w:rPr>
                <w:lang w:val="fr-FR"/>
              </w:rPr>
              <w:t>t to (n+4)</w:t>
            </w:r>
          </w:p>
        </w:tc>
        <w:tc>
          <w:tcPr>
            <w:tcW w:w="4711" w:type="dxa"/>
            <w:gridSpan w:val="8"/>
            <w:tcBorders>
              <w:top w:val="single" w:sz="4" w:space="0" w:color="auto"/>
              <w:left w:val="single" w:sz="4" w:space="0" w:color="auto"/>
              <w:bottom w:val="single" w:sz="4" w:space="0" w:color="auto"/>
              <w:right w:val="single" w:sz="4" w:space="0" w:color="auto"/>
            </w:tcBorders>
            <w:hideMark/>
          </w:tcPr>
          <w:p w14:paraId="4BA49CF6" w14:textId="77777777" w:rsidR="00630684" w:rsidRDefault="00630684" w:rsidP="006E2777">
            <w:pPr>
              <w:pStyle w:val="TAC"/>
              <w:rPr>
                <w:lang w:val="en-US"/>
              </w:rPr>
            </w:pPr>
            <w:r>
              <w:rPr>
                <w:lang w:val="en-US"/>
              </w:rP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05266B9A" w14:textId="77777777" w:rsidR="00630684" w:rsidRDefault="00630684" w:rsidP="006E2777">
            <w:pPr>
              <w:pStyle w:val="TAC"/>
              <w:rPr>
                <w:lang w:val="en-US"/>
              </w:rPr>
            </w:pPr>
          </w:p>
        </w:tc>
      </w:tr>
    </w:tbl>
    <w:p w14:paraId="048FE63F" w14:textId="191C7376"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2.12</w:t>
      </w:r>
      <w:r w:rsidRPr="00D6407D">
        <w:rPr>
          <w:lang w:val="en-US" w:eastAsia="zh-CN"/>
        </w:rPr>
        <w:t>-</w:t>
      </w:r>
      <w:r w:rsidRPr="00D6407D">
        <w:rPr>
          <w:lang w:val="en-US" w:eastAsia="ja-JP"/>
        </w:rPr>
        <w:t>1</w:t>
      </w:r>
      <w:r w:rsidRPr="00D6407D">
        <w:rPr>
          <w:lang w:val="en-US"/>
        </w:rPr>
        <w:t xml:space="preserve">: </w:t>
      </w:r>
      <w:r>
        <w:rPr>
          <w:lang w:val="en-US"/>
        </w:rPr>
        <w:t>IPv6 tuple</w:t>
      </w:r>
    </w:p>
    <w:p w14:paraId="1F80AA59" w14:textId="77777777" w:rsidR="00630684" w:rsidRDefault="00630684" w:rsidP="00630684">
      <w:pPr>
        <w:rPr>
          <w:noProof/>
          <w:lang w:eastAsia="en-GB"/>
        </w:rPr>
      </w:pPr>
      <w:r>
        <w:rPr>
          <w:noProof/>
        </w:rPr>
        <w:t>Octet 5 shall be encoded as follows:</w:t>
      </w:r>
    </w:p>
    <w:p w14:paraId="2613D94C" w14:textId="77777777" w:rsidR="00630684" w:rsidRDefault="00630684" w:rsidP="00630684">
      <w:pPr>
        <w:pStyle w:val="B1"/>
        <w:rPr>
          <w:noProof/>
        </w:rPr>
      </w:pPr>
      <w:r>
        <w:rPr>
          <w:noProof/>
        </w:rPr>
        <w:t>-</w:t>
      </w:r>
      <w:r>
        <w:rPr>
          <w:noProof/>
        </w:rPr>
        <w:tab/>
        <w:t>Bit 1 – SIPA (</w:t>
      </w:r>
      <w:r>
        <w:rPr>
          <w:lang w:eastAsia="zh-CN"/>
        </w:rPr>
        <w:t>Source IP Address)</w:t>
      </w:r>
      <w:r>
        <w:rPr>
          <w:noProof/>
        </w:rPr>
        <w:t>: when set to "1", this indicates that the Source IPv6 address field is present.</w:t>
      </w:r>
    </w:p>
    <w:p w14:paraId="6283FE97" w14:textId="77777777" w:rsidR="00630684" w:rsidRDefault="00630684" w:rsidP="00630684">
      <w:pPr>
        <w:pStyle w:val="B1"/>
        <w:rPr>
          <w:noProof/>
        </w:rPr>
      </w:pPr>
      <w:r>
        <w:rPr>
          <w:noProof/>
        </w:rPr>
        <w:lastRenderedPageBreak/>
        <w:t>-</w:t>
      </w:r>
      <w:r>
        <w:rPr>
          <w:noProof/>
        </w:rPr>
        <w:tab/>
        <w:t>Bit 2 – DIPA (</w:t>
      </w:r>
      <w:r>
        <w:rPr>
          <w:lang w:eastAsia="zh-CN"/>
        </w:rPr>
        <w:t>Destination IP Address)</w:t>
      </w:r>
      <w:r>
        <w:rPr>
          <w:noProof/>
        </w:rPr>
        <w:t>: when set to "1", this indicates that the Destination IPv6 address field is present.</w:t>
      </w:r>
    </w:p>
    <w:p w14:paraId="7CCAD9B8" w14:textId="77777777" w:rsidR="00630684" w:rsidRDefault="00630684" w:rsidP="00630684">
      <w:pPr>
        <w:pStyle w:val="B1"/>
        <w:rPr>
          <w:noProof/>
        </w:rPr>
      </w:pPr>
      <w:r>
        <w:rPr>
          <w:noProof/>
        </w:rPr>
        <w:t>-</w:t>
      </w:r>
      <w:r>
        <w:rPr>
          <w:noProof/>
        </w:rPr>
        <w:tab/>
        <w:t>Bit 3 – DSCP: when set to "1", this indicates that the DSCP value field is present.</w:t>
      </w:r>
    </w:p>
    <w:p w14:paraId="0D0F5325" w14:textId="7159EC75" w:rsidR="00630684" w:rsidRDefault="00630684" w:rsidP="00630684">
      <w:pPr>
        <w:pStyle w:val="B1"/>
        <w:rPr>
          <w:noProof/>
        </w:rPr>
      </w:pPr>
      <w:r>
        <w:rPr>
          <w:noProof/>
        </w:rPr>
        <w:t>-</w:t>
      </w:r>
      <w:r>
        <w:rPr>
          <w:noProof/>
        </w:rPr>
        <w:tab/>
        <w:t>Bit 4 – Protoc (</w:t>
      </w:r>
      <w:r>
        <w:rPr>
          <w:lang w:eastAsia="zh-CN"/>
        </w:rPr>
        <w:t>Protocol)</w:t>
      </w:r>
      <w:r>
        <w:rPr>
          <w:noProof/>
        </w:rPr>
        <w:t>: when set to "1", this indicates that the Protocol value field is present.</w:t>
      </w:r>
    </w:p>
    <w:p w14:paraId="1FF56A1E" w14:textId="77777777" w:rsidR="00630684" w:rsidRDefault="00630684" w:rsidP="00630684">
      <w:pPr>
        <w:pStyle w:val="B1"/>
        <w:rPr>
          <w:noProof/>
        </w:rPr>
      </w:pPr>
      <w:r>
        <w:rPr>
          <w:noProof/>
        </w:rPr>
        <w:t>-</w:t>
      </w:r>
      <w:r>
        <w:rPr>
          <w:noProof/>
        </w:rPr>
        <w:tab/>
        <w:t>Bit 5 – SPN (</w:t>
      </w:r>
      <w:r>
        <w:rPr>
          <w:lang w:eastAsia="zh-CN"/>
        </w:rPr>
        <w:t>Source Port Number)</w:t>
      </w:r>
      <w:r>
        <w:rPr>
          <w:noProof/>
        </w:rPr>
        <w:t>: when set to "1", this indicates that the Source Port Number field is present.</w:t>
      </w:r>
    </w:p>
    <w:p w14:paraId="24F4B2CD" w14:textId="77777777" w:rsidR="00630684" w:rsidRDefault="00630684" w:rsidP="00630684">
      <w:pPr>
        <w:pStyle w:val="B1"/>
        <w:rPr>
          <w:noProof/>
        </w:rPr>
      </w:pPr>
      <w:r>
        <w:rPr>
          <w:noProof/>
        </w:rPr>
        <w:t>-</w:t>
      </w:r>
      <w:r>
        <w:rPr>
          <w:noProof/>
        </w:rPr>
        <w:tab/>
        <w:t>Bit 6 – DPN (</w:t>
      </w:r>
      <w:r>
        <w:rPr>
          <w:lang w:eastAsia="zh-CN"/>
        </w:rPr>
        <w:t>Destination Port Number)</w:t>
      </w:r>
      <w:r>
        <w:rPr>
          <w:noProof/>
        </w:rPr>
        <w:t>: when set to "1", this indicates that the Destination Port Number field is present.</w:t>
      </w:r>
    </w:p>
    <w:p w14:paraId="5A7C3B43" w14:textId="77777777" w:rsidR="00630684" w:rsidRDefault="00630684" w:rsidP="00630684">
      <w:pPr>
        <w:pStyle w:val="B1"/>
      </w:pPr>
      <w:r>
        <w:t>-</w:t>
      </w:r>
      <w:r>
        <w:tab/>
        <w:t xml:space="preserve">Bit 7 to 8 </w:t>
      </w:r>
      <w:r>
        <w:rPr>
          <w:noProof/>
        </w:rPr>
        <w:t>Spare, for future use and set to 0</w:t>
      </w:r>
      <w:r>
        <w:t>.</w:t>
      </w:r>
    </w:p>
    <w:p w14:paraId="6AFA5C8B" w14:textId="035F827D" w:rsidR="00630684" w:rsidRDefault="00630684" w:rsidP="00630684">
      <w:pPr>
        <w:rPr>
          <w:noProof/>
          <w:lang w:eastAsia="en-GB"/>
        </w:rPr>
      </w:pPr>
      <w:r>
        <w:rPr>
          <w:lang w:val="en-US"/>
        </w:rPr>
        <w:t xml:space="preserve">When present, source IPv6 address, destination IPv6 address, Protocol, Source Port Number and Destination Port Number shall be encoded as </w:t>
      </w:r>
      <w:r>
        <w:t>defined in clause 46.2.3.4.4</w:t>
      </w:r>
      <w:r>
        <w:rPr>
          <w:lang w:val="en-US"/>
        </w:rPr>
        <w:t xml:space="preserve"> </w:t>
      </w:r>
      <w:r>
        <w:t>of IEEE Std 802.1Q [</w:t>
      </w:r>
      <w:r w:rsidR="00986CF6">
        <w:t>4</w:t>
      </w:r>
      <w:r>
        <w:t>].</w:t>
      </w:r>
    </w:p>
    <w:p w14:paraId="21BD2D38" w14:textId="11B2D89A" w:rsidR="00630684" w:rsidRDefault="00630684" w:rsidP="00630684">
      <w:pPr>
        <w:rPr>
          <w:lang w:val="en-US"/>
        </w:rPr>
      </w:pPr>
      <w:r>
        <w:rPr>
          <w:lang w:val="en-US"/>
        </w:rPr>
        <w:t xml:space="preserve">The DSCP value </w:t>
      </w:r>
      <w:r w:rsidRPr="00EB47B9">
        <w:rPr>
          <w:lang w:val="en-US"/>
        </w:rPr>
        <w:t>shall be encoded as the DSCP in TOS (IPv4) or TC (IPv6) information (see IETF RFC 2474 [</w:t>
      </w:r>
      <w:r w:rsidR="001D2BC3">
        <w:rPr>
          <w:lang w:val="en-US"/>
        </w:rPr>
        <w:t>8</w:t>
      </w:r>
      <w:r w:rsidRPr="00EB47B9">
        <w:rPr>
          <w:lang w:val="en-US"/>
        </w:rPr>
        <w:t>]).</w:t>
      </w:r>
    </w:p>
    <w:p w14:paraId="25B94C6B" w14:textId="4D5F6D45" w:rsidR="00630684" w:rsidRPr="00644C11" w:rsidDel="001640EA" w:rsidRDefault="00630684" w:rsidP="0006688B">
      <w:pPr>
        <w:pStyle w:val="Heading3"/>
        <w:rPr>
          <w:del w:id="980" w:author="Bruno Landais - C4-240164" w:date="2024-03-01T12:51:00Z"/>
        </w:rPr>
      </w:pPr>
      <w:del w:id="981" w:author="Bruno Landais - C4-240164" w:date="2024-03-01T12:51:00Z">
        <w:r w:rsidDel="001640EA">
          <w:delText>8</w:delText>
        </w:r>
        <w:r w:rsidRPr="00644C11" w:rsidDel="001640EA">
          <w:delText>.</w:delText>
        </w:r>
        <w:r w:rsidR="00F002C0" w:rsidDel="001640EA">
          <w:delText>2.13</w:delText>
        </w:r>
        <w:r w:rsidRPr="00644C11" w:rsidDel="001640EA">
          <w:tab/>
        </w:r>
        <w:r w:rsidRPr="006A12F4" w:rsidDel="001640EA">
          <w:delText>Interface configuration</w:delText>
        </w:r>
      </w:del>
    </w:p>
    <w:p w14:paraId="50B579D7" w14:textId="2BC7EE2A" w:rsidR="00630684" w:rsidDel="001640EA" w:rsidRDefault="00630684" w:rsidP="00630684">
      <w:pPr>
        <w:rPr>
          <w:del w:id="982" w:author="Bruno Landais - C4-240164" w:date="2024-03-01T12:51:00Z"/>
          <w:lang w:eastAsia="zh-CN"/>
        </w:rPr>
      </w:pPr>
      <w:del w:id="983" w:author="Bruno Landais - C4-240164" w:date="2024-03-01T12:51:00Z">
        <w:r w:rsidDel="001640EA">
          <w:rPr>
            <w:lang w:eastAsia="x-none"/>
          </w:rPr>
          <w:delText xml:space="preserve">The Interface configuration IE type </w:delText>
        </w:r>
        <w:r w:rsidDel="001640EA">
          <w:rPr>
            <w:rFonts w:eastAsia="Batang"/>
            <w:lang w:eastAsia="ko-KR"/>
          </w:rPr>
          <w:delText xml:space="preserve">shall be encoded </w:delText>
        </w:r>
        <w:r w:rsidDel="001640EA">
          <w:rPr>
            <w:lang w:eastAsia="ja-JP"/>
          </w:rPr>
          <w:delText xml:space="preserve">as shown in </w:delText>
        </w:r>
        <w:r w:rsidDel="001640EA">
          <w:rPr>
            <w:lang w:eastAsia="zh-CN"/>
          </w:rPr>
          <w:delText>F</w:delText>
        </w:r>
        <w:r w:rsidDel="001640EA">
          <w:rPr>
            <w:lang w:eastAsia="ja-JP"/>
          </w:rPr>
          <w:delText xml:space="preserve">igure </w:delText>
        </w:r>
        <w:r w:rsidDel="001640EA">
          <w:rPr>
            <w:lang w:eastAsia="zh-CN"/>
          </w:rPr>
          <w:delText>8.</w:delText>
        </w:r>
        <w:r w:rsidR="00F002C0" w:rsidDel="001640EA">
          <w:rPr>
            <w:lang w:eastAsia="zh-CN"/>
          </w:rPr>
          <w:delText>2.13</w:delText>
        </w:r>
        <w:r w:rsidDel="001640EA">
          <w:rPr>
            <w:lang w:eastAsia="zh-CN"/>
          </w:rPr>
          <w:delText>-1.</w:delText>
        </w:r>
      </w:del>
    </w:p>
    <w:p w14:paraId="32082191" w14:textId="3008934E" w:rsidR="00317B21" w:rsidDel="001640EA" w:rsidRDefault="00317B21" w:rsidP="00317B21">
      <w:pPr>
        <w:pStyle w:val="TH"/>
        <w:rPr>
          <w:del w:id="984" w:author="Bruno Landais - C4-240164" w:date="2024-03-01T12:51: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rsidDel="001640EA" w14:paraId="522CEE94" w14:textId="5A3D6D9F" w:rsidTr="006E2777">
        <w:trPr>
          <w:jc w:val="center"/>
          <w:del w:id="985" w:author="Bruno Landais - C4-240164" w:date="2024-03-01T12:51:00Z"/>
        </w:trPr>
        <w:tc>
          <w:tcPr>
            <w:tcW w:w="151" w:type="dxa"/>
            <w:tcBorders>
              <w:top w:val="single" w:sz="6" w:space="0" w:color="auto"/>
              <w:left w:val="single" w:sz="6" w:space="0" w:color="auto"/>
              <w:bottom w:val="nil"/>
              <w:right w:val="nil"/>
            </w:tcBorders>
          </w:tcPr>
          <w:p w14:paraId="5D100632" w14:textId="5407ED34" w:rsidR="00630684" w:rsidDel="001640EA" w:rsidRDefault="00630684" w:rsidP="006E2777">
            <w:pPr>
              <w:pStyle w:val="TAC"/>
              <w:rPr>
                <w:del w:id="986" w:author="Bruno Landais - C4-240164" w:date="2024-03-01T12:51:00Z"/>
                <w:lang w:val="en-US" w:eastAsia="en-GB"/>
              </w:rPr>
            </w:pPr>
          </w:p>
        </w:tc>
        <w:tc>
          <w:tcPr>
            <w:tcW w:w="1104" w:type="dxa"/>
            <w:tcBorders>
              <w:top w:val="single" w:sz="6" w:space="0" w:color="auto"/>
              <w:left w:val="nil"/>
              <w:bottom w:val="nil"/>
              <w:right w:val="nil"/>
            </w:tcBorders>
          </w:tcPr>
          <w:p w14:paraId="4ACA84E1" w14:textId="4F23C3E0" w:rsidR="00630684" w:rsidDel="001640EA" w:rsidRDefault="00630684" w:rsidP="006E2777">
            <w:pPr>
              <w:pStyle w:val="TAH"/>
              <w:rPr>
                <w:del w:id="987" w:author="Bruno Landais - C4-240164" w:date="2024-03-01T12:51:00Z"/>
                <w:lang w:val="en-US"/>
              </w:rPr>
            </w:pPr>
          </w:p>
        </w:tc>
        <w:tc>
          <w:tcPr>
            <w:tcW w:w="4711" w:type="dxa"/>
            <w:gridSpan w:val="8"/>
            <w:tcBorders>
              <w:top w:val="single" w:sz="6" w:space="0" w:color="auto"/>
              <w:left w:val="nil"/>
              <w:bottom w:val="nil"/>
              <w:right w:val="nil"/>
            </w:tcBorders>
            <w:hideMark/>
          </w:tcPr>
          <w:p w14:paraId="565887F9" w14:textId="640A7EBB" w:rsidR="00630684" w:rsidRPr="00444D18" w:rsidDel="001640EA" w:rsidRDefault="00630684" w:rsidP="006E2777">
            <w:pPr>
              <w:pStyle w:val="TAH"/>
              <w:rPr>
                <w:del w:id="988" w:author="Bruno Landais - C4-240164" w:date="2024-03-01T12:51:00Z"/>
                <w:lang w:val="en-US"/>
                <w:rPrChange w:id="989" w:author="Bruno Landais - Rapporteur" w:date="2024-03-01T14:13:00Z">
                  <w:rPr>
                    <w:del w:id="990" w:author="Bruno Landais - C4-240164" w:date="2024-03-01T12:51:00Z"/>
                    <w:lang w:val="fr-FR"/>
                  </w:rPr>
                </w:rPrChange>
              </w:rPr>
            </w:pPr>
            <w:del w:id="991" w:author="Bruno Landais - C4-240164" w:date="2024-03-01T12:51:00Z">
              <w:r w:rsidRPr="00444D18" w:rsidDel="001640EA">
                <w:rPr>
                  <w:lang w:val="en-US"/>
                  <w:rPrChange w:id="992" w:author="Bruno Landais - Rapporteur" w:date="2024-03-01T14:13:00Z">
                    <w:rPr>
                      <w:lang w:val="fr-FR"/>
                    </w:rPr>
                  </w:rPrChange>
                </w:rPr>
                <w:delText>Bits</w:delText>
              </w:r>
            </w:del>
          </w:p>
        </w:tc>
        <w:tc>
          <w:tcPr>
            <w:tcW w:w="588" w:type="dxa"/>
            <w:tcBorders>
              <w:top w:val="single" w:sz="6" w:space="0" w:color="auto"/>
              <w:left w:val="nil"/>
              <w:bottom w:val="nil"/>
              <w:right w:val="single" w:sz="6" w:space="0" w:color="auto"/>
            </w:tcBorders>
          </w:tcPr>
          <w:p w14:paraId="1D654C4D" w14:textId="01ACB8E2" w:rsidR="00630684" w:rsidRPr="00444D18" w:rsidDel="001640EA" w:rsidRDefault="00630684" w:rsidP="006E2777">
            <w:pPr>
              <w:pStyle w:val="TAC"/>
              <w:rPr>
                <w:del w:id="993" w:author="Bruno Landais - C4-240164" w:date="2024-03-01T12:51:00Z"/>
                <w:lang w:val="en-US"/>
                <w:rPrChange w:id="994" w:author="Bruno Landais - Rapporteur" w:date="2024-03-01T14:13:00Z">
                  <w:rPr>
                    <w:del w:id="995" w:author="Bruno Landais - C4-240164" w:date="2024-03-01T12:51:00Z"/>
                    <w:lang w:val="fr-FR"/>
                  </w:rPr>
                </w:rPrChange>
              </w:rPr>
            </w:pPr>
          </w:p>
        </w:tc>
      </w:tr>
      <w:tr w:rsidR="00630684" w:rsidDel="001640EA" w14:paraId="31E66DF0" w14:textId="3CB05CC6" w:rsidTr="006E2777">
        <w:trPr>
          <w:jc w:val="center"/>
          <w:del w:id="996" w:author="Bruno Landais - C4-240164" w:date="2024-03-01T12:51:00Z"/>
        </w:trPr>
        <w:tc>
          <w:tcPr>
            <w:tcW w:w="151" w:type="dxa"/>
            <w:tcBorders>
              <w:top w:val="nil"/>
              <w:left w:val="single" w:sz="6" w:space="0" w:color="auto"/>
              <w:bottom w:val="nil"/>
              <w:right w:val="nil"/>
            </w:tcBorders>
          </w:tcPr>
          <w:p w14:paraId="20C97DFB" w14:textId="01A35D76" w:rsidR="00630684" w:rsidRPr="00444D18" w:rsidDel="001640EA" w:rsidRDefault="00630684" w:rsidP="006E2777">
            <w:pPr>
              <w:pStyle w:val="TAC"/>
              <w:rPr>
                <w:del w:id="997" w:author="Bruno Landais - C4-240164" w:date="2024-03-01T12:51:00Z"/>
                <w:lang w:val="en-US"/>
                <w:rPrChange w:id="998" w:author="Bruno Landais - Rapporteur" w:date="2024-03-01T14:13:00Z">
                  <w:rPr>
                    <w:del w:id="999" w:author="Bruno Landais - C4-240164" w:date="2024-03-01T12:51:00Z"/>
                    <w:lang w:val="fr-FR"/>
                  </w:rPr>
                </w:rPrChange>
              </w:rPr>
            </w:pPr>
          </w:p>
        </w:tc>
        <w:tc>
          <w:tcPr>
            <w:tcW w:w="1104" w:type="dxa"/>
            <w:tcBorders>
              <w:top w:val="nil"/>
              <w:left w:val="nil"/>
              <w:bottom w:val="nil"/>
              <w:right w:val="nil"/>
            </w:tcBorders>
            <w:hideMark/>
          </w:tcPr>
          <w:p w14:paraId="6CF2D455" w14:textId="3E634EBD" w:rsidR="00630684" w:rsidRPr="00444D18" w:rsidDel="001640EA" w:rsidRDefault="00630684" w:rsidP="006E2777">
            <w:pPr>
              <w:pStyle w:val="TAH"/>
              <w:rPr>
                <w:del w:id="1000" w:author="Bruno Landais - C4-240164" w:date="2024-03-01T12:51:00Z"/>
                <w:lang w:val="en-US"/>
                <w:rPrChange w:id="1001" w:author="Bruno Landais - Rapporteur" w:date="2024-03-01T14:13:00Z">
                  <w:rPr>
                    <w:del w:id="1002" w:author="Bruno Landais - C4-240164" w:date="2024-03-01T12:51:00Z"/>
                    <w:lang w:val="fr-FR"/>
                  </w:rPr>
                </w:rPrChange>
              </w:rPr>
            </w:pPr>
            <w:del w:id="1003" w:author="Bruno Landais - C4-240164" w:date="2024-03-01T12:51:00Z">
              <w:r w:rsidRPr="00444D18" w:rsidDel="001640EA">
                <w:rPr>
                  <w:lang w:val="en-US"/>
                  <w:rPrChange w:id="1004" w:author="Bruno Landais - Rapporteur" w:date="2024-03-01T14:13:00Z">
                    <w:rPr>
                      <w:lang w:val="fr-FR"/>
                    </w:rPr>
                  </w:rPrChange>
                </w:rPr>
                <w:delText>Octets</w:delText>
              </w:r>
            </w:del>
          </w:p>
        </w:tc>
        <w:tc>
          <w:tcPr>
            <w:tcW w:w="588" w:type="dxa"/>
            <w:tcBorders>
              <w:top w:val="nil"/>
              <w:left w:val="nil"/>
              <w:bottom w:val="single" w:sz="4" w:space="0" w:color="auto"/>
              <w:right w:val="nil"/>
            </w:tcBorders>
            <w:hideMark/>
          </w:tcPr>
          <w:p w14:paraId="3AC8AC07" w14:textId="142B3A2D" w:rsidR="00630684" w:rsidRPr="00444D18" w:rsidDel="001640EA" w:rsidRDefault="00630684" w:rsidP="006E2777">
            <w:pPr>
              <w:pStyle w:val="TAH"/>
              <w:rPr>
                <w:del w:id="1005" w:author="Bruno Landais - C4-240164" w:date="2024-03-01T12:51:00Z"/>
                <w:lang w:val="en-US"/>
                <w:rPrChange w:id="1006" w:author="Bruno Landais - Rapporteur" w:date="2024-03-01T14:13:00Z">
                  <w:rPr>
                    <w:del w:id="1007" w:author="Bruno Landais - C4-240164" w:date="2024-03-01T12:51:00Z"/>
                    <w:lang w:val="fr-FR"/>
                  </w:rPr>
                </w:rPrChange>
              </w:rPr>
            </w:pPr>
            <w:del w:id="1008" w:author="Bruno Landais - C4-240164" w:date="2024-03-01T12:51:00Z">
              <w:r w:rsidRPr="00444D18" w:rsidDel="001640EA">
                <w:rPr>
                  <w:lang w:val="en-US"/>
                  <w:rPrChange w:id="1009" w:author="Bruno Landais - Rapporteur" w:date="2024-03-01T14:13:00Z">
                    <w:rPr>
                      <w:lang w:val="fr-FR"/>
                    </w:rPr>
                  </w:rPrChange>
                </w:rPr>
                <w:delText>8</w:delText>
              </w:r>
            </w:del>
          </w:p>
        </w:tc>
        <w:tc>
          <w:tcPr>
            <w:tcW w:w="589" w:type="dxa"/>
            <w:tcBorders>
              <w:top w:val="nil"/>
              <w:left w:val="nil"/>
              <w:bottom w:val="single" w:sz="4" w:space="0" w:color="auto"/>
              <w:right w:val="nil"/>
            </w:tcBorders>
            <w:hideMark/>
          </w:tcPr>
          <w:p w14:paraId="3F7C58CB" w14:textId="59B3DF1A" w:rsidR="00630684" w:rsidRPr="00444D18" w:rsidDel="001640EA" w:rsidRDefault="00630684" w:rsidP="006E2777">
            <w:pPr>
              <w:pStyle w:val="TAH"/>
              <w:rPr>
                <w:del w:id="1010" w:author="Bruno Landais - C4-240164" w:date="2024-03-01T12:51:00Z"/>
                <w:lang w:val="en-US"/>
                <w:rPrChange w:id="1011" w:author="Bruno Landais - Rapporteur" w:date="2024-03-01T14:13:00Z">
                  <w:rPr>
                    <w:del w:id="1012" w:author="Bruno Landais - C4-240164" w:date="2024-03-01T12:51:00Z"/>
                    <w:lang w:val="fr-FR"/>
                  </w:rPr>
                </w:rPrChange>
              </w:rPr>
            </w:pPr>
            <w:del w:id="1013" w:author="Bruno Landais - C4-240164" w:date="2024-03-01T12:51:00Z">
              <w:r w:rsidRPr="00444D18" w:rsidDel="001640EA">
                <w:rPr>
                  <w:lang w:val="en-US"/>
                  <w:rPrChange w:id="1014" w:author="Bruno Landais - Rapporteur" w:date="2024-03-01T14:13:00Z">
                    <w:rPr>
                      <w:lang w:val="fr-FR"/>
                    </w:rPr>
                  </w:rPrChange>
                </w:rPr>
                <w:delText>7</w:delText>
              </w:r>
            </w:del>
          </w:p>
        </w:tc>
        <w:tc>
          <w:tcPr>
            <w:tcW w:w="589" w:type="dxa"/>
            <w:tcBorders>
              <w:top w:val="nil"/>
              <w:left w:val="nil"/>
              <w:bottom w:val="single" w:sz="4" w:space="0" w:color="auto"/>
              <w:right w:val="nil"/>
            </w:tcBorders>
            <w:hideMark/>
          </w:tcPr>
          <w:p w14:paraId="20672BD4" w14:textId="09ABC1F1" w:rsidR="00630684" w:rsidRPr="00444D18" w:rsidDel="001640EA" w:rsidRDefault="00630684" w:rsidP="006E2777">
            <w:pPr>
              <w:pStyle w:val="TAH"/>
              <w:rPr>
                <w:del w:id="1015" w:author="Bruno Landais - C4-240164" w:date="2024-03-01T12:51:00Z"/>
                <w:lang w:val="en-US"/>
                <w:rPrChange w:id="1016" w:author="Bruno Landais - Rapporteur" w:date="2024-03-01T14:13:00Z">
                  <w:rPr>
                    <w:del w:id="1017" w:author="Bruno Landais - C4-240164" w:date="2024-03-01T12:51:00Z"/>
                    <w:lang w:val="fr-FR"/>
                  </w:rPr>
                </w:rPrChange>
              </w:rPr>
            </w:pPr>
            <w:del w:id="1018" w:author="Bruno Landais - C4-240164" w:date="2024-03-01T12:51:00Z">
              <w:r w:rsidRPr="00444D18" w:rsidDel="001640EA">
                <w:rPr>
                  <w:lang w:val="en-US"/>
                  <w:rPrChange w:id="1019" w:author="Bruno Landais - Rapporteur" w:date="2024-03-01T14:13:00Z">
                    <w:rPr>
                      <w:lang w:val="fr-FR"/>
                    </w:rPr>
                  </w:rPrChange>
                </w:rPr>
                <w:delText>6</w:delText>
              </w:r>
            </w:del>
          </w:p>
        </w:tc>
        <w:tc>
          <w:tcPr>
            <w:tcW w:w="589" w:type="dxa"/>
            <w:tcBorders>
              <w:top w:val="nil"/>
              <w:left w:val="nil"/>
              <w:bottom w:val="single" w:sz="4" w:space="0" w:color="auto"/>
              <w:right w:val="nil"/>
            </w:tcBorders>
            <w:hideMark/>
          </w:tcPr>
          <w:p w14:paraId="310933D1" w14:textId="2032A831" w:rsidR="00630684" w:rsidRPr="00444D18" w:rsidDel="001640EA" w:rsidRDefault="00630684" w:rsidP="006E2777">
            <w:pPr>
              <w:pStyle w:val="TAH"/>
              <w:rPr>
                <w:del w:id="1020" w:author="Bruno Landais - C4-240164" w:date="2024-03-01T12:51:00Z"/>
                <w:lang w:val="en-US"/>
                <w:rPrChange w:id="1021" w:author="Bruno Landais - Rapporteur" w:date="2024-03-01T14:13:00Z">
                  <w:rPr>
                    <w:del w:id="1022" w:author="Bruno Landais - C4-240164" w:date="2024-03-01T12:51:00Z"/>
                    <w:lang w:val="fr-FR"/>
                  </w:rPr>
                </w:rPrChange>
              </w:rPr>
            </w:pPr>
            <w:del w:id="1023" w:author="Bruno Landais - C4-240164" w:date="2024-03-01T12:51:00Z">
              <w:r w:rsidRPr="00444D18" w:rsidDel="001640EA">
                <w:rPr>
                  <w:lang w:val="en-US"/>
                  <w:rPrChange w:id="1024" w:author="Bruno Landais - Rapporteur" w:date="2024-03-01T14:13:00Z">
                    <w:rPr>
                      <w:lang w:val="fr-FR"/>
                    </w:rPr>
                  </w:rPrChange>
                </w:rPr>
                <w:delText>5</w:delText>
              </w:r>
            </w:del>
          </w:p>
        </w:tc>
        <w:tc>
          <w:tcPr>
            <w:tcW w:w="589" w:type="dxa"/>
            <w:tcBorders>
              <w:top w:val="nil"/>
              <w:left w:val="nil"/>
              <w:bottom w:val="single" w:sz="4" w:space="0" w:color="auto"/>
              <w:right w:val="nil"/>
            </w:tcBorders>
            <w:hideMark/>
          </w:tcPr>
          <w:p w14:paraId="49159D8F" w14:textId="70CC7C97" w:rsidR="00630684" w:rsidRPr="00444D18" w:rsidDel="001640EA" w:rsidRDefault="00630684" w:rsidP="006E2777">
            <w:pPr>
              <w:pStyle w:val="TAH"/>
              <w:rPr>
                <w:del w:id="1025" w:author="Bruno Landais - C4-240164" w:date="2024-03-01T12:51:00Z"/>
                <w:lang w:val="en-US"/>
                <w:rPrChange w:id="1026" w:author="Bruno Landais - Rapporteur" w:date="2024-03-01T14:13:00Z">
                  <w:rPr>
                    <w:del w:id="1027" w:author="Bruno Landais - C4-240164" w:date="2024-03-01T12:51:00Z"/>
                    <w:lang w:val="fr-FR"/>
                  </w:rPr>
                </w:rPrChange>
              </w:rPr>
            </w:pPr>
            <w:del w:id="1028" w:author="Bruno Landais - C4-240164" w:date="2024-03-01T12:51:00Z">
              <w:r w:rsidRPr="00444D18" w:rsidDel="001640EA">
                <w:rPr>
                  <w:lang w:val="en-US"/>
                  <w:rPrChange w:id="1029" w:author="Bruno Landais - Rapporteur" w:date="2024-03-01T14:13:00Z">
                    <w:rPr>
                      <w:lang w:val="fr-FR"/>
                    </w:rPr>
                  </w:rPrChange>
                </w:rPr>
                <w:delText>4</w:delText>
              </w:r>
            </w:del>
          </w:p>
        </w:tc>
        <w:tc>
          <w:tcPr>
            <w:tcW w:w="589" w:type="dxa"/>
            <w:tcBorders>
              <w:top w:val="nil"/>
              <w:left w:val="nil"/>
              <w:bottom w:val="single" w:sz="4" w:space="0" w:color="auto"/>
              <w:right w:val="nil"/>
            </w:tcBorders>
            <w:hideMark/>
          </w:tcPr>
          <w:p w14:paraId="5D4A5F79" w14:textId="4D8CC3C9" w:rsidR="00630684" w:rsidRPr="00444D18" w:rsidDel="001640EA" w:rsidRDefault="00630684" w:rsidP="006E2777">
            <w:pPr>
              <w:pStyle w:val="TAH"/>
              <w:rPr>
                <w:del w:id="1030" w:author="Bruno Landais - C4-240164" w:date="2024-03-01T12:51:00Z"/>
                <w:lang w:val="en-US"/>
                <w:rPrChange w:id="1031" w:author="Bruno Landais - Rapporteur" w:date="2024-03-01T14:13:00Z">
                  <w:rPr>
                    <w:del w:id="1032" w:author="Bruno Landais - C4-240164" w:date="2024-03-01T12:51:00Z"/>
                    <w:lang w:val="fr-FR"/>
                  </w:rPr>
                </w:rPrChange>
              </w:rPr>
            </w:pPr>
            <w:del w:id="1033" w:author="Bruno Landais - C4-240164" w:date="2024-03-01T12:51:00Z">
              <w:r w:rsidRPr="00444D18" w:rsidDel="001640EA">
                <w:rPr>
                  <w:lang w:val="en-US"/>
                  <w:rPrChange w:id="1034" w:author="Bruno Landais - Rapporteur" w:date="2024-03-01T14:13:00Z">
                    <w:rPr>
                      <w:lang w:val="fr-FR"/>
                    </w:rPr>
                  </w:rPrChange>
                </w:rPr>
                <w:delText>3</w:delText>
              </w:r>
            </w:del>
          </w:p>
        </w:tc>
        <w:tc>
          <w:tcPr>
            <w:tcW w:w="589" w:type="dxa"/>
            <w:tcBorders>
              <w:top w:val="nil"/>
              <w:left w:val="nil"/>
              <w:bottom w:val="single" w:sz="4" w:space="0" w:color="auto"/>
              <w:right w:val="nil"/>
            </w:tcBorders>
            <w:hideMark/>
          </w:tcPr>
          <w:p w14:paraId="093D8DB6" w14:textId="25838EB4" w:rsidR="00630684" w:rsidRPr="00444D18" w:rsidDel="001640EA" w:rsidRDefault="00630684" w:rsidP="006E2777">
            <w:pPr>
              <w:pStyle w:val="TAH"/>
              <w:rPr>
                <w:del w:id="1035" w:author="Bruno Landais - C4-240164" w:date="2024-03-01T12:51:00Z"/>
                <w:lang w:val="en-US"/>
                <w:rPrChange w:id="1036" w:author="Bruno Landais - Rapporteur" w:date="2024-03-01T14:13:00Z">
                  <w:rPr>
                    <w:del w:id="1037" w:author="Bruno Landais - C4-240164" w:date="2024-03-01T12:51:00Z"/>
                    <w:lang w:val="fr-FR"/>
                  </w:rPr>
                </w:rPrChange>
              </w:rPr>
            </w:pPr>
            <w:del w:id="1038" w:author="Bruno Landais - C4-240164" w:date="2024-03-01T12:51:00Z">
              <w:r w:rsidRPr="00444D18" w:rsidDel="001640EA">
                <w:rPr>
                  <w:lang w:val="en-US"/>
                  <w:rPrChange w:id="1039" w:author="Bruno Landais - Rapporteur" w:date="2024-03-01T14:13:00Z">
                    <w:rPr>
                      <w:lang w:val="fr-FR"/>
                    </w:rPr>
                  </w:rPrChange>
                </w:rPr>
                <w:delText>2</w:delText>
              </w:r>
            </w:del>
          </w:p>
        </w:tc>
        <w:tc>
          <w:tcPr>
            <w:tcW w:w="589" w:type="dxa"/>
            <w:tcBorders>
              <w:top w:val="nil"/>
              <w:left w:val="nil"/>
              <w:bottom w:val="single" w:sz="4" w:space="0" w:color="auto"/>
              <w:right w:val="nil"/>
            </w:tcBorders>
            <w:hideMark/>
          </w:tcPr>
          <w:p w14:paraId="1972300C" w14:textId="62684E82" w:rsidR="00630684" w:rsidRPr="00444D18" w:rsidDel="001640EA" w:rsidRDefault="00630684" w:rsidP="006E2777">
            <w:pPr>
              <w:pStyle w:val="TAH"/>
              <w:rPr>
                <w:del w:id="1040" w:author="Bruno Landais - C4-240164" w:date="2024-03-01T12:51:00Z"/>
                <w:lang w:val="en-US"/>
                <w:rPrChange w:id="1041" w:author="Bruno Landais - Rapporteur" w:date="2024-03-01T14:13:00Z">
                  <w:rPr>
                    <w:del w:id="1042" w:author="Bruno Landais - C4-240164" w:date="2024-03-01T12:51:00Z"/>
                    <w:lang w:val="fr-FR"/>
                  </w:rPr>
                </w:rPrChange>
              </w:rPr>
            </w:pPr>
            <w:del w:id="1043" w:author="Bruno Landais - C4-240164" w:date="2024-03-01T12:51:00Z">
              <w:r w:rsidRPr="00444D18" w:rsidDel="001640EA">
                <w:rPr>
                  <w:lang w:val="en-US"/>
                  <w:rPrChange w:id="1044" w:author="Bruno Landais - Rapporteur" w:date="2024-03-01T14:13:00Z">
                    <w:rPr>
                      <w:lang w:val="fr-FR"/>
                    </w:rPr>
                  </w:rPrChange>
                </w:rPr>
                <w:delText>1</w:delText>
              </w:r>
            </w:del>
          </w:p>
        </w:tc>
        <w:tc>
          <w:tcPr>
            <w:tcW w:w="588" w:type="dxa"/>
            <w:tcBorders>
              <w:top w:val="nil"/>
              <w:left w:val="nil"/>
              <w:bottom w:val="nil"/>
              <w:right w:val="single" w:sz="6" w:space="0" w:color="auto"/>
            </w:tcBorders>
          </w:tcPr>
          <w:p w14:paraId="4CAA074A" w14:textId="5698BDA6" w:rsidR="00630684" w:rsidRPr="00444D18" w:rsidDel="001640EA" w:rsidRDefault="00630684" w:rsidP="006E2777">
            <w:pPr>
              <w:pStyle w:val="TAC"/>
              <w:rPr>
                <w:del w:id="1045" w:author="Bruno Landais - C4-240164" w:date="2024-03-01T12:51:00Z"/>
                <w:lang w:val="en-US"/>
                <w:rPrChange w:id="1046" w:author="Bruno Landais - Rapporteur" w:date="2024-03-01T14:13:00Z">
                  <w:rPr>
                    <w:del w:id="1047" w:author="Bruno Landais - C4-240164" w:date="2024-03-01T12:51:00Z"/>
                    <w:lang w:val="fr-FR"/>
                  </w:rPr>
                </w:rPrChange>
              </w:rPr>
            </w:pPr>
          </w:p>
        </w:tc>
      </w:tr>
      <w:tr w:rsidR="00630684" w:rsidDel="001640EA" w14:paraId="481CAE61" w14:textId="7E78D154" w:rsidTr="006E2777">
        <w:trPr>
          <w:jc w:val="center"/>
          <w:del w:id="1048" w:author="Bruno Landais - C4-240164" w:date="2024-03-01T12:51:00Z"/>
        </w:trPr>
        <w:tc>
          <w:tcPr>
            <w:tcW w:w="151" w:type="dxa"/>
            <w:tcBorders>
              <w:top w:val="nil"/>
              <w:left w:val="single" w:sz="6" w:space="0" w:color="auto"/>
              <w:bottom w:val="nil"/>
              <w:right w:val="nil"/>
            </w:tcBorders>
          </w:tcPr>
          <w:p w14:paraId="701451AC" w14:textId="54E3FF1B" w:rsidR="00630684" w:rsidRPr="00444D18" w:rsidDel="001640EA" w:rsidRDefault="00630684" w:rsidP="006E2777">
            <w:pPr>
              <w:pStyle w:val="TAC"/>
              <w:rPr>
                <w:del w:id="1049" w:author="Bruno Landais - C4-240164" w:date="2024-03-01T12:51:00Z"/>
                <w:lang w:val="en-US"/>
                <w:rPrChange w:id="1050" w:author="Bruno Landais - Rapporteur" w:date="2024-03-01T14:13:00Z">
                  <w:rPr>
                    <w:del w:id="1051" w:author="Bruno Landais - C4-240164" w:date="2024-03-01T12:51:00Z"/>
                    <w:lang w:val="fr-FR"/>
                  </w:rPr>
                </w:rPrChange>
              </w:rPr>
            </w:pPr>
          </w:p>
        </w:tc>
        <w:tc>
          <w:tcPr>
            <w:tcW w:w="1104" w:type="dxa"/>
            <w:tcBorders>
              <w:top w:val="nil"/>
              <w:left w:val="nil"/>
              <w:bottom w:val="nil"/>
              <w:right w:val="single" w:sz="4" w:space="0" w:color="auto"/>
            </w:tcBorders>
            <w:hideMark/>
          </w:tcPr>
          <w:p w14:paraId="568E2A3F" w14:textId="2E3C7217" w:rsidR="00630684" w:rsidRPr="00444D18" w:rsidDel="001640EA" w:rsidRDefault="00630684" w:rsidP="006E2777">
            <w:pPr>
              <w:pStyle w:val="TAC"/>
              <w:rPr>
                <w:del w:id="1052" w:author="Bruno Landais - C4-240164" w:date="2024-03-01T12:51:00Z"/>
                <w:lang w:val="en-US"/>
                <w:rPrChange w:id="1053" w:author="Bruno Landais - Rapporteur" w:date="2024-03-01T14:13:00Z">
                  <w:rPr>
                    <w:del w:id="1054" w:author="Bruno Landais - C4-240164" w:date="2024-03-01T12:51:00Z"/>
                    <w:lang w:val="fr-FR"/>
                  </w:rPr>
                </w:rPrChange>
              </w:rPr>
            </w:pPr>
            <w:del w:id="1055" w:author="Bruno Landais - C4-240164" w:date="2024-03-01T12:51:00Z">
              <w:r w:rsidRPr="00444D18" w:rsidDel="001640EA">
                <w:rPr>
                  <w:lang w:val="en-US"/>
                  <w:rPrChange w:id="1056" w:author="Bruno Landais - Rapporteur" w:date="2024-03-01T14:13:00Z">
                    <w:rPr>
                      <w:lang w:val="fr-FR"/>
                    </w:rPr>
                  </w:rPrChange>
                </w:rPr>
                <w:delText>1 to 2</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26F788FB" w14:textId="564C4FFA" w:rsidR="00630684" w:rsidRPr="00444D18" w:rsidDel="001640EA" w:rsidRDefault="00630684" w:rsidP="006E2777">
            <w:pPr>
              <w:pStyle w:val="TAC"/>
              <w:rPr>
                <w:del w:id="1057" w:author="Bruno Landais - C4-240164" w:date="2024-03-01T12:51:00Z"/>
                <w:lang w:val="en-US"/>
                <w:rPrChange w:id="1058" w:author="Bruno Landais - Rapporteur" w:date="2024-03-01T14:13:00Z">
                  <w:rPr>
                    <w:del w:id="1059" w:author="Bruno Landais - C4-240164" w:date="2024-03-01T12:51:00Z"/>
                    <w:lang w:val="fr-FR"/>
                  </w:rPr>
                </w:rPrChange>
              </w:rPr>
            </w:pPr>
            <w:del w:id="1060" w:author="Bruno Landais - C4-240164" w:date="2024-03-01T12:51:00Z">
              <w:r w:rsidRPr="00444D18" w:rsidDel="001640EA">
                <w:rPr>
                  <w:lang w:val="en-US"/>
                  <w:rPrChange w:id="1061" w:author="Bruno Landais - Rapporteur" w:date="2024-03-01T14:13:00Z">
                    <w:rPr>
                      <w:lang w:val="fr-FR"/>
                    </w:rPr>
                  </w:rPrChange>
                </w:rPr>
                <w:delText xml:space="preserve">Type = </w:delText>
              </w:r>
              <w:r w:rsidR="00F002C0" w:rsidDel="001640EA">
                <w:rPr>
                  <w:lang w:val="sv-SE"/>
                </w:rPr>
                <w:delText>17</w:delText>
              </w:r>
              <w:r w:rsidRPr="00444D18" w:rsidDel="001640EA">
                <w:rPr>
                  <w:lang w:val="en-US"/>
                  <w:rPrChange w:id="1062" w:author="Bruno Landais - Rapporteur" w:date="2024-03-01T14:13:00Z">
                    <w:rPr>
                      <w:lang w:val="fr-FR"/>
                    </w:rPr>
                  </w:rPrChange>
                </w:rPr>
                <w:delText xml:space="preserve"> (decimal)</w:delText>
              </w:r>
            </w:del>
          </w:p>
        </w:tc>
        <w:tc>
          <w:tcPr>
            <w:tcW w:w="588" w:type="dxa"/>
            <w:tcBorders>
              <w:top w:val="nil"/>
              <w:left w:val="single" w:sz="4" w:space="0" w:color="auto"/>
              <w:bottom w:val="nil"/>
              <w:right w:val="single" w:sz="6" w:space="0" w:color="auto"/>
            </w:tcBorders>
          </w:tcPr>
          <w:p w14:paraId="014ED3B6" w14:textId="48A509E1" w:rsidR="00630684" w:rsidRPr="00444D18" w:rsidDel="001640EA" w:rsidRDefault="00630684" w:rsidP="006E2777">
            <w:pPr>
              <w:pStyle w:val="TAC"/>
              <w:rPr>
                <w:del w:id="1063" w:author="Bruno Landais - C4-240164" w:date="2024-03-01T12:51:00Z"/>
                <w:lang w:val="en-US"/>
                <w:rPrChange w:id="1064" w:author="Bruno Landais - Rapporteur" w:date="2024-03-01T14:13:00Z">
                  <w:rPr>
                    <w:del w:id="1065" w:author="Bruno Landais - C4-240164" w:date="2024-03-01T12:51:00Z"/>
                    <w:lang w:val="fr-FR"/>
                  </w:rPr>
                </w:rPrChange>
              </w:rPr>
            </w:pPr>
          </w:p>
        </w:tc>
      </w:tr>
      <w:tr w:rsidR="00630684" w:rsidDel="001640EA" w14:paraId="67384788" w14:textId="0269024D" w:rsidTr="006E2777">
        <w:trPr>
          <w:jc w:val="center"/>
          <w:del w:id="1066" w:author="Bruno Landais - C4-240164" w:date="2024-03-01T12:51:00Z"/>
        </w:trPr>
        <w:tc>
          <w:tcPr>
            <w:tcW w:w="151" w:type="dxa"/>
            <w:tcBorders>
              <w:top w:val="nil"/>
              <w:left w:val="single" w:sz="6" w:space="0" w:color="auto"/>
              <w:bottom w:val="nil"/>
              <w:right w:val="nil"/>
            </w:tcBorders>
          </w:tcPr>
          <w:p w14:paraId="0F5AA119" w14:textId="7C03867D" w:rsidR="00630684" w:rsidRPr="00444D18" w:rsidDel="001640EA" w:rsidRDefault="00630684" w:rsidP="006E2777">
            <w:pPr>
              <w:pStyle w:val="TAC"/>
              <w:rPr>
                <w:del w:id="1067" w:author="Bruno Landais - C4-240164" w:date="2024-03-01T12:51:00Z"/>
                <w:lang w:val="en-US"/>
                <w:rPrChange w:id="1068" w:author="Bruno Landais - Rapporteur" w:date="2024-03-01T14:13:00Z">
                  <w:rPr>
                    <w:del w:id="1069" w:author="Bruno Landais - C4-240164" w:date="2024-03-01T12:51:00Z"/>
                    <w:lang w:val="fr-FR"/>
                  </w:rPr>
                </w:rPrChange>
              </w:rPr>
            </w:pPr>
          </w:p>
        </w:tc>
        <w:tc>
          <w:tcPr>
            <w:tcW w:w="1104" w:type="dxa"/>
            <w:tcBorders>
              <w:top w:val="nil"/>
              <w:left w:val="nil"/>
              <w:bottom w:val="nil"/>
              <w:right w:val="single" w:sz="4" w:space="0" w:color="auto"/>
            </w:tcBorders>
            <w:hideMark/>
          </w:tcPr>
          <w:p w14:paraId="22E30391" w14:textId="1B4B1E60" w:rsidR="00630684" w:rsidRPr="00444D18" w:rsidDel="001640EA" w:rsidRDefault="00630684" w:rsidP="006E2777">
            <w:pPr>
              <w:pStyle w:val="TAC"/>
              <w:rPr>
                <w:del w:id="1070" w:author="Bruno Landais - C4-240164" w:date="2024-03-01T12:51:00Z"/>
                <w:lang w:val="en-US"/>
                <w:rPrChange w:id="1071" w:author="Bruno Landais - Rapporteur" w:date="2024-03-01T14:13:00Z">
                  <w:rPr>
                    <w:del w:id="1072" w:author="Bruno Landais - C4-240164" w:date="2024-03-01T12:51:00Z"/>
                    <w:lang w:val="fr-FR"/>
                  </w:rPr>
                </w:rPrChange>
              </w:rPr>
            </w:pPr>
            <w:del w:id="1073" w:author="Bruno Landais - C4-240164" w:date="2024-03-01T12:51:00Z">
              <w:r w:rsidRPr="00444D18" w:rsidDel="001640EA">
                <w:rPr>
                  <w:lang w:val="en-US"/>
                  <w:rPrChange w:id="1074" w:author="Bruno Landais - Rapporteur" w:date="2024-03-01T14:13:00Z">
                    <w:rPr>
                      <w:lang w:val="fr-FR"/>
                    </w:rPr>
                  </w:rPrChange>
                </w:rPr>
                <w:delText>3 to 4</w:delText>
              </w:r>
            </w:del>
          </w:p>
        </w:tc>
        <w:tc>
          <w:tcPr>
            <w:tcW w:w="4711" w:type="dxa"/>
            <w:gridSpan w:val="8"/>
            <w:tcBorders>
              <w:top w:val="single" w:sz="4" w:space="0" w:color="auto"/>
              <w:left w:val="single" w:sz="4" w:space="0" w:color="auto"/>
              <w:bottom w:val="single" w:sz="4" w:space="0" w:color="auto"/>
              <w:right w:val="single" w:sz="4" w:space="0" w:color="auto"/>
            </w:tcBorders>
            <w:hideMark/>
          </w:tcPr>
          <w:p w14:paraId="7A0C9016" w14:textId="3FB76A76" w:rsidR="00630684" w:rsidRPr="00444D18" w:rsidDel="001640EA" w:rsidRDefault="00630684" w:rsidP="006E2777">
            <w:pPr>
              <w:pStyle w:val="TAC"/>
              <w:rPr>
                <w:del w:id="1075" w:author="Bruno Landais - C4-240164" w:date="2024-03-01T12:51:00Z"/>
                <w:lang w:val="en-US" w:eastAsia="zh-CN"/>
                <w:rPrChange w:id="1076" w:author="Bruno Landais - Rapporteur" w:date="2024-03-01T14:13:00Z">
                  <w:rPr>
                    <w:del w:id="1077" w:author="Bruno Landais - C4-240164" w:date="2024-03-01T12:51:00Z"/>
                    <w:lang w:val="fr-FR" w:eastAsia="zh-CN"/>
                  </w:rPr>
                </w:rPrChange>
              </w:rPr>
            </w:pPr>
            <w:del w:id="1078" w:author="Bruno Landais - C4-240164" w:date="2024-03-01T12:51:00Z">
              <w:r w:rsidRPr="00444D18" w:rsidDel="001640EA">
                <w:rPr>
                  <w:lang w:val="en-US"/>
                  <w:rPrChange w:id="1079" w:author="Bruno Landais - Rapporteur" w:date="2024-03-01T14:13:00Z">
                    <w:rPr>
                      <w:lang w:val="fr-FR"/>
                    </w:rPr>
                  </w:rPrChange>
                </w:rPr>
                <w:delText>Length = n</w:delText>
              </w:r>
            </w:del>
          </w:p>
        </w:tc>
        <w:tc>
          <w:tcPr>
            <w:tcW w:w="588" w:type="dxa"/>
            <w:tcBorders>
              <w:top w:val="nil"/>
              <w:left w:val="single" w:sz="4" w:space="0" w:color="auto"/>
              <w:bottom w:val="nil"/>
              <w:right w:val="single" w:sz="6" w:space="0" w:color="auto"/>
            </w:tcBorders>
          </w:tcPr>
          <w:p w14:paraId="4F00A7F5" w14:textId="7A7C0216" w:rsidR="00630684" w:rsidRPr="00444D18" w:rsidDel="001640EA" w:rsidRDefault="00630684" w:rsidP="006E2777">
            <w:pPr>
              <w:pStyle w:val="TAC"/>
              <w:rPr>
                <w:del w:id="1080" w:author="Bruno Landais - C4-240164" w:date="2024-03-01T12:51:00Z"/>
                <w:lang w:val="en-US" w:eastAsia="en-GB"/>
                <w:rPrChange w:id="1081" w:author="Bruno Landais - Rapporteur" w:date="2024-03-01T14:13:00Z">
                  <w:rPr>
                    <w:del w:id="1082" w:author="Bruno Landais - C4-240164" w:date="2024-03-01T12:51:00Z"/>
                    <w:lang w:val="fr-FR" w:eastAsia="en-GB"/>
                  </w:rPr>
                </w:rPrChange>
              </w:rPr>
            </w:pPr>
          </w:p>
        </w:tc>
      </w:tr>
      <w:tr w:rsidR="00E409D3" w:rsidDel="001640EA" w14:paraId="21CF6A72" w14:textId="0973C2FE" w:rsidTr="00123E31">
        <w:trPr>
          <w:jc w:val="center"/>
          <w:del w:id="1083" w:author="Bruno Landais - C4-240164" w:date="2024-03-01T12:51:00Z"/>
        </w:trPr>
        <w:tc>
          <w:tcPr>
            <w:tcW w:w="151" w:type="dxa"/>
            <w:tcBorders>
              <w:top w:val="nil"/>
              <w:left w:val="single" w:sz="6" w:space="0" w:color="auto"/>
              <w:bottom w:val="nil"/>
              <w:right w:val="nil"/>
            </w:tcBorders>
          </w:tcPr>
          <w:p w14:paraId="751D0AF6" w14:textId="118A04A4" w:rsidR="00E409D3" w:rsidRPr="00444D18" w:rsidDel="001640EA" w:rsidRDefault="00E409D3" w:rsidP="006E2777">
            <w:pPr>
              <w:pStyle w:val="TAC"/>
              <w:rPr>
                <w:del w:id="1084" w:author="Bruno Landais - C4-240164" w:date="2024-03-01T12:51:00Z"/>
                <w:lang w:val="en-US"/>
                <w:rPrChange w:id="1085" w:author="Bruno Landais - Rapporteur" w:date="2024-03-01T14:13:00Z">
                  <w:rPr>
                    <w:del w:id="1086" w:author="Bruno Landais - C4-240164" w:date="2024-03-01T12:51:00Z"/>
                    <w:lang w:val="fr-FR"/>
                  </w:rPr>
                </w:rPrChange>
              </w:rPr>
            </w:pPr>
          </w:p>
        </w:tc>
        <w:tc>
          <w:tcPr>
            <w:tcW w:w="1104" w:type="dxa"/>
            <w:tcBorders>
              <w:top w:val="nil"/>
              <w:left w:val="nil"/>
              <w:bottom w:val="nil"/>
              <w:right w:val="single" w:sz="4" w:space="0" w:color="auto"/>
            </w:tcBorders>
            <w:hideMark/>
          </w:tcPr>
          <w:p w14:paraId="763A8868" w14:textId="250DA0EE" w:rsidR="00E409D3" w:rsidRPr="00444D18" w:rsidDel="001640EA" w:rsidRDefault="00E409D3" w:rsidP="006E2777">
            <w:pPr>
              <w:pStyle w:val="TAC"/>
              <w:rPr>
                <w:del w:id="1087" w:author="Bruno Landais - C4-240164" w:date="2024-03-01T12:51:00Z"/>
                <w:lang w:val="en-US" w:eastAsia="zh-CN"/>
                <w:rPrChange w:id="1088" w:author="Bruno Landais - Rapporteur" w:date="2024-03-01T14:13:00Z">
                  <w:rPr>
                    <w:del w:id="1089" w:author="Bruno Landais - C4-240164" w:date="2024-03-01T12:51:00Z"/>
                    <w:lang w:val="fr-FR" w:eastAsia="zh-CN"/>
                  </w:rPr>
                </w:rPrChange>
              </w:rPr>
            </w:pPr>
            <w:del w:id="1090" w:author="Bruno Landais - C4-240164" w:date="2024-03-01T12:51:00Z">
              <w:r w:rsidDel="001640EA">
                <w:delText>5</w:delText>
              </w:r>
            </w:del>
          </w:p>
        </w:tc>
        <w:tc>
          <w:tcPr>
            <w:tcW w:w="1766" w:type="dxa"/>
            <w:gridSpan w:val="3"/>
            <w:tcBorders>
              <w:top w:val="single" w:sz="4" w:space="0" w:color="auto"/>
              <w:left w:val="single" w:sz="4" w:space="0" w:color="auto"/>
              <w:bottom w:val="single" w:sz="4" w:space="0" w:color="auto"/>
              <w:right w:val="single" w:sz="4" w:space="0" w:color="auto"/>
            </w:tcBorders>
          </w:tcPr>
          <w:p w14:paraId="7C6F1A8F" w14:textId="316BA5F6" w:rsidR="00E409D3" w:rsidRPr="00444D18" w:rsidDel="001640EA" w:rsidRDefault="00E409D3" w:rsidP="006E2777">
            <w:pPr>
              <w:pStyle w:val="TAC"/>
              <w:rPr>
                <w:del w:id="1091" w:author="Bruno Landais - C4-240164" w:date="2024-03-01T12:51:00Z"/>
                <w:lang w:val="en-US" w:eastAsia="zh-CN"/>
                <w:rPrChange w:id="1092" w:author="Bruno Landais - Rapporteur" w:date="2024-03-01T14:13:00Z">
                  <w:rPr>
                    <w:del w:id="1093" w:author="Bruno Landais - C4-240164" w:date="2024-03-01T12:51:00Z"/>
                    <w:lang w:val="fr-FR" w:eastAsia="zh-CN"/>
                  </w:rPr>
                </w:rPrChange>
              </w:rPr>
            </w:pPr>
            <w:del w:id="1094" w:author="Bruno Landais - C4-240164" w:date="2024-03-01T12:51:00Z">
              <w:r w:rsidDel="001640EA">
                <w:rPr>
                  <w:lang w:eastAsia="en-GB"/>
                </w:rPr>
                <w:delText>Spare</w:delText>
              </w:r>
            </w:del>
          </w:p>
        </w:tc>
        <w:tc>
          <w:tcPr>
            <w:tcW w:w="589" w:type="dxa"/>
            <w:tcBorders>
              <w:top w:val="single" w:sz="4" w:space="0" w:color="auto"/>
              <w:left w:val="single" w:sz="4" w:space="0" w:color="auto"/>
              <w:bottom w:val="single" w:sz="4" w:space="0" w:color="auto"/>
              <w:right w:val="single" w:sz="4" w:space="0" w:color="auto"/>
            </w:tcBorders>
          </w:tcPr>
          <w:p w14:paraId="3E900687" w14:textId="3F3F03F1" w:rsidR="00E409D3" w:rsidRPr="00444D18" w:rsidDel="001640EA" w:rsidRDefault="00E409D3" w:rsidP="006E2777">
            <w:pPr>
              <w:pStyle w:val="TAC"/>
              <w:rPr>
                <w:del w:id="1095" w:author="Bruno Landais - C4-240164" w:date="2024-03-01T12:51:00Z"/>
                <w:lang w:val="en-US" w:eastAsia="zh-CN"/>
                <w:rPrChange w:id="1096" w:author="Bruno Landais - Rapporteur" w:date="2024-03-01T14:13:00Z">
                  <w:rPr>
                    <w:del w:id="1097" w:author="Bruno Landais - C4-240164" w:date="2024-03-01T12:51:00Z"/>
                    <w:lang w:val="fr-FR" w:eastAsia="zh-CN"/>
                  </w:rPr>
                </w:rPrChange>
              </w:rPr>
            </w:pPr>
            <w:del w:id="1098" w:author="Bruno Landais - C4-240164" w:date="2024-03-01T12:51:00Z">
              <w:r w:rsidRPr="00444D18" w:rsidDel="001640EA">
                <w:rPr>
                  <w:lang w:val="en-US" w:eastAsia="zh-CN"/>
                  <w:rPrChange w:id="1099" w:author="Bruno Landais - Rapporteur" w:date="2024-03-01T14:13:00Z">
                    <w:rPr>
                      <w:lang w:val="fr-FR" w:eastAsia="zh-CN"/>
                    </w:rPr>
                  </w:rPrChange>
                </w:rPr>
                <w:delText>TAO</w:delText>
              </w:r>
            </w:del>
          </w:p>
        </w:tc>
        <w:tc>
          <w:tcPr>
            <w:tcW w:w="589" w:type="dxa"/>
            <w:tcBorders>
              <w:top w:val="single" w:sz="4" w:space="0" w:color="auto"/>
              <w:left w:val="single" w:sz="4" w:space="0" w:color="auto"/>
              <w:bottom w:val="single" w:sz="4" w:space="0" w:color="auto"/>
              <w:right w:val="single" w:sz="4" w:space="0" w:color="auto"/>
            </w:tcBorders>
          </w:tcPr>
          <w:p w14:paraId="36572F8D" w14:textId="2C53D796" w:rsidR="00E409D3" w:rsidRPr="00444D18" w:rsidDel="001640EA" w:rsidRDefault="00E409D3" w:rsidP="006E2777">
            <w:pPr>
              <w:pStyle w:val="TAC"/>
              <w:rPr>
                <w:del w:id="1100" w:author="Bruno Landais - C4-240164" w:date="2024-03-01T12:51:00Z"/>
                <w:lang w:val="en-US" w:eastAsia="zh-CN"/>
                <w:rPrChange w:id="1101" w:author="Bruno Landais - Rapporteur" w:date="2024-03-01T14:13:00Z">
                  <w:rPr>
                    <w:del w:id="1102" w:author="Bruno Landais - C4-240164" w:date="2024-03-01T12:51:00Z"/>
                    <w:lang w:val="fr-FR" w:eastAsia="zh-CN"/>
                  </w:rPr>
                </w:rPrChange>
              </w:rPr>
            </w:pPr>
            <w:del w:id="1103" w:author="Bruno Landais - C4-240164" w:date="2024-03-01T12:51:00Z">
              <w:r w:rsidDel="001640EA">
                <w:rPr>
                  <w:lang w:eastAsia="en-GB"/>
                </w:rPr>
                <w:delText>VLAN</w:delText>
              </w:r>
            </w:del>
          </w:p>
        </w:tc>
        <w:tc>
          <w:tcPr>
            <w:tcW w:w="589" w:type="dxa"/>
            <w:tcBorders>
              <w:top w:val="single" w:sz="4" w:space="0" w:color="auto"/>
              <w:left w:val="single" w:sz="4" w:space="0" w:color="auto"/>
              <w:bottom w:val="single" w:sz="4" w:space="0" w:color="auto"/>
              <w:right w:val="single" w:sz="4" w:space="0" w:color="auto"/>
            </w:tcBorders>
          </w:tcPr>
          <w:p w14:paraId="49C80B24" w14:textId="501E76C2" w:rsidR="00E409D3" w:rsidRPr="00444D18" w:rsidDel="001640EA" w:rsidRDefault="00E409D3" w:rsidP="006E2777">
            <w:pPr>
              <w:pStyle w:val="TAC"/>
              <w:rPr>
                <w:del w:id="1104" w:author="Bruno Landais - C4-240164" w:date="2024-03-01T12:51:00Z"/>
                <w:lang w:val="en-US" w:eastAsia="zh-CN"/>
                <w:rPrChange w:id="1105" w:author="Bruno Landais - Rapporteur" w:date="2024-03-01T14:13:00Z">
                  <w:rPr>
                    <w:del w:id="1106" w:author="Bruno Landais - C4-240164" w:date="2024-03-01T12:51:00Z"/>
                    <w:lang w:val="fr-FR" w:eastAsia="zh-CN"/>
                  </w:rPr>
                </w:rPrChange>
              </w:rPr>
            </w:pPr>
            <w:del w:id="1107" w:author="Bruno Landais - C4-240164" w:date="2024-03-01T12:51:00Z">
              <w:r w:rsidDel="001640EA">
                <w:rPr>
                  <w:lang w:eastAsia="en-GB"/>
                </w:rPr>
                <w:delText>PCP</w:delText>
              </w:r>
            </w:del>
          </w:p>
        </w:tc>
        <w:tc>
          <w:tcPr>
            <w:tcW w:w="589" w:type="dxa"/>
            <w:tcBorders>
              <w:top w:val="single" w:sz="4" w:space="0" w:color="auto"/>
              <w:left w:val="single" w:sz="4" w:space="0" w:color="auto"/>
              <w:bottom w:val="single" w:sz="4" w:space="0" w:color="auto"/>
              <w:right w:val="single" w:sz="4" w:space="0" w:color="auto"/>
            </w:tcBorders>
          </w:tcPr>
          <w:p w14:paraId="1A603288" w14:textId="24DF6F02" w:rsidR="00E409D3" w:rsidRPr="00444D18" w:rsidDel="001640EA" w:rsidRDefault="00E409D3" w:rsidP="006E2777">
            <w:pPr>
              <w:pStyle w:val="TAC"/>
              <w:rPr>
                <w:del w:id="1108" w:author="Bruno Landais - C4-240164" w:date="2024-03-01T12:51:00Z"/>
                <w:lang w:val="en-US" w:eastAsia="zh-CN"/>
                <w:rPrChange w:id="1109" w:author="Bruno Landais - Rapporteur" w:date="2024-03-01T14:13:00Z">
                  <w:rPr>
                    <w:del w:id="1110" w:author="Bruno Landais - C4-240164" w:date="2024-03-01T12:51:00Z"/>
                    <w:lang w:val="fr-FR" w:eastAsia="zh-CN"/>
                  </w:rPr>
                </w:rPrChange>
              </w:rPr>
            </w:pPr>
            <w:del w:id="1111" w:author="Bruno Landais - C4-240164" w:date="2024-03-01T12:51:00Z">
              <w:r w:rsidDel="001640EA">
                <w:rPr>
                  <w:lang w:eastAsia="en-GB"/>
                </w:rPr>
                <w:delText xml:space="preserve">DMAC </w:delText>
              </w:r>
            </w:del>
          </w:p>
        </w:tc>
        <w:tc>
          <w:tcPr>
            <w:tcW w:w="589" w:type="dxa"/>
            <w:tcBorders>
              <w:top w:val="single" w:sz="4" w:space="0" w:color="auto"/>
              <w:left w:val="single" w:sz="4" w:space="0" w:color="auto"/>
              <w:bottom w:val="single" w:sz="4" w:space="0" w:color="auto"/>
              <w:right w:val="single" w:sz="4" w:space="0" w:color="auto"/>
            </w:tcBorders>
          </w:tcPr>
          <w:p w14:paraId="777F45B3" w14:textId="1A22960B" w:rsidR="00E409D3" w:rsidRPr="00444D18" w:rsidDel="001640EA" w:rsidRDefault="00E409D3" w:rsidP="006E2777">
            <w:pPr>
              <w:pStyle w:val="TAC"/>
              <w:rPr>
                <w:del w:id="1112" w:author="Bruno Landais - C4-240164" w:date="2024-03-01T12:51:00Z"/>
                <w:lang w:val="en-US" w:eastAsia="zh-CN"/>
                <w:rPrChange w:id="1113" w:author="Bruno Landais - Rapporteur" w:date="2024-03-01T14:13:00Z">
                  <w:rPr>
                    <w:del w:id="1114" w:author="Bruno Landais - C4-240164" w:date="2024-03-01T12:51:00Z"/>
                    <w:lang w:val="fr-FR" w:eastAsia="zh-CN"/>
                  </w:rPr>
                </w:rPrChange>
              </w:rPr>
            </w:pPr>
            <w:del w:id="1115" w:author="Bruno Landais - C4-240164" w:date="2024-03-01T12:51:00Z">
              <w:r w:rsidRPr="00444D18" w:rsidDel="001640EA">
                <w:rPr>
                  <w:lang w:val="en-US" w:eastAsia="zh-CN"/>
                  <w:rPrChange w:id="1116" w:author="Bruno Landais - Rapporteur" w:date="2024-03-01T14:13:00Z">
                    <w:rPr>
                      <w:lang w:val="fr-FR" w:eastAsia="zh-CN"/>
                    </w:rPr>
                  </w:rPrChange>
                </w:rPr>
                <w:delText xml:space="preserve">ITFN </w:delText>
              </w:r>
            </w:del>
          </w:p>
        </w:tc>
        <w:tc>
          <w:tcPr>
            <w:tcW w:w="588" w:type="dxa"/>
            <w:tcBorders>
              <w:top w:val="nil"/>
              <w:left w:val="single" w:sz="4" w:space="0" w:color="auto"/>
              <w:bottom w:val="nil"/>
              <w:right w:val="single" w:sz="6" w:space="0" w:color="auto"/>
            </w:tcBorders>
          </w:tcPr>
          <w:p w14:paraId="68A1CA01" w14:textId="3BE2DE37" w:rsidR="00E409D3" w:rsidRPr="00444D18" w:rsidDel="001640EA" w:rsidRDefault="00E409D3" w:rsidP="006E2777">
            <w:pPr>
              <w:pStyle w:val="TAC"/>
              <w:rPr>
                <w:del w:id="1117" w:author="Bruno Landais - C4-240164" w:date="2024-03-01T12:51:00Z"/>
                <w:lang w:val="en-US" w:eastAsia="en-GB"/>
                <w:rPrChange w:id="1118" w:author="Bruno Landais - Rapporteur" w:date="2024-03-01T14:13:00Z">
                  <w:rPr>
                    <w:del w:id="1119" w:author="Bruno Landais - C4-240164" w:date="2024-03-01T12:51:00Z"/>
                    <w:lang w:val="fr-FR" w:eastAsia="en-GB"/>
                  </w:rPr>
                </w:rPrChange>
              </w:rPr>
            </w:pPr>
          </w:p>
        </w:tc>
      </w:tr>
      <w:tr w:rsidR="00247EFD" w:rsidDel="001640EA" w14:paraId="07A4A6C5" w14:textId="0510054A" w:rsidTr="00B05BFE">
        <w:trPr>
          <w:jc w:val="center"/>
          <w:del w:id="1120" w:author="Bruno Landais - C4-240164" w:date="2024-03-01T12:51:00Z"/>
        </w:trPr>
        <w:tc>
          <w:tcPr>
            <w:tcW w:w="151" w:type="dxa"/>
            <w:tcBorders>
              <w:top w:val="nil"/>
              <w:left w:val="single" w:sz="6" w:space="0" w:color="auto"/>
              <w:bottom w:val="nil"/>
              <w:right w:val="nil"/>
            </w:tcBorders>
          </w:tcPr>
          <w:p w14:paraId="10F2C13B" w14:textId="390C4A0A" w:rsidR="00247EFD" w:rsidRPr="00444D18" w:rsidDel="001640EA" w:rsidRDefault="00247EFD" w:rsidP="00247EFD">
            <w:pPr>
              <w:pStyle w:val="TAC"/>
              <w:rPr>
                <w:del w:id="1121" w:author="Bruno Landais - C4-240164" w:date="2024-03-01T12:51:00Z"/>
                <w:lang w:val="en-US"/>
                <w:rPrChange w:id="1122" w:author="Bruno Landais - Rapporteur" w:date="2024-03-01T14:13:00Z">
                  <w:rPr>
                    <w:del w:id="1123" w:author="Bruno Landais - C4-240164" w:date="2024-03-01T12:51:00Z"/>
                    <w:lang w:val="fr-FR"/>
                  </w:rPr>
                </w:rPrChange>
              </w:rPr>
            </w:pPr>
          </w:p>
        </w:tc>
        <w:tc>
          <w:tcPr>
            <w:tcW w:w="1104" w:type="dxa"/>
            <w:tcBorders>
              <w:top w:val="nil"/>
              <w:left w:val="nil"/>
              <w:bottom w:val="nil"/>
              <w:right w:val="single" w:sz="4" w:space="0" w:color="auto"/>
            </w:tcBorders>
            <w:hideMark/>
          </w:tcPr>
          <w:p w14:paraId="4BEBBDF0" w14:textId="21639EB2" w:rsidR="00247EFD" w:rsidRPr="00444D18" w:rsidDel="001640EA" w:rsidRDefault="00247EFD" w:rsidP="00247EFD">
            <w:pPr>
              <w:pStyle w:val="TAC"/>
              <w:rPr>
                <w:del w:id="1124" w:author="Bruno Landais - C4-240164" w:date="2024-03-01T12:51:00Z"/>
                <w:lang w:val="en-US" w:eastAsia="zh-CN"/>
                <w:rPrChange w:id="1125" w:author="Bruno Landais - Rapporteur" w:date="2024-03-01T14:13:00Z">
                  <w:rPr>
                    <w:del w:id="1126" w:author="Bruno Landais - C4-240164" w:date="2024-03-01T12:51:00Z"/>
                    <w:lang w:val="fr-FR" w:eastAsia="zh-CN"/>
                  </w:rPr>
                </w:rPrChange>
              </w:rPr>
            </w:pPr>
            <w:del w:id="1127" w:author="Bruno Landais - C4-240164" w:date="2024-03-01T12:51:00Z">
              <w:r w:rsidDel="001640EA">
                <w:delText>6 to 11</w:delText>
              </w:r>
            </w:del>
          </w:p>
        </w:tc>
        <w:tc>
          <w:tcPr>
            <w:tcW w:w="4711" w:type="dxa"/>
            <w:gridSpan w:val="8"/>
            <w:tcBorders>
              <w:top w:val="single" w:sz="4" w:space="0" w:color="auto"/>
              <w:left w:val="single" w:sz="4" w:space="0" w:color="auto"/>
              <w:bottom w:val="single" w:sz="4" w:space="0" w:color="auto"/>
              <w:right w:val="single" w:sz="4" w:space="0" w:color="auto"/>
            </w:tcBorders>
          </w:tcPr>
          <w:p w14:paraId="2DE2814C" w14:textId="450CFC69" w:rsidR="00247EFD" w:rsidRPr="00444D18" w:rsidDel="001640EA" w:rsidRDefault="00247EFD" w:rsidP="00247EFD">
            <w:pPr>
              <w:pStyle w:val="TAC"/>
              <w:rPr>
                <w:del w:id="1128" w:author="Bruno Landais - C4-240164" w:date="2024-03-01T12:51:00Z"/>
                <w:lang w:val="en-US" w:eastAsia="zh-CN"/>
                <w:rPrChange w:id="1129" w:author="Bruno Landais - Rapporteur" w:date="2024-03-01T14:13:00Z">
                  <w:rPr>
                    <w:del w:id="1130" w:author="Bruno Landais - C4-240164" w:date="2024-03-01T12:51:00Z"/>
                    <w:lang w:val="fr-FR" w:eastAsia="zh-CN"/>
                  </w:rPr>
                </w:rPrChange>
              </w:rPr>
            </w:pPr>
            <w:del w:id="1131" w:author="Bruno Landais - C4-240164" w:date="2024-03-01T12:51:00Z">
              <w:r w:rsidDel="001640EA">
                <w:rPr>
                  <w:lang w:eastAsia="ko-KR"/>
                </w:rPr>
                <w:delText>Interface's MAC address</w:delText>
              </w:r>
            </w:del>
          </w:p>
        </w:tc>
        <w:tc>
          <w:tcPr>
            <w:tcW w:w="588" w:type="dxa"/>
            <w:tcBorders>
              <w:top w:val="nil"/>
              <w:left w:val="single" w:sz="4" w:space="0" w:color="auto"/>
              <w:bottom w:val="nil"/>
              <w:right w:val="single" w:sz="6" w:space="0" w:color="auto"/>
            </w:tcBorders>
          </w:tcPr>
          <w:p w14:paraId="658703AB" w14:textId="1E3C297B" w:rsidR="00247EFD" w:rsidRPr="00444D18" w:rsidDel="001640EA" w:rsidRDefault="00247EFD" w:rsidP="00247EFD">
            <w:pPr>
              <w:pStyle w:val="TAC"/>
              <w:rPr>
                <w:del w:id="1132" w:author="Bruno Landais - C4-240164" w:date="2024-03-01T12:51:00Z"/>
                <w:lang w:val="en-US" w:eastAsia="en-GB"/>
                <w:rPrChange w:id="1133" w:author="Bruno Landais - Rapporteur" w:date="2024-03-01T14:13:00Z">
                  <w:rPr>
                    <w:del w:id="1134" w:author="Bruno Landais - C4-240164" w:date="2024-03-01T12:51:00Z"/>
                    <w:lang w:val="fr-FR" w:eastAsia="en-GB"/>
                  </w:rPr>
                </w:rPrChange>
              </w:rPr>
            </w:pPr>
          </w:p>
        </w:tc>
      </w:tr>
      <w:tr w:rsidR="00630684" w:rsidDel="001640EA" w14:paraId="05C0CEDC" w14:textId="3CF10CAB" w:rsidTr="006E2777">
        <w:trPr>
          <w:jc w:val="center"/>
          <w:del w:id="1135" w:author="Bruno Landais - C4-240164" w:date="2024-03-01T12:51:00Z"/>
        </w:trPr>
        <w:tc>
          <w:tcPr>
            <w:tcW w:w="151" w:type="dxa"/>
            <w:tcBorders>
              <w:top w:val="nil"/>
              <w:left w:val="single" w:sz="6" w:space="0" w:color="auto"/>
              <w:bottom w:val="nil"/>
              <w:right w:val="nil"/>
            </w:tcBorders>
          </w:tcPr>
          <w:p w14:paraId="2D336857" w14:textId="52A7A4CC" w:rsidR="00630684" w:rsidRPr="00444D18" w:rsidDel="001640EA" w:rsidRDefault="00630684" w:rsidP="006E2777">
            <w:pPr>
              <w:pStyle w:val="TAC"/>
              <w:rPr>
                <w:del w:id="1136" w:author="Bruno Landais - C4-240164" w:date="2024-03-01T12:51:00Z"/>
                <w:lang w:val="en-US"/>
                <w:rPrChange w:id="1137" w:author="Bruno Landais - Rapporteur" w:date="2024-03-01T14:13:00Z">
                  <w:rPr>
                    <w:del w:id="1138" w:author="Bruno Landais - C4-240164" w:date="2024-03-01T12:51:00Z"/>
                    <w:lang w:val="fr-FR"/>
                  </w:rPr>
                </w:rPrChange>
              </w:rPr>
            </w:pPr>
          </w:p>
        </w:tc>
        <w:tc>
          <w:tcPr>
            <w:tcW w:w="1104" w:type="dxa"/>
            <w:tcBorders>
              <w:top w:val="nil"/>
              <w:left w:val="nil"/>
              <w:bottom w:val="nil"/>
              <w:right w:val="single" w:sz="4" w:space="0" w:color="auto"/>
            </w:tcBorders>
            <w:hideMark/>
          </w:tcPr>
          <w:p w14:paraId="28368BAD" w14:textId="756C9254" w:rsidR="00630684" w:rsidRPr="00444D18" w:rsidDel="001640EA" w:rsidRDefault="00630684" w:rsidP="006E2777">
            <w:pPr>
              <w:pStyle w:val="TAC"/>
              <w:rPr>
                <w:del w:id="1139" w:author="Bruno Landais - C4-240164" w:date="2024-03-01T12:51:00Z"/>
                <w:lang w:val="en-US" w:eastAsia="zh-CN"/>
                <w:rPrChange w:id="1140" w:author="Bruno Landais - Rapporteur" w:date="2024-03-01T14:13:00Z">
                  <w:rPr>
                    <w:del w:id="1141" w:author="Bruno Landais - C4-240164" w:date="2024-03-01T12:51:00Z"/>
                    <w:lang w:val="fr-FR" w:eastAsia="zh-CN"/>
                  </w:rPr>
                </w:rPrChange>
              </w:rPr>
            </w:pPr>
            <w:del w:id="1142" w:author="Bruno Landais - C4-240164" w:date="2024-03-01T12:51:00Z">
              <w:r w:rsidDel="001640EA">
                <w:delText>m</w:delText>
              </w:r>
            </w:del>
          </w:p>
        </w:tc>
        <w:tc>
          <w:tcPr>
            <w:tcW w:w="4711" w:type="dxa"/>
            <w:gridSpan w:val="8"/>
            <w:tcBorders>
              <w:top w:val="single" w:sz="4" w:space="0" w:color="auto"/>
              <w:left w:val="single" w:sz="4" w:space="0" w:color="auto"/>
              <w:bottom w:val="single" w:sz="4" w:space="0" w:color="auto"/>
              <w:right w:val="single" w:sz="4" w:space="0" w:color="auto"/>
            </w:tcBorders>
          </w:tcPr>
          <w:p w14:paraId="4F993CEB" w14:textId="0F810722" w:rsidR="00630684" w:rsidRPr="00444D18" w:rsidDel="001640EA" w:rsidRDefault="00630684" w:rsidP="006E2777">
            <w:pPr>
              <w:pStyle w:val="TAC"/>
              <w:rPr>
                <w:del w:id="1143" w:author="Bruno Landais - C4-240164" w:date="2024-03-01T12:51:00Z"/>
                <w:lang w:val="en-US" w:eastAsia="zh-CN"/>
                <w:rPrChange w:id="1144" w:author="Bruno Landais - Rapporteur" w:date="2024-03-01T14:13:00Z">
                  <w:rPr>
                    <w:del w:id="1145" w:author="Bruno Landais - C4-240164" w:date="2024-03-01T12:51:00Z"/>
                    <w:lang w:val="fr-FR" w:eastAsia="zh-CN"/>
                  </w:rPr>
                </w:rPrChange>
              </w:rPr>
            </w:pPr>
            <w:del w:id="1146" w:author="Bruno Landais - C4-240164" w:date="2024-03-01T12:51:00Z">
              <w:r w:rsidRPr="00644C11" w:rsidDel="001640EA">
                <w:rPr>
                  <w:lang w:eastAsia="ko-KR"/>
                </w:rPr>
                <w:delText xml:space="preserve">Length of </w:delText>
              </w:r>
              <w:r w:rsidDel="001640EA">
                <w:rPr>
                  <w:lang w:eastAsia="ko-KR"/>
                </w:rPr>
                <w:delText>Interface Name</w:delText>
              </w:r>
            </w:del>
          </w:p>
        </w:tc>
        <w:tc>
          <w:tcPr>
            <w:tcW w:w="588" w:type="dxa"/>
            <w:tcBorders>
              <w:top w:val="nil"/>
              <w:left w:val="single" w:sz="4" w:space="0" w:color="auto"/>
              <w:bottom w:val="nil"/>
              <w:right w:val="single" w:sz="6" w:space="0" w:color="auto"/>
            </w:tcBorders>
          </w:tcPr>
          <w:p w14:paraId="44C2F1BE" w14:textId="63FB5B79" w:rsidR="00630684" w:rsidRPr="00444D18" w:rsidDel="001640EA" w:rsidRDefault="00630684" w:rsidP="006E2777">
            <w:pPr>
              <w:pStyle w:val="TAC"/>
              <w:rPr>
                <w:del w:id="1147" w:author="Bruno Landais - C4-240164" w:date="2024-03-01T12:51:00Z"/>
                <w:lang w:val="en-US" w:eastAsia="en-GB"/>
                <w:rPrChange w:id="1148" w:author="Bruno Landais - Rapporteur" w:date="2024-03-01T14:13:00Z">
                  <w:rPr>
                    <w:del w:id="1149" w:author="Bruno Landais - C4-240164" w:date="2024-03-01T12:51:00Z"/>
                    <w:lang w:val="fr-FR" w:eastAsia="en-GB"/>
                  </w:rPr>
                </w:rPrChange>
              </w:rPr>
            </w:pPr>
          </w:p>
        </w:tc>
      </w:tr>
      <w:tr w:rsidR="00630684" w:rsidDel="001640EA" w14:paraId="67DA2CD7" w14:textId="25DF376C" w:rsidTr="006E2777">
        <w:trPr>
          <w:jc w:val="center"/>
          <w:del w:id="1150" w:author="Bruno Landais - C4-240164" w:date="2024-03-01T12:51:00Z"/>
        </w:trPr>
        <w:tc>
          <w:tcPr>
            <w:tcW w:w="151" w:type="dxa"/>
            <w:tcBorders>
              <w:top w:val="nil"/>
              <w:left w:val="single" w:sz="6" w:space="0" w:color="auto"/>
              <w:bottom w:val="nil"/>
              <w:right w:val="nil"/>
            </w:tcBorders>
          </w:tcPr>
          <w:p w14:paraId="50CC7050" w14:textId="067FE28D" w:rsidR="00630684" w:rsidRPr="00444D18" w:rsidDel="001640EA" w:rsidRDefault="00630684" w:rsidP="006E2777">
            <w:pPr>
              <w:pStyle w:val="TAC"/>
              <w:rPr>
                <w:del w:id="1151" w:author="Bruno Landais - C4-240164" w:date="2024-03-01T12:51:00Z"/>
                <w:lang w:val="en-US"/>
                <w:rPrChange w:id="1152" w:author="Bruno Landais - Rapporteur" w:date="2024-03-01T14:13:00Z">
                  <w:rPr>
                    <w:del w:id="1153" w:author="Bruno Landais - C4-240164" w:date="2024-03-01T12:51:00Z"/>
                    <w:lang w:val="fr-FR"/>
                  </w:rPr>
                </w:rPrChange>
              </w:rPr>
            </w:pPr>
          </w:p>
        </w:tc>
        <w:tc>
          <w:tcPr>
            <w:tcW w:w="1104" w:type="dxa"/>
            <w:tcBorders>
              <w:top w:val="nil"/>
              <w:left w:val="nil"/>
              <w:bottom w:val="nil"/>
              <w:right w:val="single" w:sz="4" w:space="0" w:color="auto"/>
            </w:tcBorders>
          </w:tcPr>
          <w:p w14:paraId="4DFD9536" w14:textId="1FE9A6A8" w:rsidR="00630684" w:rsidDel="001640EA" w:rsidRDefault="00630684" w:rsidP="006E2777">
            <w:pPr>
              <w:pStyle w:val="TAC"/>
              <w:rPr>
                <w:del w:id="1154" w:author="Bruno Landais - C4-240164" w:date="2024-03-01T12:51:00Z"/>
              </w:rPr>
            </w:pPr>
            <w:del w:id="1155" w:author="Bruno Landais - C4-240164" w:date="2024-03-01T12:51:00Z">
              <w:r w:rsidDel="001640EA">
                <w:delText>(m+1) to o</w:delText>
              </w:r>
            </w:del>
          </w:p>
        </w:tc>
        <w:tc>
          <w:tcPr>
            <w:tcW w:w="4711" w:type="dxa"/>
            <w:gridSpan w:val="8"/>
            <w:tcBorders>
              <w:top w:val="single" w:sz="4" w:space="0" w:color="auto"/>
              <w:left w:val="single" w:sz="4" w:space="0" w:color="auto"/>
              <w:bottom w:val="single" w:sz="4" w:space="0" w:color="auto"/>
              <w:right w:val="single" w:sz="4" w:space="0" w:color="auto"/>
            </w:tcBorders>
          </w:tcPr>
          <w:p w14:paraId="145224E4" w14:textId="01182C66" w:rsidR="00630684" w:rsidDel="001640EA" w:rsidRDefault="00630684" w:rsidP="006E2777">
            <w:pPr>
              <w:pStyle w:val="TAC"/>
              <w:rPr>
                <w:del w:id="1156" w:author="Bruno Landais - C4-240164" w:date="2024-03-01T12:51:00Z"/>
                <w:lang w:eastAsia="ko-KR"/>
              </w:rPr>
            </w:pPr>
            <w:del w:id="1157" w:author="Bruno Landais - C4-240164" w:date="2024-03-01T12:51:00Z">
              <w:r w:rsidDel="001640EA">
                <w:rPr>
                  <w:lang w:eastAsia="ko-KR"/>
                </w:rPr>
                <w:delText>Interface Name value</w:delText>
              </w:r>
            </w:del>
          </w:p>
        </w:tc>
        <w:tc>
          <w:tcPr>
            <w:tcW w:w="588" w:type="dxa"/>
            <w:tcBorders>
              <w:top w:val="nil"/>
              <w:left w:val="single" w:sz="4" w:space="0" w:color="auto"/>
              <w:bottom w:val="nil"/>
              <w:right w:val="single" w:sz="6" w:space="0" w:color="auto"/>
            </w:tcBorders>
          </w:tcPr>
          <w:p w14:paraId="2E5E045D" w14:textId="176C03EC" w:rsidR="00630684" w:rsidRPr="00444D18" w:rsidDel="001640EA" w:rsidRDefault="00630684" w:rsidP="006E2777">
            <w:pPr>
              <w:pStyle w:val="TAC"/>
              <w:rPr>
                <w:del w:id="1158" w:author="Bruno Landais - C4-240164" w:date="2024-03-01T12:51:00Z"/>
                <w:lang w:val="en-US" w:eastAsia="en-GB"/>
                <w:rPrChange w:id="1159" w:author="Bruno Landais - Rapporteur" w:date="2024-03-01T14:13:00Z">
                  <w:rPr>
                    <w:del w:id="1160" w:author="Bruno Landais - C4-240164" w:date="2024-03-01T12:51:00Z"/>
                    <w:lang w:val="fr-FR" w:eastAsia="en-GB"/>
                  </w:rPr>
                </w:rPrChange>
              </w:rPr>
            </w:pPr>
          </w:p>
        </w:tc>
      </w:tr>
      <w:tr w:rsidR="00630684" w:rsidDel="001640EA" w14:paraId="70EDF716" w14:textId="6956FDB2" w:rsidTr="006E2777">
        <w:trPr>
          <w:jc w:val="center"/>
          <w:del w:id="1161" w:author="Bruno Landais - C4-240164" w:date="2024-03-01T12:51:00Z"/>
        </w:trPr>
        <w:tc>
          <w:tcPr>
            <w:tcW w:w="151" w:type="dxa"/>
            <w:tcBorders>
              <w:top w:val="nil"/>
              <w:left w:val="single" w:sz="6" w:space="0" w:color="auto"/>
              <w:bottom w:val="nil"/>
              <w:right w:val="nil"/>
            </w:tcBorders>
          </w:tcPr>
          <w:p w14:paraId="37F711C4" w14:textId="7F5E0289" w:rsidR="00630684" w:rsidRPr="00444D18" w:rsidDel="001640EA" w:rsidRDefault="00630684" w:rsidP="006E2777">
            <w:pPr>
              <w:pStyle w:val="TAC"/>
              <w:rPr>
                <w:del w:id="1162" w:author="Bruno Landais - C4-240164" w:date="2024-03-01T12:51:00Z"/>
                <w:lang w:val="en-US"/>
                <w:rPrChange w:id="1163" w:author="Bruno Landais - Rapporteur" w:date="2024-03-01T14:13:00Z">
                  <w:rPr>
                    <w:del w:id="1164" w:author="Bruno Landais - C4-240164" w:date="2024-03-01T12:51:00Z"/>
                    <w:lang w:val="fr-FR"/>
                  </w:rPr>
                </w:rPrChange>
              </w:rPr>
            </w:pPr>
          </w:p>
        </w:tc>
        <w:tc>
          <w:tcPr>
            <w:tcW w:w="1104" w:type="dxa"/>
            <w:tcBorders>
              <w:top w:val="nil"/>
              <w:left w:val="nil"/>
              <w:bottom w:val="nil"/>
              <w:right w:val="single" w:sz="4" w:space="0" w:color="auto"/>
            </w:tcBorders>
          </w:tcPr>
          <w:p w14:paraId="1C7167FE" w14:textId="54314C12" w:rsidR="00630684" w:rsidDel="001640EA" w:rsidRDefault="00630684" w:rsidP="006E2777">
            <w:pPr>
              <w:pStyle w:val="TAC"/>
              <w:rPr>
                <w:del w:id="1165" w:author="Bruno Landais - C4-240164" w:date="2024-03-01T12:51:00Z"/>
              </w:rPr>
            </w:pPr>
            <w:del w:id="1166" w:author="Bruno Landais - C4-240164" w:date="2024-03-01T12:51:00Z">
              <w:r w:rsidDel="001640EA">
                <w:delText>p to (p+5)</w:delText>
              </w:r>
            </w:del>
          </w:p>
        </w:tc>
        <w:tc>
          <w:tcPr>
            <w:tcW w:w="4711" w:type="dxa"/>
            <w:gridSpan w:val="8"/>
            <w:tcBorders>
              <w:top w:val="single" w:sz="4" w:space="0" w:color="auto"/>
              <w:left w:val="single" w:sz="4" w:space="0" w:color="auto"/>
              <w:bottom w:val="single" w:sz="4" w:space="0" w:color="auto"/>
              <w:right w:val="single" w:sz="4" w:space="0" w:color="auto"/>
            </w:tcBorders>
          </w:tcPr>
          <w:p w14:paraId="45AF424E" w14:textId="72DB3D16" w:rsidR="00630684" w:rsidDel="001640EA" w:rsidRDefault="00630684" w:rsidP="006E2777">
            <w:pPr>
              <w:pStyle w:val="TAC"/>
              <w:rPr>
                <w:del w:id="1167" w:author="Bruno Landais - C4-240164" w:date="2024-03-01T12:51:00Z"/>
                <w:lang w:eastAsia="ko-KR"/>
              </w:rPr>
            </w:pPr>
            <w:del w:id="1168" w:author="Bruno Landais - C4-240164" w:date="2024-03-01T12:51:00Z">
              <w:r w:rsidDel="001640EA">
                <w:rPr>
                  <w:lang w:eastAsia="ko-KR"/>
                </w:rPr>
                <w:delText>Destination MAC address</w:delText>
              </w:r>
            </w:del>
          </w:p>
        </w:tc>
        <w:tc>
          <w:tcPr>
            <w:tcW w:w="588" w:type="dxa"/>
            <w:tcBorders>
              <w:top w:val="nil"/>
              <w:left w:val="single" w:sz="4" w:space="0" w:color="auto"/>
              <w:bottom w:val="nil"/>
              <w:right w:val="single" w:sz="6" w:space="0" w:color="auto"/>
            </w:tcBorders>
          </w:tcPr>
          <w:p w14:paraId="6F8F8BAA" w14:textId="5FC37B1D" w:rsidR="00630684" w:rsidRPr="00444D18" w:rsidDel="001640EA" w:rsidRDefault="00630684" w:rsidP="006E2777">
            <w:pPr>
              <w:pStyle w:val="TAC"/>
              <w:rPr>
                <w:del w:id="1169" w:author="Bruno Landais - C4-240164" w:date="2024-03-01T12:51:00Z"/>
                <w:lang w:val="en-US" w:eastAsia="en-GB"/>
                <w:rPrChange w:id="1170" w:author="Bruno Landais - Rapporteur" w:date="2024-03-01T14:13:00Z">
                  <w:rPr>
                    <w:del w:id="1171" w:author="Bruno Landais - C4-240164" w:date="2024-03-01T12:51:00Z"/>
                    <w:lang w:val="fr-FR" w:eastAsia="en-GB"/>
                  </w:rPr>
                </w:rPrChange>
              </w:rPr>
            </w:pPr>
          </w:p>
        </w:tc>
      </w:tr>
      <w:tr w:rsidR="00630684" w:rsidDel="001640EA" w14:paraId="711F8BAE" w14:textId="3D074C42" w:rsidTr="006E2777">
        <w:trPr>
          <w:jc w:val="center"/>
          <w:del w:id="1172" w:author="Bruno Landais - C4-240164" w:date="2024-03-01T12:51:00Z"/>
        </w:trPr>
        <w:tc>
          <w:tcPr>
            <w:tcW w:w="151" w:type="dxa"/>
            <w:tcBorders>
              <w:top w:val="nil"/>
              <w:left w:val="single" w:sz="6" w:space="0" w:color="auto"/>
              <w:bottom w:val="nil"/>
              <w:right w:val="nil"/>
            </w:tcBorders>
          </w:tcPr>
          <w:p w14:paraId="742CEA6B" w14:textId="494F80A9" w:rsidR="00630684" w:rsidRPr="00444D18" w:rsidDel="001640EA" w:rsidRDefault="00630684" w:rsidP="006E2777">
            <w:pPr>
              <w:pStyle w:val="TAC"/>
              <w:rPr>
                <w:del w:id="1173" w:author="Bruno Landais - C4-240164" w:date="2024-03-01T12:51:00Z"/>
                <w:lang w:val="en-US"/>
                <w:rPrChange w:id="1174" w:author="Bruno Landais - Rapporteur" w:date="2024-03-01T14:13:00Z">
                  <w:rPr>
                    <w:del w:id="1175" w:author="Bruno Landais - C4-240164" w:date="2024-03-01T12:51:00Z"/>
                    <w:lang w:val="fr-FR"/>
                  </w:rPr>
                </w:rPrChange>
              </w:rPr>
            </w:pPr>
          </w:p>
        </w:tc>
        <w:tc>
          <w:tcPr>
            <w:tcW w:w="1104" w:type="dxa"/>
            <w:tcBorders>
              <w:top w:val="nil"/>
              <w:left w:val="nil"/>
              <w:bottom w:val="nil"/>
              <w:right w:val="single" w:sz="4" w:space="0" w:color="auto"/>
            </w:tcBorders>
          </w:tcPr>
          <w:p w14:paraId="7A2A0C92" w14:textId="65C10F1E" w:rsidR="00630684" w:rsidDel="001640EA" w:rsidRDefault="00630684" w:rsidP="006E2777">
            <w:pPr>
              <w:pStyle w:val="TAC"/>
              <w:rPr>
                <w:del w:id="1176" w:author="Bruno Landais - C4-240164" w:date="2024-03-01T12:51:00Z"/>
              </w:rPr>
            </w:pPr>
            <w:del w:id="1177" w:author="Bruno Landais - C4-240164" w:date="2024-03-01T12:51:00Z">
              <w:r w:rsidDel="001640EA">
                <w:delText>q</w:delText>
              </w:r>
            </w:del>
          </w:p>
        </w:tc>
        <w:tc>
          <w:tcPr>
            <w:tcW w:w="2944" w:type="dxa"/>
            <w:gridSpan w:val="5"/>
            <w:tcBorders>
              <w:top w:val="single" w:sz="4" w:space="0" w:color="auto"/>
              <w:left w:val="single" w:sz="4" w:space="0" w:color="auto"/>
              <w:bottom w:val="single" w:sz="4" w:space="0" w:color="auto"/>
              <w:right w:val="single" w:sz="4" w:space="0" w:color="auto"/>
            </w:tcBorders>
          </w:tcPr>
          <w:p w14:paraId="3A312710" w14:textId="268BE584" w:rsidR="00630684" w:rsidDel="001640EA" w:rsidRDefault="00630684" w:rsidP="006E2777">
            <w:pPr>
              <w:pStyle w:val="TAC"/>
              <w:rPr>
                <w:del w:id="1178" w:author="Bruno Landais - C4-240164" w:date="2024-03-01T12:51:00Z"/>
                <w:lang w:eastAsia="ko-KR"/>
              </w:rPr>
            </w:pPr>
            <w:del w:id="1179" w:author="Bruno Landais - C4-240164" w:date="2024-03-01T12:51:00Z">
              <w:r w:rsidDel="001640EA">
                <w:rPr>
                  <w:lang w:eastAsia="ko-KR"/>
                </w:rPr>
                <w:delText>Spare</w:delText>
              </w:r>
            </w:del>
          </w:p>
        </w:tc>
        <w:tc>
          <w:tcPr>
            <w:tcW w:w="1767" w:type="dxa"/>
            <w:gridSpan w:val="3"/>
            <w:tcBorders>
              <w:top w:val="single" w:sz="4" w:space="0" w:color="auto"/>
              <w:left w:val="single" w:sz="4" w:space="0" w:color="auto"/>
              <w:bottom w:val="single" w:sz="4" w:space="0" w:color="auto"/>
              <w:right w:val="single" w:sz="4" w:space="0" w:color="auto"/>
            </w:tcBorders>
          </w:tcPr>
          <w:p w14:paraId="0AB46B8E" w14:textId="32C29F37" w:rsidR="00630684" w:rsidDel="001640EA" w:rsidRDefault="00630684" w:rsidP="006E2777">
            <w:pPr>
              <w:pStyle w:val="TAC"/>
              <w:rPr>
                <w:del w:id="1180" w:author="Bruno Landais - C4-240164" w:date="2024-03-01T12:51:00Z"/>
                <w:lang w:eastAsia="ko-KR"/>
              </w:rPr>
            </w:pPr>
            <w:del w:id="1181" w:author="Bruno Landais - C4-240164" w:date="2024-03-01T12:51:00Z">
              <w:r w:rsidDel="001640EA">
                <w:rPr>
                  <w:lang w:eastAsia="ko-KR"/>
                </w:rPr>
                <w:delText>PCP</w:delText>
              </w:r>
            </w:del>
          </w:p>
        </w:tc>
        <w:tc>
          <w:tcPr>
            <w:tcW w:w="588" w:type="dxa"/>
            <w:tcBorders>
              <w:top w:val="nil"/>
              <w:left w:val="single" w:sz="4" w:space="0" w:color="auto"/>
              <w:bottom w:val="nil"/>
              <w:right w:val="single" w:sz="6" w:space="0" w:color="auto"/>
            </w:tcBorders>
          </w:tcPr>
          <w:p w14:paraId="468ED8CA" w14:textId="6F62D160" w:rsidR="00630684" w:rsidRPr="00444D18" w:rsidDel="001640EA" w:rsidRDefault="00630684" w:rsidP="006E2777">
            <w:pPr>
              <w:pStyle w:val="TAC"/>
              <w:rPr>
                <w:del w:id="1182" w:author="Bruno Landais - C4-240164" w:date="2024-03-01T12:51:00Z"/>
                <w:lang w:val="en-US" w:eastAsia="en-GB"/>
                <w:rPrChange w:id="1183" w:author="Bruno Landais - Rapporteur" w:date="2024-03-01T14:13:00Z">
                  <w:rPr>
                    <w:del w:id="1184" w:author="Bruno Landais - C4-240164" w:date="2024-03-01T12:51:00Z"/>
                    <w:lang w:val="fr-FR" w:eastAsia="en-GB"/>
                  </w:rPr>
                </w:rPrChange>
              </w:rPr>
            </w:pPr>
          </w:p>
        </w:tc>
      </w:tr>
      <w:tr w:rsidR="00630684" w:rsidDel="001640EA" w14:paraId="54E88506" w14:textId="249AE266" w:rsidTr="006E2777">
        <w:trPr>
          <w:jc w:val="center"/>
          <w:del w:id="1185" w:author="Bruno Landais - C4-240164" w:date="2024-03-01T12:51:00Z"/>
        </w:trPr>
        <w:tc>
          <w:tcPr>
            <w:tcW w:w="151" w:type="dxa"/>
            <w:tcBorders>
              <w:top w:val="nil"/>
              <w:left w:val="single" w:sz="6" w:space="0" w:color="auto"/>
              <w:bottom w:val="nil"/>
              <w:right w:val="nil"/>
            </w:tcBorders>
          </w:tcPr>
          <w:p w14:paraId="623E8B4B" w14:textId="5C054788" w:rsidR="00630684" w:rsidRPr="00444D18" w:rsidDel="001640EA" w:rsidRDefault="00630684" w:rsidP="006E2777">
            <w:pPr>
              <w:pStyle w:val="TAC"/>
              <w:rPr>
                <w:del w:id="1186" w:author="Bruno Landais - C4-240164" w:date="2024-03-01T12:51:00Z"/>
                <w:lang w:val="en-US"/>
                <w:rPrChange w:id="1187" w:author="Bruno Landais - Rapporteur" w:date="2024-03-01T14:13:00Z">
                  <w:rPr>
                    <w:del w:id="1188" w:author="Bruno Landais - C4-240164" w:date="2024-03-01T12:51:00Z"/>
                    <w:lang w:val="fr-FR"/>
                  </w:rPr>
                </w:rPrChange>
              </w:rPr>
            </w:pPr>
          </w:p>
        </w:tc>
        <w:tc>
          <w:tcPr>
            <w:tcW w:w="1104" w:type="dxa"/>
            <w:tcBorders>
              <w:top w:val="nil"/>
              <w:left w:val="nil"/>
              <w:bottom w:val="nil"/>
              <w:right w:val="single" w:sz="4" w:space="0" w:color="auto"/>
            </w:tcBorders>
          </w:tcPr>
          <w:p w14:paraId="1472AA78" w14:textId="062971A7" w:rsidR="00630684" w:rsidDel="001640EA" w:rsidRDefault="00630684" w:rsidP="006E2777">
            <w:pPr>
              <w:pStyle w:val="TAC"/>
              <w:rPr>
                <w:del w:id="1189" w:author="Bruno Landais - C4-240164" w:date="2024-03-01T12:51:00Z"/>
              </w:rPr>
            </w:pPr>
            <w:del w:id="1190" w:author="Bruno Landais - C4-240164" w:date="2024-03-01T12:51:00Z">
              <w:r w:rsidDel="001640EA">
                <w:delText>r</w:delText>
              </w:r>
            </w:del>
          </w:p>
        </w:tc>
        <w:tc>
          <w:tcPr>
            <w:tcW w:w="2355" w:type="dxa"/>
            <w:gridSpan w:val="4"/>
            <w:tcBorders>
              <w:top w:val="single" w:sz="4" w:space="0" w:color="auto"/>
              <w:left w:val="single" w:sz="4" w:space="0" w:color="auto"/>
              <w:bottom w:val="single" w:sz="4" w:space="0" w:color="auto"/>
              <w:right w:val="single" w:sz="4" w:space="0" w:color="auto"/>
            </w:tcBorders>
          </w:tcPr>
          <w:p w14:paraId="0E02787E" w14:textId="5128734B" w:rsidR="00630684" w:rsidDel="001640EA" w:rsidRDefault="00630684" w:rsidP="006E2777">
            <w:pPr>
              <w:pStyle w:val="TAC"/>
              <w:rPr>
                <w:del w:id="1191" w:author="Bruno Landais - C4-240164" w:date="2024-03-01T12:51:00Z"/>
                <w:lang w:eastAsia="ko-KR"/>
              </w:rPr>
            </w:pPr>
            <w:del w:id="1192" w:author="Bruno Landais - C4-240164" w:date="2024-03-01T12:51:00Z">
              <w:r w:rsidDel="001640EA">
                <w:rPr>
                  <w:lang w:eastAsia="ko-KR"/>
                </w:rPr>
                <w:delText>Spare</w:delText>
              </w:r>
            </w:del>
          </w:p>
        </w:tc>
        <w:tc>
          <w:tcPr>
            <w:tcW w:w="2356" w:type="dxa"/>
            <w:gridSpan w:val="4"/>
            <w:tcBorders>
              <w:top w:val="single" w:sz="4" w:space="0" w:color="auto"/>
              <w:left w:val="single" w:sz="4" w:space="0" w:color="auto"/>
              <w:bottom w:val="single" w:sz="4" w:space="0" w:color="auto"/>
              <w:right w:val="single" w:sz="4" w:space="0" w:color="auto"/>
            </w:tcBorders>
          </w:tcPr>
          <w:p w14:paraId="0FD52469" w14:textId="672357D6" w:rsidR="00630684" w:rsidDel="001640EA" w:rsidRDefault="00630684" w:rsidP="006E2777">
            <w:pPr>
              <w:pStyle w:val="TAC"/>
              <w:rPr>
                <w:del w:id="1193" w:author="Bruno Landais - C4-240164" w:date="2024-03-01T12:51:00Z"/>
                <w:lang w:eastAsia="ko-KR"/>
              </w:rPr>
            </w:pPr>
            <w:del w:id="1194" w:author="Bruno Landais - C4-240164" w:date="2024-03-01T12:51:00Z">
              <w:r w:rsidDel="001640EA">
                <w:rPr>
                  <w:lang w:eastAsia="ko-KR"/>
                </w:rPr>
                <w:delText>VLAN ID value</w:delText>
              </w:r>
            </w:del>
          </w:p>
        </w:tc>
        <w:tc>
          <w:tcPr>
            <w:tcW w:w="588" w:type="dxa"/>
            <w:tcBorders>
              <w:top w:val="nil"/>
              <w:left w:val="single" w:sz="4" w:space="0" w:color="auto"/>
              <w:bottom w:val="nil"/>
              <w:right w:val="single" w:sz="6" w:space="0" w:color="auto"/>
            </w:tcBorders>
          </w:tcPr>
          <w:p w14:paraId="7EE2912E" w14:textId="51EDA334" w:rsidR="00630684" w:rsidRPr="00444D18" w:rsidDel="001640EA" w:rsidRDefault="00630684" w:rsidP="006E2777">
            <w:pPr>
              <w:pStyle w:val="TAC"/>
              <w:rPr>
                <w:del w:id="1195" w:author="Bruno Landais - C4-240164" w:date="2024-03-01T12:51:00Z"/>
                <w:lang w:val="en-US" w:eastAsia="en-GB"/>
                <w:rPrChange w:id="1196" w:author="Bruno Landais - Rapporteur" w:date="2024-03-01T14:13:00Z">
                  <w:rPr>
                    <w:del w:id="1197" w:author="Bruno Landais - C4-240164" w:date="2024-03-01T12:51:00Z"/>
                    <w:lang w:val="fr-FR" w:eastAsia="en-GB"/>
                  </w:rPr>
                </w:rPrChange>
              </w:rPr>
            </w:pPr>
          </w:p>
        </w:tc>
      </w:tr>
      <w:tr w:rsidR="00630684" w:rsidDel="001640EA" w14:paraId="195799E2" w14:textId="0D68E6DA" w:rsidTr="006E2777">
        <w:trPr>
          <w:jc w:val="center"/>
          <w:del w:id="1198" w:author="Bruno Landais - C4-240164" w:date="2024-03-01T12:51:00Z"/>
        </w:trPr>
        <w:tc>
          <w:tcPr>
            <w:tcW w:w="151" w:type="dxa"/>
            <w:tcBorders>
              <w:top w:val="nil"/>
              <w:left w:val="single" w:sz="6" w:space="0" w:color="auto"/>
              <w:bottom w:val="nil"/>
              <w:right w:val="nil"/>
            </w:tcBorders>
          </w:tcPr>
          <w:p w14:paraId="774425FF" w14:textId="64EC3B18" w:rsidR="00630684" w:rsidRPr="00444D18" w:rsidDel="001640EA" w:rsidRDefault="00630684" w:rsidP="006E2777">
            <w:pPr>
              <w:pStyle w:val="TAC"/>
              <w:rPr>
                <w:del w:id="1199" w:author="Bruno Landais - C4-240164" w:date="2024-03-01T12:51:00Z"/>
                <w:lang w:val="en-US"/>
                <w:rPrChange w:id="1200" w:author="Bruno Landais - Rapporteur" w:date="2024-03-01T14:13:00Z">
                  <w:rPr>
                    <w:del w:id="1201" w:author="Bruno Landais - C4-240164" w:date="2024-03-01T12:51:00Z"/>
                    <w:lang w:val="fr-FR"/>
                  </w:rPr>
                </w:rPrChange>
              </w:rPr>
            </w:pPr>
          </w:p>
        </w:tc>
        <w:tc>
          <w:tcPr>
            <w:tcW w:w="1104" w:type="dxa"/>
            <w:tcBorders>
              <w:top w:val="nil"/>
              <w:left w:val="nil"/>
              <w:bottom w:val="nil"/>
              <w:right w:val="single" w:sz="4" w:space="0" w:color="auto"/>
            </w:tcBorders>
          </w:tcPr>
          <w:p w14:paraId="0C729A48" w14:textId="0D86804D" w:rsidR="00630684" w:rsidDel="001640EA" w:rsidRDefault="00630684" w:rsidP="006E2777">
            <w:pPr>
              <w:pStyle w:val="TAC"/>
              <w:rPr>
                <w:del w:id="1202" w:author="Bruno Landais - C4-240164" w:date="2024-03-01T12:51:00Z"/>
              </w:rPr>
            </w:pPr>
            <w:del w:id="1203" w:author="Bruno Landais - C4-240164" w:date="2024-03-01T12:51:00Z">
              <w:r w:rsidDel="001640EA">
                <w:delText>r+1</w:delText>
              </w:r>
            </w:del>
          </w:p>
        </w:tc>
        <w:tc>
          <w:tcPr>
            <w:tcW w:w="4711" w:type="dxa"/>
            <w:gridSpan w:val="8"/>
            <w:tcBorders>
              <w:top w:val="single" w:sz="4" w:space="0" w:color="auto"/>
              <w:left w:val="single" w:sz="4" w:space="0" w:color="auto"/>
              <w:bottom w:val="single" w:sz="4" w:space="0" w:color="auto"/>
              <w:right w:val="single" w:sz="4" w:space="0" w:color="auto"/>
            </w:tcBorders>
          </w:tcPr>
          <w:p w14:paraId="23956C56" w14:textId="79BDF7CC" w:rsidR="00630684" w:rsidDel="001640EA" w:rsidRDefault="00630684" w:rsidP="006E2777">
            <w:pPr>
              <w:pStyle w:val="TAC"/>
              <w:rPr>
                <w:del w:id="1204" w:author="Bruno Landais - C4-240164" w:date="2024-03-01T12:51:00Z"/>
                <w:lang w:eastAsia="ko-KR"/>
              </w:rPr>
            </w:pPr>
            <w:del w:id="1205" w:author="Bruno Landais - C4-240164" w:date="2024-03-01T12:51:00Z">
              <w:r w:rsidDel="001640EA">
                <w:rPr>
                  <w:lang w:eastAsia="ko-KR"/>
                </w:rPr>
                <w:delText>VLAN ID value</w:delText>
              </w:r>
            </w:del>
          </w:p>
        </w:tc>
        <w:tc>
          <w:tcPr>
            <w:tcW w:w="588" w:type="dxa"/>
            <w:tcBorders>
              <w:top w:val="nil"/>
              <w:left w:val="single" w:sz="4" w:space="0" w:color="auto"/>
              <w:bottom w:val="nil"/>
              <w:right w:val="single" w:sz="6" w:space="0" w:color="auto"/>
            </w:tcBorders>
          </w:tcPr>
          <w:p w14:paraId="3669F137" w14:textId="07D83B55" w:rsidR="00630684" w:rsidRPr="00444D18" w:rsidDel="001640EA" w:rsidRDefault="00630684" w:rsidP="006E2777">
            <w:pPr>
              <w:pStyle w:val="TAC"/>
              <w:rPr>
                <w:del w:id="1206" w:author="Bruno Landais - C4-240164" w:date="2024-03-01T12:51:00Z"/>
                <w:lang w:val="en-US" w:eastAsia="en-GB"/>
                <w:rPrChange w:id="1207" w:author="Bruno Landais - Rapporteur" w:date="2024-03-01T14:13:00Z">
                  <w:rPr>
                    <w:del w:id="1208" w:author="Bruno Landais - C4-240164" w:date="2024-03-01T12:51:00Z"/>
                    <w:lang w:val="fr-FR" w:eastAsia="en-GB"/>
                  </w:rPr>
                </w:rPrChange>
              </w:rPr>
            </w:pPr>
          </w:p>
        </w:tc>
      </w:tr>
      <w:tr w:rsidR="00E409D3" w:rsidDel="001640EA" w14:paraId="2C997E21" w14:textId="631CE0FF" w:rsidTr="006E2777">
        <w:trPr>
          <w:jc w:val="center"/>
          <w:del w:id="1209" w:author="Bruno Landais - C4-240164" w:date="2024-03-01T12:51:00Z"/>
        </w:trPr>
        <w:tc>
          <w:tcPr>
            <w:tcW w:w="151" w:type="dxa"/>
            <w:tcBorders>
              <w:top w:val="nil"/>
              <w:left w:val="single" w:sz="6" w:space="0" w:color="auto"/>
              <w:bottom w:val="nil"/>
              <w:right w:val="nil"/>
            </w:tcBorders>
          </w:tcPr>
          <w:p w14:paraId="04189228" w14:textId="0C6CEACD" w:rsidR="00E409D3" w:rsidRPr="00444D18" w:rsidDel="001640EA" w:rsidRDefault="00E409D3" w:rsidP="00E409D3">
            <w:pPr>
              <w:pStyle w:val="TAC"/>
              <w:rPr>
                <w:del w:id="1210" w:author="Bruno Landais - C4-240164" w:date="2024-03-01T12:51:00Z"/>
                <w:lang w:val="en-US"/>
                <w:rPrChange w:id="1211" w:author="Bruno Landais - Rapporteur" w:date="2024-03-01T14:13:00Z">
                  <w:rPr>
                    <w:del w:id="1212" w:author="Bruno Landais - C4-240164" w:date="2024-03-01T12:51:00Z"/>
                    <w:lang w:val="fr-FR"/>
                  </w:rPr>
                </w:rPrChange>
              </w:rPr>
            </w:pPr>
          </w:p>
        </w:tc>
        <w:tc>
          <w:tcPr>
            <w:tcW w:w="1104" w:type="dxa"/>
            <w:tcBorders>
              <w:top w:val="nil"/>
              <w:left w:val="nil"/>
              <w:bottom w:val="nil"/>
              <w:right w:val="single" w:sz="4" w:space="0" w:color="auto"/>
            </w:tcBorders>
          </w:tcPr>
          <w:p w14:paraId="3DABBE68" w14:textId="2D8904A8" w:rsidR="00E409D3" w:rsidDel="001640EA" w:rsidRDefault="00E409D3" w:rsidP="00E409D3">
            <w:pPr>
              <w:pStyle w:val="TAC"/>
              <w:rPr>
                <w:del w:id="1213" w:author="Bruno Landais - C4-240164" w:date="2024-03-01T12:51:00Z"/>
              </w:rPr>
            </w:pPr>
            <w:del w:id="1214" w:author="Bruno Landais - C4-240164" w:date="2024-03-01T12:51:00Z">
              <w:r w:rsidDel="001640EA">
                <w:delText>s to (s+3)</w:delText>
              </w:r>
            </w:del>
          </w:p>
        </w:tc>
        <w:tc>
          <w:tcPr>
            <w:tcW w:w="4711" w:type="dxa"/>
            <w:gridSpan w:val="8"/>
            <w:tcBorders>
              <w:top w:val="single" w:sz="4" w:space="0" w:color="auto"/>
              <w:left w:val="single" w:sz="4" w:space="0" w:color="auto"/>
              <w:bottom w:val="single" w:sz="4" w:space="0" w:color="auto"/>
              <w:right w:val="single" w:sz="4" w:space="0" w:color="auto"/>
            </w:tcBorders>
          </w:tcPr>
          <w:p w14:paraId="00B46644" w14:textId="7E45B2E4" w:rsidR="00E409D3" w:rsidDel="001640EA" w:rsidRDefault="00E409D3" w:rsidP="00E409D3">
            <w:pPr>
              <w:pStyle w:val="TAC"/>
              <w:rPr>
                <w:del w:id="1215" w:author="Bruno Landais - C4-240164" w:date="2024-03-01T12:51:00Z"/>
                <w:lang w:eastAsia="ko-KR"/>
              </w:rPr>
            </w:pPr>
            <w:del w:id="1216" w:author="Bruno Landais - C4-240164" w:date="2024-03-01T12:51:00Z">
              <w:r w:rsidDel="001640EA">
                <w:rPr>
                  <w:lang w:eastAsia="ko-KR"/>
                </w:rPr>
                <w:delText>Time Aware Offset</w:delText>
              </w:r>
            </w:del>
          </w:p>
        </w:tc>
        <w:tc>
          <w:tcPr>
            <w:tcW w:w="588" w:type="dxa"/>
            <w:tcBorders>
              <w:top w:val="nil"/>
              <w:left w:val="single" w:sz="4" w:space="0" w:color="auto"/>
              <w:bottom w:val="nil"/>
              <w:right w:val="single" w:sz="6" w:space="0" w:color="auto"/>
            </w:tcBorders>
          </w:tcPr>
          <w:p w14:paraId="23C3E0F3" w14:textId="52ECD7BA" w:rsidR="00E409D3" w:rsidRPr="00444D18" w:rsidDel="001640EA" w:rsidRDefault="00E409D3" w:rsidP="00E409D3">
            <w:pPr>
              <w:pStyle w:val="TAC"/>
              <w:rPr>
                <w:del w:id="1217" w:author="Bruno Landais - C4-240164" w:date="2024-03-01T12:51:00Z"/>
                <w:lang w:val="en-US" w:eastAsia="en-GB"/>
                <w:rPrChange w:id="1218" w:author="Bruno Landais - Rapporteur" w:date="2024-03-01T14:13:00Z">
                  <w:rPr>
                    <w:del w:id="1219" w:author="Bruno Landais - C4-240164" w:date="2024-03-01T12:51:00Z"/>
                    <w:lang w:val="fr-FR" w:eastAsia="en-GB"/>
                  </w:rPr>
                </w:rPrChange>
              </w:rPr>
            </w:pPr>
          </w:p>
        </w:tc>
      </w:tr>
      <w:tr w:rsidR="00630684" w:rsidDel="001640EA" w14:paraId="3EF39B14" w14:textId="10726B30" w:rsidTr="006E2777">
        <w:trPr>
          <w:jc w:val="center"/>
          <w:del w:id="1220" w:author="Bruno Landais - C4-240164" w:date="2024-03-01T12:51:00Z"/>
        </w:trPr>
        <w:tc>
          <w:tcPr>
            <w:tcW w:w="151" w:type="dxa"/>
            <w:tcBorders>
              <w:top w:val="nil"/>
              <w:left w:val="single" w:sz="6" w:space="0" w:color="auto"/>
              <w:bottom w:val="nil"/>
              <w:right w:val="nil"/>
            </w:tcBorders>
          </w:tcPr>
          <w:p w14:paraId="50B730D7" w14:textId="65F07C16" w:rsidR="00630684" w:rsidRPr="00444D18" w:rsidDel="001640EA" w:rsidRDefault="00630684" w:rsidP="006E2777">
            <w:pPr>
              <w:pStyle w:val="TAC"/>
              <w:rPr>
                <w:del w:id="1221" w:author="Bruno Landais - C4-240164" w:date="2024-03-01T12:51:00Z"/>
                <w:lang w:val="en-US"/>
                <w:rPrChange w:id="1222" w:author="Bruno Landais - Rapporteur" w:date="2024-03-01T14:13:00Z">
                  <w:rPr>
                    <w:del w:id="1223" w:author="Bruno Landais - C4-240164" w:date="2024-03-01T12:51:00Z"/>
                    <w:lang w:val="fr-FR"/>
                  </w:rPr>
                </w:rPrChange>
              </w:rPr>
            </w:pPr>
          </w:p>
        </w:tc>
        <w:tc>
          <w:tcPr>
            <w:tcW w:w="1104" w:type="dxa"/>
            <w:tcBorders>
              <w:top w:val="nil"/>
              <w:left w:val="nil"/>
              <w:bottom w:val="nil"/>
              <w:right w:val="single" w:sz="4" w:space="0" w:color="auto"/>
            </w:tcBorders>
          </w:tcPr>
          <w:p w14:paraId="1ED99BB9" w14:textId="17814D6A" w:rsidR="00630684" w:rsidDel="001640EA" w:rsidRDefault="00E409D3" w:rsidP="006E2777">
            <w:pPr>
              <w:pStyle w:val="TAC"/>
              <w:rPr>
                <w:del w:id="1224" w:author="Bruno Landais - C4-240164" w:date="2024-03-01T12:51:00Z"/>
              </w:rPr>
            </w:pPr>
            <w:del w:id="1225" w:author="Bruno Landais - C4-240164" w:date="2024-03-01T12:51:00Z">
              <w:r w:rsidRPr="00444D18" w:rsidDel="001640EA">
                <w:rPr>
                  <w:lang w:val="en-US" w:eastAsia="zh-CN"/>
                  <w:rPrChange w:id="1226" w:author="Bruno Landais - Rapporteur" w:date="2024-03-01T14:13:00Z">
                    <w:rPr>
                      <w:lang w:val="fr-FR" w:eastAsia="zh-CN"/>
                    </w:rPr>
                  </w:rPrChange>
                </w:rPr>
                <w:delText>t</w:delText>
              </w:r>
              <w:r w:rsidR="00630684" w:rsidRPr="00444D18" w:rsidDel="001640EA">
                <w:rPr>
                  <w:lang w:val="en-US"/>
                  <w:rPrChange w:id="1227" w:author="Bruno Landais - Rapporteur" w:date="2024-03-01T14:13:00Z">
                    <w:rPr>
                      <w:lang w:val="fr-FR"/>
                    </w:rPr>
                  </w:rPrChange>
                </w:rPr>
                <w:delText xml:space="preserve"> to (n+4)</w:delText>
              </w:r>
            </w:del>
          </w:p>
        </w:tc>
        <w:tc>
          <w:tcPr>
            <w:tcW w:w="4711" w:type="dxa"/>
            <w:gridSpan w:val="8"/>
            <w:tcBorders>
              <w:top w:val="single" w:sz="4" w:space="0" w:color="auto"/>
              <w:left w:val="single" w:sz="4" w:space="0" w:color="auto"/>
              <w:bottom w:val="single" w:sz="4" w:space="0" w:color="auto"/>
              <w:right w:val="single" w:sz="4" w:space="0" w:color="auto"/>
            </w:tcBorders>
          </w:tcPr>
          <w:p w14:paraId="1D37C61A" w14:textId="16E9E5FE" w:rsidR="00630684" w:rsidDel="001640EA" w:rsidRDefault="00630684" w:rsidP="006E2777">
            <w:pPr>
              <w:pStyle w:val="TAC"/>
              <w:rPr>
                <w:del w:id="1228" w:author="Bruno Landais - C4-240164" w:date="2024-03-01T12:51:00Z"/>
                <w:lang w:eastAsia="ko-KR"/>
              </w:rPr>
            </w:pPr>
            <w:del w:id="1229" w:author="Bruno Landais - C4-240164" w:date="2024-03-01T12:51:00Z">
              <w:r w:rsidDel="001640EA">
                <w:rPr>
                  <w:lang w:val="en-US"/>
                </w:rPr>
                <w:delText>These octet(s) is/are present only if explicitly specified</w:delText>
              </w:r>
            </w:del>
          </w:p>
        </w:tc>
        <w:tc>
          <w:tcPr>
            <w:tcW w:w="588" w:type="dxa"/>
            <w:tcBorders>
              <w:top w:val="nil"/>
              <w:left w:val="single" w:sz="4" w:space="0" w:color="auto"/>
              <w:bottom w:val="nil"/>
              <w:right w:val="single" w:sz="6" w:space="0" w:color="auto"/>
            </w:tcBorders>
          </w:tcPr>
          <w:p w14:paraId="7FB78844" w14:textId="262910B3" w:rsidR="00630684" w:rsidRPr="006A12F4" w:rsidDel="001640EA" w:rsidRDefault="00630684" w:rsidP="006E2777">
            <w:pPr>
              <w:pStyle w:val="TAC"/>
              <w:rPr>
                <w:del w:id="1230" w:author="Bruno Landais - C4-240164" w:date="2024-03-01T12:51:00Z"/>
                <w:lang w:val="en-US" w:eastAsia="en-GB"/>
              </w:rPr>
            </w:pPr>
          </w:p>
        </w:tc>
      </w:tr>
    </w:tbl>
    <w:p w14:paraId="22912A34" w14:textId="13929CE1" w:rsidR="00630684" w:rsidRPr="00D6407D" w:rsidDel="001640EA" w:rsidRDefault="00630684" w:rsidP="00630684">
      <w:pPr>
        <w:pStyle w:val="TF"/>
        <w:rPr>
          <w:del w:id="1231" w:author="Bruno Landais - C4-240164" w:date="2024-03-01T12:51:00Z"/>
          <w:lang w:val="en-US" w:eastAsia="ja-JP"/>
        </w:rPr>
      </w:pPr>
      <w:del w:id="1232" w:author="Bruno Landais - C4-240164" w:date="2024-03-01T12:51:00Z">
        <w:r w:rsidRPr="00D6407D" w:rsidDel="001640EA">
          <w:rPr>
            <w:lang w:val="en-US"/>
          </w:rPr>
          <w:delText xml:space="preserve">Figure </w:delText>
        </w:r>
        <w:r w:rsidRPr="00D6407D" w:rsidDel="001640EA">
          <w:rPr>
            <w:lang w:val="en-US" w:eastAsia="zh-CN"/>
          </w:rPr>
          <w:delText>8</w:delText>
        </w:r>
        <w:r w:rsidRPr="00D6407D" w:rsidDel="001640EA">
          <w:rPr>
            <w:lang w:val="en-US" w:eastAsia="ja-JP"/>
          </w:rPr>
          <w:delText>.</w:delText>
        </w:r>
        <w:r w:rsidR="00F002C0" w:rsidDel="001640EA">
          <w:rPr>
            <w:lang w:val="en-US" w:eastAsia="ja-JP"/>
          </w:rPr>
          <w:delText>2.13</w:delText>
        </w:r>
        <w:r w:rsidRPr="00D6407D" w:rsidDel="001640EA">
          <w:rPr>
            <w:lang w:val="en-US" w:eastAsia="zh-CN"/>
          </w:rPr>
          <w:delText>-</w:delText>
        </w:r>
        <w:r w:rsidRPr="00D6407D" w:rsidDel="001640EA">
          <w:rPr>
            <w:lang w:val="en-US" w:eastAsia="ja-JP"/>
          </w:rPr>
          <w:delText>1</w:delText>
        </w:r>
        <w:r w:rsidRPr="00D6407D" w:rsidDel="001640EA">
          <w:rPr>
            <w:lang w:val="en-US"/>
          </w:rPr>
          <w:delText xml:space="preserve">: </w:delText>
        </w:r>
        <w:r w:rsidDel="001640EA">
          <w:rPr>
            <w:lang w:val="en-US"/>
          </w:rPr>
          <w:delText>Interface configuration</w:delText>
        </w:r>
      </w:del>
    </w:p>
    <w:p w14:paraId="360CE1DC" w14:textId="6197828F" w:rsidR="00630684" w:rsidDel="001640EA" w:rsidRDefault="00630684" w:rsidP="00630684">
      <w:pPr>
        <w:rPr>
          <w:del w:id="1233" w:author="Bruno Landais - C4-240164" w:date="2024-03-01T12:51:00Z"/>
          <w:noProof/>
          <w:lang w:eastAsia="en-GB"/>
        </w:rPr>
      </w:pPr>
      <w:del w:id="1234" w:author="Bruno Landais - C4-240164" w:date="2024-03-01T12:51:00Z">
        <w:r w:rsidDel="001640EA">
          <w:rPr>
            <w:noProof/>
          </w:rPr>
          <w:delText>Octet 5 shall be encoded as follows:</w:delText>
        </w:r>
      </w:del>
    </w:p>
    <w:p w14:paraId="27418E03" w14:textId="7656AC7F" w:rsidR="00630684" w:rsidDel="001640EA" w:rsidRDefault="00630684" w:rsidP="00630684">
      <w:pPr>
        <w:pStyle w:val="B1"/>
        <w:rPr>
          <w:del w:id="1235" w:author="Bruno Landais - C4-240164" w:date="2024-03-01T12:51:00Z"/>
          <w:noProof/>
        </w:rPr>
      </w:pPr>
      <w:del w:id="1236" w:author="Bruno Landais - C4-240164" w:date="2024-03-01T12:51:00Z">
        <w:r w:rsidDel="001640EA">
          <w:rPr>
            <w:noProof/>
          </w:rPr>
          <w:delText>-</w:delText>
        </w:r>
        <w:r w:rsidDel="001640EA">
          <w:rPr>
            <w:noProof/>
          </w:rPr>
          <w:tab/>
          <w:delText>Bit 1 – ITFN (</w:delText>
        </w:r>
        <w:r w:rsidDel="001640EA">
          <w:rPr>
            <w:lang w:eastAsia="zh-CN"/>
          </w:rPr>
          <w:delText>Interface Name)</w:delText>
        </w:r>
        <w:r w:rsidDel="001640EA">
          <w:rPr>
            <w:noProof/>
          </w:rPr>
          <w:delText>: when set to "1", this indicates that the Length of Interface Name field and the Interface Name value field are present.</w:delText>
        </w:r>
      </w:del>
    </w:p>
    <w:p w14:paraId="18F1E1CF" w14:textId="79B4F950" w:rsidR="00630684" w:rsidDel="001640EA" w:rsidRDefault="00630684" w:rsidP="00630684">
      <w:pPr>
        <w:pStyle w:val="B1"/>
        <w:rPr>
          <w:del w:id="1237" w:author="Bruno Landais - C4-240164" w:date="2024-03-01T12:51:00Z"/>
          <w:noProof/>
        </w:rPr>
      </w:pPr>
      <w:del w:id="1238" w:author="Bruno Landais - C4-240164" w:date="2024-03-01T12:51:00Z">
        <w:r w:rsidDel="001640EA">
          <w:rPr>
            <w:noProof/>
          </w:rPr>
          <w:delText>-</w:delText>
        </w:r>
        <w:r w:rsidDel="001640EA">
          <w:rPr>
            <w:noProof/>
          </w:rPr>
          <w:tab/>
          <w:delText>Bit 2 – DMAC (</w:delText>
        </w:r>
        <w:r w:rsidDel="001640EA">
          <w:rPr>
            <w:lang w:eastAsia="zh-CN"/>
          </w:rPr>
          <w:delText>Destination MAC Address)</w:delText>
        </w:r>
        <w:r w:rsidDel="001640EA">
          <w:rPr>
            <w:noProof/>
          </w:rPr>
          <w:delText>: when set to "1", this indicates that the Destination MAC address field is present.</w:delText>
        </w:r>
      </w:del>
    </w:p>
    <w:p w14:paraId="12707813" w14:textId="1801EAC5" w:rsidR="00630684" w:rsidDel="001640EA" w:rsidRDefault="00630684" w:rsidP="00630684">
      <w:pPr>
        <w:pStyle w:val="B1"/>
        <w:rPr>
          <w:del w:id="1239" w:author="Bruno Landais - C4-240164" w:date="2024-03-01T12:51:00Z"/>
          <w:noProof/>
        </w:rPr>
      </w:pPr>
      <w:del w:id="1240" w:author="Bruno Landais - C4-240164" w:date="2024-03-01T12:51:00Z">
        <w:r w:rsidDel="001640EA">
          <w:rPr>
            <w:noProof/>
          </w:rPr>
          <w:delText>-</w:delText>
        </w:r>
        <w:r w:rsidDel="001640EA">
          <w:rPr>
            <w:noProof/>
          </w:rPr>
          <w:tab/>
          <w:delText>Bit 3 – PCP: when set to "1", this indicates that octet q and the PCP value field are present.</w:delText>
        </w:r>
      </w:del>
    </w:p>
    <w:p w14:paraId="7FBB3B61" w14:textId="1873F748" w:rsidR="00630684" w:rsidDel="001640EA" w:rsidRDefault="00630684" w:rsidP="00630684">
      <w:pPr>
        <w:pStyle w:val="B1"/>
        <w:rPr>
          <w:del w:id="1241" w:author="Bruno Landais - C4-240164" w:date="2024-03-01T12:51:00Z"/>
          <w:noProof/>
        </w:rPr>
      </w:pPr>
      <w:del w:id="1242" w:author="Bruno Landais - C4-240164" w:date="2024-03-01T12:51:00Z">
        <w:r w:rsidDel="001640EA">
          <w:rPr>
            <w:noProof/>
          </w:rPr>
          <w:delText>-</w:delText>
        </w:r>
        <w:r w:rsidDel="001640EA">
          <w:rPr>
            <w:noProof/>
          </w:rPr>
          <w:tab/>
          <w:delText>Bit 4 – VLAN: when set to "1", this indicates that octets r and r+1 and the VLAN ID value field are present.</w:delText>
        </w:r>
      </w:del>
    </w:p>
    <w:p w14:paraId="348B715B" w14:textId="09D142F3" w:rsidR="00EE2E51" w:rsidDel="001640EA" w:rsidRDefault="00EE2E51" w:rsidP="00630684">
      <w:pPr>
        <w:pStyle w:val="B1"/>
        <w:rPr>
          <w:del w:id="1243" w:author="Bruno Landais - C4-240164" w:date="2024-03-01T12:51:00Z"/>
          <w:noProof/>
        </w:rPr>
      </w:pPr>
      <w:del w:id="1244" w:author="Bruno Landais - C4-240164" w:date="2024-03-01T12:51:00Z">
        <w:r w:rsidDel="001640EA">
          <w:rPr>
            <w:noProof/>
          </w:rPr>
          <w:delText>-</w:delText>
        </w:r>
        <w:r w:rsidDel="001640EA">
          <w:rPr>
            <w:noProof/>
          </w:rPr>
          <w:tab/>
          <w:delText>Bit 5 – TAO: when set to "1", this indicates that the Time Aware Offset field is present.</w:delText>
        </w:r>
      </w:del>
    </w:p>
    <w:p w14:paraId="4CE1E735" w14:textId="7766BD9E" w:rsidR="00630684" w:rsidDel="001640EA" w:rsidRDefault="00630684" w:rsidP="00630684">
      <w:pPr>
        <w:pStyle w:val="B1"/>
        <w:rPr>
          <w:del w:id="1245" w:author="Bruno Landais - C4-240164" w:date="2024-03-01T12:51:00Z"/>
        </w:rPr>
      </w:pPr>
      <w:del w:id="1246" w:author="Bruno Landais - C4-240164" w:date="2024-03-01T12:51:00Z">
        <w:r w:rsidDel="001640EA">
          <w:delText>-</w:delText>
        </w:r>
        <w:r w:rsidDel="001640EA">
          <w:tab/>
          <w:delText xml:space="preserve">Bit </w:delText>
        </w:r>
        <w:r w:rsidR="00EE2E51" w:rsidDel="001640EA">
          <w:delText xml:space="preserve">6 </w:delText>
        </w:r>
        <w:r w:rsidDel="001640EA">
          <w:delText xml:space="preserve">to 8 </w:delText>
        </w:r>
        <w:r w:rsidDel="001640EA">
          <w:rPr>
            <w:noProof/>
          </w:rPr>
          <w:delText>Spare, for future use and set to 0</w:delText>
        </w:r>
        <w:r w:rsidDel="001640EA">
          <w:delText>.</w:delText>
        </w:r>
      </w:del>
    </w:p>
    <w:p w14:paraId="2BF96F98" w14:textId="0F4BF0FA" w:rsidR="00C01C89" w:rsidDel="001640EA" w:rsidRDefault="00C01C89" w:rsidP="00630684">
      <w:pPr>
        <w:rPr>
          <w:del w:id="1247" w:author="Bruno Landais - C4-240164" w:date="2024-03-01T12:51:00Z"/>
          <w:noProof/>
        </w:rPr>
      </w:pPr>
      <w:del w:id="1248" w:author="Bruno Landais - C4-240164" w:date="2024-03-01T12:51:00Z">
        <w:r w:rsidDel="001640EA">
          <w:rPr>
            <w:noProof/>
          </w:rPr>
          <w:delText xml:space="preserve">Octets 6 to 11 shall contain the MAC address of the ES interface, as defined </w:delText>
        </w:r>
        <w:r w:rsidRPr="00644C11" w:rsidDel="001640EA">
          <w:rPr>
            <w:noProof/>
          </w:rPr>
          <w:delText>in IEEE Std 802.1Q [</w:delText>
        </w:r>
        <w:r w:rsidDel="001640EA">
          <w:rPr>
            <w:noProof/>
          </w:rPr>
          <w:delText>4</w:delText>
        </w:r>
        <w:r w:rsidRPr="00644C11" w:rsidDel="001640EA">
          <w:rPr>
            <w:noProof/>
          </w:rPr>
          <w:delText xml:space="preserve">] </w:delText>
        </w:r>
        <w:r w:rsidDel="001640EA">
          <w:rPr>
            <w:noProof/>
          </w:rPr>
          <w:delText>Table 46-3.</w:delText>
        </w:r>
      </w:del>
    </w:p>
    <w:p w14:paraId="116FB68C" w14:textId="6B348C74" w:rsidR="00630684" w:rsidDel="001640EA" w:rsidRDefault="00630684" w:rsidP="00630684">
      <w:pPr>
        <w:rPr>
          <w:del w:id="1249" w:author="Bruno Landais - C4-240164" w:date="2024-03-01T12:51:00Z"/>
          <w:noProof/>
        </w:rPr>
      </w:pPr>
      <w:del w:id="1250" w:author="Bruno Landais - C4-240164" w:date="2024-03-01T12:51:00Z">
        <w:r w:rsidDel="001640EA">
          <w:rPr>
            <w:noProof/>
          </w:rPr>
          <w:delText xml:space="preserve">When present, the </w:delText>
        </w:r>
        <w:r w:rsidRPr="00644C11" w:rsidDel="001640EA">
          <w:rPr>
            <w:noProof/>
          </w:rPr>
          <w:delText xml:space="preserve">Length of </w:delText>
        </w:r>
        <w:r w:rsidRPr="00414953" w:rsidDel="001640EA">
          <w:rPr>
            <w:noProof/>
          </w:rPr>
          <w:delText>Interface Name</w:delText>
        </w:r>
        <w:r w:rsidRPr="00644C11" w:rsidDel="001640EA">
          <w:rPr>
            <w:noProof/>
          </w:rPr>
          <w:delText xml:space="preserve"> </w:delText>
        </w:r>
        <w:r w:rsidDel="001640EA">
          <w:rPr>
            <w:noProof/>
          </w:rPr>
          <w:delText xml:space="preserve">in octet m shall </w:delText>
        </w:r>
        <w:r w:rsidRPr="00644C11" w:rsidDel="001640EA">
          <w:rPr>
            <w:noProof/>
          </w:rPr>
          <w:delText xml:space="preserve">contains the length of the </w:delText>
        </w:r>
        <w:r w:rsidDel="001640EA">
          <w:rPr>
            <w:noProof/>
          </w:rPr>
          <w:delText xml:space="preserve">Interface Name </w:delText>
        </w:r>
        <w:r w:rsidRPr="00644C11" w:rsidDel="001640EA">
          <w:rPr>
            <w:noProof/>
          </w:rPr>
          <w:delText>value part</w:delText>
        </w:r>
        <w:r w:rsidDel="001640EA">
          <w:rPr>
            <w:noProof/>
          </w:rPr>
          <w:delText xml:space="preserve"> </w:delText>
        </w:r>
        <w:r w:rsidRPr="00644C11" w:rsidDel="001640EA">
          <w:rPr>
            <w:noProof/>
          </w:rPr>
          <w:delText>in octets.</w:delText>
        </w:r>
      </w:del>
    </w:p>
    <w:p w14:paraId="05BAC79E" w14:textId="1C0A50AE" w:rsidR="00630684" w:rsidDel="001640EA" w:rsidRDefault="00630684" w:rsidP="00630684">
      <w:pPr>
        <w:rPr>
          <w:del w:id="1251" w:author="Bruno Landais - C4-240164" w:date="2024-03-01T12:51:00Z"/>
          <w:noProof/>
        </w:rPr>
      </w:pPr>
      <w:del w:id="1252" w:author="Bruno Landais - C4-240164" w:date="2024-03-01T12:51:00Z">
        <w:r w:rsidDel="001640EA">
          <w:rPr>
            <w:noProof/>
          </w:rPr>
          <w:delText xml:space="preserve">When present, the </w:delText>
        </w:r>
        <w:r w:rsidRPr="00414953" w:rsidDel="001640EA">
          <w:rPr>
            <w:noProof/>
          </w:rPr>
          <w:delText xml:space="preserve">Interface Name value </w:delText>
        </w:r>
        <w:r w:rsidDel="001640EA">
          <w:rPr>
            <w:noProof/>
          </w:rPr>
          <w:delText xml:space="preserve">in octet (m+1) to o shall </w:delText>
        </w:r>
        <w:r w:rsidRPr="00644C11" w:rsidDel="001640EA">
          <w:rPr>
            <w:noProof/>
          </w:rPr>
          <w:delText xml:space="preserve">contain the value of </w:delText>
        </w:r>
        <w:r w:rsidDel="001640EA">
          <w:rPr>
            <w:noProof/>
          </w:rPr>
          <w:delText xml:space="preserve">the </w:delText>
        </w:r>
        <w:r w:rsidRPr="00414953" w:rsidDel="001640EA">
          <w:rPr>
            <w:noProof/>
          </w:rPr>
          <w:delText xml:space="preserve">Interface Name of the ES interface </w:delText>
        </w:r>
        <w:r w:rsidRPr="00644C11" w:rsidDel="001640EA">
          <w:rPr>
            <w:noProof/>
          </w:rPr>
          <w:delText>as specified in IEEE Std 802.1Q [</w:delText>
        </w:r>
        <w:r w:rsidR="00986CF6" w:rsidDel="001640EA">
          <w:rPr>
            <w:noProof/>
          </w:rPr>
          <w:delText>4</w:delText>
        </w:r>
        <w:r w:rsidRPr="00644C11" w:rsidDel="001640EA">
          <w:rPr>
            <w:noProof/>
          </w:rPr>
          <w:delText xml:space="preserve">] </w:delText>
        </w:r>
        <w:r w:rsidDel="001640EA">
          <w:rPr>
            <w:noProof/>
          </w:rPr>
          <w:delText>Table 46-3</w:delText>
        </w:r>
        <w:r w:rsidRPr="00644C11" w:rsidDel="001640EA">
          <w:rPr>
            <w:noProof/>
          </w:rPr>
          <w:delText>.</w:delText>
        </w:r>
      </w:del>
    </w:p>
    <w:p w14:paraId="6988B90F" w14:textId="292DC1E2" w:rsidR="00630684" w:rsidRPr="001179C9" w:rsidDel="001640EA" w:rsidRDefault="00630684" w:rsidP="00630684">
      <w:pPr>
        <w:rPr>
          <w:del w:id="1253" w:author="Bruno Landais - C4-240164" w:date="2024-03-01T12:51:00Z"/>
          <w:noProof/>
        </w:rPr>
      </w:pPr>
      <w:del w:id="1254" w:author="Bruno Landais - C4-240164" w:date="2024-03-01T12:51:00Z">
        <w:r w:rsidDel="001640EA">
          <w:rPr>
            <w:noProof/>
          </w:rPr>
          <w:lastRenderedPageBreak/>
          <w:delText>When present, the Destination MAC address field in octet p to (p+5) shall c</w:delText>
        </w:r>
        <w:r w:rsidRPr="001179C9" w:rsidDel="001640EA">
          <w:rPr>
            <w:noProof/>
          </w:rPr>
          <w:delText>ontain the destination MAC address</w:delText>
        </w:r>
        <w:r w:rsidDel="001640EA">
          <w:rPr>
            <w:noProof/>
          </w:rPr>
          <w:delText>, as defined in clause 46.2.3.4.1 of IEEE Std 802.1Q [</w:delText>
        </w:r>
        <w:r w:rsidR="00986CF6" w:rsidDel="001640EA">
          <w:rPr>
            <w:noProof/>
          </w:rPr>
          <w:delText>4</w:delText>
        </w:r>
        <w:r w:rsidDel="001640EA">
          <w:rPr>
            <w:noProof/>
          </w:rPr>
          <w:delText>].</w:delText>
        </w:r>
      </w:del>
    </w:p>
    <w:p w14:paraId="3D306B49" w14:textId="0A48DD8F" w:rsidR="00630684" w:rsidDel="001640EA" w:rsidRDefault="00630684" w:rsidP="00630684">
      <w:pPr>
        <w:rPr>
          <w:del w:id="1255" w:author="Bruno Landais - C4-240164" w:date="2024-03-01T12:51:00Z"/>
          <w:noProof/>
        </w:rPr>
      </w:pPr>
      <w:del w:id="1256" w:author="Bruno Landais - C4-240164" w:date="2024-03-01T12:51:00Z">
        <w:r w:rsidDel="001640EA">
          <w:rPr>
            <w:noProof/>
          </w:rPr>
          <w:delText xml:space="preserve">When octet q is present, the PCP value shall contain the Priority Code Point value </w:delText>
        </w:r>
        <w:r w:rsidDel="001640EA">
          <w:rPr>
            <w:lang w:eastAsia="x-none"/>
          </w:rPr>
          <w:delText xml:space="preserve">(value range is 0 to 7 inclusive) </w:delText>
        </w:r>
        <w:r w:rsidDel="001640EA">
          <w:rPr>
            <w:noProof/>
          </w:rPr>
          <w:delText>as defined in claus</w:delText>
        </w:r>
        <w:r w:rsidRPr="001179C9" w:rsidDel="001640EA">
          <w:rPr>
            <w:noProof/>
          </w:rPr>
          <w:delText>e </w:delText>
        </w:r>
        <w:r w:rsidDel="001640EA">
          <w:rPr>
            <w:noProof/>
          </w:rPr>
          <w:delText>46.2.3.4.2 of IEEE Std 802.1Q [</w:delText>
        </w:r>
        <w:r w:rsidR="00986CF6" w:rsidDel="001640EA">
          <w:rPr>
            <w:noProof/>
          </w:rPr>
          <w:delText>4</w:delText>
        </w:r>
        <w:r w:rsidDel="001640EA">
          <w:rPr>
            <w:noProof/>
          </w:rPr>
          <w:delText>].</w:delText>
        </w:r>
      </w:del>
    </w:p>
    <w:p w14:paraId="0590AC82" w14:textId="5F8F824D" w:rsidR="00630684" w:rsidDel="001640EA" w:rsidRDefault="00630684" w:rsidP="00630684">
      <w:pPr>
        <w:rPr>
          <w:del w:id="1257" w:author="Bruno Landais - C4-240164" w:date="2024-03-01T12:51:00Z"/>
          <w:lang w:eastAsia="x-none"/>
        </w:rPr>
      </w:pPr>
      <w:del w:id="1258" w:author="Bruno Landais - C4-240164" w:date="2024-03-01T12:51:00Z">
        <w:r w:rsidDel="001640EA">
          <w:rPr>
            <w:noProof/>
          </w:rPr>
          <w:delText xml:space="preserve">When octets r to (r+1) are present, the </w:delText>
        </w:r>
        <w:r w:rsidRPr="00414953" w:rsidDel="001640EA">
          <w:rPr>
            <w:noProof/>
          </w:rPr>
          <w:delText>VLAN ID value shall encode the VlanId value as defined</w:delText>
        </w:r>
        <w:r w:rsidDel="001640EA">
          <w:rPr>
            <w:noProof/>
          </w:rPr>
          <w:delText xml:space="preserve"> in claus</w:delText>
        </w:r>
        <w:r w:rsidRPr="00414953" w:rsidDel="001640EA">
          <w:rPr>
            <w:noProof/>
          </w:rPr>
          <w:delText>e </w:delText>
        </w:r>
        <w:r w:rsidDel="001640EA">
          <w:rPr>
            <w:noProof/>
          </w:rPr>
          <w:delText>46.2.3.4.2 of IEEE Std 802.1Q [</w:delText>
        </w:r>
        <w:r w:rsidR="00986CF6" w:rsidDel="001640EA">
          <w:rPr>
            <w:noProof/>
          </w:rPr>
          <w:delText>4</w:delText>
        </w:r>
        <w:r w:rsidDel="001640EA">
          <w:rPr>
            <w:noProof/>
          </w:rPr>
          <w:delText>].</w:delText>
        </w:r>
        <w:r w:rsidRPr="009B4223" w:rsidDel="001640EA">
          <w:rPr>
            <w:lang w:eastAsia="x-none"/>
          </w:rPr>
          <w:delText xml:space="preserve"> </w:delText>
        </w:r>
        <w:r w:rsidRPr="000C163D" w:rsidDel="001640EA">
          <w:rPr>
            <w:lang w:eastAsia="x-none"/>
          </w:rPr>
          <w:delText xml:space="preserve">Octet </w:delText>
        </w:r>
        <w:r w:rsidDel="001640EA">
          <w:rPr>
            <w:lang w:eastAsia="x-none"/>
          </w:rPr>
          <w:delText>r</w:delText>
        </w:r>
        <w:r w:rsidRPr="000C163D" w:rsidDel="001640EA">
          <w:rPr>
            <w:lang w:eastAsia="x-none"/>
          </w:rPr>
          <w:delText xml:space="preserve"> / Bit 4 shall be the most significant bit of the VLAN ID value and Octet </w:delText>
        </w:r>
        <w:r w:rsidDel="001640EA">
          <w:rPr>
            <w:lang w:eastAsia="x-none"/>
          </w:rPr>
          <w:delText>(r+1)</w:delText>
        </w:r>
        <w:r w:rsidRPr="000C163D" w:rsidDel="001640EA">
          <w:rPr>
            <w:lang w:eastAsia="x-none"/>
          </w:rPr>
          <w:delText xml:space="preserve"> / Bit 1 shall be the least significant bit.</w:delText>
        </w:r>
      </w:del>
    </w:p>
    <w:p w14:paraId="57659455" w14:textId="1FA950B4" w:rsidR="00EE2E51" w:rsidDel="001640EA" w:rsidRDefault="00EE2E51" w:rsidP="00630684">
      <w:pPr>
        <w:rPr>
          <w:del w:id="1259" w:author="Bruno Landais - C4-240164" w:date="2024-03-01T12:51:00Z"/>
          <w:noProof/>
        </w:rPr>
      </w:pPr>
      <w:del w:id="1260" w:author="Bruno Landais - C4-240164" w:date="2024-03-01T12:51:00Z">
        <w:r w:rsidDel="001640EA">
          <w:rPr>
            <w:noProof/>
          </w:rPr>
          <w:delText xml:space="preserve">When octets s to (s+3) are present, the Time Aware Offset field shall </w:delText>
        </w:r>
        <w:r w:rsidRPr="00BA0714" w:rsidDel="001640EA">
          <w:rPr>
            <w:noProof/>
          </w:rPr>
          <w:delText xml:space="preserve">contain the </w:delText>
        </w:r>
        <w:r w:rsidDel="001640EA">
          <w:rPr>
            <w:noProof/>
          </w:rPr>
          <w:delText>TimeAwareOffset</w:delText>
        </w:r>
        <w:r w:rsidRPr="00BA0714" w:rsidDel="001640EA">
          <w:rPr>
            <w:noProof/>
          </w:rPr>
          <w:delText xml:space="preserve"> as defined</w:delText>
        </w:r>
        <w:r w:rsidDel="001640EA">
          <w:rPr>
            <w:noProof/>
          </w:rPr>
          <w:delText xml:space="preserve"> in claus</w:delText>
        </w:r>
        <w:r w:rsidRPr="00BA0714" w:rsidDel="001640EA">
          <w:rPr>
            <w:noProof/>
          </w:rPr>
          <w:delText>e </w:delText>
        </w:r>
        <w:r w:rsidDel="001640EA">
          <w:rPr>
            <w:noProof/>
          </w:rPr>
          <w:delText>46.2.5.3.5 of IEEE Std 802.1Q [4].</w:delText>
        </w:r>
      </w:del>
    </w:p>
    <w:p w14:paraId="4BFA74C5" w14:textId="7D973EAA" w:rsidR="001640EA" w:rsidRPr="00644C11" w:rsidRDefault="001640EA" w:rsidP="001640EA">
      <w:pPr>
        <w:pStyle w:val="Heading3"/>
        <w:rPr>
          <w:ins w:id="1261" w:author="Bruno Landais - C4-240164" w:date="2024-03-01T12:51:00Z"/>
        </w:rPr>
      </w:pPr>
      <w:bookmarkStart w:id="1262" w:name="_Toc160192447"/>
      <w:ins w:id="1263" w:author="Bruno Landais - C4-240164" w:date="2024-03-01T12:51:00Z">
        <w:r>
          <w:t>8</w:t>
        </w:r>
        <w:r w:rsidRPr="00644C11">
          <w:t>.</w:t>
        </w:r>
        <w:r>
          <w:t>2.</w:t>
        </w:r>
      </w:ins>
      <w:ins w:id="1264" w:author="Bruno Landais - C4-240164" w:date="2024-03-01T12:52:00Z">
        <w:r>
          <w:t>13</w:t>
        </w:r>
      </w:ins>
      <w:ins w:id="1265" w:author="Bruno Landais - C4-240164" w:date="2024-03-01T12:51:00Z">
        <w:r w:rsidRPr="00644C11">
          <w:tab/>
        </w:r>
        <w:r>
          <w:t>Time Aware Offset</w:t>
        </w:r>
        <w:bookmarkEnd w:id="1262"/>
      </w:ins>
    </w:p>
    <w:p w14:paraId="625E9A55" w14:textId="0FBB2B84" w:rsidR="001640EA" w:rsidRDefault="001640EA" w:rsidP="001640EA">
      <w:pPr>
        <w:rPr>
          <w:ins w:id="1266" w:author="Bruno Landais - C4-240164" w:date="2024-03-01T12:51:00Z"/>
          <w:lang w:eastAsia="zh-CN"/>
        </w:rPr>
      </w:pPr>
      <w:ins w:id="1267" w:author="Bruno Landais - C4-240164" w:date="2024-03-01T12:51:00Z">
        <w:r>
          <w:rPr>
            <w:lang w:eastAsia="x-none"/>
          </w:rPr>
          <w:t xml:space="preserve">The Time Aware Offset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8.2.</w:t>
        </w:r>
      </w:ins>
      <w:ins w:id="1268" w:author="Bruno Landais - C4-240164" w:date="2024-03-01T12:52:00Z">
        <w:r>
          <w:rPr>
            <w:lang w:eastAsia="zh-CN"/>
          </w:rPr>
          <w:t>13</w:t>
        </w:r>
      </w:ins>
      <w:ins w:id="1269" w:author="Bruno Landais - C4-240164" w:date="2024-03-01T12:51:00Z">
        <w:r>
          <w:rPr>
            <w:lang w:eastAsia="zh-CN"/>
          </w:rPr>
          <w:t>-1.</w:t>
        </w:r>
      </w:ins>
    </w:p>
    <w:p w14:paraId="625396E1" w14:textId="77777777" w:rsidR="001640EA" w:rsidRDefault="001640EA" w:rsidP="001640EA">
      <w:pPr>
        <w:pStyle w:val="TH"/>
        <w:rPr>
          <w:ins w:id="1270" w:author="Bruno Landais - C4-240164" w:date="2024-03-01T12:51:00Z"/>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640EA" w14:paraId="55A80CAA" w14:textId="77777777" w:rsidTr="00740763">
        <w:trPr>
          <w:jc w:val="center"/>
          <w:ins w:id="1271" w:author="Bruno Landais - C4-240164" w:date="2024-03-01T12:51:00Z"/>
        </w:trPr>
        <w:tc>
          <w:tcPr>
            <w:tcW w:w="151" w:type="dxa"/>
            <w:tcBorders>
              <w:top w:val="single" w:sz="6" w:space="0" w:color="auto"/>
              <w:left w:val="single" w:sz="6" w:space="0" w:color="auto"/>
              <w:bottom w:val="nil"/>
              <w:right w:val="nil"/>
            </w:tcBorders>
          </w:tcPr>
          <w:p w14:paraId="3BD01413" w14:textId="77777777" w:rsidR="001640EA" w:rsidRDefault="001640EA" w:rsidP="00740763">
            <w:pPr>
              <w:pStyle w:val="TAC"/>
              <w:rPr>
                <w:ins w:id="1272" w:author="Bruno Landais - C4-240164" w:date="2024-03-01T12:51:00Z"/>
                <w:lang w:val="en-US" w:eastAsia="en-GB"/>
              </w:rPr>
            </w:pPr>
          </w:p>
        </w:tc>
        <w:tc>
          <w:tcPr>
            <w:tcW w:w="1104" w:type="dxa"/>
            <w:tcBorders>
              <w:top w:val="single" w:sz="6" w:space="0" w:color="auto"/>
              <w:left w:val="nil"/>
              <w:bottom w:val="nil"/>
              <w:right w:val="nil"/>
            </w:tcBorders>
          </w:tcPr>
          <w:p w14:paraId="389EEAAE" w14:textId="77777777" w:rsidR="001640EA" w:rsidRDefault="001640EA" w:rsidP="00740763">
            <w:pPr>
              <w:pStyle w:val="TAH"/>
              <w:rPr>
                <w:ins w:id="1273" w:author="Bruno Landais - C4-240164" w:date="2024-03-01T12:51:00Z"/>
                <w:lang w:val="en-US"/>
              </w:rPr>
            </w:pPr>
          </w:p>
        </w:tc>
        <w:tc>
          <w:tcPr>
            <w:tcW w:w="4711" w:type="dxa"/>
            <w:gridSpan w:val="8"/>
            <w:tcBorders>
              <w:top w:val="single" w:sz="6" w:space="0" w:color="auto"/>
              <w:left w:val="nil"/>
              <w:bottom w:val="nil"/>
              <w:right w:val="nil"/>
            </w:tcBorders>
            <w:hideMark/>
          </w:tcPr>
          <w:p w14:paraId="439DDD84" w14:textId="77777777" w:rsidR="001640EA" w:rsidRDefault="001640EA" w:rsidP="00740763">
            <w:pPr>
              <w:pStyle w:val="TAH"/>
              <w:rPr>
                <w:ins w:id="1274" w:author="Bruno Landais - C4-240164" w:date="2024-03-01T12:51:00Z"/>
                <w:lang w:val="fr-FR"/>
              </w:rPr>
            </w:pPr>
            <w:ins w:id="1275" w:author="Bruno Landais - C4-240164" w:date="2024-03-01T12:51:00Z">
              <w:r>
                <w:rPr>
                  <w:lang w:val="fr-FR"/>
                </w:rPr>
                <w:t>Bits</w:t>
              </w:r>
            </w:ins>
          </w:p>
        </w:tc>
        <w:tc>
          <w:tcPr>
            <w:tcW w:w="588" w:type="dxa"/>
            <w:tcBorders>
              <w:top w:val="single" w:sz="6" w:space="0" w:color="auto"/>
              <w:left w:val="nil"/>
              <w:bottom w:val="nil"/>
              <w:right w:val="single" w:sz="6" w:space="0" w:color="auto"/>
            </w:tcBorders>
          </w:tcPr>
          <w:p w14:paraId="1A47F5A9" w14:textId="77777777" w:rsidR="001640EA" w:rsidRDefault="001640EA" w:rsidP="00740763">
            <w:pPr>
              <w:pStyle w:val="TAC"/>
              <w:rPr>
                <w:ins w:id="1276" w:author="Bruno Landais - C4-240164" w:date="2024-03-01T12:51:00Z"/>
                <w:lang w:val="fr-FR"/>
              </w:rPr>
            </w:pPr>
          </w:p>
        </w:tc>
      </w:tr>
      <w:tr w:rsidR="001640EA" w14:paraId="3EC5C568" w14:textId="77777777" w:rsidTr="00740763">
        <w:trPr>
          <w:jc w:val="center"/>
          <w:ins w:id="1277" w:author="Bruno Landais - C4-240164" w:date="2024-03-01T12:51:00Z"/>
        </w:trPr>
        <w:tc>
          <w:tcPr>
            <w:tcW w:w="151" w:type="dxa"/>
            <w:tcBorders>
              <w:top w:val="nil"/>
              <w:left w:val="single" w:sz="6" w:space="0" w:color="auto"/>
              <w:bottom w:val="nil"/>
              <w:right w:val="nil"/>
            </w:tcBorders>
          </w:tcPr>
          <w:p w14:paraId="2AFABF69" w14:textId="77777777" w:rsidR="001640EA" w:rsidRDefault="001640EA" w:rsidP="00740763">
            <w:pPr>
              <w:pStyle w:val="TAC"/>
              <w:rPr>
                <w:ins w:id="1278" w:author="Bruno Landais - C4-240164" w:date="2024-03-01T12:51:00Z"/>
                <w:lang w:val="fr-FR"/>
              </w:rPr>
            </w:pPr>
          </w:p>
        </w:tc>
        <w:tc>
          <w:tcPr>
            <w:tcW w:w="1104" w:type="dxa"/>
            <w:tcBorders>
              <w:top w:val="nil"/>
              <w:left w:val="nil"/>
              <w:bottom w:val="nil"/>
              <w:right w:val="nil"/>
            </w:tcBorders>
            <w:hideMark/>
          </w:tcPr>
          <w:p w14:paraId="708DD6F7" w14:textId="77777777" w:rsidR="001640EA" w:rsidRDefault="001640EA" w:rsidP="00740763">
            <w:pPr>
              <w:pStyle w:val="TAH"/>
              <w:rPr>
                <w:ins w:id="1279" w:author="Bruno Landais - C4-240164" w:date="2024-03-01T12:51:00Z"/>
                <w:lang w:val="fr-FR"/>
              </w:rPr>
            </w:pPr>
            <w:ins w:id="1280" w:author="Bruno Landais - C4-240164" w:date="2024-03-01T12:51:00Z">
              <w:r>
                <w:rPr>
                  <w:lang w:val="fr-FR"/>
                </w:rPr>
                <w:t>Octets</w:t>
              </w:r>
            </w:ins>
          </w:p>
        </w:tc>
        <w:tc>
          <w:tcPr>
            <w:tcW w:w="588" w:type="dxa"/>
            <w:tcBorders>
              <w:top w:val="nil"/>
              <w:left w:val="nil"/>
              <w:bottom w:val="single" w:sz="4" w:space="0" w:color="auto"/>
              <w:right w:val="nil"/>
            </w:tcBorders>
            <w:hideMark/>
          </w:tcPr>
          <w:p w14:paraId="0C7CA7F0" w14:textId="77777777" w:rsidR="001640EA" w:rsidRDefault="001640EA" w:rsidP="00740763">
            <w:pPr>
              <w:pStyle w:val="TAH"/>
              <w:rPr>
                <w:ins w:id="1281" w:author="Bruno Landais - C4-240164" w:date="2024-03-01T12:51:00Z"/>
                <w:lang w:val="fr-FR"/>
              </w:rPr>
            </w:pPr>
            <w:ins w:id="1282" w:author="Bruno Landais - C4-240164" w:date="2024-03-01T12:51:00Z">
              <w:r>
                <w:rPr>
                  <w:lang w:val="fr-FR"/>
                </w:rPr>
                <w:t>8</w:t>
              </w:r>
            </w:ins>
          </w:p>
        </w:tc>
        <w:tc>
          <w:tcPr>
            <w:tcW w:w="589" w:type="dxa"/>
            <w:tcBorders>
              <w:top w:val="nil"/>
              <w:left w:val="nil"/>
              <w:bottom w:val="single" w:sz="4" w:space="0" w:color="auto"/>
              <w:right w:val="nil"/>
            </w:tcBorders>
            <w:hideMark/>
          </w:tcPr>
          <w:p w14:paraId="25434C60" w14:textId="77777777" w:rsidR="001640EA" w:rsidRDefault="001640EA" w:rsidP="00740763">
            <w:pPr>
              <w:pStyle w:val="TAH"/>
              <w:rPr>
                <w:ins w:id="1283" w:author="Bruno Landais - C4-240164" w:date="2024-03-01T12:51:00Z"/>
                <w:lang w:val="fr-FR"/>
              </w:rPr>
            </w:pPr>
            <w:ins w:id="1284" w:author="Bruno Landais - C4-240164" w:date="2024-03-01T12:51:00Z">
              <w:r>
                <w:rPr>
                  <w:lang w:val="fr-FR"/>
                </w:rPr>
                <w:t>7</w:t>
              </w:r>
            </w:ins>
          </w:p>
        </w:tc>
        <w:tc>
          <w:tcPr>
            <w:tcW w:w="589" w:type="dxa"/>
            <w:tcBorders>
              <w:top w:val="nil"/>
              <w:left w:val="nil"/>
              <w:bottom w:val="single" w:sz="4" w:space="0" w:color="auto"/>
              <w:right w:val="nil"/>
            </w:tcBorders>
            <w:hideMark/>
          </w:tcPr>
          <w:p w14:paraId="21D5BC78" w14:textId="77777777" w:rsidR="001640EA" w:rsidRDefault="001640EA" w:rsidP="00740763">
            <w:pPr>
              <w:pStyle w:val="TAH"/>
              <w:rPr>
                <w:ins w:id="1285" w:author="Bruno Landais - C4-240164" w:date="2024-03-01T12:51:00Z"/>
                <w:lang w:val="fr-FR"/>
              </w:rPr>
            </w:pPr>
            <w:ins w:id="1286" w:author="Bruno Landais - C4-240164" w:date="2024-03-01T12:51:00Z">
              <w:r>
                <w:rPr>
                  <w:lang w:val="fr-FR"/>
                </w:rPr>
                <w:t>6</w:t>
              </w:r>
            </w:ins>
          </w:p>
        </w:tc>
        <w:tc>
          <w:tcPr>
            <w:tcW w:w="589" w:type="dxa"/>
            <w:tcBorders>
              <w:top w:val="nil"/>
              <w:left w:val="nil"/>
              <w:bottom w:val="single" w:sz="4" w:space="0" w:color="auto"/>
              <w:right w:val="nil"/>
            </w:tcBorders>
            <w:hideMark/>
          </w:tcPr>
          <w:p w14:paraId="1FAC06E9" w14:textId="77777777" w:rsidR="001640EA" w:rsidRDefault="001640EA" w:rsidP="00740763">
            <w:pPr>
              <w:pStyle w:val="TAH"/>
              <w:rPr>
                <w:ins w:id="1287" w:author="Bruno Landais - C4-240164" w:date="2024-03-01T12:51:00Z"/>
                <w:lang w:val="fr-FR"/>
              </w:rPr>
            </w:pPr>
            <w:ins w:id="1288" w:author="Bruno Landais - C4-240164" w:date="2024-03-01T12:51:00Z">
              <w:r>
                <w:rPr>
                  <w:lang w:val="fr-FR"/>
                </w:rPr>
                <w:t>5</w:t>
              </w:r>
            </w:ins>
          </w:p>
        </w:tc>
        <w:tc>
          <w:tcPr>
            <w:tcW w:w="589" w:type="dxa"/>
            <w:tcBorders>
              <w:top w:val="nil"/>
              <w:left w:val="nil"/>
              <w:bottom w:val="single" w:sz="4" w:space="0" w:color="auto"/>
              <w:right w:val="nil"/>
            </w:tcBorders>
            <w:hideMark/>
          </w:tcPr>
          <w:p w14:paraId="2591DEC8" w14:textId="77777777" w:rsidR="001640EA" w:rsidRDefault="001640EA" w:rsidP="00740763">
            <w:pPr>
              <w:pStyle w:val="TAH"/>
              <w:rPr>
                <w:ins w:id="1289" w:author="Bruno Landais - C4-240164" w:date="2024-03-01T12:51:00Z"/>
                <w:lang w:val="fr-FR"/>
              </w:rPr>
            </w:pPr>
            <w:ins w:id="1290" w:author="Bruno Landais - C4-240164" w:date="2024-03-01T12:51:00Z">
              <w:r>
                <w:rPr>
                  <w:lang w:val="fr-FR"/>
                </w:rPr>
                <w:t>4</w:t>
              </w:r>
            </w:ins>
          </w:p>
        </w:tc>
        <w:tc>
          <w:tcPr>
            <w:tcW w:w="589" w:type="dxa"/>
            <w:tcBorders>
              <w:top w:val="nil"/>
              <w:left w:val="nil"/>
              <w:bottom w:val="single" w:sz="4" w:space="0" w:color="auto"/>
              <w:right w:val="nil"/>
            </w:tcBorders>
            <w:hideMark/>
          </w:tcPr>
          <w:p w14:paraId="681C52BB" w14:textId="77777777" w:rsidR="001640EA" w:rsidRDefault="001640EA" w:rsidP="00740763">
            <w:pPr>
              <w:pStyle w:val="TAH"/>
              <w:rPr>
                <w:ins w:id="1291" w:author="Bruno Landais - C4-240164" w:date="2024-03-01T12:51:00Z"/>
                <w:lang w:val="fr-FR"/>
              </w:rPr>
            </w:pPr>
            <w:ins w:id="1292" w:author="Bruno Landais - C4-240164" w:date="2024-03-01T12:51:00Z">
              <w:r>
                <w:rPr>
                  <w:lang w:val="fr-FR"/>
                </w:rPr>
                <w:t>3</w:t>
              </w:r>
            </w:ins>
          </w:p>
        </w:tc>
        <w:tc>
          <w:tcPr>
            <w:tcW w:w="589" w:type="dxa"/>
            <w:tcBorders>
              <w:top w:val="nil"/>
              <w:left w:val="nil"/>
              <w:bottom w:val="single" w:sz="4" w:space="0" w:color="auto"/>
              <w:right w:val="nil"/>
            </w:tcBorders>
            <w:hideMark/>
          </w:tcPr>
          <w:p w14:paraId="219EB2FE" w14:textId="77777777" w:rsidR="001640EA" w:rsidRDefault="001640EA" w:rsidP="00740763">
            <w:pPr>
              <w:pStyle w:val="TAH"/>
              <w:rPr>
                <w:ins w:id="1293" w:author="Bruno Landais - C4-240164" w:date="2024-03-01T12:51:00Z"/>
                <w:lang w:val="fr-FR"/>
              </w:rPr>
            </w:pPr>
            <w:ins w:id="1294" w:author="Bruno Landais - C4-240164" w:date="2024-03-01T12:51:00Z">
              <w:r>
                <w:rPr>
                  <w:lang w:val="fr-FR"/>
                </w:rPr>
                <w:t>2</w:t>
              </w:r>
            </w:ins>
          </w:p>
        </w:tc>
        <w:tc>
          <w:tcPr>
            <w:tcW w:w="589" w:type="dxa"/>
            <w:tcBorders>
              <w:top w:val="nil"/>
              <w:left w:val="nil"/>
              <w:bottom w:val="single" w:sz="4" w:space="0" w:color="auto"/>
              <w:right w:val="nil"/>
            </w:tcBorders>
            <w:hideMark/>
          </w:tcPr>
          <w:p w14:paraId="604572B1" w14:textId="77777777" w:rsidR="001640EA" w:rsidRDefault="001640EA" w:rsidP="00740763">
            <w:pPr>
              <w:pStyle w:val="TAH"/>
              <w:rPr>
                <w:ins w:id="1295" w:author="Bruno Landais - C4-240164" w:date="2024-03-01T12:51:00Z"/>
                <w:lang w:val="fr-FR"/>
              </w:rPr>
            </w:pPr>
            <w:ins w:id="1296" w:author="Bruno Landais - C4-240164" w:date="2024-03-01T12:51:00Z">
              <w:r>
                <w:rPr>
                  <w:lang w:val="fr-FR"/>
                </w:rPr>
                <w:t>1</w:t>
              </w:r>
            </w:ins>
          </w:p>
        </w:tc>
        <w:tc>
          <w:tcPr>
            <w:tcW w:w="588" w:type="dxa"/>
            <w:tcBorders>
              <w:top w:val="nil"/>
              <w:left w:val="nil"/>
              <w:bottom w:val="nil"/>
              <w:right w:val="single" w:sz="6" w:space="0" w:color="auto"/>
            </w:tcBorders>
          </w:tcPr>
          <w:p w14:paraId="634DE7E2" w14:textId="77777777" w:rsidR="001640EA" w:rsidRDefault="001640EA" w:rsidP="00740763">
            <w:pPr>
              <w:pStyle w:val="TAC"/>
              <w:rPr>
                <w:ins w:id="1297" w:author="Bruno Landais - C4-240164" w:date="2024-03-01T12:51:00Z"/>
                <w:lang w:val="fr-FR"/>
              </w:rPr>
            </w:pPr>
          </w:p>
        </w:tc>
      </w:tr>
      <w:tr w:rsidR="001640EA" w14:paraId="268B0328" w14:textId="77777777" w:rsidTr="00740763">
        <w:trPr>
          <w:jc w:val="center"/>
          <w:ins w:id="1298" w:author="Bruno Landais - C4-240164" w:date="2024-03-01T12:51:00Z"/>
        </w:trPr>
        <w:tc>
          <w:tcPr>
            <w:tcW w:w="151" w:type="dxa"/>
            <w:tcBorders>
              <w:top w:val="nil"/>
              <w:left w:val="single" w:sz="6" w:space="0" w:color="auto"/>
              <w:bottom w:val="nil"/>
              <w:right w:val="nil"/>
            </w:tcBorders>
          </w:tcPr>
          <w:p w14:paraId="44330DBC" w14:textId="77777777" w:rsidR="001640EA" w:rsidRDefault="001640EA" w:rsidP="00740763">
            <w:pPr>
              <w:pStyle w:val="TAC"/>
              <w:rPr>
                <w:ins w:id="1299" w:author="Bruno Landais - C4-240164" w:date="2024-03-01T12:51:00Z"/>
                <w:lang w:val="fr-FR"/>
              </w:rPr>
            </w:pPr>
          </w:p>
        </w:tc>
        <w:tc>
          <w:tcPr>
            <w:tcW w:w="1104" w:type="dxa"/>
            <w:tcBorders>
              <w:top w:val="nil"/>
              <w:left w:val="nil"/>
              <w:bottom w:val="nil"/>
              <w:right w:val="single" w:sz="4" w:space="0" w:color="auto"/>
            </w:tcBorders>
            <w:hideMark/>
          </w:tcPr>
          <w:p w14:paraId="75A2AECC" w14:textId="77777777" w:rsidR="001640EA" w:rsidRDefault="001640EA" w:rsidP="00740763">
            <w:pPr>
              <w:pStyle w:val="TAC"/>
              <w:rPr>
                <w:ins w:id="1300" w:author="Bruno Landais - C4-240164" w:date="2024-03-01T12:51:00Z"/>
                <w:lang w:val="fr-FR"/>
              </w:rPr>
            </w:pPr>
            <w:ins w:id="1301" w:author="Bruno Landais - C4-240164" w:date="2024-03-01T12:51: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D18CF94" w14:textId="61D05EA7" w:rsidR="001640EA" w:rsidRDefault="001640EA" w:rsidP="00740763">
            <w:pPr>
              <w:pStyle w:val="TAC"/>
              <w:rPr>
                <w:ins w:id="1302" w:author="Bruno Landais - C4-240164" w:date="2024-03-01T12:51:00Z"/>
                <w:lang w:val="fr-FR"/>
              </w:rPr>
            </w:pPr>
            <w:ins w:id="1303" w:author="Bruno Landais - C4-240164" w:date="2024-03-01T12:51:00Z">
              <w:r>
                <w:rPr>
                  <w:lang w:val="fr-FR"/>
                </w:rPr>
                <w:t xml:space="preserve">Type = </w:t>
              </w:r>
            </w:ins>
            <w:ins w:id="1304" w:author="Bruno Landais - C4-240164" w:date="2024-03-01T12:54:00Z">
              <w:r>
                <w:rPr>
                  <w:lang w:val="sv-SE"/>
                </w:rPr>
                <w:t>9</w:t>
              </w:r>
            </w:ins>
            <w:ins w:id="1305" w:author="Bruno Landais - C4-240164" w:date="2024-03-01T12:51:00Z">
              <w:r>
                <w:rPr>
                  <w:lang w:val="fr-FR"/>
                </w:rPr>
                <w:t xml:space="preserve"> (decimal)</w:t>
              </w:r>
            </w:ins>
          </w:p>
        </w:tc>
        <w:tc>
          <w:tcPr>
            <w:tcW w:w="588" w:type="dxa"/>
            <w:tcBorders>
              <w:top w:val="nil"/>
              <w:left w:val="single" w:sz="4" w:space="0" w:color="auto"/>
              <w:bottom w:val="nil"/>
              <w:right w:val="single" w:sz="6" w:space="0" w:color="auto"/>
            </w:tcBorders>
          </w:tcPr>
          <w:p w14:paraId="3BE04A31" w14:textId="77777777" w:rsidR="001640EA" w:rsidRDefault="001640EA" w:rsidP="00740763">
            <w:pPr>
              <w:pStyle w:val="TAC"/>
              <w:rPr>
                <w:ins w:id="1306" w:author="Bruno Landais - C4-240164" w:date="2024-03-01T12:51:00Z"/>
                <w:lang w:val="fr-FR"/>
              </w:rPr>
            </w:pPr>
          </w:p>
        </w:tc>
      </w:tr>
      <w:tr w:rsidR="001640EA" w14:paraId="7420146A" w14:textId="77777777" w:rsidTr="00740763">
        <w:trPr>
          <w:jc w:val="center"/>
          <w:ins w:id="1307" w:author="Bruno Landais - C4-240164" w:date="2024-03-01T12:51:00Z"/>
        </w:trPr>
        <w:tc>
          <w:tcPr>
            <w:tcW w:w="151" w:type="dxa"/>
            <w:tcBorders>
              <w:top w:val="nil"/>
              <w:left w:val="single" w:sz="6" w:space="0" w:color="auto"/>
              <w:bottom w:val="nil"/>
              <w:right w:val="nil"/>
            </w:tcBorders>
          </w:tcPr>
          <w:p w14:paraId="3E04E8B4" w14:textId="77777777" w:rsidR="001640EA" w:rsidRDefault="001640EA" w:rsidP="00740763">
            <w:pPr>
              <w:pStyle w:val="TAC"/>
              <w:rPr>
                <w:ins w:id="1308" w:author="Bruno Landais - C4-240164" w:date="2024-03-01T12:51:00Z"/>
                <w:lang w:val="fr-FR"/>
              </w:rPr>
            </w:pPr>
          </w:p>
        </w:tc>
        <w:tc>
          <w:tcPr>
            <w:tcW w:w="1104" w:type="dxa"/>
            <w:tcBorders>
              <w:top w:val="nil"/>
              <w:left w:val="nil"/>
              <w:bottom w:val="nil"/>
              <w:right w:val="single" w:sz="4" w:space="0" w:color="auto"/>
            </w:tcBorders>
            <w:hideMark/>
          </w:tcPr>
          <w:p w14:paraId="5D600CB1" w14:textId="77777777" w:rsidR="001640EA" w:rsidRDefault="001640EA" w:rsidP="00740763">
            <w:pPr>
              <w:pStyle w:val="TAC"/>
              <w:rPr>
                <w:ins w:id="1309" w:author="Bruno Landais - C4-240164" w:date="2024-03-01T12:51:00Z"/>
                <w:lang w:val="fr-FR"/>
              </w:rPr>
            </w:pPr>
            <w:ins w:id="1310" w:author="Bruno Landais - C4-240164" w:date="2024-03-01T12:51: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48D3D132" w14:textId="77777777" w:rsidR="001640EA" w:rsidRDefault="001640EA" w:rsidP="00740763">
            <w:pPr>
              <w:pStyle w:val="TAC"/>
              <w:rPr>
                <w:ins w:id="1311" w:author="Bruno Landais - C4-240164" w:date="2024-03-01T12:51:00Z"/>
                <w:lang w:val="fr-FR" w:eastAsia="zh-CN"/>
              </w:rPr>
            </w:pPr>
            <w:ins w:id="1312" w:author="Bruno Landais - C4-240164" w:date="2024-03-01T12:51:00Z">
              <w:r>
                <w:rPr>
                  <w:lang w:val="fr-FR"/>
                </w:rPr>
                <w:t>Length = n</w:t>
              </w:r>
            </w:ins>
          </w:p>
        </w:tc>
        <w:tc>
          <w:tcPr>
            <w:tcW w:w="588" w:type="dxa"/>
            <w:tcBorders>
              <w:top w:val="nil"/>
              <w:left w:val="single" w:sz="4" w:space="0" w:color="auto"/>
              <w:bottom w:val="nil"/>
              <w:right w:val="single" w:sz="6" w:space="0" w:color="auto"/>
            </w:tcBorders>
          </w:tcPr>
          <w:p w14:paraId="010D3E6A" w14:textId="77777777" w:rsidR="001640EA" w:rsidRDefault="001640EA" w:rsidP="00740763">
            <w:pPr>
              <w:pStyle w:val="TAC"/>
              <w:rPr>
                <w:ins w:id="1313" w:author="Bruno Landais - C4-240164" w:date="2024-03-01T12:51:00Z"/>
                <w:lang w:val="fr-FR" w:eastAsia="en-GB"/>
              </w:rPr>
            </w:pPr>
          </w:p>
        </w:tc>
      </w:tr>
      <w:tr w:rsidR="001640EA" w14:paraId="63C72E2E" w14:textId="77777777" w:rsidTr="00740763">
        <w:trPr>
          <w:jc w:val="center"/>
          <w:ins w:id="1314" w:author="Bruno Landais - C4-240164" w:date="2024-03-01T12:51:00Z"/>
        </w:trPr>
        <w:tc>
          <w:tcPr>
            <w:tcW w:w="151" w:type="dxa"/>
            <w:tcBorders>
              <w:top w:val="nil"/>
              <w:left w:val="single" w:sz="6" w:space="0" w:color="auto"/>
              <w:bottom w:val="nil"/>
              <w:right w:val="nil"/>
            </w:tcBorders>
          </w:tcPr>
          <w:p w14:paraId="0DBC1149" w14:textId="77777777" w:rsidR="001640EA" w:rsidRDefault="001640EA" w:rsidP="00740763">
            <w:pPr>
              <w:pStyle w:val="TAC"/>
              <w:rPr>
                <w:ins w:id="1315" w:author="Bruno Landais - C4-240164" w:date="2024-03-01T12:51:00Z"/>
                <w:lang w:val="fr-FR"/>
              </w:rPr>
            </w:pPr>
          </w:p>
        </w:tc>
        <w:tc>
          <w:tcPr>
            <w:tcW w:w="1104" w:type="dxa"/>
            <w:tcBorders>
              <w:top w:val="nil"/>
              <w:left w:val="nil"/>
              <w:bottom w:val="nil"/>
              <w:right w:val="single" w:sz="4" w:space="0" w:color="auto"/>
            </w:tcBorders>
          </w:tcPr>
          <w:p w14:paraId="02EFD665" w14:textId="77777777" w:rsidR="001640EA" w:rsidRDefault="001640EA" w:rsidP="00740763">
            <w:pPr>
              <w:pStyle w:val="TAC"/>
              <w:rPr>
                <w:ins w:id="1316" w:author="Bruno Landais - C4-240164" w:date="2024-03-01T12:51:00Z"/>
              </w:rPr>
            </w:pPr>
            <w:ins w:id="1317" w:author="Bruno Landais - C4-240164" w:date="2024-03-01T12:51:00Z">
              <w:r>
                <w:t>5 to 8</w:t>
              </w:r>
            </w:ins>
          </w:p>
        </w:tc>
        <w:tc>
          <w:tcPr>
            <w:tcW w:w="4711" w:type="dxa"/>
            <w:gridSpan w:val="8"/>
            <w:tcBorders>
              <w:top w:val="single" w:sz="4" w:space="0" w:color="auto"/>
              <w:left w:val="single" w:sz="4" w:space="0" w:color="auto"/>
              <w:bottom w:val="single" w:sz="4" w:space="0" w:color="auto"/>
              <w:right w:val="single" w:sz="4" w:space="0" w:color="auto"/>
            </w:tcBorders>
          </w:tcPr>
          <w:p w14:paraId="46008EFF" w14:textId="77777777" w:rsidR="001640EA" w:rsidRDefault="001640EA" w:rsidP="00740763">
            <w:pPr>
              <w:pStyle w:val="TAC"/>
              <w:rPr>
                <w:ins w:id="1318" w:author="Bruno Landais - C4-240164" w:date="2024-03-01T12:51:00Z"/>
                <w:lang w:eastAsia="ko-KR"/>
              </w:rPr>
            </w:pPr>
            <w:ins w:id="1319" w:author="Bruno Landais - C4-240164" w:date="2024-03-01T12:51:00Z">
              <w:r>
                <w:rPr>
                  <w:lang w:eastAsia="ko-KR"/>
                </w:rPr>
                <w:t>Time Aware Offset</w:t>
              </w:r>
            </w:ins>
          </w:p>
        </w:tc>
        <w:tc>
          <w:tcPr>
            <w:tcW w:w="588" w:type="dxa"/>
            <w:tcBorders>
              <w:top w:val="nil"/>
              <w:left w:val="single" w:sz="4" w:space="0" w:color="auto"/>
              <w:bottom w:val="nil"/>
              <w:right w:val="single" w:sz="6" w:space="0" w:color="auto"/>
            </w:tcBorders>
          </w:tcPr>
          <w:p w14:paraId="1E7AB039" w14:textId="77777777" w:rsidR="001640EA" w:rsidRDefault="001640EA" w:rsidP="00740763">
            <w:pPr>
              <w:pStyle w:val="TAC"/>
              <w:rPr>
                <w:ins w:id="1320" w:author="Bruno Landais - C4-240164" w:date="2024-03-01T12:51:00Z"/>
                <w:lang w:val="fr-FR" w:eastAsia="en-GB"/>
              </w:rPr>
            </w:pPr>
          </w:p>
        </w:tc>
      </w:tr>
      <w:tr w:rsidR="001640EA" w14:paraId="43E4A468" w14:textId="77777777" w:rsidTr="00740763">
        <w:trPr>
          <w:jc w:val="center"/>
          <w:ins w:id="1321" w:author="Bruno Landais - C4-240164" w:date="2024-03-01T12:51:00Z"/>
        </w:trPr>
        <w:tc>
          <w:tcPr>
            <w:tcW w:w="151" w:type="dxa"/>
            <w:tcBorders>
              <w:top w:val="nil"/>
              <w:left w:val="single" w:sz="6" w:space="0" w:color="auto"/>
              <w:bottom w:val="nil"/>
              <w:right w:val="nil"/>
            </w:tcBorders>
          </w:tcPr>
          <w:p w14:paraId="6B4392BE" w14:textId="77777777" w:rsidR="001640EA" w:rsidRDefault="001640EA" w:rsidP="00740763">
            <w:pPr>
              <w:pStyle w:val="TAC"/>
              <w:rPr>
                <w:ins w:id="1322" w:author="Bruno Landais - C4-240164" w:date="2024-03-01T12:51:00Z"/>
                <w:lang w:val="fr-FR"/>
              </w:rPr>
            </w:pPr>
          </w:p>
        </w:tc>
        <w:tc>
          <w:tcPr>
            <w:tcW w:w="1104" w:type="dxa"/>
            <w:tcBorders>
              <w:top w:val="nil"/>
              <w:left w:val="nil"/>
              <w:bottom w:val="nil"/>
              <w:right w:val="single" w:sz="4" w:space="0" w:color="auto"/>
            </w:tcBorders>
          </w:tcPr>
          <w:p w14:paraId="1A6182C7" w14:textId="77777777" w:rsidR="001640EA" w:rsidRDefault="001640EA" w:rsidP="00740763">
            <w:pPr>
              <w:pStyle w:val="TAC"/>
              <w:rPr>
                <w:ins w:id="1323" w:author="Bruno Landais - C4-240164" w:date="2024-03-01T12:51:00Z"/>
              </w:rPr>
            </w:pPr>
            <w:ins w:id="1324" w:author="Bruno Landais - C4-240164" w:date="2024-03-01T12:51:00Z">
              <w:r>
                <w:rPr>
                  <w:lang w:val="fr-FR" w:eastAsia="zh-CN"/>
                </w:rPr>
                <w:t>9</w:t>
              </w:r>
              <w:r>
                <w:rPr>
                  <w:lang w:val="fr-FR"/>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tcPr>
          <w:p w14:paraId="29E2DA98" w14:textId="77777777" w:rsidR="001640EA" w:rsidRDefault="001640EA" w:rsidP="00740763">
            <w:pPr>
              <w:pStyle w:val="TAC"/>
              <w:rPr>
                <w:ins w:id="1325" w:author="Bruno Landais - C4-240164" w:date="2024-03-01T12:51:00Z"/>
                <w:lang w:eastAsia="ko-KR"/>
              </w:rPr>
            </w:pPr>
            <w:ins w:id="1326" w:author="Bruno Landais - C4-240164" w:date="2024-03-01T12:51:00Z">
              <w:r>
                <w:rPr>
                  <w:lang w:val="en-US"/>
                </w:rPr>
                <w:t>These octet(s) is/are present only if explicitly specified</w:t>
              </w:r>
            </w:ins>
          </w:p>
        </w:tc>
        <w:tc>
          <w:tcPr>
            <w:tcW w:w="588" w:type="dxa"/>
            <w:tcBorders>
              <w:top w:val="nil"/>
              <w:left w:val="single" w:sz="4" w:space="0" w:color="auto"/>
              <w:bottom w:val="nil"/>
              <w:right w:val="single" w:sz="6" w:space="0" w:color="auto"/>
            </w:tcBorders>
          </w:tcPr>
          <w:p w14:paraId="7EE8CBF0" w14:textId="77777777" w:rsidR="001640EA" w:rsidRPr="006A12F4" w:rsidRDefault="001640EA" w:rsidP="00740763">
            <w:pPr>
              <w:pStyle w:val="TAC"/>
              <w:rPr>
                <w:ins w:id="1327" w:author="Bruno Landais - C4-240164" w:date="2024-03-01T12:51:00Z"/>
                <w:lang w:val="en-US" w:eastAsia="en-GB"/>
              </w:rPr>
            </w:pPr>
          </w:p>
        </w:tc>
      </w:tr>
    </w:tbl>
    <w:p w14:paraId="35840B1D" w14:textId="4CB0B0E5" w:rsidR="001640EA" w:rsidRPr="00D6407D" w:rsidRDefault="001640EA" w:rsidP="001640EA">
      <w:pPr>
        <w:pStyle w:val="TF"/>
        <w:rPr>
          <w:ins w:id="1328" w:author="Bruno Landais - C4-240164" w:date="2024-03-01T12:51:00Z"/>
          <w:lang w:val="en-US" w:eastAsia="ja-JP"/>
        </w:rPr>
      </w:pPr>
      <w:ins w:id="1329" w:author="Bruno Landais - C4-240164" w:date="2024-03-01T12:51:00Z">
        <w:r w:rsidRPr="00D6407D">
          <w:rPr>
            <w:lang w:val="en-US"/>
          </w:rPr>
          <w:t xml:space="preserve">Figure </w:t>
        </w:r>
        <w:r w:rsidRPr="00D6407D">
          <w:rPr>
            <w:lang w:val="en-US" w:eastAsia="zh-CN"/>
          </w:rPr>
          <w:t>8</w:t>
        </w:r>
        <w:r w:rsidRPr="00D6407D">
          <w:rPr>
            <w:lang w:val="en-US" w:eastAsia="ja-JP"/>
          </w:rPr>
          <w:t>.</w:t>
        </w:r>
        <w:r>
          <w:rPr>
            <w:lang w:val="en-US" w:eastAsia="ja-JP"/>
          </w:rPr>
          <w:t>2.</w:t>
        </w:r>
      </w:ins>
      <w:ins w:id="1330" w:author="Bruno Landais - C4-240164" w:date="2024-03-01T12:52:00Z">
        <w:r>
          <w:rPr>
            <w:lang w:val="en-US" w:eastAsia="ja-JP"/>
          </w:rPr>
          <w:t>13</w:t>
        </w:r>
      </w:ins>
      <w:ins w:id="1331" w:author="Bruno Landais - C4-240164" w:date="2024-03-01T12:51:00Z">
        <w:r w:rsidRPr="00D6407D">
          <w:rPr>
            <w:lang w:val="en-US" w:eastAsia="zh-CN"/>
          </w:rPr>
          <w:t>-</w:t>
        </w:r>
        <w:r w:rsidRPr="00D6407D">
          <w:rPr>
            <w:lang w:val="en-US" w:eastAsia="ja-JP"/>
          </w:rPr>
          <w:t>1</w:t>
        </w:r>
        <w:r w:rsidRPr="00D6407D">
          <w:rPr>
            <w:lang w:val="en-US"/>
          </w:rPr>
          <w:t xml:space="preserve">: </w:t>
        </w:r>
        <w:r>
          <w:rPr>
            <w:lang w:val="en-US"/>
          </w:rPr>
          <w:t>Time Aware Offset</w:t>
        </w:r>
      </w:ins>
    </w:p>
    <w:p w14:paraId="56C87122" w14:textId="771E7C56" w:rsidR="001640EA" w:rsidRDefault="001640EA">
      <w:pPr>
        <w:rPr>
          <w:ins w:id="1332" w:author="Bruno Landais - C4-240164" w:date="2024-03-01T12:51:00Z"/>
        </w:rPr>
        <w:pPrChange w:id="1333" w:author="Bruno Landais - C4-240164" w:date="2024-03-01T12:51:00Z">
          <w:pPr>
            <w:pStyle w:val="Heading3"/>
          </w:pPr>
        </w:pPrChange>
      </w:pPr>
      <w:ins w:id="1334" w:author="Bruno Landais - C4-240164" w:date="2024-03-01T12:51:00Z">
        <w:r>
          <w:rPr>
            <w:noProof/>
          </w:rPr>
          <w:t xml:space="preserve">The Time Aware Offset field shall </w:t>
        </w:r>
        <w:r w:rsidRPr="00BA0714">
          <w:rPr>
            <w:noProof/>
          </w:rPr>
          <w:t xml:space="preserve">contain the </w:t>
        </w:r>
        <w:r>
          <w:rPr>
            <w:noProof/>
          </w:rPr>
          <w:t>TimeAwareOffset</w:t>
        </w:r>
        <w:r w:rsidRPr="00BA0714">
          <w:rPr>
            <w:noProof/>
          </w:rPr>
          <w:t xml:space="preserve"> as defined</w:t>
        </w:r>
        <w:r>
          <w:rPr>
            <w:noProof/>
          </w:rPr>
          <w:t xml:space="preserve"> in claus</w:t>
        </w:r>
        <w:r w:rsidRPr="00BA0714">
          <w:rPr>
            <w:noProof/>
          </w:rPr>
          <w:t>e </w:t>
        </w:r>
        <w:r>
          <w:rPr>
            <w:noProof/>
          </w:rPr>
          <w:t>46.2.5.3.5 of IEEE Std 802.1Q [4].</w:t>
        </w:r>
      </w:ins>
    </w:p>
    <w:p w14:paraId="6F75EC4D" w14:textId="75263B93" w:rsidR="00630684" w:rsidRPr="00644C11" w:rsidRDefault="00630684" w:rsidP="0006688B">
      <w:pPr>
        <w:pStyle w:val="Heading3"/>
      </w:pPr>
      <w:bookmarkStart w:id="1335" w:name="_Toc160192448"/>
      <w:r>
        <w:t>8</w:t>
      </w:r>
      <w:r w:rsidRPr="00644C11">
        <w:t>.</w:t>
      </w:r>
      <w:r w:rsidR="00F002C0">
        <w:t>2.14</w:t>
      </w:r>
      <w:r w:rsidRPr="00644C11">
        <w:tab/>
      </w:r>
      <w:r>
        <w:t>Interface Name</w:t>
      </w:r>
      <w:bookmarkEnd w:id="1335"/>
    </w:p>
    <w:p w14:paraId="19F74940" w14:textId="2D5E1F36" w:rsidR="00630684" w:rsidRDefault="00630684" w:rsidP="00630684">
      <w:pPr>
        <w:rPr>
          <w:lang w:eastAsia="zh-CN"/>
        </w:rPr>
      </w:pPr>
      <w:r>
        <w:rPr>
          <w:lang w:eastAsia="x-none"/>
        </w:rPr>
        <w:t xml:space="preserve">The Interface Name 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2.14</w:t>
      </w:r>
      <w:r>
        <w:rPr>
          <w:lang w:eastAsia="zh-CN"/>
        </w:rPr>
        <w:t>-1.</w:t>
      </w:r>
    </w:p>
    <w:p w14:paraId="488BB239" w14:textId="77777777" w:rsidR="00317B21" w:rsidRDefault="00317B21" w:rsidP="00317B2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36C7AFD5" w14:textId="77777777" w:rsidTr="006E2777">
        <w:trPr>
          <w:jc w:val="center"/>
        </w:trPr>
        <w:tc>
          <w:tcPr>
            <w:tcW w:w="151" w:type="dxa"/>
            <w:tcBorders>
              <w:top w:val="single" w:sz="6" w:space="0" w:color="auto"/>
              <w:left w:val="single" w:sz="6" w:space="0" w:color="auto"/>
              <w:bottom w:val="nil"/>
              <w:right w:val="nil"/>
            </w:tcBorders>
          </w:tcPr>
          <w:p w14:paraId="3EC1D8B8"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2DA3D4B9"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01249ACC"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74533290" w14:textId="77777777" w:rsidR="00630684" w:rsidRDefault="00630684" w:rsidP="006E2777">
            <w:pPr>
              <w:pStyle w:val="TAC"/>
              <w:rPr>
                <w:lang w:val="fr-FR"/>
              </w:rPr>
            </w:pPr>
          </w:p>
        </w:tc>
      </w:tr>
      <w:tr w:rsidR="00630684" w14:paraId="17318C9E" w14:textId="77777777" w:rsidTr="006E2777">
        <w:trPr>
          <w:jc w:val="center"/>
        </w:trPr>
        <w:tc>
          <w:tcPr>
            <w:tcW w:w="151" w:type="dxa"/>
            <w:tcBorders>
              <w:top w:val="nil"/>
              <w:left w:val="single" w:sz="6" w:space="0" w:color="auto"/>
              <w:bottom w:val="nil"/>
              <w:right w:val="nil"/>
            </w:tcBorders>
          </w:tcPr>
          <w:p w14:paraId="25B14497" w14:textId="77777777" w:rsidR="00630684" w:rsidRDefault="00630684" w:rsidP="006E2777">
            <w:pPr>
              <w:pStyle w:val="TAC"/>
              <w:rPr>
                <w:lang w:val="fr-FR"/>
              </w:rPr>
            </w:pPr>
          </w:p>
        </w:tc>
        <w:tc>
          <w:tcPr>
            <w:tcW w:w="1104" w:type="dxa"/>
            <w:tcBorders>
              <w:top w:val="nil"/>
              <w:left w:val="nil"/>
              <w:bottom w:val="nil"/>
              <w:right w:val="nil"/>
            </w:tcBorders>
            <w:hideMark/>
          </w:tcPr>
          <w:p w14:paraId="1CA10FE7"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69EBC97D"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159D9F92"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5AFF71BD"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14BB475D"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6FAD7D3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6DAAB825"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496750C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B922348"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50603DD9" w14:textId="77777777" w:rsidR="00630684" w:rsidRDefault="00630684" w:rsidP="006E2777">
            <w:pPr>
              <w:pStyle w:val="TAC"/>
              <w:rPr>
                <w:lang w:val="fr-FR"/>
              </w:rPr>
            </w:pPr>
          </w:p>
        </w:tc>
      </w:tr>
      <w:tr w:rsidR="00630684" w14:paraId="431E1F10" w14:textId="77777777" w:rsidTr="006E2777">
        <w:trPr>
          <w:jc w:val="center"/>
        </w:trPr>
        <w:tc>
          <w:tcPr>
            <w:tcW w:w="151" w:type="dxa"/>
            <w:tcBorders>
              <w:top w:val="nil"/>
              <w:left w:val="single" w:sz="6" w:space="0" w:color="auto"/>
              <w:bottom w:val="nil"/>
              <w:right w:val="nil"/>
            </w:tcBorders>
          </w:tcPr>
          <w:p w14:paraId="62EC5A9E"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05D5BB5"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3893EF58" w14:textId="3F1611AF" w:rsidR="00630684" w:rsidRDefault="00630684" w:rsidP="006E2777">
            <w:pPr>
              <w:pStyle w:val="TAC"/>
              <w:rPr>
                <w:lang w:val="fr-FR"/>
              </w:rPr>
            </w:pPr>
            <w:r>
              <w:rPr>
                <w:lang w:val="fr-FR"/>
              </w:rPr>
              <w:t xml:space="preserve">Type = </w:t>
            </w:r>
            <w:r w:rsidR="00F002C0">
              <w:rPr>
                <w:lang w:val="sv-SE"/>
              </w:rPr>
              <w:t>18</w:t>
            </w:r>
            <w:r>
              <w:rPr>
                <w:lang w:val="fr-FR"/>
              </w:rPr>
              <w:t xml:space="preserve"> (decimal)</w:t>
            </w:r>
          </w:p>
        </w:tc>
        <w:tc>
          <w:tcPr>
            <w:tcW w:w="588" w:type="dxa"/>
            <w:tcBorders>
              <w:top w:val="nil"/>
              <w:left w:val="single" w:sz="4" w:space="0" w:color="auto"/>
              <w:bottom w:val="nil"/>
              <w:right w:val="single" w:sz="6" w:space="0" w:color="auto"/>
            </w:tcBorders>
          </w:tcPr>
          <w:p w14:paraId="1E51CC7A" w14:textId="77777777" w:rsidR="00630684" w:rsidRDefault="00630684" w:rsidP="006E2777">
            <w:pPr>
              <w:pStyle w:val="TAC"/>
              <w:rPr>
                <w:lang w:val="fr-FR"/>
              </w:rPr>
            </w:pPr>
          </w:p>
        </w:tc>
      </w:tr>
      <w:tr w:rsidR="00630684" w14:paraId="5DA5FA92" w14:textId="77777777" w:rsidTr="006E2777">
        <w:trPr>
          <w:jc w:val="center"/>
        </w:trPr>
        <w:tc>
          <w:tcPr>
            <w:tcW w:w="151" w:type="dxa"/>
            <w:tcBorders>
              <w:top w:val="nil"/>
              <w:left w:val="single" w:sz="6" w:space="0" w:color="auto"/>
              <w:bottom w:val="nil"/>
              <w:right w:val="nil"/>
            </w:tcBorders>
          </w:tcPr>
          <w:p w14:paraId="759A923C"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5E8F771"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15697668"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09F02AC8" w14:textId="77777777" w:rsidR="00630684" w:rsidRDefault="00630684" w:rsidP="006E2777">
            <w:pPr>
              <w:pStyle w:val="TAC"/>
              <w:rPr>
                <w:lang w:val="fr-FR" w:eastAsia="en-GB"/>
              </w:rPr>
            </w:pPr>
          </w:p>
        </w:tc>
      </w:tr>
      <w:tr w:rsidR="00630684" w14:paraId="5A45C4F3" w14:textId="77777777" w:rsidTr="006E2777">
        <w:trPr>
          <w:jc w:val="center"/>
        </w:trPr>
        <w:tc>
          <w:tcPr>
            <w:tcW w:w="151" w:type="dxa"/>
            <w:tcBorders>
              <w:top w:val="nil"/>
              <w:left w:val="single" w:sz="6" w:space="0" w:color="auto"/>
              <w:bottom w:val="nil"/>
              <w:right w:val="nil"/>
            </w:tcBorders>
          </w:tcPr>
          <w:p w14:paraId="438A8A8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4F2496C" w14:textId="77777777" w:rsidR="00630684" w:rsidRDefault="00630684" w:rsidP="006E2777">
            <w:pPr>
              <w:pStyle w:val="TAC"/>
            </w:pPr>
            <w:r>
              <w:t>5 to n</w:t>
            </w:r>
          </w:p>
        </w:tc>
        <w:tc>
          <w:tcPr>
            <w:tcW w:w="4711" w:type="dxa"/>
            <w:gridSpan w:val="8"/>
            <w:tcBorders>
              <w:top w:val="single" w:sz="4" w:space="0" w:color="auto"/>
              <w:left w:val="single" w:sz="4" w:space="0" w:color="auto"/>
              <w:bottom w:val="single" w:sz="4" w:space="0" w:color="auto"/>
              <w:right w:val="single" w:sz="4" w:space="0" w:color="auto"/>
            </w:tcBorders>
          </w:tcPr>
          <w:p w14:paraId="4DF773EC" w14:textId="77777777" w:rsidR="00630684" w:rsidRDefault="00630684" w:rsidP="006E2777">
            <w:pPr>
              <w:pStyle w:val="TAC"/>
              <w:rPr>
                <w:lang w:eastAsia="ko-KR"/>
              </w:rPr>
            </w:pPr>
            <w:r>
              <w:rPr>
                <w:lang w:eastAsia="ko-KR"/>
              </w:rPr>
              <w:t>Interface Name value</w:t>
            </w:r>
          </w:p>
        </w:tc>
        <w:tc>
          <w:tcPr>
            <w:tcW w:w="588" w:type="dxa"/>
            <w:tcBorders>
              <w:top w:val="nil"/>
              <w:left w:val="single" w:sz="4" w:space="0" w:color="auto"/>
              <w:bottom w:val="nil"/>
              <w:right w:val="single" w:sz="6" w:space="0" w:color="auto"/>
            </w:tcBorders>
          </w:tcPr>
          <w:p w14:paraId="29270DB6" w14:textId="77777777" w:rsidR="00630684" w:rsidRDefault="00630684" w:rsidP="006E2777">
            <w:pPr>
              <w:pStyle w:val="TAC"/>
              <w:rPr>
                <w:lang w:val="fr-FR" w:eastAsia="en-GB"/>
              </w:rPr>
            </w:pPr>
          </w:p>
        </w:tc>
      </w:tr>
    </w:tbl>
    <w:p w14:paraId="41A18335" w14:textId="56980429"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2.14</w:t>
      </w:r>
      <w:r w:rsidRPr="00D6407D">
        <w:rPr>
          <w:lang w:val="en-US" w:eastAsia="zh-CN"/>
        </w:rPr>
        <w:t>-</w:t>
      </w:r>
      <w:r w:rsidRPr="00D6407D">
        <w:rPr>
          <w:lang w:val="en-US" w:eastAsia="ja-JP"/>
        </w:rPr>
        <w:t>1</w:t>
      </w:r>
      <w:r w:rsidRPr="00D6407D">
        <w:rPr>
          <w:lang w:val="en-US"/>
        </w:rPr>
        <w:t xml:space="preserve">: </w:t>
      </w:r>
      <w:r>
        <w:rPr>
          <w:lang w:val="en-US"/>
        </w:rPr>
        <w:t>Interface Name</w:t>
      </w:r>
    </w:p>
    <w:p w14:paraId="08613A40" w14:textId="5F7AACF5" w:rsidR="00630684" w:rsidRDefault="00630684" w:rsidP="00630684">
      <w:pPr>
        <w:rPr>
          <w:noProof/>
        </w:rPr>
      </w:pPr>
      <w:r>
        <w:rPr>
          <w:noProof/>
        </w:rPr>
        <w:t xml:space="preserve">The </w:t>
      </w:r>
      <w:r w:rsidRPr="00414953">
        <w:rPr>
          <w:noProof/>
        </w:rPr>
        <w:t xml:space="preserve">Interface Name value </w:t>
      </w:r>
      <w:r>
        <w:rPr>
          <w:noProof/>
        </w:rPr>
        <w:t xml:space="preserve">shall </w:t>
      </w:r>
      <w:r w:rsidRPr="00644C11">
        <w:rPr>
          <w:noProof/>
        </w:rPr>
        <w:t xml:space="preserve">contain the value of </w:t>
      </w:r>
      <w:r>
        <w:rPr>
          <w:noProof/>
        </w:rPr>
        <w:t xml:space="preserve">the </w:t>
      </w:r>
      <w:r w:rsidRPr="00414953">
        <w:rPr>
          <w:noProof/>
        </w:rPr>
        <w:t xml:space="preserve">Interface Name of the ES interface </w:t>
      </w:r>
      <w:r w:rsidRPr="00644C11">
        <w:rPr>
          <w:noProof/>
        </w:rPr>
        <w:t>as specified in IEEE Std 802.1Q [</w:t>
      </w:r>
      <w:r w:rsidR="00205D8D">
        <w:rPr>
          <w:noProof/>
        </w:rPr>
        <w:t>4</w:t>
      </w:r>
      <w:r w:rsidRPr="00644C11">
        <w:rPr>
          <w:noProof/>
        </w:rPr>
        <w:t xml:space="preserve">] </w:t>
      </w:r>
      <w:r>
        <w:rPr>
          <w:noProof/>
        </w:rPr>
        <w:t>Table 46-3</w:t>
      </w:r>
      <w:r w:rsidRPr="00644C11">
        <w:rPr>
          <w:noProof/>
        </w:rPr>
        <w:t>.</w:t>
      </w:r>
    </w:p>
    <w:p w14:paraId="643AD3AC" w14:textId="2CBAD89F" w:rsidR="00630684" w:rsidRPr="00644C11" w:rsidRDefault="00630684" w:rsidP="0006688B">
      <w:pPr>
        <w:pStyle w:val="Heading3"/>
      </w:pPr>
      <w:bookmarkStart w:id="1336" w:name="_Toc160192449"/>
      <w:r>
        <w:t>8</w:t>
      </w:r>
      <w:r w:rsidRPr="00644C11">
        <w:t>.</w:t>
      </w:r>
      <w:r w:rsidR="00F002C0">
        <w:t>2.15</w:t>
      </w:r>
      <w:r w:rsidRPr="00644C11">
        <w:tab/>
      </w:r>
      <w:del w:id="1337" w:author="Bruno Landais - C4-240165" w:date="2024-03-01T13:07:00Z">
        <w:r w:rsidDel="00217027">
          <w:delText>Gate Control</w:delText>
        </w:r>
      </w:del>
      <w:ins w:id="1338" w:author="Bruno Landais - C4-240165" w:date="2024-03-01T13:07:00Z">
        <w:r w:rsidR="00217027">
          <w:t>Other</w:t>
        </w:r>
      </w:ins>
      <w:r>
        <w:t xml:space="preserve"> Parameters</w:t>
      </w:r>
      <w:ins w:id="1339" w:author="Bruno Landais - C4-240165" w:date="2024-03-01T13:07:00Z">
        <w:r w:rsidR="00217027" w:rsidRPr="00217027">
          <w:t xml:space="preserve"> </w:t>
        </w:r>
        <w:r w:rsidR="00217027">
          <w:t>for Gate Control Information Calculation</w:t>
        </w:r>
      </w:ins>
      <w:bookmarkEnd w:id="1336"/>
    </w:p>
    <w:p w14:paraId="3FD748D3" w14:textId="1B4DFA3B" w:rsidR="00630684" w:rsidRDefault="00630684" w:rsidP="00630684">
      <w:pPr>
        <w:rPr>
          <w:lang w:eastAsia="zh-CN"/>
        </w:rPr>
      </w:pPr>
      <w:r>
        <w:rPr>
          <w:lang w:eastAsia="x-none"/>
        </w:rPr>
        <w:t xml:space="preserve">The </w:t>
      </w:r>
      <w:ins w:id="1340" w:author="Bruno Landais - C4-240165" w:date="2024-03-01T13:08:00Z">
        <w:r w:rsidR="00217027">
          <w:rPr>
            <w:lang w:eastAsia="x-none"/>
          </w:rPr>
          <w:t xml:space="preserve">Other </w:t>
        </w:r>
      </w:ins>
      <w:del w:id="1341" w:author="Bruno Landais - C4-240165" w:date="2024-03-01T13:08:00Z">
        <w:r w:rsidDel="00217027">
          <w:rPr>
            <w:lang w:eastAsia="x-none"/>
          </w:rPr>
          <w:delText xml:space="preserve">Gate Control </w:delText>
        </w:r>
      </w:del>
      <w:r>
        <w:rPr>
          <w:lang w:eastAsia="x-none"/>
        </w:rPr>
        <w:t xml:space="preserve">Parameters </w:t>
      </w:r>
      <w:ins w:id="1342" w:author="Bruno Landais - C4-240165" w:date="2024-03-01T13:08:00Z">
        <w:r w:rsidR="00217027">
          <w:t>for Gate Control Information Calculation</w:t>
        </w:r>
        <w:r w:rsidR="00217027">
          <w:rPr>
            <w:lang w:eastAsia="x-none"/>
          </w:rPr>
          <w:t xml:space="preserve"> </w:t>
        </w:r>
      </w:ins>
      <w:r>
        <w:rPr>
          <w:lang w:eastAsia="x-none"/>
        </w:rPr>
        <w:t xml:space="preserve">IE type </w:t>
      </w:r>
      <w:r>
        <w:rPr>
          <w:rFonts w:eastAsia="Batang"/>
          <w:lang w:eastAsia="ko-KR"/>
        </w:rPr>
        <w:t xml:space="preserve">shall be encoded </w:t>
      </w:r>
      <w:r>
        <w:rPr>
          <w:lang w:eastAsia="ja-JP"/>
        </w:rPr>
        <w:t xml:space="preserve">as shown in </w:t>
      </w:r>
      <w:r>
        <w:rPr>
          <w:lang w:eastAsia="zh-CN"/>
        </w:rPr>
        <w:t>F</w:t>
      </w:r>
      <w:r>
        <w:rPr>
          <w:lang w:eastAsia="ja-JP"/>
        </w:rPr>
        <w:t xml:space="preserve">igure </w:t>
      </w:r>
      <w:r>
        <w:rPr>
          <w:lang w:eastAsia="zh-CN"/>
        </w:rPr>
        <w:t>8.</w:t>
      </w:r>
      <w:r w:rsidR="00F002C0">
        <w:rPr>
          <w:lang w:eastAsia="zh-CN"/>
        </w:rPr>
        <w:t>2.15</w:t>
      </w:r>
      <w:r>
        <w:rPr>
          <w:lang w:eastAsia="zh-CN"/>
        </w:rPr>
        <w:t>-1.</w:t>
      </w:r>
    </w:p>
    <w:p w14:paraId="7D3D1C04" w14:textId="77777777" w:rsidR="00317B21" w:rsidRDefault="00317B21" w:rsidP="00317B2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630684" w14:paraId="45712AF9" w14:textId="77777777" w:rsidTr="006E2777">
        <w:trPr>
          <w:jc w:val="center"/>
        </w:trPr>
        <w:tc>
          <w:tcPr>
            <w:tcW w:w="151" w:type="dxa"/>
            <w:tcBorders>
              <w:top w:val="single" w:sz="6" w:space="0" w:color="auto"/>
              <w:left w:val="single" w:sz="6" w:space="0" w:color="auto"/>
              <w:bottom w:val="nil"/>
              <w:right w:val="nil"/>
            </w:tcBorders>
          </w:tcPr>
          <w:p w14:paraId="41118A3D" w14:textId="77777777" w:rsidR="00630684" w:rsidRDefault="00630684" w:rsidP="006E2777">
            <w:pPr>
              <w:pStyle w:val="TAC"/>
              <w:rPr>
                <w:lang w:val="en-US" w:eastAsia="en-GB"/>
              </w:rPr>
            </w:pPr>
          </w:p>
        </w:tc>
        <w:tc>
          <w:tcPr>
            <w:tcW w:w="1104" w:type="dxa"/>
            <w:tcBorders>
              <w:top w:val="single" w:sz="6" w:space="0" w:color="auto"/>
              <w:left w:val="nil"/>
              <w:bottom w:val="nil"/>
              <w:right w:val="nil"/>
            </w:tcBorders>
          </w:tcPr>
          <w:p w14:paraId="58F119DB" w14:textId="77777777" w:rsidR="00630684" w:rsidRDefault="00630684" w:rsidP="006E2777">
            <w:pPr>
              <w:pStyle w:val="TAH"/>
              <w:rPr>
                <w:lang w:val="en-US"/>
              </w:rPr>
            </w:pPr>
          </w:p>
        </w:tc>
        <w:tc>
          <w:tcPr>
            <w:tcW w:w="4711" w:type="dxa"/>
            <w:gridSpan w:val="8"/>
            <w:tcBorders>
              <w:top w:val="single" w:sz="6" w:space="0" w:color="auto"/>
              <w:left w:val="nil"/>
              <w:bottom w:val="nil"/>
              <w:right w:val="nil"/>
            </w:tcBorders>
            <w:hideMark/>
          </w:tcPr>
          <w:p w14:paraId="3479BC47" w14:textId="77777777" w:rsidR="00630684" w:rsidRDefault="00630684" w:rsidP="006E2777">
            <w:pPr>
              <w:pStyle w:val="TAH"/>
              <w:rPr>
                <w:lang w:val="fr-FR"/>
              </w:rPr>
            </w:pPr>
            <w:r>
              <w:rPr>
                <w:lang w:val="fr-FR"/>
              </w:rPr>
              <w:t>Bits</w:t>
            </w:r>
          </w:p>
        </w:tc>
        <w:tc>
          <w:tcPr>
            <w:tcW w:w="588" w:type="dxa"/>
            <w:tcBorders>
              <w:top w:val="single" w:sz="6" w:space="0" w:color="auto"/>
              <w:left w:val="nil"/>
              <w:bottom w:val="nil"/>
              <w:right w:val="single" w:sz="6" w:space="0" w:color="auto"/>
            </w:tcBorders>
          </w:tcPr>
          <w:p w14:paraId="3D38C1D7" w14:textId="77777777" w:rsidR="00630684" w:rsidRDefault="00630684" w:rsidP="006E2777">
            <w:pPr>
              <w:pStyle w:val="TAC"/>
              <w:rPr>
                <w:lang w:val="fr-FR"/>
              </w:rPr>
            </w:pPr>
          </w:p>
        </w:tc>
      </w:tr>
      <w:tr w:rsidR="00630684" w14:paraId="61B14432" w14:textId="77777777" w:rsidTr="006E2777">
        <w:trPr>
          <w:jc w:val="center"/>
        </w:trPr>
        <w:tc>
          <w:tcPr>
            <w:tcW w:w="151" w:type="dxa"/>
            <w:tcBorders>
              <w:top w:val="nil"/>
              <w:left w:val="single" w:sz="6" w:space="0" w:color="auto"/>
              <w:bottom w:val="nil"/>
              <w:right w:val="nil"/>
            </w:tcBorders>
          </w:tcPr>
          <w:p w14:paraId="218A7271" w14:textId="77777777" w:rsidR="00630684" w:rsidRDefault="00630684" w:rsidP="006E2777">
            <w:pPr>
              <w:pStyle w:val="TAC"/>
              <w:rPr>
                <w:lang w:val="fr-FR"/>
              </w:rPr>
            </w:pPr>
          </w:p>
        </w:tc>
        <w:tc>
          <w:tcPr>
            <w:tcW w:w="1104" w:type="dxa"/>
            <w:tcBorders>
              <w:top w:val="nil"/>
              <w:left w:val="nil"/>
              <w:bottom w:val="nil"/>
              <w:right w:val="nil"/>
            </w:tcBorders>
            <w:hideMark/>
          </w:tcPr>
          <w:p w14:paraId="575526AD" w14:textId="77777777" w:rsidR="00630684" w:rsidRDefault="00630684" w:rsidP="006E2777">
            <w:pPr>
              <w:pStyle w:val="TAH"/>
              <w:rPr>
                <w:lang w:val="fr-FR"/>
              </w:rPr>
            </w:pPr>
            <w:r>
              <w:rPr>
                <w:lang w:val="fr-FR"/>
              </w:rPr>
              <w:t>Octets</w:t>
            </w:r>
          </w:p>
        </w:tc>
        <w:tc>
          <w:tcPr>
            <w:tcW w:w="588" w:type="dxa"/>
            <w:tcBorders>
              <w:top w:val="nil"/>
              <w:left w:val="nil"/>
              <w:bottom w:val="single" w:sz="4" w:space="0" w:color="auto"/>
              <w:right w:val="nil"/>
            </w:tcBorders>
            <w:hideMark/>
          </w:tcPr>
          <w:p w14:paraId="78B99B94" w14:textId="77777777" w:rsidR="00630684" w:rsidRDefault="00630684" w:rsidP="006E2777">
            <w:pPr>
              <w:pStyle w:val="TAH"/>
              <w:rPr>
                <w:lang w:val="fr-FR"/>
              </w:rPr>
            </w:pPr>
            <w:r>
              <w:rPr>
                <w:lang w:val="fr-FR"/>
              </w:rPr>
              <w:t>8</w:t>
            </w:r>
          </w:p>
        </w:tc>
        <w:tc>
          <w:tcPr>
            <w:tcW w:w="589" w:type="dxa"/>
            <w:tcBorders>
              <w:top w:val="nil"/>
              <w:left w:val="nil"/>
              <w:bottom w:val="single" w:sz="4" w:space="0" w:color="auto"/>
              <w:right w:val="nil"/>
            </w:tcBorders>
            <w:hideMark/>
          </w:tcPr>
          <w:p w14:paraId="039269B7" w14:textId="77777777" w:rsidR="00630684" w:rsidRDefault="00630684" w:rsidP="006E2777">
            <w:pPr>
              <w:pStyle w:val="TAH"/>
              <w:rPr>
                <w:lang w:val="fr-FR"/>
              </w:rPr>
            </w:pPr>
            <w:r>
              <w:rPr>
                <w:lang w:val="fr-FR"/>
              </w:rPr>
              <w:t>7</w:t>
            </w:r>
          </w:p>
        </w:tc>
        <w:tc>
          <w:tcPr>
            <w:tcW w:w="589" w:type="dxa"/>
            <w:tcBorders>
              <w:top w:val="nil"/>
              <w:left w:val="nil"/>
              <w:bottom w:val="single" w:sz="4" w:space="0" w:color="auto"/>
              <w:right w:val="nil"/>
            </w:tcBorders>
            <w:hideMark/>
          </w:tcPr>
          <w:p w14:paraId="22EE4927" w14:textId="77777777" w:rsidR="00630684" w:rsidRDefault="00630684" w:rsidP="006E2777">
            <w:pPr>
              <w:pStyle w:val="TAH"/>
              <w:rPr>
                <w:lang w:val="fr-FR"/>
              </w:rPr>
            </w:pPr>
            <w:r>
              <w:rPr>
                <w:lang w:val="fr-FR"/>
              </w:rPr>
              <w:t>6</w:t>
            </w:r>
          </w:p>
        </w:tc>
        <w:tc>
          <w:tcPr>
            <w:tcW w:w="589" w:type="dxa"/>
            <w:tcBorders>
              <w:top w:val="nil"/>
              <w:left w:val="nil"/>
              <w:bottom w:val="single" w:sz="4" w:space="0" w:color="auto"/>
              <w:right w:val="nil"/>
            </w:tcBorders>
            <w:hideMark/>
          </w:tcPr>
          <w:p w14:paraId="2A79356F" w14:textId="77777777" w:rsidR="00630684" w:rsidRDefault="00630684" w:rsidP="006E2777">
            <w:pPr>
              <w:pStyle w:val="TAH"/>
              <w:rPr>
                <w:lang w:val="fr-FR"/>
              </w:rPr>
            </w:pPr>
            <w:r>
              <w:rPr>
                <w:lang w:val="fr-FR"/>
              </w:rPr>
              <w:t>5</w:t>
            </w:r>
          </w:p>
        </w:tc>
        <w:tc>
          <w:tcPr>
            <w:tcW w:w="589" w:type="dxa"/>
            <w:tcBorders>
              <w:top w:val="nil"/>
              <w:left w:val="nil"/>
              <w:bottom w:val="single" w:sz="4" w:space="0" w:color="auto"/>
              <w:right w:val="nil"/>
            </w:tcBorders>
            <w:hideMark/>
          </w:tcPr>
          <w:p w14:paraId="0703BC1E" w14:textId="77777777" w:rsidR="00630684" w:rsidRDefault="00630684" w:rsidP="006E2777">
            <w:pPr>
              <w:pStyle w:val="TAH"/>
              <w:rPr>
                <w:lang w:val="fr-FR"/>
              </w:rPr>
            </w:pPr>
            <w:r>
              <w:rPr>
                <w:lang w:val="fr-FR"/>
              </w:rPr>
              <w:t>4</w:t>
            </w:r>
          </w:p>
        </w:tc>
        <w:tc>
          <w:tcPr>
            <w:tcW w:w="589" w:type="dxa"/>
            <w:tcBorders>
              <w:top w:val="nil"/>
              <w:left w:val="nil"/>
              <w:bottom w:val="single" w:sz="4" w:space="0" w:color="auto"/>
              <w:right w:val="nil"/>
            </w:tcBorders>
            <w:hideMark/>
          </w:tcPr>
          <w:p w14:paraId="355487BE" w14:textId="77777777" w:rsidR="00630684" w:rsidRDefault="00630684" w:rsidP="006E2777">
            <w:pPr>
              <w:pStyle w:val="TAH"/>
              <w:rPr>
                <w:lang w:val="fr-FR"/>
              </w:rPr>
            </w:pPr>
            <w:r>
              <w:rPr>
                <w:lang w:val="fr-FR"/>
              </w:rPr>
              <w:t>3</w:t>
            </w:r>
          </w:p>
        </w:tc>
        <w:tc>
          <w:tcPr>
            <w:tcW w:w="589" w:type="dxa"/>
            <w:tcBorders>
              <w:top w:val="nil"/>
              <w:left w:val="nil"/>
              <w:bottom w:val="single" w:sz="4" w:space="0" w:color="auto"/>
              <w:right w:val="nil"/>
            </w:tcBorders>
            <w:hideMark/>
          </w:tcPr>
          <w:p w14:paraId="06E84A63" w14:textId="77777777" w:rsidR="00630684" w:rsidRDefault="00630684" w:rsidP="006E2777">
            <w:pPr>
              <w:pStyle w:val="TAH"/>
              <w:rPr>
                <w:lang w:val="fr-FR"/>
              </w:rPr>
            </w:pPr>
            <w:r>
              <w:rPr>
                <w:lang w:val="fr-FR"/>
              </w:rPr>
              <w:t>2</w:t>
            </w:r>
          </w:p>
        </w:tc>
        <w:tc>
          <w:tcPr>
            <w:tcW w:w="589" w:type="dxa"/>
            <w:tcBorders>
              <w:top w:val="nil"/>
              <w:left w:val="nil"/>
              <w:bottom w:val="single" w:sz="4" w:space="0" w:color="auto"/>
              <w:right w:val="nil"/>
            </w:tcBorders>
            <w:hideMark/>
          </w:tcPr>
          <w:p w14:paraId="187A5A96" w14:textId="77777777" w:rsidR="00630684" w:rsidRDefault="00630684" w:rsidP="006E2777">
            <w:pPr>
              <w:pStyle w:val="TAH"/>
              <w:rPr>
                <w:lang w:val="fr-FR"/>
              </w:rPr>
            </w:pPr>
            <w:r>
              <w:rPr>
                <w:lang w:val="fr-FR"/>
              </w:rPr>
              <w:t>1</w:t>
            </w:r>
          </w:p>
        </w:tc>
        <w:tc>
          <w:tcPr>
            <w:tcW w:w="588" w:type="dxa"/>
            <w:tcBorders>
              <w:top w:val="nil"/>
              <w:left w:val="nil"/>
              <w:bottom w:val="nil"/>
              <w:right w:val="single" w:sz="6" w:space="0" w:color="auto"/>
            </w:tcBorders>
          </w:tcPr>
          <w:p w14:paraId="28F1DCD3" w14:textId="77777777" w:rsidR="00630684" w:rsidRDefault="00630684" w:rsidP="006E2777">
            <w:pPr>
              <w:pStyle w:val="TAC"/>
              <w:rPr>
                <w:lang w:val="fr-FR"/>
              </w:rPr>
            </w:pPr>
          </w:p>
        </w:tc>
      </w:tr>
      <w:tr w:rsidR="00630684" w14:paraId="7BDBE0F9" w14:textId="77777777" w:rsidTr="006E2777">
        <w:trPr>
          <w:jc w:val="center"/>
        </w:trPr>
        <w:tc>
          <w:tcPr>
            <w:tcW w:w="151" w:type="dxa"/>
            <w:tcBorders>
              <w:top w:val="nil"/>
              <w:left w:val="single" w:sz="6" w:space="0" w:color="auto"/>
              <w:bottom w:val="nil"/>
              <w:right w:val="nil"/>
            </w:tcBorders>
          </w:tcPr>
          <w:p w14:paraId="68921F2F"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48C332ED" w14:textId="77777777" w:rsidR="00630684" w:rsidRDefault="00630684" w:rsidP="006E2777">
            <w:pPr>
              <w:pStyle w:val="TAC"/>
              <w:rPr>
                <w:lang w:val="fr-FR"/>
              </w:rPr>
            </w:pPr>
            <w:r>
              <w:rPr>
                <w:lang w:val="fr-FR"/>
              </w:rPr>
              <w:t>1 to 2</w:t>
            </w:r>
          </w:p>
        </w:tc>
        <w:tc>
          <w:tcPr>
            <w:tcW w:w="4711" w:type="dxa"/>
            <w:gridSpan w:val="8"/>
            <w:tcBorders>
              <w:top w:val="single" w:sz="4" w:space="0" w:color="auto"/>
              <w:left w:val="single" w:sz="4" w:space="0" w:color="auto"/>
              <w:bottom w:val="single" w:sz="4" w:space="0" w:color="auto"/>
              <w:right w:val="single" w:sz="4" w:space="0" w:color="auto"/>
            </w:tcBorders>
            <w:hideMark/>
          </w:tcPr>
          <w:p w14:paraId="03859AAC" w14:textId="7FDE00D6" w:rsidR="00630684" w:rsidRDefault="00630684" w:rsidP="006E2777">
            <w:pPr>
              <w:pStyle w:val="TAC"/>
              <w:rPr>
                <w:lang w:val="fr-FR"/>
              </w:rPr>
            </w:pPr>
            <w:r>
              <w:rPr>
                <w:lang w:val="fr-FR"/>
              </w:rPr>
              <w:t xml:space="preserve">Type = </w:t>
            </w:r>
            <w:r w:rsidR="00A9060D">
              <w:rPr>
                <w:lang w:val="sv-SE"/>
              </w:rPr>
              <w:t>6</w:t>
            </w:r>
            <w:r>
              <w:rPr>
                <w:lang w:val="fr-FR"/>
              </w:rPr>
              <w:t xml:space="preserve"> (decimal)</w:t>
            </w:r>
          </w:p>
        </w:tc>
        <w:tc>
          <w:tcPr>
            <w:tcW w:w="588" w:type="dxa"/>
            <w:tcBorders>
              <w:top w:val="nil"/>
              <w:left w:val="single" w:sz="4" w:space="0" w:color="auto"/>
              <w:bottom w:val="nil"/>
              <w:right w:val="single" w:sz="6" w:space="0" w:color="auto"/>
            </w:tcBorders>
          </w:tcPr>
          <w:p w14:paraId="378B7387" w14:textId="77777777" w:rsidR="00630684" w:rsidRDefault="00630684" w:rsidP="006E2777">
            <w:pPr>
              <w:pStyle w:val="TAC"/>
              <w:rPr>
                <w:lang w:val="fr-FR"/>
              </w:rPr>
            </w:pPr>
          </w:p>
        </w:tc>
      </w:tr>
      <w:tr w:rsidR="00630684" w14:paraId="14BEE347" w14:textId="77777777" w:rsidTr="006E2777">
        <w:trPr>
          <w:jc w:val="center"/>
        </w:trPr>
        <w:tc>
          <w:tcPr>
            <w:tcW w:w="151" w:type="dxa"/>
            <w:tcBorders>
              <w:top w:val="nil"/>
              <w:left w:val="single" w:sz="6" w:space="0" w:color="auto"/>
              <w:bottom w:val="nil"/>
              <w:right w:val="nil"/>
            </w:tcBorders>
          </w:tcPr>
          <w:p w14:paraId="3D52B5FB" w14:textId="77777777" w:rsidR="00630684" w:rsidRDefault="00630684" w:rsidP="006E2777">
            <w:pPr>
              <w:pStyle w:val="TAC"/>
              <w:rPr>
                <w:lang w:val="fr-FR"/>
              </w:rPr>
            </w:pPr>
          </w:p>
        </w:tc>
        <w:tc>
          <w:tcPr>
            <w:tcW w:w="1104" w:type="dxa"/>
            <w:tcBorders>
              <w:top w:val="nil"/>
              <w:left w:val="nil"/>
              <w:bottom w:val="nil"/>
              <w:right w:val="single" w:sz="4" w:space="0" w:color="auto"/>
            </w:tcBorders>
            <w:hideMark/>
          </w:tcPr>
          <w:p w14:paraId="291C2C09" w14:textId="77777777" w:rsidR="00630684" w:rsidRDefault="00630684" w:rsidP="006E2777">
            <w:pPr>
              <w:pStyle w:val="TAC"/>
              <w:rPr>
                <w:lang w:val="fr-FR"/>
              </w:rPr>
            </w:pPr>
            <w:r>
              <w:rPr>
                <w:lang w:val="fr-FR"/>
              </w:rPr>
              <w:t>3 to 4</w:t>
            </w:r>
          </w:p>
        </w:tc>
        <w:tc>
          <w:tcPr>
            <w:tcW w:w="4711" w:type="dxa"/>
            <w:gridSpan w:val="8"/>
            <w:tcBorders>
              <w:top w:val="single" w:sz="4" w:space="0" w:color="auto"/>
              <w:left w:val="single" w:sz="4" w:space="0" w:color="auto"/>
              <w:bottom w:val="single" w:sz="4" w:space="0" w:color="auto"/>
              <w:right w:val="single" w:sz="4" w:space="0" w:color="auto"/>
            </w:tcBorders>
            <w:hideMark/>
          </w:tcPr>
          <w:p w14:paraId="38D2248B" w14:textId="77777777" w:rsidR="00630684" w:rsidRDefault="00630684" w:rsidP="006E2777">
            <w:pPr>
              <w:pStyle w:val="TAC"/>
              <w:rPr>
                <w:lang w:val="fr-FR" w:eastAsia="zh-CN"/>
              </w:rPr>
            </w:pPr>
            <w:r>
              <w:rPr>
                <w:lang w:val="fr-FR"/>
              </w:rPr>
              <w:t>Length = n</w:t>
            </w:r>
          </w:p>
        </w:tc>
        <w:tc>
          <w:tcPr>
            <w:tcW w:w="588" w:type="dxa"/>
            <w:tcBorders>
              <w:top w:val="nil"/>
              <w:left w:val="single" w:sz="4" w:space="0" w:color="auto"/>
              <w:bottom w:val="nil"/>
              <w:right w:val="single" w:sz="6" w:space="0" w:color="auto"/>
            </w:tcBorders>
          </w:tcPr>
          <w:p w14:paraId="70D0C913" w14:textId="77777777" w:rsidR="00630684" w:rsidRDefault="00630684" w:rsidP="006E2777">
            <w:pPr>
              <w:pStyle w:val="TAC"/>
              <w:rPr>
                <w:lang w:val="fr-FR" w:eastAsia="en-GB"/>
              </w:rPr>
            </w:pPr>
          </w:p>
        </w:tc>
      </w:tr>
      <w:tr w:rsidR="00EE2E51" w14:paraId="06E53C4B" w14:textId="77777777" w:rsidTr="001765BD">
        <w:trPr>
          <w:jc w:val="center"/>
        </w:trPr>
        <w:tc>
          <w:tcPr>
            <w:tcW w:w="151" w:type="dxa"/>
            <w:tcBorders>
              <w:top w:val="nil"/>
              <w:left w:val="single" w:sz="6" w:space="0" w:color="auto"/>
              <w:bottom w:val="nil"/>
              <w:right w:val="nil"/>
            </w:tcBorders>
          </w:tcPr>
          <w:p w14:paraId="7A21DA8E" w14:textId="77777777" w:rsidR="00EE2E51" w:rsidRDefault="00EE2E51" w:rsidP="006E2777">
            <w:pPr>
              <w:pStyle w:val="TAC"/>
              <w:rPr>
                <w:lang w:val="fr-FR"/>
              </w:rPr>
            </w:pPr>
          </w:p>
        </w:tc>
        <w:tc>
          <w:tcPr>
            <w:tcW w:w="1104" w:type="dxa"/>
            <w:tcBorders>
              <w:top w:val="nil"/>
              <w:left w:val="nil"/>
              <w:bottom w:val="nil"/>
              <w:right w:val="single" w:sz="4" w:space="0" w:color="auto"/>
            </w:tcBorders>
          </w:tcPr>
          <w:p w14:paraId="7FCA6986" w14:textId="77777777" w:rsidR="00EE2E51" w:rsidRDefault="00EE2E51" w:rsidP="006E2777">
            <w:pPr>
              <w:pStyle w:val="TAC"/>
            </w:pPr>
            <w:r>
              <w:t>5</w:t>
            </w:r>
          </w:p>
        </w:tc>
        <w:tc>
          <w:tcPr>
            <w:tcW w:w="3533" w:type="dxa"/>
            <w:gridSpan w:val="6"/>
            <w:tcBorders>
              <w:top w:val="single" w:sz="4" w:space="0" w:color="auto"/>
              <w:left w:val="single" w:sz="4" w:space="0" w:color="auto"/>
              <w:bottom w:val="single" w:sz="4" w:space="0" w:color="auto"/>
              <w:right w:val="single" w:sz="4" w:space="0" w:color="auto"/>
            </w:tcBorders>
          </w:tcPr>
          <w:p w14:paraId="7DC44C04" w14:textId="7419FDF5" w:rsidR="00EE2E51" w:rsidRDefault="00EE2E51" w:rsidP="00CA0466">
            <w:pPr>
              <w:pStyle w:val="TAC"/>
              <w:rPr>
                <w:lang w:eastAsia="ko-KR"/>
              </w:rPr>
            </w:pPr>
            <w:r>
              <w:rPr>
                <w:lang w:eastAsia="en-GB"/>
              </w:rPr>
              <w:t>Spare</w:t>
            </w:r>
          </w:p>
        </w:tc>
        <w:tc>
          <w:tcPr>
            <w:tcW w:w="589" w:type="dxa"/>
            <w:tcBorders>
              <w:top w:val="single" w:sz="4" w:space="0" w:color="auto"/>
              <w:left w:val="single" w:sz="4" w:space="0" w:color="auto"/>
              <w:bottom w:val="single" w:sz="4" w:space="0" w:color="auto"/>
              <w:right w:val="single" w:sz="4" w:space="0" w:color="auto"/>
            </w:tcBorders>
          </w:tcPr>
          <w:p w14:paraId="6EA52432" w14:textId="77777777" w:rsidR="00EE2E51" w:rsidRDefault="00EE2E51" w:rsidP="006E2777">
            <w:pPr>
              <w:pStyle w:val="TAC"/>
              <w:rPr>
                <w:lang w:eastAsia="ko-KR"/>
              </w:rPr>
            </w:pPr>
            <w:r>
              <w:rPr>
                <w:lang w:eastAsia="en-GB"/>
              </w:rPr>
              <w:t>MFS</w:t>
            </w:r>
          </w:p>
        </w:tc>
        <w:tc>
          <w:tcPr>
            <w:tcW w:w="589" w:type="dxa"/>
            <w:tcBorders>
              <w:top w:val="single" w:sz="4" w:space="0" w:color="auto"/>
              <w:left w:val="single" w:sz="4" w:space="0" w:color="auto"/>
              <w:bottom w:val="single" w:sz="4" w:space="0" w:color="auto"/>
              <w:right w:val="single" w:sz="4" w:space="0" w:color="auto"/>
            </w:tcBorders>
          </w:tcPr>
          <w:p w14:paraId="506A7DFC" w14:textId="77777777" w:rsidR="00EE2E51" w:rsidRDefault="00EE2E51" w:rsidP="006E2777">
            <w:pPr>
              <w:pStyle w:val="TAC"/>
              <w:rPr>
                <w:lang w:eastAsia="ko-KR"/>
              </w:rPr>
            </w:pPr>
            <w:r>
              <w:rPr>
                <w:lang w:eastAsia="en-GB"/>
              </w:rPr>
              <w:t>INT</w:t>
            </w:r>
          </w:p>
        </w:tc>
        <w:tc>
          <w:tcPr>
            <w:tcW w:w="588" w:type="dxa"/>
            <w:tcBorders>
              <w:top w:val="nil"/>
              <w:left w:val="single" w:sz="4" w:space="0" w:color="auto"/>
              <w:bottom w:val="nil"/>
              <w:right w:val="single" w:sz="6" w:space="0" w:color="auto"/>
            </w:tcBorders>
          </w:tcPr>
          <w:p w14:paraId="20701513" w14:textId="77777777" w:rsidR="00EE2E51" w:rsidRDefault="00EE2E51" w:rsidP="006E2777">
            <w:pPr>
              <w:pStyle w:val="TAC"/>
              <w:rPr>
                <w:lang w:val="fr-FR" w:eastAsia="en-GB"/>
              </w:rPr>
            </w:pPr>
          </w:p>
        </w:tc>
      </w:tr>
      <w:tr w:rsidR="00630684" w14:paraId="4D49160F" w14:textId="77777777" w:rsidTr="006E2777">
        <w:trPr>
          <w:jc w:val="center"/>
        </w:trPr>
        <w:tc>
          <w:tcPr>
            <w:tcW w:w="151" w:type="dxa"/>
            <w:tcBorders>
              <w:top w:val="nil"/>
              <w:left w:val="single" w:sz="6" w:space="0" w:color="auto"/>
              <w:bottom w:val="nil"/>
              <w:right w:val="nil"/>
            </w:tcBorders>
          </w:tcPr>
          <w:p w14:paraId="2346BA2D"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6B611B46" w14:textId="77777777" w:rsidR="00630684" w:rsidRDefault="00630684" w:rsidP="006E2777">
            <w:pPr>
              <w:pStyle w:val="TAC"/>
            </w:pPr>
            <w:r>
              <w:t>m to (m+3)</w:t>
            </w:r>
          </w:p>
        </w:tc>
        <w:tc>
          <w:tcPr>
            <w:tcW w:w="4711" w:type="dxa"/>
            <w:gridSpan w:val="8"/>
            <w:tcBorders>
              <w:top w:val="single" w:sz="4" w:space="0" w:color="auto"/>
              <w:left w:val="single" w:sz="4" w:space="0" w:color="auto"/>
              <w:bottom w:val="single" w:sz="4" w:space="0" w:color="auto"/>
              <w:right w:val="single" w:sz="4" w:space="0" w:color="auto"/>
            </w:tcBorders>
          </w:tcPr>
          <w:p w14:paraId="07603ED9" w14:textId="77777777" w:rsidR="00630684" w:rsidRDefault="00630684" w:rsidP="006E2777">
            <w:pPr>
              <w:pStyle w:val="TAC"/>
              <w:rPr>
                <w:lang w:eastAsia="ko-KR"/>
              </w:rPr>
            </w:pPr>
            <w:r>
              <w:rPr>
                <w:lang w:eastAsia="ko-KR"/>
              </w:rPr>
              <w:t>Interval numerator</w:t>
            </w:r>
          </w:p>
        </w:tc>
        <w:tc>
          <w:tcPr>
            <w:tcW w:w="588" w:type="dxa"/>
            <w:tcBorders>
              <w:top w:val="nil"/>
              <w:left w:val="single" w:sz="4" w:space="0" w:color="auto"/>
              <w:bottom w:val="nil"/>
              <w:right w:val="single" w:sz="6" w:space="0" w:color="auto"/>
            </w:tcBorders>
          </w:tcPr>
          <w:p w14:paraId="1257CC66" w14:textId="77777777" w:rsidR="00630684" w:rsidRDefault="00630684" w:rsidP="006E2777">
            <w:pPr>
              <w:pStyle w:val="TAC"/>
              <w:rPr>
                <w:lang w:val="fr-FR" w:eastAsia="en-GB"/>
              </w:rPr>
            </w:pPr>
          </w:p>
        </w:tc>
      </w:tr>
      <w:tr w:rsidR="00630684" w14:paraId="774CEAFF" w14:textId="77777777" w:rsidTr="006E2777">
        <w:trPr>
          <w:jc w:val="center"/>
        </w:trPr>
        <w:tc>
          <w:tcPr>
            <w:tcW w:w="151" w:type="dxa"/>
            <w:tcBorders>
              <w:top w:val="nil"/>
              <w:left w:val="single" w:sz="6" w:space="0" w:color="auto"/>
              <w:bottom w:val="nil"/>
              <w:right w:val="nil"/>
            </w:tcBorders>
          </w:tcPr>
          <w:p w14:paraId="07E00F59"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39B99144" w14:textId="77777777" w:rsidR="00630684" w:rsidRDefault="00630684" w:rsidP="006E2777">
            <w:pPr>
              <w:pStyle w:val="TAC"/>
            </w:pPr>
            <w:r>
              <w:t>o to (o+3)</w:t>
            </w:r>
          </w:p>
        </w:tc>
        <w:tc>
          <w:tcPr>
            <w:tcW w:w="4711" w:type="dxa"/>
            <w:gridSpan w:val="8"/>
            <w:tcBorders>
              <w:top w:val="single" w:sz="4" w:space="0" w:color="auto"/>
              <w:left w:val="single" w:sz="4" w:space="0" w:color="auto"/>
              <w:bottom w:val="single" w:sz="4" w:space="0" w:color="auto"/>
              <w:right w:val="single" w:sz="4" w:space="0" w:color="auto"/>
            </w:tcBorders>
          </w:tcPr>
          <w:p w14:paraId="1F069F91" w14:textId="77777777" w:rsidR="00630684" w:rsidRDefault="00630684" w:rsidP="006E2777">
            <w:pPr>
              <w:pStyle w:val="TAC"/>
              <w:rPr>
                <w:lang w:eastAsia="ko-KR"/>
              </w:rPr>
            </w:pPr>
            <w:r>
              <w:rPr>
                <w:lang w:eastAsia="ko-KR"/>
              </w:rPr>
              <w:t>Interval denominator</w:t>
            </w:r>
          </w:p>
        </w:tc>
        <w:tc>
          <w:tcPr>
            <w:tcW w:w="588" w:type="dxa"/>
            <w:tcBorders>
              <w:top w:val="nil"/>
              <w:left w:val="single" w:sz="4" w:space="0" w:color="auto"/>
              <w:bottom w:val="nil"/>
              <w:right w:val="single" w:sz="6" w:space="0" w:color="auto"/>
            </w:tcBorders>
          </w:tcPr>
          <w:p w14:paraId="5C244A8D" w14:textId="77777777" w:rsidR="00630684" w:rsidRDefault="00630684" w:rsidP="006E2777">
            <w:pPr>
              <w:pStyle w:val="TAC"/>
              <w:rPr>
                <w:lang w:val="fr-FR" w:eastAsia="en-GB"/>
              </w:rPr>
            </w:pPr>
          </w:p>
        </w:tc>
      </w:tr>
      <w:tr w:rsidR="00630684" w14:paraId="2D08F96B" w14:textId="77777777" w:rsidTr="006E2777">
        <w:trPr>
          <w:jc w:val="center"/>
        </w:trPr>
        <w:tc>
          <w:tcPr>
            <w:tcW w:w="151" w:type="dxa"/>
            <w:tcBorders>
              <w:top w:val="nil"/>
              <w:left w:val="single" w:sz="6" w:space="0" w:color="auto"/>
              <w:bottom w:val="nil"/>
              <w:right w:val="nil"/>
            </w:tcBorders>
          </w:tcPr>
          <w:p w14:paraId="5CE0286E"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1E7BDE1A" w14:textId="77777777" w:rsidR="00630684" w:rsidRDefault="00630684" w:rsidP="006E2777">
            <w:pPr>
              <w:pStyle w:val="TAC"/>
            </w:pPr>
            <w:r>
              <w:t>p to (p+1)</w:t>
            </w:r>
          </w:p>
        </w:tc>
        <w:tc>
          <w:tcPr>
            <w:tcW w:w="4711" w:type="dxa"/>
            <w:gridSpan w:val="8"/>
            <w:tcBorders>
              <w:top w:val="single" w:sz="4" w:space="0" w:color="auto"/>
              <w:left w:val="single" w:sz="4" w:space="0" w:color="auto"/>
              <w:bottom w:val="single" w:sz="4" w:space="0" w:color="auto"/>
              <w:right w:val="single" w:sz="4" w:space="0" w:color="auto"/>
            </w:tcBorders>
          </w:tcPr>
          <w:p w14:paraId="110452A1" w14:textId="77777777" w:rsidR="00630684" w:rsidRDefault="00630684" w:rsidP="006E2777">
            <w:pPr>
              <w:pStyle w:val="TAC"/>
            </w:pPr>
            <w:r w:rsidRPr="00B1114D">
              <w:t>Max Frame Size</w:t>
            </w:r>
          </w:p>
        </w:tc>
        <w:tc>
          <w:tcPr>
            <w:tcW w:w="588" w:type="dxa"/>
            <w:tcBorders>
              <w:top w:val="nil"/>
              <w:left w:val="single" w:sz="4" w:space="0" w:color="auto"/>
              <w:bottom w:val="nil"/>
              <w:right w:val="single" w:sz="6" w:space="0" w:color="auto"/>
            </w:tcBorders>
          </w:tcPr>
          <w:p w14:paraId="6DE2B364" w14:textId="77777777" w:rsidR="00630684" w:rsidRDefault="00630684" w:rsidP="006E2777">
            <w:pPr>
              <w:pStyle w:val="TAC"/>
              <w:rPr>
                <w:lang w:val="fr-FR" w:eastAsia="en-GB"/>
              </w:rPr>
            </w:pPr>
          </w:p>
        </w:tc>
      </w:tr>
      <w:tr w:rsidR="00630684" w14:paraId="06BCF626" w14:textId="77777777" w:rsidTr="006E2777">
        <w:trPr>
          <w:jc w:val="center"/>
        </w:trPr>
        <w:tc>
          <w:tcPr>
            <w:tcW w:w="151" w:type="dxa"/>
            <w:tcBorders>
              <w:top w:val="nil"/>
              <w:left w:val="single" w:sz="6" w:space="0" w:color="auto"/>
              <w:bottom w:val="nil"/>
              <w:right w:val="nil"/>
            </w:tcBorders>
          </w:tcPr>
          <w:p w14:paraId="208FF591" w14:textId="77777777" w:rsidR="00630684" w:rsidRDefault="00630684" w:rsidP="006E2777">
            <w:pPr>
              <w:pStyle w:val="TAC"/>
              <w:rPr>
                <w:lang w:val="fr-FR"/>
              </w:rPr>
            </w:pPr>
          </w:p>
        </w:tc>
        <w:tc>
          <w:tcPr>
            <w:tcW w:w="1104" w:type="dxa"/>
            <w:tcBorders>
              <w:top w:val="nil"/>
              <w:left w:val="nil"/>
              <w:bottom w:val="nil"/>
              <w:right w:val="single" w:sz="4" w:space="0" w:color="auto"/>
            </w:tcBorders>
          </w:tcPr>
          <w:p w14:paraId="4DCC8F38" w14:textId="2A2F3F2F" w:rsidR="00630684" w:rsidRDefault="00EE2E51" w:rsidP="006E2777">
            <w:pPr>
              <w:pStyle w:val="TAC"/>
            </w:pPr>
            <w:r>
              <w:rPr>
                <w:lang w:val="fr-FR" w:eastAsia="zh-CN"/>
              </w:rPr>
              <w:t>q</w:t>
            </w:r>
            <w:r w:rsidR="00630684">
              <w:rPr>
                <w:lang w:val="fr-FR"/>
              </w:rPr>
              <w:t xml:space="preserve"> to (n+4)</w:t>
            </w:r>
          </w:p>
        </w:tc>
        <w:tc>
          <w:tcPr>
            <w:tcW w:w="4711" w:type="dxa"/>
            <w:gridSpan w:val="8"/>
            <w:tcBorders>
              <w:top w:val="single" w:sz="4" w:space="0" w:color="auto"/>
              <w:left w:val="single" w:sz="4" w:space="0" w:color="auto"/>
              <w:bottom w:val="single" w:sz="4" w:space="0" w:color="auto"/>
              <w:right w:val="single" w:sz="4" w:space="0" w:color="auto"/>
            </w:tcBorders>
          </w:tcPr>
          <w:p w14:paraId="3B9F457D" w14:textId="77777777" w:rsidR="00630684" w:rsidRDefault="00630684" w:rsidP="006E2777">
            <w:pPr>
              <w:pStyle w:val="TAC"/>
              <w:rPr>
                <w:lang w:eastAsia="ko-KR"/>
              </w:rPr>
            </w:pPr>
            <w:r>
              <w:rPr>
                <w:lang w:val="en-US"/>
              </w:rPr>
              <w:t>These octet(s) is/are present only if explicitly specified</w:t>
            </w:r>
          </w:p>
        </w:tc>
        <w:tc>
          <w:tcPr>
            <w:tcW w:w="588" w:type="dxa"/>
            <w:tcBorders>
              <w:top w:val="nil"/>
              <w:left w:val="single" w:sz="4" w:space="0" w:color="auto"/>
              <w:bottom w:val="nil"/>
              <w:right w:val="single" w:sz="6" w:space="0" w:color="auto"/>
            </w:tcBorders>
          </w:tcPr>
          <w:p w14:paraId="6839A6B2" w14:textId="77777777" w:rsidR="00630684" w:rsidRPr="00C15AA8" w:rsidRDefault="00630684" w:rsidP="006E2777">
            <w:pPr>
              <w:pStyle w:val="TAC"/>
              <w:rPr>
                <w:lang w:val="en-US" w:eastAsia="en-GB"/>
              </w:rPr>
            </w:pPr>
          </w:p>
        </w:tc>
      </w:tr>
    </w:tbl>
    <w:p w14:paraId="1A3BD078" w14:textId="3B3C1205" w:rsidR="00630684" w:rsidRPr="00D6407D" w:rsidRDefault="00630684" w:rsidP="00630684">
      <w:pPr>
        <w:pStyle w:val="TF"/>
        <w:rPr>
          <w:lang w:val="en-US" w:eastAsia="ja-JP"/>
        </w:rPr>
      </w:pPr>
      <w:r w:rsidRPr="00D6407D">
        <w:rPr>
          <w:lang w:val="en-US"/>
        </w:rPr>
        <w:t xml:space="preserve">Figure </w:t>
      </w:r>
      <w:r w:rsidRPr="00D6407D">
        <w:rPr>
          <w:lang w:val="en-US" w:eastAsia="zh-CN"/>
        </w:rPr>
        <w:t>8</w:t>
      </w:r>
      <w:r w:rsidRPr="00D6407D">
        <w:rPr>
          <w:lang w:val="en-US" w:eastAsia="ja-JP"/>
        </w:rPr>
        <w:t>.</w:t>
      </w:r>
      <w:r w:rsidR="00F002C0">
        <w:rPr>
          <w:lang w:val="en-US" w:eastAsia="ja-JP"/>
        </w:rPr>
        <w:t>2.15</w:t>
      </w:r>
      <w:r w:rsidRPr="00D6407D">
        <w:rPr>
          <w:lang w:val="en-US" w:eastAsia="zh-CN"/>
        </w:rPr>
        <w:t>-</w:t>
      </w:r>
      <w:r w:rsidRPr="00D6407D">
        <w:rPr>
          <w:lang w:val="en-US" w:eastAsia="ja-JP"/>
        </w:rPr>
        <w:t>1</w:t>
      </w:r>
      <w:r w:rsidRPr="00D6407D">
        <w:rPr>
          <w:lang w:val="en-US"/>
        </w:rPr>
        <w:t xml:space="preserve">: </w:t>
      </w:r>
      <w:ins w:id="1343" w:author="Bruno Landais - C4-240165" w:date="2024-03-01T13:08:00Z">
        <w:r w:rsidR="00217027">
          <w:rPr>
            <w:lang w:val="en-US"/>
          </w:rPr>
          <w:t xml:space="preserve">Other </w:t>
        </w:r>
      </w:ins>
      <w:del w:id="1344" w:author="Bruno Landais - C4-240165" w:date="2024-03-01T13:08:00Z">
        <w:r w:rsidR="00EE2E51" w:rsidDel="00217027">
          <w:rPr>
            <w:lang w:val="en-US"/>
          </w:rPr>
          <w:delText xml:space="preserve">Gate Control </w:delText>
        </w:r>
      </w:del>
      <w:r w:rsidR="00EE2E51">
        <w:rPr>
          <w:lang w:val="en-US"/>
        </w:rPr>
        <w:t>Parameters</w:t>
      </w:r>
      <w:ins w:id="1345" w:author="Bruno Landais - C4-240165" w:date="2024-03-01T13:08:00Z">
        <w:r w:rsidR="00217027" w:rsidRPr="00217027">
          <w:t xml:space="preserve"> </w:t>
        </w:r>
        <w:r w:rsidR="00217027">
          <w:t>for Gate Control Information Calculation</w:t>
        </w:r>
      </w:ins>
    </w:p>
    <w:p w14:paraId="03B95C12" w14:textId="77777777" w:rsidR="00630684" w:rsidRDefault="00630684" w:rsidP="00630684">
      <w:pPr>
        <w:rPr>
          <w:noProof/>
          <w:lang w:eastAsia="en-GB"/>
        </w:rPr>
      </w:pPr>
      <w:r>
        <w:rPr>
          <w:noProof/>
        </w:rPr>
        <w:t>Octet 5 shall be encoded as follows:</w:t>
      </w:r>
    </w:p>
    <w:p w14:paraId="790DD529" w14:textId="77777777" w:rsidR="00630684" w:rsidRDefault="00630684" w:rsidP="00630684">
      <w:pPr>
        <w:pStyle w:val="B1"/>
        <w:rPr>
          <w:noProof/>
        </w:rPr>
      </w:pPr>
      <w:r>
        <w:rPr>
          <w:noProof/>
        </w:rPr>
        <w:t>-</w:t>
      </w:r>
      <w:r>
        <w:rPr>
          <w:noProof/>
        </w:rPr>
        <w:tab/>
        <w:t>Bit 1 – INT (</w:t>
      </w:r>
      <w:r>
        <w:rPr>
          <w:lang w:eastAsia="zh-CN"/>
        </w:rPr>
        <w:t>Interval)</w:t>
      </w:r>
      <w:r>
        <w:rPr>
          <w:noProof/>
        </w:rPr>
        <w:t>: when set to "1", this indicates that the Inter</w:t>
      </w:r>
      <w:r>
        <w:t>val numerator and Interval denominator fields are present</w:t>
      </w:r>
      <w:r>
        <w:rPr>
          <w:noProof/>
        </w:rPr>
        <w:t>.</w:t>
      </w:r>
    </w:p>
    <w:p w14:paraId="22B76FB2" w14:textId="77777777" w:rsidR="00630684" w:rsidRDefault="00630684" w:rsidP="00630684">
      <w:pPr>
        <w:pStyle w:val="B1"/>
        <w:rPr>
          <w:noProof/>
        </w:rPr>
      </w:pPr>
      <w:r>
        <w:rPr>
          <w:noProof/>
        </w:rPr>
        <w:t>-</w:t>
      </w:r>
      <w:r>
        <w:rPr>
          <w:noProof/>
        </w:rPr>
        <w:tab/>
        <w:t>Bit 2 – MFS (</w:t>
      </w:r>
      <w:r>
        <w:rPr>
          <w:lang w:eastAsia="zh-CN"/>
        </w:rPr>
        <w:t>Max Frame Size)</w:t>
      </w:r>
      <w:r>
        <w:rPr>
          <w:noProof/>
        </w:rPr>
        <w:t>: when set to "1", this indicates that the Max Frame Size field is present.</w:t>
      </w:r>
    </w:p>
    <w:p w14:paraId="53569E32" w14:textId="2D7A7E85" w:rsidR="00630684" w:rsidRDefault="00630684" w:rsidP="00630684">
      <w:pPr>
        <w:pStyle w:val="B1"/>
      </w:pPr>
      <w:r>
        <w:t>-</w:t>
      </w:r>
      <w:r>
        <w:tab/>
        <w:t xml:space="preserve">Bit </w:t>
      </w:r>
      <w:r w:rsidR="00EE2E51">
        <w:t>3</w:t>
      </w:r>
      <w:r>
        <w:t xml:space="preserve"> to 8 </w:t>
      </w:r>
      <w:r>
        <w:rPr>
          <w:noProof/>
        </w:rPr>
        <w:t>Spare, for future use and set to 0</w:t>
      </w:r>
      <w:r>
        <w:t>.</w:t>
      </w:r>
    </w:p>
    <w:p w14:paraId="3CFFB59D" w14:textId="50890A06" w:rsidR="00630684" w:rsidRPr="00BA0714" w:rsidRDefault="00630684" w:rsidP="00630684">
      <w:pPr>
        <w:rPr>
          <w:noProof/>
        </w:rPr>
      </w:pPr>
      <w:r>
        <w:rPr>
          <w:noProof/>
        </w:rPr>
        <w:t>When present, the Interval numerator and Interval denominator fields shall contain the interval numerator and denominator as defined in Table 46-8 of IEEE Std 802.1Q [</w:t>
      </w:r>
      <w:r w:rsidR="00205D8D">
        <w:rPr>
          <w:noProof/>
        </w:rPr>
        <w:t>4</w:t>
      </w:r>
      <w:r>
        <w:rPr>
          <w:noProof/>
        </w:rPr>
        <w:t>].</w:t>
      </w:r>
    </w:p>
    <w:p w14:paraId="38E70C85" w14:textId="12FE07D6" w:rsidR="00630684" w:rsidRDefault="00630684" w:rsidP="00630684">
      <w:pPr>
        <w:rPr>
          <w:noProof/>
        </w:rPr>
      </w:pPr>
      <w:r>
        <w:rPr>
          <w:noProof/>
        </w:rPr>
        <w:t xml:space="preserve">When present, the Max Frame Size field shall </w:t>
      </w:r>
      <w:r w:rsidRPr="00BA0714">
        <w:rPr>
          <w:noProof/>
        </w:rPr>
        <w:t>contain the MaxFrameSize as defined</w:t>
      </w:r>
      <w:r>
        <w:rPr>
          <w:noProof/>
        </w:rPr>
        <w:t xml:space="preserve"> in Table 46-8 of IEEE Std 802.1Q [</w:t>
      </w:r>
      <w:r w:rsidR="00205D8D">
        <w:rPr>
          <w:noProof/>
        </w:rPr>
        <w:t>4</w:t>
      </w:r>
      <w:r>
        <w:rPr>
          <w:noProof/>
        </w:rPr>
        <w:t>].</w:t>
      </w:r>
    </w:p>
    <w:p w14:paraId="137E8865" w14:textId="77777777" w:rsidR="006633EE" w:rsidRPr="006633EE" w:rsidRDefault="006633EE" w:rsidP="00E2696C">
      <w:pPr>
        <w:pStyle w:val="Guidance"/>
      </w:pPr>
    </w:p>
    <w:p w14:paraId="4C0DD034" w14:textId="77777777" w:rsidR="00E2696C" w:rsidRPr="004D3578" w:rsidRDefault="00E2696C" w:rsidP="00E2696C">
      <w:pPr>
        <w:pStyle w:val="Heading1"/>
      </w:pPr>
      <w:bookmarkStart w:id="1346" w:name="_Toc160192450"/>
      <w:r>
        <w:t>9</w:t>
      </w:r>
      <w:r w:rsidRPr="004D3578">
        <w:tab/>
      </w:r>
      <w:r>
        <w:t>Timers</w:t>
      </w:r>
      <w:bookmarkEnd w:id="1346"/>
    </w:p>
    <w:p w14:paraId="3662B6D0" w14:textId="04F79A2B" w:rsidR="00C57765" w:rsidRDefault="00C57765" w:rsidP="00C57765">
      <w:r>
        <w:t>Timers supported by the protocol between the SMF/CUC and AN-TL/CN-TL are shown in table 9.1.</w:t>
      </w:r>
    </w:p>
    <w:p w14:paraId="040C2C66" w14:textId="593C1108" w:rsidR="00C57765" w:rsidRDefault="00C57765" w:rsidP="00C57765">
      <w:pPr>
        <w:pStyle w:val="TH"/>
      </w:pPr>
      <w:r>
        <w:t>Table 9</w:t>
      </w:r>
      <w:r w:rsidR="009E52D9">
        <w:t>-</w:t>
      </w:r>
      <w:r>
        <w:t>1: Timers – SMF/CUC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2693"/>
        <w:gridCol w:w="1701"/>
        <w:gridCol w:w="1701"/>
        <w:tblGridChange w:id="1347">
          <w:tblGrid>
            <w:gridCol w:w="992"/>
            <w:gridCol w:w="992"/>
            <w:gridCol w:w="2693"/>
            <w:gridCol w:w="1701"/>
            <w:gridCol w:w="1701"/>
          </w:tblGrid>
        </w:tblGridChange>
      </w:tblGrid>
      <w:tr w:rsidR="00C57765" w14:paraId="3DFB5685" w14:textId="77777777" w:rsidTr="00B05BFE">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0FE892" w14:textId="77777777" w:rsidR="00C57765" w:rsidRDefault="00C57765" w:rsidP="00B05BFE">
            <w:pPr>
              <w:pStyle w:val="TAH"/>
              <w:rPr>
                <w:lang w:eastAsia="en-GB"/>
              </w:rPr>
            </w:pPr>
            <w:r>
              <w:rPr>
                <w:lang w:eastAsia="en-GB"/>
              </w:rPr>
              <w:t>TIMER</w:t>
            </w:r>
          </w:p>
        </w:tc>
        <w:tc>
          <w:tcPr>
            <w:tcW w:w="992" w:type="dxa"/>
            <w:tcBorders>
              <w:top w:val="single" w:sz="6" w:space="0" w:color="auto"/>
              <w:left w:val="single" w:sz="6" w:space="0" w:color="auto"/>
              <w:bottom w:val="single" w:sz="6" w:space="0" w:color="auto"/>
              <w:right w:val="single" w:sz="6" w:space="0" w:color="auto"/>
            </w:tcBorders>
            <w:hideMark/>
          </w:tcPr>
          <w:p w14:paraId="175A06A1" w14:textId="77777777" w:rsidR="00C57765" w:rsidRDefault="00C57765" w:rsidP="00B05BFE">
            <w:pPr>
              <w:pStyle w:val="TAH"/>
              <w:rPr>
                <w:lang w:eastAsia="en-GB"/>
              </w:rPr>
            </w:pPr>
            <w:r>
              <w:rPr>
                <w:lang w:eastAsia="en-GB"/>
              </w:rPr>
              <w:t>TIMER VALUE</w:t>
            </w:r>
          </w:p>
        </w:tc>
        <w:tc>
          <w:tcPr>
            <w:tcW w:w="2693" w:type="dxa"/>
            <w:tcBorders>
              <w:top w:val="single" w:sz="6" w:space="0" w:color="auto"/>
              <w:left w:val="single" w:sz="6" w:space="0" w:color="auto"/>
              <w:bottom w:val="single" w:sz="6" w:space="0" w:color="auto"/>
              <w:right w:val="single" w:sz="6" w:space="0" w:color="auto"/>
            </w:tcBorders>
            <w:hideMark/>
          </w:tcPr>
          <w:p w14:paraId="73BCFCF1" w14:textId="77777777" w:rsidR="00C57765" w:rsidRDefault="00C57765" w:rsidP="00B05BFE">
            <w:pPr>
              <w:pStyle w:val="TAH"/>
              <w:rPr>
                <w:lang w:eastAsia="en-GB"/>
              </w:rPr>
            </w:pPr>
            <w:r>
              <w:rPr>
                <w:lang w:eastAsia="en-GB"/>
              </w:rPr>
              <w:t>CAUSE OF START</w:t>
            </w:r>
          </w:p>
        </w:tc>
        <w:tc>
          <w:tcPr>
            <w:tcW w:w="1701" w:type="dxa"/>
            <w:tcBorders>
              <w:top w:val="single" w:sz="6" w:space="0" w:color="auto"/>
              <w:left w:val="single" w:sz="6" w:space="0" w:color="auto"/>
              <w:bottom w:val="single" w:sz="6" w:space="0" w:color="auto"/>
              <w:right w:val="single" w:sz="6" w:space="0" w:color="auto"/>
            </w:tcBorders>
            <w:hideMark/>
          </w:tcPr>
          <w:p w14:paraId="34409B11" w14:textId="77777777" w:rsidR="00C57765" w:rsidRDefault="00C57765" w:rsidP="00B05BFE">
            <w:pPr>
              <w:pStyle w:val="TAH"/>
              <w:rPr>
                <w:lang w:eastAsia="en-GB"/>
              </w:rPr>
            </w:pPr>
            <w:r>
              <w:rPr>
                <w:lang w:eastAsia="en-GB"/>
              </w:rPr>
              <w:t>NORMAL STOP</w:t>
            </w:r>
          </w:p>
        </w:tc>
        <w:tc>
          <w:tcPr>
            <w:tcW w:w="1701" w:type="dxa"/>
            <w:tcBorders>
              <w:top w:val="single" w:sz="6" w:space="0" w:color="auto"/>
              <w:left w:val="single" w:sz="6" w:space="0" w:color="auto"/>
              <w:bottom w:val="single" w:sz="6" w:space="0" w:color="auto"/>
              <w:right w:val="single" w:sz="6" w:space="0" w:color="auto"/>
            </w:tcBorders>
            <w:hideMark/>
          </w:tcPr>
          <w:p w14:paraId="2D89BC36" w14:textId="3A1D75D8" w:rsidR="00C57765" w:rsidRDefault="00C57765" w:rsidP="00B05BFE">
            <w:pPr>
              <w:pStyle w:val="TAH"/>
              <w:rPr>
                <w:lang w:eastAsia="en-GB"/>
              </w:rPr>
            </w:pPr>
            <w:r>
              <w:rPr>
                <w:lang w:eastAsia="en-GB"/>
              </w:rPr>
              <w:t xml:space="preserve">ON </w:t>
            </w:r>
            <w:r>
              <w:rPr>
                <w:lang w:eastAsia="en-GB"/>
              </w:rPr>
              <w:br/>
              <w:t>THE</w:t>
            </w:r>
            <w:r>
              <w:rPr>
                <w:lang w:eastAsia="en-GB"/>
              </w:rPr>
              <w:br/>
            </w:r>
            <w:del w:id="1348" w:author="Bruno Landais - C4-240168" w:date="2024-03-01T13:21:00Z">
              <w:r w:rsidDel="009A207C">
                <w:rPr>
                  <w:lang w:eastAsia="en-GB"/>
                </w:rPr>
                <w:delText>1</w:delText>
              </w:r>
              <w:r w:rsidDel="009A207C">
                <w:rPr>
                  <w:vertAlign w:val="superscript"/>
                  <w:lang w:eastAsia="en-GB"/>
                </w:rPr>
                <w:delText>st</w:delText>
              </w:r>
              <w:r w:rsidDel="009A207C">
                <w:rPr>
                  <w:lang w:eastAsia="en-GB"/>
                </w:rPr>
                <w:delText>, 2</w:delText>
              </w:r>
              <w:r w:rsidDel="009A207C">
                <w:rPr>
                  <w:vertAlign w:val="superscript"/>
                  <w:lang w:eastAsia="en-GB"/>
                </w:rPr>
                <w:delText>nd</w:delText>
              </w:r>
              <w:r w:rsidDel="009A207C">
                <w:rPr>
                  <w:lang w:eastAsia="en-GB"/>
                </w:rPr>
                <w:delText>, …, n</w:delText>
              </w:r>
              <w:r w:rsidDel="009A207C">
                <w:rPr>
                  <w:vertAlign w:val="superscript"/>
                  <w:lang w:eastAsia="en-GB"/>
                </w:rPr>
                <w:delText>th</w:delText>
              </w:r>
              <w:r w:rsidDel="009A207C">
                <w:rPr>
                  <w:lang w:eastAsia="en-GB"/>
                </w:rPr>
                <w:delText xml:space="preserve"> </w:delText>
              </w:r>
            </w:del>
            <w:r>
              <w:rPr>
                <w:lang w:eastAsia="en-GB"/>
              </w:rPr>
              <w:t>EXPIRY</w:t>
            </w:r>
          </w:p>
          <w:p w14:paraId="18061FB6" w14:textId="73B539B3" w:rsidR="00C57765" w:rsidRPr="004F7157" w:rsidRDefault="00C57765" w:rsidP="00B05BFE">
            <w:pPr>
              <w:pStyle w:val="TAH"/>
              <w:rPr>
                <w:b w:val="0"/>
                <w:bCs/>
                <w:lang w:eastAsia="en-GB"/>
              </w:rPr>
            </w:pPr>
            <w:r w:rsidRPr="004F7157">
              <w:rPr>
                <w:b w:val="0"/>
                <w:bCs/>
                <w:lang w:eastAsia="en-GB"/>
              </w:rPr>
              <w:t>(NOTE</w:t>
            </w:r>
            <w:r w:rsidR="00A9060D">
              <w:rPr>
                <w:b w:val="0"/>
                <w:bCs/>
                <w:lang w:eastAsia="en-GB"/>
              </w:rPr>
              <w:t> </w:t>
            </w:r>
            <w:r w:rsidRPr="004F7157">
              <w:rPr>
                <w:b w:val="0"/>
                <w:bCs/>
                <w:lang w:eastAsia="en-GB"/>
              </w:rPr>
              <w:t>2)</w:t>
            </w:r>
          </w:p>
        </w:tc>
      </w:tr>
      <w:tr w:rsidR="00C57765" w14:paraId="52E778BC" w14:textId="77777777" w:rsidTr="009A207C">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Change w:id="1349" w:author="Bruno Landais - C4-240168" w:date="2024-03-01T13:21:00Z">
            <w:tblPrEx>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PrEx>
          </w:tblPrExChange>
        </w:tblPrEx>
        <w:trPr>
          <w:cantSplit/>
          <w:jc w:val="center"/>
          <w:trPrChange w:id="1350" w:author="Bruno Landais - C4-240168" w:date="2024-03-01T13:21:00Z">
            <w:trPr>
              <w:cantSplit/>
              <w:jc w:val="center"/>
            </w:trPr>
          </w:trPrChange>
        </w:trPr>
        <w:tc>
          <w:tcPr>
            <w:tcW w:w="992" w:type="dxa"/>
            <w:tcBorders>
              <w:top w:val="single" w:sz="6" w:space="0" w:color="auto"/>
              <w:left w:val="single" w:sz="6" w:space="0" w:color="auto"/>
              <w:bottom w:val="single" w:sz="6" w:space="0" w:color="auto"/>
              <w:right w:val="single" w:sz="6" w:space="0" w:color="auto"/>
            </w:tcBorders>
            <w:hideMark/>
            <w:tcPrChange w:id="1351" w:author="Bruno Landais - C4-240168" w:date="2024-03-01T13:21:00Z">
              <w:tcPr>
                <w:tcW w:w="992" w:type="dxa"/>
                <w:tcBorders>
                  <w:top w:val="single" w:sz="6" w:space="0" w:color="auto"/>
                  <w:left w:val="single" w:sz="6" w:space="0" w:color="auto"/>
                  <w:bottom w:val="single" w:sz="6" w:space="0" w:color="auto"/>
                  <w:right w:val="single" w:sz="6" w:space="0" w:color="auto"/>
                </w:tcBorders>
                <w:hideMark/>
              </w:tcPr>
            </w:tcPrChange>
          </w:tcPr>
          <w:p w14:paraId="6E32F824" w14:textId="77777777" w:rsidR="00C57765" w:rsidRDefault="00C57765" w:rsidP="00B05BFE">
            <w:pPr>
              <w:pStyle w:val="TAC"/>
              <w:rPr>
                <w:lang w:eastAsia="en-GB"/>
              </w:rPr>
            </w:pPr>
            <w:r>
              <w:rPr>
                <w:lang w:eastAsia="en-GB"/>
              </w:rPr>
              <w:t>Tget</w:t>
            </w:r>
          </w:p>
        </w:tc>
        <w:tc>
          <w:tcPr>
            <w:tcW w:w="992" w:type="dxa"/>
            <w:tcBorders>
              <w:top w:val="single" w:sz="6" w:space="0" w:color="auto"/>
              <w:left w:val="single" w:sz="6" w:space="0" w:color="auto"/>
              <w:bottom w:val="single" w:sz="6" w:space="0" w:color="auto"/>
              <w:right w:val="single" w:sz="6" w:space="0" w:color="auto"/>
            </w:tcBorders>
            <w:hideMark/>
            <w:tcPrChange w:id="1352" w:author="Bruno Landais - C4-240168" w:date="2024-03-01T13:21:00Z">
              <w:tcPr>
                <w:tcW w:w="992" w:type="dxa"/>
                <w:tcBorders>
                  <w:top w:val="single" w:sz="6" w:space="0" w:color="auto"/>
                  <w:left w:val="single" w:sz="6" w:space="0" w:color="auto"/>
                  <w:bottom w:val="single" w:sz="6" w:space="0" w:color="auto"/>
                  <w:right w:val="single" w:sz="6" w:space="0" w:color="auto"/>
                </w:tcBorders>
                <w:hideMark/>
              </w:tcPr>
            </w:tcPrChange>
          </w:tcPr>
          <w:p w14:paraId="34667663"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hideMark/>
            <w:tcPrChange w:id="1353" w:author="Bruno Landais - C4-240168" w:date="2024-03-01T13:21:00Z">
              <w:tcPr>
                <w:tcW w:w="2693" w:type="dxa"/>
                <w:tcBorders>
                  <w:top w:val="single" w:sz="6" w:space="0" w:color="auto"/>
                  <w:left w:val="single" w:sz="6" w:space="0" w:color="auto"/>
                  <w:bottom w:val="single" w:sz="6" w:space="0" w:color="auto"/>
                  <w:right w:val="single" w:sz="6" w:space="0" w:color="auto"/>
                </w:tcBorders>
                <w:hideMark/>
              </w:tcPr>
            </w:tcPrChange>
          </w:tcPr>
          <w:p w14:paraId="59D890CD" w14:textId="6A84DD40" w:rsidR="00C57765" w:rsidRDefault="00C57765" w:rsidP="00B05BFE">
            <w:pPr>
              <w:pStyle w:val="TAL"/>
              <w:rPr>
                <w:lang w:eastAsia="en-GB"/>
              </w:rPr>
            </w:pPr>
            <w:r>
              <w:rPr>
                <w:lang w:eastAsia="en-GB"/>
              </w:rPr>
              <w:t xml:space="preserve">Transmission of </w:t>
            </w:r>
            <w:r w:rsidR="002639EB">
              <w:rPr>
                <w:lang w:eastAsia="en-GB"/>
              </w:rPr>
              <w:t>Get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hideMark/>
            <w:tcPrChange w:id="1354" w:author="Bruno Landais - C4-240168" w:date="2024-03-01T13:21:00Z">
              <w:tcPr>
                <w:tcW w:w="1701" w:type="dxa"/>
                <w:tcBorders>
                  <w:top w:val="single" w:sz="6" w:space="0" w:color="auto"/>
                  <w:left w:val="single" w:sz="6" w:space="0" w:color="auto"/>
                  <w:bottom w:val="single" w:sz="6" w:space="0" w:color="auto"/>
                  <w:right w:val="single" w:sz="6" w:space="0" w:color="auto"/>
                </w:tcBorders>
                <w:hideMark/>
              </w:tcPr>
            </w:tcPrChange>
          </w:tcPr>
          <w:p w14:paraId="6437E455" w14:textId="423865BC" w:rsidR="00C57765" w:rsidRDefault="002639EB" w:rsidP="00B05BFE">
            <w:pPr>
              <w:pStyle w:val="TAL"/>
              <w:rPr>
                <w:lang w:eastAsia="en-GB"/>
              </w:rPr>
            </w:pPr>
            <w:r>
              <w:rPr>
                <w:lang w:eastAsia="en-GB"/>
              </w:rPr>
              <w:t>Get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Change w:id="1355" w:author="Bruno Landais - C4-240168" w:date="2024-03-01T13:21:00Z">
              <w:tcPr>
                <w:tcW w:w="1701" w:type="dxa"/>
                <w:tcBorders>
                  <w:top w:val="single" w:sz="6" w:space="0" w:color="auto"/>
                  <w:left w:val="single" w:sz="6" w:space="0" w:color="auto"/>
                  <w:bottom w:val="single" w:sz="6" w:space="0" w:color="auto"/>
                  <w:right w:val="single" w:sz="6" w:space="0" w:color="auto"/>
                </w:tcBorders>
              </w:tcPr>
            </w:tcPrChange>
          </w:tcPr>
          <w:p w14:paraId="4F3F853E" w14:textId="5C187205" w:rsidR="00C57765" w:rsidRDefault="00C57765" w:rsidP="00B05BFE">
            <w:pPr>
              <w:pStyle w:val="TAL"/>
              <w:rPr>
                <w:lang w:eastAsia="en-GB"/>
              </w:rPr>
            </w:pPr>
            <w:del w:id="1356" w:author="Bruno Landais - C4-240168" w:date="2024-03-01T13:21:00Z">
              <w:r w:rsidDel="009A207C">
                <w:rPr>
                  <w:lang w:eastAsia="en-GB"/>
                </w:rPr>
                <w:delText xml:space="preserve">Retransmission of </w:delText>
              </w:r>
              <w:r w:rsidR="002639EB" w:rsidDel="009A207C">
                <w:rPr>
                  <w:lang w:eastAsia="en-GB"/>
                </w:rPr>
                <w:delText>Get Request</w:delText>
              </w:r>
              <w:r w:rsidDel="009A207C">
                <w:rPr>
                  <w:lang w:eastAsia="en-GB"/>
                </w:rPr>
                <w:delText xml:space="preserve"> message</w:delText>
              </w:r>
            </w:del>
            <w:ins w:id="1357" w:author="Bruno Landais - C4-240168" w:date="2024-03-01T13:21:00Z">
              <w:r w:rsidR="009A207C">
                <w:rPr>
                  <w:lang w:eastAsia="en-GB"/>
                </w:rPr>
                <w:t>Abort the procedure</w:t>
              </w:r>
            </w:ins>
          </w:p>
        </w:tc>
      </w:tr>
      <w:tr w:rsidR="00C57765" w14:paraId="0BBFD548" w14:textId="77777777" w:rsidTr="00B05BFE">
        <w:trPr>
          <w:cantSplit/>
          <w:jc w:val="center"/>
        </w:trPr>
        <w:tc>
          <w:tcPr>
            <w:tcW w:w="992" w:type="dxa"/>
            <w:tcBorders>
              <w:top w:val="single" w:sz="6" w:space="0" w:color="auto"/>
              <w:left w:val="single" w:sz="6" w:space="0" w:color="auto"/>
              <w:bottom w:val="single" w:sz="6" w:space="0" w:color="auto"/>
              <w:right w:val="single" w:sz="6" w:space="0" w:color="auto"/>
            </w:tcBorders>
          </w:tcPr>
          <w:p w14:paraId="150F9CA4" w14:textId="77777777" w:rsidR="00C57765" w:rsidRDefault="00C57765" w:rsidP="00B05BFE">
            <w:pPr>
              <w:pStyle w:val="TAC"/>
              <w:rPr>
                <w:lang w:eastAsia="en-GB"/>
              </w:rPr>
            </w:pPr>
            <w:r>
              <w:rPr>
                <w:lang w:eastAsia="en-GB"/>
              </w:rPr>
              <w:t>Tset</w:t>
            </w:r>
          </w:p>
        </w:tc>
        <w:tc>
          <w:tcPr>
            <w:tcW w:w="992" w:type="dxa"/>
            <w:tcBorders>
              <w:top w:val="single" w:sz="6" w:space="0" w:color="auto"/>
              <w:left w:val="single" w:sz="6" w:space="0" w:color="auto"/>
              <w:bottom w:val="single" w:sz="6" w:space="0" w:color="auto"/>
              <w:right w:val="single" w:sz="6" w:space="0" w:color="auto"/>
            </w:tcBorders>
          </w:tcPr>
          <w:p w14:paraId="12F8F8FA" w14:textId="77777777" w:rsidR="00C57765" w:rsidRDefault="00C57765" w:rsidP="00B05BFE">
            <w:pPr>
              <w:pStyle w:val="TAL"/>
              <w:rPr>
                <w:lang w:eastAsia="en-GB"/>
              </w:rPr>
            </w:pPr>
            <w:r>
              <w:rPr>
                <w:lang w:eastAsia="en-GB"/>
              </w:rPr>
              <w:t>NOTE 1</w:t>
            </w:r>
          </w:p>
        </w:tc>
        <w:tc>
          <w:tcPr>
            <w:tcW w:w="2693" w:type="dxa"/>
            <w:tcBorders>
              <w:top w:val="single" w:sz="6" w:space="0" w:color="auto"/>
              <w:left w:val="single" w:sz="6" w:space="0" w:color="auto"/>
              <w:bottom w:val="single" w:sz="6" w:space="0" w:color="auto"/>
              <w:right w:val="single" w:sz="6" w:space="0" w:color="auto"/>
            </w:tcBorders>
          </w:tcPr>
          <w:p w14:paraId="7474478A" w14:textId="18F280C3" w:rsidR="00C57765" w:rsidRDefault="00C57765" w:rsidP="00B05BFE">
            <w:pPr>
              <w:pStyle w:val="TAL"/>
              <w:rPr>
                <w:lang w:eastAsia="en-GB"/>
              </w:rPr>
            </w:pPr>
            <w:r>
              <w:rPr>
                <w:lang w:eastAsia="en-GB"/>
              </w:rPr>
              <w:t xml:space="preserve">Transmission of </w:t>
            </w:r>
            <w:r w:rsidR="002639EB">
              <w:rPr>
                <w:lang w:eastAsia="en-GB"/>
              </w:rPr>
              <w:t>Set Request</w:t>
            </w:r>
            <w:r>
              <w:rPr>
                <w:lang w:eastAsia="en-GB"/>
              </w:rPr>
              <w:t xml:space="preserve"> message</w:t>
            </w:r>
          </w:p>
        </w:tc>
        <w:tc>
          <w:tcPr>
            <w:tcW w:w="1701" w:type="dxa"/>
            <w:tcBorders>
              <w:top w:val="single" w:sz="6" w:space="0" w:color="auto"/>
              <w:left w:val="single" w:sz="6" w:space="0" w:color="auto"/>
              <w:bottom w:val="single" w:sz="6" w:space="0" w:color="auto"/>
              <w:right w:val="single" w:sz="6" w:space="0" w:color="auto"/>
            </w:tcBorders>
          </w:tcPr>
          <w:p w14:paraId="2BE9663B" w14:textId="74C0B656" w:rsidR="00C57765" w:rsidRDefault="002639EB" w:rsidP="00B05BFE">
            <w:pPr>
              <w:pStyle w:val="TAL"/>
              <w:rPr>
                <w:lang w:eastAsia="en-GB"/>
              </w:rPr>
            </w:pPr>
            <w:r>
              <w:rPr>
                <w:lang w:eastAsia="en-GB"/>
              </w:rPr>
              <w:t>Set Response</w:t>
            </w:r>
            <w:r w:rsidR="00C57765">
              <w:rPr>
                <w:lang w:eastAsia="ko-KR"/>
              </w:rPr>
              <w:t xml:space="preserve"> </w:t>
            </w:r>
            <w:r w:rsidR="00C57765">
              <w:rPr>
                <w:lang w:eastAsia="en-GB"/>
              </w:rPr>
              <w:t>message received</w:t>
            </w:r>
          </w:p>
        </w:tc>
        <w:tc>
          <w:tcPr>
            <w:tcW w:w="1701" w:type="dxa"/>
            <w:tcBorders>
              <w:top w:val="single" w:sz="6" w:space="0" w:color="auto"/>
              <w:left w:val="single" w:sz="6" w:space="0" w:color="auto"/>
              <w:bottom w:val="single" w:sz="6" w:space="0" w:color="auto"/>
              <w:right w:val="single" w:sz="6" w:space="0" w:color="auto"/>
            </w:tcBorders>
          </w:tcPr>
          <w:p w14:paraId="3403AAE5" w14:textId="6A8F8419" w:rsidR="00C57765" w:rsidRDefault="00C57765" w:rsidP="00B05BFE">
            <w:pPr>
              <w:pStyle w:val="TAL"/>
              <w:rPr>
                <w:lang w:eastAsia="en-GB"/>
              </w:rPr>
            </w:pPr>
            <w:del w:id="1358" w:author="Bruno Landais - C4-240168" w:date="2024-03-01T13:21:00Z">
              <w:r w:rsidDel="009A207C">
                <w:rPr>
                  <w:lang w:eastAsia="en-GB"/>
                </w:rPr>
                <w:delText xml:space="preserve">Retransmission of </w:delText>
              </w:r>
              <w:r w:rsidR="002639EB" w:rsidDel="009A207C">
                <w:rPr>
                  <w:lang w:eastAsia="en-GB"/>
                </w:rPr>
                <w:delText>Set Request</w:delText>
              </w:r>
              <w:r w:rsidDel="009A207C">
                <w:rPr>
                  <w:lang w:eastAsia="en-GB"/>
                </w:rPr>
                <w:delText xml:space="preserve"> message</w:delText>
              </w:r>
            </w:del>
            <w:ins w:id="1359" w:author="Bruno Landais - C4-240168" w:date="2024-03-01T13:21:00Z">
              <w:r w:rsidR="009A207C">
                <w:rPr>
                  <w:lang w:eastAsia="en-GB"/>
                </w:rPr>
                <w:t>Abort the procedure</w:t>
              </w:r>
            </w:ins>
          </w:p>
        </w:tc>
      </w:tr>
      <w:tr w:rsidR="00C57765" w14:paraId="2A33CC7B" w14:textId="77777777" w:rsidTr="00B05BFE">
        <w:trPr>
          <w:cantSplit/>
          <w:jc w:val="center"/>
        </w:trPr>
        <w:tc>
          <w:tcPr>
            <w:tcW w:w="8079" w:type="dxa"/>
            <w:gridSpan w:val="5"/>
            <w:tcBorders>
              <w:top w:val="single" w:sz="6" w:space="0" w:color="auto"/>
              <w:left w:val="single" w:sz="6" w:space="0" w:color="auto"/>
              <w:bottom w:val="single" w:sz="6" w:space="0" w:color="auto"/>
              <w:right w:val="single" w:sz="6" w:space="0" w:color="auto"/>
            </w:tcBorders>
            <w:hideMark/>
          </w:tcPr>
          <w:p w14:paraId="5965E693" w14:textId="77777777" w:rsidR="00C57765" w:rsidRDefault="00C57765" w:rsidP="00B05BFE">
            <w:pPr>
              <w:pStyle w:val="TAN"/>
              <w:rPr>
                <w:lang w:eastAsia="en-GB"/>
              </w:rPr>
            </w:pPr>
            <w:r>
              <w:rPr>
                <w:lang w:eastAsia="en-GB"/>
              </w:rPr>
              <w:t>NOTE 1:</w:t>
            </w:r>
            <w:r>
              <w:rPr>
                <w:lang w:eastAsia="en-GB"/>
              </w:rPr>
              <w:tab/>
              <w:t>The value of this timer is network dependent.</w:t>
            </w:r>
          </w:p>
          <w:p w14:paraId="354B70D1" w14:textId="5746C410" w:rsidR="00C57765" w:rsidRDefault="00C57765" w:rsidP="00B05BFE">
            <w:pPr>
              <w:pStyle w:val="TAN"/>
              <w:rPr>
                <w:lang w:eastAsia="en-GB"/>
              </w:rPr>
            </w:pPr>
            <w:r>
              <w:rPr>
                <w:lang w:eastAsia="en-GB"/>
              </w:rPr>
              <w:t>NOTE 2:</w:t>
            </w:r>
            <w:r>
              <w:rPr>
                <w:lang w:eastAsia="en-GB"/>
              </w:rPr>
              <w:tab/>
            </w:r>
            <w:ins w:id="1360" w:author="Bruno Landais - C4-240168" w:date="2024-03-01T13:22:00Z">
              <w:r w:rsidR="009A207C">
                <w:rPr>
                  <w:lang w:eastAsia="en-GB"/>
                </w:rPr>
                <w:t xml:space="preserve">Get Request and Set Request are retransmitted </w:t>
              </w:r>
              <w:r w:rsidR="009A207C">
                <w:t xml:space="preserve">using </w:t>
              </w:r>
              <w:r w:rsidR="009A207C">
                <w:rPr>
                  <w:lang w:val="en-US"/>
                </w:rPr>
                <w:t>procedures for reliable delivery of PFCP or NGAP messages towards the UPF/NG-RAN (see clauses 5.2.1.4 and 5.2.2.4)</w:t>
              </w:r>
              <w:r w:rsidR="009A207C">
                <w:rPr>
                  <w:lang w:val="en-US" w:eastAsia="en-GB"/>
                </w:rPr>
                <w:t>. The procedure is aborted if no response is received.</w:t>
              </w:r>
            </w:ins>
            <w:del w:id="1361" w:author="Bruno Landais - C4-240168" w:date="2024-03-01T13:22:00Z">
              <w:r w:rsidDel="009A207C">
                <w:rPr>
                  <w:lang w:eastAsia="en-GB"/>
                </w:rPr>
                <w:delText>The maximum number of retries (i.e., value n) is network dependent.</w:delText>
              </w:r>
            </w:del>
          </w:p>
        </w:tc>
      </w:tr>
    </w:tbl>
    <w:p w14:paraId="20385A42" w14:textId="77777777" w:rsidR="00C57765" w:rsidRDefault="00C57765" w:rsidP="00C57765"/>
    <w:p w14:paraId="69F8F496" w14:textId="77777777" w:rsidR="00C57765" w:rsidRPr="004D3578" w:rsidRDefault="00C57765" w:rsidP="00E2696C">
      <w:pPr>
        <w:pStyle w:val="Guidance"/>
      </w:pPr>
    </w:p>
    <w:p w14:paraId="08177474" w14:textId="77777777" w:rsidR="00080512" w:rsidRPr="004D3578" w:rsidRDefault="00080512"/>
    <w:p w14:paraId="5CA5E6C2" w14:textId="7803E4D4" w:rsidR="00080512" w:rsidRPr="004D3578" w:rsidRDefault="00D9134D">
      <w:pPr>
        <w:pStyle w:val="Heading8"/>
      </w:pPr>
      <w:bookmarkStart w:id="1362" w:name="tsgNames"/>
      <w:bookmarkStart w:id="1363" w:name="startOfAnnexes"/>
      <w:bookmarkEnd w:id="1362"/>
      <w:bookmarkEnd w:id="1363"/>
      <w:r>
        <w:br w:type="page"/>
      </w:r>
      <w:bookmarkStart w:id="1364" w:name="_Toc160192451"/>
      <w:r w:rsidR="00080512" w:rsidRPr="004D3578">
        <w:lastRenderedPageBreak/>
        <w:t xml:space="preserve">Annex </w:t>
      </w:r>
      <w:r w:rsidR="00392A96">
        <w:t>A</w:t>
      </w:r>
      <w:r w:rsidR="00080512" w:rsidRPr="004D3578">
        <w:t xml:space="preserve"> (informative):</w:t>
      </w:r>
      <w:r w:rsidR="00080512" w:rsidRPr="004D3578">
        <w:br/>
        <w:t>Change history</w:t>
      </w:r>
      <w:bookmarkEnd w:id="1364"/>
    </w:p>
    <w:p w14:paraId="6BB9ECA0" w14:textId="16C48FD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A00876">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1365" w:name="historyclause"/>
            <w:bookmarkEnd w:id="1365"/>
            <w:r w:rsidRPr="00235394">
              <w:t>Change history</w:t>
            </w:r>
          </w:p>
        </w:tc>
      </w:tr>
      <w:tr w:rsidR="003C3971" w:rsidRPr="00315B85" w14:paraId="188BB8D6" w14:textId="77777777" w:rsidTr="00A00876">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9E15FB" w:rsidRPr="00315B85" w14:paraId="2B211BD3" w14:textId="77777777" w:rsidTr="00A00876">
        <w:tc>
          <w:tcPr>
            <w:tcW w:w="800" w:type="dxa"/>
            <w:shd w:val="solid" w:color="FFFFFF" w:fill="auto"/>
          </w:tcPr>
          <w:p w14:paraId="48A78445" w14:textId="551871BD" w:rsidR="009E15FB" w:rsidRDefault="009E15FB" w:rsidP="00315B85">
            <w:pPr>
              <w:pStyle w:val="TAC"/>
              <w:rPr>
                <w:sz w:val="16"/>
                <w:szCs w:val="16"/>
              </w:rPr>
            </w:pPr>
            <w:r>
              <w:rPr>
                <w:sz w:val="16"/>
                <w:szCs w:val="16"/>
              </w:rPr>
              <w:t>2023-06</w:t>
            </w:r>
          </w:p>
        </w:tc>
        <w:tc>
          <w:tcPr>
            <w:tcW w:w="901" w:type="dxa"/>
            <w:shd w:val="solid" w:color="FFFFFF" w:fill="auto"/>
          </w:tcPr>
          <w:p w14:paraId="5D8A2A60" w14:textId="2E0AFB08" w:rsidR="009E15FB" w:rsidRDefault="009E15FB" w:rsidP="00315B85">
            <w:pPr>
              <w:pStyle w:val="TAC"/>
              <w:rPr>
                <w:sz w:val="16"/>
                <w:szCs w:val="16"/>
              </w:rPr>
            </w:pPr>
            <w:r>
              <w:rPr>
                <w:sz w:val="16"/>
                <w:szCs w:val="16"/>
              </w:rPr>
              <w:t>CT4#116</w:t>
            </w:r>
          </w:p>
        </w:tc>
        <w:tc>
          <w:tcPr>
            <w:tcW w:w="1134" w:type="dxa"/>
            <w:shd w:val="solid" w:color="FFFFFF" w:fill="auto"/>
          </w:tcPr>
          <w:p w14:paraId="18888084" w14:textId="42FF319C" w:rsidR="009E15FB" w:rsidRDefault="009E15FB" w:rsidP="00315B85">
            <w:pPr>
              <w:pStyle w:val="TAC"/>
              <w:rPr>
                <w:sz w:val="16"/>
                <w:szCs w:val="16"/>
              </w:rPr>
            </w:pPr>
            <w:r>
              <w:rPr>
                <w:sz w:val="16"/>
                <w:szCs w:val="16"/>
              </w:rPr>
              <w:t>C4-232444</w:t>
            </w:r>
          </w:p>
        </w:tc>
        <w:tc>
          <w:tcPr>
            <w:tcW w:w="567" w:type="dxa"/>
            <w:shd w:val="solid" w:color="FFFFFF" w:fill="auto"/>
          </w:tcPr>
          <w:p w14:paraId="47B7010C" w14:textId="77777777" w:rsidR="009E15FB" w:rsidRPr="00315B85" w:rsidRDefault="009E15FB" w:rsidP="00315B85">
            <w:pPr>
              <w:pStyle w:val="TAC"/>
              <w:rPr>
                <w:sz w:val="16"/>
                <w:szCs w:val="16"/>
              </w:rPr>
            </w:pPr>
          </w:p>
        </w:tc>
        <w:tc>
          <w:tcPr>
            <w:tcW w:w="426" w:type="dxa"/>
            <w:shd w:val="solid" w:color="FFFFFF" w:fill="auto"/>
          </w:tcPr>
          <w:p w14:paraId="52B012EF" w14:textId="77777777" w:rsidR="009E15FB" w:rsidRPr="00315B85" w:rsidRDefault="009E15FB" w:rsidP="00315B85">
            <w:pPr>
              <w:pStyle w:val="TAC"/>
              <w:rPr>
                <w:sz w:val="16"/>
                <w:szCs w:val="16"/>
              </w:rPr>
            </w:pPr>
          </w:p>
        </w:tc>
        <w:tc>
          <w:tcPr>
            <w:tcW w:w="425" w:type="dxa"/>
            <w:shd w:val="solid" w:color="FFFFFF" w:fill="auto"/>
          </w:tcPr>
          <w:p w14:paraId="47D3320A" w14:textId="77777777" w:rsidR="009E15FB" w:rsidRPr="00315B85" w:rsidRDefault="009E15FB" w:rsidP="00315B85">
            <w:pPr>
              <w:pStyle w:val="TAC"/>
              <w:rPr>
                <w:sz w:val="16"/>
                <w:szCs w:val="16"/>
              </w:rPr>
            </w:pPr>
          </w:p>
        </w:tc>
        <w:tc>
          <w:tcPr>
            <w:tcW w:w="4678" w:type="dxa"/>
            <w:shd w:val="solid" w:color="FFFFFF" w:fill="auto"/>
          </w:tcPr>
          <w:p w14:paraId="0C3393F6" w14:textId="5C0B87E8" w:rsidR="009E15FB" w:rsidRDefault="009E15FB" w:rsidP="00315B85">
            <w:pPr>
              <w:pStyle w:val="TAL"/>
              <w:rPr>
                <w:sz w:val="16"/>
                <w:szCs w:val="16"/>
              </w:rPr>
            </w:pPr>
            <w:r>
              <w:rPr>
                <w:sz w:val="16"/>
                <w:szCs w:val="16"/>
              </w:rPr>
              <w:t xml:space="preserve">Initial draft </w:t>
            </w:r>
          </w:p>
        </w:tc>
        <w:tc>
          <w:tcPr>
            <w:tcW w:w="708" w:type="dxa"/>
            <w:shd w:val="solid" w:color="FFFFFF" w:fill="auto"/>
          </w:tcPr>
          <w:p w14:paraId="31BFEE2E" w14:textId="723B7540" w:rsidR="009E15FB" w:rsidRDefault="009E15FB" w:rsidP="00315B85">
            <w:pPr>
              <w:pStyle w:val="TAC"/>
              <w:rPr>
                <w:sz w:val="16"/>
                <w:szCs w:val="16"/>
              </w:rPr>
            </w:pPr>
            <w:r>
              <w:rPr>
                <w:sz w:val="16"/>
                <w:szCs w:val="16"/>
              </w:rPr>
              <w:t>0.1.0</w:t>
            </w:r>
          </w:p>
        </w:tc>
      </w:tr>
      <w:tr w:rsidR="00AE5FA2" w:rsidRPr="00315B85" w14:paraId="42370070" w14:textId="77777777" w:rsidTr="00A00876">
        <w:tc>
          <w:tcPr>
            <w:tcW w:w="800" w:type="dxa"/>
            <w:shd w:val="solid" w:color="FFFFFF" w:fill="auto"/>
          </w:tcPr>
          <w:p w14:paraId="50F2ACE4" w14:textId="5AA06E06" w:rsidR="00AE5FA2" w:rsidRDefault="00AE5FA2" w:rsidP="00315B85">
            <w:pPr>
              <w:pStyle w:val="TAC"/>
              <w:rPr>
                <w:sz w:val="16"/>
                <w:szCs w:val="16"/>
              </w:rPr>
            </w:pPr>
            <w:r>
              <w:rPr>
                <w:sz w:val="16"/>
                <w:szCs w:val="16"/>
              </w:rPr>
              <w:t>2023-09</w:t>
            </w:r>
          </w:p>
        </w:tc>
        <w:tc>
          <w:tcPr>
            <w:tcW w:w="901" w:type="dxa"/>
            <w:shd w:val="solid" w:color="FFFFFF" w:fill="auto"/>
          </w:tcPr>
          <w:p w14:paraId="08DF9042" w14:textId="220A1969" w:rsidR="00AE5FA2" w:rsidRDefault="00AE5FA2" w:rsidP="00315B85">
            <w:pPr>
              <w:pStyle w:val="TAC"/>
              <w:rPr>
                <w:sz w:val="16"/>
                <w:szCs w:val="16"/>
              </w:rPr>
            </w:pPr>
            <w:r>
              <w:rPr>
                <w:sz w:val="16"/>
                <w:szCs w:val="16"/>
              </w:rPr>
              <w:t>CT4#117</w:t>
            </w:r>
          </w:p>
        </w:tc>
        <w:tc>
          <w:tcPr>
            <w:tcW w:w="1134" w:type="dxa"/>
            <w:shd w:val="solid" w:color="FFFFFF" w:fill="auto"/>
          </w:tcPr>
          <w:p w14:paraId="03ADD6E6" w14:textId="097B0096" w:rsidR="00AE5FA2" w:rsidRDefault="00AE5FA2" w:rsidP="00315B85">
            <w:pPr>
              <w:pStyle w:val="TAC"/>
              <w:rPr>
                <w:sz w:val="16"/>
                <w:szCs w:val="16"/>
              </w:rPr>
            </w:pPr>
            <w:r>
              <w:rPr>
                <w:sz w:val="16"/>
                <w:szCs w:val="16"/>
              </w:rPr>
              <w:t>C4-23</w:t>
            </w:r>
            <w:r w:rsidR="004A1511">
              <w:rPr>
                <w:sz w:val="16"/>
                <w:szCs w:val="16"/>
              </w:rPr>
              <w:t>3809</w:t>
            </w:r>
          </w:p>
        </w:tc>
        <w:tc>
          <w:tcPr>
            <w:tcW w:w="567" w:type="dxa"/>
            <w:shd w:val="solid" w:color="FFFFFF" w:fill="auto"/>
          </w:tcPr>
          <w:p w14:paraId="3F19DB65" w14:textId="77777777" w:rsidR="00AE5FA2" w:rsidRPr="00315B85" w:rsidRDefault="00AE5FA2" w:rsidP="00315B85">
            <w:pPr>
              <w:pStyle w:val="TAC"/>
              <w:rPr>
                <w:sz w:val="16"/>
                <w:szCs w:val="16"/>
              </w:rPr>
            </w:pPr>
          </w:p>
        </w:tc>
        <w:tc>
          <w:tcPr>
            <w:tcW w:w="426" w:type="dxa"/>
            <w:shd w:val="solid" w:color="FFFFFF" w:fill="auto"/>
          </w:tcPr>
          <w:p w14:paraId="5E02811D" w14:textId="77777777" w:rsidR="00AE5FA2" w:rsidRPr="00315B85" w:rsidRDefault="00AE5FA2" w:rsidP="00315B85">
            <w:pPr>
              <w:pStyle w:val="TAC"/>
              <w:rPr>
                <w:sz w:val="16"/>
                <w:szCs w:val="16"/>
              </w:rPr>
            </w:pPr>
          </w:p>
        </w:tc>
        <w:tc>
          <w:tcPr>
            <w:tcW w:w="425" w:type="dxa"/>
            <w:shd w:val="solid" w:color="FFFFFF" w:fill="auto"/>
          </w:tcPr>
          <w:p w14:paraId="2120240E" w14:textId="77777777" w:rsidR="00AE5FA2" w:rsidRPr="00315B85" w:rsidRDefault="00AE5FA2" w:rsidP="00315B85">
            <w:pPr>
              <w:pStyle w:val="TAC"/>
              <w:rPr>
                <w:sz w:val="16"/>
                <w:szCs w:val="16"/>
              </w:rPr>
            </w:pPr>
          </w:p>
        </w:tc>
        <w:tc>
          <w:tcPr>
            <w:tcW w:w="4678" w:type="dxa"/>
            <w:shd w:val="solid" w:color="FFFFFF" w:fill="auto"/>
          </w:tcPr>
          <w:p w14:paraId="691403DA" w14:textId="13A04B86" w:rsidR="00AE5FA2" w:rsidRDefault="00AE5FA2" w:rsidP="00315B85">
            <w:pPr>
              <w:pStyle w:val="TAL"/>
              <w:rPr>
                <w:sz w:val="16"/>
                <w:szCs w:val="16"/>
              </w:rPr>
            </w:pPr>
            <w:r>
              <w:rPr>
                <w:sz w:val="16"/>
                <w:szCs w:val="16"/>
              </w:rPr>
              <w:t xml:space="preserve">Implementation of </w:t>
            </w:r>
            <w:r w:rsidR="00121771">
              <w:rPr>
                <w:sz w:val="16"/>
                <w:szCs w:val="16"/>
              </w:rPr>
              <w:t xml:space="preserve">agreed </w:t>
            </w:r>
            <w:r>
              <w:rPr>
                <w:sz w:val="16"/>
                <w:szCs w:val="16"/>
              </w:rPr>
              <w:t>pCRs: C4-23</w:t>
            </w:r>
            <w:r w:rsidR="00CE0FB2">
              <w:rPr>
                <w:sz w:val="16"/>
                <w:szCs w:val="16"/>
              </w:rPr>
              <w:t>3162, C4-233163, C4-233164, C4-233165, C4-233166, C4-233167, C4-233168, C4-233169</w:t>
            </w:r>
          </w:p>
        </w:tc>
        <w:tc>
          <w:tcPr>
            <w:tcW w:w="708" w:type="dxa"/>
            <w:shd w:val="solid" w:color="FFFFFF" w:fill="auto"/>
          </w:tcPr>
          <w:p w14:paraId="3FE4A912" w14:textId="33D6B4B0" w:rsidR="00AE5FA2" w:rsidRDefault="00AE5FA2" w:rsidP="00315B85">
            <w:pPr>
              <w:pStyle w:val="TAC"/>
              <w:rPr>
                <w:sz w:val="16"/>
                <w:szCs w:val="16"/>
              </w:rPr>
            </w:pPr>
            <w:r>
              <w:rPr>
                <w:sz w:val="16"/>
                <w:szCs w:val="16"/>
              </w:rPr>
              <w:t>0.2.0</w:t>
            </w:r>
          </w:p>
        </w:tc>
      </w:tr>
      <w:tr w:rsidR="00E337D9" w:rsidRPr="00315B85" w14:paraId="0C909894" w14:textId="77777777" w:rsidTr="00A00876">
        <w:tc>
          <w:tcPr>
            <w:tcW w:w="800" w:type="dxa"/>
            <w:shd w:val="solid" w:color="FFFFFF" w:fill="auto"/>
          </w:tcPr>
          <w:p w14:paraId="1CEE918F" w14:textId="4246E675" w:rsidR="00E337D9" w:rsidRDefault="00E337D9" w:rsidP="00315B85">
            <w:pPr>
              <w:pStyle w:val="TAC"/>
              <w:rPr>
                <w:sz w:val="16"/>
                <w:szCs w:val="16"/>
              </w:rPr>
            </w:pPr>
            <w:r>
              <w:rPr>
                <w:sz w:val="16"/>
                <w:szCs w:val="16"/>
              </w:rPr>
              <w:t>2023-09</w:t>
            </w:r>
          </w:p>
        </w:tc>
        <w:tc>
          <w:tcPr>
            <w:tcW w:w="901" w:type="dxa"/>
            <w:shd w:val="solid" w:color="FFFFFF" w:fill="auto"/>
          </w:tcPr>
          <w:p w14:paraId="0752CA4F" w14:textId="296F0350" w:rsidR="00E337D9" w:rsidRDefault="00E337D9" w:rsidP="00315B85">
            <w:pPr>
              <w:pStyle w:val="TAC"/>
              <w:rPr>
                <w:sz w:val="16"/>
                <w:szCs w:val="16"/>
              </w:rPr>
            </w:pPr>
            <w:r>
              <w:rPr>
                <w:sz w:val="16"/>
                <w:szCs w:val="16"/>
              </w:rPr>
              <w:t>CT#101</w:t>
            </w:r>
          </w:p>
        </w:tc>
        <w:tc>
          <w:tcPr>
            <w:tcW w:w="1134" w:type="dxa"/>
            <w:shd w:val="solid" w:color="FFFFFF" w:fill="auto"/>
          </w:tcPr>
          <w:p w14:paraId="0E27E463" w14:textId="4E5BDA4B" w:rsidR="00E337D9" w:rsidRDefault="00E337D9" w:rsidP="00315B85">
            <w:pPr>
              <w:pStyle w:val="TAC"/>
              <w:rPr>
                <w:sz w:val="16"/>
                <w:szCs w:val="16"/>
              </w:rPr>
            </w:pPr>
            <w:r>
              <w:rPr>
                <w:sz w:val="16"/>
                <w:szCs w:val="16"/>
              </w:rPr>
              <w:t>CP-232022</w:t>
            </w:r>
          </w:p>
        </w:tc>
        <w:tc>
          <w:tcPr>
            <w:tcW w:w="567" w:type="dxa"/>
            <w:shd w:val="solid" w:color="FFFFFF" w:fill="auto"/>
          </w:tcPr>
          <w:p w14:paraId="2B715979" w14:textId="77777777" w:rsidR="00E337D9" w:rsidRPr="00315B85" w:rsidRDefault="00E337D9" w:rsidP="00315B85">
            <w:pPr>
              <w:pStyle w:val="TAC"/>
              <w:rPr>
                <w:sz w:val="16"/>
                <w:szCs w:val="16"/>
              </w:rPr>
            </w:pPr>
          </w:p>
        </w:tc>
        <w:tc>
          <w:tcPr>
            <w:tcW w:w="426" w:type="dxa"/>
            <w:shd w:val="solid" w:color="FFFFFF" w:fill="auto"/>
          </w:tcPr>
          <w:p w14:paraId="36823094" w14:textId="77777777" w:rsidR="00E337D9" w:rsidRPr="00315B85" w:rsidRDefault="00E337D9" w:rsidP="00315B85">
            <w:pPr>
              <w:pStyle w:val="TAC"/>
              <w:rPr>
                <w:sz w:val="16"/>
                <w:szCs w:val="16"/>
              </w:rPr>
            </w:pPr>
          </w:p>
        </w:tc>
        <w:tc>
          <w:tcPr>
            <w:tcW w:w="425" w:type="dxa"/>
            <w:shd w:val="solid" w:color="FFFFFF" w:fill="auto"/>
          </w:tcPr>
          <w:p w14:paraId="3B8E6B64" w14:textId="77777777" w:rsidR="00E337D9" w:rsidRPr="00315B85" w:rsidRDefault="00E337D9" w:rsidP="00315B85">
            <w:pPr>
              <w:pStyle w:val="TAC"/>
              <w:rPr>
                <w:sz w:val="16"/>
                <w:szCs w:val="16"/>
              </w:rPr>
            </w:pPr>
          </w:p>
        </w:tc>
        <w:tc>
          <w:tcPr>
            <w:tcW w:w="4678" w:type="dxa"/>
            <w:shd w:val="solid" w:color="FFFFFF" w:fill="auto"/>
          </w:tcPr>
          <w:p w14:paraId="61BABC0F" w14:textId="63115C6B" w:rsidR="00E337D9" w:rsidRDefault="00E337D9" w:rsidP="00315B85">
            <w:pPr>
              <w:pStyle w:val="TAL"/>
              <w:rPr>
                <w:sz w:val="16"/>
                <w:szCs w:val="16"/>
              </w:rPr>
            </w:pPr>
            <w:r>
              <w:rPr>
                <w:sz w:val="16"/>
                <w:szCs w:val="16"/>
              </w:rPr>
              <w:t>TS presented for information</w:t>
            </w:r>
          </w:p>
        </w:tc>
        <w:tc>
          <w:tcPr>
            <w:tcW w:w="708" w:type="dxa"/>
            <w:shd w:val="solid" w:color="FFFFFF" w:fill="auto"/>
          </w:tcPr>
          <w:p w14:paraId="53CD7865" w14:textId="48AF1756" w:rsidR="00E337D9" w:rsidRDefault="00E337D9" w:rsidP="00315B85">
            <w:pPr>
              <w:pStyle w:val="TAC"/>
              <w:rPr>
                <w:sz w:val="16"/>
                <w:szCs w:val="16"/>
              </w:rPr>
            </w:pPr>
            <w:r>
              <w:rPr>
                <w:sz w:val="16"/>
                <w:szCs w:val="16"/>
              </w:rPr>
              <w:t>1.0.0</w:t>
            </w:r>
          </w:p>
        </w:tc>
      </w:tr>
      <w:tr w:rsidR="009D0EED" w:rsidRPr="00315B85" w14:paraId="1C5B9634" w14:textId="77777777" w:rsidTr="00A00876">
        <w:tc>
          <w:tcPr>
            <w:tcW w:w="800" w:type="dxa"/>
            <w:shd w:val="solid" w:color="FFFFFF" w:fill="auto"/>
          </w:tcPr>
          <w:p w14:paraId="3BFE73F2" w14:textId="14B433C4" w:rsidR="009D0EED" w:rsidRDefault="009D0EED" w:rsidP="00315B85">
            <w:pPr>
              <w:pStyle w:val="TAC"/>
              <w:rPr>
                <w:sz w:val="16"/>
                <w:szCs w:val="16"/>
              </w:rPr>
            </w:pPr>
            <w:r>
              <w:rPr>
                <w:sz w:val="16"/>
                <w:szCs w:val="16"/>
              </w:rPr>
              <w:t>2023-10</w:t>
            </w:r>
          </w:p>
        </w:tc>
        <w:tc>
          <w:tcPr>
            <w:tcW w:w="901" w:type="dxa"/>
            <w:shd w:val="solid" w:color="FFFFFF" w:fill="auto"/>
          </w:tcPr>
          <w:p w14:paraId="2BB2DF6F" w14:textId="6C7A6B9D" w:rsidR="009D0EED" w:rsidRDefault="009D0EED" w:rsidP="00315B85">
            <w:pPr>
              <w:pStyle w:val="TAC"/>
              <w:rPr>
                <w:sz w:val="16"/>
                <w:szCs w:val="16"/>
              </w:rPr>
            </w:pPr>
            <w:r>
              <w:rPr>
                <w:sz w:val="16"/>
                <w:szCs w:val="16"/>
              </w:rPr>
              <w:t>CT4#118</w:t>
            </w:r>
          </w:p>
        </w:tc>
        <w:tc>
          <w:tcPr>
            <w:tcW w:w="1134" w:type="dxa"/>
            <w:shd w:val="solid" w:color="FFFFFF" w:fill="auto"/>
          </w:tcPr>
          <w:p w14:paraId="08327AF9" w14:textId="2B4F6260" w:rsidR="009D0EED" w:rsidRDefault="009D0EED" w:rsidP="00315B85">
            <w:pPr>
              <w:pStyle w:val="TAC"/>
              <w:rPr>
                <w:sz w:val="16"/>
                <w:szCs w:val="16"/>
              </w:rPr>
            </w:pPr>
            <w:r w:rsidRPr="009D0EED">
              <w:rPr>
                <w:sz w:val="16"/>
                <w:szCs w:val="16"/>
              </w:rPr>
              <w:t>C4-234586</w:t>
            </w:r>
          </w:p>
        </w:tc>
        <w:tc>
          <w:tcPr>
            <w:tcW w:w="567" w:type="dxa"/>
            <w:shd w:val="solid" w:color="FFFFFF" w:fill="auto"/>
          </w:tcPr>
          <w:p w14:paraId="13A4472D" w14:textId="77777777" w:rsidR="009D0EED" w:rsidRPr="00315B85" w:rsidRDefault="009D0EED" w:rsidP="00315B85">
            <w:pPr>
              <w:pStyle w:val="TAC"/>
              <w:rPr>
                <w:sz w:val="16"/>
                <w:szCs w:val="16"/>
              </w:rPr>
            </w:pPr>
          </w:p>
        </w:tc>
        <w:tc>
          <w:tcPr>
            <w:tcW w:w="426" w:type="dxa"/>
            <w:shd w:val="solid" w:color="FFFFFF" w:fill="auto"/>
          </w:tcPr>
          <w:p w14:paraId="204B3CFA" w14:textId="77777777" w:rsidR="009D0EED" w:rsidRPr="00315B85" w:rsidRDefault="009D0EED" w:rsidP="00315B85">
            <w:pPr>
              <w:pStyle w:val="TAC"/>
              <w:rPr>
                <w:sz w:val="16"/>
                <w:szCs w:val="16"/>
              </w:rPr>
            </w:pPr>
          </w:p>
        </w:tc>
        <w:tc>
          <w:tcPr>
            <w:tcW w:w="425" w:type="dxa"/>
            <w:shd w:val="solid" w:color="FFFFFF" w:fill="auto"/>
          </w:tcPr>
          <w:p w14:paraId="016EFC12" w14:textId="77777777" w:rsidR="009D0EED" w:rsidRPr="00315B85" w:rsidRDefault="009D0EED" w:rsidP="00315B85">
            <w:pPr>
              <w:pStyle w:val="TAC"/>
              <w:rPr>
                <w:sz w:val="16"/>
                <w:szCs w:val="16"/>
              </w:rPr>
            </w:pPr>
          </w:p>
        </w:tc>
        <w:tc>
          <w:tcPr>
            <w:tcW w:w="4678" w:type="dxa"/>
            <w:shd w:val="solid" w:color="FFFFFF" w:fill="auto"/>
          </w:tcPr>
          <w:p w14:paraId="19C8E953" w14:textId="75E144FD" w:rsidR="009D0EED" w:rsidRDefault="009D0EED" w:rsidP="00315B85">
            <w:pPr>
              <w:pStyle w:val="TAL"/>
              <w:rPr>
                <w:sz w:val="16"/>
                <w:szCs w:val="16"/>
              </w:rPr>
            </w:pPr>
            <w:r>
              <w:rPr>
                <w:sz w:val="16"/>
                <w:szCs w:val="16"/>
              </w:rPr>
              <w:t>Implementation of agreed pCRs:</w:t>
            </w:r>
            <w:r>
              <w:t xml:space="preserve"> </w:t>
            </w:r>
            <w:r w:rsidRPr="009D0EED">
              <w:rPr>
                <w:sz w:val="16"/>
                <w:szCs w:val="16"/>
              </w:rPr>
              <w:t>C4-234111</w:t>
            </w:r>
            <w:r>
              <w:rPr>
                <w:sz w:val="16"/>
                <w:szCs w:val="16"/>
              </w:rPr>
              <w:t xml:space="preserve">, </w:t>
            </w:r>
            <w:r w:rsidRPr="009D0EED">
              <w:rPr>
                <w:sz w:val="16"/>
                <w:szCs w:val="16"/>
              </w:rPr>
              <w:t>C4-234112</w:t>
            </w:r>
          </w:p>
        </w:tc>
        <w:tc>
          <w:tcPr>
            <w:tcW w:w="708" w:type="dxa"/>
            <w:shd w:val="solid" w:color="FFFFFF" w:fill="auto"/>
          </w:tcPr>
          <w:p w14:paraId="4BABE421" w14:textId="61CBE96B" w:rsidR="009D0EED" w:rsidRDefault="009D0EED" w:rsidP="00315B85">
            <w:pPr>
              <w:pStyle w:val="TAC"/>
              <w:rPr>
                <w:sz w:val="16"/>
                <w:szCs w:val="16"/>
              </w:rPr>
            </w:pPr>
            <w:r>
              <w:rPr>
                <w:sz w:val="16"/>
                <w:szCs w:val="16"/>
              </w:rPr>
              <w:t>1.1.0</w:t>
            </w:r>
          </w:p>
        </w:tc>
      </w:tr>
      <w:tr w:rsidR="00673E31" w:rsidRPr="00315B85" w14:paraId="07C4793F" w14:textId="77777777" w:rsidTr="00A00876">
        <w:tc>
          <w:tcPr>
            <w:tcW w:w="800" w:type="dxa"/>
            <w:shd w:val="solid" w:color="FFFFFF" w:fill="auto"/>
          </w:tcPr>
          <w:p w14:paraId="7E6170D8" w14:textId="4B0060E7" w:rsidR="00673E31" w:rsidRDefault="00673E31" w:rsidP="00315B85">
            <w:pPr>
              <w:pStyle w:val="TAC"/>
              <w:rPr>
                <w:sz w:val="16"/>
                <w:szCs w:val="16"/>
              </w:rPr>
            </w:pPr>
            <w:r>
              <w:rPr>
                <w:sz w:val="16"/>
                <w:szCs w:val="16"/>
              </w:rPr>
              <w:t>2023-11</w:t>
            </w:r>
          </w:p>
        </w:tc>
        <w:tc>
          <w:tcPr>
            <w:tcW w:w="901" w:type="dxa"/>
            <w:shd w:val="solid" w:color="FFFFFF" w:fill="auto"/>
          </w:tcPr>
          <w:p w14:paraId="7B331C61" w14:textId="05ADC312" w:rsidR="00673E31" w:rsidRDefault="00673E31" w:rsidP="00315B85">
            <w:pPr>
              <w:pStyle w:val="TAC"/>
              <w:rPr>
                <w:sz w:val="16"/>
                <w:szCs w:val="16"/>
              </w:rPr>
            </w:pPr>
            <w:r>
              <w:rPr>
                <w:sz w:val="16"/>
                <w:szCs w:val="16"/>
              </w:rPr>
              <w:t>CT4#119</w:t>
            </w:r>
          </w:p>
        </w:tc>
        <w:tc>
          <w:tcPr>
            <w:tcW w:w="1134" w:type="dxa"/>
            <w:shd w:val="solid" w:color="FFFFFF" w:fill="auto"/>
          </w:tcPr>
          <w:p w14:paraId="72D4B6A3" w14:textId="6E9CD537" w:rsidR="00673E31" w:rsidRPr="009D0EED" w:rsidRDefault="00673E31" w:rsidP="00315B85">
            <w:pPr>
              <w:pStyle w:val="TAC"/>
              <w:rPr>
                <w:sz w:val="16"/>
                <w:szCs w:val="16"/>
              </w:rPr>
            </w:pPr>
            <w:r w:rsidRPr="00673E31">
              <w:rPr>
                <w:sz w:val="16"/>
                <w:szCs w:val="16"/>
              </w:rPr>
              <w:t>C4-235659</w:t>
            </w:r>
          </w:p>
        </w:tc>
        <w:tc>
          <w:tcPr>
            <w:tcW w:w="567" w:type="dxa"/>
            <w:shd w:val="solid" w:color="FFFFFF" w:fill="auto"/>
          </w:tcPr>
          <w:p w14:paraId="656F7FBA" w14:textId="77777777" w:rsidR="00673E31" w:rsidRPr="00315B85" w:rsidRDefault="00673E31" w:rsidP="00315B85">
            <w:pPr>
              <w:pStyle w:val="TAC"/>
              <w:rPr>
                <w:sz w:val="16"/>
                <w:szCs w:val="16"/>
              </w:rPr>
            </w:pPr>
          </w:p>
        </w:tc>
        <w:tc>
          <w:tcPr>
            <w:tcW w:w="426" w:type="dxa"/>
            <w:shd w:val="solid" w:color="FFFFFF" w:fill="auto"/>
          </w:tcPr>
          <w:p w14:paraId="0183EDCC" w14:textId="77777777" w:rsidR="00673E31" w:rsidRPr="00315B85" w:rsidRDefault="00673E31" w:rsidP="00315B85">
            <w:pPr>
              <w:pStyle w:val="TAC"/>
              <w:rPr>
                <w:sz w:val="16"/>
                <w:szCs w:val="16"/>
              </w:rPr>
            </w:pPr>
          </w:p>
        </w:tc>
        <w:tc>
          <w:tcPr>
            <w:tcW w:w="425" w:type="dxa"/>
            <w:shd w:val="solid" w:color="FFFFFF" w:fill="auto"/>
          </w:tcPr>
          <w:p w14:paraId="3D465BD0" w14:textId="77777777" w:rsidR="00673E31" w:rsidRPr="00315B85" w:rsidRDefault="00673E31" w:rsidP="00315B85">
            <w:pPr>
              <w:pStyle w:val="TAC"/>
              <w:rPr>
                <w:sz w:val="16"/>
                <w:szCs w:val="16"/>
              </w:rPr>
            </w:pPr>
          </w:p>
        </w:tc>
        <w:tc>
          <w:tcPr>
            <w:tcW w:w="4678" w:type="dxa"/>
            <w:shd w:val="solid" w:color="FFFFFF" w:fill="auto"/>
          </w:tcPr>
          <w:p w14:paraId="4F3D16F3" w14:textId="01E92FFA" w:rsidR="00673E31" w:rsidRDefault="00673E31" w:rsidP="00315B85">
            <w:pPr>
              <w:pStyle w:val="TAL"/>
              <w:rPr>
                <w:sz w:val="16"/>
                <w:szCs w:val="16"/>
              </w:rPr>
            </w:pPr>
            <w:r>
              <w:rPr>
                <w:sz w:val="16"/>
                <w:szCs w:val="16"/>
              </w:rPr>
              <w:t>Implementation of agreed pCRs:</w:t>
            </w:r>
            <w:r>
              <w:t xml:space="preserve"> </w:t>
            </w:r>
            <w:r w:rsidRPr="00673E31">
              <w:rPr>
                <w:sz w:val="16"/>
                <w:szCs w:val="16"/>
              </w:rPr>
              <w:t>C4-235099</w:t>
            </w:r>
            <w:r>
              <w:rPr>
                <w:sz w:val="16"/>
                <w:szCs w:val="16"/>
              </w:rPr>
              <w:t xml:space="preserve">, </w:t>
            </w:r>
            <w:r w:rsidRPr="00673E31">
              <w:rPr>
                <w:sz w:val="16"/>
                <w:szCs w:val="16"/>
              </w:rPr>
              <w:t>C4-235</w:t>
            </w:r>
            <w:r>
              <w:rPr>
                <w:sz w:val="16"/>
                <w:szCs w:val="16"/>
              </w:rPr>
              <w:t xml:space="preserve">100, </w:t>
            </w:r>
            <w:r w:rsidRPr="00673E31">
              <w:rPr>
                <w:sz w:val="16"/>
                <w:szCs w:val="16"/>
              </w:rPr>
              <w:t>C4-235</w:t>
            </w:r>
            <w:r>
              <w:rPr>
                <w:sz w:val="16"/>
                <w:szCs w:val="16"/>
              </w:rPr>
              <w:t xml:space="preserve">101, </w:t>
            </w:r>
            <w:r w:rsidRPr="00673E31">
              <w:rPr>
                <w:sz w:val="16"/>
                <w:szCs w:val="16"/>
              </w:rPr>
              <w:t>C4-235</w:t>
            </w:r>
            <w:r>
              <w:rPr>
                <w:sz w:val="16"/>
                <w:szCs w:val="16"/>
              </w:rPr>
              <w:t xml:space="preserve">102, </w:t>
            </w:r>
            <w:r w:rsidRPr="00673E31">
              <w:rPr>
                <w:sz w:val="16"/>
                <w:szCs w:val="16"/>
              </w:rPr>
              <w:t>C4-235</w:t>
            </w:r>
            <w:r>
              <w:rPr>
                <w:sz w:val="16"/>
                <w:szCs w:val="16"/>
              </w:rPr>
              <w:t xml:space="preserve">103, </w:t>
            </w:r>
            <w:r w:rsidRPr="00673E31">
              <w:rPr>
                <w:sz w:val="16"/>
                <w:szCs w:val="16"/>
              </w:rPr>
              <w:t>C4-235</w:t>
            </w:r>
            <w:r>
              <w:rPr>
                <w:sz w:val="16"/>
                <w:szCs w:val="16"/>
              </w:rPr>
              <w:t xml:space="preserve">104, </w:t>
            </w:r>
            <w:r w:rsidRPr="00673E31">
              <w:rPr>
                <w:sz w:val="16"/>
                <w:szCs w:val="16"/>
              </w:rPr>
              <w:t>C4-235</w:t>
            </w:r>
            <w:r>
              <w:rPr>
                <w:sz w:val="16"/>
                <w:szCs w:val="16"/>
              </w:rPr>
              <w:t xml:space="preserve">105, </w:t>
            </w:r>
            <w:r w:rsidRPr="00673E31">
              <w:rPr>
                <w:sz w:val="16"/>
                <w:szCs w:val="16"/>
              </w:rPr>
              <w:t>C4-235</w:t>
            </w:r>
            <w:r>
              <w:rPr>
                <w:sz w:val="16"/>
                <w:szCs w:val="16"/>
              </w:rPr>
              <w:t xml:space="preserve">106, </w:t>
            </w:r>
            <w:r w:rsidRPr="00673E31">
              <w:rPr>
                <w:sz w:val="16"/>
                <w:szCs w:val="16"/>
              </w:rPr>
              <w:t>C4-235526</w:t>
            </w:r>
          </w:p>
        </w:tc>
        <w:tc>
          <w:tcPr>
            <w:tcW w:w="708" w:type="dxa"/>
            <w:shd w:val="solid" w:color="FFFFFF" w:fill="auto"/>
          </w:tcPr>
          <w:p w14:paraId="75A64C27" w14:textId="3803515E" w:rsidR="00673E31" w:rsidRDefault="006576F7" w:rsidP="00315B85">
            <w:pPr>
              <w:pStyle w:val="TAC"/>
              <w:rPr>
                <w:sz w:val="16"/>
                <w:szCs w:val="16"/>
              </w:rPr>
            </w:pPr>
            <w:r>
              <w:rPr>
                <w:sz w:val="16"/>
                <w:szCs w:val="16"/>
              </w:rPr>
              <w:t>1.2.0</w:t>
            </w:r>
          </w:p>
        </w:tc>
      </w:tr>
      <w:tr w:rsidR="001F43CD" w:rsidRPr="00315B85" w14:paraId="19E08745" w14:textId="77777777" w:rsidTr="00A00876">
        <w:trPr>
          <w:ins w:id="1366" w:author="Bruno Landais - Rapporteur" w:date="2024-03-01T12:32:00Z"/>
        </w:trPr>
        <w:tc>
          <w:tcPr>
            <w:tcW w:w="800" w:type="dxa"/>
            <w:shd w:val="solid" w:color="FFFFFF" w:fill="auto"/>
          </w:tcPr>
          <w:p w14:paraId="56C2C5F6" w14:textId="3CB23B0C" w:rsidR="001F43CD" w:rsidRDefault="001F43CD" w:rsidP="001F43CD">
            <w:pPr>
              <w:pStyle w:val="TAC"/>
              <w:rPr>
                <w:ins w:id="1367" w:author="Bruno Landais - Rapporteur" w:date="2024-03-01T12:32:00Z"/>
                <w:sz w:val="16"/>
                <w:szCs w:val="16"/>
              </w:rPr>
            </w:pPr>
            <w:ins w:id="1368" w:author="Bruno Landais - Rapporteur" w:date="2024-03-01T12:32:00Z">
              <w:r>
                <w:rPr>
                  <w:sz w:val="16"/>
                  <w:szCs w:val="16"/>
                </w:rPr>
                <w:t>2024-0</w:t>
              </w:r>
            </w:ins>
            <w:ins w:id="1369" w:author="Bruno Landais - Rapporteur" w:date="2024-03-01T12:33:00Z">
              <w:r>
                <w:rPr>
                  <w:sz w:val="16"/>
                  <w:szCs w:val="16"/>
                </w:rPr>
                <w:t>3</w:t>
              </w:r>
            </w:ins>
          </w:p>
        </w:tc>
        <w:tc>
          <w:tcPr>
            <w:tcW w:w="901" w:type="dxa"/>
            <w:shd w:val="solid" w:color="FFFFFF" w:fill="auto"/>
          </w:tcPr>
          <w:p w14:paraId="09315925" w14:textId="568F46B5" w:rsidR="001F43CD" w:rsidRDefault="001F43CD" w:rsidP="001F43CD">
            <w:pPr>
              <w:pStyle w:val="TAC"/>
              <w:rPr>
                <w:ins w:id="1370" w:author="Bruno Landais - Rapporteur" w:date="2024-03-01T12:32:00Z"/>
                <w:sz w:val="16"/>
                <w:szCs w:val="16"/>
              </w:rPr>
            </w:pPr>
            <w:ins w:id="1371" w:author="Bruno Landais - Rapporteur" w:date="2024-03-01T12:32:00Z">
              <w:r>
                <w:rPr>
                  <w:sz w:val="16"/>
                  <w:szCs w:val="16"/>
                </w:rPr>
                <w:t>CT4#</w:t>
              </w:r>
            </w:ins>
            <w:ins w:id="1372" w:author="Bruno Landais - Rapporteur" w:date="2024-03-01T12:33:00Z">
              <w:r>
                <w:rPr>
                  <w:sz w:val="16"/>
                  <w:szCs w:val="16"/>
                </w:rPr>
                <w:t>121</w:t>
              </w:r>
            </w:ins>
          </w:p>
        </w:tc>
        <w:tc>
          <w:tcPr>
            <w:tcW w:w="1134" w:type="dxa"/>
            <w:shd w:val="solid" w:color="FFFFFF" w:fill="auto"/>
          </w:tcPr>
          <w:p w14:paraId="45358DB3" w14:textId="2054DA35" w:rsidR="001F43CD" w:rsidRPr="00673E31" w:rsidRDefault="001F43CD" w:rsidP="001F43CD">
            <w:pPr>
              <w:pStyle w:val="TAC"/>
              <w:rPr>
                <w:ins w:id="1373" w:author="Bruno Landais - Rapporteur" w:date="2024-03-01T12:32:00Z"/>
                <w:sz w:val="16"/>
                <w:szCs w:val="16"/>
              </w:rPr>
            </w:pPr>
            <w:ins w:id="1374" w:author="Bruno Landais - Rapporteur" w:date="2024-03-01T12:32:00Z">
              <w:r w:rsidRPr="00673E31">
                <w:rPr>
                  <w:sz w:val="16"/>
                  <w:szCs w:val="16"/>
                </w:rPr>
                <w:t>C4-2</w:t>
              </w:r>
            </w:ins>
            <w:ins w:id="1375" w:author="Bruno Landais - Rapporteur" w:date="2024-03-01T12:33:00Z">
              <w:r>
                <w:rPr>
                  <w:sz w:val="16"/>
                  <w:szCs w:val="16"/>
                </w:rPr>
                <w:t>4</w:t>
              </w:r>
            </w:ins>
            <w:ins w:id="1376" w:author="Bruno Landais - Rapporteur" w:date="2024-03-01T12:34:00Z">
              <w:r>
                <w:rPr>
                  <w:sz w:val="16"/>
                  <w:szCs w:val="16"/>
                </w:rPr>
                <w:t>0851</w:t>
              </w:r>
            </w:ins>
          </w:p>
        </w:tc>
        <w:tc>
          <w:tcPr>
            <w:tcW w:w="567" w:type="dxa"/>
            <w:shd w:val="solid" w:color="FFFFFF" w:fill="auto"/>
          </w:tcPr>
          <w:p w14:paraId="3289DAC7" w14:textId="77777777" w:rsidR="001F43CD" w:rsidRPr="00315B85" w:rsidRDefault="001F43CD" w:rsidP="001F43CD">
            <w:pPr>
              <w:pStyle w:val="TAC"/>
              <w:rPr>
                <w:ins w:id="1377" w:author="Bruno Landais - Rapporteur" w:date="2024-03-01T12:32:00Z"/>
                <w:sz w:val="16"/>
                <w:szCs w:val="16"/>
              </w:rPr>
            </w:pPr>
          </w:p>
        </w:tc>
        <w:tc>
          <w:tcPr>
            <w:tcW w:w="426" w:type="dxa"/>
            <w:shd w:val="solid" w:color="FFFFFF" w:fill="auto"/>
          </w:tcPr>
          <w:p w14:paraId="6D9ADA75" w14:textId="77777777" w:rsidR="001F43CD" w:rsidRPr="00315B85" w:rsidRDefault="001F43CD" w:rsidP="001F43CD">
            <w:pPr>
              <w:pStyle w:val="TAC"/>
              <w:rPr>
                <w:ins w:id="1378" w:author="Bruno Landais - Rapporteur" w:date="2024-03-01T12:32:00Z"/>
                <w:sz w:val="16"/>
                <w:szCs w:val="16"/>
              </w:rPr>
            </w:pPr>
          </w:p>
        </w:tc>
        <w:tc>
          <w:tcPr>
            <w:tcW w:w="425" w:type="dxa"/>
            <w:shd w:val="solid" w:color="FFFFFF" w:fill="auto"/>
          </w:tcPr>
          <w:p w14:paraId="68BBB65C" w14:textId="77777777" w:rsidR="001F43CD" w:rsidRPr="00315B85" w:rsidRDefault="001F43CD" w:rsidP="001F43CD">
            <w:pPr>
              <w:pStyle w:val="TAC"/>
              <w:rPr>
                <w:ins w:id="1379" w:author="Bruno Landais - Rapporteur" w:date="2024-03-01T12:32:00Z"/>
                <w:sz w:val="16"/>
                <w:szCs w:val="16"/>
              </w:rPr>
            </w:pPr>
          </w:p>
        </w:tc>
        <w:tc>
          <w:tcPr>
            <w:tcW w:w="4678" w:type="dxa"/>
            <w:shd w:val="solid" w:color="FFFFFF" w:fill="auto"/>
          </w:tcPr>
          <w:p w14:paraId="044FCB01" w14:textId="24A5102E" w:rsidR="001F43CD" w:rsidRDefault="001F43CD" w:rsidP="001F43CD">
            <w:pPr>
              <w:pStyle w:val="TAL"/>
              <w:rPr>
                <w:ins w:id="1380" w:author="Bruno Landais - Rapporteur" w:date="2024-03-01T12:32:00Z"/>
                <w:sz w:val="16"/>
                <w:szCs w:val="16"/>
              </w:rPr>
            </w:pPr>
            <w:ins w:id="1381" w:author="Bruno Landais - Rapporteur" w:date="2024-03-01T12:32:00Z">
              <w:r>
                <w:rPr>
                  <w:sz w:val="16"/>
                  <w:szCs w:val="16"/>
                </w:rPr>
                <w:t>Implementation of agreed pCRs:</w:t>
              </w:r>
            </w:ins>
            <w:ins w:id="1382" w:author="Bruno Landais - Rapporteur" w:date="2024-03-01T12:33:00Z">
              <w:r>
                <w:rPr>
                  <w:sz w:val="16"/>
                  <w:szCs w:val="16"/>
                </w:rPr>
                <w:t xml:space="preserve"> C4-240164, </w:t>
              </w:r>
            </w:ins>
            <w:ins w:id="1383" w:author="Bruno Landais - Rapporteur" w:date="2024-03-01T12:34:00Z">
              <w:r>
                <w:rPr>
                  <w:sz w:val="16"/>
                  <w:szCs w:val="16"/>
                </w:rPr>
                <w:t>C4-240165, C4-240166, C4-240167, C4-240168, C4-240169, C4-240170</w:t>
              </w:r>
            </w:ins>
            <w:ins w:id="1384" w:author="Bruno Landais - Rapporteur" w:date="2024-03-01T12:35:00Z">
              <w:r w:rsidR="009A6C63">
                <w:rPr>
                  <w:sz w:val="16"/>
                  <w:szCs w:val="16"/>
                </w:rPr>
                <w:t>.</w:t>
              </w:r>
            </w:ins>
            <w:ins w:id="1385" w:author="Bruno Landais - Rapporteur" w:date="2024-03-01T12:32:00Z">
              <w:r>
                <w:t xml:space="preserve"> </w:t>
              </w:r>
            </w:ins>
          </w:p>
        </w:tc>
        <w:tc>
          <w:tcPr>
            <w:tcW w:w="708" w:type="dxa"/>
            <w:shd w:val="solid" w:color="FFFFFF" w:fill="auto"/>
          </w:tcPr>
          <w:p w14:paraId="042BA834" w14:textId="2CB019CA" w:rsidR="001F43CD" w:rsidRDefault="001F43CD" w:rsidP="001F43CD">
            <w:pPr>
              <w:pStyle w:val="TAC"/>
              <w:rPr>
                <w:ins w:id="1386" w:author="Bruno Landais - Rapporteur" w:date="2024-03-01T12:32:00Z"/>
                <w:sz w:val="16"/>
                <w:szCs w:val="16"/>
              </w:rPr>
            </w:pPr>
            <w:ins w:id="1387" w:author="Bruno Landais - Rapporteur" w:date="2024-03-01T12:32:00Z">
              <w:r>
                <w:rPr>
                  <w:sz w:val="16"/>
                  <w:szCs w:val="16"/>
                </w:rPr>
                <w:t>1.</w:t>
              </w:r>
            </w:ins>
            <w:ins w:id="1388" w:author="Bruno Landais - Rapporteur" w:date="2024-03-01T12:33:00Z">
              <w:r>
                <w:rPr>
                  <w:sz w:val="16"/>
                  <w:szCs w:val="16"/>
                </w:rPr>
                <w:t>3</w:t>
              </w:r>
            </w:ins>
            <w:ins w:id="1389" w:author="Bruno Landais - Rapporteur" w:date="2024-03-01T12:32:00Z">
              <w:r>
                <w:rPr>
                  <w:sz w:val="16"/>
                  <w:szCs w:val="16"/>
                </w:rPr>
                <w:t>.0</w:t>
              </w:r>
            </w:ins>
          </w:p>
        </w:tc>
      </w:tr>
    </w:tbl>
    <w:p w14:paraId="6BA8C2E7" w14:textId="77777777" w:rsidR="003C3971" w:rsidRPr="00235394" w:rsidRDefault="003C3971" w:rsidP="003C3971"/>
    <w:sectPr w:rsidR="003C3971" w:rsidRPr="00235394">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79D964" w14:textId="77777777" w:rsidR="0061481C" w:rsidRDefault="0061481C">
      <w:r>
        <w:separator/>
      </w:r>
    </w:p>
  </w:endnote>
  <w:endnote w:type="continuationSeparator" w:id="0">
    <w:p w14:paraId="44B3EA3E" w14:textId="77777777" w:rsidR="0061481C" w:rsidRDefault="006148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DE0F8A" w14:textId="77777777" w:rsidR="0061481C" w:rsidRDefault="0061481C">
      <w:r>
        <w:separator/>
      </w:r>
    </w:p>
  </w:footnote>
  <w:footnote w:type="continuationSeparator" w:id="0">
    <w:p w14:paraId="171F536E" w14:textId="77777777" w:rsidR="0061481C" w:rsidRDefault="006148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AEF1A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A0466">
      <w:rPr>
        <w:rFonts w:ascii="Arial" w:hAnsi="Arial" w:cs="Arial"/>
        <w:b/>
        <w:noProof/>
        <w:sz w:val="18"/>
        <w:szCs w:val="18"/>
      </w:rPr>
      <w:t>3GPP TS 29.585 V1.32.0 (2024-033-11)</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373D4F0"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A046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DD3B79"/>
    <w:multiLevelType w:val="hybridMultilevel"/>
    <w:tmpl w:val="E5C2D668"/>
    <w:lvl w:ilvl="0" w:tplc="357059F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37351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7532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1650392">
    <w:abstractNumId w:val="11"/>
  </w:num>
  <w:num w:numId="4" w16cid:durableId="1759985215">
    <w:abstractNumId w:val="13"/>
  </w:num>
  <w:num w:numId="5" w16cid:durableId="1249341150">
    <w:abstractNumId w:val="9"/>
  </w:num>
  <w:num w:numId="6" w16cid:durableId="322320234">
    <w:abstractNumId w:val="7"/>
  </w:num>
  <w:num w:numId="7" w16cid:durableId="1462571338">
    <w:abstractNumId w:val="6"/>
  </w:num>
  <w:num w:numId="8" w16cid:durableId="897521240">
    <w:abstractNumId w:val="5"/>
  </w:num>
  <w:num w:numId="9" w16cid:durableId="1590381967">
    <w:abstractNumId w:val="4"/>
  </w:num>
  <w:num w:numId="10" w16cid:durableId="2037464132">
    <w:abstractNumId w:val="8"/>
  </w:num>
  <w:num w:numId="11" w16cid:durableId="43063827">
    <w:abstractNumId w:val="3"/>
  </w:num>
  <w:num w:numId="12" w16cid:durableId="1047528100">
    <w:abstractNumId w:val="2"/>
  </w:num>
  <w:num w:numId="13" w16cid:durableId="1422070625">
    <w:abstractNumId w:val="1"/>
  </w:num>
  <w:num w:numId="14" w16cid:durableId="2102871815">
    <w:abstractNumId w:val="0"/>
  </w:num>
  <w:num w:numId="15" w16cid:durableId="91562973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42921352">
    <w:abstractNumId w:val="8"/>
    <w:lvlOverride w:ilvl="0">
      <w:startOverride w:val="1"/>
    </w:lvlOverride>
  </w:num>
  <w:num w:numId="17" w16cid:durableId="1215893026">
    <w:abstractNumId w:val="3"/>
    <w:lvlOverride w:ilvl="0">
      <w:startOverride w:val="1"/>
    </w:lvlOverride>
  </w:num>
  <w:num w:numId="18" w16cid:durableId="923223374">
    <w:abstractNumId w:val="2"/>
    <w:lvlOverride w:ilvl="0">
      <w:startOverride w:val="1"/>
    </w:lvlOverride>
  </w:num>
  <w:num w:numId="19" w16cid:durableId="1323239571">
    <w:abstractNumId w:val="1"/>
    <w:lvlOverride w:ilvl="0">
      <w:startOverride w:val="1"/>
    </w:lvlOverride>
  </w:num>
  <w:num w:numId="20" w16cid:durableId="1524976203">
    <w:abstractNumId w:val="0"/>
    <w:lvlOverride w:ilvl="0">
      <w:startOverride w:val="1"/>
    </w:lvlOverride>
  </w:num>
  <w:num w:numId="21" w16cid:durableId="3488786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 Rapporteur">
    <w15:presenceInfo w15:providerId="None" w15:userId="Bruno Landais - Rapporteur"/>
  </w15:person>
  <w15:person w15:author="Bruno Landais - C4-240167">
    <w15:presenceInfo w15:providerId="None" w15:userId="Bruno Landais - C4-240167"/>
  </w15:person>
  <w15:person w15:author="Bruno Landais - C4-240164">
    <w15:presenceInfo w15:providerId="None" w15:userId="Bruno Landais - C4-240164"/>
  </w15:person>
  <w15:person w15:author="Bruno Landais - C4-240168">
    <w15:presenceInfo w15:providerId="None" w15:userId="Bruno Landais - C4-240168"/>
  </w15:person>
  <w15:person w15:author="Bruno Landais - C4-240166">
    <w15:presenceInfo w15:providerId="None" w15:userId="Bruno Landais - C4-240166"/>
  </w15:person>
  <w15:person w15:author="Bruno Landais - C4-240165">
    <w15:presenceInfo w15:providerId="None" w15:userId="Bruno Landais - C4-240165"/>
  </w15:person>
  <w15:person w15:author="Bruno Landais - C4-240169">
    <w15:presenceInfo w15:providerId="None" w15:userId="Bruno Landais - C4-240169"/>
  </w15:person>
  <w15:person w15:author="Bruno Landais - C4-240170">
    <w15:presenceInfo w15:providerId="None" w15:userId="Bruno Landais - C4-240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1D7"/>
    <w:rsid w:val="000270B9"/>
    <w:rsid w:val="00033397"/>
    <w:rsid w:val="00040095"/>
    <w:rsid w:val="00051834"/>
    <w:rsid w:val="000541E4"/>
    <w:rsid w:val="00054A22"/>
    <w:rsid w:val="00062023"/>
    <w:rsid w:val="000655A6"/>
    <w:rsid w:val="0006688B"/>
    <w:rsid w:val="0007069B"/>
    <w:rsid w:val="0007123E"/>
    <w:rsid w:val="000745CF"/>
    <w:rsid w:val="00080512"/>
    <w:rsid w:val="000C47C3"/>
    <w:rsid w:val="000D58AB"/>
    <w:rsid w:val="00112568"/>
    <w:rsid w:val="00121771"/>
    <w:rsid w:val="00133525"/>
    <w:rsid w:val="00151F44"/>
    <w:rsid w:val="00157621"/>
    <w:rsid w:val="001640EA"/>
    <w:rsid w:val="00173E3B"/>
    <w:rsid w:val="00174E78"/>
    <w:rsid w:val="001927DB"/>
    <w:rsid w:val="00195F8A"/>
    <w:rsid w:val="001A1303"/>
    <w:rsid w:val="001A3EB0"/>
    <w:rsid w:val="001A4C42"/>
    <w:rsid w:val="001A7420"/>
    <w:rsid w:val="001B6637"/>
    <w:rsid w:val="001C21C3"/>
    <w:rsid w:val="001D02C2"/>
    <w:rsid w:val="001D2BC3"/>
    <w:rsid w:val="001D303E"/>
    <w:rsid w:val="001F0C1D"/>
    <w:rsid w:val="001F1132"/>
    <w:rsid w:val="001F168B"/>
    <w:rsid w:val="001F43CD"/>
    <w:rsid w:val="001F4C31"/>
    <w:rsid w:val="0020214A"/>
    <w:rsid w:val="00205D8D"/>
    <w:rsid w:val="00217027"/>
    <w:rsid w:val="00222263"/>
    <w:rsid w:val="002347A2"/>
    <w:rsid w:val="00247EFD"/>
    <w:rsid w:val="002569CC"/>
    <w:rsid w:val="002639EB"/>
    <w:rsid w:val="002675F0"/>
    <w:rsid w:val="002760EE"/>
    <w:rsid w:val="00290DA9"/>
    <w:rsid w:val="002A5AFB"/>
    <w:rsid w:val="002B6339"/>
    <w:rsid w:val="002E00EE"/>
    <w:rsid w:val="0030344D"/>
    <w:rsid w:val="00315B85"/>
    <w:rsid w:val="00315BB3"/>
    <w:rsid w:val="003172DC"/>
    <w:rsid w:val="00317B21"/>
    <w:rsid w:val="00334AA6"/>
    <w:rsid w:val="0035462D"/>
    <w:rsid w:val="00356555"/>
    <w:rsid w:val="00360CC6"/>
    <w:rsid w:val="00363881"/>
    <w:rsid w:val="00363E6F"/>
    <w:rsid w:val="00366CC1"/>
    <w:rsid w:val="003765B8"/>
    <w:rsid w:val="00392A96"/>
    <w:rsid w:val="00393F3D"/>
    <w:rsid w:val="003C3971"/>
    <w:rsid w:val="003D5093"/>
    <w:rsid w:val="003E1CFE"/>
    <w:rsid w:val="003E452C"/>
    <w:rsid w:val="003F38B4"/>
    <w:rsid w:val="00401989"/>
    <w:rsid w:val="00413F53"/>
    <w:rsid w:val="00421242"/>
    <w:rsid w:val="00423334"/>
    <w:rsid w:val="00423C08"/>
    <w:rsid w:val="00427067"/>
    <w:rsid w:val="0043037E"/>
    <w:rsid w:val="004318D3"/>
    <w:rsid w:val="004345EC"/>
    <w:rsid w:val="00444D18"/>
    <w:rsid w:val="00461602"/>
    <w:rsid w:val="00465515"/>
    <w:rsid w:val="00471314"/>
    <w:rsid w:val="004775A3"/>
    <w:rsid w:val="00481BF0"/>
    <w:rsid w:val="0049751D"/>
    <w:rsid w:val="004A14D8"/>
    <w:rsid w:val="004A1511"/>
    <w:rsid w:val="004C30AC"/>
    <w:rsid w:val="004C3942"/>
    <w:rsid w:val="004C6D2A"/>
    <w:rsid w:val="004D3578"/>
    <w:rsid w:val="004E213A"/>
    <w:rsid w:val="004F08CA"/>
    <w:rsid w:val="004F0988"/>
    <w:rsid w:val="004F3340"/>
    <w:rsid w:val="005154DC"/>
    <w:rsid w:val="0053388B"/>
    <w:rsid w:val="00535773"/>
    <w:rsid w:val="0053729B"/>
    <w:rsid w:val="00543E6C"/>
    <w:rsid w:val="00544D52"/>
    <w:rsid w:val="00565087"/>
    <w:rsid w:val="00597B11"/>
    <w:rsid w:val="005B00C5"/>
    <w:rsid w:val="005B028E"/>
    <w:rsid w:val="005C391F"/>
    <w:rsid w:val="005D2E01"/>
    <w:rsid w:val="005D46AA"/>
    <w:rsid w:val="005D7526"/>
    <w:rsid w:val="005E4BB2"/>
    <w:rsid w:val="005F788A"/>
    <w:rsid w:val="00602AEA"/>
    <w:rsid w:val="0061481C"/>
    <w:rsid w:val="00614FDF"/>
    <w:rsid w:val="00630684"/>
    <w:rsid w:val="0063543D"/>
    <w:rsid w:val="00647114"/>
    <w:rsid w:val="006576F7"/>
    <w:rsid w:val="006633EE"/>
    <w:rsid w:val="00670CF4"/>
    <w:rsid w:val="00673E31"/>
    <w:rsid w:val="00674314"/>
    <w:rsid w:val="00686E6F"/>
    <w:rsid w:val="006912E9"/>
    <w:rsid w:val="006A323F"/>
    <w:rsid w:val="006B30D0"/>
    <w:rsid w:val="006C3D95"/>
    <w:rsid w:val="006E5C86"/>
    <w:rsid w:val="007000D6"/>
    <w:rsid w:val="00701116"/>
    <w:rsid w:val="0070780D"/>
    <w:rsid w:val="0071079C"/>
    <w:rsid w:val="0071174C"/>
    <w:rsid w:val="00713C44"/>
    <w:rsid w:val="00734A5B"/>
    <w:rsid w:val="0074026F"/>
    <w:rsid w:val="007429F6"/>
    <w:rsid w:val="00744E76"/>
    <w:rsid w:val="00752675"/>
    <w:rsid w:val="00757D21"/>
    <w:rsid w:val="00765EA3"/>
    <w:rsid w:val="00767E62"/>
    <w:rsid w:val="00774DA4"/>
    <w:rsid w:val="00777578"/>
    <w:rsid w:val="00781F0F"/>
    <w:rsid w:val="007971AA"/>
    <w:rsid w:val="007A3A6B"/>
    <w:rsid w:val="007B600E"/>
    <w:rsid w:val="007B61FC"/>
    <w:rsid w:val="007C2EA9"/>
    <w:rsid w:val="007C439E"/>
    <w:rsid w:val="007C79A0"/>
    <w:rsid w:val="007D714A"/>
    <w:rsid w:val="007F0F4A"/>
    <w:rsid w:val="007F5E38"/>
    <w:rsid w:val="007F7715"/>
    <w:rsid w:val="008028A4"/>
    <w:rsid w:val="008108FB"/>
    <w:rsid w:val="00815757"/>
    <w:rsid w:val="00830747"/>
    <w:rsid w:val="00830904"/>
    <w:rsid w:val="008518CF"/>
    <w:rsid w:val="008768CA"/>
    <w:rsid w:val="008A673F"/>
    <w:rsid w:val="008A7E8A"/>
    <w:rsid w:val="008B366C"/>
    <w:rsid w:val="008C384C"/>
    <w:rsid w:val="008C7B64"/>
    <w:rsid w:val="008D4B07"/>
    <w:rsid w:val="008D6DF1"/>
    <w:rsid w:val="008E2D68"/>
    <w:rsid w:val="008E64D1"/>
    <w:rsid w:val="008E6756"/>
    <w:rsid w:val="008E7260"/>
    <w:rsid w:val="008F755A"/>
    <w:rsid w:val="0090271F"/>
    <w:rsid w:val="00902E23"/>
    <w:rsid w:val="009114D7"/>
    <w:rsid w:val="0091348E"/>
    <w:rsid w:val="00914873"/>
    <w:rsid w:val="009155BE"/>
    <w:rsid w:val="009160EA"/>
    <w:rsid w:val="00917CCB"/>
    <w:rsid w:val="00933FB0"/>
    <w:rsid w:val="00942EC2"/>
    <w:rsid w:val="009452AE"/>
    <w:rsid w:val="00975DAE"/>
    <w:rsid w:val="00984361"/>
    <w:rsid w:val="00986CF6"/>
    <w:rsid w:val="009964E9"/>
    <w:rsid w:val="009A146D"/>
    <w:rsid w:val="009A207C"/>
    <w:rsid w:val="009A6C63"/>
    <w:rsid w:val="009C1057"/>
    <w:rsid w:val="009C5098"/>
    <w:rsid w:val="009D036C"/>
    <w:rsid w:val="009D0EED"/>
    <w:rsid w:val="009D21F7"/>
    <w:rsid w:val="009E15FB"/>
    <w:rsid w:val="009E52D9"/>
    <w:rsid w:val="009F37B7"/>
    <w:rsid w:val="00A00876"/>
    <w:rsid w:val="00A10F02"/>
    <w:rsid w:val="00A164B4"/>
    <w:rsid w:val="00A26956"/>
    <w:rsid w:val="00A27486"/>
    <w:rsid w:val="00A53724"/>
    <w:rsid w:val="00A54A31"/>
    <w:rsid w:val="00A56066"/>
    <w:rsid w:val="00A6013F"/>
    <w:rsid w:val="00A63D63"/>
    <w:rsid w:val="00A73129"/>
    <w:rsid w:val="00A743F3"/>
    <w:rsid w:val="00A80766"/>
    <w:rsid w:val="00A82346"/>
    <w:rsid w:val="00A8564A"/>
    <w:rsid w:val="00A86D27"/>
    <w:rsid w:val="00A9060D"/>
    <w:rsid w:val="00A92BA1"/>
    <w:rsid w:val="00A95A32"/>
    <w:rsid w:val="00AB4A5D"/>
    <w:rsid w:val="00AC6BC6"/>
    <w:rsid w:val="00AD45A1"/>
    <w:rsid w:val="00AE5FA2"/>
    <w:rsid w:val="00AE6164"/>
    <w:rsid w:val="00AE65E2"/>
    <w:rsid w:val="00AF1460"/>
    <w:rsid w:val="00B14646"/>
    <w:rsid w:val="00B15449"/>
    <w:rsid w:val="00B37D59"/>
    <w:rsid w:val="00B444B0"/>
    <w:rsid w:val="00B6756F"/>
    <w:rsid w:val="00B71705"/>
    <w:rsid w:val="00B7379B"/>
    <w:rsid w:val="00B76FC3"/>
    <w:rsid w:val="00B92296"/>
    <w:rsid w:val="00B93086"/>
    <w:rsid w:val="00BA0DF1"/>
    <w:rsid w:val="00BA0F01"/>
    <w:rsid w:val="00BA19ED"/>
    <w:rsid w:val="00BA4B8D"/>
    <w:rsid w:val="00BB659D"/>
    <w:rsid w:val="00BB692A"/>
    <w:rsid w:val="00BC0F7D"/>
    <w:rsid w:val="00BC58B7"/>
    <w:rsid w:val="00BD7D31"/>
    <w:rsid w:val="00BE3255"/>
    <w:rsid w:val="00BF128E"/>
    <w:rsid w:val="00C01C89"/>
    <w:rsid w:val="00C074DD"/>
    <w:rsid w:val="00C12EDB"/>
    <w:rsid w:val="00C1496A"/>
    <w:rsid w:val="00C33079"/>
    <w:rsid w:val="00C45231"/>
    <w:rsid w:val="00C551FF"/>
    <w:rsid w:val="00C57765"/>
    <w:rsid w:val="00C72833"/>
    <w:rsid w:val="00C80F1D"/>
    <w:rsid w:val="00C91962"/>
    <w:rsid w:val="00C93F40"/>
    <w:rsid w:val="00CA0466"/>
    <w:rsid w:val="00CA3D0C"/>
    <w:rsid w:val="00CA4E00"/>
    <w:rsid w:val="00CD6533"/>
    <w:rsid w:val="00CE0FB2"/>
    <w:rsid w:val="00D10FEF"/>
    <w:rsid w:val="00D41242"/>
    <w:rsid w:val="00D555B6"/>
    <w:rsid w:val="00D57972"/>
    <w:rsid w:val="00D675A9"/>
    <w:rsid w:val="00D738D6"/>
    <w:rsid w:val="00D755EB"/>
    <w:rsid w:val="00D76048"/>
    <w:rsid w:val="00D77E7C"/>
    <w:rsid w:val="00D82E36"/>
    <w:rsid w:val="00D82E6F"/>
    <w:rsid w:val="00D87E00"/>
    <w:rsid w:val="00D9134D"/>
    <w:rsid w:val="00DA7A03"/>
    <w:rsid w:val="00DB1818"/>
    <w:rsid w:val="00DC309B"/>
    <w:rsid w:val="00DC3EC1"/>
    <w:rsid w:val="00DC4DA2"/>
    <w:rsid w:val="00DD47E8"/>
    <w:rsid w:val="00DD4C17"/>
    <w:rsid w:val="00DD74A5"/>
    <w:rsid w:val="00DF2B1F"/>
    <w:rsid w:val="00DF62CD"/>
    <w:rsid w:val="00E16509"/>
    <w:rsid w:val="00E2696C"/>
    <w:rsid w:val="00E337D9"/>
    <w:rsid w:val="00E409D3"/>
    <w:rsid w:val="00E416C7"/>
    <w:rsid w:val="00E44582"/>
    <w:rsid w:val="00E63779"/>
    <w:rsid w:val="00E77645"/>
    <w:rsid w:val="00E91011"/>
    <w:rsid w:val="00EA15B0"/>
    <w:rsid w:val="00EA5EA7"/>
    <w:rsid w:val="00EA66BD"/>
    <w:rsid w:val="00EB3E1D"/>
    <w:rsid w:val="00EC4A25"/>
    <w:rsid w:val="00EE2E51"/>
    <w:rsid w:val="00EF454D"/>
    <w:rsid w:val="00EF608C"/>
    <w:rsid w:val="00F002C0"/>
    <w:rsid w:val="00F025A2"/>
    <w:rsid w:val="00F0439B"/>
    <w:rsid w:val="00F04712"/>
    <w:rsid w:val="00F13360"/>
    <w:rsid w:val="00F22EC7"/>
    <w:rsid w:val="00F325C8"/>
    <w:rsid w:val="00F34834"/>
    <w:rsid w:val="00F47C05"/>
    <w:rsid w:val="00F571BD"/>
    <w:rsid w:val="00F653B8"/>
    <w:rsid w:val="00F6729B"/>
    <w:rsid w:val="00F830D2"/>
    <w:rsid w:val="00F9008D"/>
    <w:rsid w:val="00FA1266"/>
    <w:rsid w:val="00FB5665"/>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5"/>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ing 2 3GPP,Head2A,UNDERRUBRIK 1-2,H21,Head 2,l2,TitreProp,Header 2,ITT t2,PA Major Section,Livello 2,R2,Heading 2 Hidden,Head1,2nd level,heading 2,I2,Section Title,Heading2,list2,H2-Heading 2,Header&#10;2,Header2,2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semiHidden/>
    <w:pPr>
      <w:ind w:left="1985" w:hanging="1985"/>
    </w:pPr>
  </w:style>
  <w:style w:type="paragraph" w:styleId="TOC7">
    <w:name w:val="toc 7"/>
    <w:basedOn w:val="TOC6"/>
    <w:next w:val="Normal"/>
    <w:uiPriority w:val="39"/>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392A96"/>
    <w:rPr>
      <w:rFonts w:ascii="Arial" w:hAnsi="Arial"/>
      <w:sz w:val="28"/>
      <w:lang w:eastAsia="en-US"/>
    </w:rPr>
  </w:style>
  <w:style w:type="character" w:customStyle="1" w:styleId="Heading2Char">
    <w:name w:val="Heading 2 Char"/>
    <w:aliases w:val="H2 Char,h2 Char,DO NOT USE_h2 Char,h21 Char,Heading 2 3GPP Char,Head2A Char,UNDERRUBRIK 1-2 Char,H21 Char,Head 2 Char,l2 Char,TitreProp Char,Header 2 Char,ITT t2 Char,PA Major Section Char,Livello 2 Char,R2 Char,Heading 2 Hidden Char"/>
    <w:basedOn w:val="DefaultParagraphFont"/>
    <w:link w:val="Heading2"/>
    <w:rsid w:val="00392A96"/>
    <w:rPr>
      <w:rFonts w:ascii="Arial" w:hAnsi="Arial"/>
      <w:sz w:val="32"/>
      <w:lang w:eastAsia="en-US"/>
    </w:rPr>
  </w:style>
  <w:style w:type="paragraph" w:styleId="Revision">
    <w:name w:val="Revision"/>
    <w:hidden/>
    <w:uiPriority w:val="99"/>
    <w:semiHidden/>
    <w:rsid w:val="00E2696C"/>
    <w:rPr>
      <w:lang w:eastAsia="en-US"/>
    </w:rPr>
  </w:style>
  <w:style w:type="character" w:customStyle="1" w:styleId="EXCar">
    <w:name w:val="EX Car"/>
    <w:link w:val="EX"/>
    <w:qFormat/>
    <w:locked/>
    <w:rsid w:val="00F47C05"/>
    <w:rPr>
      <w:lang w:eastAsia="en-US"/>
    </w:rPr>
  </w:style>
  <w:style w:type="character" w:customStyle="1" w:styleId="EWChar">
    <w:name w:val="EW Char"/>
    <w:link w:val="EW"/>
    <w:qFormat/>
    <w:locked/>
    <w:rsid w:val="00F47C05"/>
    <w:rPr>
      <w:lang w:eastAsia="en-US"/>
    </w:rPr>
  </w:style>
  <w:style w:type="character" w:customStyle="1" w:styleId="B1Char">
    <w:name w:val="B1 Char"/>
    <w:link w:val="B1"/>
    <w:qFormat/>
    <w:rsid w:val="004C6D2A"/>
    <w:rPr>
      <w:lang w:eastAsia="en-US"/>
    </w:rPr>
  </w:style>
  <w:style w:type="character" w:customStyle="1" w:styleId="TFChar">
    <w:name w:val="TF Char"/>
    <w:link w:val="TF"/>
    <w:qFormat/>
    <w:locked/>
    <w:rsid w:val="004C6D2A"/>
    <w:rPr>
      <w:rFonts w:ascii="Arial" w:hAnsi="Arial"/>
      <w:b/>
      <w:lang w:eastAsia="en-US"/>
    </w:rPr>
  </w:style>
  <w:style w:type="character" w:customStyle="1" w:styleId="B2Char">
    <w:name w:val="B2 Char"/>
    <w:link w:val="B2"/>
    <w:qFormat/>
    <w:locked/>
    <w:rsid w:val="00CA4E00"/>
    <w:rPr>
      <w:lang w:eastAsia="en-US"/>
    </w:rPr>
  </w:style>
  <w:style w:type="character" w:customStyle="1" w:styleId="NOZchn">
    <w:name w:val="NO Zchn"/>
    <w:link w:val="NO"/>
    <w:qFormat/>
    <w:rsid w:val="00EB3E1D"/>
    <w:rPr>
      <w:lang w:eastAsia="en-US"/>
    </w:rPr>
  </w:style>
  <w:style w:type="character" w:customStyle="1" w:styleId="TALChar">
    <w:name w:val="TAL Char"/>
    <w:link w:val="TAL"/>
    <w:qFormat/>
    <w:rsid w:val="004F08CA"/>
    <w:rPr>
      <w:rFonts w:ascii="Arial" w:hAnsi="Arial"/>
      <w:sz w:val="18"/>
      <w:lang w:eastAsia="en-US"/>
    </w:rPr>
  </w:style>
  <w:style w:type="character" w:customStyle="1" w:styleId="TACChar">
    <w:name w:val="TAC Char"/>
    <w:link w:val="TAC"/>
    <w:qFormat/>
    <w:rsid w:val="004F08CA"/>
    <w:rPr>
      <w:rFonts w:ascii="Arial" w:hAnsi="Arial"/>
      <w:sz w:val="18"/>
      <w:lang w:eastAsia="en-US"/>
    </w:rPr>
  </w:style>
  <w:style w:type="character" w:customStyle="1" w:styleId="TAHChar">
    <w:name w:val="TAH Char"/>
    <w:link w:val="TAH"/>
    <w:qFormat/>
    <w:rsid w:val="004F08CA"/>
    <w:rPr>
      <w:rFonts w:ascii="Arial" w:hAnsi="Arial"/>
      <w:b/>
      <w:sz w:val="18"/>
      <w:lang w:eastAsia="en-US"/>
    </w:rPr>
  </w:style>
  <w:style w:type="character" w:customStyle="1" w:styleId="NOChar">
    <w:name w:val="NO Char"/>
    <w:locked/>
    <w:rsid w:val="004F08CA"/>
    <w:rPr>
      <w:rFonts w:ascii="Times New Roman" w:hAnsi="Times New Roman"/>
      <w:lang w:eastAsia="en-US"/>
    </w:rPr>
  </w:style>
  <w:style w:type="character" w:customStyle="1" w:styleId="Heading4Char">
    <w:name w:val="Heading 4 Char"/>
    <w:link w:val="Heading4"/>
    <w:rsid w:val="004F08CA"/>
    <w:rPr>
      <w:rFonts w:ascii="Arial" w:hAnsi="Arial"/>
      <w:sz w:val="24"/>
      <w:lang w:eastAsia="en-US"/>
    </w:rPr>
  </w:style>
  <w:style w:type="character" w:customStyle="1" w:styleId="TANChar">
    <w:name w:val="TAN Char"/>
    <w:link w:val="TAN"/>
    <w:qFormat/>
    <w:locked/>
    <w:rsid w:val="006633EE"/>
    <w:rPr>
      <w:rFonts w:ascii="Arial" w:hAnsi="Arial"/>
      <w:sz w:val="18"/>
      <w:lang w:eastAsia="en-US"/>
    </w:rPr>
  </w:style>
  <w:style w:type="character" w:styleId="FootnoteReference">
    <w:name w:val="footnote reference"/>
    <w:rsid w:val="00630684"/>
    <w:rPr>
      <w:b/>
      <w:position w:val="6"/>
      <w:sz w:val="16"/>
    </w:rPr>
  </w:style>
  <w:style w:type="paragraph" w:customStyle="1" w:styleId="CRCoverPage">
    <w:name w:val="CR Cover Page"/>
    <w:rsid w:val="00630684"/>
    <w:pPr>
      <w:spacing w:after="120"/>
    </w:pPr>
    <w:rPr>
      <w:rFonts w:ascii="Arial" w:hAnsi="Arial"/>
      <w:lang w:eastAsia="en-US"/>
    </w:rPr>
  </w:style>
  <w:style w:type="paragraph" w:customStyle="1" w:styleId="tdoc-header">
    <w:name w:val="tdoc-header"/>
    <w:rsid w:val="00630684"/>
    <w:rPr>
      <w:rFonts w:ascii="Arial" w:hAnsi="Arial"/>
      <w:sz w:val="24"/>
      <w:lang w:eastAsia="en-US"/>
    </w:rPr>
  </w:style>
  <w:style w:type="character" w:styleId="CommentReference">
    <w:name w:val="annotation reference"/>
    <w:rsid w:val="00630684"/>
    <w:rPr>
      <w:sz w:val="16"/>
    </w:rPr>
  </w:style>
  <w:style w:type="character" w:customStyle="1" w:styleId="HeaderChar">
    <w:name w:val="Header Char"/>
    <w:link w:val="Header"/>
    <w:rsid w:val="00630684"/>
    <w:rPr>
      <w:rFonts w:ascii="Arial" w:hAnsi="Arial"/>
      <w:b/>
      <w:sz w:val="18"/>
      <w:lang w:eastAsia="ja-JP"/>
    </w:rPr>
  </w:style>
  <w:style w:type="character" w:customStyle="1" w:styleId="TAHCar">
    <w:name w:val="TAH Car"/>
    <w:qFormat/>
    <w:rsid w:val="00630684"/>
    <w:rPr>
      <w:rFonts w:ascii="Arial" w:hAnsi="Arial"/>
      <w:b/>
      <w:sz w:val="18"/>
      <w:lang w:eastAsia="en-US"/>
    </w:rPr>
  </w:style>
  <w:style w:type="character" w:customStyle="1" w:styleId="Heading1Char">
    <w:name w:val="Heading 1 Char"/>
    <w:link w:val="Heading1"/>
    <w:rsid w:val="00630684"/>
    <w:rPr>
      <w:rFonts w:ascii="Arial" w:hAnsi="Arial"/>
      <w:sz w:val="36"/>
      <w:lang w:eastAsia="en-US"/>
    </w:rPr>
  </w:style>
  <w:style w:type="character" w:customStyle="1" w:styleId="Heading5Char">
    <w:name w:val="Heading 5 Char"/>
    <w:link w:val="Heading5"/>
    <w:rsid w:val="00630684"/>
    <w:rPr>
      <w:rFonts w:ascii="Arial" w:hAnsi="Arial"/>
      <w:sz w:val="22"/>
      <w:lang w:eastAsia="en-US"/>
    </w:rPr>
  </w:style>
  <w:style w:type="character" w:customStyle="1" w:styleId="Heading6Char">
    <w:name w:val="Heading 6 Char"/>
    <w:link w:val="Heading6"/>
    <w:rsid w:val="00630684"/>
    <w:rPr>
      <w:rFonts w:ascii="Arial" w:hAnsi="Arial"/>
      <w:lang w:eastAsia="en-US"/>
    </w:rPr>
  </w:style>
  <w:style w:type="character" w:customStyle="1" w:styleId="Heading7Char">
    <w:name w:val="Heading 7 Char"/>
    <w:link w:val="Heading7"/>
    <w:rsid w:val="00630684"/>
    <w:rPr>
      <w:rFonts w:ascii="Arial" w:hAnsi="Arial"/>
      <w:lang w:eastAsia="en-US"/>
    </w:rPr>
  </w:style>
  <w:style w:type="character" w:customStyle="1" w:styleId="Heading8Char">
    <w:name w:val="Heading 8 Char"/>
    <w:link w:val="Heading8"/>
    <w:rsid w:val="00630684"/>
    <w:rPr>
      <w:rFonts w:ascii="Arial" w:hAnsi="Arial"/>
      <w:sz w:val="36"/>
      <w:lang w:eastAsia="en-US"/>
    </w:rPr>
  </w:style>
  <w:style w:type="character" w:customStyle="1" w:styleId="Heading9Char">
    <w:name w:val="Heading 9 Char"/>
    <w:link w:val="Heading9"/>
    <w:rsid w:val="00630684"/>
    <w:rPr>
      <w:rFonts w:ascii="Arial" w:hAnsi="Arial"/>
      <w:sz w:val="36"/>
      <w:lang w:eastAsia="en-US"/>
    </w:rPr>
  </w:style>
  <w:style w:type="paragraph" w:customStyle="1" w:styleId="msonormal0">
    <w:name w:val="msonormal"/>
    <w:basedOn w:val="Normal"/>
    <w:rsid w:val="00630684"/>
    <w:pPr>
      <w:overflowPunct w:val="0"/>
      <w:autoSpaceDE w:val="0"/>
      <w:autoSpaceDN w:val="0"/>
      <w:adjustRightInd w:val="0"/>
    </w:pPr>
    <w:rPr>
      <w:sz w:val="24"/>
      <w:szCs w:val="24"/>
      <w:lang w:eastAsia="en-GB"/>
    </w:rPr>
  </w:style>
  <w:style w:type="character" w:customStyle="1" w:styleId="FooterChar">
    <w:name w:val="Footer Char"/>
    <w:link w:val="Footer"/>
    <w:rsid w:val="00630684"/>
    <w:rPr>
      <w:rFonts w:ascii="Arial" w:hAnsi="Arial"/>
      <w:b/>
      <w:i/>
      <w:sz w:val="18"/>
      <w:lang w:eastAsia="ja-JP"/>
    </w:rPr>
  </w:style>
  <w:style w:type="character" w:customStyle="1" w:styleId="EditorsNoteChar">
    <w:name w:val="Editor's Note Char"/>
    <w:aliases w:val="EN Char"/>
    <w:link w:val="EditorsNote"/>
    <w:qFormat/>
    <w:locked/>
    <w:rsid w:val="00630684"/>
    <w:rPr>
      <w:color w:val="FF0000"/>
      <w:lang w:eastAsia="en-US"/>
    </w:rPr>
  </w:style>
  <w:style w:type="character" w:customStyle="1" w:styleId="B3Car">
    <w:name w:val="B3 Car"/>
    <w:link w:val="B3"/>
    <w:locked/>
    <w:rsid w:val="00630684"/>
    <w:rPr>
      <w:lang w:eastAsia="en-US"/>
    </w:rPr>
  </w:style>
  <w:style w:type="character" w:customStyle="1" w:styleId="PLChar">
    <w:name w:val="PL Char"/>
    <w:link w:val="PL"/>
    <w:qFormat/>
    <w:locked/>
    <w:rsid w:val="00630684"/>
    <w:rPr>
      <w:rFonts w:ascii="Courier New" w:hAnsi="Courier New"/>
      <w:sz w:val="16"/>
      <w:lang w:eastAsia="en-US"/>
    </w:rPr>
  </w:style>
  <w:style w:type="paragraph" w:customStyle="1" w:styleId="tal0">
    <w:name w:val="tal"/>
    <w:basedOn w:val="Normal"/>
    <w:rsid w:val="00630684"/>
    <w:pPr>
      <w:keepNext/>
      <w:overflowPunct w:val="0"/>
      <w:autoSpaceDE w:val="0"/>
      <w:autoSpaceDN w:val="0"/>
      <w:adjustRightInd w:val="0"/>
      <w:spacing w:after="0"/>
    </w:pPr>
    <w:rPr>
      <w:rFonts w:ascii="Arial" w:eastAsia="SimSun" w:hAnsi="Arial" w:cs="Arial"/>
      <w:sz w:val="18"/>
      <w:szCs w:val="18"/>
      <w:lang w:eastAsia="fr-FR"/>
    </w:rPr>
  </w:style>
  <w:style w:type="character" w:customStyle="1" w:styleId="HTMLAddressChar1">
    <w:name w:val="HTML Address Char1"/>
    <w:rsid w:val="00630684"/>
    <w:rPr>
      <w:i/>
      <w:iCs/>
    </w:rPr>
  </w:style>
  <w:style w:type="character" w:customStyle="1" w:styleId="HTMLPreformattedChar1">
    <w:name w:val="HTML Preformatted Char1"/>
    <w:rsid w:val="00630684"/>
    <w:rPr>
      <w:rFonts w:ascii="Consolas" w:hAnsi="Consolas" w:hint="default"/>
    </w:rPr>
  </w:style>
  <w:style w:type="character" w:customStyle="1" w:styleId="BodyTextChar1">
    <w:name w:val="Body Text Char1"/>
    <w:locked/>
    <w:rsid w:val="00630684"/>
    <w:rPr>
      <w:rFonts w:ascii="Times New Roman" w:hAnsi="Times New Roman"/>
    </w:rPr>
  </w:style>
  <w:style w:type="character" w:customStyle="1" w:styleId="MessageHeaderChar1">
    <w:name w:val="Message Header Char1"/>
    <w:rsid w:val="00630684"/>
    <w:rPr>
      <w:rFonts w:ascii="Calibri Light" w:eastAsia="Times New Roman" w:hAnsi="Calibri Light" w:cs="Times New Roman" w:hint="default"/>
      <w:sz w:val="24"/>
      <w:szCs w:val="24"/>
      <w:shd w:val="pct20" w:color="auto" w:fill="auto"/>
    </w:rPr>
  </w:style>
  <w:style w:type="character" w:customStyle="1" w:styleId="NoteHeadingChar1">
    <w:name w:val="Note Heading Char1"/>
    <w:basedOn w:val="DefaultParagraphFont"/>
    <w:rsid w:val="00630684"/>
  </w:style>
  <w:style w:type="character" w:customStyle="1" w:styleId="PlainTextChar1">
    <w:name w:val="Plain Text Char1"/>
    <w:rsid w:val="00630684"/>
    <w:rPr>
      <w:rFonts w:ascii="Consolas" w:hAnsi="Consolas" w:hint="default"/>
      <w:sz w:val="21"/>
      <w:szCs w:val="21"/>
    </w:rPr>
  </w:style>
  <w:style w:type="character" w:customStyle="1" w:styleId="IntenseQuoteChar1">
    <w:name w:val="Intense Quote Char1"/>
    <w:uiPriority w:val="30"/>
    <w:rsid w:val="00630684"/>
    <w:rPr>
      <w:i/>
      <w:iCs/>
      <w:color w:val="4472C4"/>
    </w:rPr>
  </w:style>
  <w:style w:type="character" w:customStyle="1" w:styleId="QuoteChar1">
    <w:name w:val="Quote Char1"/>
    <w:uiPriority w:val="29"/>
    <w:rsid w:val="00630684"/>
    <w:rPr>
      <w:i/>
      <w:iCs/>
      <w:color w:val="404040"/>
    </w:rPr>
  </w:style>
  <w:style w:type="character" w:customStyle="1" w:styleId="FooterChar1">
    <w:name w:val="Footer Char1"/>
    <w:basedOn w:val="DefaultParagraphFont"/>
    <w:rsid w:val="00630684"/>
  </w:style>
  <w:style w:type="character" w:customStyle="1" w:styleId="MacroTextChar1">
    <w:name w:val="Macro Text Char1"/>
    <w:rsid w:val="00630684"/>
    <w:rPr>
      <w:rFonts w:ascii="Consolas" w:hAnsi="Consolas" w:hint="default"/>
    </w:rPr>
  </w:style>
  <w:style w:type="character" w:customStyle="1" w:styleId="SalutationChar1">
    <w:name w:val="Salutation Char1"/>
    <w:basedOn w:val="DefaultParagraphFont"/>
    <w:rsid w:val="00630684"/>
  </w:style>
  <w:style w:type="character" w:customStyle="1" w:styleId="TitleChar1">
    <w:name w:val="Title Char1"/>
    <w:rsid w:val="00630684"/>
    <w:rPr>
      <w:rFonts w:ascii="Calibri Light" w:eastAsia="Times New Roman" w:hAnsi="Calibri Light" w:cs="Times New Roman" w:hint="default"/>
      <w:spacing w:val="-10"/>
      <w:kern w:val="28"/>
      <w:sz w:val="56"/>
      <w:szCs w:val="56"/>
    </w:rPr>
  </w:style>
  <w:style w:type="character" w:customStyle="1" w:styleId="SignatureChar1">
    <w:name w:val="Signature Char1"/>
    <w:basedOn w:val="DefaultParagraphFont"/>
    <w:rsid w:val="00630684"/>
  </w:style>
  <w:style w:type="character" w:customStyle="1" w:styleId="SubtitleChar1">
    <w:name w:val="Subtitle Char1"/>
    <w:rsid w:val="00630684"/>
    <w:rPr>
      <w:rFonts w:ascii="Calibri" w:eastAsia="Times New Roman" w:hAnsi="Calibri" w:cs="Times New Roman" w:hint="default"/>
      <w:color w:val="5A5A5A"/>
      <w:spacing w:val="15"/>
      <w:sz w:val="22"/>
      <w:szCs w:val="22"/>
    </w:rPr>
  </w:style>
  <w:style w:type="character" w:customStyle="1" w:styleId="FootnoteTextChar1">
    <w:name w:val="Footnote Text Char1"/>
    <w:basedOn w:val="DefaultParagraphFont"/>
    <w:rsid w:val="00630684"/>
  </w:style>
  <w:style w:type="character" w:customStyle="1" w:styleId="HeaderChar1">
    <w:name w:val="Header Char1"/>
    <w:basedOn w:val="DefaultParagraphFont"/>
    <w:rsid w:val="00630684"/>
  </w:style>
  <w:style w:type="character" w:customStyle="1" w:styleId="EndnoteTextChar1">
    <w:name w:val="Endnote Text Char1"/>
    <w:basedOn w:val="DefaultParagraphFont"/>
    <w:rsid w:val="00630684"/>
  </w:style>
  <w:style w:type="character" w:customStyle="1" w:styleId="BalloonTextChar1">
    <w:name w:val="Balloon Text Char1"/>
    <w:semiHidden/>
    <w:locked/>
    <w:rsid w:val="00630684"/>
    <w:rPr>
      <w:rFonts w:ascii="Tahoma" w:hAnsi="Tahoma" w:cs="Tahoma"/>
      <w:sz w:val="16"/>
      <w:szCs w:val="16"/>
      <w:lang w:eastAsia="en-US"/>
    </w:rPr>
  </w:style>
  <w:style w:type="character" w:customStyle="1" w:styleId="BodyText2Char1">
    <w:name w:val="Body Text 2 Char1"/>
    <w:locked/>
    <w:rsid w:val="00630684"/>
    <w:rPr>
      <w:rFonts w:ascii="Times New Roman" w:hAnsi="Times New Roman"/>
    </w:rPr>
  </w:style>
  <w:style w:type="character" w:customStyle="1" w:styleId="BodyText3Char1">
    <w:name w:val="Body Text 3 Char1"/>
    <w:locked/>
    <w:rsid w:val="00630684"/>
    <w:rPr>
      <w:rFonts w:ascii="Times New Roman" w:hAnsi="Times New Roman"/>
      <w:sz w:val="16"/>
      <w:szCs w:val="16"/>
    </w:rPr>
  </w:style>
  <w:style w:type="character" w:customStyle="1" w:styleId="BodyTextFirstIndentChar1">
    <w:name w:val="Body Text First Indent Char1"/>
    <w:locked/>
    <w:rsid w:val="00630684"/>
    <w:rPr>
      <w:rFonts w:ascii="Times New Roman" w:hAnsi="Times New Roman"/>
    </w:rPr>
  </w:style>
  <w:style w:type="character" w:customStyle="1" w:styleId="BodyTextIndentChar1">
    <w:name w:val="Body Text Indent Char1"/>
    <w:locked/>
    <w:rsid w:val="00630684"/>
    <w:rPr>
      <w:rFonts w:ascii="Times New Roman" w:hAnsi="Times New Roman"/>
    </w:rPr>
  </w:style>
  <w:style w:type="character" w:customStyle="1" w:styleId="BodyTextFirstIndent2Char1">
    <w:name w:val="Body Text First Indent 2 Char1"/>
    <w:locked/>
    <w:rsid w:val="00630684"/>
    <w:rPr>
      <w:rFonts w:ascii="Times New Roman" w:hAnsi="Times New Roman"/>
    </w:rPr>
  </w:style>
  <w:style w:type="character" w:customStyle="1" w:styleId="BodyTextIndent2Char1">
    <w:name w:val="Body Text Indent 2 Char1"/>
    <w:locked/>
    <w:rsid w:val="00630684"/>
    <w:rPr>
      <w:rFonts w:ascii="Times New Roman" w:hAnsi="Times New Roman"/>
    </w:rPr>
  </w:style>
  <w:style w:type="character" w:customStyle="1" w:styleId="BodyTextIndent3Char1">
    <w:name w:val="Body Text Indent 3 Char1"/>
    <w:locked/>
    <w:rsid w:val="00630684"/>
    <w:rPr>
      <w:rFonts w:ascii="Times New Roman" w:hAnsi="Times New Roman"/>
      <w:sz w:val="16"/>
      <w:szCs w:val="16"/>
    </w:rPr>
  </w:style>
  <w:style w:type="character" w:customStyle="1" w:styleId="ClosingChar1">
    <w:name w:val="Closing Char1"/>
    <w:locked/>
    <w:rsid w:val="00630684"/>
    <w:rPr>
      <w:rFonts w:ascii="Times New Roman" w:hAnsi="Times New Roman"/>
    </w:rPr>
  </w:style>
  <w:style w:type="character" w:customStyle="1" w:styleId="CommentSubjectChar1">
    <w:name w:val="Comment Subject Char1"/>
    <w:semiHidden/>
    <w:locked/>
    <w:rsid w:val="00630684"/>
    <w:rPr>
      <w:rFonts w:ascii="Times New Roman" w:hAnsi="Times New Roman"/>
      <w:b/>
      <w:bCs/>
      <w:lang w:eastAsia="en-US"/>
    </w:rPr>
  </w:style>
  <w:style w:type="character" w:customStyle="1" w:styleId="DateChar1">
    <w:name w:val="Date Char1"/>
    <w:locked/>
    <w:rsid w:val="00630684"/>
    <w:rPr>
      <w:rFonts w:ascii="Times New Roman" w:hAnsi="Times New Roman"/>
    </w:rPr>
  </w:style>
  <w:style w:type="character" w:customStyle="1" w:styleId="DocumentMapChar1">
    <w:name w:val="Document Map Char1"/>
    <w:semiHidden/>
    <w:locked/>
    <w:rsid w:val="00630684"/>
    <w:rPr>
      <w:rFonts w:ascii="Tahoma" w:hAnsi="Tahoma" w:cs="Tahoma"/>
      <w:shd w:val="clear" w:color="auto" w:fill="000080"/>
      <w:lang w:eastAsia="en-US"/>
    </w:rPr>
  </w:style>
  <w:style w:type="character" w:customStyle="1" w:styleId="E-mailSignatureChar1">
    <w:name w:val="E-mail Signature Char1"/>
    <w:locked/>
    <w:rsid w:val="00630684"/>
    <w:rPr>
      <w:rFonts w:ascii="Times New Roman" w:hAnsi="Times New Roman"/>
    </w:rPr>
  </w:style>
  <w:style w:type="character" w:customStyle="1" w:styleId="EXChar">
    <w:name w:val="EX Char"/>
    <w:locked/>
    <w:rsid w:val="006306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8651986">
      <w:bodyDiv w:val="1"/>
      <w:marLeft w:val="0"/>
      <w:marRight w:val="0"/>
      <w:marTop w:val="0"/>
      <w:marBottom w:val="0"/>
      <w:divBdr>
        <w:top w:val="none" w:sz="0" w:space="0" w:color="auto"/>
        <w:left w:val="none" w:sz="0" w:space="0" w:color="auto"/>
        <w:bottom w:val="none" w:sz="0" w:space="0" w:color="auto"/>
        <w:right w:val="none" w:sz="0" w:space="0" w:color="auto"/>
      </w:divBdr>
    </w:div>
    <w:div w:id="402531109">
      <w:bodyDiv w:val="1"/>
      <w:marLeft w:val="0"/>
      <w:marRight w:val="0"/>
      <w:marTop w:val="0"/>
      <w:marBottom w:val="0"/>
      <w:divBdr>
        <w:top w:val="none" w:sz="0" w:space="0" w:color="auto"/>
        <w:left w:val="none" w:sz="0" w:space="0" w:color="auto"/>
        <w:bottom w:val="none" w:sz="0" w:space="0" w:color="auto"/>
        <w:right w:val="none" w:sz="0" w:space="0" w:color="auto"/>
      </w:divBdr>
    </w:div>
    <w:div w:id="563567589">
      <w:bodyDiv w:val="1"/>
      <w:marLeft w:val="0"/>
      <w:marRight w:val="0"/>
      <w:marTop w:val="0"/>
      <w:marBottom w:val="0"/>
      <w:divBdr>
        <w:top w:val="none" w:sz="0" w:space="0" w:color="auto"/>
        <w:left w:val="none" w:sz="0" w:space="0" w:color="auto"/>
        <w:bottom w:val="none" w:sz="0" w:space="0" w:color="auto"/>
        <w:right w:val="none" w:sz="0" w:space="0" w:color="auto"/>
      </w:divBdr>
    </w:div>
    <w:div w:id="580914667">
      <w:bodyDiv w:val="1"/>
      <w:marLeft w:val="0"/>
      <w:marRight w:val="0"/>
      <w:marTop w:val="0"/>
      <w:marBottom w:val="0"/>
      <w:divBdr>
        <w:top w:val="none" w:sz="0" w:space="0" w:color="auto"/>
        <w:left w:val="none" w:sz="0" w:space="0" w:color="auto"/>
        <w:bottom w:val="none" w:sz="0" w:space="0" w:color="auto"/>
        <w:right w:val="none" w:sz="0" w:space="0" w:color="auto"/>
      </w:divBdr>
    </w:div>
    <w:div w:id="646009221">
      <w:bodyDiv w:val="1"/>
      <w:marLeft w:val="0"/>
      <w:marRight w:val="0"/>
      <w:marTop w:val="0"/>
      <w:marBottom w:val="0"/>
      <w:divBdr>
        <w:top w:val="none" w:sz="0" w:space="0" w:color="auto"/>
        <w:left w:val="none" w:sz="0" w:space="0" w:color="auto"/>
        <w:bottom w:val="none" w:sz="0" w:space="0" w:color="auto"/>
        <w:right w:val="none" w:sz="0" w:space="0" w:color="auto"/>
      </w:divBdr>
    </w:div>
    <w:div w:id="803625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TotalTime>
  <Pages>34</Pages>
  <Words>11096</Words>
  <Characters>68766</Characters>
  <Application>Microsoft Office Word</Application>
  <DocSecurity>0</DocSecurity>
  <Lines>573</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Bruno Landais - Rapporteur</cp:lastModifiedBy>
  <cp:revision>64</cp:revision>
  <cp:lastPrinted>2019-02-25T14:05:00Z</cp:lastPrinted>
  <dcterms:created xsi:type="dcterms:W3CDTF">2023-10-24T06:56:00Z</dcterms:created>
  <dcterms:modified xsi:type="dcterms:W3CDTF">2024-03-01T13:15:00Z</dcterms:modified>
</cp:coreProperties>
</file>