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2B9AAEB" w:rsidR="004F0988" w:rsidRPr="00E3155E" w:rsidRDefault="004F0988" w:rsidP="00FA070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del w:id="4" w:author="C4-240849" w:date="2024-03-04T17:44:00Z">
              <w:r w:rsidR="00FE6ECB" w:rsidDel="00FA0707">
                <w:delText>2</w:delText>
              </w:r>
            </w:del>
            <w:ins w:id="5" w:author="C4-240849" w:date="2024-03-04T17:44:00Z">
              <w:r w:rsidR="00FA0707">
                <w:t>3</w:t>
              </w:r>
            </w:ins>
            <w:r w:rsidRPr="00A46F57">
              <w:t>.</w:t>
            </w:r>
            <w:bookmarkEnd w:id="3"/>
            <w:r w:rsidR="00A46F57" w:rsidRPr="00A46F57">
              <w:t>0</w:t>
            </w:r>
            <w:r w:rsidRPr="00A46F57">
              <w:t xml:space="preserve"> </w:t>
            </w:r>
            <w:r w:rsidRPr="00A46F57">
              <w:rPr>
                <w:sz w:val="32"/>
              </w:rPr>
              <w:t>(</w:t>
            </w:r>
            <w:bookmarkStart w:id="6" w:name="issueDate"/>
            <w:del w:id="7" w:author="C4-240849" w:date="2024-03-04T17:44:00Z">
              <w:r w:rsidR="00A46F57" w:rsidRPr="00A46F57" w:rsidDel="00FA0707">
                <w:rPr>
                  <w:sz w:val="32"/>
                </w:rPr>
                <w:delText>202</w:delText>
              </w:r>
              <w:r w:rsidR="007F3C11" w:rsidDel="00FA0707">
                <w:rPr>
                  <w:sz w:val="32"/>
                </w:rPr>
                <w:delText>3</w:delText>
              </w:r>
            </w:del>
            <w:ins w:id="8" w:author="C4-240849" w:date="2024-03-04T17:44:00Z">
              <w:r w:rsidR="00FA0707" w:rsidRPr="00A46F57">
                <w:rPr>
                  <w:sz w:val="32"/>
                </w:rPr>
                <w:t>202</w:t>
              </w:r>
              <w:r w:rsidR="00FA0707">
                <w:rPr>
                  <w:sz w:val="32"/>
                </w:rPr>
                <w:t>4</w:t>
              </w:r>
            </w:ins>
            <w:r w:rsidRPr="00A46F57">
              <w:rPr>
                <w:sz w:val="32"/>
              </w:rPr>
              <w:t>-</w:t>
            </w:r>
            <w:bookmarkEnd w:id="6"/>
            <w:del w:id="9" w:author="C4-240849" w:date="2024-03-04T17:44:00Z">
              <w:r w:rsidR="00FE6ECB" w:rsidDel="00FA0707">
                <w:rPr>
                  <w:sz w:val="32"/>
                </w:rPr>
                <w:delText>11</w:delText>
              </w:r>
            </w:del>
            <w:ins w:id="10" w:author="C4-240849" w:date="2024-03-04T17:44:00Z">
              <w:r w:rsidR="00FA0707">
                <w:rPr>
                  <w:sz w:val="32"/>
                </w:rPr>
                <w:t>02</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11" w:name="spectype2"/>
            <w:r w:rsidR="00D57972" w:rsidRPr="00A46F57">
              <w:t>Report</w:t>
            </w:r>
            <w:bookmarkEnd w:id="11"/>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2" w:name="specTitle"/>
            <w:r w:rsidR="00AB3594" w:rsidRPr="00A46F57">
              <w:t>Core Network and Terminals</w:t>
            </w:r>
            <w:r w:rsidRPr="00A46F57">
              <w:t>;</w:t>
            </w:r>
          </w:p>
          <w:bookmarkEnd w:id="12"/>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13" w:name="specRelease"/>
            <w:r w:rsidRPr="00A46F57">
              <w:rPr>
                <w:rStyle w:val="ZGSM"/>
              </w:rPr>
              <w:t>1</w:t>
            </w:r>
            <w:r w:rsidR="00F86965">
              <w:rPr>
                <w:rStyle w:val="ZGSM"/>
              </w:rPr>
              <w:t>8</w:t>
            </w:r>
            <w:bookmarkEnd w:id="13"/>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14"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4"/>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5" w:name="warningNotice"/>
            <w:r w:rsidRPr="00E3155E">
              <w:rPr>
                <w:sz w:val="16"/>
              </w:rPr>
              <w:t xml:space="preserve">The present document </w:t>
            </w:r>
            <w:proofErr w:type="gramStart"/>
            <w:r w:rsidRPr="00E3155E">
              <w:rPr>
                <w:sz w:val="16"/>
              </w:rPr>
              <w:t>has been developed</w:t>
            </w:r>
            <w:proofErr w:type="gramEnd"/>
            <w:r w:rsidRPr="00E3155E">
              <w:rPr>
                <w:sz w:val="16"/>
              </w:rPr>
              <w:t xml:space="preserve">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 xml:space="preserve">Organizational Partners and </w:t>
            </w:r>
            <w:proofErr w:type="gramStart"/>
            <w:r w:rsidRPr="00E3155E">
              <w:rPr>
                <w:sz w:val="16"/>
              </w:rPr>
              <w:t>shall not be implemented</w:t>
            </w:r>
            <w:proofErr w:type="gramEnd"/>
            <w:r w:rsidRPr="00E3155E">
              <w:rPr>
                <w:sz w:val="16"/>
              </w:rPr>
              <w:t>.</w:t>
            </w:r>
            <w:r w:rsidRPr="00E3155E">
              <w:rPr>
                <w:sz w:val="16"/>
              </w:rPr>
              <w:br/>
              <w:t xml:space="preserve">This Specification </w:t>
            </w:r>
            <w:proofErr w:type="gramStart"/>
            <w:r w:rsidRPr="00E3155E">
              <w:rPr>
                <w:sz w:val="16"/>
              </w:rPr>
              <w:t>is provided</w:t>
            </w:r>
            <w:proofErr w:type="gramEnd"/>
            <w:r w:rsidRPr="00E3155E">
              <w:rPr>
                <w:sz w:val="16"/>
              </w:rPr>
              <w:t xml:space="preserve">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w:t>
            </w:r>
            <w:proofErr w:type="gramStart"/>
            <w:r w:rsidRPr="00E3155E">
              <w:rPr>
                <w:sz w:val="16"/>
              </w:rPr>
              <w:t>should be obtained</w:t>
            </w:r>
            <w:proofErr w:type="gramEnd"/>
            <w:r w:rsidRPr="00E3155E">
              <w:rPr>
                <w:sz w:val="16"/>
              </w:rPr>
              <w:t xml:space="preserve"> via the 3GPP Organizational Partners' Publications Offices.</w:t>
            </w:r>
            <w:bookmarkEnd w:id="15"/>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6"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7"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7"/>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8"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0E45C7BC" w:rsidR="00E16509" w:rsidRPr="00E3155E" w:rsidRDefault="00E16509" w:rsidP="00133525">
            <w:pPr>
              <w:pStyle w:val="FP"/>
              <w:jc w:val="center"/>
              <w:rPr>
                <w:noProof/>
                <w:sz w:val="18"/>
              </w:rPr>
            </w:pPr>
            <w:r w:rsidRPr="00E3155E">
              <w:rPr>
                <w:noProof/>
                <w:sz w:val="18"/>
              </w:rPr>
              <w:t xml:space="preserve">© </w:t>
            </w:r>
            <w:del w:id="19" w:author="C4-240849" w:date="2024-03-04T17:45:00Z">
              <w:r w:rsidR="00317F67" w:rsidRPr="00E3155E" w:rsidDel="00FA0707">
                <w:rPr>
                  <w:noProof/>
                  <w:sz w:val="18"/>
                </w:rPr>
                <w:delText>202</w:delText>
              </w:r>
              <w:r w:rsidR="00654E85" w:rsidDel="00FA0707">
                <w:rPr>
                  <w:noProof/>
                  <w:sz w:val="18"/>
                </w:rPr>
                <w:delText>3</w:delText>
              </w:r>
            </w:del>
            <w:ins w:id="20" w:author="C4-240849" w:date="2024-03-04T17:45:00Z">
              <w:r w:rsidR="00FA0707" w:rsidRPr="00E3155E">
                <w:rPr>
                  <w:noProof/>
                  <w:sz w:val="18"/>
                </w:rPr>
                <w:t>202</w:t>
              </w:r>
              <w:r w:rsidR="00FA0707">
                <w:rPr>
                  <w:noProof/>
                  <w:sz w:val="18"/>
                </w:rPr>
                <w:t>4</w:t>
              </w:r>
            </w:ins>
            <w:r w:rsidRPr="00E3155E">
              <w:rPr>
                <w:noProof/>
                <w:sz w:val="18"/>
              </w:rPr>
              <w:t>, 3GPP Organizational Partners (ARIB, ATIS, CCSA, ETSI, TSDSI, TTA, TTC).</w:t>
            </w:r>
            <w:bookmarkStart w:id="21" w:name="copyrightaddon"/>
            <w:bookmarkEnd w:id="21"/>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8"/>
          </w:p>
          <w:p w14:paraId="034B92BC" w14:textId="77777777" w:rsidR="00E16509" w:rsidRPr="00E3155E" w:rsidRDefault="00E16509" w:rsidP="00133525"/>
        </w:tc>
      </w:tr>
      <w:bookmarkEnd w:id="16"/>
    </w:tbl>
    <w:p w14:paraId="5976A004" w14:textId="77777777" w:rsidR="00080512" w:rsidRPr="004D3578" w:rsidRDefault="00080512">
      <w:pPr>
        <w:pStyle w:val="TT"/>
      </w:pPr>
      <w:r w:rsidRPr="004D3578">
        <w:br w:type="page"/>
      </w:r>
      <w:bookmarkStart w:id="22" w:name="tableOfContents"/>
      <w:bookmarkEnd w:id="22"/>
      <w:r w:rsidRPr="004D3578">
        <w:lastRenderedPageBreak/>
        <w:t>Contents</w:t>
      </w:r>
    </w:p>
    <w:p w14:paraId="13EDFF39" w14:textId="0E8C27A5" w:rsidR="002B369E"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369E">
        <w:rPr>
          <w:noProof/>
        </w:rPr>
        <w:t>Foreword</w:t>
      </w:r>
      <w:r w:rsidR="002B369E">
        <w:rPr>
          <w:noProof/>
        </w:rPr>
        <w:tab/>
      </w:r>
      <w:r w:rsidR="002B369E">
        <w:rPr>
          <w:noProof/>
        </w:rPr>
        <w:fldChar w:fldCharType="begin" w:fldLock="1"/>
      </w:r>
      <w:r w:rsidR="002B369E">
        <w:rPr>
          <w:noProof/>
        </w:rPr>
        <w:instrText xml:space="preserve"> PAGEREF _Toc152144395 \h </w:instrText>
      </w:r>
      <w:r w:rsidR="002B369E">
        <w:rPr>
          <w:noProof/>
        </w:rPr>
      </w:r>
      <w:r w:rsidR="002B369E">
        <w:rPr>
          <w:noProof/>
        </w:rPr>
        <w:fldChar w:fldCharType="separate"/>
      </w:r>
      <w:r w:rsidR="002B369E">
        <w:rPr>
          <w:noProof/>
        </w:rPr>
        <w:t>5</w:t>
      </w:r>
      <w:r w:rsidR="002B369E">
        <w:rPr>
          <w:noProof/>
        </w:rPr>
        <w:fldChar w:fldCharType="end"/>
      </w:r>
    </w:p>
    <w:p w14:paraId="2C64EB60" w14:textId="79B0CA7B"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_Toc152144396 \h </w:instrText>
      </w:r>
      <w:r>
        <w:rPr>
          <w:noProof/>
        </w:rPr>
      </w:r>
      <w:r>
        <w:rPr>
          <w:noProof/>
        </w:rPr>
        <w:fldChar w:fldCharType="separate"/>
      </w:r>
      <w:r>
        <w:rPr>
          <w:noProof/>
        </w:rPr>
        <w:t>6</w:t>
      </w:r>
      <w:r>
        <w:rPr>
          <w:noProof/>
        </w:rPr>
        <w:fldChar w:fldCharType="end"/>
      </w:r>
    </w:p>
    <w:p w14:paraId="36A693A9" w14:textId="65D6DDC2"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_Toc152144397 \h </w:instrText>
      </w:r>
      <w:r>
        <w:rPr>
          <w:noProof/>
        </w:rPr>
      </w:r>
      <w:r>
        <w:rPr>
          <w:noProof/>
        </w:rPr>
        <w:fldChar w:fldCharType="separate"/>
      </w:r>
      <w:r>
        <w:rPr>
          <w:noProof/>
        </w:rPr>
        <w:t>7</w:t>
      </w:r>
      <w:r>
        <w:rPr>
          <w:noProof/>
        </w:rPr>
        <w:fldChar w:fldCharType="end"/>
      </w:r>
    </w:p>
    <w:p w14:paraId="2F7B8B0E" w14:textId="0F27C912"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_Toc152144398 \h </w:instrText>
      </w:r>
      <w:r>
        <w:rPr>
          <w:noProof/>
        </w:rPr>
      </w:r>
      <w:r>
        <w:rPr>
          <w:noProof/>
        </w:rPr>
        <w:fldChar w:fldCharType="separate"/>
      </w:r>
      <w:r>
        <w:rPr>
          <w:noProof/>
        </w:rPr>
        <w:t>7</w:t>
      </w:r>
      <w:r>
        <w:rPr>
          <w:noProof/>
        </w:rPr>
        <w:fldChar w:fldCharType="end"/>
      </w:r>
    </w:p>
    <w:p w14:paraId="3192735A" w14:textId="25AB46F3"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_Toc152144399 \h </w:instrText>
      </w:r>
      <w:r>
        <w:rPr>
          <w:noProof/>
        </w:rPr>
      </w:r>
      <w:r>
        <w:rPr>
          <w:noProof/>
        </w:rPr>
        <w:fldChar w:fldCharType="separate"/>
      </w:r>
      <w:r>
        <w:rPr>
          <w:noProof/>
        </w:rPr>
        <w:t>7</w:t>
      </w:r>
      <w:r>
        <w:rPr>
          <w:noProof/>
        </w:rPr>
        <w:fldChar w:fldCharType="end"/>
      </w:r>
    </w:p>
    <w:p w14:paraId="5A600050" w14:textId="154CD6F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_Toc152144400 \h </w:instrText>
      </w:r>
      <w:r>
        <w:rPr>
          <w:noProof/>
        </w:rPr>
      </w:r>
      <w:r>
        <w:rPr>
          <w:noProof/>
        </w:rPr>
        <w:fldChar w:fldCharType="separate"/>
      </w:r>
      <w:r>
        <w:rPr>
          <w:noProof/>
        </w:rPr>
        <w:t>7</w:t>
      </w:r>
      <w:r>
        <w:rPr>
          <w:noProof/>
        </w:rPr>
        <w:fldChar w:fldCharType="end"/>
      </w:r>
    </w:p>
    <w:p w14:paraId="2FF8D4E1" w14:textId="78C14C57"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_Toc152144401 \h </w:instrText>
      </w:r>
      <w:r>
        <w:rPr>
          <w:noProof/>
        </w:rPr>
      </w:r>
      <w:r>
        <w:rPr>
          <w:noProof/>
        </w:rPr>
        <w:fldChar w:fldCharType="separate"/>
      </w:r>
      <w:r>
        <w:rPr>
          <w:noProof/>
        </w:rPr>
        <w:t>8</w:t>
      </w:r>
      <w:r>
        <w:rPr>
          <w:noProof/>
        </w:rPr>
        <w:fldChar w:fldCharType="end"/>
      </w:r>
    </w:p>
    <w:p w14:paraId="780B9114" w14:textId="6F76510C"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_Toc152144402 \h </w:instrText>
      </w:r>
      <w:r>
        <w:rPr>
          <w:noProof/>
        </w:rPr>
      </w:r>
      <w:r>
        <w:rPr>
          <w:noProof/>
        </w:rPr>
        <w:fldChar w:fldCharType="separate"/>
      </w:r>
      <w:r>
        <w:rPr>
          <w:noProof/>
        </w:rPr>
        <w:t>8</w:t>
      </w:r>
      <w:r>
        <w:rPr>
          <w:noProof/>
        </w:rPr>
        <w:fldChar w:fldCharType="end"/>
      </w:r>
    </w:p>
    <w:p w14:paraId="6EC9A832" w14:textId="064C42AC"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_Toc152144403 \h </w:instrText>
      </w:r>
      <w:r>
        <w:rPr>
          <w:noProof/>
        </w:rPr>
      </w:r>
      <w:r>
        <w:rPr>
          <w:noProof/>
        </w:rPr>
        <w:fldChar w:fldCharType="separate"/>
      </w:r>
      <w:r>
        <w:rPr>
          <w:noProof/>
        </w:rPr>
        <w:t>8</w:t>
      </w:r>
      <w:r>
        <w:rPr>
          <w:noProof/>
        </w:rPr>
        <w:fldChar w:fldCharType="end"/>
      </w:r>
    </w:p>
    <w:p w14:paraId="494670C9" w14:textId="1BAEF128"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_Toc152144404 \h </w:instrText>
      </w:r>
      <w:r>
        <w:rPr>
          <w:noProof/>
        </w:rPr>
      </w:r>
      <w:r>
        <w:rPr>
          <w:noProof/>
        </w:rPr>
        <w:fldChar w:fldCharType="separate"/>
      </w:r>
      <w:r>
        <w:rPr>
          <w:noProof/>
        </w:rPr>
        <w:t>8</w:t>
      </w:r>
      <w:r>
        <w:rPr>
          <w:noProof/>
        </w:rPr>
        <w:fldChar w:fldCharType="end"/>
      </w:r>
    </w:p>
    <w:p w14:paraId="2E61BB24" w14:textId="09B63D0A"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_Toc152144405 \h </w:instrText>
      </w:r>
      <w:r>
        <w:rPr>
          <w:noProof/>
        </w:rPr>
      </w:r>
      <w:r>
        <w:rPr>
          <w:noProof/>
        </w:rPr>
        <w:fldChar w:fldCharType="separate"/>
      </w:r>
      <w:r>
        <w:rPr>
          <w:noProof/>
        </w:rPr>
        <w:t>8</w:t>
      </w:r>
      <w:r>
        <w:rPr>
          <w:noProof/>
        </w:rPr>
        <w:fldChar w:fldCharType="end"/>
      </w:r>
    </w:p>
    <w:p w14:paraId="76553209" w14:textId="3E379D7C"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_Toc152144406 \h </w:instrText>
      </w:r>
      <w:r>
        <w:rPr>
          <w:noProof/>
        </w:rPr>
      </w:r>
      <w:r>
        <w:rPr>
          <w:noProof/>
        </w:rPr>
        <w:fldChar w:fldCharType="separate"/>
      </w:r>
      <w:r>
        <w:rPr>
          <w:noProof/>
        </w:rPr>
        <w:t>8</w:t>
      </w:r>
      <w:r>
        <w:rPr>
          <w:noProof/>
        </w:rPr>
        <w:fldChar w:fldCharType="end"/>
      </w:r>
    </w:p>
    <w:p w14:paraId="3D6D7AEE" w14:textId="1BD78540"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_Toc152144407 \h </w:instrText>
      </w:r>
      <w:r>
        <w:rPr>
          <w:noProof/>
        </w:rPr>
      </w:r>
      <w:r>
        <w:rPr>
          <w:noProof/>
        </w:rPr>
        <w:fldChar w:fldCharType="separate"/>
      </w:r>
      <w:r>
        <w:rPr>
          <w:noProof/>
        </w:rPr>
        <w:t>8</w:t>
      </w:r>
      <w:r>
        <w:rPr>
          <w:noProof/>
        </w:rPr>
        <w:fldChar w:fldCharType="end"/>
      </w:r>
    </w:p>
    <w:p w14:paraId="2C11D973" w14:textId="219F1717"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_Toc152144408 \h </w:instrText>
      </w:r>
      <w:r>
        <w:rPr>
          <w:noProof/>
        </w:rPr>
      </w:r>
      <w:r>
        <w:rPr>
          <w:noProof/>
        </w:rPr>
        <w:fldChar w:fldCharType="separate"/>
      </w:r>
      <w:r>
        <w:rPr>
          <w:noProof/>
        </w:rPr>
        <w:t>8</w:t>
      </w:r>
      <w:r>
        <w:rPr>
          <w:noProof/>
        </w:rPr>
        <w:fldChar w:fldCharType="end"/>
      </w:r>
    </w:p>
    <w:p w14:paraId="43CFD437" w14:textId="40F3981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_Toc152144409 \h </w:instrText>
      </w:r>
      <w:r>
        <w:rPr>
          <w:noProof/>
        </w:rPr>
      </w:r>
      <w:r>
        <w:rPr>
          <w:noProof/>
        </w:rPr>
        <w:fldChar w:fldCharType="separate"/>
      </w:r>
      <w:r>
        <w:rPr>
          <w:noProof/>
        </w:rPr>
        <w:t>9</w:t>
      </w:r>
      <w:r>
        <w:rPr>
          <w:noProof/>
        </w:rPr>
        <w:fldChar w:fldCharType="end"/>
      </w:r>
    </w:p>
    <w:p w14:paraId="170D07BE" w14:textId="3F8022C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_Toc152144410 \h </w:instrText>
      </w:r>
      <w:r>
        <w:rPr>
          <w:noProof/>
        </w:rPr>
      </w:r>
      <w:r>
        <w:rPr>
          <w:noProof/>
        </w:rPr>
        <w:fldChar w:fldCharType="separate"/>
      </w:r>
      <w:r>
        <w:rPr>
          <w:noProof/>
        </w:rPr>
        <w:t>9</w:t>
      </w:r>
      <w:r>
        <w:rPr>
          <w:noProof/>
        </w:rPr>
        <w:fldChar w:fldCharType="end"/>
      </w:r>
    </w:p>
    <w:p w14:paraId="69EEBB9E" w14:textId="740C35F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_Toc152144411 \h </w:instrText>
      </w:r>
      <w:r>
        <w:rPr>
          <w:noProof/>
        </w:rPr>
      </w:r>
      <w:r>
        <w:rPr>
          <w:noProof/>
        </w:rPr>
        <w:fldChar w:fldCharType="separate"/>
      </w:r>
      <w:r>
        <w:rPr>
          <w:noProof/>
        </w:rPr>
        <w:t>9</w:t>
      </w:r>
      <w:r>
        <w:rPr>
          <w:noProof/>
        </w:rPr>
        <w:fldChar w:fldCharType="end"/>
      </w:r>
    </w:p>
    <w:p w14:paraId="06A09410" w14:textId="751F89F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_Toc152144412 \h </w:instrText>
      </w:r>
      <w:r>
        <w:rPr>
          <w:noProof/>
        </w:rPr>
      </w:r>
      <w:r>
        <w:rPr>
          <w:noProof/>
        </w:rPr>
        <w:fldChar w:fldCharType="separate"/>
      </w:r>
      <w:r>
        <w:rPr>
          <w:noProof/>
        </w:rPr>
        <w:t>10</w:t>
      </w:r>
      <w:r>
        <w:rPr>
          <w:noProof/>
        </w:rPr>
        <w:fldChar w:fldCharType="end"/>
      </w:r>
    </w:p>
    <w:p w14:paraId="595CE05C" w14:textId="606746A7"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_Toc152144413 \h </w:instrText>
      </w:r>
      <w:r>
        <w:rPr>
          <w:noProof/>
        </w:rPr>
      </w:r>
      <w:r>
        <w:rPr>
          <w:noProof/>
        </w:rPr>
        <w:fldChar w:fldCharType="separate"/>
      </w:r>
      <w:r>
        <w:rPr>
          <w:noProof/>
        </w:rPr>
        <w:t>11</w:t>
      </w:r>
      <w:r>
        <w:rPr>
          <w:noProof/>
        </w:rPr>
        <w:fldChar w:fldCharType="end"/>
      </w:r>
    </w:p>
    <w:p w14:paraId="5B180C40" w14:textId="4CC9367D"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_Toc152144414 \h </w:instrText>
      </w:r>
      <w:r>
        <w:rPr>
          <w:noProof/>
        </w:rPr>
      </w:r>
      <w:r>
        <w:rPr>
          <w:noProof/>
        </w:rPr>
        <w:fldChar w:fldCharType="separate"/>
      </w:r>
      <w:r>
        <w:rPr>
          <w:noProof/>
        </w:rPr>
        <w:t>11</w:t>
      </w:r>
      <w:r>
        <w:rPr>
          <w:noProof/>
        </w:rPr>
        <w:fldChar w:fldCharType="end"/>
      </w:r>
    </w:p>
    <w:p w14:paraId="449AE37E" w14:textId="3F6ACEBD"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_Toc152144415 \h </w:instrText>
      </w:r>
      <w:r>
        <w:rPr>
          <w:noProof/>
        </w:rPr>
      </w:r>
      <w:r>
        <w:rPr>
          <w:noProof/>
        </w:rPr>
        <w:fldChar w:fldCharType="separate"/>
      </w:r>
      <w:r>
        <w:rPr>
          <w:noProof/>
        </w:rPr>
        <w:t>11</w:t>
      </w:r>
      <w:r>
        <w:rPr>
          <w:noProof/>
        </w:rPr>
        <w:fldChar w:fldCharType="end"/>
      </w:r>
    </w:p>
    <w:p w14:paraId="0516365D" w14:textId="5DBDF587"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_Toc152144416 \h </w:instrText>
      </w:r>
      <w:r>
        <w:rPr>
          <w:noProof/>
        </w:rPr>
      </w:r>
      <w:r>
        <w:rPr>
          <w:noProof/>
        </w:rPr>
        <w:fldChar w:fldCharType="separate"/>
      </w:r>
      <w:r>
        <w:rPr>
          <w:noProof/>
        </w:rPr>
        <w:t>12</w:t>
      </w:r>
      <w:r>
        <w:rPr>
          <w:noProof/>
        </w:rPr>
        <w:fldChar w:fldCharType="end"/>
      </w:r>
    </w:p>
    <w:p w14:paraId="40303C3E" w14:textId="24F6C3D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_Toc152144417 \h </w:instrText>
      </w:r>
      <w:r>
        <w:rPr>
          <w:noProof/>
        </w:rPr>
      </w:r>
      <w:r>
        <w:rPr>
          <w:noProof/>
        </w:rPr>
        <w:fldChar w:fldCharType="separate"/>
      </w:r>
      <w:r>
        <w:rPr>
          <w:noProof/>
        </w:rPr>
        <w:t>15</w:t>
      </w:r>
      <w:r>
        <w:rPr>
          <w:noProof/>
        </w:rPr>
        <w:fldChar w:fldCharType="end"/>
      </w:r>
    </w:p>
    <w:p w14:paraId="1583E1AE" w14:textId="6175004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_Toc152144418 \h </w:instrText>
      </w:r>
      <w:r>
        <w:rPr>
          <w:noProof/>
        </w:rPr>
      </w:r>
      <w:r>
        <w:rPr>
          <w:noProof/>
        </w:rPr>
        <w:fldChar w:fldCharType="separate"/>
      </w:r>
      <w:r>
        <w:rPr>
          <w:noProof/>
        </w:rPr>
        <w:t>15</w:t>
      </w:r>
      <w:r>
        <w:rPr>
          <w:noProof/>
        </w:rPr>
        <w:fldChar w:fldCharType="end"/>
      </w:r>
    </w:p>
    <w:p w14:paraId="7F758ACD" w14:textId="1851D73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_Toc152144419 \h </w:instrText>
      </w:r>
      <w:r>
        <w:rPr>
          <w:noProof/>
        </w:rPr>
      </w:r>
      <w:r>
        <w:rPr>
          <w:noProof/>
        </w:rPr>
        <w:fldChar w:fldCharType="separate"/>
      </w:r>
      <w:r>
        <w:rPr>
          <w:noProof/>
        </w:rPr>
        <w:t>15</w:t>
      </w:r>
      <w:r>
        <w:rPr>
          <w:noProof/>
        </w:rPr>
        <w:fldChar w:fldCharType="end"/>
      </w:r>
    </w:p>
    <w:p w14:paraId="5B5ADC52" w14:textId="0A0375C8"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_Toc152144420 \h </w:instrText>
      </w:r>
      <w:r>
        <w:rPr>
          <w:noProof/>
        </w:rPr>
      </w:r>
      <w:r>
        <w:rPr>
          <w:noProof/>
        </w:rPr>
        <w:fldChar w:fldCharType="separate"/>
      </w:r>
      <w:r>
        <w:rPr>
          <w:noProof/>
        </w:rPr>
        <w:t>15</w:t>
      </w:r>
      <w:r>
        <w:rPr>
          <w:noProof/>
        </w:rPr>
        <w:fldChar w:fldCharType="end"/>
      </w:r>
    </w:p>
    <w:p w14:paraId="47C32DC0" w14:textId="0B5C49C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_Toc152144421 \h </w:instrText>
      </w:r>
      <w:r>
        <w:rPr>
          <w:noProof/>
        </w:rPr>
      </w:r>
      <w:r>
        <w:rPr>
          <w:noProof/>
        </w:rPr>
        <w:fldChar w:fldCharType="separate"/>
      </w:r>
      <w:r>
        <w:rPr>
          <w:noProof/>
        </w:rPr>
        <w:t>15</w:t>
      </w:r>
      <w:r>
        <w:rPr>
          <w:noProof/>
        </w:rPr>
        <w:fldChar w:fldCharType="end"/>
      </w:r>
    </w:p>
    <w:p w14:paraId="25BEF12C" w14:textId="7F5C357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_Toc152144422 \h </w:instrText>
      </w:r>
      <w:r>
        <w:rPr>
          <w:noProof/>
        </w:rPr>
      </w:r>
      <w:r>
        <w:rPr>
          <w:noProof/>
        </w:rPr>
        <w:fldChar w:fldCharType="separate"/>
      </w:r>
      <w:r>
        <w:rPr>
          <w:noProof/>
        </w:rPr>
        <w:t>16</w:t>
      </w:r>
      <w:r>
        <w:rPr>
          <w:noProof/>
        </w:rPr>
        <w:fldChar w:fldCharType="end"/>
      </w:r>
    </w:p>
    <w:p w14:paraId="2936F755" w14:textId="666165DB"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_Toc152144423 \h </w:instrText>
      </w:r>
      <w:r>
        <w:rPr>
          <w:noProof/>
        </w:rPr>
      </w:r>
      <w:r>
        <w:rPr>
          <w:noProof/>
        </w:rPr>
        <w:fldChar w:fldCharType="separate"/>
      </w:r>
      <w:r>
        <w:rPr>
          <w:noProof/>
        </w:rPr>
        <w:t>17</w:t>
      </w:r>
      <w:r>
        <w:rPr>
          <w:noProof/>
        </w:rPr>
        <w:fldChar w:fldCharType="end"/>
      </w:r>
    </w:p>
    <w:p w14:paraId="3CBB4342" w14:textId="28D6FBE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_Toc152144424 \h </w:instrText>
      </w:r>
      <w:r>
        <w:rPr>
          <w:noProof/>
        </w:rPr>
      </w:r>
      <w:r>
        <w:rPr>
          <w:noProof/>
        </w:rPr>
        <w:fldChar w:fldCharType="separate"/>
      </w:r>
      <w:r>
        <w:rPr>
          <w:noProof/>
        </w:rPr>
        <w:t>17</w:t>
      </w:r>
      <w:r>
        <w:rPr>
          <w:noProof/>
        </w:rPr>
        <w:fldChar w:fldCharType="end"/>
      </w:r>
    </w:p>
    <w:p w14:paraId="77100A79" w14:textId="7B98B8D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_Toc152144425 \h </w:instrText>
      </w:r>
      <w:r>
        <w:rPr>
          <w:noProof/>
        </w:rPr>
      </w:r>
      <w:r>
        <w:rPr>
          <w:noProof/>
        </w:rPr>
        <w:fldChar w:fldCharType="separate"/>
      </w:r>
      <w:r>
        <w:rPr>
          <w:noProof/>
        </w:rPr>
        <w:t>17</w:t>
      </w:r>
      <w:r>
        <w:rPr>
          <w:noProof/>
        </w:rPr>
        <w:fldChar w:fldCharType="end"/>
      </w:r>
    </w:p>
    <w:p w14:paraId="3D6EB972" w14:textId="1189F2C9"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_Toc152144426 \h </w:instrText>
      </w:r>
      <w:r>
        <w:rPr>
          <w:noProof/>
        </w:rPr>
      </w:r>
      <w:r>
        <w:rPr>
          <w:noProof/>
        </w:rPr>
        <w:fldChar w:fldCharType="separate"/>
      </w:r>
      <w:r>
        <w:rPr>
          <w:noProof/>
        </w:rPr>
        <w:t>18</w:t>
      </w:r>
      <w:r>
        <w:rPr>
          <w:noProof/>
        </w:rPr>
        <w:fldChar w:fldCharType="end"/>
      </w:r>
    </w:p>
    <w:p w14:paraId="5BCD1D0F" w14:textId="32C71C7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_Toc152144427 \h </w:instrText>
      </w:r>
      <w:r>
        <w:rPr>
          <w:noProof/>
        </w:rPr>
      </w:r>
      <w:r>
        <w:rPr>
          <w:noProof/>
        </w:rPr>
        <w:fldChar w:fldCharType="separate"/>
      </w:r>
      <w:r>
        <w:rPr>
          <w:noProof/>
        </w:rPr>
        <w:t>18</w:t>
      </w:r>
      <w:r>
        <w:rPr>
          <w:noProof/>
        </w:rPr>
        <w:fldChar w:fldCharType="end"/>
      </w:r>
    </w:p>
    <w:p w14:paraId="66E0AFB3" w14:textId="1D59D2D1"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_Toc152144428 \h </w:instrText>
      </w:r>
      <w:r>
        <w:rPr>
          <w:noProof/>
        </w:rPr>
      </w:r>
      <w:r>
        <w:rPr>
          <w:noProof/>
        </w:rPr>
        <w:fldChar w:fldCharType="separate"/>
      </w:r>
      <w:r>
        <w:rPr>
          <w:noProof/>
        </w:rPr>
        <w:t>19</w:t>
      </w:r>
      <w:r>
        <w:rPr>
          <w:noProof/>
        </w:rPr>
        <w:fldChar w:fldCharType="end"/>
      </w:r>
    </w:p>
    <w:p w14:paraId="54C14B68" w14:textId="29F6A532"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_Toc152144429 \h </w:instrText>
      </w:r>
      <w:r>
        <w:rPr>
          <w:noProof/>
        </w:rPr>
      </w:r>
      <w:r>
        <w:rPr>
          <w:noProof/>
        </w:rPr>
        <w:fldChar w:fldCharType="separate"/>
      </w:r>
      <w:r>
        <w:rPr>
          <w:noProof/>
        </w:rPr>
        <w:t>19</w:t>
      </w:r>
      <w:r>
        <w:rPr>
          <w:noProof/>
        </w:rPr>
        <w:fldChar w:fldCharType="end"/>
      </w:r>
    </w:p>
    <w:p w14:paraId="1676A568" w14:textId="7CB6B1DE"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_Toc152144430 \h </w:instrText>
      </w:r>
      <w:r>
        <w:rPr>
          <w:noProof/>
        </w:rPr>
      </w:r>
      <w:r>
        <w:rPr>
          <w:noProof/>
        </w:rPr>
        <w:fldChar w:fldCharType="separate"/>
      </w:r>
      <w:r>
        <w:rPr>
          <w:noProof/>
        </w:rPr>
        <w:t>19</w:t>
      </w:r>
      <w:r>
        <w:rPr>
          <w:noProof/>
        </w:rPr>
        <w:fldChar w:fldCharType="end"/>
      </w:r>
    </w:p>
    <w:p w14:paraId="60B44B57" w14:textId="48A15442"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_Toc152144431 \h </w:instrText>
      </w:r>
      <w:r>
        <w:rPr>
          <w:noProof/>
        </w:rPr>
      </w:r>
      <w:r>
        <w:rPr>
          <w:noProof/>
        </w:rPr>
        <w:fldChar w:fldCharType="separate"/>
      </w:r>
      <w:r>
        <w:rPr>
          <w:noProof/>
        </w:rPr>
        <w:t>19</w:t>
      </w:r>
      <w:r>
        <w:rPr>
          <w:noProof/>
        </w:rPr>
        <w:fldChar w:fldCharType="end"/>
      </w:r>
    </w:p>
    <w:p w14:paraId="7FBB2A29" w14:textId="15E5516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_Toc152144432 \h </w:instrText>
      </w:r>
      <w:r>
        <w:rPr>
          <w:noProof/>
        </w:rPr>
      </w:r>
      <w:r>
        <w:rPr>
          <w:noProof/>
        </w:rPr>
        <w:fldChar w:fldCharType="separate"/>
      </w:r>
      <w:r>
        <w:rPr>
          <w:noProof/>
        </w:rPr>
        <w:t>19</w:t>
      </w:r>
      <w:r>
        <w:rPr>
          <w:noProof/>
        </w:rPr>
        <w:fldChar w:fldCharType="end"/>
      </w:r>
    </w:p>
    <w:p w14:paraId="4A4D53C4" w14:textId="3757879A"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_Toc152144433 \h </w:instrText>
      </w:r>
      <w:r>
        <w:rPr>
          <w:noProof/>
        </w:rPr>
      </w:r>
      <w:r>
        <w:rPr>
          <w:noProof/>
        </w:rPr>
        <w:fldChar w:fldCharType="separate"/>
      </w:r>
      <w:r>
        <w:rPr>
          <w:noProof/>
        </w:rPr>
        <w:t>20</w:t>
      </w:r>
      <w:r>
        <w:rPr>
          <w:noProof/>
        </w:rPr>
        <w:fldChar w:fldCharType="end"/>
      </w:r>
    </w:p>
    <w:p w14:paraId="13935D33" w14:textId="15B98D8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_Toc152144434 \h </w:instrText>
      </w:r>
      <w:r>
        <w:rPr>
          <w:noProof/>
        </w:rPr>
      </w:r>
      <w:r>
        <w:rPr>
          <w:noProof/>
        </w:rPr>
        <w:fldChar w:fldCharType="separate"/>
      </w:r>
      <w:r>
        <w:rPr>
          <w:noProof/>
        </w:rPr>
        <w:t>20</w:t>
      </w:r>
      <w:r>
        <w:rPr>
          <w:noProof/>
        </w:rPr>
        <w:fldChar w:fldCharType="end"/>
      </w:r>
    </w:p>
    <w:p w14:paraId="176B1C96" w14:textId="20349DCD"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_Toc152144435 \h </w:instrText>
      </w:r>
      <w:r>
        <w:rPr>
          <w:noProof/>
        </w:rPr>
      </w:r>
      <w:r>
        <w:rPr>
          <w:noProof/>
        </w:rPr>
        <w:fldChar w:fldCharType="separate"/>
      </w:r>
      <w:r>
        <w:rPr>
          <w:noProof/>
        </w:rPr>
        <w:t>20</w:t>
      </w:r>
      <w:r>
        <w:rPr>
          <w:noProof/>
        </w:rPr>
        <w:fldChar w:fldCharType="end"/>
      </w:r>
    </w:p>
    <w:p w14:paraId="03345CAB" w14:textId="54774B45"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_Toc152144436 \h </w:instrText>
      </w:r>
      <w:r>
        <w:rPr>
          <w:noProof/>
        </w:rPr>
      </w:r>
      <w:r>
        <w:rPr>
          <w:noProof/>
        </w:rPr>
        <w:fldChar w:fldCharType="separate"/>
      </w:r>
      <w:r>
        <w:rPr>
          <w:noProof/>
        </w:rPr>
        <w:t>21</w:t>
      </w:r>
      <w:r>
        <w:rPr>
          <w:noProof/>
        </w:rPr>
        <w:fldChar w:fldCharType="end"/>
      </w:r>
    </w:p>
    <w:p w14:paraId="0AD3CC1D" w14:textId="752E9C0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_Toc152144437 \h </w:instrText>
      </w:r>
      <w:r>
        <w:rPr>
          <w:noProof/>
        </w:rPr>
      </w:r>
      <w:r>
        <w:rPr>
          <w:noProof/>
        </w:rPr>
        <w:fldChar w:fldCharType="separate"/>
      </w:r>
      <w:r>
        <w:rPr>
          <w:noProof/>
        </w:rPr>
        <w:t>21</w:t>
      </w:r>
      <w:r>
        <w:rPr>
          <w:noProof/>
        </w:rPr>
        <w:fldChar w:fldCharType="end"/>
      </w:r>
    </w:p>
    <w:p w14:paraId="7A4A2CA8" w14:textId="72C6C22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_Toc152144438 \h </w:instrText>
      </w:r>
      <w:r>
        <w:rPr>
          <w:noProof/>
        </w:rPr>
      </w:r>
      <w:r>
        <w:rPr>
          <w:noProof/>
        </w:rPr>
        <w:fldChar w:fldCharType="separate"/>
      </w:r>
      <w:r>
        <w:rPr>
          <w:noProof/>
        </w:rPr>
        <w:t>22</w:t>
      </w:r>
      <w:r>
        <w:rPr>
          <w:noProof/>
        </w:rPr>
        <w:fldChar w:fldCharType="end"/>
      </w:r>
    </w:p>
    <w:p w14:paraId="0AA01BBE" w14:textId="48DDAD6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_Toc152144439 \h </w:instrText>
      </w:r>
      <w:r>
        <w:rPr>
          <w:noProof/>
        </w:rPr>
      </w:r>
      <w:r>
        <w:rPr>
          <w:noProof/>
        </w:rPr>
        <w:fldChar w:fldCharType="separate"/>
      </w:r>
      <w:r>
        <w:rPr>
          <w:noProof/>
        </w:rPr>
        <w:t>22</w:t>
      </w:r>
      <w:r>
        <w:rPr>
          <w:noProof/>
        </w:rPr>
        <w:fldChar w:fldCharType="end"/>
      </w:r>
    </w:p>
    <w:p w14:paraId="3B54EFD0" w14:textId="006DF48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_Toc152144440 \h </w:instrText>
      </w:r>
      <w:r>
        <w:rPr>
          <w:noProof/>
        </w:rPr>
      </w:r>
      <w:r>
        <w:rPr>
          <w:noProof/>
        </w:rPr>
        <w:fldChar w:fldCharType="separate"/>
      </w:r>
      <w:r>
        <w:rPr>
          <w:noProof/>
        </w:rPr>
        <w:t>22</w:t>
      </w:r>
      <w:r>
        <w:rPr>
          <w:noProof/>
        </w:rPr>
        <w:fldChar w:fldCharType="end"/>
      </w:r>
    </w:p>
    <w:p w14:paraId="4480C359" w14:textId="4E81E0D7"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_Toc152144441 \h </w:instrText>
      </w:r>
      <w:r>
        <w:rPr>
          <w:noProof/>
        </w:rPr>
      </w:r>
      <w:r>
        <w:rPr>
          <w:noProof/>
        </w:rPr>
        <w:fldChar w:fldCharType="separate"/>
      </w:r>
      <w:r>
        <w:rPr>
          <w:noProof/>
        </w:rPr>
        <w:t>23</w:t>
      </w:r>
      <w:r>
        <w:rPr>
          <w:noProof/>
        </w:rPr>
        <w:fldChar w:fldCharType="end"/>
      </w:r>
    </w:p>
    <w:p w14:paraId="1AD2FD6F" w14:textId="56724AE8"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_Toc152144442 \h </w:instrText>
      </w:r>
      <w:r>
        <w:rPr>
          <w:noProof/>
        </w:rPr>
      </w:r>
      <w:r>
        <w:rPr>
          <w:noProof/>
        </w:rPr>
        <w:fldChar w:fldCharType="separate"/>
      </w:r>
      <w:r>
        <w:rPr>
          <w:noProof/>
        </w:rPr>
        <w:t>23</w:t>
      </w:r>
      <w:r>
        <w:rPr>
          <w:noProof/>
        </w:rPr>
        <w:fldChar w:fldCharType="end"/>
      </w:r>
    </w:p>
    <w:p w14:paraId="2B514578" w14:textId="46496C4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_Toc152144443 \h </w:instrText>
      </w:r>
      <w:r>
        <w:rPr>
          <w:noProof/>
        </w:rPr>
      </w:r>
      <w:r>
        <w:rPr>
          <w:noProof/>
        </w:rPr>
        <w:fldChar w:fldCharType="separate"/>
      </w:r>
      <w:r>
        <w:rPr>
          <w:noProof/>
        </w:rPr>
        <w:t>25</w:t>
      </w:r>
      <w:r>
        <w:rPr>
          <w:noProof/>
        </w:rPr>
        <w:fldChar w:fldCharType="end"/>
      </w:r>
    </w:p>
    <w:p w14:paraId="67E2E4A2" w14:textId="623D7E0B"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_Toc152144444 \h </w:instrText>
      </w:r>
      <w:r>
        <w:rPr>
          <w:noProof/>
        </w:rPr>
      </w:r>
      <w:r>
        <w:rPr>
          <w:noProof/>
        </w:rPr>
        <w:fldChar w:fldCharType="separate"/>
      </w:r>
      <w:r>
        <w:rPr>
          <w:noProof/>
        </w:rPr>
        <w:t>27</w:t>
      </w:r>
      <w:r>
        <w:rPr>
          <w:noProof/>
        </w:rPr>
        <w:fldChar w:fldCharType="end"/>
      </w:r>
    </w:p>
    <w:p w14:paraId="066A051B" w14:textId="12E78E8E"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_Toc152144445 \h </w:instrText>
      </w:r>
      <w:r>
        <w:rPr>
          <w:noProof/>
        </w:rPr>
      </w:r>
      <w:r>
        <w:rPr>
          <w:noProof/>
        </w:rPr>
        <w:fldChar w:fldCharType="separate"/>
      </w:r>
      <w:r>
        <w:rPr>
          <w:noProof/>
        </w:rPr>
        <w:t>28</w:t>
      </w:r>
      <w:r>
        <w:rPr>
          <w:noProof/>
        </w:rPr>
        <w:fldChar w:fldCharType="end"/>
      </w:r>
    </w:p>
    <w:p w14:paraId="2C527FA7" w14:textId="1401359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_Toc152144446 \h </w:instrText>
      </w:r>
      <w:r>
        <w:rPr>
          <w:noProof/>
        </w:rPr>
      </w:r>
      <w:r>
        <w:rPr>
          <w:noProof/>
        </w:rPr>
        <w:fldChar w:fldCharType="separate"/>
      </w:r>
      <w:r>
        <w:rPr>
          <w:noProof/>
        </w:rPr>
        <w:t>28</w:t>
      </w:r>
      <w:r>
        <w:rPr>
          <w:noProof/>
        </w:rPr>
        <w:fldChar w:fldCharType="end"/>
      </w:r>
    </w:p>
    <w:p w14:paraId="73F7EEE6" w14:textId="1E7B5FF9"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_Toc152144447 \h </w:instrText>
      </w:r>
      <w:r>
        <w:rPr>
          <w:noProof/>
        </w:rPr>
      </w:r>
      <w:r>
        <w:rPr>
          <w:noProof/>
        </w:rPr>
        <w:fldChar w:fldCharType="separate"/>
      </w:r>
      <w:r>
        <w:rPr>
          <w:noProof/>
        </w:rPr>
        <w:t>28</w:t>
      </w:r>
      <w:r>
        <w:rPr>
          <w:noProof/>
        </w:rPr>
        <w:fldChar w:fldCharType="end"/>
      </w:r>
    </w:p>
    <w:p w14:paraId="0994E777" w14:textId="0FF1D91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_Toc152144448 \h </w:instrText>
      </w:r>
      <w:r>
        <w:rPr>
          <w:noProof/>
        </w:rPr>
      </w:r>
      <w:r>
        <w:rPr>
          <w:noProof/>
        </w:rPr>
        <w:fldChar w:fldCharType="separate"/>
      </w:r>
      <w:r>
        <w:rPr>
          <w:noProof/>
        </w:rPr>
        <w:t>28</w:t>
      </w:r>
      <w:r>
        <w:rPr>
          <w:noProof/>
        </w:rPr>
        <w:fldChar w:fldCharType="end"/>
      </w:r>
    </w:p>
    <w:p w14:paraId="30808817" w14:textId="39EB5F1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_Toc152144449 \h </w:instrText>
      </w:r>
      <w:r>
        <w:rPr>
          <w:noProof/>
        </w:rPr>
      </w:r>
      <w:r>
        <w:rPr>
          <w:noProof/>
        </w:rPr>
        <w:fldChar w:fldCharType="separate"/>
      </w:r>
      <w:r>
        <w:rPr>
          <w:noProof/>
        </w:rPr>
        <w:t>28</w:t>
      </w:r>
      <w:r>
        <w:rPr>
          <w:noProof/>
        </w:rPr>
        <w:fldChar w:fldCharType="end"/>
      </w:r>
    </w:p>
    <w:p w14:paraId="4DF19540" w14:textId="02CB383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_Toc152144450 \h </w:instrText>
      </w:r>
      <w:r>
        <w:rPr>
          <w:noProof/>
        </w:rPr>
      </w:r>
      <w:r>
        <w:rPr>
          <w:noProof/>
        </w:rPr>
        <w:fldChar w:fldCharType="separate"/>
      </w:r>
      <w:r>
        <w:rPr>
          <w:noProof/>
        </w:rPr>
        <w:t>29</w:t>
      </w:r>
      <w:r>
        <w:rPr>
          <w:noProof/>
        </w:rPr>
        <w:fldChar w:fldCharType="end"/>
      </w:r>
    </w:p>
    <w:p w14:paraId="47F7893F" w14:textId="5F0BD4CA"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_Toc152144451 \h </w:instrText>
      </w:r>
      <w:r>
        <w:rPr>
          <w:noProof/>
        </w:rPr>
      </w:r>
      <w:r>
        <w:rPr>
          <w:noProof/>
        </w:rPr>
        <w:fldChar w:fldCharType="separate"/>
      </w:r>
      <w:r>
        <w:rPr>
          <w:noProof/>
        </w:rPr>
        <w:t>29</w:t>
      </w:r>
      <w:r>
        <w:rPr>
          <w:noProof/>
        </w:rPr>
        <w:fldChar w:fldCharType="end"/>
      </w:r>
    </w:p>
    <w:p w14:paraId="7E591D49" w14:textId="59998E4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_Toc152144452 \h </w:instrText>
      </w:r>
      <w:r>
        <w:rPr>
          <w:noProof/>
        </w:rPr>
      </w:r>
      <w:r>
        <w:rPr>
          <w:noProof/>
        </w:rPr>
        <w:fldChar w:fldCharType="separate"/>
      </w:r>
      <w:r>
        <w:rPr>
          <w:noProof/>
        </w:rPr>
        <w:t>29</w:t>
      </w:r>
      <w:r>
        <w:rPr>
          <w:noProof/>
        </w:rPr>
        <w:fldChar w:fldCharType="end"/>
      </w:r>
    </w:p>
    <w:p w14:paraId="3BC56CD6" w14:textId="44EE3B31"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_Toc152144453 \h </w:instrText>
      </w:r>
      <w:r>
        <w:rPr>
          <w:noProof/>
        </w:rPr>
      </w:r>
      <w:r>
        <w:rPr>
          <w:noProof/>
        </w:rPr>
        <w:fldChar w:fldCharType="separate"/>
      </w:r>
      <w:r>
        <w:rPr>
          <w:noProof/>
        </w:rPr>
        <w:t>29</w:t>
      </w:r>
      <w:r>
        <w:rPr>
          <w:noProof/>
        </w:rPr>
        <w:fldChar w:fldCharType="end"/>
      </w:r>
    </w:p>
    <w:p w14:paraId="1FED1633" w14:textId="5CC0FF5E"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_Toc152144454 \h </w:instrText>
      </w:r>
      <w:r>
        <w:rPr>
          <w:noProof/>
        </w:rPr>
      </w:r>
      <w:r>
        <w:rPr>
          <w:noProof/>
        </w:rPr>
        <w:fldChar w:fldCharType="separate"/>
      </w:r>
      <w:r>
        <w:rPr>
          <w:noProof/>
        </w:rPr>
        <w:t>29</w:t>
      </w:r>
      <w:r>
        <w:rPr>
          <w:noProof/>
        </w:rPr>
        <w:fldChar w:fldCharType="end"/>
      </w:r>
    </w:p>
    <w:p w14:paraId="65796ECD" w14:textId="6536CC9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_Toc152144455 \h </w:instrText>
      </w:r>
      <w:r>
        <w:rPr>
          <w:noProof/>
        </w:rPr>
      </w:r>
      <w:r>
        <w:rPr>
          <w:noProof/>
        </w:rPr>
        <w:fldChar w:fldCharType="separate"/>
      </w:r>
      <w:r>
        <w:rPr>
          <w:noProof/>
        </w:rPr>
        <w:t>29</w:t>
      </w:r>
      <w:r>
        <w:rPr>
          <w:noProof/>
        </w:rPr>
        <w:fldChar w:fldCharType="end"/>
      </w:r>
    </w:p>
    <w:p w14:paraId="7E9CAB3A" w14:textId="7CE18106"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_Toc152144456 \h </w:instrText>
      </w:r>
      <w:r>
        <w:rPr>
          <w:noProof/>
        </w:rPr>
      </w:r>
      <w:r>
        <w:rPr>
          <w:noProof/>
        </w:rPr>
        <w:fldChar w:fldCharType="separate"/>
      </w:r>
      <w:r>
        <w:rPr>
          <w:noProof/>
        </w:rPr>
        <w:t>29</w:t>
      </w:r>
      <w:r>
        <w:rPr>
          <w:noProof/>
        </w:rPr>
        <w:fldChar w:fldCharType="end"/>
      </w:r>
    </w:p>
    <w:p w14:paraId="5B61BA78" w14:textId="41590984"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_Toc152144457 \h </w:instrText>
      </w:r>
      <w:r>
        <w:rPr>
          <w:noProof/>
        </w:rPr>
      </w:r>
      <w:r>
        <w:rPr>
          <w:noProof/>
        </w:rPr>
        <w:fldChar w:fldCharType="separate"/>
      </w:r>
      <w:r>
        <w:rPr>
          <w:noProof/>
        </w:rPr>
        <w:t>29</w:t>
      </w:r>
      <w:r>
        <w:rPr>
          <w:noProof/>
        </w:rPr>
        <w:fldChar w:fldCharType="end"/>
      </w:r>
    </w:p>
    <w:p w14:paraId="4F3B64BC" w14:textId="23F581D0"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_Toc152144458 \h </w:instrText>
      </w:r>
      <w:r>
        <w:rPr>
          <w:noProof/>
        </w:rPr>
      </w:r>
      <w:r>
        <w:rPr>
          <w:noProof/>
        </w:rPr>
        <w:fldChar w:fldCharType="separate"/>
      </w:r>
      <w:r>
        <w:rPr>
          <w:noProof/>
        </w:rPr>
        <w:t>29</w:t>
      </w:r>
      <w:r>
        <w:rPr>
          <w:noProof/>
        </w:rPr>
        <w:fldChar w:fldCharType="end"/>
      </w:r>
    </w:p>
    <w:p w14:paraId="349463A7" w14:textId="2380D86F" w:rsidR="002B369E" w:rsidRDefault="002B369E" w:rsidP="002B369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_Toc152144459 \h </w:instrText>
      </w:r>
      <w:r>
        <w:rPr>
          <w:noProof/>
        </w:rPr>
      </w:r>
      <w:r>
        <w:rPr>
          <w:noProof/>
        </w:rPr>
        <w:fldChar w:fldCharType="separate"/>
      </w:r>
      <w:r>
        <w:rPr>
          <w:noProof/>
        </w:rPr>
        <w:t>30</w:t>
      </w:r>
      <w:r>
        <w:rPr>
          <w:noProof/>
        </w:rPr>
        <w:fldChar w:fldCharType="end"/>
      </w:r>
    </w:p>
    <w:p w14:paraId="7FBF8AD5" w14:textId="3BBFD1F6"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23" w:name="foreword"/>
      <w:bookmarkStart w:id="24" w:name="_Toc152144395"/>
      <w:bookmarkEnd w:id="23"/>
      <w:r w:rsidRPr="004D3578">
        <w:lastRenderedPageBreak/>
        <w:t>Foreword</w:t>
      </w:r>
      <w:bookmarkEnd w:id="24"/>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25" w:name="spectype3"/>
      <w:r w:rsidR="00602AEA" w:rsidRPr="00CE6371">
        <w:t>Report</w:t>
      </w:r>
      <w:bookmarkEnd w:id="25"/>
      <w:r w:rsidRPr="00CE6371">
        <w:t xml:space="preserve"> h</w:t>
      </w:r>
      <w:r w:rsidRPr="004D3578">
        <w:t xml:space="preserve">as been produced by the </w:t>
      </w:r>
      <w:proofErr w:type="gramStart"/>
      <w:r w:rsidRPr="004D3578">
        <w:t>3</w:t>
      </w:r>
      <w:r w:rsidR="00F04712">
        <w:t>rd</w:t>
      </w:r>
      <w:proofErr w:type="gramEnd"/>
      <w:r w:rsidRPr="004D3578">
        <w:t xml:space="preserve"> Generation Partnership Project (3GPP).</w:t>
      </w:r>
    </w:p>
    <w:p w14:paraId="008624A0" w14:textId="77777777"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proofErr w:type="gramStart"/>
      <w:r w:rsidRPr="004D3578">
        <w:t>where</w:t>
      </w:r>
      <w:proofErr w:type="gramEnd"/>
      <w:r w:rsidRPr="004D3578">
        <w:t>:</w:t>
      </w:r>
    </w:p>
    <w:p w14:paraId="42DFA71F" w14:textId="77777777" w:rsidR="00080512" w:rsidRPr="004D3578" w:rsidRDefault="00080512">
      <w:pPr>
        <w:pStyle w:val="B2"/>
      </w:pPr>
      <w:proofErr w:type="gramStart"/>
      <w:r w:rsidRPr="004D3578">
        <w:t>x</w:t>
      </w:r>
      <w:proofErr w:type="gramEnd"/>
      <w:r w:rsidRPr="004D3578">
        <w:tab/>
        <w:t>the first digit:</w:t>
      </w:r>
    </w:p>
    <w:p w14:paraId="191B3694" w14:textId="77777777" w:rsidR="00080512" w:rsidRPr="004D3578" w:rsidRDefault="00080512">
      <w:pPr>
        <w:pStyle w:val="B3"/>
      </w:pPr>
      <w:proofErr w:type="gramStart"/>
      <w:r w:rsidRPr="004D3578">
        <w:t>1</w:t>
      </w:r>
      <w:proofErr w:type="gramEnd"/>
      <w:r w:rsidRPr="004D3578">
        <w:tab/>
        <w:t>presented to TSG for information;</w:t>
      </w:r>
    </w:p>
    <w:p w14:paraId="4409938C" w14:textId="77777777" w:rsidR="00080512" w:rsidRPr="004D3578" w:rsidRDefault="00080512">
      <w:pPr>
        <w:pStyle w:val="B3"/>
      </w:pPr>
      <w:proofErr w:type="gramStart"/>
      <w:r w:rsidRPr="004D3578">
        <w:t>2</w:t>
      </w:r>
      <w:proofErr w:type="gramEnd"/>
      <w:r w:rsidRPr="004D3578">
        <w:tab/>
        <w:t>presented to TSG for approval;</w:t>
      </w:r>
    </w:p>
    <w:p w14:paraId="3E6E3C26" w14:textId="77777777" w:rsidR="00080512" w:rsidRPr="004D3578" w:rsidRDefault="00080512">
      <w:pPr>
        <w:pStyle w:val="B3"/>
      </w:pPr>
      <w:proofErr w:type="gramStart"/>
      <w:r w:rsidRPr="004D3578">
        <w:t>3</w:t>
      </w:r>
      <w:proofErr w:type="gramEnd"/>
      <w:r w:rsidRPr="004D3578">
        <w:tab/>
        <w:t>or greater indicates TSG approved document under change control.</w:t>
      </w:r>
    </w:p>
    <w:p w14:paraId="260652ED"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BA80EC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F93CDA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7B8DEF" w14:textId="77777777" w:rsidR="008C384C" w:rsidRDefault="008C384C" w:rsidP="00774DA4">
      <w:pPr>
        <w:pStyle w:val="EX"/>
      </w:pPr>
      <w:proofErr w:type="gramStart"/>
      <w:r w:rsidRPr="008C384C">
        <w:rPr>
          <w:b/>
        </w:rPr>
        <w:t>should</w:t>
      </w:r>
      <w:proofErr w:type="gramEnd"/>
      <w:r>
        <w:tab/>
      </w:r>
      <w:r>
        <w:tab/>
        <w:t>indicates a recommendation to do something</w:t>
      </w:r>
    </w:p>
    <w:p w14:paraId="6D00C64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1C3F520" w14:textId="77777777" w:rsidR="008C384C" w:rsidRDefault="008C384C" w:rsidP="00774DA4">
      <w:pPr>
        <w:pStyle w:val="EX"/>
      </w:pPr>
      <w:proofErr w:type="gramStart"/>
      <w:r w:rsidRPr="00774DA4">
        <w:rPr>
          <w:b/>
        </w:rPr>
        <w:t>may</w:t>
      </w:r>
      <w:proofErr w:type="gramEnd"/>
      <w:r>
        <w:tab/>
      </w:r>
      <w:r>
        <w:tab/>
        <w:t>indicates permission to do something</w:t>
      </w:r>
    </w:p>
    <w:p w14:paraId="659FAA5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FEDBE77" w14:textId="77777777" w:rsidR="00774DA4" w:rsidRDefault="00774DA4" w:rsidP="00774DA4">
      <w:pPr>
        <w:pStyle w:val="EX"/>
      </w:pPr>
      <w:proofErr w:type="gramStart"/>
      <w:r w:rsidRPr="00774DA4">
        <w:rPr>
          <w:b/>
        </w:rPr>
        <w:t>cannot</w:t>
      </w:r>
      <w:proofErr w:type="gramEnd"/>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558C3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6" w:name="introduction"/>
      <w:bookmarkStart w:id="27" w:name="_Toc152144396"/>
      <w:bookmarkEnd w:id="26"/>
      <w:r w:rsidRPr="004D3578">
        <w:t>Introduction</w:t>
      </w:r>
      <w:bookmarkEnd w:id="27"/>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8" w:name="scope"/>
      <w:bookmarkStart w:id="29" w:name="_Toc152144397"/>
      <w:bookmarkEnd w:id="28"/>
      <w:r w:rsidRPr="004D3578">
        <w:lastRenderedPageBreak/>
        <w:t>1</w:t>
      </w:r>
      <w:r w:rsidRPr="004D3578">
        <w:tab/>
        <w:t>Scope</w:t>
      </w:r>
      <w:bookmarkEnd w:id="29"/>
    </w:p>
    <w:p w14:paraId="25DD36EC" w14:textId="7AFBBF8C" w:rsidR="00CF6ED7" w:rsidRDefault="00080512" w:rsidP="00CF6ED7">
      <w:pPr>
        <w:jc w:val="both"/>
      </w:pPr>
      <w:r w:rsidRPr="004D3578">
        <w:t xml:space="preserve">The present document </w:t>
      </w:r>
      <w:r w:rsidR="00CF6ED7">
        <w:t xml:space="preserve">identifies scenarios where excessive data </w:t>
      </w:r>
      <w:proofErr w:type="gramStart"/>
      <w:r w:rsidR="00CF6ED7">
        <w:t>may be exposed</w:t>
      </w:r>
      <w:proofErr w:type="gramEnd"/>
      <w:r w:rsidR="00CF6ED7">
        <w:t xml:space="preserve"> over SBI when an NF-Consumer accesses an API exposed by an NF-Producer, and studies potential solutions to limit the same. The document will focus on following aspects:</w:t>
      </w:r>
      <w:r w:rsidR="00CF6ED7" w:rsidRPr="00CF6ED7">
        <w:t xml:space="preserve"> </w:t>
      </w:r>
    </w:p>
    <w:p w14:paraId="3290BDD3"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excessive data exposure over SBI. </w:t>
      </w:r>
    </w:p>
    <w:p w14:paraId="75CF0311"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indirect access to data via, e.g. subscriptions, even as direct access to the data-set </w:t>
      </w:r>
      <w:proofErr w:type="gramStart"/>
      <w:r>
        <w:rPr>
          <w:lang w:eastAsia="zh-CN"/>
        </w:rPr>
        <w:t>is not allowed</w:t>
      </w:r>
      <w:proofErr w:type="gramEnd"/>
      <w:r>
        <w:rPr>
          <w:lang w:eastAsia="zh-CN"/>
        </w:rPr>
        <w:t xml:space="preserve">. </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30" w:name="references"/>
      <w:bookmarkStart w:id="31" w:name="_Toc152144398"/>
      <w:bookmarkEnd w:id="30"/>
      <w:r w:rsidRPr="004D3578">
        <w:t>2</w:t>
      </w:r>
      <w:r w:rsidRPr="004D3578">
        <w:tab/>
        <w:t>References</w:t>
      </w:r>
      <w:bookmarkEnd w:id="31"/>
    </w:p>
    <w:p w14:paraId="615A0AD8" w14:textId="77777777" w:rsidR="00080512" w:rsidRPr="004D3578" w:rsidRDefault="00080512">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32" w:name="definitions"/>
      <w:bookmarkStart w:id="33" w:name="_Toc152144399"/>
      <w:bookmarkEnd w:id="32"/>
      <w:r w:rsidRPr="004D3578">
        <w:t>3</w:t>
      </w:r>
      <w:r w:rsidRPr="004D3578">
        <w:tab/>
        <w:t>Definitions</w:t>
      </w:r>
      <w:r w:rsidR="00602AEA">
        <w:t xml:space="preserve"> of terms, symbols and abbreviations</w:t>
      </w:r>
      <w:bookmarkEnd w:id="33"/>
    </w:p>
    <w:p w14:paraId="67C28DF4" w14:textId="77777777" w:rsidR="00080512" w:rsidRPr="004D3578" w:rsidRDefault="00BA19ED">
      <w:pPr>
        <w:pStyle w:val="Guidance"/>
      </w:pPr>
      <w:r>
        <w:t xml:space="preserve">This clause and its three </w:t>
      </w:r>
      <w:proofErr w:type="spellStart"/>
      <w:r>
        <w:t>subclauses</w:t>
      </w:r>
      <w:proofErr w:type="spellEnd"/>
      <w:r>
        <w:t xml:space="preserve"> are mandatory. The contents </w:t>
      </w:r>
      <w:proofErr w:type="gramStart"/>
      <w:r>
        <w:t>shall be shown</w:t>
      </w:r>
      <w:proofErr w:type="gramEnd"/>
      <w:r>
        <w:t xml:space="preserve"> as "void" if the TS/TR does not define any terms, symbols, or abbreviations.</w:t>
      </w:r>
    </w:p>
    <w:p w14:paraId="2DCCBE88" w14:textId="77777777" w:rsidR="00080512" w:rsidRPr="004D3578" w:rsidRDefault="00080512">
      <w:pPr>
        <w:pStyle w:val="Heading2"/>
      </w:pPr>
      <w:bookmarkStart w:id="34" w:name="_Toc152144400"/>
      <w:r w:rsidRPr="004D3578">
        <w:t>3.1</w:t>
      </w:r>
      <w:r w:rsidRPr="004D3578">
        <w:tab/>
      </w:r>
      <w:r w:rsidR="002B6339">
        <w:t>Terms</w:t>
      </w:r>
      <w:bookmarkEnd w:id="34"/>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35" w:name="_Toc152144401"/>
      <w:r w:rsidRPr="004D3578">
        <w:t>3.2</w:t>
      </w:r>
      <w:r w:rsidRPr="004D3578">
        <w:tab/>
        <w:t>Symbols</w:t>
      </w:r>
      <w:bookmarkEnd w:id="35"/>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6" w:name="_Toc152144402"/>
      <w:r w:rsidRPr="004D3578">
        <w:t>3.3</w:t>
      </w:r>
      <w:r w:rsidRPr="004D3578">
        <w:tab/>
        <w:t>Abbreviations</w:t>
      </w:r>
      <w:bookmarkEnd w:id="36"/>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7" w:name="clause4"/>
      <w:bookmarkStart w:id="38" w:name="_Toc39050164"/>
      <w:bookmarkStart w:id="39" w:name="_Toc152144403"/>
      <w:bookmarkEnd w:id="37"/>
      <w:r>
        <w:rPr>
          <w:rFonts w:hint="eastAsia"/>
          <w:lang w:eastAsia="zh-CN"/>
        </w:rPr>
        <w:t>4</w:t>
      </w:r>
      <w:r>
        <w:rPr>
          <w:rFonts w:hint="eastAsia"/>
          <w:lang w:eastAsia="zh-CN"/>
        </w:rPr>
        <w:tab/>
      </w:r>
      <w:r>
        <w:rPr>
          <w:lang w:eastAsia="zh-CN"/>
        </w:rPr>
        <w:t>Baseline</w:t>
      </w:r>
      <w:bookmarkEnd w:id="38"/>
      <w:bookmarkEnd w:id="39"/>
    </w:p>
    <w:p w14:paraId="53156B02" w14:textId="6C69AE2F" w:rsidR="00FE6040" w:rsidRDefault="00FE6040" w:rsidP="00FE6040">
      <w:pPr>
        <w:pStyle w:val="Heading2"/>
        <w:rPr>
          <w:lang w:eastAsia="zh-CN"/>
        </w:rPr>
      </w:pPr>
      <w:bookmarkStart w:id="40" w:name="_Toc152144404"/>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40"/>
    </w:p>
    <w:p w14:paraId="15B5B59E" w14:textId="41B71AE7"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EB315D">
        <w:rPr>
          <w:lang w:eastAsia="zh-CN"/>
        </w:rPr>
        <w:t xml:space="preserve"> </w:t>
      </w:r>
      <w:r>
        <w:rPr>
          <w:lang w:eastAsia="zh-CN"/>
        </w:rPr>
        <w:t>[</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459A85BE"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Pr>
          <w:lang w:eastAsia="zh-CN"/>
        </w:rPr>
        <w:t xml:space="preserve"> [</w:t>
      </w:r>
      <w:r w:rsidR="00AB29DC">
        <w:rPr>
          <w:lang w:eastAsia="zh-CN"/>
        </w:rPr>
        <w:t>3</w:t>
      </w:r>
      <w:r>
        <w:rPr>
          <w:lang w:eastAsia="zh-CN"/>
        </w:rPr>
        <w:t xml:space="preserve">] and GSMA LS </w:t>
      </w:r>
      <w:r w:rsidRPr="00EE4135">
        <w:rPr>
          <w:lang w:eastAsia="zh-CN"/>
        </w:rPr>
        <w:t>C4-2</w:t>
      </w:r>
      <w:r>
        <w:rPr>
          <w:lang w:eastAsia="zh-CN"/>
        </w:rPr>
        <w:t>13261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41" w:name="_Toc124177105"/>
      <w:bookmarkStart w:id="42" w:name="_Toc152144405"/>
      <w:r>
        <w:t>5</w:t>
      </w:r>
      <w:r w:rsidRPr="004D3578">
        <w:tab/>
      </w:r>
      <w:r>
        <w:t>General Requirements</w:t>
      </w:r>
      <w:bookmarkEnd w:id="41"/>
      <w:bookmarkEnd w:id="42"/>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43" w:name="_Toc39050165"/>
      <w:bookmarkStart w:id="44" w:name="_Toc152144406"/>
      <w:r>
        <w:rPr>
          <w:rFonts w:hint="eastAsia"/>
          <w:lang w:eastAsia="zh-CN"/>
        </w:rPr>
        <w:t>6</w:t>
      </w:r>
      <w:r w:rsidRPr="004D3578">
        <w:tab/>
      </w:r>
      <w:r>
        <w:rPr>
          <w:rFonts w:hint="eastAsia"/>
          <w:lang w:eastAsia="zh-CN"/>
        </w:rPr>
        <w:t>Key Issues</w:t>
      </w:r>
      <w:bookmarkEnd w:id="43"/>
      <w:bookmarkEnd w:id="44"/>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45" w:name="_Toc39050166"/>
      <w:bookmarkStart w:id="46" w:name="_Toc152144407"/>
      <w:r>
        <w:rPr>
          <w:rFonts w:hint="eastAsia"/>
          <w:lang w:eastAsia="zh-CN"/>
        </w:rPr>
        <w:t>6</w:t>
      </w:r>
      <w:r w:rsidRPr="004D3578">
        <w:t>.1</w:t>
      </w:r>
      <w:r>
        <w:rPr>
          <w:rFonts w:hint="eastAsia"/>
          <w:lang w:eastAsia="zh-CN"/>
        </w:rPr>
        <w:tab/>
        <w:t xml:space="preserve">Key Issue #1: </w:t>
      </w:r>
      <w:bookmarkEnd w:id="45"/>
      <w:r w:rsidR="006E276B">
        <w:rPr>
          <w:lang w:eastAsia="zh-CN"/>
        </w:rPr>
        <w:t>Excessive Data Exposure over SBI</w:t>
      </w:r>
      <w:bookmarkEnd w:id="46"/>
    </w:p>
    <w:p w14:paraId="43AD42E1" w14:textId="3EF32E65" w:rsidR="006E276B" w:rsidRDefault="006E276B" w:rsidP="006E276B">
      <w:pPr>
        <w:pStyle w:val="Heading3"/>
      </w:pPr>
      <w:bookmarkStart w:id="47" w:name="_Toc136842766"/>
      <w:bookmarkStart w:id="48" w:name="_Toc152144408"/>
      <w:r>
        <w:rPr>
          <w:lang w:eastAsia="zh-CN"/>
        </w:rPr>
        <w:t>6</w:t>
      </w:r>
      <w:r w:rsidRPr="00D21562">
        <w:t>.</w:t>
      </w:r>
      <w:r>
        <w:t>1</w:t>
      </w:r>
      <w:r w:rsidRPr="00D21562">
        <w:t>.1</w:t>
      </w:r>
      <w:r w:rsidRPr="00D21562">
        <w:tab/>
        <w:t>Description</w:t>
      </w:r>
      <w:bookmarkEnd w:id="47"/>
      <w:r>
        <w:t xml:space="preserve"> of Use-case</w:t>
      </w:r>
      <w:bookmarkEnd w:id="48"/>
    </w:p>
    <w:p w14:paraId="68EB85F5" w14:textId="3C8BD8B8"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 xml:space="preserve">(e.g. query parameters). This was the basic design principle of SBI that entire resource representation is provided to an NF-Consumer if it presents a valid access-token. </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77777777" w:rsidR="006E276B" w:rsidRDefault="006E276B" w:rsidP="006E276B">
      <w:pPr>
        <w:jc w:val="both"/>
        <w:rPr>
          <w:lang w:val="en-US"/>
        </w:rPr>
      </w:pPr>
      <w:r w:rsidRPr="005071D2">
        <w:rPr>
          <w:b/>
        </w:rPr>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 </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ins w:id="49" w:author="C4-240441" w:date="2024-03-04T17:39:00Z"/>
          <w:lang w:val="en-US"/>
        </w:rPr>
      </w:pPr>
      <w:r>
        <w:rPr>
          <w:b/>
        </w:rPr>
        <w:t xml:space="preserve">Example 3: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ED33AE" w:rsidRDefault="00ED33AE" w:rsidP="006E276B">
      <w:pPr>
        <w:rPr>
          <w:lang w:val="en-US"/>
          <w:rPrChange w:id="50" w:author="C4-240441" w:date="2024-03-04T17:39:00Z">
            <w:rPr>
              <w:b/>
            </w:rPr>
          </w:rPrChange>
        </w:rPr>
      </w:pPr>
      <w:ins w:id="51" w:author="C4-240441" w:date="2024-03-04T17:39:00Z">
        <w:r>
          <w:rPr>
            <w:b/>
          </w:rPr>
          <w:t xml:space="preserve">Example </w:t>
        </w:r>
        <w:r>
          <w:rPr>
            <w:b/>
          </w:rPr>
          <w:t>4</w:t>
        </w:r>
        <w:r>
          <w:rPr>
            <w:b/>
          </w:rPr>
          <w:t xml:space="preserve">: </w:t>
        </w:r>
        <w:bookmarkStart w:id="52" w:name="_Hlk158891293"/>
        <w:bookmarkStart w:id="53" w:name="_Hlk159241975"/>
        <w:r>
          <w:rPr>
            <w:lang w:val="en-US"/>
          </w:rPr>
          <w:t xml:space="preserve">Consider the case of BSF discovery via </w:t>
        </w:r>
        <w:proofErr w:type="spellStart"/>
        <w:r>
          <w:rPr>
            <w:lang w:val="en-US"/>
          </w:rPr>
          <w:t>Nnrf_NFDiscovery</w:t>
        </w:r>
        <w:proofErr w:type="spellEnd"/>
        <w:r>
          <w:rPr>
            <w:lang w:val="en-US"/>
          </w:rPr>
          <w:t xml:space="preserve"> service on NRF. The </w:t>
        </w:r>
        <w:r w:rsidRPr="005B7261">
          <w:rPr>
            <w:lang w:val="en-US"/>
          </w:rPr>
          <w:t xml:space="preserve">BSF registers its </w:t>
        </w:r>
        <w:proofErr w:type="spellStart"/>
        <w:r w:rsidRPr="005B7261">
          <w:rPr>
            <w:lang w:val="en-US"/>
          </w:rPr>
          <w:t>NFprofile</w:t>
        </w:r>
        <w:proofErr w:type="spellEnd"/>
        <w:r w:rsidRPr="005B7261">
          <w:rPr>
            <w:lang w:val="en-US"/>
          </w:rPr>
          <w:t xml:space="preserve"> with NRF, including attributes such as IPv4 address range, IPv6 address prefix range, </w:t>
        </w:r>
        <w:proofErr w:type="spellStart"/>
        <w:r w:rsidRPr="005B7261">
          <w:rPr>
            <w:lang w:val="en-US"/>
          </w:rPr>
          <w:t>ipdomainID</w:t>
        </w:r>
        <w:proofErr w:type="spellEnd"/>
        <w:r w:rsidRPr="005B7261">
          <w:rPr>
            <w:lang w:val="en-US"/>
          </w:rPr>
          <w:t>, DNN, an</w:t>
        </w:r>
        <w:r>
          <w:rPr>
            <w:lang w:val="en-US"/>
          </w:rPr>
          <w:t xml:space="preserve">d/or SUPI/GPSI in each </w:t>
        </w:r>
        <w:proofErr w:type="spellStart"/>
        <w:r>
          <w:t>bsfInfo</w:t>
        </w:r>
        <w:proofErr w:type="spellEnd"/>
        <w:r w:rsidRPr="005B7261">
          <w:rPr>
            <w:lang w:val="en-US"/>
          </w:rPr>
          <w:t xml:space="preserve">. These attributes and attribute combinations can be used </w:t>
        </w:r>
        <w:r>
          <w:rPr>
            <w:lang w:val="en-US"/>
          </w:rPr>
          <w:t xml:space="preserve">by different NF consumer (e.g. </w:t>
        </w:r>
        <w:bookmarkStart w:id="54" w:name="OLE_LINK1"/>
        <w:r>
          <w:rPr>
            <w:lang w:val="en-US"/>
          </w:rPr>
          <w:t>AF, NEF, PCF,</w:t>
        </w:r>
        <w:bookmarkEnd w:id="54"/>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52"/>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ins>
      <w:bookmarkEnd w:id="53"/>
    </w:p>
    <w:p w14:paraId="25BDA351" w14:textId="16F41CD9" w:rsidR="006E276B" w:rsidRDefault="006E276B" w:rsidP="006E276B">
      <w:pPr>
        <w:pStyle w:val="Heading3"/>
      </w:pPr>
      <w:bookmarkStart w:id="55" w:name="_Toc152144409"/>
      <w:r>
        <w:rPr>
          <w:lang w:eastAsia="zh-CN"/>
        </w:rPr>
        <w:t>6</w:t>
      </w:r>
      <w:r w:rsidRPr="00D21562">
        <w:t>.</w:t>
      </w:r>
      <w:r>
        <w:t>1.2</w:t>
      </w:r>
      <w:r w:rsidRPr="00D21562">
        <w:tab/>
      </w:r>
      <w:r>
        <w:t>Key Issue Definition</w:t>
      </w:r>
      <w:bookmarkEnd w:id="55"/>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79BA3439"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E428E7">
        <w:t xml:space="preserve">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56" w:name="_Toc39050167"/>
      <w:bookmarkStart w:id="57" w:name="_Toc152144410"/>
      <w:r>
        <w:rPr>
          <w:rFonts w:hint="eastAsia"/>
          <w:lang w:eastAsia="zh-CN"/>
        </w:rPr>
        <w:t>6</w:t>
      </w:r>
      <w:r w:rsidRPr="004D3578">
        <w:t>.2</w:t>
      </w:r>
      <w:r w:rsidRPr="004D3578">
        <w:tab/>
      </w:r>
      <w:r>
        <w:rPr>
          <w:rFonts w:hint="eastAsia"/>
          <w:lang w:eastAsia="zh-CN"/>
        </w:rPr>
        <w:t xml:space="preserve">Key Issue #2: </w:t>
      </w:r>
      <w:bookmarkEnd w:id="56"/>
      <w:r w:rsidR="00F20CCB">
        <w:rPr>
          <w:lang w:eastAsia="zh-CN"/>
        </w:rPr>
        <w:t>Access to dis-allowed Data</w:t>
      </w:r>
      <w:bookmarkEnd w:id="57"/>
    </w:p>
    <w:p w14:paraId="29914856" w14:textId="2F3407F6" w:rsidR="00F20CCB" w:rsidRDefault="00F20CCB" w:rsidP="00F20CCB">
      <w:pPr>
        <w:pStyle w:val="Heading3"/>
      </w:pPr>
      <w:bookmarkStart w:id="58" w:name="_Toc152144411"/>
      <w:r>
        <w:rPr>
          <w:lang w:eastAsia="zh-CN"/>
        </w:rPr>
        <w:t>6</w:t>
      </w:r>
      <w:r w:rsidRPr="00D21562">
        <w:t>.</w:t>
      </w:r>
      <w:r>
        <w:t>2</w:t>
      </w:r>
      <w:r w:rsidRPr="00D21562">
        <w:t>.1</w:t>
      </w:r>
      <w:r w:rsidRPr="00D21562">
        <w:tab/>
        <w:t>Description</w:t>
      </w:r>
      <w:r>
        <w:t xml:space="preserve"> of Use-case</w:t>
      </w:r>
      <w:bookmarkEnd w:id="58"/>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proofErr w:type="spellStart"/>
      <w:r w:rsidRPr="00880E49">
        <w:rPr>
          <w:i/>
          <w:lang w:val="en-US"/>
        </w:rPr>
        <w:t>sm</w:t>
      </w:r>
      <w:proofErr w:type="spellEnd"/>
      <w:r w:rsidRPr="00880E49">
        <w:rPr>
          <w:i/>
          <w:lang w:val="en-US"/>
        </w:rPr>
        <w:t>-data</w:t>
      </w:r>
      <w:r>
        <w:rPr>
          <w:lang w:val="en-US"/>
        </w:rPr>
        <w:t xml:space="preserve"> resource in </w:t>
      </w:r>
      <w:proofErr w:type="spellStart"/>
      <w:r>
        <w:rPr>
          <w:lang w:val="en-US"/>
        </w:rPr>
        <w:t>Nudm_SDM</w:t>
      </w:r>
      <w:proofErr w:type="spellEnd"/>
      <w:r>
        <w:rPr>
          <w:lang w:val="en-US"/>
        </w:rPr>
        <w:t xml:space="preserve">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requires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and not the data-sets for whose changes the NF-consumer is subscribing to.</w:t>
      </w:r>
    </w:p>
    <w:p w14:paraId="14CBA226" w14:textId="19556F74" w:rsidR="00F20CCB" w:rsidRDefault="00F20CCB" w:rsidP="002B369E">
      <w:pPr>
        <w:rPr>
          <w:lang w:val="en-US"/>
        </w:rPr>
      </w:pPr>
      <w:r>
        <w:rPr>
          <w:lang w:val="en-US"/>
        </w:rPr>
        <w:t xml:space="preserve">Clause 6.1.3.3 of </w:t>
      </w:r>
      <w:r w:rsidR="00274B71">
        <w:rPr>
          <w:lang w:val="en-US"/>
        </w:rPr>
        <w:t>3GPP</w:t>
      </w:r>
      <w:r w:rsidR="00274B71">
        <w:t> </w:t>
      </w:r>
      <w:r>
        <w:rPr>
          <w:lang w:val="en-US"/>
        </w:rPr>
        <w:t>TS</w:t>
      </w:r>
      <w:r w:rsidR="00274B71">
        <w:t> </w:t>
      </w:r>
      <w:r>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proofErr w:type="spellStart"/>
      <w:r w:rsidRPr="00B06F7A">
        <w:t>sdm</w:t>
      </w:r>
      <w:proofErr w:type="spellEnd"/>
      <w:r w:rsidRPr="00B06F7A">
        <w:t>-subscriptions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proofErr w:type="spellStart"/>
            <w:r w:rsidRPr="00B06F7A">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proofErr w:type="spellStart"/>
      <w:r w:rsidRPr="00D66532">
        <w:rPr>
          <w:lang w:val="en-US"/>
        </w:rPr>
        <w:t>SdmSubscription</w:t>
      </w:r>
      <w:proofErr w:type="spellEnd"/>
      <w:r>
        <w:rPr>
          <w:lang w:val="en-US"/>
        </w:rPr>
        <w:t xml:space="preserve"> datatype is defined as:</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20CCB" w:rsidRPr="00B06F7A" w14:paraId="54CC64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0A2189">
        <w:trPr>
          <w:trHeight w:val="424"/>
          <w:jc w:val="center"/>
        </w:trPr>
        <w:tc>
          <w:tcPr>
            <w:tcW w:w="10900"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B3E01B" w14:textId="77777777"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0A21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to send above request. It does not need to have access-tokens corresponding to each </w:t>
      </w:r>
      <w:proofErr w:type="spellStart"/>
      <w:r w:rsidRPr="00C03C10">
        <w:rPr>
          <w:lang w:val="en-US"/>
        </w:rPr>
        <w:t>monitoredResourceUri</w:t>
      </w:r>
      <w:proofErr w:type="spellEnd"/>
      <w:r w:rsidRPr="00C03C10">
        <w:rPr>
          <w:lang w:val="en-US"/>
        </w:rPr>
        <w:t xml:space="preserve">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 xml:space="preserve">Similar issue exists with APIs supporting simultaneous retrieval of multiple data-sets, e.g. the retrieval of multiple subscription data-set in, e.g. </w:t>
      </w:r>
      <w:proofErr w:type="spellStart"/>
      <w:r>
        <w:rPr>
          <w:lang w:val="en-US"/>
        </w:rPr>
        <w:t>Nudm_SDM</w:t>
      </w:r>
      <w:proofErr w:type="spellEnd"/>
      <w:r>
        <w:rPr>
          <w:lang w:val="en-US"/>
        </w:rPr>
        <w:t xml:space="preserve"> service, the retrieval of multiple registration data-sets in </w:t>
      </w:r>
      <w:proofErr w:type="spellStart"/>
      <w:r>
        <w:rPr>
          <w:lang w:val="en-US"/>
        </w:rPr>
        <w:t>Nudm_UECM</w:t>
      </w:r>
      <w:proofErr w:type="spellEnd"/>
      <w:r>
        <w:rPr>
          <w:lang w:val="en-US"/>
        </w:rPr>
        <w:t xml:space="preserve"> service etc.</w:t>
      </w:r>
    </w:p>
    <w:p w14:paraId="2B2F0A66" w14:textId="06A8672F" w:rsidR="00F20CCB" w:rsidRDefault="00F20CCB" w:rsidP="002B369E">
      <w:pPr>
        <w:rPr>
          <w:lang w:val="en-US"/>
        </w:rPr>
      </w:pPr>
      <w:r>
        <w:rPr>
          <w:lang w:val="en-US"/>
        </w:rPr>
        <w:t xml:space="preserve">Compare this with the </w:t>
      </w:r>
      <w:proofErr w:type="spellStart"/>
      <w:r w:rsidRPr="00D54633">
        <w:rPr>
          <w:lang w:val="en-US"/>
        </w:rPr>
        <w:t>NFStatusSubscribe</w:t>
      </w:r>
      <w:proofErr w:type="spellEnd"/>
      <w:r w:rsidRPr="00D54633">
        <w:rPr>
          <w:lang w:val="en-US"/>
        </w:rPr>
        <w:t xml:space="preserve"> </w:t>
      </w:r>
      <w:r>
        <w:rPr>
          <w:lang w:val="en-US"/>
        </w:rPr>
        <w:t xml:space="preserve">service operation of </w:t>
      </w:r>
      <w:proofErr w:type="spellStart"/>
      <w:r>
        <w:rPr>
          <w:lang w:val="en-US"/>
        </w:rPr>
        <w:t>Nnrf_NFManagement</w:t>
      </w:r>
      <w:proofErr w:type="spellEnd"/>
      <w:r>
        <w:rPr>
          <w:lang w:val="en-US"/>
        </w:rPr>
        <w:t xml:space="preserve"> Service on NRF, which allows such subscription request only if the NF-Consumer creating subscription is allowed to access the NF-Producer as per the definition of </w:t>
      </w:r>
      <w:proofErr w:type="spellStart"/>
      <w:r>
        <w:rPr>
          <w:lang w:val="en-US"/>
        </w:rPr>
        <w:t>allowedXXX</w:t>
      </w:r>
      <w:proofErr w:type="spellEnd"/>
      <w:r>
        <w:rPr>
          <w:lang w:val="en-US"/>
        </w:rPr>
        <w:t xml:space="preserve"> policies in the </w:t>
      </w:r>
      <w:proofErr w:type="spellStart"/>
      <w:r>
        <w:rPr>
          <w:lang w:val="en-US"/>
        </w:rPr>
        <w:t>nf</w:t>
      </w:r>
      <w:proofErr w:type="spellEnd"/>
      <w:r>
        <w:rPr>
          <w:lang w:val="en-US"/>
        </w:rPr>
        <w:t xml:space="preserve">-profile of NF-Producer. </w:t>
      </w:r>
    </w:p>
    <w:p w14:paraId="36323FFD" w14:textId="058B2150" w:rsidR="00F20CCB" w:rsidRPr="0091580F" w:rsidRDefault="00F20CCB" w:rsidP="002B369E">
      <w:pPr>
        <w:rPr>
          <w:lang w:val="en-US"/>
        </w:rPr>
      </w:pPr>
      <w:r>
        <w:rPr>
          <w:lang w:val="en-US"/>
        </w:rPr>
        <w:lastRenderedPageBreak/>
        <w:t>A similar approach may be needed for SMF as well in the above example.</w:t>
      </w:r>
    </w:p>
    <w:p w14:paraId="40CDAC72" w14:textId="2CF24069" w:rsidR="00F20CCB" w:rsidRDefault="00F20CCB" w:rsidP="00F20CCB">
      <w:pPr>
        <w:pStyle w:val="Heading3"/>
      </w:pPr>
      <w:bookmarkStart w:id="59" w:name="_Toc152144412"/>
      <w:r>
        <w:rPr>
          <w:lang w:eastAsia="zh-CN"/>
        </w:rPr>
        <w:t>6</w:t>
      </w:r>
      <w:r w:rsidRPr="00D21562">
        <w:t>.</w:t>
      </w:r>
      <w:r>
        <w:t>2.2</w:t>
      </w:r>
      <w:r w:rsidRPr="00D21562">
        <w:tab/>
      </w:r>
      <w:r>
        <w:t>Key Issue Definition</w:t>
      </w:r>
      <w:bookmarkEnd w:id="59"/>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ns w:id="60" w:author="C4-240576" w:date="2024-03-04T17:30:00Z"/>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ins w:id="61" w:author="C4-240576" w:date="2024-03-04T17:30:00Z"/>
          <w:lang w:eastAsia="zh-CN"/>
        </w:rPr>
      </w:pPr>
      <w:ins w:id="62" w:author="C4-240576" w:date="2024-03-04T17:30:00Z">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ins>
    </w:p>
    <w:p w14:paraId="49F32E4D" w14:textId="401B2828" w:rsidR="00CB24BA" w:rsidRDefault="00CB24BA" w:rsidP="00CB24BA">
      <w:pPr>
        <w:pStyle w:val="Heading3"/>
        <w:rPr>
          <w:ins w:id="63" w:author="C4-240576" w:date="2024-03-04T17:30:00Z"/>
          <w:lang w:eastAsia="zh-CN"/>
        </w:rPr>
      </w:pPr>
      <w:ins w:id="64" w:author="C4-240576" w:date="2024-03-04T17:30:00Z">
        <w:r>
          <w:rPr>
            <w:lang w:eastAsia="zh-CN"/>
          </w:rPr>
          <w:t>6.</w:t>
        </w:r>
        <w:r>
          <w:rPr>
            <w:lang w:eastAsia="zh-CN"/>
          </w:rPr>
          <w:t>3</w:t>
        </w:r>
        <w:r>
          <w:rPr>
            <w:lang w:eastAsia="zh-CN"/>
          </w:rPr>
          <w:t>.0</w:t>
        </w:r>
        <w:r>
          <w:rPr>
            <w:lang w:eastAsia="zh-CN"/>
          </w:rPr>
          <w:tab/>
          <w:t>General</w:t>
        </w:r>
      </w:ins>
    </w:p>
    <w:p w14:paraId="114418EA" w14:textId="291FDA4B" w:rsidR="00CB24BA" w:rsidRPr="00283CBE" w:rsidRDefault="00CB24BA" w:rsidP="00CB24BA">
      <w:pPr>
        <w:rPr>
          <w:ins w:id="65" w:author="C4-240576" w:date="2024-03-04T17:30:00Z"/>
          <w:lang w:eastAsia="zh-CN"/>
        </w:rPr>
      </w:pPr>
      <w:ins w:id="66" w:author="C4-240576" w:date="2024-03-04T17:30:00Z">
        <w:r>
          <w:t>For the purposes of Key Issue #</w:t>
        </w:r>
      </w:ins>
      <w:ins w:id="67" w:author="C4-240576" w:date="2024-03-04T17:31:00Z">
        <w:r w:rsidR="00781A3D">
          <w:t>3</w:t>
        </w:r>
      </w:ins>
      <w:ins w:id="68" w:author="C4-240576" w:date="2024-03-04T17:30:00Z">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ins>
    </w:p>
    <w:p w14:paraId="7C7C93C8" w14:textId="4EDDBA3E" w:rsidR="00CB24BA" w:rsidRDefault="00CB24BA" w:rsidP="00CB24BA">
      <w:pPr>
        <w:pStyle w:val="Heading3"/>
        <w:rPr>
          <w:ins w:id="69" w:author="C4-240576" w:date="2024-03-04T17:30:00Z"/>
        </w:rPr>
      </w:pPr>
      <w:ins w:id="70" w:author="C4-240576" w:date="2024-03-04T17:30:00Z">
        <w:r>
          <w:rPr>
            <w:lang w:eastAsia="zh-CN"/>
          </w:rPr>
          <w:t>6</w:t>
        </w:r>
        <w:r w:rsidRPr="00D21562">
          <w:t>.</w:t>
        </w:r>
        <w:r>
          <w:t>3</w:t>
        </w:r>
        <w:r w:rsidRPr="00D21562">
          <w:t>.1</w:t>
        </w:r>
        <w:r w:rsidRPr="00D21562">
          <w:tab/>
          <w:t>Description</w:t>
        </w:r>
        <w:r>
          <w:t xml:space="preserve"> of Use-case</w:t>
        </w:r>
      </w:ins>
    </w:p>
    <w:p w14:paraId="523E6A7F" w14:textId="77777777" w:rsidR="00CB24BA" w:rsidRDefault="00CB24BA" w:rsidP="00CB24BA">
      <w:pPr>
        <w:jc w:val="both"/>
        <w:rPr>
          <w:ins w:id="71" w:author="C4-240576" w:date="2024-03-04T17:30:00Z"/>
          <w:lang w:eastAsia="zh-CN"/>
        </w:rPr>
      </w:pPr>
      <w:ins w:id="72" w:author="C4-240576" w:date="2024-03-04T17:30:00Z">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ins>
    </w:p>
    <w:p w14:paraId="3F887A4E" w14:textId="77777777" w:rsidR="00CB24BA" w:rsidRDefault="00CB24BA" w:rsidP="00CB24BA">
      <w:pPr>
        <w:rPr>
          <w:ins w:id="73" w:author="C4-240576" w:date="2024-03-04T17:30:00Z"/>
          <w:lang w:eastAsia="zh-CN"/>
        </w:rPr>
      </w:pPr>
      <w:ins w:id="74" w:author="C4-240576" w:date="2024-03-04T17:30:00Z">
        <w:r>
          <w:rPr>
            <w:lang w:eastAsia="zh-CN"/>
          </w:rPr>
          <w:t xml:space="preserve">An example use-case is multi-tenancy in subscriber data or unstructured data stored in UDRs or UDSFs: </w:t>
        </w:r>
      </w:ins>
    </w:p>
    <w:p w14:paraId="71C8D8F3" w14:textId="77777777" w:rsidR="00CB24BA" w:rsidRDefault="00CB24BA" w:rsidP="00CB24BA">
      <w:pPr>
        <w:pStyle w:val="B1"/>
        <w:rPr>
          <w:ins w:id="75" w:author="C4-240576" w:date="2024-03-04T17:30:00Z"/>
          <w:lang w:eastAsia="zh-CN"/>
        </w:rPr>
      </w:pPr>
      <w:ins w:id="76" w:author="C4-240576" w:date="2024-03-04T17:30:00Z">
        <w:r>
          <w:rPr>
            <w:lang w:eastAsia="zh-CN"/>
          </w:rPr>
          <w:t>A UDR may hold subscriber data for multiple tenants (e.g. MVNO X and MVNO Y).</w:t>
        </w:r>
      </w:ins>
    </w:p>
    <w:p w14:paraId="4137E195" w14:textId="77777777" w:rsidR="00CB24BA" w:rsidRDefault="00CB24BA" w:rsidP="00CB24BA">
      <w:pPr>
        <w:pStyle w:val="B1"/>
        <w:rPr>
          <w:ins w:id="77" w:author="C4-240576" w:date="2024-03-04T17:30:00Z"/>
          <w:lang w:eastAsia="zh-CN"/>
        </w:rPr>
      </w:pPr>
      <w:ins w:id="78" w:author="C4-240576" w:date="2024-03-04T17:30:00Z">
        <w:r>
          <w:rPr>
            <w:lang w:eastAsia="zh-CN"/>
          </w:rPr>
          <w:t>A consumer of the UDR (</w:t>
        </w:r>
        <w:proofErr w:type="spellStart"/>
        <w:r>
          <w:rPr>
            <w:lang w:eastAsia="zh-CN"/>
          </w:rPr>
          <w:t>e.g.UDM</w:t>
        </w:r>
        <w:proofErr w:type="spellEnd"/>
        <w:r>
          <w:rPr>
            <w:lang w:eastAsia="zh-CN"/>
          </w:rPr>
          <w:t>) assigned to serve subscribers for MVNO X is allowed to access the UDR</w:t>
        </w:r>
        <w:r>
          <w:rPr>
            <w:lang w:val="en-US"/>
          </w:rPr>
          <w:t>'</w:t>
        </w:r>
        <w:r>
          <w:rPr>
            <w:lang w:eastAsia="zh-CN"/>
          </w:rPr>
          <w:t>s subscriber data for MVNO X (segment X) but not for MVNO Y (segment Y).</w:t>
        </w:r>
      </w:ins>
    </w:p>
    <w:p w14:paraId="17D5DBFC" w14:textId="77777777" w:rsidR="00CB24BA" w:rsidRDefault="00CB24BA" w:rsidP="00CB24BA">
      <w:pPr>
        <w:rPr>
          <w:ins w:id="79" w:author="C4-240576" w:date="2024-03-04T17:30:00Z"/>
          <w:lang w:eastAsia="zh-CN"/>
        </w:rPr>
      </w:pPr>
      <w:ins w:id="80" w:author="C4-240576" w:date="2024-03-04T17:30:00Z">
        <w:r>
          <w:rPr>
            <w:lang w:eastAsia="zh-CN"/>
          </w:rPr>
          <w:t xml:space="preserve">It is not possible with the current security and authorization mechanism to restrict access to segments of the same type of resources. </w:t>
        </w:r>
      </w:ins>
    </w:p>
    <w:p w14:paraId="026517A3" w14:textId="77777777" w:rsidR="00CB24BA" w:rsidRPr="00E5649F" w:rsidRDefault="00CB24BA" w:rsidP="00CB24BA">
      <w:pPr>
        <w:rPr>
          <w:ins w:id="81" w:author="C4-240576" w:date="2024-03-04T17:30:00Z"/>
          <w:lang w:eastAsia="zh-CN"/>
        </w:rPr>
      </w:pPr>
      <w:ins w:id="82" w:author="C4-240576" w:date="2024-03-04T17:30:00Z">
        <w:r>
          <w:rPr>
            <w:lang w:eastAsia="zh-CN"/>
          </w:rPr>
          <w:t>A consequence of this is that once a consumer (e.g. UDM assigned to serve subscribers for MVNO X) has a valid OAuth token allowing access to a resource in segment X, the same token can be used for accessing a dis-allowed resource of segment Y.</w:t>
        </w:r>
      </w:ins>
    </w:p>
    <w:p w14:paraId="7B486775" w14:textId="7E393076" w:rsidR="00CB24BA" w:rsidRDefault="00CB24BA" w:rsidP="00CB24BA">
      <w:pPr>
        <w:pStyle w:val="Heading3"/>
        <w:rPr>
          <w:ins w:id="83" w:author="C4-240576" w:date="2024-03-04T17:30:00Z"/>
        </w:rPr>
      </w:pPr>
      <w:ins w:id="84" w:author="C4-240576" w:date="2024-03-04T17:30:00Z">
        <w:r>
          <w:rPr>
            <w:lang w:eastAsia="zh-CN"/>
          </w:rPr>
          <w:t>6</w:t>
        </w:r>
        <w:r w:rsidRPr="00D21562">
          <w:t>.</w:t>
        </w:r>
        <w:r>
          <w:t>3</w:t>
        </w:r>
        <w:r>
          <w:t>.2</w:t>
        </w:r>
        <w:r w:rsidRPr="00D21562">
          <w:tab/>
        </w:r>
        <w:r>
          <w:t>Key Issue Definition</w:t>
        </w:r>
      </w:ins>
    </w:p>
    <w:p w14:paraId="23B5E9E5" w14:textId="77777777" w:rsidR="00CB24BA" w:rsidRDefault="00CB24BA" w:rsidP="00CB24BA">
      <w:pPr>
        <w:pStyle w:val="B1"/>
        <w:ind w:left="0" w:firstLine="0"/>
        <w:rPr>
          <w:ins w:id="85" w:author="C4-240576" w:date="2024-03-04T17:30:00Z"/>
          <w:lang w:val="en-US" w:eastAsia="zh-CN"/>
        </w:rPr>
      </w:pPr>
      <w:ins w:id="86" w:author="C4-240576" w:date="2024-03-04T17:30:00Z">
        <w:r w:rsidRPr="00C96DD7">
          <w:rPr>
            <w:rFonts w:hint="eastAsia"/>
            <w:lang w:val="en-US" w:eastAsia="zh-CN"/>
          </w:rPr>
          <w:t>This key issue will study the following aspects:</w:t>
        </w:r>
      </w:ins>
    </w:p>
    <w:p w14:paraId="14DAC073" w14:textId="77777777" w:rsidR="00CB24BA" w:rsidRDefault="00CB24BA" w:rsidP="00CB24BA">
      <w:pPr>
        <w:pStyle w:val="Guidance"/>
        <w:rPr>
          <w:ins w:id="87" w:author="C4-240576" w:date="2024-03-04T17:30:00Z"/>
          <w:i w:val="0"/>
          <w:color w:val="auto"/>
          <w:lang w:val="en-US" w:eastAsia="zh-CN"/>
        </w:rPr>
      </w:pPr>
      <w:ins w:id="88" w:author="C4-240576" w:date="2024-03-04T17:30:00Z">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ins>
    </w:p>
    <w:p w14:paraId="15A3C6E3" w14:textId="2715AF7B" w:rsidR="00CB24BA" w:rsidRPr="009E5F7B" w:rsidRDefault="00CB24BA" w:rsidP="00CB24BA">
      <w:pPr>
        <w:pStyle w:val="Guidance"/>
        <w:rPr>
          <w:i w:val="0"/>
          <w:color w:val="auto"/>
          <w:lang w:eastAsia="zh-CN"/>
        </w:rPr>
      </w:pPr>
      <w:ins w:id="89" w:author="C4-240576" w:date="2024-03-04T17:30:00Z">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ins>
    </w:p>
    <w:p w14:paraId="7E686AD8" w14:textId="77777777" w:rsidR="00FE6040" w:rsidRDefault="00FE6040" w:rsidP="00FE6040">
      <w:pPr>
        <w:pStyle w:val="Heading1"/>
        <w:rPr>
          <w:lang w:eastAsia="zh-CN"/>
        </w:rPr>
      </w:pPr>
      <w:bookmarkStart w:id="90" w:name="_Toc39050168"/>
      <w:bookmarkStart w:id="91" w:name="_Toc152144413"/>
      <w:r>
        <w:rPr>
          <w:rFonts w:hint="eastAsia"/>
          <w:lang w:eastAsia="zh-CN"/>
        </w:rPr>
        <w:t>7</w:t>
      </w:r>
      <w:r>
        <w:rPr>
          <w:rFonts w:hint="eastAsia"/>
          <w:lang w:eastAsia="zh-CN"/>
        </w:rPr>
        <w:tab/>
        <w:t>Solutions</w:t>
      </w:r>
      <w:bookmarkEnd w:id="90"/>
      <w:bookmarkEnd w:id="91"/>
    </w:p>
    <w:p w14:paraId="2276FC5F" w14:textId="3F12D5DD" w:rsidR="00FE6040" w:rsidRDefault="00FE6040" w:rsidP="00FE6040">
      <w:pPr>
        <w:pStyle w:val="Heading2"/>
        <w:rPr>
          <w:lang w:eastAsia="zh-CN"/>
        </w:rPr>
      </w:pPr>
      <w:bookmarkStart w:id="92" w:name="_Toc39050169"/>
      <w:bookmarkStart w:id="93" w:name="_Toc152144414"/>
      <w:r>
        <w:rPr>
          <w:rFonts w:hint="eastAsia"/>
          <w:lang w:eastAsia="zh-CN"/>
        </w:rPr>
        <w:t>7.1</w:t>
      </w:r>
      <w:r>
        <w:rPr>
          <w:rFonts w:hint="eastAsia"/>
          <w:lang w:eastAsia="zh-CN"/>
        </w:rPr>
        <w:tab/>
        <w:t xml:space="preserve">Solution#1: </w:t>
      </w:r>
      <w:bookmarkEnd w:id="92"/>
      <w:r w:rsidR="00B67689">
        <w:rPr>
          <w:lang w:eastAsia="zh-CN"/>
        </w:rPr>
        <w:t>Access-Token to include authorization to Monitored URIs</w:t>
      </w:r>
      <w:bookmarkEnd w:id="93"/>
    </w:p>
    <w:p w14:paraId="11E6A5DE" w14:textId="3F31D8EE" w:rsidR="00B67689" w:rsidRPr="00D21562" w:rsidRDefault="00B67689" w:rsidP="00B67689">
      <w:pPr>
        <w:pStyle w:val="Heading3"/>
      </w:pPr>
      <w:bookmarkStart w:id="94" w:name="_Toc49769261"/>
      <w:bookmarkStart w:id="95" w:name="_Toc56438070"/>
      <w:bookmarkStart w:id="96" w:name="_Toc56438212"/>
      <w:bookmarkStart w:id="97" w:name="_Toc56438286"/>
      <w:bookmarkStart w:id="98" w:name="_Toc57274156"/>
      <w:bookmarkStart w:id="99" w:name="_Toc57274625"/>
      <w:bookmarkStart w:id="100" w:name="_Toc66461568"/>
      <w:bookmarkStart w:id="101" w:name="_Toc70926360"/>
      <w:bookmarkStart w:id="102" w:name="_Toc86043863"/>
      <w:bookmarkStart w:id="103" w:name="_Toc136842770"/>
      <w:bookmarkStart w:id="104" w:name="_Toc152144415"/>
      <w:bookmarkStart w:id="105" w:name="_Toc105762979"/>
      <w:r>
        <w:rPr>
          <w:rFonts w:hint="eastAsia"/>
          <w:lang w:eastAsia="zh-CN"/>
        </w:rPr>
        <w:t>7</w:t>
      </w:r>
      <w:r w:rsidRPr="00D21562">
        <w:t>.</w:t>
      </w:r>
      <w:r>
        <w:t>1</w:t>
      </w:r>
      <w:r w:rsidRPr="00D21562">
        <w:t>.1</w:t>
      </w:r>
      <w:r w:rsidRPr="00D21562">
        <w:tab/>
        <w:t>Description</w:t>
      </w:r>
      <w:bookmarkEnd w:id="94"/>
      <w:bookmarkEnd w:id="95"/>
      <w:bookmarkEnd w:id="96"/>
      <w:bookmarkEnd w:id="97"/>
      <w:bookmarkEnd w:id="98"/>
      <w:bookmarkEnd w:id="99"/>
      <w:bookmarkEnd w:id="100"/>
      <w:bookmarkEnd w:id="101"/>
      <w:bookmarkEnd w:id="102"/>
      <w:bookmarkEnd w:id="103"/>
      <w:bookmarkEnd w:id="104"/>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w:t>
      </w:r>
      <w:proofErr w:type="spellStart"/>
      <w:r>
        <w:t>i</w:t>
      </w:r>
      <w:proofErr w:type="spellEnd"/>
      <w:r>
        <w:t>, ii and iii of the Key Issue as specified in 6.1.2:</w:t>
      </w:r>
    </w:p>
    <w:p w14:paraId="3D5DCF3B" w14:textId="77777777" w:rsidR="00B67689" w:rsidRDefault="00B67689" w:rsidP="002B369E">
      <w:pPr>
        <w:rPr>
          <w:lang w:val="en-US"/>
        </w:rPr>
      </w:pPr>
      <w:r>
        <w:rPr>
          <w:lang w:val="en-US"/>
        </w:rPr>
        <w:lastRenderedPageBreak/>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77777777" w:rsidR="00B67689" w:rsidRDefault="00B67689" w:rsidP="002B369E">
      <w:pPr>
        <w:rPr>
          <w:lang w:val="en-US"/>
        </w:rPr>
      </w:pPr>
      <w:r>
        <w:rPr>
          <w:lang w:val="en-US"/>
        </w:rPr>
        <w:t xml:space="preserve">Many OAM systems, on the other hand, implement a role-based access system where different levels of access is provided to its users – e.g. Administrator, Monitor, Operator etc. </w:t>
      </w:r>
    </w:p>
    <w:p w14:paraId="0A2C74F4" w14:textId="77777777"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 </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 xml:space="preserve">NRF may be locally configured with rules of determining the access-level of NF-Consumers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3BF9E0FE" w14:textId="33A1D3B4" w:rsidR="00B67689" w:rsidRDefault="0057086A" w:rsidP="0057086A">
      <w:pPr>
        <w:pStyle w:val="B2"/>
        <w:rPr>
          <w:lang w:val="en-US"/>
        </w:rPr>
      </w:pPr>
      <w:r>
        <w:rPr>
          <w:lang w:val="en-US"/>
        </w:rPr>
        <w:t>b.</w:t>
      </w:r>
      <w:r>
        <w:rPr>
          <w:lang w:val="en-US"/>
        </w:rPr>
        <w:tab/>
      </w:r>
      <w:r w:rsidR="00B67689">
        <w:rPr>
          <w:lang w:val="en-US"/>
        </w:rPr>
        <w:t>In case of a(</w:t>
      </w:r>
      <w:proofErr w:type="spellStart"/>
      <w:r w:rsidR="00B67689">
        <w:rPr>
          <w:lang w:val="en-US"/>
        </w:rPr>
        <w:t>i</w:t>
      </w:r>
      <w:proofErr w:type="spellEnd"/>
      <w:r w:rsidR="00B67689">
        <w:rPr>
          <w:lang w:val="en-US"/>
        </w:rPr>
        <w:t xml:space="preserve">) and a(ii), NRF determines an access-level associated with the NF-Consumer during </w:t>
      </w:r>
      <w:proofErr w:type="spellStart"/>
      <w:r w:rsidR="00B67689">
        <w:rPr>
          <w:lang w:val="en-US"/>
        </w:rPr>
        <w:t>Access_Token_Get</w:t>
      </w:r>
      <w:proofErr w:type="spellEnd"/>
      <w:r w:rsidR="00B67689">
        <w:rPr>
          <w:lang w:val="en-US"/>
        </w:rPr>
        <w:t xml:space="preserve"> request, and communicates the same in access-token claims. </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106" w:name="_Toc152144416"/>
      <w:r>
        <w:rPr>
          <w:rFonts w:hint="eastAsia"/>
          <w:lang w:eastAsia="zh-CN"/>
        </w:rPr>
        <w:t>7</w:t>
      </w:r>
      <w:r w:rsidRPr="00D21562">
        <w:t>.</w:t>
      </w:r>
      <w:r>
        <w:t>1.2</w:t>
      </w:r>
      <w:r w:rsidRPr="00D21562">
        <w:tab/>
      </w:r>
      <w:r>
        <w:t>Example Flows</w:t>
      </w:r>
      <w:bookmarkEnd w:id="106"/>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5pt;height:240pt" o:ole="">
            <v:imagedata r:id="rId13" o:title=""/>
          </v:shape>
          <o:OLEObject Type="Embed" ProgID="Visio.Drawing.15" ShapeID="_x0000_i1025" DrawAspect="Content" ObjectID="_1771079851"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lastRenderedPageBreak/>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w:t>
      </w:r>
      <w:proofErr w:type="spellStart"/>
      <w:r w:rsidRPr="00B06F7A">
        <w:t>nudm-uecm</w:t>
      </w:r>
      <w:proofErr w:type="spellEnd"/>
      <w:r w:rsidRPr="00B06F7A">
        <w:t>"</w:t>
      </w:r>
      <w:r>
        <w:t>.</w:t>
      </w:r>
    </w:p>
    <w:p w14:paraId="6CD83061" w14:textId="77777777" w:rsidR="00B67689" w:rsidRDefault="00B67689" w:rsidP="00B67689">
      <w:r w:rsidRPr="00F961DB">
        <w:rPr>
          <w:b/>
        </w:rPr>
        <w:t>Step #4:</w:t>
      </w:r>
      <w:r>
        <w:t xml:space="preserve"> The Access-Token generated contains scope set to </w:t>
      </w:r>
      <w:r w:rsidRPr="00B06F7A">
        <w:t>"</w:t>
      </w:r>
      <w:proofErr w:type="spellStart"/>
      <w:r w:rsidRPr="00B06F7A">
        <w:t>nudm-uecm</w:t>
      </w:r>
      <w:proofErr w:type="spellEnd"/>
      <w:r w:rsidRPr="00B06F7A">
        <w:t>"</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proofErr w:type="spellStart"/>
            <w:r w:rsidRPr="00D320CD">
              <w:rPr>
                <w:rFonts w:eastAsia="DengXian"/>
                <w:highlight w:val="yellow"/>
                <w:lang w:eastAsia="zh-CN"/>
              </w:rPr>
              <w:t>consumerAccessLevel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w:t>
      </w:r>
      <w:proofErr w:type="spellStart"/>
      <w:r>
        <w:t>Nudm_UECM_Get</w:t>
      </w:r>
      <w:proofErr w:type="spellEnd"/>
      <w:r>
        <w:t xml:space="preserve">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35pt" o:ole="">
            <v:imagedata r:id="rId15" o:title=""/>
          </v:shape>
          <o:OLEObject Type="Embed" ProgID="Visio.Drawing.15" ShapeID="_x0000_i1026" DrawAspect="Content" ObjectID="_1771079852"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lastRenderedPageBreak/>
        <w:t>Table </w:t>
      </w:r>
      <w:r>
        <w:t>7.</w:t>
      </w:r>
      <w:r w:rsidR="00562E2D">
        <w:t>1</w:t>
      </w:r>
      <w:r>
        <w:t>.2-3</w:t>
      </w:r>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proofErr w:type="spellStart"/>
            <w:r w:rsidRPr="00011558">
              <w:rPr>
                <w:b/>
              </w:rPr>
              <w:t>accessLevelInfo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proofErr w:type="spellStart"/>
            <w:r>
              <w:rPr>
                <w:b/>
              </w:rPr>
              <w:t>minA</w:t>
            </w:r>
            <w:r w:rsidRPr="00011558">
              <w:rPr>
                <w:b/>
              </w:rPr>
              <w:t>ccessLevels</w:t>
            </w:r>
            <w:proofErr w:type="spellEnd"/>
            <w:r w:rsidRPr="00011558">
              <w:rPr>
                <w:b/>
              </w:rPr>
              <w:t>)</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proofErr w:type="spellStart"/>
      <w:r>
        <w:rPr>
          <w:noProof/>
        </w:rPr>
        <w:t>min</w:t>
      </w:r>
      <w:r>
        <w:t>AccessLevels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proofErr w:type="spellStart"/>
            <w:r>
              <w:t>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proofErr w:type="spellStart"/>
            <w:r>
              <w:t>attributeNames</w:t>
            </w:r>
            <w:proofErr w:type="spellEnd"/>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proofErr w:type="spellStart"/>
            <w:r w:rsidRPr="00690A26">
              <w:t>sNssais</w:t>
            </w:r>
            <w:proofErr w:type="spellEnd"/>
            <w:r>
              <w:t>, /</w:t>
            </w:r>
            <w:proofErr w:type="spellStart"/>
            <w:r w:rsidRPr="00690A26">
              <w:t>UdmInfo</w:t>
            </w:r>
            <w:proofErr w:type="spellEnd"/>
            <w:r>
              <w:t>/</w:t>
            </w:r>
            <w:proofErr w:type="spellStart"/>
            <w:r w:rsidRPr="00690A26">
              <w:t>supiRanges</w:t>
            </w:r>
            <w:proofErr w:type="spellEnd"/>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107" w:name="_Toc49769262"/>
      <w:bookmarkStart w:id="108" w:name="_Toc56438071"/>
      <w:bookmarkStart w:id="109" w:name="_Toc56438213"/>
      <w:bookmarkStart w:id="110" w:name="_Toc56438287"/>
      <w:bookmarkStart w:id="111" w:name="_Toc57274157"/>
      <w:bookmarkStart w:id="112" w:name="_Toc57274626"/>
      <w:bookmarkStart w:id="113" w:name="_Toc66461569"/>
      <w:bookmarkStart w:id="114" w:name="_Toc70926361"/>
      <w:bookmarkStart w:id="115" w:name="_Toc86043864"/>
      <w:bookmarkStart w:id="116" w:name="_Toc136842771"/>
      <w:bookmarkStart w:id="117" w:name="_Toc152144417"/>
      <w:r>
        <w:rPr>
          <w:rFonts w:hint="eastAsia"/>
          <w:lang w:eastAsia="zh-CN"/>
        </w:rPr>
        <w:t>7</w:t>
      </w:r>
      <w:r w:rsidRPr="00D21562">
        <w:t>.</w:t>
      </w:r>
      <w:r>
        <w:t>1.3</w:t>
      </w:r>
      <w:r w:rsidRPr="00D21562">
        <w:tab/>
        <w:t>Impacts on services, entities and interfaces</w:t>
      </w:r>
      <w:bookmarkEnd w:id="107"/>
      <w:bookmarkEnd w:id="108"/>
      <w:bookmarkEnd w:id="109"/>
      <w:bookmarkEnd w:id="110"/>
      <w:bookmarkEnd w:id="111"/>
      <w:bookmarkEnd w:id="112"/>
      <w:bookmarkEnd w:id="113"/>
      <w:bookmarkEnd w:id="114"/>
      <w:bookmarkEnd w:id="115"/>
      <w:bookmarkEnd w:id="116"/>
      <w:bookmarkEnd w:id="117"/>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55D62877" w14:textId="5A2E10D7" w:rsidR="00B67689" w:rsidRPr="00284A2A" w:rsidRDefault="0057086A" w:rsidP="0057086A">
      <w:pPr>
        <w:pStyle w:val="B1"/>
      </w:pPr>
      <w:r>
        <w:t>-</w:t>
      </w:r>
      <w: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118" w:name="_Toc49769263"/>
      <w:bookmarkStart w:id="119" w:name="_Toc56438072"/>
      <w:bookmarkStart w:id="120" w:name="_Toc56438214"/>
      <w:bookmarkStart w:id="121" w:name="_Toc56438288"/>
      <w:bookmarkStart w:id="122" w:name="_Toc57274158"/>
      <w:bookmarkStart w:id="123" w:name="_Toc57274627"/>
      <w:bookmarkStart w:id="124" w:name="_Toc66461570"/>
      <w:bookmarkStart w:id="125" w:name="_Toc70926362"/>
      <w:bookmarkStart w:id="126" w:name="_Toc86043865"/>
      <w:bookmarkStart w:id="127" w:name="_Toc136842772"/>
      <w:r>
        <w:t>-</w:t>
      </w:r>
      <w:r>
        <w:tab/>
      </w:r>
      <w:r w:rsidR="00B67689" w:rsidRPr="00D079B1">
        <w:t xml:space="preserve">NRF locally </w:t>
      </w:r>
      <w:r w:rsidR="00B67689">
        <w:t>defines</w:t>
      </w:r>
      <w:r w:rsidR="00B67689" w:rsidRPr="00D079B1">
        <w:t xml:space="preserve"> the access-level of NF-Consumers based on NF-Consumer properties (e.g. </w:t>
      </w:r>
      <w:proofErr w:type="spellStart"/>
      <w:r w:rsidR="00B67689" w:rsidRPr="00D079B1">
        <w:t>NFType</w:t>
      </w:r>
      <w:proofErr w:type="spellEnd"/>
      <w:r w:rsidR="00B67689" w:rsidRPr="00D079B1">
        <w:t>, S-NSSAI, PLMN etc.)</w:t>
      </w:r>
    </w:p>
    <w:p w14:paraId="43EBBE9F" w14:textId="608F224E" w:rsidR="00B67689" w:rsidRDefault="0057086A" w:rsidP="0057086A">
      <w:pPr>
        <w:pStyle w:val="B1"/>
      </w:pPr>
      <w:r>
        <w:t>-</w:t>
      </w:r>
      <w:r>
        <w:tab/>
      </w:r>
      <w:r w:rsidR="00B67689">
        <w:t xml:space="preserve">Support to 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128" w:name="_Toc152144418"/>
      <w:r>
        <w:rPr>
          <w:rFonts w:hint="eastAsia"/>
          <w:lang w:eastAsia="zh-CN"/>
        </w:rPr>
        <w:lastRenderedPageBreak/>
        <w:t>7</w:t>
      </w:r>
      <w:r w:rsidRPr="00D21562">
        <w:t>.</w:t>
      </w:r>
      <w:r>
        <w:t>1.4</w:t>
      </w:r>
      <w:r w:rsidRPr="00D21562">
        <w:tab/>
        <w:t>Pros</w:t>
      </w:r>
      <w:bookmarkEnd w:id="118"/>
      <w:bookmarkEnd w:id="119"/>
      <w:bookmarkEnd w:id="120"/>
      <w:bookmarkEnd w:id="121"/>
      <w:bookmarkEnd w:id="122"/>
      <w:bookmarkEnd w:id="123"/>
      <w:bookmarkEnd w:id="124"/>
      <w:bookmarkEnd w:id="125"/>
      <w:bookmarkEnd w:id="126"/>
      <w:bookmarkEnd w:id="127"/>
      <w:bookmarkEnd w:id="128"/>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129" w:name="_Toc49769264"/>
      <w:bookmarkStart w:id="130" w:name="_Toc56438073"/>
      <w:bookmarkStart w:id="131" w:name="_Toc56438215"/>
      <w:bookmarkStart w:id="132" w:name="_Toc56438289"/>
      <w:bookmarkStart w:id="133" w:name="_Toc57274159"/>
      <w:bookmarkStart w:id="134" w:name="_Toc57274628"/>
      <w:bookmarkStart w:id="135" w:name="_Toc66461571"/>
      <w:bookmarkStart w:id="136" w:name="_Toc70926363"/>
      <w:bookmarkStart w:id="137" w:name="_Toc86043866"/>
      <w:bookmarkStart w:id="138" w:name="_Toc136842773"/>
      <w:bookmarkStart w:id="139" w:name="_Toc152144419"/>
      <w:r>
        <w:rPr>
          <w:rFonts w:hint="eastAsia"/>
          <w:lang w:eastAsia="zh-CN"/>
        </w:rPr>
        <w:t>7</w:t>
      </w:r>
      <w:r w:rsidRPr="00D21562">
        <w:t>.</w:t>
      </w:r>
      <w:r>
        <w:t>1.5</w:t>
      </w:r>
      <w:r w:rsidRPr="00D21562">
        <w:tab/>
        <w:t>Cons</w:t>
      </w:r>
      <w:bookmarkEnd w:id="129"/>
      <w:bookmarkEnd w:id="130"/>
      <w:bookmarkEnd w:id="131"/>
      <w:bookmarkEnd w:id="132"/>
      <w:bookmarkEnd w:id="133"/>
      <w:bookmarkEnd w:id="134"/>
      <w:bookmarkEnd w:id="135"/>
      <w:bookmarkEnd w:id="136"/>
      <w:bookmarkEnd w:id="137"/>
      <w:bookmarkEnd w:id="138"/>
      <w:bookmarkEnd w:id="139"/>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105"/>
    </w:p>
    <w:p w14:paraId="626B625C" w14:textId="37B6D099" w:rsidR="00FE6040" w:rsidRDefault="00FE6040" w:rsidP="00FE6040">
      <w:pPr>
        <w:pStyle w:val="Heading2"/>
        <w:rPr>
          <w:lang w:eastAsia="zh-CN"/>
        </w:rPr>
      </w:pPr>
      <w:bookmarkStart w:id="140" w:name="_Toc39050170"/>
      <w:bookmarkStart w:id="141" w:name="_Toc152144420"/>
      <w:r>
        <w:rPr>
          <w:rFonts w:hint="eastAsia"/>
          <w:lang w:eastAsia="zh-CN"/>
        </w:rPr>
        <w:t>7.2</w:t>
      </w:r>
      <w:r>
        <w:rPr>
          <w:rFonts w:hint="eastAsia"/>
          <w:lang w:eastAsia="zh-CN"/>
        </w:rPr>
        <w:tab/>
        <w:t xml:space="preserve">Solution#2: </w:t>
      </w:r>
      <w:bookmarkEnd w:id="140"/>
      <w:r w:rsidR="003A69AF">
        <w:rPr>
          <w:lang w:eastAsia="zh-CN"/>
        </w:rPr>
        <w:t>Restricted Service or Service Instances</w:t>
      </w:r>
      <w:bookmarkEnd w:id="141"/>
    </w:p>
    <w:p w14:paraId="17C3F134" w14:textId="36FBCEED" w:rsidR="003A69AF" w:rsidRPr="00D21562" w:rsidRDefault="003A69AF" w:rsidP="003A69AF">
      <w:pPr>
        <w:pStyle w:val="Heading3"/>
      </w:pPr>
      <w:bookmarkStart w:id="142" w:name="_Toc152144421"/>
      <w:r>
        <w:rPr>
          <w:rFonts w:hint="eastAsia"/>
          <w:lang w:eastAsia="zh-CN"/>
        </w:rPr>
        <w:t>7</w:t>
      </w:r>
      <w:r w:rsidRPr="00D21562">
        <w:t>.</w:t>
      </w:r>
      <w:r>
        <w:t>2</w:t>
      </w:r>
      <w:r w:rsidRPr="00D21562">
        <w:t>.1</w:t>
      </w:r>
      <w:r w:rsidRPr="00D21562">
        <w:tab/>
        <w:t>Description</w:t>
      </w:r>
      <w:bookmarkEnd w:id="142"/>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0BAC6F5D" w:rsidR="003A69AF" w:rsidRDefault="0057086A" w:rsidP="0057086A">
      <w:pPr>
        <w:pStyle w:val="B1"/>
      </w:pPr>
      <w:r>
        <w:t>-</w:t>
      </w:r>
      <w:r>
        <w:tab/>
      </w:r>
      <w:r w:rsidR="003A69AF">
        <w:t xml:space="preserve">An NF-Service-Producer exposes two flavours of the same service – a normal flavour and a restricted flavour. For example, we may expose </w:t>
      </w:r>
      <w:proofErr w:type="spellStart"/>
      <w:r w:rsidR="003A69AF">
        <w:t>Nudm_UECM</w:t>
      </w:r>
      <w:proofErr w:type="spellEnd"/>
      <w:r w:rsidR="003A69AF">
        <w:t xml:space="preserve"> and </w:t>
      </w:r>
      <w:proofErr w:type="spellStart"/>
      <w:r w:rsidR="003A69AF">
        <w:t>Nudm_UECM_Restricted</w:t>
      </w:r>
      <w:proofErr w:type="spellEnd"/>
      <w:r w:rsidR="003A69AF">
        <w:t xml:space="preserve"> services. Each service has different authorization policy (w.r.t. NF-Consumer properties like </w:t>
      </w:r>
      <w:proofErr w:type="spellStart"/>
      <w:r w:rsidR="003A69AF">
        <w:t>NfType</w:t>
      </w:r>
      <w:proofErr w:type="spellEnd"/>
      <w:r w:rsidR="003A69AF">
        <w:t xml:space="preserve">, S-NSSAI etc.). </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w:t>
      </w:r>
      <w:proofErr w:type="spellStart"/>
      <w:r w:rsidR="003A69AF" w:rsidRPr="00B06F7A">
        <w:t>ueId</w:t>
      </w:r>
      <w:proofErr w:type="spellEnd"/>
      <w:r w:rsidR="003A69AF" w:rsidRPr="00B06F7A">
        <w:t>}/registrations/amf-3gpp-access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t>-</w:t>
      </w:r>
      <w:r>
        <w:tab/>
      </w:r>
      <w:r w:rsidR="003A69AF">
        <w:t xml:space="preserve">When an NF-Consumer performs </w:t>
      </w:r>
      <w:proofErr w:type="spellStart"/>
      <w:r w:rsidR="003A69AF">
        <w:t>Nnrf_NFDiscover_Get</w:t>
      </w:r>
      <w:proofErr w:type="spellEnd"/>
      <w:r w:rsidR="003A69AF">
        <w:t xml:space="preserve">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43" w:name="_Toc152144422"/>
      <w:r>
        <w:rPr>
          <w:rFonts w:hint="eastAsia"/>
          <w:lang w:eastAsia="zh-CN"/>
        </w:rPr>
        <w:t>7</w:t>
      </w:r>
      <w:r w:rsidRPr="00D21562">
        <w:t>.</w:t>
      </w:r>
      <w:r>
        <w:t>2.2</w:t>
      </w:r>
      <w:r w:rsidRPr="00D21562">
        <w:tab/>
      </w:r>
      <w:r>
        <w:t>Example Flows</w:t>
      </w:r>
      <w:bookmarkEnd w:id="143"/>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25pt" o:ole="">
            <v:imagedata r:id="rId17" o:title=""/>
          </v:shape>
          <o:OLEObject Type="Embed" ProgID="Visio.Drawing.15" ShapeID="_x0000_i1027" DrawAspect="Content" ObjectID="_1771079853"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 xml:space="preserve">UDM exposes two services of </w:t>
      </w:r>
      <w:proofErr w:type="spellStart"/>
      <w:r>
        <w:t>Nudm_UECM</w:t>
      </w:r>
      <w:proofErr w:type="spellEnd"/>
      <w:r>
        <w:t xml:space="preserve"> service and registers into NRF. The authorization policy is registered as below:</w:t>
      </w:r>
    </w:p>
    <w:p w14:paraId="7B97F133" w14:textId="77777777" w:rsidR="003A69AF" w:rsidRDefault="003A69AF" w:rsidP="003A69AF">
      <w:r>
        <w:t xml:space="preserve">Service 1(normal): </w:t>
      </w:r>
      <w:proofErr w:type="spellStart"/>
      <w:r>
        <w:t>allowedNfTypes</w:t>
      </w:r>
      <w:proofErr w:type="spellEnd"/>
      <w:r>
        <w:t xml:space="preserve"> = NfType1, NfType2…</w:t>
      </w:r>
    </w:p>
    <w:p w14:paraId="0F0D1D94" w14:textId="77777777" w:rsidR="003A69AF" w:rsidRDefault="003A69AF" w:rsidP="003A69AF">
      <w:r>
        <w:t xml:space="preserve">Service 2 (restricted): </w:t>
      </w:r>
      <w:proofErr w:type="spellStart"/>
      <w:r>
        <w:t>allowedNfTypes</w:t>
      </w:r>
      <w:proofErr w:type="spellEnd"/>
      <w:r>
        <w:t xml:space="preserve">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w:t>
      </w:r>
      <w:proofErr w:type="spellStart"/>
      <w:r>
        <w:t>Nnrf_NFDiscover_Get</w:t>
      </w:r>
      <w:proofErr w:type="spellEnd"/>
      <w:r>
        <w:t xml:space="preserve">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 xml:space="preserve">NSSAAF proceeds with requesting access-token and sending service-request to UDM on </w:t>
      </w:r>
      <w:proofErr w:type="spellStart"/>
      <w:r>
        <w:t>Nudm_UECM_Restricted</w:t>
      </w:r>
      <w:proofErr w:type="spellEnd"/>
      <w:r>
        <w:t xml:space="preserve">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44" w:name="_Toc152144423"/>
      <w:r>
        <w:rPr>
          <w:rFonts w:hint="eastAsia"/>
          <w:lang w:eastAsia="zh-CN"/>
        </w:rPr>
        <w:lastRenderedPageBreak/>
        <w:t>7</w:t>
      </w:r>
      <w:r w:rsidRPr="00D21562">
        <w:t>.</w:t>
      </w:r>
      <w:r>
        <w:t>2.3</w:t>
      </w:r>
      <w:r w:rsidRPr="00D21562">
        <w:tab/>
        <w:t>Impacts on services, entities and interfaces</w:t>
      </w:r>
      <w:bookmarkEnd w:id="144"/>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45" w:name="_Toc152144424"/>
      <w:r>
        <w:rPr>
          <w:rFonts w:hint="eastAsia"/>
          <w:lang w:eastAsia="zh-CN"/>
        </w:rPr>
        <w:t>7</w:t>
      </w:r>
      <w:r w:rsidRPr="00D21562">
        <w:t>.</w:t>
      </w:r>
      <w:r>
        <w:t>2.4</w:t>
      </w:r>
      <w:r w:rsidRPr="00D21562">
        <w:tab/>
        <w:t>Pros</w:t>
      </w:r>
      <w:bookmarkEnd w:id="145"/>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46" w:name="_Toc152144425"/>
      <w:r>
        <w:rPr>
          <w:rFonts w:hint="eastAsia"/>
          <w:lang w:eastAsia="zh-CN"/>
        </w:rPr>
        <w:t>7</w:t>
      </w:r>
      <w:r w:rsidRPr="00D21562">
        <w:t>.</w:t>
      </w:r>
      <w:r>
        <w:t>2.5</w:t>
      </w:r>
      <w:r w:rsidRPr="00D21562">
        <w:tab/>
        <w:t>Cons</w:t>
      </w:r>
      <w:bookmarkEnd w:id="146"/>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47" w:name="_Toc152144426"/>
      <w:r>
        <w:rPr>
          <w:rFonts w:hint="eastAsia"/>
          <w:lang w:eastAsia="zh-CN"/>
        </w:rPr>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47"/>
    </w:p>
    <w:p w14:paraId="3A263DE0" w14:textId="5C749C49" w:rsidR="006218CE" w:rsidRPr="00D21562" w:rsidRDefault="006218CE" w:rsidP="006218CE">
      <w:pPr>
        <w:pStyle w:val="Heading3"/>
      </w:pPr>
      <w:bookmarkStart w:id="148" w:name="_Toc152144427"/>
      <w:r>
        <w:rPr>
          <w:rFonts w:hint="eastAsia"/>
          <w:lang w:eastAsia="zh-CN"/>
        </w:rPr>
        <w:t>7</w:t>
      </w:r>
      <w:r w:rsidRPr="00D21562">
        <w:t>.</w:t>
      </w:r>
      <w:r>
        <w:t>3</w:t>
      </w:r>
      <w:r w:rsidRPr="00D21562">
        <w:t>.1</w:t>
      </w:r>
      <w:r w:rsidRPr="00D21562">
        <w:tab/>
        <w:t>Description</w:t>
      </w:r>
      <w:bookmarkEnd w:id="148"/>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proofErr w:type="spellStart"/>
      <w:r w:rsidR="006218CE" w:rsidRPr="00690A26">
        <w:t>Nnrf_AccessToken</w:t>
      </w:r>
      <w:r w:rsidR="006218CE">
        <w:t>_Get</w:t>
      </w:r>
      <w:proofErr w:type="spellEnd"/>
      <w:r w:rsidR="006218CE">
        <w:t xml:space="preserve">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04B2F253" w:rsidR="006218CE" w:rsidRDefault="0057086A" w:rsidP="0057086A">
      <w:pPr>
        <w:pStyle w:val="B1"/>
      </w:pPr>
      <w:r>
        <w:t>-</w:t>
      </w:r>
      <w:r>
        <w:tab/>
      </w:r>
      <w:r w:rsidR="006218CE">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 </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71079854"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 xml:space="preserve">Step #1: NF-Producer registers its profile into NRF by using </w:t>
      </w:r>
      <w:proofErr w:type="spellStart"/>
      <w:r>
        <w:t>Nnrf_NFManagement_NFRegister</w:t>
      </w:r>
      <w:proofErr w:type="spellEnd"/>
      <w:r>
        <w:t xml:space="preserve"> service operation. The profile includes authorization policies (defined by </w:t>
      </w:r>
      <w:proofErr w:type="spellStart"/>
      <w:r>
        <w:t>allowedXXX</w:t>
      </w:r>
      <w:proofErr w:type="spellEnd"/>
      <w:r>
        <w:t xml:space="preserve"> parameters) and optionally operation-level scopes.</w:t>
      </w:r>
    </w:p>
    <w:p w14:paraId="178D9B6F" w14:textId="77777777" w:rsidR="006218CE" w:rsidRDefault="006218CE" w:rsidP="006218CE">
      <w:r>
        <w:t xml:space="preserve">Step #2: NF-Consumer, having discovered the profile of potential NF-Producers, sends </w:t>
      </w:r>
      <w:proofErr w:type="spellStart"/>
      <w:r>
        <w:t>Nnrf_AccessToken_Get</w:t>
      </w:r>
      <w:proofErr w:type="spellEnd"/>
      <w:r>
        <w:t xml:space="preserve">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49" w:name="_Toc152144428"/>
      <w:r>
        <w:rPr>
          <w:rFonts w:hint="eastAsia"/>
          <w:lang w:eastAsia="zh-CN"/>
        </w:rPr>
        <w:t>7</w:t>
      </w:r>
      <w:r w:rsidRPr="00D21562">
        <w:t>.</w:t>
      </w:r>
      <w:r>
        <w:t>3</w:t>
      </w:r>
      <w:r w:rsidRPr="00D21562">
        <w:t>.2</w:t>
      </w:r>
      <w:r w:rsidRPr="00D21562">
        <w:tab/>
        <w:t>Impacts on services, entities and interfaces</w:t>
      </w:r>
      <w:bookmarkEnd w:id="149"/>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50" w:name="_Toc152144429"/>
      <w:r>
        <w:rPr>
          <w:rFonts w:hint="eastAsia"/>
          <w:lang w:eastAsia="zh-CN"/>
        </w:rPr>
        <w:lastRenderedPageBreak/>
        <w:t>7</w:t>
      </w:r>
      <w:r w:rsidRPr="00D21562">
        <w:t>.</w:t>
      </w:r>
      <w:r>
        <w:t>3</w:t>
      </w:r>
      <w:r w:rsidRPr="00D21562">
        <w:t>.3</w:t>
      </w:r>
      <w:r w:rsidRPr="00D21562">
        <w:tab/>
        <w:t>Pros</w:t>
      </w:r>
      <w:bookmarkEnd w:id="150"/>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51" w:name="_Toc152144430"/>
      <w:r>
        <w:rPr>
          <w:rFonts w:hint="eastAsia"/>
          <w:lang w:eastAsia="zh-CN"/>
        </w:rPr>
        <w:t>7</w:t>
      </w:r>
      <w:r w:rsidRPr="00D21562">
        <w:t>.</w:t>
      </w:r>
      <w:r>
        <w:t>3</w:t>
      </w:r>
      <w:r w:rsidRPr="00D21562">
        <w:t>.4</w:t>
      </w:r>
      <w:r w:rsidRPr="00D21562">
        <w:tab/>
        <w:t>Cons</w:t>
      </w:r>
      <w:bookmarkEnd w:id="151"/>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52" w:name="_Toc152144431"/>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52"/>
    </w:p>
    <w:p w14:paraId="1F58154C" w14:textId="31767FEE" w:rsidR="00E15FDA" w:rsidRPr="00D21562" w:rsidRDefault="00E15FDA" w:rsidP="00E15FDA">
      <w:pPr>
        <w:pStyle w:val="Heading3"/>
      </w:pPr>
      <w:bookmarkStart w:id="153" w:name="_Toc152144432"/>
      <w:r>
        <w:rPr>
          <w:rFonts w:hint="eastAsia"/>
          <w:lang w:eastAsia="zh-CN"/>
        </w:rPr>
        <w:t>7</w:t>
      </w:r>
      <w:r w:rsidRPr="00D21562">
        <w:t>.</w:t>
      </w:r>
      <w:r>
        <w:t>4</w:t>
      </w:r>
      <w:r w:rsidRPr="00D21562">
        <w:t>.1</w:t>
      </w:r>
      <w:r w:rsidRPr="00D21562">
        <w:tab/>
        <w:t>Description</w:t>
      </w:r>
      <w:bookmarkEnd w:id="153"/>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7A676848" w:rsidR="00E15FDA" w:rsidRDefault="0057086A" w:rsidP="0057086A">
      <w:pPr>
        <w:pStyle w:val="B1"/>
      </w:pPr>
      <w:r>
        <w:t>-</w:t>
      </w:r>
      <w:r>
        <w:tab/>
      </w:r>
      <w:r w:rsidR="00E15FDA">
        <w:t xml:space="preserve">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 </w:t>
      </w:r>
    </w:p>
    <w:p w14:paraId="3C2DAC04" w14:textId="78582F40" w:rsidR="00E15FDA" w:rsidRDefault="0057086A" w:rsidP="0057086A">
      <w:pPr>
        <w:pStyle w:val="B2"/>
      </w:pPr>
      <w:r>
        <w:t>-</w:t>
      </w:r>
      <w:r>
        <w:tab/>
      </w:r>
      <w:r w:rsidR="00E15FDA">
        <w:t xml:space="preserve">Alternatively, some of the information (e.g. PLMN-ID/SNPN-ID, </w:t>
      </w:r>
      <w:proofErr w:type="spellStart"/>
      <w:r w:rsidR="00E15FDA">
        <w:t>nfType</w:t>
      </w:r>
      <w:proofErr w:type="spellEnd"/>
      <w:r w:rsidR="00E15FDA">
        <w:t xml:space="preserve">) can be validated as it is included in the TLS certificate. Other information may be included in the access-token granted by the NRF (e.g. NF-Consumer’s S-NSSAI, </w:t>
      </w:r>
      <w:proofErr w:type="spellStart"/>
      <w:r w:rsidR="00E15FDA">
        <w:t>NFDomain</w:t>
      </w:r>
      <w:proofErr w:type="spellEnd"/>
      <w:r w:rsidR="00E15FDA">
        <w:t xml:space="preserve"> etc.). This ensures that NF-Producer is presented with NRF validated information. </w:t>
      </w:r>
    </w:p>
    <w:p w14:paraId="3A4C5D43" w14:textId="65DF2E24" w:rsidR="00E15FDA" w:rsidRDefault="0057086A" w:rsidP="0057086A">
      <w:pPr>
        <w:pStyle w:val="B1"/>
      </w:pPr>
      <w:r>
        <w:t>-</w:t>
      </w:r>
      <w:r>
        <w:tab/>
      </w:r>
      <w:r w:rsidR="00E15FDA">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 </w:t>
      </w:r>
    </w:p>
    <w:p w14:paraId="1EA2B1D4" w14:textId="77777777" w:rsidR="00E15FDA" w:rsidRDefault="00E15FDA" w:rsidP="00E15FDA">
      <w:pPr>
        <w:jc w:val="both"/>
      </w:pPr>
      <w:r>
        <w:t xml:space="preserve">The assumption here is that since it is NF-Producer, which provides the </w:t>
      </w:r>
      <w:proofErr w:type="spellStart"/>
      <w:r>
        <w:t>allowedXXX</w:t>
      </w:r>
      <w:proofErr w:type="spellEnd"/>
      <w:r>
        <w:t xml:space="preserve">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25pt" o:ole="">
            <v:imagedata r:id="rId21" o:title=""/>
          </v:shape>
          <o:OLEObject Type="Embed" ProgID="Visio.Drawing.15" ShapeID="_x0000_i1029" DrawAspect="Content" ObjectID="_1771079855"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77777777" w:rsidR="00E15FDA" w:rsidRDefault="00E15FDA" w:rsidP="00E15FDA">
      <w:r>
        <w:t xml:space="preserve">Step #1: NF-Consumer sends a service request to the NF-Producer. The request may correspond to subscription to a set of monitored resource URI(s), or to retrieve a list of dataset. </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lastRenderedPageBreak/>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54" w:name="_Toc152144433"/>
      <w:r>
        <w:rPr>
          <w:rFonts w:hint="eastAsia"/>
          <w:lang w:eastAsia="zh-CN"/>
        </w:rPr>
        <w:t>7</w:t>
      </w:r>
      <w:r w:rsidRPr="00D21562">
        <w:t>.</w:t>
      </w:r>
      <w:r>
        <w:t>4</w:t>
      </w:r>
      <w:r w:rsidRPr="00D21562">
        <w:t>.2</w:t>
      </w:r>
      <w:r w:rsidRPr="00D21562">
        <w:tab/>
        <w:t>Impacts on services, entities and interfaces</w:t>
      </w:r>
      <w:bookmarkEnd w:id="154"/>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55" w:name="_Toc152144434"/>
      <w:r>
        <w:rPr>
          <w:rFonts w:hint="eastAsia"/>
          <w:lang w:eastAsia="zh-CN"/>
        </w:rPr>
        <w:t>7</w:t>
      </w:r>
      <w:r w:rsidRPr="00D21562">
        <w:t>.</w:t>
      </w:r>
      <w:r>
        <w:t>4</w:t>
      </w:r>
      <w:r w:rsidRPr="00D21562">
        <w:t>.3</w:t>
      </w:r>
      <w:r w:rsidRPr="00D21562">
        <w:tab/>
        <w:t>Pros</w:t>
      </w:r>
      <w:bookmarkEnd w:id="155"/>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56" w:name="_Toc152144435"/>
      <w:r>
        <w:rPr>
          <w:rFonts w:hint="eastAsia"/>
          <w:lang w:eastAsia="zh-CN"/>
        </w:rPr>
        <w:t>7</w:t>
      </w:r>
      <w:r w:rsidRPr="00D21562">
        <w:t>.</w:t>
      </w:r>
      <w:r>
        <w:t>4</w:t>
      </w:r>
      <w:r w:rsidRPr="00D21562">
        <w:t>.4</w:t>
      </w:r>
      <w:r w:rsidRPr="00D21562">
        <w:tab/>
        <w:t>Cons</w:t>
      </w:r>
      <w:bookmarkEnd w:id="156"/>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57" w:name="_Toc133912573"/>
      <w:bookmarkStart w:id="158" w:name="_Toc152144436"/>
      <w:bookmarkStart w:id="159" w:name="_Toc39050171"/>
      <w:r>
        <w:rPr>
          <w:lang w:eastAsia="zh-CN"/>
        </w:rPr>
        <w:t>7.</w:t>
      </w:r>
      <w:r w:rsidRPr="00F84F03">
        <w:rPr>
          <w:lang w:eastAsia="zh-CN"/>
        </w:rPr>
        <w:t>5</w:t>
      </w:r>
      <w:r w:rsidRPr="008D6DAA">
        <w:rPr>
          <w:lang w:eastAsia="zh-CN"/>
        </w:rPr>
        <w:tab/>
      </w:r>
      <w:bookmarkEnd w:id="157"/>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58"/>
    </w:p>
    <w:p w14:paraId="2B89461B" w14:textId="5B3E1F7F" w:rsidR="00A9539D" w:rsidRPr="00D21562" w:rsidRDefault="00A9539D" w:rsidP="00A9539D">
      <w:pPr>
        <w:pStyle w:val="Heading3"/>
      </w:pPr>
      <w:bookmarkStart w:id="160" w:name="_Toc152144437"/>
      <w:r>
        <w:rPr>
          <w:lang w:eastAsia="zh-CN"/>
        </w:rPr>
        <w:t>7</w:t>
      </w:r>
      <w:r w:rsidRPr="00D21562">
        <w:t>.</w:t>
      </w:r>
      <w:r w:rsidRPr="00F84F03">
        <w:t>5</w:t>
      </w:r>
      <w:r w:rsidRPr="00D21562">
        <w:t>.1</w:t>
      </w:r>
      <w:r w:rsidRPr="00D21562">
        <w:tab/>
        <w:t>Description</w:t>
      </w:r>
      <w:bookmarkEnd w:id="160"/>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 xml:space="preserve">The solution proposes to utilize JSON Batch requests in </w:t>
      </w:r>
      <w:proofErr w:type="spellStart"/>
      <w:r>
        <w:t>Nudm_SDM</w:t>
      </w:r>
      <w:proofErr w:type="spellEnd"/>
      <w:r>
        <w:t xml:space="preserve"> and </w:t>
      </w:r>
      <w:proofErr w:type="spellStart"/>
      <w:r>
        <w:t>Nudm_UECM</w:t>
      </w:r>
      <w:proofErr w:type="spellEnd"/>
      <w:r>
        <w:t xml:space="preserve">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4B6472">
        <w:tc>
          <w:tcPr>
            <w:tcW w:w="9629" w:type="dxa"/>
          </w:tcPr>
          <w:p w14:paraId="43257997" w14:textId="77777777" w:rsidR="00A9539D" w:rsidRPr="008F154D" w:rsidRDefault="00A9539D" w:rsidP="004B6472">
            <w:pPr>
              <w:pStyle w:val="HTMLPreformatted"/>
              <w:rPr>
                <w:rFonts w:ascii="Times New Roman" w:hAnsi="Times New Roman"/>
              </w:rPr>
            </w:pPr>
            <w:r w:rsidRPr="008F154D">
              <w:rPr>
                <w:rFonts w:ascii="Times New Roman" w:hAnsi="Times New Roman"/>
              </w:rPr>
              <w:t>{</w:t>
            </w:r>
          </w:p>
          <w:p w14:paraId="0FB66D8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 [</w:t>
            </w:r>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/am-data</w:t>
            </w:r>
            <w:r w:rsidRPr="008F154D">
              <w:rPr>
                <w:rFonts w:eastAsia="Times New Roman"/>
                <w:lang w:val="en-IN" w:eastAsia="en-IN"/>
              </w:rPr>
              <w:t>"</w:t>
            </w:r>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lastRenderedPageBreak/>
              <w:t xml:space="preserve">      "headers": {</w:t>
            </w:r>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w:t>
            </w:r>
            <w:proofErr w:type="spellEnd"/>
            <w:r>
              <w:t>-data</w:t>
            </w:r>
            <w:r w:rsidRPr="008F154D">
              <w:rPr>
                <w:rFonts w:eastAsia="Times New Roman"/>
                <w:lang w:val="en-IN" w:eastAsia="en-IN"/>
              </w:rPr>
              <w:t>"</w:t>
            </w:r>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sms</w:t>
            </w:r>
            <w:proofErr w:type="spellEnd"/>
            <w:r>
              <w:t>-data</w:t>
            </w:r>
            <w:r w:rsidRPr="008F154D">
              <w:rPr>
                <w:rFonts w:eastAsia="Times New Roman"/>
                <w:lang w:val="en-IN" w:eastAsia="en-IN"/>
              </w:rPr>
              <w:t>"</w:t>
            </w:r>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4B6472">
        <w:tc>
          <w:tcPr>
            <w:tcW w:w="9629" w:type="dxa"/>
          </w:tcPr>
          <w:p w14:paraId="3ADBCA68"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Content-Type: application/</w:t>
            </w:r>
            <w:proofErr w:type="spellStart"/>
            <w:r w:rsidRPr="00124D4D">
              <w:rPr>
                <w:rStyle w:val="pun"/>
                <w:rFonts w:ascii="Times New Roman" w:hAnsi="Times New Roman"/>
                <w:szCs w:val="22"/>
              </w:rPr>
              <w:t>json</w:t>
            </w:r>
            <w:proofErr w:type="spellEnd"/>
          </w:p>
          <w:p w14:paraId="59DDDE04" w14:textId="77777777" w:rsidR="00A9539D" w:rsidRPr="006730C1" w:rsidRDefault="00A9539D" w:rsidP="004B6472">
            <w:pPr>
              <w:pStyle w:val="HTMLPreformatted"/>
              <w:rPr>
                <w:rStyle w:val="pun"/>
                <w:rFonts w:ascii="Times New Roman" w:hAnsi="Times New Roman"/>
                <w:szCs w:val="22"/>
              </w:rPr>
            </w:pPr>
          </w:p>
          <w:p w14:paraId="2F9B2090" w14:textId="77777777" w:rsidR="00A9539D" w:rsidRPr="006730C1" w:rsidRDefault="00A9539D" w:rsidP="004B6472">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6EAE72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w:t>
            </w:r>
            <w:proofErr w:type="spellStart"/>
            <w:r w:rsidRPr="006730C1">
              <w:rPr>
                <w:rStyle w:val="str"/>
                <w:rFonts w:ascii="Times New Roman" w:hAnsi="Times New Roman"/>
                <w:szCs w:val="22"/>
              </w:rPr>
              <w:t>json</w:t>
            </w:r>
            <w:proofErr w:type="spellEnd"/>
            <w:r w:rsidRPr="006730C1">
              <w:rPr>
                <w:rStyle w:val="str"/>
                <w:rFonts w:ascii="Times New Roman" w:hAnsi="Times New Roman"/>
                <w:szCs w:val="22"/>
              </w:rPr>
              <w:t>"</w:t>
            </w:r>
            <w:r w:rsidRPr="006730C1">
              <w:rPr>
                <w:rStyle w:val="pun"/>
                <w:rFonts w:ascii="Times New Roman" w:hAnsi="Times New Roman"/>
                <w:szCs w:val="22"/>
              </w:rPr>
              <w:t>,</w:t>
            </w:r>
          </w:p>
          <w:p w14:paraId="452999D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proofErr w:type="spellStart"/>
            <w:r w:rsidRPr="006730C1">
              <w:rPr>
                <w:rStyle w:val="str"/>
                <w:rFonts w:ascii="Times New Roman" w:hAnsi="Times New Roman"/>
                <w:szCs w:val="22"/>
              </w:rPr>
              <w:t>odata</w:t>
            </w:r>
            <w:proofErr w:type="spellEnd"/>
            <w:r w:rsidRPr="006730C1">
              <w:rPr>
                <w:rStyle w:val="str"/>
                <w:rFonts w:ascii="Times New Roman" w:hAnsi="Times New Roman"/>
                <w:szCs w:val="22"/>
              </w:rPr>
              <w:t>-version"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lastRenderedPageBreak/>
              <w:t xml:space="preserve">        </w:t>
            </w:r>
            <w:r w:rsidRPr="006730C1">
              <w:rPr>
                <w:rStyle w:val="pun"/>
                <w:rFonts w:ascii="Times New Roman" w:hAnsi="Times New Roman"/>
                <w:szCs w:val="22"/>
              </w:rPr>
              <w:t>{</w:t>
            </w:r>
          </w:p>
          <w:p w14:paraId="69B9D28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4B6472">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392EC31C"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 </w:t>
      </w:r>
    </w:p>
    <w:p w14:paraId="6E0F3C9B" w14:textId="1A14D088" w:rsidR="00A9539D" w:rsidRPr="00D21562" w:rsidRDefault="00A9539D" w:rsidP="00A9539D">
      <w:pPr>
        <w:pStyle w:val="Heading3"/>
      </w:pPr>
      <w:bookmarkStart w:id="161" w:name="_Toc152144438"/>
      <w:r>
        <w:rPr>
          <w:rFonts w:hint="eastAsia"/>
          <w:lang w:eastAsia="zh-CN"/>
        </w:rPr>
        <w:t>7</w:t>
      </w:r>
      <w:r w:rsidRPr="00D21562">
        <w:t>.</w:t>
      </w:r>
      <w:r w:rsidRPr="00F84F03">
        <w:t>5</w:t>
      </w:r>
      <w:r w:rsidRPr="00D21562">
        <w:t>.2</w:t>
      </w:r>
      <w:r w:rsidRPr="00D21562">
        <w:tab/>
        <w:t>Impacts on services, entities and interfaces</w:t>
      </w:r>
      <w:bookmarkEnd w:id="161"/>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62" w:name="_Toc152144439"/>
      <w:r>
        <w:rPr>
          <w:rFonts w:hint="eastAsia"/>
          <w:lang w:eastAsia="zh-CN"/>
        </w:rPr>
        <w:t>7</w:t>
      </w:r>
      <w:r w:rsidRPr="00D21562">
        <w:t>.</w:t>
      </w:r>
      <w:r w:rsidRPr="00F84F03">
        <w:t>5</w:t>
      </w:r>
      <w:r w:rsidRPr="00D21562">
        <w:t>.3</w:t>
      </w:r>
      <w:r w:rsidRPr="00D21562">
        <w:tab/>
        <w:t>Pros</w:t>
      </w:r>
      <w:bookmarkEnd w:id="162"/>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63" w:name="_Toc152144440"/>
      <w:r>
        <w:rPr>
          <w:rFonts w:hint="eastAsia"/>
          <w:lang w:eastAsia="zh-CN"/>
        </w:rPr>
        <w:t>7</w:t>
      </w:r>
      <w:r w:rsidRPr="00D21562">
        <w:t>.</w:t>
      </w:r>
      <w:r w:rsidRPr="00F84F03">
        <w:t>5</w:t>
      </w:r>
      <w:r w:rsidRPr="00D21562">
        <w:t>.4</w:t>
      </w:r>
      <w:r w:rsidRPr="00D21562">
        <w:tab/>
        <w:t>Cons</w:t>
      </w:r>
      <w:bookmarkEnd w:id="163"/>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64" w:name="_Toc152144441"/>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64"/>
    </w:p>
    <w:p w14:paraId="111FAB96" w14:textId="74E9EAF8" w:rsidR="009021D3" w:rsidRPr="00D21562" w:rsidRDefault="009021D3" w:rsidP="009021D3">
      <w:pPr>
        <w:pStyle w:val="Heading3"/>
      </w:pPr>
      <w:bookmarkStart w:id="165" w:name="_Toc152144442"/>
      <w:r>
        <w:rPr>
          <w:rFonts w:hint="eastAsia"/>
          <w:lang w:eastAsia="zh-CN"/>
        </w:rPr>
        <w:t>7</w:t>
      </w:r>
      <w:r w:rsidRPr="00D21562">
        <w:t>.</w:t>
      </w:r>
      <w:r w:rsidRPr="00F84F03">
        <w:t>6</w:t>
      </w:r>
      <w:r w:rsidRPr="00D21562">
        <w:t>.1</w:t>
      </w:r>
      <w:r w:rsidRPr="00D21562">
        <w:tab/>
        <w:t>Description</w:t>
      </w:r>
      <w:bookmarkEnd w:id="165"/>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18F729EE" w14:textId="77777777"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lastRenderedPageBreak/>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77777777"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 xml:space="preserve">=1,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 </w:t>
      </w:r>
    </w:p>
    <w:p w14:paraId="0AB0263D" w14:textId="77777777" w:rsidR="009021D3" w:rsidRDefault="009021D3" w:rsidP="002B369E">
      <w:pPr>
        <w:pStyle w:val="TH"/>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71079856"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77777777" w:rsidR="009021D3" w:rsidRDefault="009021D3" w:rsidP="002B369E">
      <w:pPr>
        <w:rPr>
          <w:lang w:val="en-US"/>
        </w:rPr>
      </w:pPr>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pt;height:153.25pt" o:ole="">
            <v:imagedata r:id="rId28" o:title=""/>
          </v:shape>
          <o:OLEObject Type="Embed" ProgID="Visio.Drawing.15" ShapeID="_x0000_i1031" DrawAspect="Content" ObjectID="_1771079857"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25pt;height:222pt" o:ole="">
            <v:imagedata r:id="rId30" o:title=""/>
          </v:shape>
          <o:OLEObject Type="Embed" ProgID="Visio.Drawing.15" ShapeID="_x0000_i1032" DrawAspect="Content" ObjectID="_1771079858"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66" w:name="_Toc152144443"/>
      <w:r>
        <w:rPr>
          <w:rFonts w:hint="eastAsia"/>
          <w:lang w:eastAsia="zh-CN"/>
        </w:rPr>
        <w:t>7</w:t>
      </w:r>
      <w:r w:rsidRPr="00D21562">
        <w:t>.</w:t>
      </w:r>
      <w:r w:rsidRPr="00F84F03">
        <w:t>6</w:t>
      </w:r>
      <w:r>
        <w:t>.2</w:t>
      </w:r>
      <w:r w:rsidRPr="00D21562">
        <w:tab/>
      </w:r>
      <w:r>
        <w:t>Examples</w:t>
      </w:r>
      <w:bookmarkEnd w:id="166"/>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05EE0591" w14:textId="77777777" w:rsidR="009021D3" w:rsidRDefault="009021D3" w:rsidP="009021D3">
      <w:r>
        <w:t>Rule ID:</w:t>
      </w:r>
    </w:p>
    <w:p w14:paraId="17583903" w14:textId="77777777" w:rsidR="009021D3" w:rsidRDefault="009021D3" w:rsidP="009021D3">
      <w:bookmarkStart w:id="167" w:name="_Hlk149656659"/>
      <w:r>
        <w:t>"Nudr_dr_policy_SMPolicyData_snssai_1_only</w:t>
      </w:r>
      <w:bookmarkEnd w:id="167"/>
      <w:r>
        <w:t>"</w:t>
      </w:r>
    </w:p>
    <w:p w14:paraId="2E8FD772" w14:textId="77777777" w:rsidR="009021D3" w:rsidRDefault="009021D3" w:rsidP="009021D3">
      <w:r>
        <w:t>Restricted attributes:</w:t>
      </w:r>
    </w:p>
    <w:p w14:paraId="5F490275" w14:textId="77777777" w:rsidR="009021D3" w:rsidRDefault="009021D3" w:rsidP="009021D3">
      <w:proofErr w:type="spellStart"/>
      <w:r w:rsidRPr="00551144">
        <w:t>smPolicySnssaiData</w:t>
      </w:r>
      <w:proofErr w:type="spellEnd"/>
      <w:r>
        <w:t>/</w:t>
      </w:r>
      <w:proofErr w:type="spellStart"/>
      <w:r w:rsidRPr="002178AD">
        <w:t>snssai</w:t>
      </w:r>
      <w:proofErr w:type="spellEnd"/>
      <w:r>
        <w:t xml:space="preserve">=1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lastRenderedPageBreak/>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18D43235" w14:textId="77777777" w:rsidR="009021D3" w:rsidRDefault="009021D3" w:rsidP="009021D3">
      <w:r>
        <w:t>Rule ID:</w:t>
      </w:r>
    </w:p>
    <w:p w14:paraId="1F96DBFF" w14:textId="77777777" w:rsidR="009021D3" w:rsidRDefault="009021D3" w:rsidP="009021D3">
      <w:r>
        <w:t>"</w:t>
      </w:r>
      <w:proofErr w:type="spellStart"/>
      <w:r>
        <w:t>Nudr_dr_policy_SMPolicyData_snssai_of_consumer</w:t>
      </w:r>
      <w:proofErr w:type="spellEnd"/>
      <w:r>
        <w:t>"</w:t>
      </w:r>
    </w:p>
    <w:p w14:paraId="798276B6" w14:textId="77777777" w:rsidR="009021D3" w:rsidRDefault="009021D3" w:rsidP="009021D3">
      <w:r>
        <w:t>Restricted attributes:</w:t>
      </w:r>
    </w:p>
    <w:p w14:paraId="1D112359" w14:textId="77777777" w:rsidR="009021D3" w:rsidRDefault="009021D3" w:rsidP="009021D3">
      <w:proofErr w:type="spellStart"/>
      <w:r w:rsidRPr="00551144">
        <w:t>smPolicySnssaiData</w:t>
      </w:r>
      <w:proofErr w:type="spellEnd"/>
      <w:r>
        <w:t>/</w:t>
      </w:r>
      <w:proofErr w:type="spellStart"/>
      <w:r w:rsidRPr="002178AD">
        <w:t>snssai</w:t>
      </w:r>
      <w:proofErr w:type="spellEnd"/>
      <w:r>
        <w:t>=&lt;</w:t>
      </w:r>
      <w:proofErr w:type="spellStart"/>
      <w:r>
        <w:t>consumerInfo</w:t>
      </w:r>
      <w:proofErr w:type="spellEnd"/>
      <w:r>
        <w:t>/</w:t>
      </w:r>
      <w:proofErr w:type="spellStart"/>
      <w:r>
        <w:t>snssai</w:t>
      </w:r>
      <w:proofErr w:type="spellEnd"/>
      <w:r>
        <w:t xml:space="preserve">&gt;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value is the same as the </w:t>
      </w:r>
      <w:proofErr w:type="spellStart"/>
      <w:r>
        <w:t>snssai</w:t>
      </w:r>
      <w:proofErr w:type="spellEnd"/>
      <w:r>
        <w:t xml:space="preserve">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w:t>
      </w:r>
      <w:proofErr w:type="spellStart"/>
      <w:r>
        <w:t>Nudr_dr_policy_SMPolicyData_snssai_of_consumer</w:t>
      </w:r>
      <w:proofErr w:type="spellEnd"/>
      <w:r>
        <w:t>".</w:t>
      </w:r>
    </w:p>
    <w:p w14:paraId="69BAFA6B" w14:textId="77777777" w:rsidR="009021D3" w:rsidRDefault="009021D3" w:rsidP="009021D3">
      <w:r>
        <w:t xml:space="preserve">The NRF provides in the OAuth token the applicable filter IDs and the slice ID(s) that the consumer serves so the Producer can apply the filter using the consumer's slice ID(s). The slice ID(s) are included in the </w:t>
      </w:r>
      <w:proofErr w:type="spellStart"/>
      <w:r>
        <w:t>consumerInfo</w:t>
      </w:r>
      <w:proofErr w:type="spellEnd"/>
      <w:r>
        <w:t xml:space="preserve">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proofErr w:type="spellStart"/>
      <w:r w:rsidRPr="0052419B">
        <w:t>Nudr_dr_policy_SMPolicyData_snssai_</w:t>
      </w:r>
      <w:r w:rsidRPr="0098508D">
        <w:t>of_consumer</w:t>
      </w:r>
      <w:proofErr w:type="spellEnd"/>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proofErr w:type="spellStart"/>
      <w:r w:rsidRPr="004F6940">
        <w:t>consumerI</w:t>
      </w:r>
      <w:r>
        <w:t>n</w:t>
      </w:r>
      <w:r w:rsidRPr="004F6940">
        <w:t>fo</w:t>
      </w:r>
      <w:proofErr w:type="spellEnd"/>
      <w:r>
        <w:t>"</w:t>
      </w:r>
      <w:r w:rsidRPr="004F6940">
        <w:t>: {</w:t>
      </w:r>
    </w:p>
    <w:p w14:paraId="7AA70A13" w14:textId="77777777" w:rsidR="009021D3" w:rsidRPr="004F6940" w:rsidRDefault="009021D3" w:rsidP="002B369E">
      <w:pPr>
        <w:pStyle w:val="PL"/>
      </w:pPr>
      <w:r>
        <w:t xml:space="preserve">    "</w:t>
      </w:r>
      <w:proofErr w:type="spellStart"/>
      <w:r w:rsidRPr="004F6940">
        <w:t>snssa</w:t>
      </w:r>
      <w:r>
        <w:t>i</w:t>
      </w:r>
      <w:proofErr w:type="spellEnd"/>
      <w:r>
        <w:t>"</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50DED059" w14:textId="77777777" w:rsidR="009021D3" w:rsidRDefault="009021D3" w:rsidP="009021D3">
      <w:r>
        <w:t>Flow of events and messaging for the examples described above.</w:t>
      </w:r>
    </w:p>
    <w:p w14:paraId="0EEBD4EE" w14:textId="77777777" w:rsidR="009021D3" w:rsidRDefault="009021D3" w:rsidP="009021D3">
      <w:pPr>
        <w:pStyle w:val="TH"/>
      </w:pPr>
      <w:r>
        <w:object w:dxaOrig="9520" w:dyaOrig="5430" w14:anchorId="6AEB359F">
          <v:shape id="_x0000_i1033" type="#_x0000_t75" style="width:420.55pt;height:240pt" o:ole="">
            <v:imagedata r:id="rId32" o:title=""/>
          </v:shape>
          <o:OLEObject Type="Embed" ProgID="Visio.Drawing.15" ShapeID="_x0000_i1033" DrawAspect="Content" ObjectID="_1771079859"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proofErr w:type="spellStart"/>
      <w:r w:rsidRPr="00733066">
        <w:t>applicableResourceContentFilters</w:t>
      </w:r>
      <w:proofErr w:type="spellEnd"/>
      <w:r>
        <w:t xml:space="preserve"> attribute has been added so that the list of applicable filters can be transported to the producer. The </w:t>
      </w:r>
      <w:proofErr w:type="spellStart"/>
      <w:r w:rsidRPr="00733066">
        <w:t>consumerInfo</w:t>
      </w:r>
      <w:proofErr w:type="spellEnd"/>
      <w:r w:rsidRPr="00733066">
        <w:t xml:space="preserve">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rFonts w:cs="Arial"/>
                <w:szCs w:val="18"/>
              </w:rPr>
            </w:pPr>
            <w:r w:rsidRPr="00690A26">
              <w:rPr>
                <w:rFonts w:cs="Arial"/>
                <w:szCs w:val="18"/>
              </w:rPr>
              <w:t>Description</w:t>
            </w:r>
          </w:p>
        </w:tc>
      </w:tr>
      <w:tr w:rsidR="009021D3" w:rsidRPr="00690A26" w14:paraId="57AAA4F5"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rFonts w:cs="Arial"/>
                <w:szCs w:val="18"/>
              </w:rPr>
            </w:pPr>
            <w:r>
              <w:rPr>
                <w:rFonts w:cs="Arial"/>
                <w:szCs w:val="18"/>
              </w:rPr>
              <w:t>…</w:t>
            </w:r>
          </w:p>
        </w:tc>
      </w:tr>
      <w:tr w:rsidR="009021D3" w:rsidRPr="00690A26" w14:paraId="356BF91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rFonts w:cs="Arial"/>
                <w:szCs w:val="18"/>
              </w:rPr>
            </w:pPr>
            <w:r>
              <w:rPr>
                <w:rFonts w:cs="Arial"/>
                <w:szCs w:val="18"/>
              </w:rPr>
              <w:t>…</w:t>
            </w:r>
          </w:p>
        </w:tc>
      </w:tr>
      <w:tr w:rsidR="009021D3" w:rsidRPr="00690A26" w14:paraId="23A34453"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rFonts w:cs="Arial"/>
                <w:szCs w:val="18"/>
              </w:rPr>
            </w:pPr>
            <w:r>
              <w:rPr>
                <w:lang w:val="en-US"/>
              </w:rPr>
              <w:t>…</w:t>
            </w:r>
          </w:p>
        </w:tc>
      </w:tr>
      <w:tr w:rsidR="009021D3" w:rsidRPr="00690A26" w14:paraId="688B5A3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lang w:val="en-US"/>
              </w:rPr>
            </w:pPr>
            <w:r>
              <w:rPr>
                <w:lang w:val="en-US"/>
              </w:rPr>
              <w:t>…</w:t>
            </w:r>
          </w:p>
        </w:tc>
      </w:tr>
      <w:tr w:rsidR="009021D3" w:rsidRPr="00690A26" w14:paraId="55B37136"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lang w:val="en-US"/>
              </w:rPr>
            </w:pPr>
            <w:r>
              <w:rPr>
                <w:lang w:val="en-US"/>
              </w:rPr>
              <w:t>…</w:t>
            </w:r>
          </w:p>
        </w:tc>
      </w:tr>
      <w:tr w:rsidR="009021D3" w:rsidRPr="00690A26" w14:paraId="2479B604" w14:textId="77777777" w:rsidTr="004B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lang w:eastAsia="zh-CN"/>
              </w:rPr>
            </w:pPr>
            <w:r w:rsidRPr="00165DD8">
              <w:rPr>
                <w:color w:val="FF0000"/>
                <w:lang w:eastAsia="zh-CN"/>
              </w:rPr>
              <w:t>…[Skipped for Clarity]…</w:t>
            </w:r>
          </w:p>
        </w:tc>
      </w:tr>
      <w:tr w:rsidR="009021D3" w:rsidRPr="00690A26" w14:paraId="336BFD58"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highlight w:val="yellow"/>
                <w:lang w:eastAsia="zh-CN"/>
              </w:rPr>
            </w:pPr>
            <w:bookmarkStart w:id="168" w:name="_Hlk149657061"/>
            <w:proofErr w:type="spellStart"/>
            <w:r>
              <w:rPr>
                <w:rFonts w:eastAsia="DengXian"/>
                <w:highlight w:val="yellow"/>
                <w:lang w:eastAsia="zh-CN"/>
              </w:rPr>
              <w:t>applicableResourceContentFilters</w:t>
            </w:r>
            <w:bookmarkEnd w:id="168"/>
            <w:proofErr w:type="spellEnd"/>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highlight w:val="yellow"/>
              </w:rPr>
            </w:pPr>
            <w:r>
              <w:rPr>
                <w:highlight w:val="yellow"/>
              </w:rPr>
              <w:t>Array(</w:t>
            </w:r>
            <w:proofErr w:type="spellStart"/>
            <w:r>
              <w:rPr>
                <w:highlight w:val="yellow"/>
              </w:rPr>
              <w:t>rcfID</w:t>
            </w:r>
            <w:proofErr w:type="spellEnd"/>
            <w:r>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rFonts w:eastAsia="DengXian"/>
                <w:highlight w:val="yellow"/>
                <w:lang w:eastAsia="zh-CN"/>
              </w:rPr>
            </w:pPr>
            <w:bookmarkStart w:id="169" w:name="_Hlk149657100"/>
            <w:proofErr w:type="spellStart"/>
            <w:r>
              <w:rPr>
                <w:rFonts w:eastAsia="DengXian"/>
                <w:highlight w:val="yellow"/>
                <w:lang w:eastAsia="zh-CN"/>
              </w:rPr>
              <w:t>consumerInfo</w:t>
            </w:r>
            <w:bookmarkEnd w:id="169"/>
            <w:proofErr w:type="spellEnd"/>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70" w:name="_Toc152144444"/>
      <w:r>
        <w:rPr>
          <w:rFonts w:hint="eastAsia"/>
          <w:lang w:eastAsia="zh-CN"/>
        </w:rPr>
        <w:t>7</w:t>
      </w:r>
      <w:r w:rsidRPr="00D21562">
        <w:t>.</w:t>
      </w:r>
      <w:r w:rsidRPr="00F84F03">
        <w:t>6</w:t>
      </w:r>
      <w:r>
        <w:t>.3</w:t>
      </w:r>
      <w:r w:rsidRPr="00D21562">
        <w:tab/>
        <w:t>Impacts on services, entities and interfaces</w:t>
      </w:r>
      <w:bookmarkEnd w:id="170"/>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71" w:name="_Toc152144445"/>
      <w:r>
        <w:rPr>
          <w:rFonts w:hint="eastAsia"/>
          <w:lang w:eastAsia="zh-CN"/>
        </w:rPr>
        <w:t>7</w:t>
      </w:r>
      <w:r w:rsidRPr="00D21562">
        <w:t>.</w:t>
      </w:r>
      <w:r w:rsidRPr="00F84F03">
        <w:t>6</w:t>
      </w:r>
      <w:r>
        <w:t>.4</w:t>
      </w:r>
      <w:r w:rsidRPr="00D21562">
        <w:tab/>
        <w:t>Pros</w:t>
      </w:r>
      <w:bookmarkEnd w:id="171"/>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72" w:name="_Toc152144446"/>
      <w:r>
        <w:rPr>
          <w:rFonts w:hint="eastAsia"/>
          <w:lang w:eastAsia="zh-CN"/>
        </w:rPr>
        <w:t>7</w:t>
      </w:r>
      <w:r w:rsidRPr="00D21562">
        <w:t>.</w:t>
      </w:r>
      <w:r w:rsidRPr="00F84F03">
        <w:t>6</w:t>
      </w:r>
      <w:r>
        <w:t>.5</w:t>
      </w:r>
      <w:r w:rsidRPr="00D21562">
        <w:tab/>
        <w:t>Cons</w:t>
      </w:r>
      <w:bookmarkEnd w:id="172"/>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73" w:name="_Toc152144447"/>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73"/>
    </w:p>
    <w:p w14:paraId="3E4CD82D" w14:textId="341D0817" w:rsidR="001F1CAD" w:rsidRPr="00D21562" w:rsidRDefault="001F1CAD" w:rsidP="001F1CAD">
      <w:pPr>
        <w:pStyle w:val="Heading3"/>
      </w:pPr>
      <w:bookmarkStart w:id="174" w:name="_Toc152144448"/>
      <w:r w:rsidRPr="005C02E6">
        <w:rPr>
          <w:lang w:eastAsia="zh-CN"/>
        </w:rPr>
        <w:t>7</w:t>
      </w:r>
      <w:r w:rsidRPr="005C02E6">
        <w:t>.</w:t>
      </w:r>
      <w:r w:rsidRPr="00F84F03">
        <w:t>7</w:t>
      </w:r>
      <w:r w:rsidRPr="00D21562">
        <w:t>.1</w:t>
      </w:r>
      <w:r w:rsidRPr="00D21562">
        <w:tab/>
        <w:t>Description</w:t>
      </w:r>
      <w:bookmarkEnd w:id="174"/>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 xml:space="preserve">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75" w:name="_Toc152144449"/>
      <w:r>
        <w:rPr>
          <w:rFonts w:hint="eastAsia"/>
          <w:lang w:eastAsia="zh-CN"/>
        </w:rPr>
        <w:t>7</w:t>
      </w:r>
      <w:r w:rsidRPr="00D21562">
        <w:t>.</w:t>
      </w:r>
      <w:r w:rsidRPr="00F84F03">
        <w:t>7</w:t>
      </w:r>
      <w:r>
        <w:t>.2</w:t>
      </w:r>
      <w:r w:rsidRPr="00D21562">
        <w:tab/>
      </w:r>
      <w:r>
        <w:t>Examples</w:t>
      </w:r>
      <w:bookmarkEnd w:id="175"/>
    </w:p>
    <w:p w14:paraId="2B242620" w14:textId="77777777" w:rsidR="001F1CAD" w:rsidRDefault="001F1CAD" w:rsidP="001F1CAD">
      <w:r>
        <w:t xml:space="preserve">PCF requests the </w:t>
      </w:r>
      <w:proofErr w:type="spellStart"/>
      <w:r w:rsidRPr="003D1CEB">
        <w:t>SessionManagementPolicyData</w:t>
      </w:r>
      <w:proofErr w:type="spellEnd"/>
      <w:r>
        <w:t xml:space="preserve"> resource from UDR but does not require the </w:t>
      </w:r>
      <w:bookmarkStart w:id="176" w:name="_Hlk149658643"/>
      <w:proofErr w:type="spellStart"/>
      <w:r>
        <w:t>umDataLimits</w:t>
      </w:r>
      <w:bookmarkEnd w:id="176"/>
      <w:proofErr w:type="spellEnd"/>
      <w:r>
        <w:t xml:space="preserve">, and only the </w:t>
      </w:r>
      <w:proofErr w:type="spellStart"/>
      <w:r>
        <w:t>umData</w:t>
      </w:r>
      <w:proofErr w:type="spellEnd"/>
      <w:r>
        <w:t xml:space="preserve"> if the </w:t>
      </w:r>
      <w:proofErr w:type="spellStart"/>
      <w:r>
        <w:t>limitId</w:t>
      </w:r>
      <w:proofErr w:type="spellEnd"/>
      <w:r>
        <w:t xml:space="preserve"> is “</w:t>
      </w:r>
      <w:proofErr w:type="spellStart"/>
      <w:r>
        <w:t>abc</w:t>
      </w:r>
      <w:proofErr w:type="spellEnd"/>
      <w:r>
        <w:t>”.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77" w:name="_Toc152144450"/>
      <w:r>
        <w:rPr>
          <w:rFonts w:hint="eastAsia"/>
          <w:lang w:eastAsia="zh-CN"/>
        </w:rPr>
        <w:lastRenderedPageBreak/>
        <w:t>7</w:t>
      </w:r>
      <w:r w:rsidRPr="00D21562">
        <w:t>.</w:t>
      </w:r>
      <w:r w:rsidRPr="00F84F03">
        <w:t>7</w:t>
      </w:r>
      <w:r>
        <w:t>.3</w:t>
      </w:r>
      <w:r w:rsidRPr="00D21562">
        <w:tab/>
        <w:t>Impacts on services, entities and interfaces</w:t>
      </w:r>
      <w:bookmarkEnd w:id="177"/>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78" w:name="_Toc152144451"/>
      <w:r>
        <w:rPr>
          <w:rFonts w:hint="eastAsia"/>
          <w:lang w:eastAsia="zh-CN"/>
        </w:rPr>
        <w:t>7</w:t>
      </w:r>
      <w:r w:rsidRPr="00D21562">
        <w:t>.</w:t>
      </w:r>
      <w:r w:rsidRPr="00F84F03">
        <w:t>7</w:t>
      </w:r>
      <w:r w:rsidRPr="005C02E6">
        <w:t>.</w:t>
      </w:r>
      <w:r>
        <w:t>4</w:t>
      </w:r>
      <w:r w:rsidRPr="00D21562">
        <w:tab/>
      </w:r>
      <w:r>
        <w:t>Pros</w:t>
      </w:r>
      <w:bookmarkEnd w:id="178"/>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79" w:name="_Toc152144452"/>
      <w:r>
        <w:rPr>
          <w:rFonts w:hint="eastAsia"/>
          <w:lang w:eastAsia="zh-CN"/>
        </w:rPr>
        <w:t>7</w:t>
      </w:r>
      <w:r w:rsidRPr="005C02E6">
        <w:t>.</w:t>
      </w:r>
      <w:r w:rsidRPr="00F84F03">
        <w:t>7</w:t>
      </w:r>
      <w:r>
        <w:t>.5</w:t>
      </w:r>
      <w:r w:rsidRPr="00D21562">
        <w:tab/>
      </w:r>
      <w:r>
        <w:t>Cons</w:t>
      </w:r>
      <w:bookmarkEnd w:id="179"/>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pPr>
        <w:rPr>
          <w:ins w:id="180" w:author="C4-240577" w:date="2024-03-04T17:26:00Z"/>
        </w:rPr>
      </w:pPr>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ins w:id="181" w:author="C4-240577" w:date="2024-03-04T17:26:00Z"/>
          <w:lang w:eastAsia="zh-CN"/>
        </w:rPr>
      </w:pPr>
      <w:ins w:id="182" w:author="C4-240577" w:date="2024-03-04T17:26:00Z">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w:t>
        </w:r>
        <w:r>
          <w:rPr>
            <w:lang w:eastAsia="zh-CN"/>
          </w:rPr>
          <w:t>Service scenario indication based NF discovery</w:t>
        </w:r>
      </w:ins>
    </w:p>
    <w:p w14:paraId="6C3AF01F" w14:textId="797B1BCF" w:rsidR="00161394" w:rsidRPr="00D21562" w:rsidRDefault="00161394" w:rsidP="00161394">
      <w:pPr>
        <w:pStyle w:val="Heading3"/>
        <w:rPr>
          <w:ins w:id="183" w:author="C4-240577" w:date="2024-03-04T17:26:00Z"/>
        </w:rPr>
      </w:pPr>
      <w:ins w:id="184" w:author="C4-240577" w:date="2024-03-04T17:26:00Z">
        <w:r>
          <w:rPr>
            <w:rFonts w:hint="eastAsia"/>
            <w:lang w:eastAsia="zh-CN"/>
          </w:rPr>
          <w:t>7</w:t>
        </w:r>
        <w:r w:rsidRPr="00D21562">
          <w:t>.</w:t>
        </w:r>
        <w:r>
          <w:t>8</w:t>
        </w:r>
        <w:r w:rsidRPr="00D21562">
          <w:t>.1</w:t>
        </w:r>
        <w:r w:rsidRPr="00D21562">
          <w:tab/>
          <w:t>Description</w:t>
        </w:r>
      </w:ins>
    </w:p>
    <w:p w14:paraId="2C1ABB8A" w14:textId="6DB7F7A3" w:rsidR="00161394" w:rsidRDefault="00161394" w:rsidP="00161394">
      <w:pPr>
        <w:rPr>
          <w:ins w:id="185" w:author="C4-240577" w:date="2024-03-04T17:26:00Z"/>
        </w:rPr>
      </w:pPr>
      <w:ins w:id="186" w:author="C4-240577" w:date="2024-03-04T17:26:00Z">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w:t>
        </w:r>
        <w:proofErr w:type="spellStart"/>
        <w:r>
          <w:t>Nnrf_Discovery</w:t>
        </w:r>
        <w:proofErr w:type="spellEnd"/>
        <w:r>
          <w:t xml:space="preserve"> service like BSF discovery scenarios illustrated in example </w:t>
        </w:r>
      </w:ins>
      <w:ins w:id="187" w:author="C4-240577" w:date="2024-03-04T17:40:00Z">
        <w:r w:rsidR="00900F91">
          <w:t>4</w:t>
        </w:r>
      </w:ins>
      <w:ins w:id="188" w:author="C4-240577" w:date="2024-03-04T17:26:00Z">
        <w:r>
          <w:t>:</w:t>
        </w:r>
      </w:ins>
    </w:p>
    <w:p w14:paraId="189974BA" w14:textId="77777777" w:rsidR="00161394" w:rsidRDefault="00161394" w:rsidP="00161394">
      <w:pPr>
        <w:pStyle w:val="B1"/>
        <w:rPr>
          <w:ins w:id="189" w:author="C4-240577" w:date="2024-03-04T17:26:00Z"/>
          <w:lang w:val="en-US" w:eastAsia="zh-CN"/>
        </w:rPr>
      </w:pPr>
      <w:proofErr w:type="spellStart"/>
      <w:ins w:id="190" w:author="C4-240577" w:date="2024-03-04T17:26:00Z">
        <w:r>
          <w:rPr>
            <w:lang w:val="en-US" w:eastAsia="zh-CN"/>
          </w:rPr>
          <w:t>i</w:t>
        </w:r>
        <w:proofErr w:type="spellEnd"/>
        <w:r>
          <w:rPr>
            <w:lang w:val="en-US" w:eastAsia="zh-CN"/>
          </w:rPr>
          <w:t>.</w:t>
        </w:r>
        <w:r>
          <w:rPr>
            <w:lang w:val="en-US" w:eastAsia="zh-CN"/>
          </w:rPr>
          <w:tab/>
          <w:t>Whether and how to restrict the information provided by an NF-Producer to different NF-consumers.</w:t>
        </w:r>
      </w:ins>
    </w:p>
    <w:p w14:paraId="521FC402" w14:textId="77777777" w:rsidR="00161394" w:rsidRDefault="00161394" w:rsidP="00161394">
      <w:pPr>
        <w:pStyle w:val="B1"/>
        <w:rPr>
          <w:ins w:id="191" w:author="C4-240577" w:date="2024-03-04T17:26:00Z"/>
          <w:lang w:val="en-US" w:eastAsia="zh-CN"/>
        </w:rPr>
      </w:pPr>
      <w:ins w:id="192" w:author="C4-240577" w:date="2024-03-04T17:26:00Z">
        <w:r>
          <w:rPr>
            <w:lang w:val="en-US" w:eastAsia="zh-CN"/>
          </w:rPr>
          <w:t>ii.</w:t>
        </w:r>
        <w:r>
          <w:rPr>
            <w:lang w:val="en-US" w:eastAsia="zh-CN"/>
          </w:rPr>
          <w:tab/>
          <w:t>How to differentiate among NF-Consumers who possess same scope of authorization to a resource.</w:t>
        </w:r>
      </w:ins>
    </w:p>
    <w:p w14:paraId="27AF62A9" w14:textId="77777777" w:rsidR="00161394" w:rsidRDefault="00161394" w:rsidP="00161394">
      <w:pPr>
        <w:rPr>
          <w:ins w:id="193" w:author="C4-240577" w:date="2024-03-04T17:26:00Z"/>
          <w:lang w:eastAsia="zh-CN"/>
        </w:rPr>
      </w:pPr>
      <w:ins w:id="194" w:author="C4-240577" w:date="2024-03-04T17:26:00Z">
        <w:r>
          <w:rPr>
            <w:rFonts w:hint="eastAsia"/>
            <w:lang w:eastAsia="zh-CN"/>
          </w:rPr>
          <w:t>T</w:t>
        </w:r>
        <w:r>
          <w:rPr>
            <w:lang w:eastAsia="zh-CN"/>
          </w:rPr>
          <w:t>he general idea for this solution works as:</w:t>
        </w:r>
      </w:ins>
    </w:p>
    <w:p w14:paraId="0E68B062" w14:textId="77777777" w:rsidR="00161394" w:rsidRDefault="00161394" w:rsidP="00161394">
      <w:pPr>
        <w:pStyle w:val="B1"/>
        <w:rPr>
          <w:ins w:id="195" w:author="C4-240577" w:date="2024-03-04T17:26:00Z"/>
        </w:rPr>
      </w:pPr>
      <w:ins w:id="196" w:author="C4-240577" w:date="2024-03-04T17:26:00Z">
        <w:r>
          <w:t>-</w:t>
        </w:r>
        <w:r>
          <w:tab/>
          <w:t>The o</w:t>
        </w:r>
        <w:r w:rsidRPr="0051347C">
          <w:t>perator</w:t>
        </w:r>
        <w:r>
          <w:t xml:space="preserve"> may</w:t>
        </w:r>
        <w:r w:rsidRPr="0051347C">
          <w:t xml:space="preserve"> plan</w:t>
        </w:r>
        <w:r>
          <w:t xml:space="preserve"> </w:t>
        </w:r>
        <w:r w:rsidRPr="0051347C">
          <w:t xml:space="preserve">different </w:t>
        </w:r>
        <w:proofErr w:type="spellStart"/>
        <w:proofErr w:type="gramStart"/>
        <w:r>
          <w:t>xxInfo</w:t>
        </w:r>
        <w:proofErr w:type="spellEnd"/>
        <w:r>
          <w:t>(</w:t>
        </w:r>
        <w:proofErr w:type="spellStart"/>
        <w:proofErr w:type="gramEnd"/>
        <w:r>
          <w:t>es</w:t>
        </w:r>
        <w:proofErr w:type="spellEnd"/>
        <w:r>
          <w:t>) registration to NRF, each of which may related to a specific service scenario</w:t>
        </w:r>
        <w:r w:rsidRPr="0051347C">
          <w:t>.</w:t>
        </w:r>
      </w:ins>
    </w:p>
    <w:p w14:paraId="614361E9" w14:textId="77777777" w:rsidR="00161394" w:rsidRDefault="00161394" w:rsidP="00161394">
      <w:pPr>
        <w:pStyle w:val="B1"/>
        <w:rPr>
          <w:ins w:id="197" w:author="C4-240577" w:date="2024-03-04T17:26:00Z"/>
          <w:lang w:eastAsia="zh-CN"/>
        </w:rPr>
      </w:pPr>
      <w:ins w:id="198" w:author="C4-240577" w:date="2024-03-04T17:26:00Z">
        <w:r>
          <w:rPr>
            <w:rFonts w:hint="eastAsia"/>
            <w:lang w:eastAsia="zh-CN"/>
          </w:rPr>
          <w:t>-</w:t>
        </w:r>
        <w:r>
          <w:rPr>
            <w:lang w:eastAsia="zh-CN"/>
          </w:rPr>
          <w:tab/>
          <w:t xml:space="preserve">extend the NF profile by introducing a service scenario indication as new attribute in each NF information data type (e.g. </w:t>
        </w:r>
        <w:proofErr w:type="spellStart"/>
        <w:r>
          <w:rPr>
            <w:lang w:eastAsia="zh-CN"/>
          </w:rPr>
          <w:t>UpfInfo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BsfInfo</w:t>
        </w:r>
        <w:proofErr w:type="spellEnd"/>
        <w:r>
          <w:rPr>
            <w:lang w:eastAsia="zh-CN"/>
          </w:rPr>
          <w:t>) to identify the specific service scenario. The service scenario indication can be flexible specified by operators depending on different implementation purpose.</w:t>
        </w:r>
      </w:ins>
    </w:p>
    <w:p w14:paraId="71101E54" w14:textId="77777777" w:rsidR="00161394" w:rsidRDefault="00161394" w:rsidP="00161394">
      <w:pPr>
        <w:pStyle w:val="B1"/>
        <w:rPr>
          <w:ins w:id="199" w:author="C4-240577" w:date="2024-03-04T17:26:00Z"/>
          <w:lang w:eastAsia="zh-CN"/>
        </w:rPr>
      </w:pPr>
      <w:ins w:id="200" w:author="C4-240577" w:date="2024-03-04T17:26:00Z">
        <w:r>
          <w:rPr>
            <w:rFonts w:hint="eastAsia"/>
            <w:lang w:eastAsia="zh-CN"/>
          </w:rPr>
          <w:t>-</w:t>
        </w:r>
        <w:r>
          <w:rPr>
            <w:lang w:eastAsia="zh-CN"/>
          </w:rPr>
          <w:tab/>
        </w:r>
        <w:proofErr w:type="gramStart"/>
        <w:r>
          <w:rPr>
            <w:lang w:eastAsia="zh-CN"/>
          </w:rPr>
          <w:t>during</w:t>
        </w:r>
        <w:proofErr w:type="gramEnd"/>
        <w:r>
          <w:rPr>
            <w:lang w:eastAsia="zh-CN"/>
          </w:rPr>
          <w:t xml:space="preserve"> the NF service discovery, NRF shall only provide the mapped NF information or the other NF information(</w:t>
        </w:r>
        <w:proofErr w:type="spellStart"/>
        <w:r>
          <w:rPr>
            <w:lang w:eastAsia="zh-CN"/>
          </w:rPr>
          <w:t>es</w:t>
        </w:r>
        <w:proofErr w:type="spellEnd"/>
        <w:r>
          <w:rPr>
            <w:lang w:eastAsia="zh-CN"/>
          </w:rPr>
          <w:t>) with the same service scenario indications in NF-Discovery response.</w:t>
        </w:r>
      </w:ins>
    </w:p>
    <w:p w14:paraId="126871EE" w14:textId="77777777" w:rsidR="00161394" w:rsidRDefault="00161394" w:rsidP="00161394">
      <w:pPr>
        <w:pStyle w:val="NO"/>
        <w:rPr>
          <w:ins w:id="201" w:author="C4-240577" w:date="2024-03-04T17:26:00Z"/>
          <w:lang w:eastAsia="zh-CN"/>
        </w:rPr>
      </w:pPr>
      <w:ins w:id="202" w:author="C4-240577" w:date="2024-03-04T17:26:00Z">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proofErr w:type="spellStart"/>
        <w:r w:rsidRPr="00690A26">
          <w:t>UdrInfo</w:t>
        </w:r>
        <w:proofErr w:type="spellEnd"/>
        <w:r>
          <w:t xml:space="preserve">, </w:t>
        </w:r>
        <w:proofErr w:type="spellStart"/>
        <w:r w:rsidRPr="00690A26">
          <w:t>UdmInfo</w:t>
        </w:r>
        <w:proofErr w:type="spellEnd"/>
        <w:r>
          <w:t xml:space="preserve">, </w:t>
        </w:r>
        <w:proofErr w:type="spellStart"/>
        <w:r w:rsidRPr="00690A26">
          <w:t>AusfInfo</w:t>
        </w:r>
        <w:proofErr w:type="spellEnd"/>
        <w:r>
          <w:t>,</w:t>
        </w:r>
        <w:r w:rsidRPr="00B80B31">
          <w:t xml:space="preserve"> </w:t>
        </w:r>
        <w:proofErr w:type="spellStart"/>
        <w:r w:rsidRPr="00690A26">
          <w:t>AmfInfo</w:t>
        </w:r>
        <w:proofErr w:type="spellEnd"/>
        <w:r>
          <w:t>,</w:t>
        </w:r>
        <w:r w:rsidRPr="00B80B31">
          <w:t xml:space="preserve"> </w:t>
        </w:r>
        <w:proofErr w:type="spellStart"/>
        <w:r>
          <w:t>S</w:t>
        </w:r>
        <w:r w:rsidRPr="00690A26">
          <w:t>mfInfo</w:t>
        </w:r>
        <w:proofErr w:type="spellEnd"/>
        <w:r>
          <w:t xml:space="preserve">, </w:t>
        </w:r>
        <w:proofErr w:type="spellStart"/>
        <w:r w:rsidRPr="00690A26">
          <w:t>UpfInfo</w:t>
        </w:r>
        <w:proofErr w:type="spellEnd"/>
        <w:r>
          <w:t xml:space="preserve">, </w:t>
        </w:r>
        <w:proofErr w:type="spellStart"/>
        <w:r w:rsidRPr="00690A26">
          <w:t>PcfInfo</w:t>
        </w:r>
        <w:proofErr w:type="spellEnd"/>
        <w:r>
          <w:t>,</w:t>
        </w:r>
        <w:r w:rsidRPr="00B80B31">
          <w:t xml:space="preserve"> </w:t>
        </w:r>
        <w:proofErr w:type="spellStart"/>
        <w:r w:rsidRPr="00690A26">
          <w:t>BsfInfo</w:t>
        </w:r>
        <w:proofErr w:type="spellEnd"/>
        <w:r>
          <w:t>,</w:t>
        </w:r>
        <w:r w:rsidRPr="00B80B31">
          <w:t xml:space="preserve"> </w:t>
        </w:r>
        <w:proofErr w:type="spellStart"/>
        <w:r w:rsidRPr="00690A26">
          <w:t>ChfInfo</w:t>
        </w:r>
        <w:proofErr w:type="spellEnd"/>
        <w:r>
          <w:t xml:space="preserve">, </w:t>
        </w:r>
        <w:proofErr w:type="spellStart"/>
        <w:r>
          <w:t>UdsfInfo</w:t>
        </w:r>
        <w:proofErr w:type="spellEnd"/>
        <w:r>
          <w:t xml:space="preserve">, </w:t>
        </w:r>
        <w:proofErr w:type="spellStart"/>
        <w:proofErr w:type="gramStart"/>
        <w:r w:rsidRPr="00690A26">
          <w:t>NefInfo</w:t>
        </w:r>
        <w:proofErr w:type="spellEnd"/>
        <w:proofErr w:type="gramEnd"/>
        <w:r>
          <w:t xml:space="preserve">. </w:t>
        </w:r>
        <w:proofErr w:type="spellStart"/>
        <w:r w:rsidRPr="00690A26">
          <w:t>NwdafInfo</w:t>
        </w:r>
        <w:proofErr w:type="spellEnd"/>
        <w:r>
          <w:t xml:space="preserve">, </w:t>
        </w:r>
        <w:proofErr w:type="spellStart"/>
        <w:r w:rsidRPr="00690A26">
          <w:t>PcscfInfo</w:t>
        </w:r>
        <w:proofErr w:type="spellEnd"/>
        <w:r>
          <w:t>,</w:t>
        </w:r>
        <w:r w:rsidRPr="00B80B31">
          <w:t xml:space="preserve"> </w:t>
        </w:r>
        <w:proofErr w:type="spellStart"/>
        <w:r w:rsidRPr="00690A26">
          <w:t>HssInfo</w:t>
        </w:r>
        <w:proofErr w:type="spellEnd"/>
        <w:r>
          <w:t xml:space="preserve">, </w:t>
        </w:r>
        <w:proofErr w:type="spellStart"/>
        <w:r>
          <w:rPr>
            <w:lang w:eastAsia="zh-CN"/>
          </w:rPr>
          <w:t>Aanf</w:t>
        </w:r>
        <w:r w:rsidRPr="00690A26">
          <w:rPr>
            <w:rFonts w:hint="eastAsia"/>
            <w:lang w:eastAsia="zh-CN"/>
          </w:rPr>
          <w:t>Info</w:t>
        </w:r>
        <w:proofErr w:type="spellEnd"/>
        <w:r>
          <w:rPr>
            <w:lang w:eastAsia="zh-CN"/>
          </w:rPr>
          <w:t>,</w:t>
        </w:r>
        <w:r w:rsidRPr="00B80B31">
          <w:rPr>
            <w:lang w:eastAsia="zh-CN"/>
          </w:rPr>
          <w:t xml:space="preserve"> </w:t>
        </w:r>
        <w:proofErr w:type="spellStart"/>
        <w:r>
          <w:rPr>
            <w:lang w:eastAsia="zh-CN"/>
          </w:rPr>
          <w:t>Easdf</w:t>
        </w:r>
        <w:r w:rsidRPr="00690A26">
          <w:rPr>
            <w:rFonts w:hint="eastAsia"/>
            <w:lang w:eastAsia="zh-CN"/>
          </w:rPr>
          <w:t>Info</w:t>
        </w:r>
        <w:proofErr w:type="spellEnd"/>
        <w:r>
          <w:rPr>
            <w:lang w:eastAsia="zh-CN"/>
          </w:rPr>
          <w:t>,</w:t>
        </w:r>
        <w:r w:rsidRPr="00B80B31">
          <w:t xml:space="preserve"> </w:t>
        </w:r>
        <w:proofErr w:type="spellStart"/>
        <w:r>
          <w:t>Nsacf</w:t>
        </w:r>
        <w:r w:rsidRPr="00350B76">
          <w:t>Info</w:t>
        </w:r>
        <w:proofErr w:type="spellEnd"/>
        <w:r>
          <w:t xml:space="preserve">, </w:t>
        </w:r>
        <w:proofErr w:type="spellStart"/>
        <w:r>
          <w:rPr>
            <w:lang w:eastAsia="zh-CN"/>
          </w:rPr>
          <w:t>MbSmf</w:t>
        </w:r>
        <w:r w:rsidRPr="00690A26">
          <w:rPr>
            <w:rFonts w:hint="eastAsia"/>
            <w:lang w:eastAsia="zh-CN"/>
          </w:rPr>
          <w:t>Info</w:t>
        </w:r>
        <w:proofErr w:type="spellEnd"/>
        <w:r>
          <w:rPr>
            <w:lang w:eastAsia="zh-CN"/>
          </w:rPr>
          <w:t xml:space="preserve">, </w:t>
        </w:r>
        <w:proofErr w:type="spellStart"/>
        <w:r>
          <w:rPr>
            <w:lang w:eastAsia="zh-CN"/>
          </w:rPr>
          <w:t>TsctsfInfo</w:t>
        </w:r>
        <w:proofErr w:type="spellEnd"/>
        <w:r>
          <w:rPr>
            <w:lang w:eastAsia="zh-CN"/>
          </w:rPr>
          <w:t>,</w:t>
        </w:r>
        <w:r w:rsidRPr="00B80B31">
          <w:rPr>
            <w:lang w:val="fr-FR" w:eastAsia="zh-CN"/>
          </w:rPr>
          <w:t xml:space="preserve"> </w:t>
        </w:r>
        <w:proofErr w:type="spellStart"/>
        <w:r>
          <w:rPr>
            <w:lang w:val="fr-FR" w:eastAsia="zh-CN"/>
          </w:rPr>
          <w:t>MbUpfInfo</w:t>
        </w:r>
        <w:proofErr w:type="spellEnd"/>
        <w:r>
          <w:rPr>
            <w:lang w:val="fr-FR" w:eastAsia="zh-CN"/>
          </w:rPr>
          <w:t xml:space="preserve">, </w:t>
        </w:r>
        <w:proofErr w:type="spellStart"/>
        <w:r>
          <w:rPr>
            <w:lang w:val="fr-FR" w:eastAsia="zh-CN"/>
          </w:rPr>
          <w:t>DcsfInfo</w:t>
        </w:r>
        <w:proofErr w:type="spellEnd"/>
        <w:r>
          <w:rPr>
            <w:lang w:val="fr-FR" w:eastAsia="zh-CN"/>
          </w:rPr>
          <w:t xml:space="preserve">, </w:t>
        </w:r>
        <w:proofErr w:type="spellStart"/>
        <w:r w:rsidRPr="000E4DDC">
          <w:t>MrfInfo</w:t>
        </w:r>
        <w:proofErr w:type="spellEnd"/>
        <w:r>
          <w:t xml:space="preserve">, </w:t>
        </w:r>
        <w:proofErr w:type="spellStart"/>
        <w:r w:rsidRPr="000E4DDC">
          <w:t>MrfpInfo</w:t>
        </w:r>
        <w:proofErr w:type="spellEnd"/>
        <w:r>
          <w:t xml:space="preserve">, </w:t>
        </w:r>
        <w:proofErr w:type="spellStart"/>
        <w:r>
          <w:t>Mf</w:t>
        </w:r>
        <w:r w:rsidRPr="000E4DDC">
          <w:t>Info</w:t>
        </w:r>
        <w:proofErr w:type="spellEnd"/>
        <w:r>
          <w:t xml:space="preserve"> </w:t>
        </w:r>
        <w:proofErr w:type="spellStart"/>
        <w:r>
          <w:t>etc</w:t>
        </w:r>
        <w:proofErr w:type="spellEnd"/>
        <w:r>
          <w:t xml:space="preserve"> as specified in </w:t>
        </w:r>
        <w:proofErr w:type="spellStart"/>
        <w:r w:rsidRPr="00690A26">
          <w:t>NFProfile</w:t>
        </w:r>
        <w:proofErr w:type="spellEnd"/>
        <w:r>
          <w:t xml:space="preserve"> of </w:t>
        </w:r>
        <w:proofErr w:type="spellStart"/>
        <w:r w:rsidRPr="00690A26">
          <w:rPr>
            <w:lang w:eastAsia="zh-CN"/>
          </w:rPr>
          <w:t>Nnrf_NFManagement</w:t>
        </w:r>
        <w:proofErr w:type="spellEnd"/>
        <w:r w:rsidRPr="00690A26">
          <w:rPr>
            <w:lang w:eastAsia="zh-CN"/>
          </w:rPr>
          <w:t xml:space="preserve"> service</w:t>
        </w:r>
        <w:r w:rsidRPr="00690A26">
          <w:t xml:space="preserve"> </w:t>
        </w:r>
        <w:r>
          <w:t xml:space="preserve">and </w:t>
        </w:r>
        <w:proofErr w:type="spellStart"/>
        <w:r w:rsidRPr="00690A26">
          <w:t>Nnrf_NFDiscovery</w:t>
        </w:r>
        <w:proofErr w:type="spellEnd"/>
        <w:r w:rsidRPr="00690A26">
          <w:t xml:space="preserve"> Service API</w:t>
        </w:r>
        <w:r>
          <w:t>.</w:t>
        </w:r>
      </w:ins>
    </w:p>
    <w:p w14:paraId="4BE78337" w14:textId="5BC07A7C" w:rsidR="00161394" w:rsidRDefault="00161394" w:rsidP="00161394">
      <w:pPr>
        <w:pStyle w:val="Heading3"/>
        <w:rPr>
          <w:ins w:id="203" w:author="C4-240577" w:date="2024-03-04T17:26:00Z"/>
        </w:rPr>
      </w:pPr>
      <w:ins w:id="204" w:author="C4-240577" w:date="2024-03-04T17:26:00Z">
        <w:r>
          <w:rPr>
            <w:rFonts w:hint="eastAsia"/>
            <w:lang w:eastAsia="zh-CN"/>
          </w:rPr>
          <w:t>7</w:t>
        </w:r>
        <w:r w:rsidRPr="00D21562">
          <w:t>.</w:t>
        </w:r>
        <w:r>
          <w:t>8</w:t>
        </w:r>
        <w:r>
          <w:t>.2</w:t>
        </w:r>
        <w:r w:rsidRPr="00D21562">
          <w:tab/>
        </w:r>
        <w:r>
          <w:t>Example solution for BSF discovery</w:t>
        </w:r>
      </w:ins>
    </w:p>
    <w:p w14:paraId="0BA1A0F6" w14:textId="77777777" w:rsidR="00161394" w:rsidRDefault="00161394" w:rsidP="00161394">
      <w:pPr>
        <w:rPr>
          <w:ins w:id="205" w:author="C4-240577" w:date="2024-03-04T17:26:00Z"/>
        </w:rPr>
      </w:pPr>
      <w:ins w:id="206" w:author="C4-240577" w:date="2024-03-04T17:26:00Z">
        <w:r>
          <w:t>Take the BSF discovery scenarios illustrated in example A as an example, the solution works on following principles:</w:t>
        </w:r>
      </w:ins>
    </w:p>
    <w:p w14:paraId="52A8B7E3" w14:textId="77777777" w:rsidR="00161394" w:rsidRDefault="00161394" w:rsidP="00161394">
      <w:pPr>
        <w:pStyle w:val="B1"/>
        <w:rPr>
          <w:ins w:id="207" w:author="C4-240577" w:date="2024-03-04T17:26:00Z"/>
        </w:rPr>
      </w:pPr>
      <w:ins w:id="208" w:author="C4-240577" w:date="2024-03-04T17:26:00Z">
        <w:r>
          <w:t>-</w:t>
        </w:r>
        <w:r>
          <w:tab/>
          <w:t>The o</w:t>
        </w:r>
        <w:r w:rsidRPr="0051347C">
          <w:t>perator</w:t>
        </w:r>
        <w:r>
          <w:t xml:space="preserve"> may</w:t>
        </w:r>
        <w:r w:rsidRPr="0051347C">
          <w:t xml:space="preserve"> plan</w:t>
        </w:r>
        <w:r>
          <w:t>:</w:t>
        </w:r>
      </w:ins>
    </w:p>
    <w:p w14:paraId="2DA353FC" w14:textId="77777777" w:rsidR="00161394" w:rsidRDefault="00161394" w:rsidP="00161394">
      <w:pPr>
        <w:pStyle w:val="B2"/>
        <w:rPr>
          <w:ins w:id="209" w:author="C4-240577" w:date="2024-03-04T17:26:00Z"/>
        </w:rPr>
      </w:pPr>
      <w:ins w:id="210" w:author="C4-240577" w:date="2024-03-04T17:26:00Z">
        <w:r>
          <w:lastRenderedPageBreak/>
          <w:t>-</w:t>
        </w:r>
        <w:r>
          <w:tab/>
        </w:r>
        <w:r w:rsidRPr="0051347C">
          <w:t xml:space="preserve">different </w:t>
        </w:r>
        <w:proofErr w:type="spellStart"/>
        <w:r>
          <w:t>bsfInfo</w:t>
        </w:r>
        <w:proofErr w:type="spellEnd"/>
        <w:r>
          <w:t xml:space="preserve">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ins>
    </w:p>
    <w:p w14:paraId="6DD9C030" w14:textId="77777777" w:rsidR="00161394" w:rsidRDefault="00161394" w:rsidP="00161394">
      <w:pPr>
        <w:pStyle w:val="B2"/>
        <w:rPr>
          <w:ins w:id="211" w:author="C4-240577" w:date="2024-03-04T17:26:00Z"/>
        </w:rPr>
      </w:pPr>
      <w:ins w:id="212" w:author="C4-240577" w:date="2024-03-04T17:26:00Z">
        <w:r>
          <w:rPr>
            <w:rFonts w:hint="eastAsia"/>
            <w:lang w:eastAsia="zh-CN"/>
          </w:rPr>
          <w:t>-</w:t>
        </w:r>
        <w:r>
          <w:rPr>
            <w:lang w:eastAsia="zh-CN"/>
          </w:rPr>
          <w:tab/>
        </w:r>
        <w:r>
          <w:t xml:space="preserve">different </w:t>
        </w:r>
        <w:proofErr w:type="spellStart"/>
        <w:r>
          <w:t>bsfInfo</w:t>
        </w:r>
        <w:proofErr w:type="spellEnd"/>
        <w:r>
          <w:t xml:space="preserve"> registration to NRF, each of which may related to different DNN which belongs to specific PNI-NPN or vertical application, or related to different IP address ranges, GPSI/SUPI ranges belong to specific PNI-NPN or vertical application.</w:t>
        </w:r>
      </w:ins>
    </w:p>
    <w:p w14:paraId="55AEE2E1" w14:textId="77777777" w:rsidR="00161394" w:rsidRDefault="00161394" w:rsidP="00161394">
      <w:pPr>
        <w:pStyle w:val="B1"/>
        <w:rPr>
          <w:ins w:id="213" w:author="C4-240577" w:date="2024-03-04T17:26:00Z"/>
          <w:lang w:eastAsia="zh-CN"/>
        </w:rPr>
      </w:pPr>
      <w:ins w:id="214" w:author="C4-240577" w:date="2024-03-04T17:26:00Z">
        <w:r>
          <w:rPr>
            <w:rFonts w:hint="eastAsia"/>
            <w:lang w:eastAsia="zh-CN"/>
          </w:rPr>
          <w:t>-</w:t>
        </w:r>
        <w:r>
          <w:rPr>
            <w:lang w:eastAsia="zh-CN"/>
          </w:rPr>
          <w:tab/>
        </w:r>
        <w:bookmarkStart w:id="215" w:name="OLE_LINK2"/>
        <w:r>
          <w:rPr>
            <w:lang w:eastAsia="zh-CN"/>
          </w:rPr>
          <w:t xml:space="preserve">Extend the </w:t>
        </w:r>
        <w:proofErr w:type="spellStart"/>
        <w:r>
          <w:rPr>
            <w:lang w:eastAsia="zh-CN"/>
          </w:rPr>
          <w:t>bsfI</w:t>
        </w:r>
        <w:r w:rsidRPr="00DA35B2">
          <w:rPr>
            <w:lang w:eastAsia="zh-CN"/>
          </w:rPr>
          <w:t>nfo</w:t>
        </w:r>
        <w:proofErr w:type="spellEnd"/>
        <w:r w:rsidRPr="00DA35B2">
          <w:rPr>
            <w:lang w:eastAsia="zh-CN"/>
          </w:rPr>
          <w:t xml:space="preserve">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w:t>
        </w:r>
        <w:proofErr w:type="gramStart"/>
        <w:r>
          <w:rPr>
            <w:lang w:eastAsia="zh-CN"/>
          </w:rPr>
          <w:t>the</w:t>
        </w:r>
        <w:proofErr w:type="gramEnd"/>
        <w:r>
          <w:rPr>
            <w:lang w:eastAsia="zh-CN"/>
          </w:rPr>
          <w:t xml:space="preserve"> service scenario indication will be used in the following description)</w:t>
        </w:r>
        <w:bookmarkEnd w:id="215"/>
        <w:r>
          <w:rPr>
            <w:lang w:eastAsia="zh-CN"/>
          </w:rPr>
          <w:t>.</w:t>
        </w:r>
      </w:ins>
    </w:p>
    <w:p w14:paraId="3142ABE1" w14:textId="77777777" w:rsidR="00161394" w:rsidRPr="004F12B1" w:rsidRDefault="00161394" w:rsidP="00161394">
      <w:pPr>
        <w:pStyle w:val="B1"/>
        <w:rPr>
          <w:ins w:id="216" w:author="C4-240577" w:date="2024-03-04T17:26:00Z"/>
          <w:lang w:val="en-US"/>
        </w:rPr>
      </w:pPr>
      <w:ins w:id="217" w:author="C4-240577" w:date="2024-03-04T17:26:00Z">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proofErr w:type="gramStart"/>
        <w:r w:rsidRPr="00E4690D">
          <w:rPr>
            <w:lang w:eastAsia="zh-CN"/>
          </w:rPr>
          <w:t>bsfInfo</w:t>
        </w:r>
        <w:proofErr w:type="spellEnd"/>
        <w:r w:rsidRPr="00E4690D">
          <w:rPr>
            <w:lang w:eastAsia="zh-CN"/>
          </w:rPr>
          <w:t>(</w:t>
        </w:r>
        <w:proofErr w:type="spellStart"/>
        <w:proofErr w:type="gramEnd"/>
        <w:r w:rsidRPr="00E4690D">
          <w:rPr>
            <w:lang w:eastAsia="zh-CN"/>
          </w:rPr>
          <w:t>es</w:t>
        </w:r>
        <w:proofErr w:type="spellEnd"/>
        <w:r w:rsidRPr="00E4690D">
          <w:rPr>
            <w:lang w:eastAsia="zh-CN"/>
          </w:rPr>
          <w:t>) with same service scenario indications in NF-Discovery response.</w:t>
        </w:r>
      </w:ins>
    </w:p>
    <w:p w14:paraId="65C89DEB" w14:textId="7DAADC0C" w:rsidR="00161394" w:rsidRPr="00A04335" w:rsidRDefault="00161394" w:rsidP="00161394">
      <w:pPr>
        <w:pStyle w:val="Heading3"/>
        <w:rPr>
          <w:ins w:id="218" w:author="C4-240577" w:date="2024-03-04T17:26:00Z"/>
        </w:rPr>
      </w:pPr>
      <w:ins w:id="219" w:author="C4-240577" w:date="2024-03-04T17:26:00Z">
        <w:r>
          <w:rPr>
            <w:rFonts w:hint="eastAsia"/>
            <w:lang w:eastAsia="zh-CN"/>
          </w:rPr>
          <w:t>7</w:t>
        </w:r>
        <w:r w:rsidRPr="00D21562">
          <w:t>.</w:t>
        </w:r>
      </w:ins>
      <w:ins w:id="220" w:author="C4-240577" w:date="2024-03-04T17:27:00Z">
        <w:r>
          <w:t>8</w:t>
        </w:r>
      </w:ins>
      <w:ins w:id="221" w:author="C4-240577" w:date="2024-03-04T17:26:00Z">
        <w:r>
          <w:t>.3</w:t>
        </w:r>
        <w:r w:rsidRPr="00D21562">
          <w:tab/>
        </w:r>
        <w:r>
          <w:t>Example Flows for BSF discovery</w:t>
        </w:r>
      </w:ins>
    </w:p>
    <w:p w14:paraId="5C5F2FA3" w14:textId="10A11BED" w:rsidR="00161394" w:rsidRDefault="00161394" w:rsidP="00161394">
      <w:pPr>
        <w:rPr>
          <w:ins w:id="222" w:author="C4-240577" w:date="2024-03-04T17:26:00Z"/>
        </w:rPr>
      </w:pPr>
      <w:ins w:id="223" w:author="C4-240577" w:date="2024-03-04T17:26:00Z">
        <w:r w:rsidRPr="00C44A0E">
          <w:rPr>
            <w:b/>
            <w:sz w:val="22"/>
          </w:rPr>
          <w:t xml:space="preserve">Example </w:t>
        </w:r>
      </w:ins>
      <w:ins w:id="224" w:author="C4-240577" w:date="2024-03-04T17:41:00Z">
        <w:r w:rsidR="00900F91">
          <w:rPr>
            <w:b/>
            <w:sz w:val="22"/>
          </w:rPr>
          <w:t>1</w:t>
        </w:r>
      </w:ins>
      <w:ins w:id="225" w:author="C4-240577" w:date="2024-03-04T17:26:00Z">
        <w:r w:rsidRPr="00C44A0E">
          <w:rPr>
            <w:b/>
            <w:sz w:val="22"/>
          </w:rPr>
          <w:t xml:space="preserve">: </w:t>
        </w:r>
        <w:r>
          <w:t xml:space="preserve">Following is an example flow of events with this solution for Example </w:t>
        </w:r>
      </w:ins>
      <w:ins w:id="226" w:author="C4-240577" w:date="2024-03-04T17:41:00Z">
        <w:r w:rsidR="00900F91">
          <w:t>4</w:t>
        </w:r>
      </w:ins>
      <w:ins w:id="227" w:author="C4-240577" w:date="2024-03-04T17:26:00Z">
        <w:r>
          <w:t xml:space="preserve"> in Key Issue #1Description:</w:t>
        </w:r>
      </w:ins>
    </w:p>
    <w:p w14:paraId="4AB3764D" w14:textId="486C18E6" w:rsidR="00161394" w:rsidRDefault="00161394" w:rsidP="00161394">
      <w:pPr>
        <w:pStyle w:val="TH"/>
        <w:rPr>
          <w:ins w:id="228" w:author="C4-240577" w:date="2024-03-04T17:26:00Z"/>
        </w:rPr>
      </w:pPr>
      <w:ins w:id="229" w:author="C4-240577" w:date="2024-03-04T17:26:00Z">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ins>
    </w:p>
    <w:p w14:paraId="61CE4C00" w14:textId="2D6AE889" w:rsidR="00161394" w:rsidRPr="000A2189" w:rsidRDefault="00161394" w:rsidP="00161394">
      <w:pPr>
        <w:pStyle w:val="TF"/>
        <w:rPr>
          <w:ins w:id="230" w:author="C4-240577" w:date="2024-03-04T17:26:00Z"/>
          <w:b w:val="0"/>
        </w:rPr>
      </w:pPr>
      <w:ins w:id="231" w:author="C4-240577" w:date="2024-03-04T17:26:00Z">
        <w:r w:rsidRPr="00BC2DD4">
          <w:t xml:space="preserve">Figure </w:t>
        </w:r>
        <w:r>
          <w:t>7.</w:t>
        </w:r>
      </w:ins>
      <w:ins w:id="232" w:author="C4-240577" w:date="2024-03-04T17:27:00Z">
        <w:r>
          <w:t>8</w:t>
        </w:r>
      </w:ins>
      <w:ins w:id="233" w:author="C4-240577" w:date="2024-03-04T17:26:00Z">
        <w:r>
          <w:t>.</w:t>
        </w:r>
      </w:ins>
      <w:ins w:id="234" w:author="C4-240577" w:date="2024-03-04T17:27:00Z">
        <w:r>
          <w:t>3</w:t>
        </w:r>
      </w:ins>
      <w:ins w:id="235" w:author="C4-240577" w:date="2024-03-04T17:26:00Z">
        <w:r>
          <w:t>-1</w:t>
        </w:r>
        <w:r w:rsidRPr="00BC2DD4">
          <w:t xml:space="preserve">: </w:t>
        </w:r>
        <w:r>
          <w:t>Example 1 Flow of Events</w:t>
        </w:r>
      </w:ins>
    </w:p>
    <w:p w14:paraId="424688A5" w14:textId="77777777" w:rsidR="00161394" w:rsidRDefault="00161394" w:rsidP="00161394">
      <w:pPr>
        <w:rPr>
          <w:ins w:id="236" w:author="C4-240577" w:date="2024-03-04T17:26:00Z"/>
        </w:rPr>
      </w:pPr>
      <w:ins w:id="237" w:author="C4-240577" w:date="2024-03-04T17:26:00Z">
        <w:r w:rsidRPr="00F961DB">
          <w:rPr>
            <w:b/>
          </w:rPr>
          <w:t>Step #1:</w:t>
        </w:r>
        <w:r w:rsidRPr="00DB03E0">
          <w:t xml:space="preserve"> </w:t>
        </w:r>
        <w:r>
          <w:t xml:space="preserve">NF-Producer BSF registers its profile into NRF with a new parameter indicating the service scenario which the </w:t>
        </w:r>
        <w:proofErr w:type="spellStart"/>
        <w:r>
          <w:t>bsfInfo</w:t>
        </w:r>
        <w:proofErr w:type="spellEnd"/>
        <w:r>
          <w:t xml:space="preserve"> targeting for. </w:t>
        </w:r>
        <w:r w:rsidRPr="009E5F7B">
          <w:t>NF-Producers</w:t>
        </w:r>
        <w:r>
          <w:t xml:space="preserve"> </w:t>
        </w:r>
        <w:r w:rsidRPr="009E5F7B">
          <w:t>and NRF may define a feature-bit to indicate support of this functionality as part of feature negotiation mechanism</w:t>
        </w:r>
        <w:r>
          <w:t>.</w:t>
        </w:r>
      </w:ins>
    </w:p>
    <w:p w14:paraId="26F50A52" w14:textId="77777777" w:rsidR="00161394" w:rsidRDefault="00161394" w:rsidP="00161394">
      <w:pPr>
        <w:rPr>
          <w:ins w:id="238" w:author="C4-240577" w:date="2024-03-04T17:26:00Z"/>
        </w:rPr>
      </w:pPr>
    </w:p>
    <w:p w14:paraId="2199A03E" w14:textId="2FE19658" w:rsidR="00161394" w:rsidRPr="00690A26" w:rsidRDefault="00161394" w:rsidP="00161394">
      <w:pPr>
        <w:pStyle w:val="TH"/>
        <w:rPr>
          <w:ins w:id="239" w:author="C4-240577" w:date="2024-03-04T17:26:00Z"/>
        </w:rPr>
      </w:pPr>
      <w:ins w:id="240" w:author="C4-240577" w:date="2024-03-04T17:26:00Z">
        <w:r w:rsidRPr="00690A26">
          <w:rPr>
            <w:noProof/>
          </w:rPr>
          <w:lastRenderedPageBreak/>
          <w:t>Table </w:t>
        </w:r>
        <w:r>
          <w:t>7</w:t>
        </w:r>
        <w:r w:rsidRPr="00690A26">
          <w:t>.</w:t>
        </w:r>
      </w:ins>
      <w:ins w:id="241" w:author="C4-240577" w:date="2024-03-04T17:27:00Z">
        <w:r>
          <w:t>8</w:t>
        </w:r>
      </w:ins>
      <w:ins w:id="242" w:author="C4-240577" w:date="2024-03-04T17:26:00Z">
        <w:r w:rsidRPr="00690A26">
          <w:t>.</w:t>
        </w:r>
      </w:ins>
      <w:ins w:id="243" w:author="C4-240577" w:date="2024-03-04T17:27:00Z">
        <w:r>
          <w:t>3</w:t>
        </w:r>
      </w:ins>
      <w:ins w:id="244" w:author="C4-240577" w:date="2024-03-04T17:26:00Z">
        <w:r w:rsidRPr="00690A26">
          <w:t xml:space="preserve">-1: </w:t>
        </w:r>
        <w:r w:rsidRPr="00690A26">
          <w:rPr>
            <w:noProof/>
          </w:rPr>
          <w:t>Definition of type BsfInfo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4B78B8">
        <w:trPr>
          <w:jc w:val="center"/>
          <w:ins w:id="245" w:author="C4-240577" w:date="2024-03-04T17: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4B78B8">
            <w:pPr>
              <w:pStyle w:val="TAH"/>
              <w:rPr>
                <w:ins w:id="246" w:author="C4-240577" w:date="2024-03-04T17:26:00Z"/>
              </w:rPr>
            </w:pPr>
            <w:ins w:id="247" w:author="C4-240577" w:date="2024-03-04T17:2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4B78B8">
            <w:pPr>
              <w:pStyle w:val="TAH"/>
              <w:rPr>
                <w:ins w:id="248" w:author="C4-240577" w:date="2024-03-04T17:26:00Z"/>
              </w:rPr>
            </w:pPr>
            <w:ins w:id="249" w:author="C4-240577" w:date="2024-03-04T17:2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4B78B8">
            <w:pPr>
              <w:pStyle w:val="TAH"/>
              <w:rPr>
                <w:ins w:id="250" w:author="C4-240577" w:date="2024-03-04T17:26:00Z"/>
              </w:rPr>
            </w:pPr>
            <w:ins w:id="251" w:author="C4-240577" w:date="2024-03-04T17:2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4B78B8">
            <w:pPr>
              <w:pStyle w:val="TAH"/>
              <w:rPr>
                <w:ins w:id="252" w:author="C4-240577" w:date="2024-03-04T17:26:00Z"/>
              </w:rPr>
            </w:pPr>
            <w:ins w:id="253" w:author="C4-240577" w:date="2024-03-04T17:2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4B78B8">
            <w:pPr>
              <w:pStyle w:val="TAH"/>
              <w:rPr>
                <w:ins w:id="254" w:author="C4-240577" w:date="2024-03-04T17:26:00Z"/>
                <w:rFonts w:cs="Arial"/>
                <w:szCs w:val="18"/>
              </w:rPr>
            </w:pPr>
            <w:ins w:id="255" w:author="C4-240577" w:date="2024-03-04T17:26:00Z">
              <w:r w:rsidRPr="00690A26">
                <w:rPr>
                  <w:rFonts w:cs="Arial"/>
                  <w:szCs w:val="18"/>
                </w:rPr>
                <w:t>Description</w:t>
              </w:r>
            </w:ins>
          </w:p>
        </w:tc>
      </w:tr>
      <w:tr w:rsidR="00161394" w:rsidRPr="00690A26" w14:paraId="782D59E6" w14:textId="77777777" w:rsidTr="004B78B8">
        <w:trPr>
          <w:jc w:val="center"/>
          <w:ins w:id="256"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4B78B8">
            <w:pPr>
              <w:pStyle w:val="TAL"/>
              <w:rPr>
                <w:ins w:id="257" w:author="C4-240577" w:date="2024-03-04T17:26:00Z"/>
              </w:rPr>
            </w:pPr>
            <w:ins w:id="258" w:author="C4-240577" w:date="2024-03-04T17:26:00Z">
              <w:r w:rsidRPr="00690A26">
                <w:t>ipv4AddressRanges</w:t>
              </w:r>
            </w:ins>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4B78B8">
            <w:pPr>
              <w:pStyle w:val="TAL"/>
              <w:rPr>
                <w:ins w:id="259" w:author="C4-240577" w:date="2024-03-04T17:26:00Z"/>
              </w:rPr>
            </w:pPr>
            <w:ins w:id="260" w:author="C4-240577" w:date="2024-03-04T17:26:00Z">
              <w:r w:rsidRPr="00690A26">
                <w:t>array(Ipv4AddressRange)</w:t>
              </w:r>
            </w:ins>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4B78B8">
            <w:pPr>
              <w:pStyle w:val="TAC"/>
              <w:rPr>
                <w:ins w:id="261" w:author="C4-240577" w:date="2024-03-04T17:26:00Z"/>
              </w:rPr>
            </w:pPr>
            <w:ins w:id="262" w:author="C4-240577" w:date="2024-03-04T17: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4B78B8">
            <w:pPr>
              <w:pStyle w:val="TAL"/>
              <w:rPr>
                <w:ins w:id="263" w:author="C4-240577" w:date="2024-03-04T17:26:00Z"/>
              </w:rPr>
            </w:pPr>
            <w:ins w:id="264" w:author="C4-240577" w:date="2024-03-04T17:2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4B78B8">
            <w:pPr>
              <w:pStyle w:val="TAL"/>
              <w:rPr>
                <w:ins w:id="265" w:author="C4-240577" w:date="2024-03-04T17:26:00Z"/>
                <w:rFonts w:cs="Arial"/>
                <w:szCs w:val="18"/>
              </w:rPr>
            </w:pPr>
            <w:ins w:id="266" w:author="C4-240577" w:date="2024-03-04T17:26:00Z">
              <w:r w:rsidRPr="00690A26">
                <w:rPr>
                  <w:rFonts w:cs="Arial"/>
                  <w:szCs w:val="18"/>
                </w:rPr>
                <w:t>List of ranges of IPv4 addresses handled by BSF.</w:t>
              </w:r>
            </w:ins>
          </w:p>
          <w:p w14:paraId="3CE6AAA5" w14:textId="77777777" w:rsidR="00161394" w:rsidRPr="00690A26" w:rsidRDefault="00161394" w:rsidP="004B78B8">
            <w:pPr>
              <w:pStyle w:val="TAL"/>
              <w:rPr>
                <w:ins w:id="267" w:author="C4-240577" w:date="2024-03-04T17:26:00Z"/>
                <w:rFonts w:cs="Arial"/>
                <w:szCs w:val="18"/>
              </w:rPr>
            </w:pPr>
            <w:ins w:id="268" w:author="C4-240577" w:date="2024-03-04T17:26:00Z">
              <w:r w:rsidRPr="00690A26">
                <w:rPr>
                  <w:rFonts w:cs="Arial"/>
                  <w:szCs w:val="18"/>
                </w:rPr>
                <w:t>If not provided, the BSF can serve any IPv4 address.</w:t>
              </w:r>
            </w:ins>
          </w:p>
        </w:tc>
      </w:tr>
      <w:tr w:rsidR="00161394" w:rsidRPr="00690A26" w14:paraId="0E863003" w14:textId="77777777" w:rsidTr="004B78B8">
        <w:trPr>
          <w:jc w:val="center"/>
          <w:ins w:id="269"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4B78B8">
            <w:pPr>
              <w:pStyle w:val="TAL"/>
              <w:rPr>
                <w:ins w:id="270" w:author="C4-240577" w:date="2024-03-04T17:26:00Z"/>
              </w:rPr>
            </w:pPr>
            <w:proofErr w:type="spellStart"/>
            <w:ins w:id="271" w:author="C4-240577" w:date="2024-03-04T17:26:00Z">
              <w:r w:rsidRPr="00690A26">
                <w:t>dnnList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4B78B8">
            <w:pPr>
              <w:pStyle w:val="TAL"/>
              <w:rPr>
                <w:ins w:id="272" w:author="C4-240577" w:date="2024-03-04T17:26:00Z"/>
              </w:rPr>
            </w:pPr>
            <w:ins w:id="273" w:author="C4-240577" w:date="2024-03-04T17:26:00Z">
              <w:r w:rsidRPr="00690A26">
                <w:t>array(</w:t>
              </w:r>
              <w:proofErr w:type="spellStart"/>
              <w:r w:rsidRPr="00690A26">
                <w:t>Dnn</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4B78B8">
            <w:pPr>
              <w:pStyle w:val="TAC"/>
              <w:rPr>
                <w:ins w:id="274" w:author="C4-240577" w:date="2024-03-04T17:26:00Z"/>
              </w:rPr>
            </w:pPr>
            <w:ins w:id="275" w:author="C4-240577" w:date="2024-03-04T17: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4B78B8">
            <w:pPr>
              <w:pStyle w:val="TAL"/>
              <w:rPr>
                <w:ins w:id="276" w:author="C4-240577" w:date="2024-03-04T17:26:00Z"/>
              </w:rPr>
            </w:pPr>
            <w:ins w:id="277" w:author="C4-240577" w:date="2024-03-04T17:2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4B78B8">
            <w:pPr>
              <w:pStyle w:val="TAL"/>
              <w:rPr>
                <w:ins w:id="278" w:author="C4-240577" w:date="2024-03-04T17:26:00Z"/>
                <w:rFonts w:cs="Arial"/>
                <w:szCs w:val="18"/>
              </w:rPr>
            </w:pPr>
            <w:ins w:id="279" w:author="C4-240577" w:date="2024-03-04T17:26:00Z">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ins>
          </w:p>
          <w:p w14:paraId="2A3D58D8" w14:textId="77777777" w:rsidR="00161394" w:rsidRPr="00690A26" w:rsidRDefault="00161394" w:rsidP="004B78B8">
            <w:pPr>
              <w:pStyle w:val="TAL"/>
              <w:rPr>
                <w:ins w:id="280" w:author="C4-240577" w:date="2024-03-04T17:26:00Z"/>
                <w:rFonts w:cs="Arial"/>
                <w:szCs w:val="18"/>
              </w:rPr>
            </w:pPr>
            <w:ins w:id="281" w:author="C4-240577" w:date="2024-03-04T17:26:00Z">
              <w:r w:rsidRPr="00690A26">
                <w:rPr>
                  <w:rFonts w:cs="Arial"/>
                  <w:szCs w:val="18"/>
                </w:rPr>
                <w:t>If not provided, the BSF can serve any DNN.</w:t>
              </w:r>
            </w:ins>
          </w:p>
        </w:tc>
      </w:tr>
      <w:tr w:rsidR="00161394" w:rsidRPr="00690A26" w14:paraId="04651AF6" w14:textId="77777777" w:rsidTr="004B78B8">
        <w:trPr>
          <w:jc w:val="center"/>
          <w:ins w:id="282"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4B78B8">
            <w:pPr>
              <w:pStyle w:val="TAL"/>
              <w:rPr>
                <w:ins w:id="283" w:author="C4-240577" w:date="2024-03-04T17:26:00Z"/>
              </w:rPr>
            </w:pPr>
            <w:proofErr w:type="spellStart"/>
            <w:ins w:id="284" w:author="C4-240577" w:date="2024-03-04T17:26:00Z">
              <w:r w:rsidRPr="00690A26">
                <w:t>ipDomainList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4B78B8">
            <w:pPr>
              <w:pStyle w:val="TAL"/>
              <w:rPr>
                <w:ins w:id="285" w:author="C4-240577" w:date="2024-03-04T17:26:00Z"/>
              </w:rPr>
            </w:pPr>
            <w:ins w:id="286" w:author="C4-240577" w:date="2024-03-04T17:26: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4B78B8">
            <w:pPr>
              <w:pStyle w:val="TAC"/>
              <w:rPr>
                <w:ins w:id="287" w:author="C4-240577" w:date="2024-03-04T17:26:00Z"/>
              </w:rPr>
            </w:pPr>
            <w:ins w:id="288" w:author="C4-240577" w:date="2024-03-04T17: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4B78B8">
            <w:pPr>
              <w:pStyle w:val="TAL"/>
              <w:rPr>
                <w:ins w:id="289" w:author="C4-240577" w:date="2024-03-04T17:26:00Z"/>
              </w:rPr>
            </w:pPr>
            <w:ins w:id="290" w:author="C4-240577" w:date="2024-03-04T17:2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E29A698" w14:textId="77777777" w:rsidR="00161394" w:rsidRPr="00690A26" w:rsidRDefault="00161394" w:rsidP="004B78B8">
            <w:pPr>
              <w:pStyle w:val="TAL"/>
              <w:rPr>
                <w:ins w:id="291" w:author="C4-240577" w:date="2024-03-04T17:26:00Z"/>
                <w:rFonts w:cs="Arial"/>
                <w:szCs w:val="18"/>
              </w:rPr>
            </w:pPr>
            <w:ins w:id="292" w:author="C4-240577" w:date="2024-03-04T17:26:00Z">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ins>
          </w:p>
          <w:p w14:paraId="3EE8CF4A" w14:textId="77777777" w:rsidR="00161394" w:rsidRPr="00690A26" w:rsidRDefault="00161394" w:rsidP="004B78B8">
            <w:pPr>
              <w:pStyle w:val="TAL"/>
              <w:rPr>
                <w:ins w:id="293" w:author="C4-240577" w:date="2024-03-04T17:26:00Z"/>
                <w:rFonts w:cs="Arial"/>
                <w:szCs w:val="18"/>
              </w:rPr>
            </w:pPr>
            <w:ins w:id="294" w:author="C4-240577" w:date="2024-03-04T17:26:00Z">
              <w:r w:rsidRPr="00690A26">
                <w:rPr>
                  <w:rFonts w:cs="Arial"/>
                  <w:szCs w:val="18"/>
                </w:rPr>
                <w:t>If not provided, the BSF can serve any IP domain.</w:t>
              </w:r>
            </w:ins>
          </w:p>
        </w:tc>
      </w:tr>
      <w:tr w:rsidR="00161394" w:rsidRPr="00690A26" w14:paraId="1B982A95" w14:textId="77777777" w:rsidTr="004B78B8">
        <w:trPr>
          <w:jc w:val="center"/>
          <w:ins w:id="295"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4B78B8">
            <w:pPr>
              <w:pStyle w:val="TAL"/>
              <w:rPr>
                <w:ins w:id="296" w:author="C4-240577" w:date="2024-03-04T17:26:00Z"/>
                <w:lang w:val="en-US"/>
              </w:rPr>
            </w:pPr>
            <w:ins w:id="297" w:author="C4-240577" w:date="2024-03-04T17:26:00Z">
              <w:r w:rsidRPr="00690A26">
                <w:t>ipv6PrefixRanges</w:t>
              </w:r>
            </w:ins>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4B78B8">
            <w:pPr>
              <w:pStyle w:val="TAL"/>
              <w:rPr>
                <w:ins w:id="298" w:author="C4-240577" w:date="2024-03-04T17:26:00Z"/>
              </w:rPr>
            </w:pPr>
            <w:ins w:id="299" w:author="C4-240577" w:date="2024-03-04T17:26:00Z">
              <w:r w:rsidRPr="00690A26">
                <w:t>array(Ipv6PrefixRange)</w:t>
              </w:r>
            </w:ins>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4B78B8">
            <w:pPr>
              <w:pStyle w:val="TAC"/>
              <w:rPr>
                <w:ins w:id="300" w:author="C4-240577" w:date="2024-03-04T17:26:00Z"/>
              </w:rPr>
            </w:pPr>
            <w:ins w:id="301" w:author="C4-240577" w:date="2024-03-04T17: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4B78B8">
            <w:pPr>
              <w:pStyle w:val="TAL"/>
              <w:rPr>
                <w:ins w:id="302" w:author="C4-240577" w:date="2024-03-04T17:26:00Z"/>
              </w:rPr>
            </w:pPr>
            <w:ins w:id="303" w:author="C4-240577" w:date="2024-03-04T17:2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4B78B8">
            <w:pPr>
              <w:pStyle w:val="TAL"/>
              <w:rPr>
                <w:ins w:id="304" w:author="C4-240577" w:date="2024-03-04T17:26:00Z"/>
                <w:rFonts w:cs="Arial"/>
                <w:szCs w:val="18"/>
              </w:rPr>
            </w:pPr>
            <w:ins w:id="305" w:author="C4-240577" w:date="2024-03-04T17:26:00Z">
              <w:r w:rsidRPr="00690A26">
                <w:rPr>
                  <w:rFonts w:cs="Arial"/>
                  <w:szCs w:val="18"/>
                </w:rPr>
                <w:t>List of ranges of IPv6 prefixes handled by the BSF.</w:t>
              </w:r>
            </w:ins>
          </w:p>
          <w:p w14:paraId="015B033F" w14:textId="77777777" w:rsidR="00161394" w:rsidRPr="00690A26" w:rsidRDefault="00161394" w:rsidP="004B78B8">
            <w:pPr>
              <w:pStyle w:val="TAL"/>
              <w:rPr>
                <w:ins w:id="306" w:author="C4-240577" w:date="2024-03-04T17:26:00Z"/>
                <w:rFonts w:cs="Arial"/>
                <w:szCs w:val="18"/>
              </w:rPr>
            </w:pPr>
            <w:ins w:id="307" w:author="C4-240577" w:date="2024-03-04T17:26:00Z">
              <w:r w:rsidRPr="00690A26">
                <w:rPr>
                  <w:rFonts w:cs="Arial"/>
                  <w:szCs w:val="18"/>
                </w:rPr>
                <w:t>If not provided, the BSF can serve any IPv6 prefix.</w:t>
              </w:r>
            </w:ins>
          </w:p>
        </w:tc>
      </w:tr>
      <w:tr w:rsidR="00161394" w:rsidRPr="00690A26" w14:paraId="3593069D" w14:textId="77777777" w:rsidTr="004B78B8">
        <w:trPr>
          <w:jc w:val="center"/>
          <w:ins w:id="308"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4B78B8">
            <w:pPr>
              <w:pStyle w:val="TAL"/>
              <w:rPr>
                <w:ins w:id="309" w:author="C4-240577" w:date="2024-03-04T17:26:00Z"/>
              </w:rPr>
            </w:pPr>
            <w:proofErr w:type="spellStart"/>
            <w:ins w:id="310" w:author="C4-240577" w:date="2024-03-04T17:26:00Z">
              <w:r w:rsidRPr="004269F0">
                <w:t>rxDiamHost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4B78B8">
            <w:pPr>
              <w:pStyle w:val="TAL"/>
              <w:rPr>
                <w:ins w:id="311" w:author="C4-240577" w:date="2024-03-04T17:26:00Z"/>
              </w:rPr>
            </w:pPr>
            <w:proofErr w:type="spellStart"/>
            <w:ins w:id="312" w:author="C4-240577" w:date="2024-03-04T17:26:00Z">
              <w:r w:rsidRPr="004269F0">
                <w:t>DiameterIdentity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4B78B8">
            <w:pPr>
              <w:pStyle w:val="TAC"/>
              <w:rPr>
                <w:ins w:id="313" w:author="C4-240577" w:date="2024-03-04T17:26:00Z"/>
              </w:rPr>
            </w:pPr>
            <w:ins w:id="314" w:author="C4-240577" w:date="2024-03-04T17:26:00Z">
              <w:r>
                <w:t>C</w:t>
              </w:r>
            </w:ins>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4B78B8">
            <w:pPr>
              <w:pStyle w:val="TAL"/>
              <w:rPr>
                <w:ins w:id="315" w:author="C4-240577" w:date="2024-03-04T17:26:00Z"/>
              </w:rPr>
            </w:pPr>
            <w:ins w:id="316" w:author="C4-240577" w:date="2024-03-04T17:26:00Z">
              <w:r>
                <w:t>0..1</w:t>
              </w:r>
            </w:ins>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4B78B8">
            <w:pPr>
              <w:pStyle w:val="TAL"/>
              <w:rPr>
                <w:ins w:id="317" w:author="C4-240577" w:date="2024-03-04T17:26:00Z"/>
                <w:rFonts w:cs="Arial"/>
                <w:szCs w:val="18"/>
              </w:rPr>
            </w:pPr>
            <w:ins w:id="318" w:author="C4-240577" w:date="2024-03-04T17:26:00Z">
              <w:r w:rsidRPr="004269F0">
                <w:rPr>
                  <w:rFonts w:cs="Arial"/>
                  <w:szCs w:val="18"/>
                </w:rPr>
                <w:t>This IE shall be present if the BSF supports Rx interface.</w:t>
              </w:r>
            </w:ins>
          </w:p>
          <w:p w14:paraId="0D9F0546" w14:textId="77777777" w:rsidR="00161394" w:rsidRPr="004269F0" w:rsidRDefault="00161394" w:rsidP="004B78B8">
            <w:pPr>
              <w:pStyle w:val="TAL"/>
              <w:rPr>
                <w:ins w:id="319" w:author="C4-240577" w:date="2024-03-04T17:26:00Z"/>
                <w:rFonts w:cs="Arial"/>
                <w:szCs w:val="18"/>
              </w:rPr>
            </w:pPr>
          </w:p>
          <w:p w14:paraId="2899F685" w14:textId="77777777" w:rsidR="00161394" w:rsidRPr="00690A26" w:rsidRDefault="00161394" w:rsidP="004B78B8">
            <w:pPr>
              <w:pStyle w:val="TAL"/>
              <w:rPr>
                <w:ins w:id="320" w:author="C4-240577" w:date="2024-03-04T17:26:00Z"/>
                <w:rFonts w:cs="Arial"/>
                <w:szCs w:val="18"/>
              </w:rPr>
            </w:pPr>
            <w:ins w:id="321" w:author="C4-240577" w:date="2024-03-04T17:26:00Z">
              <w:r w:rsidRPr="004269F0">
                <w:rPr>
                  <w:rFonts w:cs="Arial"/>
                  <w:szCs w:val="18"/>
                </w:rPr>
                <w:t>When present, this IE shall indicate the Diameter host of the Rx interface for the BSF</w:t>
              </w:r>
              <w:r>
                <w:rPr>
                  <w:rFonts w:cs="Arial"/>
                  <w:szCs w:val="18"/>
                </w:rPr>
                <w:t>.</w:t>
              </w:r>
            </w:ins>
          </w:p>
        </w:tc>
      </w:tr>
      <w:tr w:rsidR="00161394" w:rsidRPr="00690A26" w14:paraId="598A7210" w14:textId="77777777" w:rsidTr="004B78B8">
        <w:trPr>
          <w:jc w:val="center"/>
          <w:ins w:id="322"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4B78B8">
            <w:pPr>
              <w:pStyle w:val="TAL"/>
              <w:rPr>
                <w:ins w:id="323" w:author="C4-240577" w:date="2024-03-04T17:26:00Z"/>
              </w:rPr>
            </w:pPr>
            <w:proofErr w:type="spellStart"/>
            <w:ins w:id="324" w:author="C4-240577" w:date="2024-03-04T17:26:00Z">
              <w:r w:rsidRPr="004269F0">
                <w:t>rxDiamRealm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4B78B8">
            <w:pPr>
              <w:pStyle w:val="TAL"/>
              <w:rPr>
                <w:ins w:id="325" w:author="C4-240577" w:date="2024-03-04T17:26:00Z"/>
              </w:rPr>
            </w:pPr>
            <w:proofErr w:type="spellStart"/>
            <w:ins w:id="326" w:author="C4-240577" w:date="2024-03-04T17:26:00Z">
              <w:r w:rsidRPr="004269F0">
                <w:t>DiameterIdentity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4B78B8">
            <w:pPr>
              <w:pStyle w:val="TAC"/>
              <w:rPr>
                <w:ins w:id="327" w:author="C4-240577" w:date="2024-03-04T17:26:00Z"/>
              </w:rPr>
            </w:pPr>
            <w:ins w:id="328" w:author="C4-240577" w:date="2024-03-04T17:26:00Z">
              <w:r>
                <w:t>C</w:t>
              </w:r>
            </w:ins>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4B78B8">
            <w:pPr>
              <w:pStyle w:val="TAL"/>
              <w:rPr>
                <w:ins w:id="329" w:author="C4-240577" w:date="2024-03-04T17:26:00Z"/>
              </w:rPr>
            </w:pPr>
            <w:ins w:id="330" w:author="C4-240577" w:date="2024-03-04T17:26:00Z">
              <w:r>
                <w:t>0..1</w:t>
              </w:r>
            </w:ins>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4B78B8">
            <w:pPr>
              <w:pStyle w:val="TAL"/>
              <w:rPr>
                <w:ins w:id="331" w:author="C4-240577" w:date="2024-03-04T17:26:00Z"/>
                <w:rFonts w:cs="Arial"/>
                <w:szCs w:val="18"/>
              </w:rPr>
            </w:pPr>
            <w:ins w:id="332" w:author="C4-240577" w:date="2024-03-04T17:26:00Z">
              <w:r w:rsidRPr="004269F0">
                <w:rPr>
                  <w:rFonts w:cs="Arial"/>
                  <w:szCs w:val="18"/>
                </w:rPr>
                <w:t>This IE shall be present if the BSF supports Rx interface.</w:t>
              </w:r>
            </w:ins>
          </w:p>
          <w:p w14:paraId="2E20AB04" w14:textId="77777777" w:rsidR="00161394" w:rsidRPr="004269F0" w:rsidRDefault="00161394" w:rsidP="004B78B8">
            <w:pPr>
              <w:pStyle w:val="TAL"/>
              <w:rPr>
                <w:ins w:id="333" w:author="C4-240577" w:date="2024-03-04T17:26:00Z"/>
                <w:rFonts w:cs="Arial"/>
                <w:szCs w:val="18"/>
              </w:rPr>
            </w:pPr>
          </w:p>
          <w:p w14:paraId="364D9644" w14:textId="77777777" w:rsidR="00161394" w:rsidRPr="00690A26" w:rsidRDefault="00161394" w:rsidP="004B78B8">
            <w:pPr>
              <w:pStyle w:val="TAL"/>
              <w:rPr>
                <w:ins w:id="334" w:author="C4-240577" w:date="2024-03-04T17:26:00Z"/>
                <w:rFonts w:cs="Arial"/>
                <w:szCs w:val="18"/>
              </w:rPr>
            </w:pPr>
            <w:ins w:id="335" w:author="C4-240577" w:date="2024-03-04T17:26:00Z">
              <w:r w:rsidRPr="004269F0">
                <w:rPr>
                  <w:rFonts w:cs="Arial"/>
                  <w:szCs w:val="18"/>
                </w:rPr>
                <w:t>When present, this IE shall indicate the Diameter realm of the Rx interface for the BSF.</w:t>
              </w:r>
            </w:ins>
          </w:p>
        </w:tc>
      </w:tr>
      <w:tr w:rsidR="00161394" w:rsidRPr="00690A26" w14:paraId="20469D01" w14:textId="77777777" w:rsidTr="004B78B8">
        <w:trPr>
          <w:jc w:val="center"/>
          <w:ins w:id="336"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4B78B8">
            <w:pPr>
              <w:pStyle w:val="TAL"/>
              <w:rPr>
                <w:ins w:id="337" w:author="C4-240577" w:date="2024-03-04T17:26:00Z"/>
              </w:rPr>
            </w:pPr>
            <w:proofErr w:type="spellStart"/>
            <w:ins w:id="338" w:author="C4-240577" w:date="2024-03-04T17:26:00Z">
              <w:r>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4B78B8">
            <w:pPr>
              <w:pStyle w:val="TAL"/>
              <w:rPr>
                <w:ins w:id="339" w:author="C4-240577" w:date="2024-03-04T17:26:00Z"/>
              </w:rPr>
            </w:pPr>
            <w:proofErr w:type="spellStart"/>
            <w:ins w:id="340" w:author="C4-240577" w:date="2024-03-04T17:26:00Z">
              <w:r w:rsidRPr="00C6739B">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4B78B8">
            <w:pPr>
              <w:pStyle w:val="TAC"/>
              <w:rPr>
                <w:ins w:id="341" w:author="C4-240577" w:date="2024-03-04T17:26:00Z"/>
              </w:rPr>
            </w:pPr>
            <w:ins w:id="342" w:author="C4-240577" w:date="2024-03-04T17:26:00Z">
              <w:r>
                <w:t>O</w:t>
              </w:r>
            </w:ins>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4B78B8">
            <w:pPr>
              <w:pStyle w:val="TAL"/>
              <w:rPr>
                <w:ins w:id="343" w:author="C4-240577" w:date="2024-03-04T17:26:00Z"/>
              </w:rPr>
            </w:pPr>
            <w:ins w:id="344" w:author="C4-240577" w:date="2024-03-04T17:26:00Z">
              <w:r>
                <w:t>0..1</w:t>
              </w:r>
            </w:ins>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4B78B8">
            <w:pPr>
              <w:pStyle w:val="TAL"/>
              <w:rPr>
                <w:ins w:id="345" w:author="C4-240577" w:date="2024-03-04T17:26:00Z"/>
                <w:rFonts w:cs="Arial"/>
                <w:szCs w:val="18"/>
              </w:rPr>
            </w:pPr>
            <w:ins w:id="346" w:author="C4-240577" w:date="2024-03-04T17:26:00Z">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ins>
          </w:p>
          <w:p w14:paraId="7131367C" w14:textId="77777777" w:rsidR="00161394" w:rsidRDefault="00161394" w:rsidP="004B78B8">
            <w:pPr>
              <w:pStyle w:val="TAL"/>
              <w:rPr>
                <w:ins w:id="347" w:author="C4-240577" w:date="2024-03-04T17:26:00Z"/>
                <w:rFonts w:cs="Arial"/>
                <w:szCs w:val="18"/>
              </w:rPr>
            </w:pPr>
            <w:ins w:id="348" w:author="C4-240577" w:date="2024-03-04T17:26:00Z">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ins>
          </w:p>
          <w:p w14:paraId="0804192E" w14:textId="77777777" w:rsidR="00161394" w:rsidRPr="004269F0" w:rsidRDefault="00161394" w:rsidP="004B78B8">
            <w:pPr>
              <w:pStyle w:val="TAL"/>
              <w:rPr>
                <w:ins w:id="349" w:author="C4-240577" w:date="2024-03-04T17:26:00Z"/>
                <w:rFonts w:cs="Arial"/>
                <w:szCs w:val="18"/>
              </w:rPr>
            </w:pPr>
            <w:ins w:id="350" w:author="C4-240577" w:date="2024-03-04T17:26:00Z">
              <w:r>
                <w:rPr>
                  <w:rFonts w:cs="Arial"/>
                  <w:szCs w:val="18"/>
                </w:rPr>
                <w:t>(NOTE)</w:t>
              </w:r>
            </w:ins>
          </w:p>
        </w:tc>
      </w:tr>
      <w:tr w:rsidR="00161394" w:rsidRPr="00690A26" w14:paraId="1FDED093" w14:textId="77777777" w:rsidTr="004B78B8">
        <w:trPr>
          <w:jc w:val="center"/>
          <w:ins w:id="351"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4B78B8">
            <w:pPr>
              <w:pStyle w:val="TAL"/>
              <w:rPr>
                <w:ins w:id="352" w:author="C4-240577" w:date="2024-03-04T17:26:00Z"/>
              </w:rPr>
            </w:pPr>
            <w:proofErr w:type="spellStart"/>
            <w:ins w:id="353" w:author="C4-240577" w:date="2024-03-04T17:26:00Z">
              <w:r w:rsidRPr="00690A26">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4B78B8">
            <w:pPr>
              <w:pStyle w:val="TAL"/>
              <w:rPr>
                <w:ins w:id="354" w:author="C4-240577" w:date="2024-03-04T17:26:00Z"/>
              </w:rPr>
            </w:pPr>
            <w:ins w:id="355" w:author="C4-240577" w:date="2024-03-04T17:26:00Z">
              <w:r w:rsidRPr="00690A26">
                <w:t>array(</w:t>
              </w:r>
              <w:proofErr w:type="spellStart"/>
              <w:r w:rsidRPr="00690A26">
                <w:t>SupiRange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4B78B8">
            <w:pPr>
              <w:pStyle w:val="TAC"/>
              <w:rPr>
                <w:ins w:id="356" w:author="C4-240577" w:date="2024-03-04T17:26:00Z"/>
              </w:rPr>
            </w:pPr>
            <w:ins w:id="357" w:author="C4-240577" w:date="2024-03-04T17: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4B78B8">
            <w:pPr>
              <w:pStyle w:val="TAL"/>
              <w:rPr>
                <w:ins w:id="358" w:author="C4-240577" w:date="2024-03-04T17:26:00Z"/>
              </w:rPr>
            </w:pPr>
            <w:ins w:id="359" w:author="C4-240577" w:date="2024-03-04T17:2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4B78B8">
            <w:pPr>
              <w:pStyle w:val="TAL"/>
              <w:rPr>
                <w:ins w:id="360" w:author="C4-240577" w:date="2024-03-04T17:26:00Z"/>
                <w:rFonts w:cs="Arial"/>
                <w:szCs w:val="18"/>
              </w:rPr>
            </w:pPr>
            <w:ins w:id="361" w:author="C4-240577" w:date="2024-03-04T17:26:00Z">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ins>
          </w:p>
        </w:tc>
      </w:tr>
      <w:tr w:rsidR="00161394" w:rsidRPr="00690A26" w14:paraId="6A3D091E" w14:textId="77777777" w:rsidTr="004B78B8">
        <w:trPr>
          <w:jc w:val="center"/>
          <w:ins w:id="362"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4B78B8">
            <w:pPr>
              <w:pStyle w:val="TAL"/>
              <w:rPr>
                <w:ins w:id="363" w:author="C4-240577" w:date="2024-03-04T17:26:00Z"/>
              </w:rPr>
            </w:pPr>
            <w:proofErr w:type="spellStart"/>
            <w:ins w:id="364" w:author="C4-240577" w:date="2024-03-04T17:26:00Z">
              <w:r w:rsidRPr="00690A26">
                <w:t>gpsiRanges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4B78B8">
            <w:pPr>
              <w:pStyle w:val="TAL"/>
              <w:rPr>
                <w:ins w:id="365" w:author="C4-240577" w:date="2024-03-04T17:26:00Z"/>
              </w:rPr>
            </w:pPr>
            <w:ins w:id="366" w:author="C4-240577" w:date="2024-03-04T17:26: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4B78B8">
            <w:pPr>
              <w:pStyle w:val="TAC"/>
              <w:rPr>
                <w:ins w:id="367" w:author="C4-240577" w:date="2024-03-04T17:26:00Z"/>
              </w:rPr>
            </w:pPr>
            <w:ins w:id="368" w:author="C4-240577" w:date="2024-03-04T17:2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4B78B8">
            <w:pPr>
              <w:pStyle w:val="TAL"/>
              <w:rPr>
                <w:ins w:id="369" w:author="C4-240577" w:date="2024-03-04T17:26:00Z"/>
              </w:rPr>
            </w:pPr>
            <w:ins w:id="370" w:author="C4-240577" w:date="2024-03-04T17:26: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4B78B8">
            <w:pPr>
              <w:pStyle w:val="TAL"/>
              <w:rPr>
                <w:ins w:id="371" w:author="C4-240577" w:date="2024-03-04T17:26:00Z"/>
                <w:rFonts w:cs="Arial"/>
                <w:szCs w:val="18"/>
              </w:rPr>
            </w:pPr>
            <w:ins w:id="372" w:author="C4-240577" w:date="2024-03-04T17:26:00Z">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ins>
          </w:p>
        </w:tc>
      </w:tr>
      <w:tr w:rsidR="00161394" w:rsidRPr="00690A26" w14:paraId="54D76B81" w14:textId="77777777" w:rsidTr="004B78B8">
        <w:trPr>
          <w:jc w:val="center"/>
          <w:ins w:id="373" w:author="C4-240577" w:date="2024-03-04T17:26:00Z"/>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4B78B8">
            <w:pPr>
              <w:pStyle w:val="TAL"/>
              <w:rPr>
                <w:ins w:id="374" w:author="C4-240577" w:date="2024-03-04T17:26:00Z"/>
                <w:highlight w:val="yellow"/>
                <w:lang w:eastAsia="zh-CN"/>
              </w:rPr>
            </w:pPr>
            <w:proofErr w:type="spellStart"/>
            <w:ins w:id="375" w:author="C4-240577" w:date="2024-03-04T17:26:00Z">
              <w:r w:rsidRPr="00B31788">
                <w:rPr>
                  <w:highlight w:val="yellow"/>
                  <w:lang w:eastAsia="zh-CN"/>
                </w:rPr>
                <w:t>serviceScenarioIn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4B78B8">
            <w:pPr>
              <w:pStyle w:val="TAL"/>
              <w:rPr>
                <w:ins w:id="376" w:author="C4-240577" w:date="2024-03-04T17:26:00Z"/>
                <w:highlight w:val="yellow"/>
              </w:rPr>
            </w:pPr>
            <w:proofErr w:type="spellStart"/>
            <w:ins w:id="377" w:author="C4-240577" w:date="2024-03-04T17:26:00Z">
              <w:r w:rsidRPr="00B31788">
                <w:rPr>
                  <w:highlight w:val="yellow"/>
                  <w:lang w:eastAsia="zh-CN"/>
                </w:rPr>
                <w:t>ServiceScenarioIn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4B78B8">
            <w:pPr>
              <w:pStyle w:val="TAC"/>
              <w:rPr>
                <w:ins w:id="378" w:author="C4-240577" w:date="2024-03-04T17:26:00Z"/>
                <w:highlight w:val="yellow"/>
                <w:lang w:eastAsia="zh-CN"/>
              </w:rPr>
            </w:pPr>
            <w:ins w:id="379" w:author="C4-240577" w:date="2024-03-04T17:26:00Z">
              <w:r w:rsidRPr="000805BD">
                <w:rPr>
                  <w:rFonts w:hint="eastAsia"/>
                  <w:highlight w:val="yellow"/>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4B78B8">
            <w:pPr>
              <w:pStyle w:val="TAL"/>
              <w:rPr>
                <w:ins w:id="380" w:author="C4-240577" w:date="2024-03-04T17:26:00Z"/>
                <w:highlight w:val="yellow"/>
                <w:lang w:eastAsia="zh-CN"/>
              </w:rPr>
            </w:pPr>
            <w:ins w:id="381" w:author="C4-240577" w:date="2024-03-04T17:26:00Z">
              <w:r w:rsidRPr="000805BD">
                <w:rPr>
                  <w:highlight w:val="yellow"/>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4B78B8">
            <w:pPr>
              <w:pStyle w:val="TAL"/>
              <w:rPr>
                <w:ins w:id="382" w:author="C4-240577" w:date="2024-03-04T17:26:00Z"/>
                <w:rFonts w:cs="Arial"/>
                <w:szCs w:val="18"/>
                <w:highlight w:val="yellow"/>
              </w:rPr>
            </w:pPr>
            <w:ins w:id="383" w:author="C4-240577" w:date="2024-03-04T17:26:00Z">
              <w:r w:rsidRPr="000805BD">
                <w:rPr>
                  <w:highlight w:val="yellow"/>
                </w:rPr>
                <w:t xml:space="preserve">When present, this IE shall indicate the service scenario which the </w:t>
              </w:r>
              <w:proofErr w:type="spellStart"/>
              <w:r w:rsidRPr="000805BD">
                <w:rPr>
                  <w:highlight w:val="yellow"/>
                </w:rPr>
                <w:t>bsfInfo</w:t>
              </w:r>
              <w:proofErr w:type="spellEnd"/>
              <w:r w:rsidRPr="000805BD">
                <w:rPr>
                  <w:highlight w:val="yellow"/>
                </w:rPr>
                <w:t xml:space="preserve"> targeting for.</w:t>
              </w:r>
            </w:ins>
          </w:p>
        </w:tc>
      </w:tr>
      <w:tr w:rsidR="00161394" w:rsidRPr="00690A26" w14:paraId="3A0AB5D6" w14:textId="77777777" w:rsidTr="004B78B8">
        <w:trPr>
          <w:jc w:val="center"/>
          <w:ins w:id="384" w:author="C4-240577" w:date="2024-03-04T17:26:00Z"/>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4B78B8">
            <w:pPr>
              <w:pStyle w:val="TAN"/>
              <w:rPr>
                <w:ins w:id="385" w:author="C4-240577" w:date="2024-03-04T17:26:00Z"/>
                <w:rFonts w:cs="Arial"/>
                <w:szCs w:val="18"/>
              </w:rPr>
            </w:pPr>
            <w:ins w:id="386" w:author="C4-240577" w:date="2024-03-04T17:26:00Z">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ins>
          </w:p>
        </w:tc>
      </w:tr>
    </w:tbl>
    <w:p w14:paraId="47EEB32D" w14:textId="77777777" w:rsidR="00161394" w:rsidRPr="00690A26" w:rsidRDefault="00161394" w:rsidP="00161394">
      <w:pPr>
        <w:rPr>
          <w:ins w:id="387" w:author="C4-240577" w:date="2024-03-04T17:26:00Z"/>
        </w:rPr>
      </w:pPr>
    </w:p>
    <w:p w14:paraId="2B5C966C" w14:textId="77777777" w:rsidR="00161394" w:rsidRDefault="00161394" w:rsidP="00161394">
      <w:pPr>
        <w:rPr>
          <w:ins w:id="388" w:author="C4-240577" w:date="2024-03-04T17:26:00Z"/>
        </w:rPr>
      </w:pPr>
      <w:ins w:id="389" w:author="C4-240577" w:date="2024-03-04T17:26:00Z">
        <w:r w:rsidRPr="00011558">
          <w:t xml:space="preserve">Further, </w:t>
        </w:r>
        <w:r>
          <w:t xml:space="preserve">the service scenario indication can be defined as enumeration values </w:t>
        </w:r>
        <w:r w:rsidRPr="00011558">
          <w:t>as:</w:t>
        </w:r>
      </w:ins>
    </w:p>
    <w:p w14:paraId="1A03753E" w14:textId="4CC5C065" w:rsidR="00161394" w:rsidRPr="00690A26" w:rsidRDefault="00161394" w:rsidP="00161394">
      <w:pPr>
        <w:pStyle w:val="TH"/>
        <w:rPr>
          <w:ins w:id="390" w:author="C4-240577" w:date="2024-03-04T17:26:00Z"/>
        </w:rPr>
      </w:pPr>
      <w:ins w:id="391" w:author="C4-240577" w:date="2024-03-04T17:26:00Z">
        <w:r w:rsidRPr="00690A26">
          <w:t>Table </w:t>
        </w:r>
        <w:r>
          <w:t>7</w:t>
        </w:r>
        <w:r w:rsidRPr="00690A26">
          <w:t>.</w:t>
        </w:r>
      </w:ins>
      <w:ins w:id="392" w:author="C4-240577" w:date="2024-03-04T17:27:00Z">
        <w:r>
          <w:t>8</w:t>
        </w:r>
      </w:ins>
      <w:ins w:id="393" w:author="C4-240577" w:date="2024-03-04T17:26:00Z">
        <w:r w:rsidRPr="00690A26">
          <w:t>.</w:t>
        </w:r>
      </w:ins>
      <w:ins w:id="394" w:author="C4-240577" w:date="2024-03-04T17:27:00Z">
        <w:r>
          <w:t>3</w:t>
        </w:r>
      </w:ins>
      <w:ins w:id="395" w:author="C4-240577" w:date="2024-03-04T17:26:00Z">
        <w:r w:rsidRPr="00690A26">
          <w:t>-</w:t>
        </w:r>
        <w:r>
          <w:t>2</w:t>
        </w:r>
        <w:r w:rsidRPr="00690A26">
          <w:t xml:space="preserve">: Enumeration </w:t>
        </w:r>
        <w:proofErr w:type="spellStart"/>
        <w:r w:rsidRPr="000805BD">
          <w:t>ServiceScenarioIn</w:t>
        </w:r>
        <w:proofErr w:type="spellEnd"/>
      </w:ins>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4B78B8">
        <w:trPr>
          <w:ins w:id="396" w:author="C4-240577" w:date="2024-03-04T17:2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4B78B8">
            <w:pPr>
              <w:pStyle w:val="TAH"/>
              <w:rPr>
                <w:ins w:id="397" w:author="C4-240577" w:date="2024-03-04T17:26:00Z"/>
              </w:rPr>
            </w:pPr>
            <w:ins w:id="398" w:author="C4-240577" w:date="2024-03-04T17:26: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4B78B8">
            <w:pPr>
              <w:pStyle w:val="TAH"/>
              <w:rPr>
                <w:ins w:id="399" w:author="C4-240577" w:date="2024-03-04T17:26:00Z"/>
              </w:rPr>
            </w:pPr>
            <w:ins w:id="400" w:author="C4-240577" w:date="2024-03-04T17:26:00Z">
              <w:r w:rsidRPr="00690A26">
                <w:t>Description</w:t>
              </w:r>
            </w:ins>
          </w:p>
        </w:tc>
      </w:tr>
      <w:tr w:rsidR="00161394" w:rsidRPr="00690A26" w14:paraId="540BD81F" w14:textId="77777777" w:rsidTr="004B78B8">
        <w:trPr>
          <w:ins w:id="401" w:author="C4-240577" w:date="2024-03-04T17: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4B78B8">
            <w:pPr>
              <w:pStyle w:val="TAL"/>
              <w:rPr>
                <w:ins w:id="402" w:author="C4-240577" w:date="2024-03-04T17:26:00Z"/>
              </w:rPr>
            </w:pPr>
            <w:ins w:id="403" w:author="C4-240577" w:date="2024-03-04T17:26:00Z">
              <w:r w:rsidRPr="00690A26">
                <w:t>"</w:t>
              </w:r>
              <w:r>
                <w:t>VOICE SERVICE</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4B78B8">
            <w:pPr>
              <w:pStyle w:val="TAL"/>
              <w:rPr>
                <w:ins w:id="404" w:author="C4-240577" w:date="2024-03-04T17:26:00Z"/>
              </w:rPr>
            </w:pPr>
            <w:ins w:id="405" w:author="C4-240577" w:date="2024-03-04T17:26:00Z">
              <w:r w:rsidRPr="00690A26">
                <w:t xml:space="preserve">The </w:t>
              </w:r>
              <w:proofErr w:type="spellStart"/>
              <w:r>
                <w:t>bsfInfo</w:t>
              </w:r>
              <w:proofErr w:type="spellEnd"/>
              <w:r w:rsidRPr="00690A26">
                <w:t xml:space="preserve"> registered in NRF </w:t>
              </w:r>
              <w:r>
                <w:t>is targeting for voice service related session binding information.</w:t>
              </w:r>
            </w:ins>
          </w:p>
        </w:tc>
      </w:tr>
      <w:tr w:rsidR="00161394" w:rsidRPr="00690A26" w14:paraId="0B8FFD9F" w14:textId="77777777" w:rsidTr="004B78B8">
        <w:trPr>
          <w:ins w:id="406" w:author="C4-240577" w:date="2024-03-04T17: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4B78B8">
            <w:pPr>
              <w:pStyle w:val="TAL"/>
              <w:rPr>
                <w:ins w:id="407" w:author="C4-240577" w:date="2024-03-04T17:26:00Z"/>
              </w:rPr>
            </w:pPr>
            <w:ins w:id="408" w:author="C4-240577" w:date="2024-03-04T17:26:00Z">
              <w:r w:rsidRPr="00690A26">
                <w:t>"</w:t>
              </w:r>
              <w:r>
                <w:t>DATA SERVICE</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4B78B8">
            <w:pPr>
              <w:pStyle w:val="TAL"/>
              <w:rPr>
                <w:ins w:id="409" w:author="C4-240577" w:date="2024-03-04T17:26:00Z"/>
              </w:rPr>
            </w:pPr>
            <w:ins w:id="410" w:author="C4-240577" w:date="2024-03-04T17:26:00Z">
              <w:r w:rsidRPr="00502D17">
                <w:t xml:space="preserve">The </w:t>
              </w:r>
              <w:proofErr w:type="spellStart"/>
              <w:r w:rsidRPr="00502D17">
                <w:t>bsfInfo</w:t>
              </w:r>
              <w:proofErr w:type="spellEnd"/>
              <w:r w:rsidRPr="00502D17">
                <w:t xml:space="preserve"> registered in NRF is targeting for </w:t>
              </w:r>
              <w:r>
                <w:t>data</w:t>
              </w:r>
              <w:r w:rsidRPr="00502D17">
                <w:t xml:space="preserve"> service related session binding information.</w:t>
              </w:r>
            </w:ins>
          </w:p>
        </w:tc>
      </w:tr>
      <w:tr w:rsidR="00161394" w:rsidRPr="00690A26" w14:paraId="6D249526" w14:textId="77777777" w:rsidTr="004B78B8">
        <w:trPr>
          <w:ins w:id="411" w:author="C4-240577" w:date="2024-03-04T17: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4B78B8">
            <w:pPr>
              <w:pStyle w:val="TAL"/>
              <w:rPr>
                <w:ins w:id="412" w:author="C4-240577" w:date="2024-03-04T17:26:00Z"/>
              </w:rPr>
            </w:pPr>
            <w:ins w:id="413" w:author="C4-240577" w:date="2024-03-04T17:26:00Z">
              <w:r w:rsidRPr="00690A26">
                <w:t>"</w:t>
              </w:r>
              <w:r>
                <w:t>VOICE AND DATA SERVICE</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4B78B8">
            <w:pPr>
              <w:pStyle w:val="TAL"/>
              <w:rPr>
                <w:ins w:id="414" w:author="C4-240577" w:date="2024-03-04T17:26:00Z"/>
              </w:rPr>
            </w:pPr>
            <w:ins w:id="415" w:author="C4-240577" w:date="2024-03-04T17:26:00Z">
              <w:r w:rsidRPr="00502D17">
                <w:t xml:space="preserve">The </w:t>
              </w:r>
              <w:proofErr w:type="spellStart"/>
              <w:r w:rsidRPr="00502D17">
                <w:t>bsfInfo</w:t>
              </w:r>
              <w:proofErr w:type="spellEnd"/>
              <w:r w:rsidRPr="00502D17">
                <w:t xml:space="preserve"> registered in NRF is targeting for voice</w:t>
              </w:r>
              <w:r>
                <w:t xml:space="preserve"> and data</w:t>
              </w:r>
              <w:r w:rsidRPr="00502D17">
                <w:t xml:space="preserve"> service related session binding information.</w:t>
              </w:r>
            </w:ins>
          </w:p>
        </w:tc>
      </w:tr>
    </w:tbl>
    <w:p w14:paraId="2F7AB39D" w14:textId="77777777" w:rsidR="00161394" w:rsidRPr="00690A26" w:rsidRDefault="00161394" w:rsidP="00161394">
      <w:pPr>
        <w:rPr>
          <w:ins w:id="416" w:author="C4-240577" w:date="2024-03-04T17:26:00Z"/>
          <w:lang w:val="en-US"/>
        </w:rPr>
      </w:pPr>
    </w:p>
    <w:p w14:paraId="11495B97" w14:textId="77777777" w:rsidR="00161394" w:rsidRDefault="00161394" w:rsidP="00161394">
      <w:pPr>
        <w:rPr>
          <w:ins w:id="417" w:author="C4-240577" w:date="2024-03-04T17:26:00Z"/>
        </w:rPr>
      </w:pPr>
      <w:ins w:id="418" w:author="C4-240577" w:date="2024-03-04T17:26:00Z">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BSF.</w:t>
        </w:r>
      </w:ins>
    </w:p>
    <w:p w14:paraId="464B6342" w14:textId="77777777" w:rsidR="00161394" w:rsidRDefault="00161394" w:rsidP="00161394">
      <w:pPr>
        <w:rPr>
          <w:ins w:id="419" w:author="C4-240577" w:date="2024-03-04T17:26:00Z"/>
        </w:rPr>
      </w:pPr>
      <w:ins w:id="420" w:author="C4-240577" w:date="2024-03-04T17:26:00Z">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proofErr w:type="gramStart"/>
        <w:r w:rsidRPr="00E4690D">
          <w:rPr>
            <w:lang w:eastAsia="zh-CN"/>
          </w:rPr>
          <w:t>bsfInfo</w:t>
        </w:r>
        <w:proofErr w:type="spellEnd"/>
        <w:r w:rsidRPr="00E4690D">
          <w:rPr>
            <w:lang w:eastAsia="zh-CN"/>
          </w:rPr>
          <w:t>(</w:t>
        </w:r>
        <w:proofErr w:type="spellStart"/>
        <w:proofErr w:type="gramEnd"/>
        <w:r w:rsidRPr="00E4690D">
          <w:rPr>
            <w:lang w:eastAsia="zh-CN"/>
          </w:rPr>
          <w:t>es</w:t>
        </w:r>
        <w:proofErr w:type="spellEnd"/>
        <w:r w:rsidRPr="00E4690D">
          <w:rPr>
            <w:lang w:eastAsia="zh-CN"/>
          </w:rPr>
          <w:t>) with same service scenario indications in NF-Discovery response</w:t>
        </w:r>
        <w:r>
          <w:t>.</w:t>
        </w:r>
      </w:ins>
    </w:p>
    <w:p w14:paraId="552BA5AE" w14:textId="56CC5896" w:rsidR="00161394" w:rsidRPr="00D21562" w:rsidRDefault="00161394" w:rsidP="00161394">
      <w:pPr>
        <w:pStyle w:val="Heading3"/>
        <w:rPr>
          <w:ins w:id="421" w:author="C4-240577" w:date="2024-03-04T17:26:00Z"/>
        </w:rPr>
      </w:pPr>
      <w:ins w:id="422" w:author="C4-240577" w:date="2024-03-04T17:26:00Z">
        <w:r>
          <w:rPr>
            <w:rFonts w:hint="eastAsia"/>
            <w:lang w:eastAsia="zh-CN"/>
          </w:rPr>
          <w:t>7</w:t>
        </w:r>
        <w:r w:rsidRPr="00D21562">
          <w:t>.</w:t>
        </w:r>
      </w:ins>
      <w:ins w:id="423" w:author="C4-240577" w:date="2024-03-04T17:27:00Z">
        <w:r>
          <w:t>8</w:t>
        </w:r>
      </w:ins>
      <w:ins w:id="424" w:author="C4-240577" w:date="2024-03-04T17:26:00Z">
        <w:r>
          <w:t>.4</w:t>
        </w:r>
        <w:r w:rsidRPr="00D21562">
          <w:tab/>
          <w:t>Impacts on services, entities and interfaces</w:t>
        </w:r>
      </w:ins>
    </w:p>
    <w:p w14:paraId="067FE1BA" w14:textId="77777777" w:rsidR="00161394" w:rsidRPr="00D21562" w:rsidRDefault="00161394" w:rsidP="00161394">
      <w:pPr>
        <w:rPr>
          <w:ins w:id="425" w:author="C4-240577" w:date="2024-03-04T17:26:00Z"/>
          <w:lang w:val="en-US" w:eastAsia="zh-CN"/>
        </w:rPr>
      </w:pPr>
      <w:ins w:id="426" w:author="C4-240577" w:date="2024-03-04T17:26:00Z">
        <w:r>
          <w:rPr>
            <w:lang w:val="en-US" w:eastAsia="zh-CN"/>
          </w:rPr>
          <w:t>NF-Producers</w:t>
        </w:r>
        <w:r w:rsidRPr="00D21562">
          <w:rPr>
            <w:lang w:val="en-US" w:eastAsia="zh-CN"/>
          </w:rPr>
          <w:t>:</w:t>
        </w:r>
      </w:ins>
    </w:p>
    <w:p w14:paraId="7303440E" w14:textId="77777777" w:rsidR="00161394" w:rsidRDefault="00161394" w:rsidP="00161394">
      <w:pPr>
        <w:pStyle w:val="B1"/>
        <w:rPr>
          <w:ins w:id="427" w:author="C4-240577" w:date="2024-03-04T17:26:00Z"/>
        </w:rPr>
      </w:pPr>
      <w:ins w:id="428" w:author="C4-240577" w:date="2024-03-04T17:26:00Z">
        <w:r>
          <w:t>-</w:t>
        </w:r>
        <w:r>
          <w:tab/>
          <w:t xml:space="preserve">Categorize </w:t>
        </w:r>
        <w:proofErr w:type="spellStart"/>
        <w:r>
          <w:t>xxInfo</w:t>
        </w:r>
        <w:proofErr w:type="spellEnd"/>
        <w:r>
          <w:t xml:space="preserve"> information based on difference service scenario.</w:t>
        </w:r>
      </w:ins>
    </w:p>
    <w:p w14:paraId="5F56C2B9" w14:textId="77777777" w:rsidR="00161394" w:rsidRDefault="00161394" w:rsidP="00161394">
      <w:pPr>
        <w:pStyle w:val="B1"/>
        <w:rPr>
          <w:ins w:id="429" w:author="C4-240577" w:date="2024-03-04T17:26:00Z"/>
        </w:rPr>
      </w:pPr>
      <w:ins w:id="430" w:author="C4-240577" w:date="2024-03-04T17:26:00Z">
        <w:r>
          <w:lastRenderedPageBreak/>
          <w:t>-</w:t>
        </w:r>
        <w:r>
          <w:tab/>
          <w:t xml:space="preserve">Register </w:t>
        </w:r>
        <w:r>
          <w:rPr>
            <w:lang w:val="en-US"/>
          </w:rPr>
          <w:t xml:space="preserve">the </w:t>
        </w:r>
        <w:proofErr w:type="spellStart"/>
        <w:r>
          <w:rPr>
            <w:lang w:val="en-US"/>
          </w:rPr>
          <w:t>xxInfo</w:t>
        </w:r>
        <w:proofErr w:type="spellEnd"/>
        <w:r>
          <w:rPr>
            <w:lang w:val="en-US"/>
          </w:rPr>
          <w:t xml:space="preserve"> with service scenario indication.</w:t>
        </w:r>
      </w:ins>
    </w:p>
    <w:p w14:paraId="1E7913F1" w14:textId="77777777" w:rsidR="00161394" w:rsidRPr="00D21562" w:rsidRDefault="00161394" w:rsidP="00161394">
      <w:pPr>
        <w:rPr>
          <w:ins w:id="431" w:author="C4-240577" w:date="2024-03-04T17:26:00Z"/>
          <w:lang w:val="en-US" w:eastAsia="zh-CN"/>
        </w:rPr>
      </w:pPr>
      <w:ins w:id="432" w:author="C4-240577" w:date="2024-03-04T17:26:00Z">
        <w:r>
          <w:rPr>
            <w:lang w:val="en-US" w:eastAsia="zh-CN"/>
          </w:rPr>
          <w:t>NRF</w:t>
        </w:r>
        <w:r w:rsidRPr="00D21562">
          <w:rPr>
            <w:lang w:val="en-US" w:eastAsia="zh-CN"/>
          </w:rPr>
          <w:t>:</w:t>
        </w:r>
      </w:ins>
    </w:p>
    <w:p w14:paraId="25FECB23" w14:textId="77777777" w:rsidR="00161394" w:rsidRDefault="00161394" w:rsidP="00161394">
      <w:pPr>
        <w:pStyle w:val="B1"/>
        <w:rPr>
          <w:ins w:id="433" w:author="C4-240577" w:date="2024-03-04T17:26:00Z"/>
        </w:rPr>
      </w:pPr>
      <w:ins w:id="434" w:author="C4-240577" w:date="2024-03-04T17:26:00Z">
        <w:r>
          <w:t>-</w:t>
        </w:r>
        <w:r>
          <w:tab/>
          <w:t>Support to register</w:t>
        </w:r>
        <w:r>
          <w:rPr>
            <w:lang w:val="en-US"/>
          </w:rPr>
          <w:t xml:space="preserve"> the service scenario indication for each </w:t>
        </w:r>
        <w:proofErr w:type="spellStart"/>
        <w:r>
          <w:rPr>
            <w:lang w:val="en-US"/>
          </w:rPr>
          <w:t>xxInfo</w:t>
        </w:r>
        <w:proofErr w:type="spellEnd"/>
        <w:r>
          <w:rPr>
            <w:lang w:val="en-US"/>
          </w:rPr>
          <w:t>.</w:t>
        </w:r>
      </w:ins>
    </w:p>
    <w:p w14:paraId="3AC3B53D" w14:textId="77777777" w:rsidR="00161394" w:rsidRDefault="00161394" w:rsidP="00161394">
      <w:pPr>
        <w:pStyle w:val="B1"/>
        <w:rPr>
          <w:ins w:id="435" w:author="C4-240577" w:date="2024-03-04T17:26:00Z"/>
        </w:rPr>
      </w:pPr>
      <w:ins w:id="436" w:author="C4-240577" w:date="2024-03-04T17:26:00Z">
        <w:r>
          <w:t>-</w:t>
        </w:r>
        <w:r>
          <w:tab/>
          <w:t xml:space="preserve">Support to only </w:t>
        </w:r>
        <w:r>
          <w:rPr>
            <w:lang w:eastAsia="zh-CN"/>
          </w:rPr>
          <w:t xml:space="preserve">provide </w:t>
        </w:r>
        <w:r w:rsidRPr="00E4690D">
          <w:rPr>
            <w:lang w:eastAsia="zh-CN"/>
          </w:rPr>
          <w:t xml:space="preserve">the mapped </w:t>
        </w:r>
        <w:proofErr w:type="spellStart"/>
        <w:r>
          <w:rPr>
            <w:lang w:eastAsia="zh-CN"/>
          </w:rPr>
          <w:t>xxInfo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proofErr w:type="gramStart"/>
        <w:r>
          <w:rPr>
            <w:lang w:eastAsia="zh-CN"/>
          </w:rPr>
          <w:t>xxInfo</w:t>
        </w:r>
        <w:proofErr w:type="spellEnd"/>
        <w:r>
          <w:rPr>
            <w:lang w:eastAsia="zh-CN"/>
          </w:rPr>
          <w:t>(</w:t>
        </w:r>
        <w:proofErr w:type="spellStart"/>
        <w:proofErr w:type="gramEnd"/>
        <w:r>
          <w:rPr>
            <w:lang w:eastAsia="zh-CN"/>
          </w:rPr>
          <w:t>es</w:t>
        </w:r>
        <w:proofErr w:type="spellEnd"/>
        <w:r>
          <w:rPr>
            <w:lang w:eastAsia="zh-CN"/>
          </w:rPr>
          <w:t>)</w:t>
        </w:r>
        <w:r w:rsidRPr="00E4690D">
          <w:rPr>
            <w:lang w:eastAsia="zh-CN"/>
          </w:rPr>
          <w:t xml:space="preserve"> with same service scenario indications in NF-Discovery response</w:t>
        </w:r>
        <w:r>
          <w:t>.</w:t>
        </w:r>
      </w:ins>
    </w:p>
    <w:p w14:paraId="010CAF7E" w14:textId="77777777" w:rsidR="00161394" w:rsidRPr="00D079B1" w:rsidRDefault="00161394" w:rsidP="00161394">
      <w:pPr>
        <w:pStyle w:val="B1"/>
        <w:rPr>
          <w:ins w:id="437" w:author="C4-240577" w:date="2024-03-04T17:26:00Z"/>
        </w:rPr>
      </w:pPr>
    </w:p>
    <w:p w14:paraId="5EB52F71" w14:textId="1694BF90" w:rsidR="00161394" w:rsidRPr="00627FF7" w:rsidRDefault="00161394" w:rsidP="00161394">
      <w:pPr>
        <w:pStyle w:val="Heading3"/>
        <w:rPr>
          <w:ins w:id="438" w:author="C4-240577" w:date="2024-03-04T17:26:00Z"/>
          <w:lang w:val="en-US"/>
        </w:rPr>
      </w:pPr>
      <w:ins w:id="439" w:author="C4-240577" w:date="2024-03-04T17:26:00Z">
        <w:r>
          <w:rPr>
            <w:rFonts w:hint="eastAsia"/>
            <w:lang w:eastAsia="zh-CN"/>
          </w:rPr>
          <w:t>7</w:t>
        </w:r>
        <w:r w:rsidRPr="00D21562">
          <w:t>.</w:t>
        </w:r>
      </w:ins>
      <w:ins w:id="440" w:author="C4-240577" w:date="2024-03-04T17:28:00Z">
        <w:r>
          <w:t>8</w:t>
        </w:r>
      </w:ins>
      <w:ins w:id="441" w:author="C4-240577" w:date="2024-03-04T17:26:00Z">
        <w:r>
          <w:t>.5</w:t>
        </w:r>
        <w:r w:rsidRPr="00D21562">
          <w:tab/>
          <w:t>Pros</w:t>
        </w:r>
      </w:ins>
    </w:p>
    <w:p w14:paraId="67E9E481" w14:textId="77777777" w:rsidR="00161394" w:rsidRPr="004817EF" w:rsidRDefault="00161394" w:rsidP="00161394">
      <w:pPr>
        <w:rPr>
          <w:ins w:id="442" w:author="C4-240577" w:date="2024-03-04T17:26:00Z"/>
        </w:rPr>
      </w:pPr>
      <w:ins w:id="443" w:author="C4-240577" w:date="2024-03-04T17:26:00Z">
        <w:r>
          <w:t>This solution provides a simple and efficient way to reduce information exposure.</w:t>
        </w:r>
      </w:ins>
    </w:p>
    <w:p w14:paraId="12F02818" w14:textId="7DCE6C1F" w:rsidR="00161394" w:rsidRDefault="00161394" w:rsidP="00161394">
      <w:pPr>
        <w:pStyle w:val="Heading3"/>
        <w:rPr>
          <w:ins w:id="444" w:author="C4-240577" w:date="2024-03-04T17:26:00Z"/>
        </w:rPr>
      </w:pPr>
      <w:ins w:id="445" w:author="C4-240577" w:date="2024-03-04T17:26:00Z">
        <w:r>
          <w:rPr>
            <w:rFonts w:hint="eastAsia"/>
            <w:lang w:eastAsia="zh-CN"/>
          </w:rPr>
          <w:t>7</w:t>
        </w:r>
        <w:r w:rsidRPr="00D21562">
          <w:t>.</w:t>
        </w:r>
      </w:ins>
      <w:ins w:id="446" w:author="C4-240577" w:date="2024-03-04T17:28:00Z">
        <w:r>
          <w:t>8</w:t>
        </w:r>
      </w:ins>
      <w:ins w:id="447" w:author="C4-240577" w:date="2024-03-04T17:26:00Z">
        <w:r>
          <w:t>.6</w:t>
        </w:r>
        <w:r w:rsidRPr="00D21562">
          <w:tab/>
          <w:t>Cons</w:t>
        </w:r>
      </w:ins>
    </w:p>
    <w:p w14:paraId="7A0E9EDE" w14:textId="6651C16A" w:rsidR="00161394" w:rsidRDefault="00161394" w:rsidP="001F1CAD">
      <w:pPr>
        <w:rPr>
          <w:lang w:eastAsia="zh-CN"/>
        </w:rPr>
      </w:pPr>
      <w:ins w:id="448" w:author="C4-240577" w:date="2024-03-04T17:26:00Z">
        <w:r>
          <w:rPr>
            <w:lang w:eastAsia="zh-CN"/>
          </w:rPr>
          <w:t>None.</w:t>
        </w:r>
      </w:ins>
    </w:p>
    <w:p w14:paraId="16F5BE9B" w14:textId="77777777" w:rsidR="00FE6040" w:rsidRDefault="00FE6040" w:rsidP="00FE6040">
      <w:pPr>
        <w:pStyle w:val="Heading1"/>
        <w:rPr>
          <w:lang w:eastAsia="zh-CN"/>
        </w:rPr>
      </w:pPr>
      <w:bookmarkStart w:id="449" w:name="_Toc152144453"/>
      <w:r>
        <w:rPr>
          <w:rFonts w:hint="eastAsia"/>
          <w:lang w:eastAsia="zh-CN"/>
        </w:rPr>
        <w:t>8</w:t>
      </w:r>
      <w:r>
        <w:rPr>
          <w:rFonts w:hint="eastAsia"/>
          <w:lang w:eastAsia="zh-CN"/>
        </w:rPr>
        <w:tab/>
        <w:t>Evaluations</w:t>
      </w:r>
      <w:bookmarkEnd w:id="159"/>
      <w:bookmarkEnd w:id="449"/>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450" w:name="_Toc39050172"/>
      <w:bookmarkStart w:id="451" w:name="_Toc152144454"/>
      <w:r>
        <w:rPr>
          <w:rFonts w:hint="eastAsia"/>
          <w:lang w:eastAsia="zh-CN"/>
        </w:rPr>
        <w:t>8.1</w:t>
      </w:r>
      <w:r>
        <w:rPr>
          <w:rFonts w:hint="eastAsia"/>
          <w:lang w:eastAsia="zh-CN"/>
        </w:rPr>
        <w:tab/>
        <w:t>Evaluation of Solutions for Key Issue#1</w:t>
      </w:r>
      <w:bookmarkEnd w:id="450"/>
      <w:bookmarkEnd w:id="451"/>
    </w:p>
    <w:p w14:paraId="2D6D3956" w14:textId="01952677" w:rsidR="00926749" w:rsidRDefault="00926749" w:rsidP="00926749">
      <w:pPr>
        <w:rPr>
          <w:ins w:id="452" w:author="C4-240829" w:date="2024-03-04T17:22:00Z"/>
          <w:lang w:eastAsia="zh-CN"/>
        </w:rPr>
      </w:pPr>
      <w:ins w:id="453" w:author="C4-240829" w:date="2024-03-04T17:22:00Z">
        <w:r>
          <w:rPr>
            <w:lang w:eastAsia="zh-CN"/>
          </w:rPr>
          <w:t>Solutions addressing Key Issue#1 are solution #1, #2, #6, #7 and #</w:t>
        </w:r>
        <w:r>
          <w:rPr>
            <w:lang w:eastAsia="zh-CN"/>
          </w:rPr>
          <w:t>8</w:t>
        </w:r>
        <w:r>
          <w:rPr>
            <w:lang w:eastAsia="zh-CN"/>
          </w:rPr>
          <w:t>.</w:t>
        </w:r>
      </w:ins>
    </w:p>
    <w:p w14:paraId="523D5742" w14:textId="77777777" w:rsidR="00926749" w:rsidRDefault="00926749" w:rsidP="00926749">
      <w:pPr>
        <w:rPr>
          <w:ins w:id="454" w:author="C4-240829" w:date="2024-03-04T17:22:00Z"/>
          <w:lang w:eastAsia="zh-CN"/>
        </w:rPr>
      </w:pPr>
      <w:ins w:id="455" w:author="C4-240829" w:date="2024-03-04T17:22:00Z">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w:t>
        </w:r>
        <w:proofErr w:type="gramStart"/>
        <w:r>
          <w:rPr>
            <w:lang w:eastAsia="zh-CN"/>
          </w:rPr>
          <w:t>address  Example</w:t>
        </w:r>
        <w:proofErr w:type="gramEnd"/>
        <w:r>
          <w:rPr>
            <w:lang w:eastAsia="zh-CN"/>
          </w:rPr>
          <w:t xml:space="preserve"> 2 in clause 6.1.1.</w:t>
        </w:r>
      </w:ins>
    </w:p>
    <w:p w14:paraId="16494F9A" w14:textId="77777777" w:rsidR="00926749" w:rsidRDefault="00926749" w:rsidP="00926749">
      <w:pPr>
        <w:rPr>
          <w:ins w:id="456" w:author="C4-240829" w:date="2024-03-04T17:22:00Z"/>
          <w:lang w:eastAsia="zh-CN"/>
        </w:rPr>
      </w:pPr>
      <w:ins w:id="457" w:author="C4-240829" w:date="2024-03-04T17:22:00Z">
        <w:r>
          <w:rPr>
            <w:lang w:eastAsia="zh-CN"/>
          </w:rPr>
          <w:t xml:space="preserve">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w:t>
        </w:r>
        <w:proofErr w:type="gramStart"/>
        <w:r>
          <w:rPr>
            <w:lang w:eastAsia="zh-CN"/>
          </w:rPr>
          <w:t>exposure,</w:t>
        </w:r>
        <w:proofErr w:type="gramEnd"/>
        <w:r>
          <w:rPr>
            <w:lang w:eastAsia="zh-CN"/>
          </w:rPr>
          <w:t xml:space="preserve"> however dynamic restrictions taking into account multiple combinations of restricting conditions are not covered.</w:t>
        </w:r>
      </w:ins>
    </w:p>
    <w:p w14:paraId="157F8B82" w14:textId="77777777" w:rsidR="00926749" w:rsidRDefault="00926749" w:rsidP="00926749">
      <w:pPr>
        <w:rPr>
          <w:ins w:id="458" w:author="C4-240829" w:date="2024-03-04T17:22:00Z"/>
          <w:lang w:eastAsia="zh-CN"/>
        </w:rPr>
      </w:pPr>
      <w:ins w:id="459" w:author="C4-240829" w:date="2024-03-04T17:22:00Z">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w:t>
        </w:r>
        <w:proofErr w:type="gramStart"/>
        <w:r>
          <w:rPr>
            <w:lang w:eastAsia="zh-CN"/>
          </w:rPr>
          <w:t>address</w:t>
        </w:r>
        <w:proofErr w:type="gramEnd"/>
        <w:r>
          <w:rPr>
            <w:lang w:eastAsia="zh-CN"/>
          </w:rPr>
          <w:t xml:space="preserve"> all identified use cases.</w:t>
        </w:r>
      </w:ins>
    </w:p>
    <w:p w14:paraId="5917B56B" w14:textId="77777777" w:rsidR="00926749" w:rsidRDefault="00926749" w:rsidP="00926749">
      <w:pPr>
        <w:rPr>
          <w:ins w:id="460" w:author="C4-240829" w:date="2024-03-04T17:22:00Z"/>
        </w:rPr>
      </w:pPr>
      <w:ins w:id="461" w:author="C4-240829" w:date="2024-03-04T17:22:00Z">
        <w:r>
          <w:rPr>
            <w:lang w:eastAsia="zh-CN"/>
          </w:rPr>
          <w:t xml:space="preserve">Solution#7 is an independent solution (i.e. can be implemented in addition to but not as an alternative to one of the solutions #1, #2 and #6). It allows the NF consumer to indicate to the NF producer that only restricted information </w:t>
        </w:r>
        <w:proofErr w:type="gramStart"/>
        <w:r>
          <w:rPr>
            <w:lang w:eastAsia="zh-CN"/>
          </w:rPr>
          <w:t>is requested</w:t>
        </w:r>
        <w:proofErr w:type="gramEnd"/>
        <w:r>
          <w:rPr>
            <w:lang w:eastAsia="zh-CN"/>
          </w:rPr>
          <w:t xml:space="preserve">, by use of conveyed filters </w:t>
        </w:r>
        <w:r>
          <w:t xml:space="preserve">to be applied by the producer. Solution#7 </w:t>
        </w:r>
        <w:r>
          <w:rPr>
            <w:lang w:eastAsia="zh-CN"/>
          </w:rPr>
          <w:t xml:space="preserve">provides an efficient way to reduce information </w:t>
        </w:r>
        <w:proofErr w:type="gramStart"/>
        <w:r>
          <w:rPr>
            <w:lang w:eastAsia="zh-CN"/>
          </w:rPr>
          <w:t>exposure,</w:t>
        </w:r>
        <w:proofErr w:type="gramEnd"/>
        <w:r>
          <w:rPr>
            <w:lang w:eastAsia="zh-CN"/>
          </w:rPr>
          <w:t xml:space="preserve"> however, it does not </w:t>
        </w:r>
        <w:r>
          <w:t>prevent unauthorized consumers to retrieve the entire representation of a resource including not needed sensitive information, by simply not requesting any restriction.</w:t>
        </w:r>
      </w:ins>
    </w:p>
    <w:p w14:paraId="109F2411" w14:textId="5DF9FE36" w:rsidR="00FE6040" w:rsidRPr="00697749" w:rsidRDefault="00926749" w:rsidP="00926749">
      <w:pPr>
        <w:pStyle w:val="EditorsNote"/>
        <w:rPr>
          <w:lang w:eastAsia="zh-CN"/>
        </w:rPr>
        <w:pPrChange w:id="462" w:author="C4-240829" w:date="2024-03-04T17:22:00Z">
          <w:pPr>
            <w:pStyle w:val="Guidance"/>
          </w:pPr>
        </w:pPrChange>
      </w:pPr>
      <w:ins w:id="463" w:author="C4-240829" w:date="2024-03-04T17:22:00Z">
        <w:r>
          <w:t>Editor</w:t>
        </w:r>
        <w:r w:rsidRPr="00690A26">
          <w:t>'</w:t>
        </w:r>
        <w:r>
          <w:t>s Note:</w:t>
        </w:r>
        <w:r>
          <w:tab/>
          <w:t>Evaluation of solution #</w:t>
        </w:r>
        <w:r w:rsidR="000C0EB4">
          <w:t>8</w:t>
        </w:r>
        <w:r>
          <w:t xml:space="preserve"> is </w:t>
        </w:r>
        <w:proofErr w:type="spellStart"/>
        <w:r>
          <w:t>ffs</w:t>
        </w:r>
        <w:proofErr w:type="spellEnd"/>
        <w:r>
          <w:t>.</w:t>
        </w:r>
      </w:ins>
    </w:p>
    <w:p w14:paraId="44375F1E" w14:textId="77777777" w:rsidR="00FE6040" w:rsidRDefault="00FE6040" w:rsidP="00FE6040">
      <w:pPr>
        <w:pStyle w:val="Heading2"/>
        <w:rPr>
          <w:lang w:eastAsia="zh-CN"/>
        </w:rPr>
      </w:pPr>
      <w:bookmarkStart w:id="464" w:name="_Toc152144455"/>
      <w:bookmarkStart w:id="465" w:name="_Toc39050173"/>
      <w:r>
        <w:rPr>
          <w:rFonts w:hint="eastAsia"/>
          <w:lang w:eastAsia="zh-CN"/>
        </w:rPr>
        <w:t>8.</w:t>
      </w:r>
      <w:r>
        <w:rPr>
          <w:lang w:eastAsia="zh-CN"/>
        </w:rPr>
        <w:t>2</w:t>
      </w:r>
      <w:r>
        <w:rPr>
          <w:rFonts w:hint="eastAsia"/>
          <w:lang w:eastAsia="zh-CN"/>
        </w:rPr>
        <w:tab/>
        <w:t>Evaluation of Solutions for Key Issue#</w:t>
      </w:r>
      <w:r>
        <w:rPr>
          <w:lang w:eastAsia="zh-CN"/>
        </w:rPr>
        <w:t>2</w:t>
      </w:r>
      <w:bookmarkEnd w:id="464"/>
    </w:p>
    <w:p w14:paraId="2E535F70" w14:textId="77777777" w:rsidR="00900F91" w:rsidRDefault="00900F91" w:rsidP="00900F91">
      <w:pPr>
        <w:rPr>
          <w:ins w:id="466" w:author="C4-240261" w:date="2024-03-04T17:42:00Z"/>
          <w:lang w:val="en-US"/>
        </w:rPr>
      </w:pPr>
      <w:ins w:id="467" w:author="C4-240261" w:date="2024-03-04T17:42:00Z">
        <w:r>
          <w:rPr>
            <w:lang w:val="en-US"/>
          </w:rPr>
          <w:t>Solutions 3, 4 and 5 address Key-Issue #2.</w:t>
        </w:r>
      </w:ins>
    </w:p>
    <w:p w14:paraId="4F812095" w14:textId="77777777" w:rsidR="00900F91" w:rsidRDefault="00900F91" w:rsidP="00900F91">
      <w:pPr>
        <w:jc w:val="both"/>
        <w:rPr>
          <w:ins w:id="468" w:author="C4-240261" w:date="2024-03-04T17:42:00Z"/>
          <w:lang w:val="en-US"/>
        </w:rPr>
      </w:pPr>
      <w:ins w:id="469" w:author="C4-240261" w:date="2024-03-04T17:42:00Z">
        <w:r>
          <w:rPr>
            <w:lang w:val="en-US"/>
          </w:rPr>
          <w:t xml:space="preserve">Solution #3 proposes that NF-Consumer presents access-tokens of all target/monitored URIs when it requests subscription to a set of monitored URIs or retrieves a set of target URIs. The solution however does not fully align with OAuth </w:t>
        </w:r>
        <w:r>
          <w:rPr>
            <w:lang w:val="en-US"/>
          </w:rPr>
          <w:lastRenderedPageBreak/>
          <w:t>mechanism used in 3GPP SBI design, whereby the access-token typically apply to the resource to which the CRUD operation applies.</w:t>
        </w:r>
      </w:ins>
    </w:p>
    <w:p w14:paraId="27CBC641" w14:textId="77777777" w:rsidR="00900F91" w:rsidRDefault="00900F91" w:rsidP="00900F91">
      <w:pPr>
        <w:jc w:val="both"/>
        <w:rPr>
          <w:ins w:id="470" w:author="C4-240261" w:date="2024-03-04T17:42:00Z"/>
          <w:lang w:val="en-US"/>
        </w:rPr>
      </w:pPr>
      <w:ins w:id="471" w:author="C4-240261" w:date="2024-03-04T17:42:00Z">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ins>
    </w:p>
    <w:p w14:paraId="1B48E28F" w14:textId="0386E19C" w:rsidR="00FE6040" w:rsidRPr="00900F91" w:rsidRDefault="00900F91" w:rsidP="00900F91">
      <w:pPr>
        <w:jc w:val="both"/>
        <w:rPr>
          <w:lang w:val="en-US"/>
          <w:rPrChange w:id="472" w:author="C4-240261" w:date="2024-03-04T17:42:00Z">
            <w:rPr/>
          </w:rPrChange>
        </w:rPr>
        <w:pPrChange w:id="473" w:author="C4-240261" w:date="2024-03-04T17:42:00Z">
          <w:pPr>
            <w:pStyle w:val="Guidance"/>
          </w:pPr>
        </w:pPrChange>
      </w:pPr>
      <w:ins w:id="474" w:author="C4-240261" w:date="2024-03-04T17:42:00Z">
        <w:r>
          <w:rPr>
            <w:lang w:val="en-US"/>
          </w:rPr>
          <w:t>Solution #5 proposes to incorporate ODATA type framework allowing JSON batch requests. This solution requires very large changes and hence not considered feasible.</w:t>
        </w:r>
      </w:ins>
    </w:p>
    <w:p w14:paraId="56284790" w14:textId="77777777" w:rsidR="00FE6040" w:rsidRPr="0084476E" w:rsidRDefault="00FE6040" w:rsidP="00FE6040">
      <w:pPr>
        <w:pStyle w:val="Heading1"/>
        <w:rPr>
          <w:lang w:eastAsia="zh-CN"/>
        </w:rPr>
      </w:pPr>
      <w:bookmarkStart w:id="475" w:name="_Toc152144456"/>
      <w:r>
        <w:rPr>
          <w:lang w:eastAsia="zh-CN"/>
        </w:rPr>
        <w:t>9</w:t>
      </w:r>
      <w:r>
        <w:rPr>
          <w:rFonts w:hint="eastAsia"/>
          <w:lang w:eastAsia="zh-CN"/>
        </w:rPr>
        <w:tab/>
        <w:t>Conclusions</w:t>
      </w:r>
      <w:bookmarkEnd w:id="475"/>
    </w:p>
    <w:p w14:paraId="624E4151" w14:textId="77777777" w:rsidR="00FE6040" w:rsidRDefault="00FE6040" w:rsidP="00FE6040">
      <w:pPr>
        <w:pStyle w:val="Heading2"/>
        <w:rPr>
          <w:lang w:eastAsia="zh-CN"/>
        </w:rPr>
      </w:pPr>
      <w:bookmarkStart w:id="476" w:name="_Toc152144457"/>
      <w:r>
        <w:rPr>
          <w:lang w:eastAsia="zh-CN"/>
        </w:rPr>
        <w:t>9</w:t>
      </w:r>
      <w:r>
        <w:rPr>
          <w:rFonts w:hint="eastAsia"/>
          <w:lang w:eastAsia="zh-CN"/>
        </w:rPr>
        <w:t>.</w:t>
      </w:r>
      <w:r>
        <w:rPr>
          <w:lang w:eastAsia="zh-CN"/>
        </w:rPr>
        <w:t>1</w:t>
      </w:r>
      <w:r>
        <w:rPr>
          <w:rFonts w:hint="eastAsia"/>
          <w:lang w:eastAsia="zh-CN"/>
        </w:rPr>
        <w:tab/>
        <w:t>Conclusion of Solutions for Key Issue#</w:t>
      </w:r>
      <w:bookmarkEnd w:id="465"/>
      <w:r>
        <w:rPr>
          <w:rFonts w:hint="eastAsia"/>
          <w:lang w:eastAsia="zh-CN"/>
        </w:rPr>
        <w:t>1</w:t>
      </w:r>
      <w:bookmarkEnd w:id="476"/>
    </w:p>
    <w:p w14:paraId="6F2CB0BE" w14:textId="132DDD77" w:rsidR="00FE6040" w:rsidRPr="00697749" w:rsidRDefault="000F1C84" w:rsidP="000F1C84">
      <w:pPr>
        <w:rPr>
          <w:lang w:eastAsia="zh-CN"/>
        </w:rPr>
        <w:pPrChange w:id="477" w:author="C4-240829" w:date="2024-03-04T17:23:00Z">
          <w:pPr>
            <w:pStyle w:val="Guidance"/>
          </w:pPr>
        </w:pPrChange>
      </w:pPr>
      <w:ins w:id="478" w:author="C4-240829" w:date="2024-03-04T17:23:00Z">
        <w:r>
          <w:rPr>
            <w:lang w:eastAsia="zh-CN"/>
          </w:rPr>
          <w:t xml:space="preserve">Based on the evaluation in clause 8.1 it </w:t>
        </w:r>
        <w:proofErr w:type="gramStart"/>
        <w:r>
          <w:rPr>
            <w:lang w:eastAsia="zh-CN"/>
          </w:rPr>
          <w:t>is concluded</w:t>
        </w:r>
        <w:proofErr w:type="gramEnd"/>
        <w:r>
          <w:rPr>
            <w:lang w:eastAsia="zh-CN"/>
          </w:rPr>
          <w:t xml:space="preserve"> to select solutions #6 and #7 for normative specification work.</w:t>
        </w:r>
      </w:ins>
    </w:p>
    <w:p w14:paraId="20854D94" w14:textId="77777777" w:rsidR="00FE6040" w:rsidRDefault="00FE6040" w:rsidP="00FE6040">
      <w:pPr>
        <w:pStyle w:val="Heading2"/>
        <w:rPr>
          <w:lang w:eastAsia="zh-CN"/>
        </w:rPr>
      </w:pPr>
      <w:bookmarkStart w:id="479" w:name="_Toc15214445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479"/>
    </w:p>
    <w:p w14:paraId="76CF517A" w14:textId="5847676B" w:rsidR="00A46F57" w:rsidRPr="0084476E" w:rsidRDefault="000448D0" w:rsidP="00A46F57">
      <w:pPr>
        <w:rPr>
          <w:lang w:eastAsia="zh-CN"/>
        </w:rPr>
      </w:pPr>
      <w:ins w:id="480" w:author="C4-240261" w:date="2024-03-04T17:43:00Z">
        <w:r w:rsidRPr="000448D0">
          <w:rPr>
            <w:lang w:eastAsia="zh-CN"/>
          </w:rPr>
          <w:t>Based on the evaluation in clause 8.2, no normative work will be progressed for this key issue.</w:t>
        </w:r>
      </w:ins>
    </w:p>
    <w:p w14:paraId="57957CF9" w14:textId="632178C7" w:rsidR="00054A22" w:rsidRDefault="00A46F57" w:rsidP="00EA6772">
      <w:pPr>
        <w:pStyle w:val="Heading8"/>
      </w:pPr>
      <w:r>
        <w:br w:type="page"/>
      </w:r>
      <w:bookmarkStart w:id="481" w:name="_Toc152144459"/>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482" w:name="historyclause"/>
      <w:bookmarkEnd w:id="481"/>
      <w:bookmarkEnd w:id="482"/>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77777777"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w:t>
            </w:r>
            <w:proofErr w:type="spellStart"/>
            <w:r w:rsidR="00134756">
              <w:rPr>
                <w:sz w:val="16"/>
                <w:szCs w:val="16"/>
              </w:rPr>
              <w:t>pCRs</w:t>
            </w:r>
            <w:proofErr w:type="spellEnd"/>
            <w:r w:rsidR="00134756">
              <w:rPr>
                <w:sz w:val="16"/>
                <w:szCs w:val="16"/>
              </w:rPr>
              <w:t xml:space="preserve">: </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10DA6E72" w:rsidR="003F464E" w:rsidRDefault="003F464E" w:rsidP="003F464E">
            <w:pPr>
              <w:pStyle w:val="TAL"/>
              <w:rPr>
                <w:sz w:val="16"/>
                <w:szCs w:val="16"/>
              </w:rPr>
            </w:pPr>
            <w:r>
              <w:rPr>
                <w:sz w:val="16"/>
                <w:szCs w:val="16"/>
              </w:rPr>
              <w:t xml:space="preserve">Version after CT4#119 including Agreed </w:t>
            </w:r>
            <w:proofErr w:type="spellStart"/>
            <w:r>
              <w:rPr>
                <w:sz w:val="16"/>
                <w:szCs w:val="16"/>
              </w:rPr>
              <w:t>pCRs</w:t>
            </w:r>
            <w:proofErr w:type="spellEnd"/>
            <w:r>
              <w:rPr>
                <w:sz w:val="16"/>
                <w:szCs w:val="16"/>
              </w:rPr>
              <w:t xml:space="preserve">: </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rPr>
          <w:ins w:id="483" w:author="C4-240849" w:date="2024-03-04T17:46:00Z"/>
        </w:trPr>
        <w:tc>
          <w:tcPr>
            <w:tcW w:w="800" w:type="dxa"/>
            <w:shd w:val="solid" w:color="FFFFFF" w:fill="auto"/>
          </w:tcPr>
          <w:p w14:paraId="4E35724A" w14:textId="00F49460" w:rsidR="005C1FD6" w:rsidRDefault="005C1FD6" w:rsidP="005C1FD6">
            <w:pPr>
              <w:pStyle w:val="TAC"/>
              <w:rPr>
                <w:ins w:id="484" w:author="C4-240849" w:date="2024-03-04T17:46:00Z"/>
                <w:sz w:val="16"/>
                <w:szCs w:val="16"/>
              </w:rPr>
            </w:pPr>
            <w:ins w:id="485" w:author="C4-240849" w:date="2024-03-04T17:46:00Z">
              <w:r>
                <w:rPr>
                  <w:sz w:val="16"/>
                  <w:szCs w:val="16"/>
                </w:rPr>
                <w:t>2024-02</w:t>
              </w:r>
            </w:ins>
          </w:p>
        </w:tc>
        <w:tc>
          <w:tcPr>
            <w:tcW w:w="800" w:type="dxa"/>
            <w:shd w:val="solid" w:color="FFFFFF" w:fill="auto"/>
          </w:tcPr>
          <w:p w14:paraId="736E55A0" w14:textId="1D0B847A" w:rsidR="005C1FD6" w:rsidRDefault="005C1FD6" w:rsidP="005C1FD6">
            <w:pPr>
              <w:pStyle w:val="TAC"/>
              <w:rPr>
                <w:ins w:id="486" w:author="C4-240849" w:date="2024-03-04T17:46:00Z"/>
                <w:sz w:val="16"/>
                <w:szCs w:val="16"/>
              </w:rPr>
            </w:pPr>
            <w:ins w:id="487" w:author="C4-240849" w:date="2024-03-04T17:46:00Z">
              <w:r>
                <w:rPr>
                  <w:sz w:val="16"/>
                  <w:szCs w:val="16"/>
                </w:rPr>
                <w:t>CT4#121</w:t>
              </w:r>
            </w:ins>
          </w:p>
        </w:tc>
        <w:tc>
          <w:tcPr>
            <w:tcW w:w="1094" w:type="dxa"/>
            <w:shd w:val="solid" w:color="FFFFFF" w:fill="auto"/>
          </w:tcPr>
          <w:p w14:paraId="6AD7C5AC" w14:textId="4BE3CF9F" w:rsidR="005C1FD6" w:rsidRDefault="005C1FD6" w:rsidP="005C1FD6">
            <w:pPr>
              <w:pStyle w:val="TAC"/>
              <w:jc w:val="left"/>
              <w:rPr>
                <w:ins w:id="488" w:author="C4-240849" w:date="2024-03-04T17:46:00Z"/>
                <w:sz w:val="16"/>
                <w:szCs w:val="16"/>
              </w:rPr>
            </w:pPr>
            <w:ins w:id="489" w:author="C4-240849" w:date="2024-03-04T17:46:00Z">
              <w:r>
                <w:rPr>
                  <w:sz w:val="16"/>
                  <w:szCs w:val="16"/>
                </w:rPr>
                <w:t>C4-240849</w:t>
              </w:r>
            </w:ins>
          </w:p>
        </w:tc>
        <w:tc>
          <w:tcPr>
            <w:tcW w:w="425" w:type="dxa"/>
            <w:shd w:val="solid" w:color="FFFFFF" w:fill="auto"/>
          </w:tcPr>
          <w:p w14:paraId="72C73CB6" w14:textId="4828B00E" w:rsidR="005C1FD6" w:rsidRDefault="005C1FD6" w:rsidP="005C1FD6">
            <w:pPr>
              <w:pStyle w:val="TAL"/>
              <w:rPr>
                <w:ins w:id="490" w:author="C4-240849" w:date="2024-03-04T17:46:00Z"/>
                <w:sz w:val="16"/>
                <w:szCs w:val="16"/>
              </w:rPr>
            </w:pPr>
            <w:ins w:id="491" w:author="C4-240849" w:date="2024-03-04T17:46:00Z">
              <w:r>
                <w:rPr>
                  <w:sz w:val="16"/>
                  <w:szCs w:val="16"/>
                </w:rPr>
                <w:t>-</w:t>
              </w:r>
            </w:ins>
          </w:p>
        </w:tc>
        <w:tc>
          <w:tcPr>
            <w:tcW w:w="425" w:type="dxa"/>
            <w:shd w:val="solid" w:color="FFFFFF" w:fill="auto"/>
          </w:tcPr>
          <w:p w14:paraId="6070FB3D" w14:textId="5BF6F50E" w:rsidR="005C1FD6" w:rsidRDefault="005C1FD6" w:rsidP="005C1FD6">
            <w:pPr>
              <w:pStyle w:val="TAR"/>
              <w:rPr>
                <w:ins w:id="492" w:author="C4-240849" w:date="2024-03-04T17:46:00Z"/>
                <w:sz w:val="16"/>
                <w:szCs w:val="16"/>
              </w:rPr>
            </w:pPr>
            <w:ins w:id="493" w:author="C4-240849" w:date="2024-03-04T17:46:00Z">
              <w:r>
                <w:rPr>
                  <w:sz w:val="16"/>
                  <w:szCs w:val="16"/>
                </w:rPr>
                <w:t>-</w:t>
              </w:r>
            </w:ins>
          </w:p>
        </w:tc>
        <w:tc>
          <w:tcPr>
            <w:tcW w:w="425" w:type="dxa"/>
            <w:shd w:val="solid" w:color="FFFFFF" w:fill="auto"/>
          </w:tcPr>
          <w:p w14:paraId="69634D5E" w14:textId="2C241079" w:rsidR="005C1FD6" w:rsidRDefault="005C1FD6" w:rsidP="005C1FD6">
            <w:pPr>
              <w:pStyle w:val="TAC"/>
              <w:rPr>
                <w:ins w:id="494" w:author="C4-240849" w:date="2024-03-04T17:46:00Z"/>
                <w:sz w:val="16"/>
                <w:szCs w:val="16"/>
              </w:rPr>
            </w:pPr>
            <w:ins w:id="495" w:author="C4-240849" w:date="2024-03-04T17:46:00Z">
              <w:r>
                <w:rPr>
                  <w:sz w:val="16"/>
                  <w:szCs w:val="16"/>
                </w:rPr>
                <w:t>-</w:t>
              </w:r>
            </w:ins>
          </w:p>
        </w:tc>
        <w:tc>
          <w:tcPr>
            <w:tcW w:w="4962" w:type="dxa"/>
            <w:shd w:val="solid" w:color="FFFFFF" w:fill="auto"/>
          </w:tcPr>
          <w:p w14:paraId="7E98CB7E" w14:textId="202D36E5" w:rsidR="005C1FD6" w:rsidRDefault="005C1FD6" w:rsidP="005C1FD6">
            <w:pPr>
              <w:pStyle w:val="TAL"/>
              <w:rPr>
                <w:ins w:id="496" w:author="C4-240849" w:date="2024-03-04T17:46:00Z"/>
                <w:sz w:val="16"/>
                <w:szCs w:val="16"/>
              </w:rPr>
            </w:pPr>
            <w:ins w:id="497" w:author="C4-240849" w:date="2024-03-04T17:46:00Z">
              <w:r>
                <w:rPr>
                  <w:sz w:val="16"/>
                  <w:szCs w:val="16"/>
                </w:rPr>
                <w:t>Version after CT4#1</w:t>
              </w:r>
            </w:ins>
            <w:ins w:id="498" w:author="C4-240849" w:date="2024-03-04T17:47:00Z">
              <w:r>
                <w:rPr>
                  <w:sz w:val="16"/>
                  <w:szCs w:val="16"/>
                </w:rPr>
                <w:t>21</w:t>
              </w:r>
            </w:ins>
            <w:ins w:id="499" w:author="C4-240849" w:date="2024-03-04T17:46:00Z">
              <w:r>
                <w:rPr>
                  <w:sz w:val="16"/>
                  <w:szCs w:val="16"/>
                </w:rPr>
                <w:t xml:space="preserve"> including Agreed </w:t>
              </w:r>
              <w:proofErr w:type="spellStart"/>
              <w:r>
                <w:rPr>
                  <w:sz w:val="16"/>
                  <w:szCs w:val="16"/>
                </w:rPr>
                <w:t>pCRs</w:t>
              </w:r>
              <w:proofErr w:type="spellEnd"/>
              <w:r>
                <w:rPr>
                  <w:sz w:val="16"/>
                  <w:szCs w:val="16"/>
                </w:rPr>
                <w:t xml:space="preserve">: </w:t>
              </w:r>
            </w:ins>
          </w:p>
          <w:p w14:paraId="5240DF03" w14:textId="77777777" w:rsidR="005C1FD6" w:rsidRDefault="00327E0D" w:rsidP="005C1FD6">
            <w:pPr>
              <w:pStyle w:val="TAL"/>
              <w:rPr>
                <w:ins w:id="500" w:author="C4-240849" w:date="2024-03-04T17:48:00Z"/>
                <w:sz w:val="16"/>
                <w:szCs w:val="16"/>
              </w:rPr>
            </w:pPr>
            <w:ins w:id="501" w:author="C4-240849" w:date="2024-03-04T17:48:00Z">
              <w:r w:rsidRPr="00327E0D">
                <w:rPr>
                  <w:sz w:val="16"/>
                  <w:szCs w:val="16"/>
                </w:rPr>
                <w:t>C4-240829</w:t>
              </w:r>
            </w:ins>
          </w:p>
          <w:p w14:paraId="60AEFDDD" w14:textId="77777777" w:rsidR="00327E0D" w:rsidRDefault="00327E0D" w:rsidP="005C1FD6">
            <w:pPr>
              <w:pStyle w:val="TAL"/>
              <w:rPr>
                <w:ins w:id="502" w:author="C4-240849" w:date="2024-03-04T17:48:00Z"/>
                <w:sz w:val="16"/>
                <w:szCs w:val="16"/>
              </w:rPr>
            </w:pPr>
            <w:ins w:id="503" w:author="C4-240849" w:date="2024-03-04T17:48:00Z">
              <w:r w:rsidRPr="00327E0D">
                <w:rPr>
                  <w:sz w:val="16"/>
                  <w:szCs w:val="16"/>
                </w:rPr>
                <w:t>C4-240577</w:t>
              </w:r>
            </w:ins>
          </w:p>
          <w:p w14:paraId="782C46F2" w14:textId="77777777" w:rsidR="00327E0D" w:rsidRDefault="00327E0D" w:rsidP="005C1FD6">
            <w:pPr>
              <w:pStyle w:val="TAL"/>
              <w:rPr>
                <w:ins w:id="504" w:author="C4-240849" w:date="2024-03-04T17:49:00Z"/>
                <w:sz w:val="16"/>
                <w:szCs w:val="16"/>
              </w:rPr>
            </w:pPr>
            <w:ins w:id="505" w:author="C4-240849" w:date="2024-03-04T17:48:00Z">
              <w:r w:rsidRPr="00327E0D">
                <w:rPr>
                  <w:sz w:val="16"/>
                  <w:szCs w:val="16"/>
                </w:rPr>
                <w:t>C4-24057</w:t>
              </w:r>
              <w:r>
                <w:rPr>
                  <w:sz w:val="16"/>
                  <w:szCs w:val="16"/>
                </w:rPr>
                <w:t>6</w:t>
              </w:r>
            </w:ins>
          </w:p>
          <w:p w14:paraId="3E97BAB8" w14:textId="77777777" w:rsidR="00327E0D" w:rsidRDefault="00327E0D" w:rsidP="005C1FD6">
            <w:pPr>
              <w:pStyle w:val="TAL"/>
              <w:rPr>
                <w:ins w:id="506" w:author="C4-240849" w:date="2024-03-04T17:49:00Z"/>
                <w:sz w:val="16"/>
                <w:szCs w:val="16"/>
              </w:rPr>
            </w:pPr>
            <w:ins w:id="507" w:author="C4-240849" w:date="2024-03-04T17:49:00Z">
              <w:r w:rsidRPr="00327E0D">
                <w:rPr>
                  <w:sz w:val="16"/>
                  <w:szCs w:val="16"/>
                </w:rPr>
                <w:t>C4-240441</w:t>
              </w:r>
            </w:ins>
          </w:p>
          <w:p w14:paraId="219BF2CE" w14:textId="4E5C7D01" w:rsidR="00327E0D" w:rsidRDefault="00327E0D" w:rsidP="005C1FD6">
            <w:pPr>
              <w:pStyle w:val="TAL"/>
              <w:rPr>
                <w:ins w:id="508" w:author="C4-240849" w:date="2024-03-04T17:46:00Z"/>
                <w:sz w:val="16"/>
                <w:szCs w:val="16"/>
              </w:rPr>
            </w:pPr>
            <w:ins w:id="509" w:author="C4-240849" w:date="2024-03-04T17:49:00Z">
              <w:r w:rsidRPr="00327E0D">
                <w:rPr>
                  <w:sz w:val="16"/>
                  <w:szCs w:val="16"/>
                </w:rPr>
                <w:t>C4-240261</w:t>
              </w:r>
            </w:ins>
            <w:bookmarkStart w:id="510" w:name="_GoBack"/>
            <w:bookmarkEnd w:id="510"/>
          </w:p>
        </w:tc>
        <w:tc>
          <w:tcPr>
            <w:tcW w:w="708" w:type="dxa"/>
            <w:shd w:val="solid" w:color="FFFFFF" w:fill="auto"/>
          </w:tcPr>
          <w:p w14:paraId="76BE92A3" w14:textId="6CBE5749" w:rsidR="005C1FD6" w:rsidRDefault="005C1FD6" w:rsidP="005C1FD6">
            <w:pPr>
              <w:pStyle w:val="TAC"/>
              <w:rPr>
                <w:ins w:id="511" w:author="C4-240849" w:date="2024-03-04T17:46:00Z"/>
                <w:sz w:val="16"/>
                <w:szCs w:val="16"/>
              </w:rPr>
              <w:pPrChange w:id="512" w:author="C4-240849" w:date="2024-03-04T17:48:00Z">
                <w:pPr>
                  <w:pStyle w:val="TAC"/>
                </w:pPr>
              </w:pPrChange>
            </w:pPr>
            <w:ins w:id="513" w:author="C4-240849" w:date="2024-03-04T17:46:00Z">
              <w:r>
                <w:rPr>
                  <w:sz w:val="16"/>
                  <w:szCs w:val="16"/>
                </w:rPr>
                <w:t>0.</w:t>
              </w:r>
            </w:ins>
            <w:ins w:id="514" w:author="C4-240849" w:date="2024-03-04T17:48:00Z">
              <w:r>
                <w:rPr>
                  <w:sz w:val="16"/>
                  <w:szCs w:val="16"/>
                </w:rPr>
                <w:t>3</w:t>
              </w:r>
            </w:ins>
            <w:ins w:id="515" w:author="C4-240849" w:date="2024-03-04T17:46:00Z">
              <w:r>
                <w:rPr>
                  <w:sz w:val="16"/>
                  <w:szCs w:val="16"/>
                </w:rPr>
                <w:t>.0</w:t>
              </w:r>
            </w:ins>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484D5" w14:textId="77777777" w:rsidR="00614360" w:rsidRDefault="00614360">
      <w:r>
        <w:separator/>
      </w:r>
    </w:p>
  </w:endnote>
  <w:endnote w:type="continuationSeparator" w:id="0">
    <w:p w14:paraId="2941AE70" w14:textId="77777777" w:rsidR="00614360" w:rsidRDefault="0061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ADE05" w14:textId="77777777" w:rsidR="00614360" w:rsidRDefault="00614360">
      <w:r>
        <w:separator/>
      </w:r>
    </w:p>
  </w:footnote>
  <w:footnote w:type="continuationSeparator" w:id="0">
    <w:p w14:paraId="688BD475" w14:textId="77777777" w:rsidR="00614360" w:rsidRDefault="00614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24786A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E0D">
      <w:rPr>
        <w:rFonts w:ascii="Arial" w:hAnsi="Arial" w:cs="Arial"/>
        <w:b/>
        <w:noProof/>
        <w:sz w:val="18"/>
        <w:szCs w:val="18"/>
      </w:rPr>
      <w:t>3GPP TR 29.857 V0.23.0 (20232024-1102)</w:t>
    </w:r>
    <w:r>
      <w:rPr>
        <w:rFonts w:ascii="Arial" w:hAnsi="Arial" w:cs="Arial"/>
        <w:b/>
        <w:sz w:val="18"/>
        <w:szCs w:val="18"/>
      </w:rPr>
      <w:fldChar w:fldCharType="end"/>
    </w:r>
  </w:p>
  <w:p w14:paraId="6FAB2FB3" w14:textId="0C2925C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7E0D">
      <w:rPr>
        <w:rFonts w:ascii="Arial" w:hAnsi="Arial" w:cs="Arial"/>
        <w:b/>
        <w:noProof/>
        <w:sz w:val="18"/>
        <w:szCs w:val="18"/>
      </w:rPr>
      <w:t>32</w:t>
    </w:r>
    <w:r>
      <w:rPr>
        <w:rFonts w:ascii="Arial" w:hAnsi="Arial" w:cs="Arial"/>
        <w:b/>
        <w:sz w:val="18"/>
        <w:szCs w:val="18"/>
      </w:rPr>
      <w:fldChar w:fldCharType="end"/>
    </w:r>
  </w:p>
  <w:p w14:paraId="1551EA0E" w14:textId="7F847D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E0D">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40849">
    <w15:presenceInfo w15:providerId="None" w15:userId="C4-240849"/>
  </w15:person>
  <w15:person w15:author="C4-240441">
    <w15:presenceInfo w15:providerId="None" w15:userId="C4-240441"/>
  </w15:person>
  <w15:person w15:author="C4-240576">
    <w15:presenceInfo w15:providerId="None" w15:userId="C4-240576"/>
  </w15:person>
  <w15:person w15:author="C4-240577">
    <w15:presenceInfo w15:providerId="None" w15:userId="C4-240577"/>
  </w15:person>
  <w15:person w15:author="C4-240829">
    <w15:presenceInfo w15:providerId="None" w15:userId="C4-240829"/>
  </w15:person>
  <w15:person w15:author="C4-240261">
    <w15:presenceInfo w15:providerId="None" w15:userId="C4-240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C59BC"/>
    <w:rsid w:val="00CE6371"/>
    <w:rsid w:val="00CE7692"/>
    <w:rsid w:val="00CF6ED7"/>
    <w:rsid w:val="00D014AD"/>
    <w:rsid w:val="00D11913"/>
    <w:rsid w:val="00D27B93"/>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1CC3F-1FA1-4B9B-9272-AC4CCB33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34</Pages>
  <Words>10635</Words>
  <Characters>60620</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71113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C4-240849</cp:lastModifiedBy>
  <cp:revision>78</cp:revision>
  <cp:lastPrinted>2019-02-25T14:05:00Z</cp:lastPrinted>
  <dcterms:created xsi:type="dcterms:W3CDTF">2023-08-30T11:39:00Z</dcterms:created>
  <dcterms:modified xsi:type="dcterms:W3CDTF">2024-03-04T12:19:00Z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