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5A0235CE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8E6F03">
        <w:rPr>
          <w:b/>
          <w:noProof/>
          <w:sz w:val="24"/>
        </w:rPr>
        <w:t>799</w:t>
      </w:r>
    </w:p>
    <w:p w14:paraId="134957BB" w14:textId="09A01802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  <w:r w:rsidR="0028525F" w:rsidRPr="0028525F">
        <w:rPr>
          <w:b/>
          <w:noProof/>
        </w:rPr>
        <w:t>(was C4-240</w:t>
      </w:r>
      <w:r w:rsidR="008E6F03">
        <w:rPr>
          <w:b/>
          <w:noProof/>
        </w:rPr>
        <w:t>585</w:t>
      </w:r>
      <w:r w:rsidR="0028525F" w:rsidRPr="0028525F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F8EB3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A15679">
              <w:rPr>
                <w:b/>
                <w:noProof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B3489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75948">
              <w:rPr>
                <w:b/>
                <w:noProof/>
                <w:sz w:val="28"/>
              </w:rPr>
              <w:t>975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8838C0" w:rsidR="001E41F3" w:rsidRPr="00410371" w:rsidRDefault="008E6F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BE123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6A2CB6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6A2CB6">
              <w:rPr>
                <w:b/>
                <w:noProof/>
                <w:sz w:val="28"/>
                <w:szCs w:val="28"/>
              </w:rPr>
              <w:t>5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A6631" w:rsidR="001E41F3" w:rsidRDefault="00351620">
            <w:pPr>
              <w:pStyle w:val="CRCoverPage"/>
              <w:spacing w:after="0"/>
              <w:ind w:left="100"/>
              <w:rPr>
                <w:noProof/>
              </w:rPr>
            </w:pPr>
            <w:r>
              <w:t>Un</w:t>
            </w:r>
            <w:r w:rsidR="00380A80">
              <w:t>supported</w:t>
            </w:r>
            <w:r w:rsidR="00CC25B2">
              <w:t xml:space="preserve"> NF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7210C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</w:t>
            </w:r>
            <w:r w:rsidR="00351620">
              <w:t>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9D9BE" w:rsidR="001E41F3" w:rsidRPr="00AA1516" w:rsidRDefault="0035162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D4238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2CB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EBB50" w14:textId="00A51CA0" w:rsidR="00F967C9" w:rsidRDefault="00221381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NRF send</w:t>
            </w:r>
            <w:r w:rsidR="00E0627A">
              <w:rPr>
                <w:noProof/>
              </w:rPr>
              <w:t>s</w:t>
            </w:r>
            <w:r>
              <w:rPr>
                <w:noProof/>
              </w:rPr>
              <w:t xml:space="preserve"> a discovery response that does not contain any matching NF instances, it may indicate a reason for such behavior.</w:t>
            </w:r>
            <w:r w:rsidR="00E0627A">
              <w:rPr>
                <w:noProof/>
              </w:rPr>
              <w:t xml:space="preserve"> For example, it may indicate that the NF instances that exist in the NRF NF repository are currently in "undiscoverable" status; in that case, the consumer may decide to subscribe to changes on those instances, with the expectation that they might become operative in the short term</w:t>
            </w:r>
            <w:r w:rsidR="005F5BE8">
              <w:rPr>
                <w:noProof/>
              </w:rPr>
              <w:t>, but with the knowledge that the NF is supported in this network</w:t>
            </w:r>
            <w:r w:rsidR="00E0627A">
              <w:rPr>
                <w:noProof/>
              </w:rPr>
              <w:t>.</w:t>
            </w:r>
          </w:p>
          <w:p w14:paraId="653B28DE" w14:textId="77777777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712E05" w14:textId="45BC402F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are other cases where a given NF type might not be supported at all in the operator's network, and such NF type will not be available on a short or mid term.</w:t>
            </w:r>
          </w:p>
          <w:p w14:paraId="5EF451D6" w14:textId="77777777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1BF998" w14:textId="611226CE" w:rsidR="00E0627A" w:rsidRDefault="00E0627A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that case, a consumer may save </w:t>
            </w:r>
            <w:r w:rsidR="005F5BE8">
              <w:rPr>
                <w:noProof/>
              </w:rPr>
              <w:t xml:space="preserve">its </w:t>
            </w:r>
            <w:r>
              <w:rPr>
                <w:noProof/>
              </w:rPr>
              <w:t>resources</w:t>
            </w:r>
            <w:r w:rsidR="005F5BE8">
              <w:rPr>
                <w:noProof/>
              </w:rPr>
              <w:t>, and the resources of the NRF,</w:t>
            </w:r>
            <w:r>
              <w:rPr>
                <w:noProof/>
              </w:rPr>
              <w:t xml:space="preserve"> by refraining from subscribing</w:t>
            </w:r>
            <w:r w:rsidR="005F5BE8">
              <w:rPr>
                <w:noProof/>
              </w:rPr>
              <w:t xml:space="preserve"> and re-subscribing</w:t>
            </w:r>
            <w:r>
              <w:rPr>
                <w:noProof/>
              </w:rPr>
              <w:t xml:space="preserve"> to changes on instances belonging to certain NF types</w:t>
            </w:r>
            <w:r w:rsidR="005F5BE8">
              <w:rPr>
                <w:noProof/>
              </w:rPr>
              <w:t xml:space="preserve"> since notifications about new NF instances of such NF type will never be received</w:t>
            </w:r>
            <w:r>
              <w:rPr>
                <w:noProof/>
              </w:rPr>
              <w:t>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15A73896" w:rsidR="00710717" w:rsidRDefault="00E0627A" w:rsidP="00710717">
            <w:pPr>
              <w:pStyle w:val="CRCoverPage"/>
              <w:spacing w:after="0"/>
              <w:ind w:left="100"/>
            </w:pPr>
            <w:r>
              <w:t xml:space="preserve">Add a new value for the </w:t>
            </w:r>
            <w:proofErr w:type="spellStart"/>
            <w:r>
              <w:t>NoProfileMatchReason</w:t>
            </w:r>
            <w:proofErr w:type="spellEnd"/>
            <w:r>
              <w:t xml:space="preserve"> enumeration ("</w:t>
            </w:r>
            <w:r w:rsidRPr="00E0627A">
              <w:t>TARGET_NF_TYPE_NOT_SUPPORTED</w:t>
            </w:r>
            <w:r>
              <w:t>").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7A88E7D8" w:rsidR="001E41F3" w:rsidRDefault="00E06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consumer might waste </w:t>
            </w:r>
            <w:r w:rsidR="005F5BE8">
              <w:rPr>
                <w:noProof/>
              </w:rPr>
              <w:t xml:space="preserve">network </w:t>
            </w:r>
            <w:r>
              <w:rPr>
                <w:noProof/>
              </w:rPr>
              <w:t>resources</w:t>
            </w:r>
            <w:r w:rsidR="005F5BE8">
              <w:rPr>
                <w:noProof/>
              </w:rPr>
              <w:t>, and generate useless signaling,</w:t>
            </w:r>
            <w:r>
              <w:rPr>
                <w:noProof/>
              </w:rPr>
              <w:t xml:space="preserve"> by creating </w:t>
            </w:r>
            <w:r w:rsidR="005F5BE8">
              <w:rPr>
                <w:noProof/>
              </w:rPr>
              <w:t xml:space="preserve">and refreshing </w:t>
            </w:r>
            <w:r>
              <w:rPr>
                <w:noProof/>
              </w:rPr>
              <w:t xml:space="preserve">subscriptions to changes on target NF types that will never be </w:t>
            </w:r>
            <w:r w:rsidR="005F5BE8">
              <w:rPr>
                <w:noProof/>
              </w:rPr>
              <w:t>deployed</w:t>
            </w:r>
            <w:r>
              <w:rPr>
                <w:noProof/>
              </w:rPr>
              <w:t xml:space="preserve"> by the operator.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4A193" w:rsidR="001E41F3" w:rsidRDefault="00221381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6.2.6.3.3</w:t>
            </w:r>
            <w:r w:rsidR="00F510EC">
              <w:t>, A.</w:t>
            </w:r>
            <w:r w:rsidR="00351620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5C285B12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CC25B2">
              <w:rPr>
                <w:noProof/>
              </w:rPr>
              <w:t>10</w:t>
            </w:r>
            <w:r>
              <w:rPr>
                <w:noProof/>
              </w:rPr>
              <w:t>_N</w:t>
            </w:r>
            <w:r w:rsidR="00CC25B2">
              <w:rPr>
                <w:noProof/>
              </w:rPr>
              <w:t>nrf</w:t>
            </w:r>
            <w:r>
              <w:rPr>
                <w:noProof/>
              </w:rPr>
              <w:t>_</w:t>
            </w:r>
            <w:r w:rsidR="00CC25B2">
              <w:rPr>
                <w:noProof/>
              </w:rPr>
              <w:t>NF</w:t>
            </w:r>
            <w:r w:rsidR="00351620">
              <w:rPr>
                <w:noProof/>
              </w:rPr>
              <w:t>Discovery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EFDE59" w14:textId="77777777" w:rsidR="005B27AE" w:rsidRDefault="005B27AE" w:rsidP="005B27AE">
      <w:pPr>
        <w:pStyle w:val="CRCoverPage"/>
        <w:spacing w:after="0"/>
        <w:rPr>
          <w:noProof/>
          <w:sz w:val="8"/>
          <w:szCs w:val="8"/>
        </w:rPr>
      </w:pPr>
    </w:p>
    <w:p w14:paraId="7431AAB6" w14:textId="77777777" w:rsidR="005B27AE" w:rsidRDefault="005B27AE" w:rsidP="005B27AE">
      <w:pPr>
        <w:spacing w:after="0"/>
        <w:rPr>
          <w:noProof/>
        </w:rPr>
        <w:sectPr w:rsidR="005B27A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B85AAD" w14:textId="77777777" w:rsidR="00351620" w:rsidRDefault="00351620" w:rsidP="00351620">
      <w:pPr>
        <w:pStyle w:val="Heading5"/>
      </w:pPr>
      <w:bookmarkStart w:id="10" w:name="_Toc106626437"/>
      <w:bookmarkStart w:id="11" w:name="_Toc153813526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6.2.6.3.3</w:t>
      </w:r>
      <w:r>
        <w:tab/>
        <w:t xml:space="preserve">Enumeration: </w:t>
      </w:r>
      <w:bookmarkEnd w:id="10"/>
      <w:proofErr w:type="spellStart"/>
      <w:r>
        <w:t>NoProfileMatchReason</w:t>
      </w:r>
      <w:bookmarkEnd w:id="11"/>
      <w:proofErr w:type="spellEnd"/>
    </w:p>
    <w:p w14:paraId="7A7B7948" w14:textId="6B413AE4" w:rsidR="00351620" w:rsidRDefault="00351620" w:rsidP="00351620">
      <w:r>
        <w:t xml:space="preserve">The enumeration </w:t>
      </w:r>
      <w:proofErr w:type="spellStart"/>
      <w:r>
        <w:t>NoProfileMatchReason</w:t>
      </w:r>
      <w:proofErr w:type="spellEnd"/>
      <w:r>
        <w:t xml:space="preserve"> indicates the </w:t>
      </w:r>
      <w:r>
        <w:rPr>
          <w:rFonts w:cs="Arial"/>
          <w:szCs w:val="18"/>
          <w:lang w:eastAsia="zh-CN"/>
        </w:rPr>
        <w:t>specific reason for not finding any NF instance that can match the search criteria</w:t>
      </w:r>
      <w:r>
        <w:t>.</w:t>
      </w:r>
      <w:ins w:id="12" w:author="Jesus de Gregorio - 2" w:date="2024-02-26T23:07:00Z">
        <w:r w:rsidR="00EA13D6">
          <w:t xml:space="preserve"> These reasons are considered as applicable for the time span indicated by the "</w:t>
        </w:r>
        <w:proofErr w:type="spellStart"/>
        <w:r w:rsidR="00EA13D6">
          <w:t>validityPeriod</w:t>
        </w:r>
        <w:proofErr w:type="spellEnd"/>
        <w:r w:rsidR="00EA13D6">
          <w:t xml:space="preserve">" of the </w:t>
        </w:r>
        <w:proofErr w:type="spellStart"/>
        <w:r w:rsidR="00EA13D6">
          <w:t>SearchResult</w:t>
        </w:r>
        <w:proofErr w:type="spellEnd"/>
        <w:r w:rsidR="00EA13D6">
          <w:t xml:space="preserve"> in the discovery response (see clause </w:t>
        </w:r>
      </w:ins>
      <w:ins w:id="13" w:author="Jesus de Gregorio - 2" w:date="2024-02-26T23:08:00Z">
        <w:r w:rsidR="00EA13D6" w:rsidRPr="00690A26">
          <w:t>6.2.6.2.2</w:t>
        </w:r>
        <w:r w:rsidR="00EA13D6">
          <w:t>).</w:t>
        </w:r>
      </w:ins>
    </w:p>
    <w:p w14:paraId="6DE8C893" w14:textId="77777777" w:rsidR="00351620" w:rsidRDefault="00351620" w:rsidP="00351620">
      <w:pPr>
        <w:pStyle w:val="TH"/>
      </w:pPr>
      <w:r>
        <w:t xml:space="preserve">Table 6.2.6.3.3-1: Enumeration </w:t>
      </w:r>
      <w:proofErr w:type="spellStart"/>
      <w:r>
        <w:t>NoProfileMatchReason</w:t>
      </w:r>
      <w:proofErr w:type="spellEnd"/>
    </w:p>
    <w:tbl>
      <w:tblPr>
        <w:tblW w:w="47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5"/>
        <w:gridCol w:w="4905"/>
      </w:tblGrid>
      <w:tr w:rsidR="00351620" w14:paraId="4C4714FD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38E57" w14:textId="77777777" w:rsidR="00351620" w:rsidRDefault="00351620" w:rsidP="00FF7C0A">
            <w:pPr>
              <w:pStyle w:val="TAH"/>
            </w:pPr>
            <w:r>
              <w:t>Enumeration value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8587B" w14:textId="77777777" w:rsidR="00351620" w:rsidRDefault="00351620" w:rsidP="00FF7C0A">
            <w:pPr>
              <w:pStyle w:val="TAH"/>
            </w:pPr>
            <w:r>
              <w:t>Description</w:t>
            </w:r>
          </w:p>
        </w:tc>
      </w:tr>
      <w:tr w:rsidR="00351620" w:rsidRPr="00B77393" w14:paraId="783A2868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117D" w14:textId="77777777" w:rsidR="00351620" w:rsidRDefault="00351620" w:rsidP="00FF7C0A">
            <w:pPr>
              <w:pStyle w:val="TAL"/>
            </w:pPr>
            <w:r>
              <w:t>"REQUESTER_PLMN_NOT_ALLOWED"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D19C" w14:textId="77777777" w:rsidR="00351620" w:rsidRDefault="00351620" w:rsidP="00FF7C0A">
            <w:pPr>
              <w:pStyle w:val="TAL"/>
            </w:pPr>
            <w:r>
              <w:t>NF profiles are not allowed to be discovered by the requester's PLMN</w:t>
            </w:r>
          </w:p>
        </w:tc>
      </w:tr>
      <w:tr w:rsidR="00351620" w:rsidRPr="00B77393" w14:paraId="7AC0DB54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1CB5" w14:textId="77777777" w:rsidR="00351620" w:rsidRDefault="00351620" w:rsidP="00FF7C0A">
            <w:pPr>
              <w:pStyle w:val="TAL"/>
            </w:pPr>
            <w:r>
              <w:t>"TARGET_NF_SUSPENDED"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34091" w14:textId="77777777" w:rsidR="00351620" w:rsidRDefault="00351620" w:rsidP="00FF7C0A">
            <w:pPr>
              <w:pStyle w:val="TAL"/>
            </w:pPr>
            <w:r>
              <w:t xml:space="preserve">Target NF exists with NFStatus or </w:t>
            </w:r>
            <w:proofErr w:type="spellStart"/>
            <w:r>
              <w:t>NFServiceStatus</w:t>
            </w:r>
            <w:proofErr w:type="spellEnd"/>
            <w:r>
              <w:t xml:space="preserve"> "SUSPENDED" </w:t>
            </w:r>
          </w:p>
        </w:tc>
      </w:tr>
      <w:tr w:rsidR="00351620" w:rsidRPr="00B77393" w14:paraId="66E7E480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31DB" w14:textId="77777777" w:rsidR="00351620" w:rsidRDefault="00351620" w:rsidP="00FF7C0A">
            <w:pPr>
              <w:pStyle w:val="TAL"/>
            </w:pPr>
            <w:r>
              <w:t>"TARGET_NF_UNDISCOVERABLE"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80A3" w14:textId="77777777" w:rsidR="00351620" w:rsidRDefault="00351620" w:rsidP="00FF7C0A">
            <w:pPr>
              <w:pStyle w:val="TAL"/>
            </w:pPr>
            <w:r>
              <w:t xml:space="preserve">Target NF exists with NFStatus or </w:t>
            </w:r>
            <w:proofErr w:type="spellStart"/>
            <w:r>
              <w:t>NFServiceStatus</w:t>
            </w:r>
            <w:proofErr w:type="spellEnd"/>
            <w:r>
              <w:t xml:space="preserve"> "UNDISCOVERABLE" </w:t>
            </w:r>
          </w:p>
        </w:tc>
      </w:tr>
      <w:tr w:rsidR="00351620" w:rsidRPr="00B77393" w14:paraId="34E82E90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E2EE" w14:textId="77777777" w:rsidR="00351620" w:rsidRDefault="00351620" w:rsidP="00FF7C0A">
            <w:pPr>
              <w:pStyle w:val="TAL"/>
            </w:pPr>
            <w:r>
              <w:t>"QUERY_PARAMS_COMBINATION_NO_MATCH"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63942" w14:textId="77777777" w:rsidR="00351620" w:rsidRDefault="00351620" w:rsidP="00FF7C0A">
            <w:pPr>
              <w:pStyle w:val="TAL"/>
              <w:rPr>
                <w:ins w:id="14" w:author="Jesus de Gregorio - 2" w:date="2024-02-26T23:11:00Z"/>
              </w:rPr>
            </w:pPr>
            <w:r>
              <w:t>No NF instance matching the Query Parameter Combination has registered</w:t>
            </w:r>
          </w:p>
          <w:p w14:paraId="534FBBE5" w14:textId="78823B8A" w:rsidR="00EA13D6" w:rsidRDefault="00EA13D6" w:rsidP="00FF7C0A">
            <w:pPr>
              <w:pStyle w:val="TAL"/>
            </w:pPr>
            <w:ins w:id="15" w:author="Jesus de Gregorio - 2" w:date="2024-02-26T23:11:00Z">
              <w:r>
                <w:t>(NOTE </w:t>
              </w:r>
              <w:r w:rsidRPr="008E6F03">
                <w:rPr>
                  <w:highlight w:val="yellow"/>
                </w:rPr>
                <w:t>Y</w:t>
              </w:r>
              <w:r>
                <w:t>)</w:t>
              </w:r>
            </w:ins>
          </w:p>
        </w:tc>
      </w:tr>
      <w:tr w:rsidR="00351620" w:rsidRPr="00B77393" w14:paraId="4196E9A1" w14:textId="77777777" w:rsidTr="00734EF2">
        <w:trPr>
          <w:ins w:id="16" w:author="Jesus de Gregorio" w:date="2024-02-05T16:48:00Z"/>
        </w:trPr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E5E4" w14:textId="0FBF3DFC" w:rsidR="00351620" w:rsidRDefault="00351620" w:rsidP="00FF7C0A">
            <w:pPr>
              <w:pStyle w:val="TAL"/>
              <w:rPr>
                <w:ins w:id="17" w:author="Jesus de Gregorio" w:date="2024-02-05T16:48:00Z"/>
              </w:rPr>
            </w:pPr>
            <w:ins w:id="18" w:author="Jesus de Gregorio" w:date="2024-02-05T16:48:00Z">
              <w:r>
                <w:t>"TARGET_NF_TYPE_NOT</w:t>
              </w:r>
            </w:ins>
            <w:ins w:id="19" w:author="Jesus de Gregorio" w:date="2024-02-05T16:49:00Z">
              <w:r>
                <w:t>_</w:t>
              </w:r>
            </w:ins>
            <w:ins w:id="20" w:author="Jesus de Gregorio" w:date="2024-02-05T17:00:00Z">
              <w:r w:rsidR="00734EF2">
                <w:t>SUPPORTED</w:t>
              </w:r>
            </w:ins>
            <w:ins w:id="21" w:author="Jesus de Gregorio" w:date="2024-02-05T16:49:00Z">
              <w:r>
                <w:t>"</w:t>
              </w:r>
            </w:ins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5E925" w14:textId="77777777" w:rsidR="00351620" w:rsidRDefault="00351620" w:rsidP="00FF7C0A">
            <w:pPr>
              <w:pStyle w:val="TAL"/>
              <w:rPr>
                <w:ins w:id="22" w:author="Jesus de Gregorio" w:date="2024-02-05T17:00:00Z"/>
              </w:rPr>
            </w:pPr>
            <w:ins w:id="23" w:author="Jesus de Gregorio" w:date="2024-02-05T16:49:00Z">
              <w:r>
                <w:t xml:space="preserve">The operator has not deployed any NF </w:t>
              </w:r>
            </w:ins>
            <w:ins w:id="24" w:author="Jesus de Gregorio" w:date="2024-02-05T16:50:00Z">
              <w:r>
                <w:t xml:space="preserve">instance matching the target </w:t>
              </w:r>
            </w:ins>
            <w:ins w:id="25" w:author="Jesus de Gregorio" w:date="2024-02-05T16:49:00Z">
              <w:r>
                <w:t>NF type</w:t>
              </w:r>
            </w:ins>
            <w:ins w:id="26" w:author="Jesus de Gregorio" w:date="2024-02-05T16:50:00Z">
              <w:r>
                <w:t xml:space="preserve"> of the discovery request</w:t>
              </w:r>
            </w:ins>
          </w:p>
          <w:p w14:paraId="382A15E6" w14:textId="3ABAC92A" w:rsidR="00734EF2" w:rsidRDefault="00734EF2" w:rsidP="00FF7C0A">
            <w:pPr>
              <w:pStyle w:val="TAL"/>
              <w:rPr>
                <w:ins w:id="27" w:author="Jesus de Gregorio" w:date="2024-02-05T16:48:00Z"/>
              </w:rPr>
            </w:pPr>
            <w:ins w:id="28" w:author="Jesus de Gregorio" w:date="2024-02-05T17:00:00Z">
              <w:r>
                <w:t>(NOTE </w:t>
              </w:r>
              <w:r w:rsidRPr="00734EF2">
                <w:rPr>
                  <w:highlight w:val="yellow"/>
                </w:rPr>
                <w:t>X</w:t>
              </w:r>
            </w:ins>
            <w:ins w:id="29" w:author="Jesus de Gregorio - 2" w:date="2024-02-26T23:11:00Z">
              <w:r w:rsidR="00EA13D6">
                <w:t>, NOTE </w:t>
              </w:r>
              <w:r w:rsidR="00EA13D6" w:rsidRPr="008E6F03">
                <w:rPr>
                  <w:highlight w:val="yellow"/>
                </w:rPr>
                <w:t>Y</w:t>
              </w:r>
            </w:ins>
            <w:ins w:id="30" w:author="Jesus de Gregorio" w:date="2024-02-05T17:00:00Z">
              <w:r>
                <w:t>)</w:t>
              </w:r>
            </w:ins>
          </w:p>
        </w:tc>
      </w:tr>
      <w:tr w:rsidR="00351620" w:rsidRPr="00B77393" w14:paraId="0F51D551" w14:textId="77777777" w:rsidTr="00734EF2">
        <w:tc>
          <w:tcPr>
            <w:tcW w:w="2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1324" w14:textId="77777777" w:rsidR="00351620" w:rsidRDefault="00351620" w:rsidP="00FF7C0A">
            <w:pPr>
              <w:pStyle w:val="TAL"/>
            </w:pPr>
            <w:r>
              <w:t>"UNSPECIFIED"</w:t>
            </w:r>
          </w:p>
        </w:tc>
        <w:tc>
          <w:tcPr>
            <w:tcW w:w="2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3B32" w14:textId="77777777" w:rsidR="00351620" w:rsidRDefault="00351620" w:rsidP="00FF7C0A">
            <w:pPr>
              <w:pStyle w:val="TAL"/>
            </w:pPr>
            <w:r>
              <w:t>Other reasons</w:t>
            </w:r>
          </w:p>
        </w:tc>
      </w:tr>
      <w:tr w:rsidR="00734EF2" w:rsidRPr="00B77393" w14:paraId="0E499B6C" w14:textId="77777777" w:rsidTr="00734EF2">
        <w:trPr>
          <w:ins w:id="31" w:author="Jesus de Gregorio" w:date="2024-02-05T17:00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EA80" w14:textId="77777777" w:rsidR="00734EF2" w:rsidRDefault="00734EF2" w:rsidP="00734EF2">
            <w:pPr>
              <w:pStyle w:val="TAN"/>
              <w:rPr>
                <w:ins w:id="32" w:author="Jesus de Gregorio - 2" w:date="2024-02-26T23:11:00Z"/>
              </w:rPr>
            </w:pPr>
            <w:ins w:id="33" w:author="Jesus de Gregorio" w:date="2024-02-05T17:01:00Z">
              <w:r>
                <w:t>NOTE </w:t>
              </w:r>
              <w:r w:rsidRPr="00734EF2">
                <w:rPr>
                  <w:highlight w:val="yellow"/>
                </w:rPr>
                <w:t>X</w:t>
              </w:r>
              <w:r>
                <w:t>:</w:t>
              </w:r>
              <w:r>
                <w:tab/>
                <w:t xml:space="preserve">Based on local policy, the NRF may be configured with a list of NF types that are not supported on the operator's PLMN, so that </w:t>
              </w:r>
            </w:ins>
            <w:ins w:id="34" w:author="Jesus de Gregorio" w:date="2024-02-05T17:02:00Z">
              <w:r>
                <w:t>NF Service C</w:t>
              </w:r>
            </w:ins>
            <w:ins w:id="35" w:author="Jesus de Gregorio" w:date="2024-02-05T17:01:00Z">
              <w:r>
                <w:t>onsumers</w:t>
              </w:r>
            </w:ins>
            <w:ins w:id="36" w:author="Jesus de Gregorio" w:date="2024-02-05T17:02:00Z">
              <w:r>
                <w:t>, when receiving this reason on the discovery response, may act accordingly (e.g. to skip subscribing to changes on NF instances with such NF type).</w:t>
              </w:r>
            </w:ins>
          </w:p>
          <w:p w14:paraId="22BED6F8" w14:textId="2CB483CB" w:rsidR="00EA13D6" w:rsidRDefault="00EA13D6" w:rsidP="00734EF2">
            <w:pPr>
              <w:pStyle w:val="TAN"/>
              <w:rPr>
                <w:ins w:id="37" w:author="Jesus de Gregorio" w:date="2024-02-05T17:00:00Z"/>
              </w:rPr>
            </w:pPr>
            <w:ins w:id="38" w:author="Jesus de Gregorio - 2" w:date="2024-02-26T23:11:00Z">
              <w:r>
                <w:t>NOTE </w:t>
              </w:r>
              <w:r w:rsidRPr="00EA13D6">
                <w:rPr>
                  <w:highlight w:val="yellow"/>
                </w:rPr>
                <w:t>Y</w:t>
              </w:r>
              <w:r>
                <w:t>:</w:t>
              </w:r>
              <w:r>
                <w:tab/>
              </w:r>
            </w:ins>
            <w:ins w:id="39" w:author="Jesus de Gregorio - 2" w:date="2024-02-26T23:12:00Z">
              <w:r>
                <w:t xml:space="preserve">If there are no matching instances due to </w:t>
              </w:r>
            </w:ins>
            <w:ins w:id="40" w:author="Jesus de Gregorio - 2" w:date="2024-02-26T23:13:00Z">
              <w:r>
                <w:t xml:space="preserve">the presence of "target-nf-type" query parameter </w:t>
              </w:r>
            </w:ins>
            <w:ins w:id="41" w:author="Jesus de Gregorio - 2" w:date="2024-02-26T23:16:00Z">
              <w:r>
                <w:t xml:space="preserve">containing an NF type not supported </w:t>
              </w:r>
            </w:ins>
            <w:ins w:id="42" w:author="Jesus de Gregorio - 3" w:date="2024-02-29T16:01:00Z">
              <w:r w:rsidR="008E6F03">
                <w:t>on the operator's PLMN</w:t>
              </w:r>
            </w:ins>
            <w:ins w:id="43" w:author="Jesus de Gregorio - 2" w:date="2024-02-26T23:16:00Z">
              <w:r>
                <w:t xml:space="preserve">, the </w:t>
              </w:r>
            </w:ins>
            <w:ins w:id="44" w:author="Jesus de Gregorio - 2" w:date="2024-02-26T23:17:00Z">
              <w:r>
                <w:t xml:space="preserve">value </w:t>
              </w:r>
            </w:ins>
            <w:ins w:id="45" w:author="Jesus de Gregorio - 2" w:date="2024-02-26T23:18:00Z">
              <w:r w:rsidR="009D0403">
                <w:t xml:space="preserve">of the </w:t>
              </w:r>
              <w:proofErr w:type="spellStart"/>
              <w:r w:rsidR="009D0403">
                <w:t>NoProfileMatch</w:t>
              </w:r>
            </w:ins>
            <w:ins w:id="46" w:author="Jesus de Gregorio - 2" w:date="2024-02-26T23:19:00Z">
              <w:r w:rsidR="009D0403">
                <w:t>Reason</w:t>
              </w:r>
              <w:proofErr w:type="spellEnd"/>
              <w:r w:rsidR="009D0403">
                <w:t xml:space="preserve"> </w:t>
              </w:r>
            </w:ins>
            <w:ins w:id="47" w:author="Jesus de Gregorio - 2" w:date="2024-02-26T23:17:00Z">
              <w:r>
                <w:t xml:space="preserve">shall be "TARGET_NF_TYPE_NOT_SUPPORTED", </w:t>
              </w:r>
              <w:r w:rsidR="009D0403">
                <w:t>rather than "QUERY_PARAMS_COMBINATION_NO_MATCH".</w:t>
              </w:r>
            </w:ins>
          </w:p>
        </w:tc>
      </w:tr>
    </w:tbl>
    <w:p w14:paraId="51714A55" w14:textId="77777777" w:rsidR="00351620" w:rsidRPr="00D4681E" w:rsidRDefault="00351620" w:rsidP="00351620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8" w:name="_Toc20127197"/>
      <w:bookmarkStart w:id="49" w:name="_Toc27589188"/>
      <w:bookmarkStart w:id="50" w:name="_Toc36459994"/>
      <w:bookmarkStart w:id="51" w:name="_Toc45029590"/>
      <w:bookmarkStart w:id="52" w:name="_Toc56520877"/>
      <w:bookmarkStart w:id="53" w:name="_Toc90587228"/>
      <w:bookmarkStart w:id="54" w:name="_Toc106616779"/>
      <w:bookmarkStart w:id="55" w:name="_Toc122101481"/>
      <w:bookmarkStart w:id="56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98374E" w14:textId="77777777" w:rsidR="00734EF2" w:rsidRPr="00690A26" w:rsidRDefault="00734EF2" w:rsidP="00734EF2">
      <w:pPr>
        <w:pStyle w:val="Heading1"/>
      </w:pPr>
      <w:bookmarkStart w:id="57" w:name="_Toc24937837"/>
      <w:bookmarkStart w:id="58" w:name="_Toc33962657"/>
      <w:bookmarkStart w:id="59" w:name="_Toc42883426"/>
      <w:bookmarkStart w:id="60" w:name="_Toc49733294"/>
      <w:bookmarkStart w:id="61" w:name="_Toc56690944"/>
      <w:bookmarkStart w:id="62" w:name="_Toc153813598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690A26">
        <w:t>A.3</w:t>
      </w:r>
      <w:r w:rsidRPr="00690A26">
        <w:tab/>
        <w:t>Nnrf_NFDiscovery API</w:t>
      </w:r>
      <w:bookmarkEnd w:id="57"/>
      <w:bookmarkEnd w:id="58"/>
      <w:bookmarkEnd w:id="59"/>
      <w:bookmarkEnd w:id="60"/>
      <w:bookmarkEnd w:id="61"/>
      <w:bookmarkEnd w:id="62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50526A95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NoProfileMatchReason</w:t>
      </w:r>
      <w:r>
        <w:rPr>
          <w:lang w:eastAsia="zh-CN"/>
        </w:rPr>
        <w:t>:</w:t>
      </w:r>
    </w:p>
    <w:p w14:paraId="04CFA4F5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description: No Profile Match Reason</w:t>
      </w:r>
    </w:p>
    <w:p w14:paraId="2CF801C7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16900AA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744B5DA2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0A5414EE" w14:textId="77777777" w:rsidR="00734EF2" w:rsidRDefault="00734EF2" w:rsidP="00734EF2">
      <w:pPr>
        <w:pStyle w:val="PL"/>
      </w:pPr>
      <w:r>
        <w:rPr>
          <w:lang w:eastAsia="zh-CN"/>
        </w:rPr>
        <w:t xml:space="preserve">            - </w:t>
      </w:r>
      <w:r>
        <w:t>REQUESTER_PLMN_NOT_ALLOWED</w:t>
      </w:r>
    </w:p>
    <w:p w14:paraId="56B3925A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t>TARGET_NF_SUSPENDED</w:t>
      </w:r>
    </w:p>
    <w:p w14:paraId="420260C2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t>TARGET_NF_UNDISCOVERABLE</w:t>
      </w:r>
    </w:p>
    <w:p w14:paraId="7046D90D" w14:textId="77777777" w:rsidR="00734EF2" w:rsidRDefault="00734EF2" w:rsidP="00734EF2">
      <w:pPr>
        <w:pStyle w:val="PL"/>
        <w:rPr>
          <w:ins w:id="63" w:author="Jesus de Gregorio" w:date="2024-02-05T17:03:00Z"/>
        </w:rPr>
      </w:pPr>
      <w:r>
        <w:rPr>
          <w:lang w:eastAsia="zh-CN"/>
        </w:rPr>
        <w:t xml:space="preserve">            - </w:t>
      </w:r>
      <w:r>
        <w:t>QUERY_PARAMS_COMBINATION_NO_MATCH</w:t>
      </w:r>
    </w:p>
    <w:p w14:paraId="22E01934" w14:textId="66FF41F2" w:rsidR="00734EF2" w:rsidRDefault="00734EF2" w:rsidP="00734EF2">
      <w:pPr>
        <w:pStyle w:val="PL"/>
        <w:rPr>
          <w:lang w:eastAsia="zh-CN"/>
        </w:rPr>
      </w:pPr>
      <w:ins w:id="64" w:author="Jesus de Gregorio" w:date="2024-02-05T17:03:00Z">
        <w:r>
          <w:t xml:space="preserve"> </w:t>
        </w:r>
      </w:ins>
      <w:ins w:id="65" w:author="Jesus de Gregorio" w:date="2024-02-05T17:04:00Z">
        <w:r>
          <w:t xml:space="preserve">           - TARGET_NF_TYPE_NOT_SUPPORTED</w:t>
        </w:r>
      </w:ins>
    </w:p>
    <w:p w14:paraId="6901BB1C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t>UNSPECIFIED</w:t>
      </w:r>
    </w:p>
    <w:p w14:paraId="027416E3" w14:textId="77777777" w:rsidR="00734EF2" w:rsidRDefault="00734EF2" w:rsidP="00734EF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A9EC3A7" w14:textId="77777777" w:rsidR="00734EF2" w:rsidRDefault="00734EF2" w:rsidP="00734EF2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06FFD" w14:textId="77777777" w:rsidR="00A17669" w:rsidRDefault="00A17669">
      <w:r>
        <w:separator/>
      </w:r>
    </w:p>
  </w:endnote>
  <w:endnote w:type="continuationSeparator" w:id="0">
    <w:p w14:paraId="54BD7F95" w14:textId="77777777" w:rsidR="00A17669" w:rsidRDefault="00A1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A4461" w14:textId="77777777" w:rsidR="00A17669" w:rsidRDefault="00A17669">
      <w:r>
        <w:separator/>
      </w:r>
    </w:p>
  </w:footnote>
  <w:footnote w:type="continuationSeparator" w:id="0">
    <w:p w14:paraId="601F96BA" w14:textId="77777777" w:rsidR="00A17669" w:rsidRDefault="00A17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  <w15:person w15:author="Jesus de Gregorio - 3">
    <w15:presenceInfo w15:providerId="None" w15:userId="Jesus de Gregorio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5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E2B7C"/>
    <w:rsid w:val="000F6F57"/>
    <w:rsid w:val="00135E30"/>
    <w:rsid w:val="00141FDE"/>
    <w:rsid w:val="00145D43"/>
    <w:rsid w:val="001730CC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21381"/>
    <w:rsid w:val="002308CE"/>
    <w:rsid w:val="0026004D"/>
    <w:rsid w:val="002640DD"/>
    <w:rsid w:val="00275D12"/>
    <w:rsid w:val="00284FEB"/>
    <w:rsid w:val="0028525F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51620"/>
    <w:rsid w:val="003609EF"/>
    <w:rsid w:val="0036231A"/>
    <w:rsid w:val="00374A29"/>
    <w:rsid w:val="00374DD4"/>
    <w:rsid w:val="00380A80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434FB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B27AE"/>
    <w:rsid w:val="005C4515"/>
    <w:rsid w:val="005E2C44"/>
    <w:rsid w:val="005F5BE8"/>
    <w:rsid w:val="00621188"/>
    <w:rsid w:val="006257ED"/>
    <w:rsid w:val="006430A1"/>
    <w:rsid w:val="00652010"/>
    <w:rsid w:val="00653763"/>
    <w:rsid w:val="00665C47"/>
    <w:rsid w:val="006800D5"/>
    <w:rsid w:val="0069010A"/>
    <w:rsid w:val="00692722"/>
    <w:rsid w:val="00695808"/>
    <w:rsid w:val="006A2CB6"/>
    <w:rsid w:val="006B46FB"/>
    <w:rsid w:val="006D4FED"/>
    <w:rsid w:val="006E21FB"/>
    <w:rsid w:val="006E3B66"/>
    <w:rsid w:val="00710717"/>
    <w:rsid w:val="00734EF2"/>
    <w:rsid w:val="00786481"/>
    <w:rsid w:val="0078680A"/>
    <w:rsid w:val="00792342"/>
    <w:rsid w:val="007927B1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6F03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0F4B"/>
    <w:rsid w:val="009C6C66"/>
    <w:rsid w:val="009D0403"/>
    <w:rsid w:val="009D102D"/>
    <w:rsid w:val="009D33BB"/>
    <w:rsid w:val="009E3297"/>
    <w:rsid w:val="009F734F"/>
    <w:rsid w:val="00A06E96"/>
    <w:rsid w:val="00A15679"/>
    <w:rsid w:val="00A17669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769D"/>
    <w:rsid w:val="00B67B97"/>
    <w:rsid w:val="00B85C07"/>
    <w:rsid w:val="00B968C8"/>
    <w:rsid w:val="00BA2DE6"/>
    <w:rsid w:val="00BA3EC5"/>
    <w:rsid w:val="00BA51D9"/>
    <w:rsid w:val="00BB1D91"/>
    <w:rsid w:val="00BB5DFC"/>
    <w:rsid w:val="00BD279D"/>
    <w:rsid w:val="00BD6BB8"/>
    <w:rsid w:val="00BE2D49"/>
    <w:rsid w:val="00BF69C9"/>
    <w:rsid w:val="00BF7631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95CC7"/>
    <w:rsid w:val="00DD5EB9"/>
    <w:rsid w:val="00DE34CF"/>
    <w:rsid w:val="00E0627A"/>
    <w:rsid w:val="00E13F3D"/>
    <w:rsid w:val="00E34898"/>
    <w:rsid w:val="00E3563B"/>
    <w:rsid w:val="00E75948"/>
    <w:rsid w:val="00E82016"/>
    <w:rsid w:val="00E94A6A"/>
    <w:rsid w:val="00EA13D6"/>
    <w:rsid w:val="00EA15FC"/>
    <w:rsid w:val="00EB09B7"/>
    <w:rsid w:val="00ED5647"/>
    <w:rsid w:val="00EE7D7C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3</cp:revision>
  <cp:lastPrinted>1899-12-31T23:00:00Z</cp:lastPrinted>
  <dcterms:created xsi:type="dcterms:W3CDTF">2024-02-29T15:00:00Z</dcterms:created>
  <dcterms:modified xsi:type="dcterms:W3CDTF">2024-02-29T15:02:00Z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