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D081B" w14:textId="6541EAE2" w:rsidR="00AD1E90" w:rsidRDefault="00AD1E90" w:rsidP="00AD1E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1_6_2_6"/>
      <w:bookmarkStart w:id="1" w:name="_Toc66114970"/>
      <w:bookmarkStart w:id="2" w:name="_Toc67686481"/>
      <w:bookmarkStart w:id="3" w:name="_Toc74994770"/>
      <w:bookmarkStart w:id="4" w:name="_Toc85468027"/>
      <w:bookmarkStart w:id="5" w:name="_Toc89181529"/>
      <w:bookmarkStart w:id="6" w:name="_Toc89183075"/>
      <w:bookmarkStart w:id="7" w:name="_Toc90651377"/>
      <w:bookmarkStart w:id="8" w:name="_Toc96933527"/>
      <w:bookmarkStart w:id="9" w:name="_Toc98507365"/>
      <w:bookmarkStart w:id="10" w:name="_Toc98507818"/>
      <w:bookmarkStart w:id="11" w:name="_Toc106640821"/>
      <w:bookmarkStart w:id="12" w:name="_Toc122098695"/>
      <w:bookmarkStart w:id="13" w:name="_Toc130844821"/>
      <w:bookmarkStart w:id="14" w:name="_Toc138412343"/>
      <w:bookmarkStart w:id="15" w:name="_Toc144307731"/>
      <w:bookmarkStart w:id="16" w:name="_Toc88743212"/>
      <w:bookmarkStart w:id="17" w:name="_Toc101254126"/>
      <w:bookmarkStart w:id="18" w:name="_Toc101254565"/>
      <w:bookmarkStart w:id="19" w:name="_Toc104112277"/>
      <w:bookmarkStart w:id="20" w:name="_Toc104192454"/>
      <w:bookmarkStart w:id="21" w:name="_Toc104193018"/>
      <w:bookmarkStart w:id="22" w:name="_Toc133336404"/>
      <w:bookmarkStart w:id="23" w:name="_Toc143984905"/>
      <w:bookmarkStart w:id="24" w:name="_Toc144147682"/>
      <w:bookmarkStart w:id="25" w:name="_Toc151621360"/>
      <w:bookmarkStart w:id="26" w:name="_Toc24937542"/>
      <w:bookmarkStart w:id="27" w:name="_Toc33962357"/>
      <w:bookmarkStart w:id="28" w:name="_Toc42883119"/>
      <w:bookmarkStart w:id="29" w:name="_Toc49732987"/>
      <w:bookmarkStart w:id="30" w:name="_Toc56690608"/>
      <w:bookmarkStart w:id="31" w:name="_Toc74948771"/>
      <w:bookmarkStart w:id="32" w:name="_Toc25073758"/>
      <w:bookmarkStart w:id="33" w:name="_Toc34062923"/>
      <w:bookmarkStart w:id="34" w:name="_Toc43119891"/>
      <w:bookmarkStart w:id="35" w:name="_Toc49767943"/>
      <w:bookmarkStart w:id="36" w:name="_Toc56434116"/>
      <w:bookmarkStart w:id="37" w:name="_Toc74941563"/>
      <w:bookmarkEnd w:id="0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5B6398">
        <w:rPr>
          <w:b/>
          <w:noProof/>
          <w:sz w:val="24"/>
        </w:rPr>
        <w:t>0</w:t>
      </w:r>
      <w:r w:rsidR="00BE2909">
        <w:rPr>
          <w:b/>
          <w:noProof/>
          <w:sz w:val="24"/>
        </w:rPr>
        <w:t>7</w:t>
      </w:r>
      <w:r w:rsidR="00CB4667">
        <w:rPr>
          <w:b/>
          <w:noProof/>
          <w:sz w:val="24"/>
        </w:rPr>
        <w:t>81</w:t>
      </w:r>
    </w:p>
    <w:p w14:paraId="1CB57F87" w14:textId="615FD180" w:rsidR="00D84BD6" w:rsidRDefault="00D84BD6" w:rsidP="00D84B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  <w:r w:rsidR="00BE2909">
        <w:rPr>
          <w:b/>
          <w:noProof/>
          <w:sz w:val="24"/>
        </w:rPr>
        <w:tab/>
      </w:r>
      <w:r w:rsidR="00BE2909">
        <w:rPr>
          <w:b/>
          <w:noProof/>
          <w:sz w:val="24"/>
        </w:rPr>
        <w:tab/>
      </w:r>
      <w:r w:rsidR="00BE2909">
        <w:rPr>
          <w:b/>
          <w:noProof/>
          <w:sz w:val="24"/>
        </w:rPr>
        <w:tab/>
      </w:r>
      <w:r w:rsidR="00BE2909">
        <w:rPr>
          <w:b/>
          <w:noProof/>
          <w:sz w:val="24"/>
        </w:rPr>
        <w:tab/>
      </w:r>
      <w:r w:rsidR="00BE2909">
        <w:rPr>
          <w:b/>
          <w:noProof/>
          <w:sz w:val="24"/>
        </w:rPr>
        <w:tab/>
      </w:r>
      <w:r w:rsidR="00BE2909">
        <w:rPr>
          <w:b/>
          <w:noProof/>
          <w:sz w:val="24"/>
        </w:rPr>
        <w:tab/>
      </w:r>
      <w:r w:rsidR="00BE2909">
        <w:rPr>
          <w:b/>
          <w:noProof/>
          <w:sz w:val="24"/>
        </w:rPr>
        <w:tab/>
      </w:r>
      <w:r w:rsidR="00BE2909">
        <w:rPr>
          <w:b/>
          <w:noProof/>
          <w:sz w:val="24"/>
        </w:rPr>
        <w:tab/>
      </w:r>
      <w:r w:rsidR="00BE2909">
        <w:rPr>
          <w:b/>
          <w:noProof/>
          <w:sz w:val="24"/>
        </w:rPr>
        <w:tab/>
      </w:r>
      <w:r w:rsidR="00BE2909">
        <w:rPr>
          <w:b/>
          <w:noProof/>
          <w:sz w:val="24"/>
        </w:rPr>
        <w:tab/>
      </w:r>
      <w:r w:rsidR="00BE2909">
        <w:rPr>
          <w:b/>
          <w:noProof/>
          <w:sz w:val="24"/>
        </w:rPr>
        <w:tab/>
      </w:r>
      <w:r w:rsidR="00BE2909" w:rsidRPr="005E0123">
        <w:rPr>
          <w:b/>
          <w:i/>
          <w:iCs/>
          <w:noProof/>
          <w:sz w:val="24"/>
        </w:rPr>
        <w:t>(was C4-240</w:t>
      </w:r>
      <w:r w:rsidR="00CB4667">
        <w:rPr>
          <w:b/>
          <w:i/>
          <w:iCs/>
          <w:noProof/>
          <w:sz w:val="24"/>
        </w:rPr>
        <w:t>702</w:t>
      </w:r>
      <w:r w:rsidR="00DE50CD" w:rsidRPr="005E0123">
        <w:rPr>
          <w:b/>
          <w:i/>
          <w:iCs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1E90" w14:paraId="7F01858B" w14:textId="77777777" w:rsidTr="004448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D9387" w14:textId="77777777" w:rsidR="00AD1E90" w:rsidRDefault="00AD1E90" w:rsidP="004448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D1E90" w14:paraId="0F8E074B" w14:textId="77777777" w:rsidTr="004448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6D2E16" w14:textId="77777777" w:rsidR="00AD1E90" w:rsidRDefault="00AD1E90" w:rsidP="004448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1E90" w14:paraId="4BF83091" w14:textId="77777777" w:rsidTr="004448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A811E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2A3FA4E5" w14:textId="77777777" w:rsidTr="00444810">
        <w:tc>
          <w:tcPr>
            <w:tcW w:w="142" w:type="dxa"/>
            <w:tcBorders>
              <w:left w:val="single" w:sz="4" w:space="0" w:color="auto"/>
            </w:tcBorders>
          </w:tcPr>
          <w:p w14:paraId="0B6C0E42" w14:textId="77777777" w:rsidR="00AD1E90" w:rsidRDefault="00AD1E90" w:rsidP="004448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BBCD0" w14:textId="7F64C447" w:rsidR="00AD1E90" w:rsidRPr="00410371" w:rsidRDefault="00AD1E90" w:rsidP="004448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62169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F37524C" w14:textId="77777777" w:rsidR="00AD1E90" w:rsidRDefault="00AD1E90" w:rsidP="004448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5D2C8B" w14:textId="41E35718" w:rsidR="00AD1E90" w:rsidRPr="00410371" w:rsidRDefault="00C34054" w:rsidP="0044481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1220</w:t>
            </w:r>
          </w:p>
        </w:tc>
        <w:tc>
          <w:tcPr>
            <w:tcW w:w="709" w:type="dxa"/>
          </w:tcPr>
          <w:p w14:paraId="79827894" w14:textId="77777777" w:rsidR="00AD1E90" w:rsidRDefault="00AD1E90" w:rsidP="004448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58CCCA" w14:textId="7C20A079" w:rsidR="00AD1E90" w:rsidRPr="00410371" w:rsidRDefault="000470D0" w:rsidP="004448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2B52125" w14:textId="77777777" w:rsidR="00AD1E90" w:rsidRDefault="00AD1E90" w:rsidP="004448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C57863" w14:textId="77777777" w:rsidR="00AD1E90" w:rsidRPr="00410371" w:rsidRDefault="00AD1E90" w:rsidP="00444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A82FD4" w14:textId="77777777" w:rsidR="00AD1E90" w:rsidRDefault="00AD1E90" w:rsidP="00444810">
            <w:pPr>
              <w:pStyle w:val="CRCoverPage"/>
              <w:spacing w:after="0"/>
              <w:rPr>
                <w:noProof/>
              </w:rPr>
            </w:pPr>
          </w:p>
        </w:tc>
      </w:tr>
      <w:tr w:rsidR="00AD1E90" w14:paraId="7BF551BC" w14:textId="77777777" w:rsidTr="004448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5A69A" w14:textId="77777777" w:rsidR="00AD1E90" w:rsidRDefault="00AD1E90" w:rsidP="00444810">
            <w:pPr>
              <w:pStyle w:val="CRCoverPage"/>
              <w:spacing w:after="0"/>
              <w:rPr>
                <w:noProof/>
              </w:rPr>
            </w:pPr>
          </w:p>
        </w:tc>
      </w:tr>
      <w:tr w:rsidR="00AD1E90" w14:paraId="751214BA" w14:textId="77777777" w:rsidTr="004448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4D99CD" w14:textId="77777777" w:rsidR="00AD1E90" w:rsidRPr="00F25D98" w:rsidRDefault="00AD1E90" w:rsidP="004448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1E90" w14:paraId="3894E5F4" w14:textId="77777777" w:rsidTr="00444810">
        <w:tc>
          <w:tcPr>
            <w:tcW w:w="9641" w:type="dxa"/>
            <w:gridSpan w:val="9"/>
          </w:tcPr>
          <w:p w14:paraId="51B219CE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468D9E" w14:textId="77777777" w:rsidR="00AD1E90" w:rsidRDefault="00AD1E90" w:rsidP="00AD1E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1E90" w14:paraId="5F303F4D" w14:textId="77777777" w:rsidTr="00444810">
        <w:tc>
          <w:tcPr>
            <w:tcW w:w="2835" w:type="dxa"/>
          </w:tcPr>
          <w:p w14:paraId="04B3C749" w14:textId="77777777" w:rsidR="00AD1E90" w:rsidRDefault="00AD1E90" w:rsidP="004448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F0E9AC" w14:textId="77777777" w:rsidR="00AD1E90" w:rsidRDefault="00AD1E90" w:rsidP="004448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41677D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2C17ED" w14:textId="77777777" w:rsidR="00AD1E90" w:rsidRDefault="00AD1E90" w:rsidP="004448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EC00F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3AB492" w14:textId="77777777" w:rsidR="00AD1E90" w:rsidRDefault="00AD1E90" w:rsidP="004448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E3CEC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E41B8D" w14:textId="77777777" w:rsidR="00AD1E90" w:rsidRDefault="00AD1E90" w:rsidP="004448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01C6B2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8F9665B" w14:textId="77777777" w:rsidR="00AD1E90" w:rsidRDefault="00AD1E90" w:rsidP="00AD1E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1E90" w14:paraId="7BE4A23A" w14:textId="77777777" w:rsidTr="00444810">
        <w:tc>
          <w:tcPr>
            <w:tcW w:w="9640" w:type="dxa"/>
            <w:gridSpan w:val="11"/>
          </w:tcPr>
          <w:p w14:paraId="72D8A2A6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06343835" w14:textId="77777777" w:rsidTr="004448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3088E1" w14:textId="77777777" w:rsidR="00AD1E90" w:rsidRDefault="00AD1E90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FFD251" w14:textId="09FE3624" w:rsidR="00AD1E90" w:rsidRDefault="00395705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ko-KR"/>
              </w:rPr>
              <w:t>Update of the</w:t>
            </w:r>
            <w:r w:rsidR="007077B2">
              <w:rPr>
                <w:rFonts w:cs="Arial"/>
                <w:noProof/>
                <w:lang w:eastAsia="ko-KR"/>
              </w:rPr>
              <w:t xml:space="preserve"> MBSR </w:t>
            </w:r>
            <w:r w:rsidR="003729B8">
              <w:rPr>
                <w:rFonts w:cs="Arial"/>
                <w:noProof/>
                <w:lang w:eastAsia="ko-KR"/>
              </w:rPr>
              <w:t>o</w:t>
            </w:r>
            <w:r w:rsidR="007077B2">
              <w:rPr>
                <w:rFonts w:cs="Arial"/>
                <w:noProof/>
                <w:lang w:eastAsia="ko-KR"/>
              </w:rPr>
              <w:t>peration</w:t>
            </w:r>
            <w:r>
              <w:rPr>
                <w:rFonts w:cs="Arial"/>
                <w:noProof/>
                <w:lang w:eastAsia="ko-KR"/>
              </w:rPr>
              <w:t xml:space="preserve"> allowed </w:t>
            </w:r>
          </w:p>
        </w:tc>
      </w:tr>
      <w:tr w:rsidR="00AD1E90" w14:paraId="2300C72D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1C5D075F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F0913E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53DE5EEA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6FE5C00B" w14:textId="77777777" w:rsidR="00AD1E90" w:rsidRDefault="00AD1E90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0556C3" w14:textId="277F942A" w:rsidR="00AD1E90" w:rsidRDefault="00362169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BE2909">
              <w:rPr>
                <w:noProof/>
              </w:rPr>
              <w:t>, Huawei</w:t>
            </w:r>
          </w:p>
        </w:tc>
      </w:tr>
      <w:tr w:rsidR="00AD1E90" w14:paraId="429A4586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14EC1C50" w14:textId="77777777" w:rsidR="00AD1E90" w:rsidRDefault="00AD1E90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06F2B8" w14:textId="77777777" w:rsidR="00AD1E90" w:rsidRDefault="00AD1E90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D1E90" w14:paraId="69E2E695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336A06DD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961651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771C8720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40B4D512" w14:textId="77777777" w:rsidR="00AD1E90" w:rsidRDefault="00AD1E90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5EDF70" w14:textId="3FD005F0" w:rsidR="00AD1E90" w:rsidRDefault="00DD3D7D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76AECBF6" w14:textId="77777777" w:rsidR="00AD1E90" w:rsidRDefault="00AD1E90" w:rsidP="004448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D39B5F" w14:textId="77777777" w:rsidR="00AD1E90" w:rsidRDefault="00AD1E90" w:rsidP="004448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FC60DC" w14:textId="27334434" w:rsidR="00AD1E90" w:rsidRDefault="00AD1E90" w:rsidP="00444810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9F4261">
              <w:t>02-</w:t>
            </w:r>
            <w:r w:rsidR="00DE50CD">
              <w:t>27</w:t>
            </w:r>
          </w:p>
        </w:tc>
      </w:tr>
      <w:tr w:rsidR="00AD1E90" w14:paraId="51DF93EC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1C78C11A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94BA44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BAA8E7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EE9CD3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0354F9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493C974C" w14:textId="77777777" w:rsidTr="004448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3A98CF" w14:textId="77777777" w:rsidR="00AD1E90" w:rsidRDefault="00AD1E90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04E909" w14:textId="77777777" w:rsidR="00AD1E90" w:rsidRDefault="00AD1E90" w:rsidP="004448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6CBBB6" w14:textId="77777777" w:rsidR="00AD1E90" w:rsidRDefault="00AD1E90" w:rsidP="004448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A0CDB" w14:textId="77777777" w:rsidR="00AD1E90" w:rsidRDefault="00AD1E90" w:rsidP="004448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7C224D" w14:textId="77777777" w:rsidR="00AD1E90" w:rsidRDefault="00AD1E90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AD1E90" w14:paraId="3C0FD866" w14:textId="77777777" w:rsidTr="004448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8528B5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778962" w14:textId="77777777" w:rsidR="00AD1E90" w:rsidRDefault="00AD1E90" w:rsidP="004448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DE6871" w14:textId="77777777" w:rsidR="00AD1E90" w:rsidRDefault="00AD1E90" w:rsidP="004448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5989FF" w14:textId="77777777" w:rsidR="00AD1E90" w:rsidRPr="007C2097" w:rsidRDefault="00AD1E90" w:rsidP="004448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D1E90" w14:paraId="0D71EEE5" w14:textId="77777777" w:rsidTr="00444810">
        <w:tc>
          <w:tcPr>
            <w:tcW w:w="1843" w:type="dxa"/>
          </w:tcPr>
          <w:p w14:paraId="46ED95F3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9E5D67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475D472F" w14:textId="77777777" w:rsidTr="004448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67CB0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DC3BD" w14:textId="23F68CC8" w:rsidR="00AD1E90" w:rsidRDefault="00DF5FCB" w:rsidP="00444810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SA2 clarified the </w:t>
            </w:r>
            <w:r w:rsidR="005A5F3E">
              <w:rPr>
                <w:rFonts w:eastAsia="Arial Unicode MS"/>
              </w:rPr>
              <w:t>‘</w:t>
            </w:r>
            <w:r w:rsidR="006A0E93">
              <w:rPr>
                <w:rFonts w:eastAsia="Arial Unicode MS"/>
              </w:rPr>
              <w:t>MBSR operation allowed</w:t>
            </w:r>
            <w:r w:rsidR="005A5F3E">
              <w:rPr>
                <w:rFonts w:eastAsia="Arial Unicode MS"/>
              </w:rPr>
              <w:t>’</w:t>
            </w:r>
            <w:r w:rsidR="006A0E93">
              <w:rPr>
                <w:rFonts w:eastAsia="Arial Unicode MS"/>
              </w:rPr>
              <w:t xml:space="preserve"> </w:t>
            </w:r>
            <w:r w:rsidR="009D4047">
              <w:rPr>
                <w:rFonts w:eastAsia="Arial Unicode MS"/>
              </w:rPr>
              <w:t>subscripton data</w:t>
            </w:r>
            <w:r w:rsidR="00DC41E5">
              <w:rPr>
                <w:rFonts w:eastAsia="Arial Unicode MS"/>
              </w:rPr>
              <w:t xml:space="preserve"> </w:t>
            </w:r>
            <w:r w:rsidR="00376E1E">
              <w:rPr>
                <w:rFonts w:eastAsia="Arial Unicode MS"/>
              </w:rPr>
              <w:t xml:space="preserve">in the clause 5.2.3.3.1 of TS 23.502 </w:t>
            </w:r>
            <w:r w:rsidR="005A5F3E">
              <w:rPr>
                <w:rFonts w:eastAsia="Arial Unicode MS"/>
              </w:rPr>
              <w:t>with</w:t>
            </w:r>
            <w:r w:rsidR="00DC41E5">
              <w:rPr>
                <w:rFonts w:eastAsia="Arial Unicode MS"/>
              </w:rPr>
              <w:t xml:space="preserve"> their CR, </w:t>
            </w:r>
            <w:r w:rsidR="00DC41E5" w:rsidRPr="00376E1E">
              <w:rPr>
                <w:rFonts w:eastAsia="Arial Unicode MS"/>
              </w:rPr>
              <w:t>S2-2313764.</w:t>
            </w:r>
            <w:r w:rsidR="00DC41E5">
              <w:rPr>
                <w:rFonts w:ascii="Calibri" w:hAnsi="Calibri" w:cs="Calibri"/>
              </w:rPr>
              <w:t xml:space="preserve"> </w:t>
            </w:r>
            <w:r w:rsidR="005A5F3E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 xml:space="preserve"> </w:t>
            </w:r>
          </w:p>
          <w:p w14:paraId="093284E6" w14:textId="77777777" w:rsidR="00AE6A81" w:rsidRDefault="00AE6A81" w:rsidP="00444810">
            <w:pPr>
              <w:pStyle w:val="CRCoverPage"/>
              <w:spacing w:after="0"/>
              <w:ind w:left="100"/>
              <w:rPr>
                <w:rFonts w:eastAsia="Arial Unicode MS"/>
              </w:rPr>
            </w:pPr>
          </w:p>
          <w:p w14:paraId="73474EF1" w14:textId="703427E6" w:rsidR="00737A94" w:rsidRDefault="008B0C6D" w:rsidP="00737A94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 w:rsidRPr="008B0C6D">
              <w:rPr>
                <w:rFonts w:eastAsia="Arial Unicode MS"/>
              </w:rPr>
              <w:t>Table 5.2.3.3.1-1: UE Subscription data types</w:t>
            </w:r>
          </w:p>
          <w:tbl>
            <w:tblPr>
              <w:tblW w:w="67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10"/>
              <w:gridCol w:w="1050"/>
              <w:gridCol w:w="4185"/>
            </w:tblGrid>
            <w:tr w:rsidR="00737A94" w14:paraId="6832A6CB" w14:textId="77777777" w:rsidTr="00737A94">
              <w:trPr>
                <w:cantSplit/>
                <w:trHeight w:val="321"/>
                <w:tblHeader/>
                <w:jc w:val="center"/>
              </w:trPr>
              <w:tc>
                <w:tcPr>
                  <w:tcW w:w="1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AC79D3" w14:textId="77777777" w:rsidR="00737A94" w:rsidRDefault="00737A94" w:rsidP="00737A94">
                  <w:pPr>
                    <w:pStyle w:val="TAH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Subscription data type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CA5A50" w14:textId="77777777" w:rsidR="00737A94" w:rsidRDefault="00737A94" w:rsidP="00737A94">
                  <w:pPr>
                    <w:pStyle w:val="TAH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Field</w:t>
                  </w:r>
                </w:p>
              </w:tc>
              <w:tc>
                <w:tcPr>
                  <w:tcW w:w="41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F76D8E" w14:textId="77777777" w:rsidR="00737A94" w:rsidRDefault="00737A94" w:rsidP="00737A94">
                  <w:pPr>
                    <w:pStyle w:val="TAH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Description</w:t>
                  </w:r>
                </w:p>
              </w:tc>
            </w:tr>
            <w:tr w:rsidR="00737A94" w14:paraId="0E46D1F5" w14:textId="77777777" w:rsidTr="00737A94">
              <w:trPr>
                <w:cantSplit/>
                <w:trHeight w:val="321"/>
                <w:tblHeader/>
                <w:jc w:val="center"/>
              </w:trPr>
              <w:tc>
                <w:tcPr>
                  <w:tcW w:w="1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59B26" w14:textId="77777777" w:rsidR="00737A94" w:rsidRPr="00737A94" w:rsidRDefault="00737A94" w:rsidP="00737A94">
                  <w:pPr>
                    <w:pStyle w:val="TAH"/>
                    <w:jc w:val="left"/>
                    <w:rPr>
                      <w:rFonts w:eastAsia="Malgun Gothic"/>
                      <w:b w:val="0"/>
                      <w:bCs/>
                    </w:rPr>
                  </w:pPr>
                  <w:r w:rsidRPr="00737A94">
                    <w:rPr>
                      <w:rFonts w:eastAsia="Malgun Gothic"/>
                      <w:b w:val="0"/>
                      <w:bCs/>
                    </w:rPr>
                    <w:t>Access and Mobility Subscription data (data needed for UE Registration and Mobility Management)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8E0619" w14:textId="77777777" w:rsidR="00737A94" w:rsidRPr="00737A94" w:rsidRDefault="00737A94" w:rsidP="00737A94">
                  <w:pPr>
                    <w:pStyle w:val="TAH"/>
                    <w:jc w:val="left"/>
                    <w:rPr>
                      <w:rFonts w:eastAsia="Malgun Gothic"/>
                      <w:b w:val="0"/>
                      <w:bCs/>
                    </w:rPr>
                  </w:pPr>
                  <w:r w:rsidRPr="00737A94">
                    <w:rPr>
                      <w:rFonts w:eastAsia="Malgun Gothic"/>
                      <w:b w:val="0"/>
                      <w:bCs/>
                    </w:rPr>
                    <w:t>MBSR Operation allowed</w:t>
                  </w:r>
                </w:p>
              </w:tc>
              <w:tc>
                <w:tcPr>
                  <w:tcW w:w="41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CF2AD" w14:textId="77777777" w:rsidR="00737A94" w:rsidRPr="00737A94" w:rsidRDefault="00737A94" w:rsidP="00737A94">
                  <w:pPr>
                    <w:pStyle w:val="TAH"/>
                    <w:jc w:val="left"/>
                    <w:rPr>
                      <w:rFonts w:eastAsia="Malgun Gothic"/>
                      <w:b w:val="0"/>
                      <w:bCs/>
                    </w:rPr>
                  </w:pPr>
                  <w:r w:rsidRPr="00737A94">
                    <w:rPr>
                      <w:rFonts w:eastAsia="Malgun Gothic"/>
                      <w:b w:val="0"/>
                      <w:bCs/>
                    </w:rPr>
                    <w:t>Indicates the subscriber is allowed for MBSR operation as specified in clause 5.35A.4 of TS 23.501 [2</w:t>
                  </w:r>
                  <w:r w:rsidRPr="0000054D">
                    <w:rPr>
                      <w:rFonts w:eastAsia="Malgun Gothic"/>
                      <w:b w:val="0"/>
                      <w:bCs/>
                    </w:rPr>
                    <w:t xml:space="preserve">]. If present, additional location information (i.e. a list of TAIs </w:t>
                  </w:r>
                  <w:r w:rsidRPr="003310D0">
                    <w:rPr>
                      <w:rFonts w:eastAsia="Malgun Gothic"/>
                      <w:b w:val="0"/>
                      <w:bCs/>
                    </w:rPr>
                    <w:t>or Area Codes that can be interpreted by AMF into TAIs ) and/or time information (including one or more time windows, and/or one or more recurring</w:t>
                  </w:r>
                  <w:r w:rsidRPr="0000054D">
                    <w:rPr>
                      <w:rFonts w:eastAsia="Malgun Gothic"/>
                      <w:b w:val="0"/>
                      <w:bCs/>
                    </w:rPr>
                    <w:t xml:space="preserve"> time periods) may also be present to restrict the MBSR operation to be within the location and time provided.</w:t>
                  </w:r>
                </w:p>
              </w:tc>
            </w:tr>
          </w:tbl>
          <w:p w14:paraId="2DE63335" w14:textId="77777777" w:rsidR="00737A94" w:rsidRPr="00737A94" w:rsidRDefault="00737A94" w:rsidP="00444810">
            <w:pPr>
              <w:pStyle w:val="CRCoverPage"/>
              <w:spacing w:after="0"/>
              <w:ind w:left="100"/>
              <w:rPr>
                <w:rFonts w:eastAsia="Arial Unicode MS"/>
                <w:lang w:val="en-US"/>
              </w:rPr>
            </w:pPr>
          </w:p>
          <w:p w14:paraId="334A604D" w14:textId="7BCC3B0A" w:rsidR="00AE6A81" w:rsidRPr="00BC186B" w:rsidRDefault="00376E1E" w:rsidP="00993105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Accordingly, </w:t>
            </w:r>
            <w:r w:rsidR="006E3149">
              <w:rPr>
                <w:rFonts w:eastAsia="Arial Unicode MS"/>
              </w:rPr>
              <w:t>it’s necessary to</w:t>
            </w:r>
            <w:r w:rsidR="008527C6">
              <w:rPr>
                <w:rFonts w:eastAsia="Arial Unicode MS"/>
              </w:rPr>
              <w:t xml:space="preserve"> update the</w:t>
            </w:r>
            <w:r w:rsidR="00DE61EA">
              <w:rPr>
                <w:rFonts w:eastAsia="Arial Unicode MS"/>
              </w:rPr>
              <w:t xml:space="preserve"> time information and add the</w:t>
            </w:r>
            <w:r w:rsidR="008527C6">
              <w:rPr>
                <w:rFonts w:eastAsia="Arial Unicode MS"/>
              </w:rPr>
              <w:t xml:space="preserve"> </w:t>
            </w:r>
            <w:r w:rsidR="00DE61EA">
              <w:rPr>
                <w:rFonts w:eastAsia="Arial Unicode MS"/>
              </w:rPr>
              <w:t>additional location information of MBSR Operation allowed</w:t>
            </w:r>
            <w:r w:rsidR="00993105">
              <w:rPr>
                <w:rFonts w:eastAsia="Arial Unicode MS"/>
              </w:rPr>
              <w:t xml:space="preserve"> to clean up the </w:t>
            </w:r>
            <w:r w:rsidR="00993105" w:rsidRPr="00E56787">
              <w:rPr>
                <w:rFonts w:eastAsia="Arial Unicode MS"/>
                <w:i/>
                <w:iCs/>
              </w:rPr>
              <w:t>Editor’s note</w:t>
            </w:r>
            <w:r w:rsidR="00993105">
              <w:rPr>
                <w:rFonts w:eastAsia="Arial Unicode MS"/>
              </w:rPr>
              <w:t xml:space="preserve"> (</w:t>
            </w:r>
            <w:r w:rsidR="00993105" w:rsidRPr="006F68CA">
              <w:rPr>
                <w:i/>
                <w:iCs/>
                <w:lang w:eastAsia="zh-CN"/>
              </w:rPr>
              <w:t xml:space="preserve">Editor's note: It is FFS what’s the location information for </w:t>
            </w:r>
            <w:r w:rsidR="00993105" w:rsidRPr="006F68CA">
              <w:rPr>
                <w:rFonts w:cs="Arial"/>
                <w:i/>
                <w:iCs/>
                <w:szCs w:val="18"/>
              </w:rPr>
              <w:t>MBSR operation.</w:t>
            </w:r>
            <w:r w:rsidR="00993105" w:rsidRPr="006F68CA">
              <w:rPr>
                <w:rFonts w:cs="Arial"/>
                <w:szCs w:val="18"/>
              </w:rPr>
              <w:t>)</w:t>
            </w:r>
            <w:r w:rsidR="00A233C4" w:rsidRPr="006F68CA">
              <w:rPr>
                <w:rFonts w:eastAsia="Arial Unicode MS"/>
              </w:rPr>
              <w:t xml:space="preserve"> </w:t>
            </w:r>
            <w:r w:rsidR="00A233C4">
              <w:rPr>
                <w:rFonts w:eastAsia="Arial Unicode MS"/>
              </w:rPr>
              <w:t>in the clause 6.1.</w:t>
            </w:r>
            <w:r w:rsidR="00E56787">
              <w:rPr>
                <w:rFonts w:eastAsia="Arial Unicode MS"/>
              </w:rPr>
              <w:t>6.2.103</w:t>
            </w:r>
            <w:r w:rsidR="00993105">
              <w:rPr>
                <w:rFonts w:eastAsia="Arial Unicode MS"/>
              </w:rPr>
              <w:t>.</w:t>
            </w:r>
          </w:p>
        </w:tc>
      </w:tr>
      <w:tr w:rsidR="00AD1E90" w14:paraId="50D427C9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0AE6A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FF844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08BD6E96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7371D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6F690" w14:textId="45530238" w:rsidR="007166C2" w:rsidRPr="007166C2" w:rsidRDefault="007166C2" w:rsidP="007166C2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>
              <w:rPr>
                <w:rFonts w:eastAsia="Arial Unicode MS"/>
              </w:rPr>
              <w:t>This CR proposes</w:t>
            </w:r>
          </w:p>
          <w:p w14:paraId="2DDC4958" w14:textId="11535094" w:rsidR="00AD1E90" w:rsidRDefault="00E12090" w:rsidP="007166C2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eastAsia="Arial Unicode MS"/>
              </w:rPr>
            </w:pPr>
            <w:r>
              <w:rPr>
                <w:noProof/>
              </w:rPr>
              <w:t>Update of the</w:t>
            </w:r>
            <w:r w:rsidR="003A0B54">
              <w:rPr>
                <w:noProof/>
              </w:rPr>
              <w:t xml:space="preserve"> Type:</w:t>
            </w:r>
            <w:r>
              <w:rPr>
                <w:noProof/>
              </w:rPr>
              <w:t xml:space="preserve"> </w:t>
            </w:r>
            <w:r>
              <w:rPr>
                <w:rFonts w:eastAsia="Arial Unicode MS"/>
              </w:rPr>
              <w:t xml:space="preserve">MbsrOperationAllowed </w:t>
            </w:r>
          </w:p>
          <w:p w14:paraId="701943F9" w14:textId="4168AB1D" w:rsidR="003A0B54" w:rsidRPr="003A0B54" w:rsidRDefault="003A0B54" w:rsidP="007166C2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eastAsia="Arial Unicode MS"/>
              </w:rPr>
            </w:pPr>
            <w:r>
              <w:rPr>
                <w:rFonts w:eastAsia="Arial Unicode MS"/>
              </w:rPr>
              <w:t>A</w:t>
            </w:r>
            <w:r w:rsidR="00A10B01">
              <w:rPr>
                <w:rFonts w:eastAsia="Arial Unicode MS"/>
              </w:rPr>
              <w:t xml:space="preserve">ddition of </w:t>
            </w:r>
            <w:r>
              <w:rPr>
                <w:rFonts w:eastAsia="Arial Unicode MS"/>
              </w:rPr>
              <w:t xml:space="preserve">new </w:t>
            </w:r>
            <w:r w:rsidR="00A10B01">
              <w:rPr>
                <w:rFonts w:eastAsia="Arial Unicode MS"/>
              </w:rPr>
              <w:t>Type</w:t>
            </w:r>
            <w:r>
              <w:rPr>
                <w:rFonts w:eastAsia="Arial Unicode MS"/>
              </w:rPr>
              <w:t xml:space="preserve">s: </w:t>
            </w:r>
          </w:p>
          <w:p w14:paraId="611B53D2" w14:textId="14519F32" w:rsidR="00A10B01" w:rsidRDefault="003A0B54" w:rsidP="003A0B54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 w:rsidRPr="003A0B54">
              <w:rPr>
                <w:rFonts w:eastAsia="Arial Unicode MS"/>
              </w:rPr>
              <w:t>MbsrLocationInfo, MbsrTimeInfo, RecurTime</w:t>
            </w:r>
          </w:p>
          <w:p w14:paraId="43CD8529" w14:textId="75B332EE" w:rsidR="00A10B01" w:rsidRDefault="003A0B54" w:rsidP="007166C2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new </w:t>
            </w:r>
            <w:r w:rsidR="007166C2" w:rsidRPr="007166C2">
              <w:rPr>
                <w:noProof/>
              </w:rPr>
              <w:t>Enumeration</w:t>
            </w:r>
            <w:r w:rsidR="007166C2">
              <w:rPr>
                <w:noProof/>
              </w:rPr>
              <w:t xml:space="preserve">: </w:t>
            </w:r>
            <w:r w:rsidR="007166C2" w:rsidRPr="007166C2">
              <w:rPr>
                <w:noProof/>
              </w:rPr>
              <w:t>RecurType</w:t>
            </w:r>
          </w:p>
          <w:p w14:paraId="0DDA3F5C" w14:textId="39C34ADF" w:rsidR="007166C2" w:rsidRDefault="007166C2" w:rsidP="007166C2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3659BF">
              <w:rPr>
                <w:noProof/>
              </w:rPr>
              <w:t xml:space="preserve">of </w:t>
            </w:r>
            <w:r>
              <w:rPr>
                <w:noProof/>
              </w:rPr>
              <w:t xml:space="preserve">the </w:t>
            </w:r>
            <w:r w:rsidRPr="002A3AAF">
              <w:t>Nudm_SDM API</w:t>
            </w:r>
          </w:p>
        </w:tc>
      </w:tr>
      <w:tr w:rsidR="00AD1E90" w14:paraId="4DCB32D6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832E0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4B907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3A9D63FB" w14:textId="77777777" w:rsidTr="004448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6A07CC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9DE9A" w14:textId="131CAE30" w:rsidR="00AD1E90" w:rsidRDefault="009F087A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Subscription data for the MBSR </w:t>
            </w:r>
            <w:r w:rsidR="00B050FB">
              <w:rPr>
                <w:noProof/>
              </w:rPr>
              <w:t xml:space="preserve">operation </w:t>
            </w:r>
            <w:r>
              <w:rPr>
                <w:noProof/>
              </w:rPr>
              <w:t>is not fully implemented in stage3</w:t>
            </w:r>
          </w:p>
        </w:tc>
      </w:tr>
      <w:tr w:rsidR="00AD1E90" w14:paraId="1931452A" w14:textId="77777777" w:rsidTr="00444810">
        <w:tc>
          <w:tcPr>
            <w:tcW w:w="2694" w:type="dxa"/>
            <w:gridSpan w:val="2"/>
          </w:tcPr>
          <w:p w14:paraId="43116A34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241473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22FFE455" w14:textId="77777777" w:rsidTr="004448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371761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8A3C7" w14:textId="1687983B" w:rsidR="00AD1E90" w:rsidRDefault="00E31D0F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6.1.6.1, </w:t>
            </w:r>
            <w:r w:rsidR="00A10B01" w:rsidRPr="00A10B01">
              <w:rPr>
                <w:noProof/>
              </w:rPr>
              <w:t>6.1.6.2.103</w:t>
            </w:r>
            <w:r w:rsidR="00A10B01">
              <w:rPr>
                <w:noProof/>
              </w:rPr>
              <w:t>,</w:t>
            </w:r>
            <w:r w:rsidR="00A10B01" w:rsidRPr="00A10B01">
              <w:rPr>
                <w:noProof/>
              </w:rPr>
              <w:t xml:space="preserve"> 6.1.6.2.</w:t>
            </w:r>
            <w:r w:rsidR="00A10B01" w:rsidRPr="0000054D">
              <w:rPr>
                <w:noProof/>
                <w:highlight w:val="yellow"/>
              </w:rPr>
              <w:t>x</w:t>
            </w:r>
            <w:r w:rsidR="0096413A" w:rsidRPr="0000054D">
              <w:rPr>
                <w:noProof/>
                <w:highlight w:val="yellow"/>
              </w:rPr>
              <w:t>1</w:t>
            </w:r>
            <w:r w:rsidR="005253C5">
              <w:rPr>
                <w:noProof/>
              </w:rPr>
              <w:t xml:space="preserve"> (new), </w:t>
            </w:r>
            <w:r w:rsidR="00A10B01" w:rsidRPr="00A10B01">
              <w:rPr>
                <w:noProof/>
              </w:rPr>
              <w:t>6.1.6.2.</w:t>
            </w:r>
            <w:r w:rsidR="0096413A" w:rsidRPr="0000054D">
              <w:rPr>
                <w:noProof/>
                <w:highlight w:val="yellow"/>
              </w:rPr>
              <w:t>x2</w:t>
            </w:r>
            <w:r w:rsidR="00A10B01">
              <w:rPr>
                <w:noProof/>
              </w:rPr>
              <w:t xml:space="preserve"> (new), </w:t>
            </w:r>
            <w:r w:rsidR="00A10B01" w:rsidRPr="00A10B01">
              <w:rPr>
                <w:noProof/>
              </w:rPr>
              <w:t>6.1.6.2.</w:t>
            </w:r>
            <w:r w:rsidR="0096413A" w:rsidRPr="0000054D">
              <w:rPr>
                <w:noProof/>
                <w:highlight w:val="yellow"/>
              </w:rPr>
              <w:t>x3</w:t>
            </w:r>
            <w:r w:rsidR="00A10B01">
              <w:rPr>
                <w:noProof/>
              </w:rPr>
              <w:t xml:space="preserve"> (new),</w:t>
            </w:r>
            <w:r w:rsidR="00A10B01" w:rsidRPr="00A10B01">
              <w:rPr>
                <w:noProof/>
              </w:rPr>
              <w:t xml:space="preserve"> 6.1.6.</w:t>
            </w:r>
            <w:r w:rsidR="00A10B01">
              <w:rPr>
                <w:noProof/>
              </w:rPr>
              <w:t>3</w:t>
            </w:r>
            <w:r w:rsidR="00A10B01" w:rsidRPr="00A10B01">
              <w:rPr>
                <w:noProof/>
              </w:rPr>
              <w:t>.</w:t>
            </w:r>
            <w:r w:rsidR="00A10B01" w:rsidRPr="0000054D">
              <w:rPr>
                <w:noProof/>
                <w:highlight w:val="yellow"/>
              </w:rPr>
              <w:t>x</w:t>
            </w:r>
            <w:r w:rsidR="0096413A" w:rsidRPr="0000054D">
              <w:rPr>
                <w:noProof/>
                <w:highlight w:val="yellow"/>
              </w:rPr>
              <w:t>1</w:t>
            </w:r>
            <w:r w:rsidR="00A10B01">
              <w:rPr>
                <w:noProof/>
              </w:rPr>
              <w:t xml:space="preserve"> (new)</w:t>
            </w:r>
            <w:r w:rsidR="005253C5">
              <w:rPr>
                <w:noProof/>
              </w:rPr>
              <w:t>, A.2</w:t>
            </w:r>
          </w:p>
        </w:tc>
      </w:tr>
      <w:tr w:rsidR="00AD1E90" w14:paraId="706A3E81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75EF4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29AD2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26400B41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CE15C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E620F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54B8E8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4685DB" w14:textId="77777777" w:rsidR="00AD1E90" w:rsidRDefault="00AD1E90" w:rsidP="004448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89F9C6" w14:textId="77777777" w:rsidR="00AD1E90" w:rsidRDefault="00AD1E90" w:rsidP="004448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1E90" w14:paraId="74D7F6CD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8CDE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B4C25E" w14:textId="1E3129BA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15FF3" w14:textId="5F1A74D3" w:rsidR="00AD1E90" w:rsidRDefault="0044468C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AC8EB" w14:textId="77777777" w:rsidR="00AD1E90" w:rsidRDefault="00AD1E90" w:rsidP="004448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9A9877" w14:textId="5A7916BA" w:rsidR="00AD1E90" w:rsidRDefault="0044468C" w:rsidP="004448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…</w:t>
            </w:r>
          </w:p>
        </w:tc>
      </w:tr>
      <w:tr w:rsidR="00AD1E90" w14:paraId="3892334F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41FAB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FAD14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FF9676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3BD733" w14:textId="77777777" w:rsidR="00AD1E90" w:rsidRDefault="00AD1E90" w:rsidP="004448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BBB16C" w14:textId="77777777" w:rsidR="00AD1E90" w:rsidRDefault="00AD1E90" w:rsidP="004448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E90" w14:paraId="61C210BA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72494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33B87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F63E4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C7DE00" w14:textId="77777777" w:rsidR="00AD1E90" w:rsidRDefault="00AD1E90" w:rsidP="004448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9C6B02" w14:textId="77777777" w:rsidR="00AD1E90" w:rsidRDefault="00AD1E90" w:rsidP="004448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E90" w14:paraId="213E4DCC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8AA13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719A6F" w14:textId="77777777" w:rsidR="00AD1E90" w:rsidRDefault="00AD1E90" w:rsidP="00444810">
            <w:pPr>
              <w:pStyle w:val="CRCoverPage"/>
              <w:spacing w:after="0"/>
              <w:rPr>
                <w:noProof/>
              </w:rPr>
            </w:pPr>
          </w:p>
        </w:tc>
      </w:tr>
      <w:tr w:rsidR="00AD1E90" w14:paraId="7DAFF48A" w14:textId="77777777" w:rsidTr="004448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B4ACC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64B9F" w14:textId="61FA6339" w:rsidR="00AD1E90" w:rsidRDefault="00D143F0" w:rsidP="00703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r w:rsidRPr="002A3AAF">
              <w:t>Nudm_SDM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D1E90" w:rsidRPr="008863B9" w14:paraId="53FC601A" w14:textId="77777777" w:rsidTr="0044481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4553E8" w14:textId="77777777" w:rsidR="00AD1E90" w:rsidRPr="008863B9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B0DC33" w14:textId="77777777" w:rsidR="00AD1E90" w:rsidRPr="008863B9" w:rsidRDefault="00AD1E90" w:rsidP="004448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1E90" w14:paraId="7CD7D3A7" w14:textId="77777777" w:rsidTr="004448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FF9B8A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E2BC1" w14:textId="77777777" w:rsidR="00AD1E90" w:rsidRDefault="003F4FF6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(rev1)</w:t>
            </w:r>
          </w:p>
          <w:p w14:paraId="47C83559" w14:textId="3BB6AC3F" w:rsidR="003F4FF6" w:rsidRDefault="003F4FF6" w:rsidP="003F4FF6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Addi</w:t>
            </w:r>
            <w:r w:rsidR="00871DFE">
              <w:rPr>
                <w:noProof/>
              </w:rPr>
              <w:t>ng the clause 6.1.6.1</w:t>
            </w:r>
          </w:p>
          <w:p w14:paraId="07FD8C2E" w14:textId="5724401B" w:rsidR="003C0F8C" w:rsidRDefault="003C0F8C" w:rsidP="003F4FF6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6.1.6.2.x1: Area is revised to AreaCode, cardinality to conditional, adding decsription </w:t>
            </w:r>
          </w:p>
          <w:p w14:paraId="185F0FB3" w14:textId="3A3E423B" w:rsidR="00076555" w:rsidRDefault="00076555" w:rsidP="003F4FF6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6.1.6.</w:t>
            </w:r>
            <w:r w:rsidR="00D766D4">
              <w:rPr>
                <w:noProof/>
              </w:rPr>
              <w:t>2.x3: update the RecurTime</w:t>
            </w:r>
          </w:p>
          <w:p w14:paraId="26474BBC" w14:textId="77777777" w:rsidR="00871DFE" w:rsidRDefault="003C0F8C" w:rsidP="003F4FF6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A.2: typo, using ValidTimePeriod as ref for timewindow.</w:t>
            </w:r>
          </w:p>
          <w:p w14:paraId="49EF002A" w14:textId="06ECFF60" w:rsidR="0096146A" w:rsidRDefault="0096146A" w:rsidP="009614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(rev2)</w:t>
            </w:r>
          </w:p>
          <w:p w14:paraId="721B571D" w14:textId="77777777" w:rsidR="00842224" w:rsidRDefault="00842224" w:rsidP="003F4FF6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Recur Type in the clause 6.1.6.1 </w:t>
            </w:r>
          </w:p>
          <w:p w14:paraId="4FFECBA8" w14:textId="0FB6C7CA" w:rsidR="0096146A" w:rsidRDefault="0096146A" w:rsidP="003F4FF6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Typo </w:t>
            </w:r>
          </w:p>
        </w:tc>
      </w:tr>
    </w:tbl>
    <w:p w14:paraId="7EDFB5E2" w14:textId="77777777" w:rsidR="00AD1E90" w:rsidRDefault="00AD1E90" w:rsidP="00AD1E90">
      <w:pPr>
        <w:pStyle w:val="CRCoverPage"/>
        <w:spacing w:after="0"/>
        <w:rPr>
          <w:noProof/>
          <w:sz w:val="8"/>
          <w:szCs w:val="8"/>
        </w:rPr>
      </w:pPr>
    </w:p>
    <w:p w14:paraId="6751A7FE" w14:textId="77777777" w:rsidR="00AD1E90" w:rsidRDefault="00AD1E90" w:rsidP="00AD1E90">
      <w:pPr>
        <w:rPr>
          <w:noProof/>
        </w:rPr>
        <w:sectPr w:rsidR="00AD1E90" w:rsidSect="00655D4D">
          <w:headerReference w:type="even" r:id="rId11"/>
          <w:footnotePr>
            <w:numRestart w:val="eachSect"/>
          </w:footnotePr>
          <w:pgSz w:w="11907" w:h="16840" w:code="9"/>
          <w:pgMar w:top="720" w:right="720" w:bottom="720" w:left="720" w:header="677" w:footer="562" w:gutter="0"/>
          <w:cols w:space="720"/>
          <w:docGrid w:linePitch="272"/>
        </w:sectPr>
      </w:pPr>
    </w:p>
    <w:p w14:paraId="42A6B615" w14:textId="77777777" w:rsidR="00AD1E90" w:rsidRDefault="00AD1E90" w:rsidP="00AD1E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6F33E0C3" w14:textId="77777777" w:rsidR="00FB43DE" w:rsidRDefault="00FB43DE" w:rsidP="00BC4506"/>
    <w:p w14:paraId="31FD783C" w14:textId="77777777" w:rsidR="00CC4441" w:rsidRDefault="00CC4441" w:rsidP="00CC4441">
      <w:pPr>
        <w:pStyle w:val="Heading4"/>
      </w:pPr>
      <w:bookmarkStart w:id="39" w:name="_Toc153807427"/>
      <w:bookmarkStart w:id="40" w:name="_Toc67681683"/>
      <w:bookmarkStart w:id="41" w:name="_Toc45028924"/>
      <w:bookmarkStart w:id="42" w:name="_Toc45028089"/>
      <w:bookmarkStart w:id="43" w:name="_Toc36457195"/>
      <w:bookmarkStart w:id="44" w:name="_Toc27585229"/>
      <w:bookmarkStart w:id="45" w:name="_Toc11338577"/>
      <w:r>
        <w:t>6.1.6.1</w:t>
      </w:r>
      <w:r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63FA70FC" w14:textId="77777777" w:rsidR="00CC4441" w:rsidRDefault="00CC4441" w:rsidP="00CC4441">
      <w:r>
        <w:t>This clause specifies the application data model supported by the API.</w:t>
      </w:r>
    </w:p>
    <w:p w14:paraId="19CD4F90" w14:textId="77777777" w:rsidR="00CC4441" w:rsidRDefault="00CC4441" w:rsidP="00CC4441">
      <w:r>
        <w:t>Table 6.1.6.1-1 specifies the data types defined for the Nudm_SDM service API.</w:t>
      </w:r>
    </w:p>
    <w:p w14:paraId="7471FCE2" w14:textId="77777777" w:rsidR="00CC4441" w:rsidRDefault="00CC4441" w:rsidP="00CC4441">
      <w:pPr>
        <w:pStyle w:val="TH"/>
      </w:pPr>
      <w:r>
        <w:lastRenderedPageBreak/>
        <w:t>Table 6.1.6.1-1: Nudm_SDM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545"/>
        <w:gridCol w:w="4371"/>
      </w:tblGrid>
      <w:tr w:rsidR="00CC4441" w14:paraId="51ADB5B9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FF656F" w14:textId="77777777" w:rsidR="00CC4441" w:rsidRDefault="00CC4441" w:rsidP="002F1AF4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E32C91" w14:textId="77777777" w:rsidR="00CC4441" w:rsidRDefault="00CC4441" w:rsidP="002F1AF4">
            <w:pPr>
              <w:pStyle w:val="TAH"/>
            </w:pPr>
            <w:r>
              <w:t>Clause defined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3176F7" w14:textId="77777777" w:rsidR="00CC4441" w:rsidRDefault="00CC4441" w:rsidP="002F1AF4">
            <w:pPr>
              <w:pStyle w:val="TAH"/>
            </w:pPr>
            <w:r>
              <w:t>Description</w:t>
            </w:r>
          </w:p>
        </w:tc>
      </w:tr>
      <w:tr w:rsidR="00CC4441" w14:paraId="1BE09044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6BCD" w14:textId="77777777" w:rsidR="00CC4441" w:rsidRDefault="00CC4441" w:rsidP="002F1AF4">
            <w:pPr>
              <w:pStyle w:val="TAL"/>
            </w:pPr>
            <w:r>
              <w:t>Nssai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15908" w14:textId="77777777" w:rsidR="00CC4441" w:rsidRDefault="00CC4441" w:rsidP="002F1AF4">
            <w:pPr>
              <w:pStyle w:val="TAL"/>
            </w:pPr>
            <w:r>
              <w:t>6.1.6.2.2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85A3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CC4441" w14:paraId="674695C0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3036" w14:textId="77777777" w:rsidR="00CC4441" w:rsidRDefault="00CC4441" w:rsidP="002F1AF4">
            <w:pPr>
              <w:pStyle w:val="TAL"/>
            </w:pPr>
            <w:r>
              <w:t>SdmSubscription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413C" w14:textId="77777777" w:rsidR="00CC4441" w:rsidRDefault="00CC4441" w:rsidP="002F1AF4">
            <w:pPr>
              <w:pStyle w:val="TAL"/>
            </w:pPr>
            <w:r>
              <w:t>6.1.6.2.3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8EC8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CC4441" w14:paraId="23032A76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D3C6" w14:textId="77777777" w:rsidR="00CC4441" w:rsidRDefault="00CC4441" w:rsidP="002F1AF4">
            <w:pPr>
              <w:pStyle w:val="TAL"/>
            </w:pPr>
            <w:r>
              <w:t>AccessAndMobilitySubscriptionData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8116C" w14:textId="77777777" w:rsidR="00CC4441" w:rsidRDefault="00CC4441" w:rsidP="002F1AF4">
            <w:pPr>
              <w:pStyle w:val="TAL"/>
            </w:pPr>
            <w:r>
              <w:t>6.1.6.2.4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12272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and Mobility Subscription Data</w:t>
            </w:r>
          </w:p>
        </w:tc>
      </w:tr>
      <w:tr w:rsidR="00CC4441" w14:paraId="44E27F1B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0A970" w14:textId="77777777" w:rsidR="00CC4441" w:rsidRDefault="00CC4441" w:rsidP="002F1AF4">
            <w:pPr>
              <w:pStyle w:val="TAL"/>
            </w:pPr>
            <w:r>
              <w:t>SmfSelectionSubscriptionData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10CD9" w14:textId="77777777" w:rsidR="00CC4441" w:rsidRDefault="00CC4441" w:rsidP="002F1AF4">
            <w:pPr>
              <w:pStyle w:val="TAL"/>
            </w:pPr>
            <w:r>
              <w:t>6.1.6.2.5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AE89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Selection Subscription Data</w:t>
            </w:r>
          </w:p>
        </w:tc>
      </w:tr>
      <w:tr w:rsidR="00CC4441" w14:paraId="725EBF65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317A2" w14:textId="77777777" w:rsidR="00CC4441" w:rsidRDefault="00CC4441" w:rsidP="002F1AF4">
            <w:pPr>
              <w:pStyle w:val="TAL"/>
            </w:pPr>
            <w:r>
              <w:t>DnnInfo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801E" w14:textId="77777777" w:rsidR="00CC4441" w:rsidRDefault="00CC4441" w:rsidP="002F1AF4">
            <w:pPr>
              <w:pStyle w:val="TAL"/>
            </w:pPr>
            <w:r>
              <w:t>6.1.6.2.6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9F58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CC4441" w14:paraId="3C1B37AD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8106" w14:textId="77777777" w:rsidR="00CC4441" w:rsidRDefault="00CC4441" w:rsidP="002F1AF4">
            <w:pPr>
              <w:pStyle w:val="TAL"/>
            </w:pPr>
            <w:r>
              <w:t>SnssaiInfo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9C6B" w14:textId="77777777" w:rsidR="00CC4441" w:rsidRDefault="00CC4441" w:rsidP="002F1AF4">
            <w:pPr>
              <w:pStyle w:val="TAL"/>
            </w:pPr>
            <w:r>
              <w:t>6.1.6.2.7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9B8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CC4441" w14:paraId="0E734C5F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B313" w14:textId="77777777" w:rsidR="00CC4441" w:rsidRDefault="00CC4441" w:rsidP="002F1AF4">
            <w:pPr>
              <w:pStyle w:val="TAL"/>
            </w:pPr>
            <w:r>
              <w:t>SessionManagementSubscriptionData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C7D5" w14:textId="77777777" w:rsidR="00CC4441" w:rsidRDefault="00CC4441" w:rsidP="002F1AF4">
            <w:pPr>
              <w:pStyle w:val="TAL"/>
            </w:pPr>
            <w:r>
              <w:t>6.1.6.2.8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E775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session management data</w:t>
            </w:r>
          </w:p>
        </w:tc>
      </w:tr>
      <w:tr w:rsidR="00CC4441" w14:paraId="1169EBBF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9C52" w14:textId="77777777" w:rsidR="00CC4441" w:rsidRDefault="00CC4441" w:rsidP="002F1AF4">
            <w:pPr>
              <w:pStyle w:val="TAL"/>
            </w:pPr>
            <w:r>
              <w:t>DnnConfiguration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DE64" w14:textId="77777777" w:rsidR="00CC4441" w:rsidRDefault="00CC4441" w:rsidP="002F1AF4">
            <w:pPr>
              <w:pStyle w:val="TAL"/>
            </w:pPr>
            <w:r>
              <w:t>6.1.6.2.9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6BAE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CC4441" w14:paraId="1CB0FD66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5C9B1" w14:textId="77777777" w:rsidR="00CC4441" w:rsidRDefault="00CC4441" w:rsidP="002F1AF4">
            <w:pPr>
              <w:pStyle w:val="TAL"/>
            </w:pPr>
            <w:r>
              <w:t>PduSessionTypes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53D5" w14:textId="77777777" w:rsidR="00CC4441" w:rsidRDefault="00CC4441" w:rsidP="002F1AF4">
            <w:pPr>
              <w:pStyle w:val="TAL"/>
            </w:pPr>
            <w:r>
              <w:t>6.1.6.2.11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E5A1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CC4441" w14:paraId="6AC3C514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F677" w14:textId="77777777" w:rsidR="00CC4441" w:rsidRDefault="00CC4441" w:rsidP="002F1AF4">
            <w:pPr>
              <w:pStyle w:val="TAL"/>
            </w:pPr>
            <w:r>
              <w:t>SscModes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06DB" w14:textId="77777777" w:rsidR="00CC4441" w:rsidRDefault="00CC4441" w:rsidP="002F1AF4">
            <w:pPr>
              <w:pStyle w:val="TAL"/>
            </w:pPr>
            <w:r>
              <w:t>6.1.6.2.12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A7F3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CC4441" w14:paraId="5BC7A22F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8C1F" w14:textId="77777777" w:rsidR="00CC4441" w:rsidRDefault="00CC4441" w:rsidP="002F1AF4">
            <w:pPr>
              <w:pStyle w:val="TAL"/>
            </w:pPr>
            <w:r>
              <w:t>SmsSubscriptionData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864C5" w14:textId="77777777" w:rsidR="00CC4441" w:rsidRDefault="00CC4441" w:rsidP="002F1AF4">
            <w:pPr>
              <w:pStyle w:val="TAL"/>
            </w:pPr>
            <w:r>
              <w:t>6.1.6.2.13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956F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44DFE1B6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5BD45" w14:textId="77777777" w:rsidR="00CC4441" w:rsidRDefault="00CC4441" w:rsidP="002F1AF4">
            <w:pPr>
              <w:pStyle w:val="TAL"/>
            </w:pPr>
            <w:r>
              <w:t>SmsManagementSubscriptionData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AB87" w14:textId="77777777" w:rsidR="00CC4441" w:rsidRDefault="00CC4441" w:rsidP="002F1AF4">
            <w:pPr>
              <w:pStyle w:val="TAL"/>
            </w:pPr>
            <w:r>
              <w:t>6.1.6.2.14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1B01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 Management Subscription Data</w:t>
            </w:r>
          </w:p>
        </w:tc>
      </w:tr>
      <w:tr w:rsidR="00CC4441" w14:paraId="33B2D0B3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2CFC4" w14:textId="77777777" w:rsidR="00CC4441" w:rsidRDefault="00CC4441" w:rsidP="002F1AF4">
            <w:pPr>
              <w:pStyle w:val="TAL"/>
            </w:pPr>
            <w:r>
              <w:t>SubscriptionDataSets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8B70" w14:textId="77777777" w:rsidR="00CC4441" w:rsidRDefault="00CC4441" w:rsidP="002F1AF4">
            <w:pPr>
              <w:pStyle w:val="TAL"/>
            </w:pPr>
            <w:r>
              <w:t>6.1.6.2.15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1D7B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027AC5C8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D34C6" w14:textId="77777777" w:rsidR="00CC4441" w:rsidRDefault="00CC4441" w:rsidP="002F1AF4">
            <w:pPr>
              <w:pStyle w:val="TAL"/>
            </w:pPr>
            <w:r>
              <w:t>UeContextInSmfData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704A" w14:textId="77777777" w:rsidR="00CC4441" w:rsidRDefault="00CC4441" w:rsidP="002F1AF4">
            <w:pPr>
              <w:pStyle w:val="TAL"/>
            </w:pPr>
            <w:r>
              <w:t>6.1.6.2.16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69123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In SMF Data</w:t>
            </w:r>
          </w:p>
        </w:tc>
      </w:tr>
      <w:tr w:rsidR="00CC4441" w14:paraId="6C20B807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49DF" w14:textId="77777777" w:rsidR="00CC4441" w:rsidRDefault="00CC4441" w:rsidP="002F1AF4">
            <w:pPr>
              <w:pStyle w:val="TAL"/>
            </w:pPr>
            <w:r>
              <w:t>PduSession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8BD0A" w14:textId="77777777" w:rsidR="00CC4441" w:rsidRDefault="00CC4441" w:rsidP="002F1AF4">
            <w:pPr>
              <w:pStyle w:val="TAL"/>
            </w:pPr>
            <w:r>
              <w:t>6.1.6.2.17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0EFC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007C067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E69E" w14:textId="77777777" w:rsidR="00CC4441" w:rsidRDefault="00CC4441" w:rsidP="002F1AF4">
            <w:pPr>
              <w:pStyle w:val="TAL"/>
            </w:pPr>
            <w:r>
              <w:t>IdTranslationResult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C21D3" w14:textId="77777777" w:rsidR="00CC4441" w:rsidRDefault="00CC4441" w:rsidP="002F1AF4">
            <w:pPr>
              <w:pStyle w:val="TAL"/>
            </w:pPr>
            <w:r>
              <w:t>6.1.6.2.18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811B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that corresponds to a given GPSI</w:t>
            </w:r>
          </w:p>
        </w:tc>
      </w:tr>
      <w:tr w:rsidR="00CC4441" w14:paraId="46E1C527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EFDC" w14:textId="77777777" w:rsidR="00CC4441" w:rsidRDefault="00CC4441" w:rsidP="002F1AF4">
            <w:pPr>
              <w:pStyle w:val="TAL"/>
            </w:pPr>
            <w:r>
              <w:t>ModificationNotification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A867E" w14:textId="77777777" w:rsidR="00CC4441" w:rsidRDefault="00CC4441" w:rsidP="002F1AF4">
            <w:pPr>
              <w:pStyle w:val="TAL"/>
            </w:pPr>
            <w:r>
              <w:t>6.1.6.2.21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52C3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79FB50E2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397D" w14:textId="77777777" w:rsidR="00CC4441" w:rsidRDefault="00CC4441" w:rsidP="002F1AF4">
            <w:pPr>
              <w:pStyle w:val="TAL"/>
            </w:pPr>
            <w:r>
              <w:t>IpAddress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65D4" w14:textId="77777777" w:rsidR="00CC4441" w:rsidRDefault="00CC4441" w:rsidP="002F1AF4">
            <w:pPr>
              <w:pStyle w:val="TAL"/>
            </w:pPr>
            <w:r>
              <w:t>6.1.6.2.22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1B55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CC4441" w14:paraId="7CD5817B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F978" w14:textId="77777777" w:rsidR="00CC4441" w:rsidRDefault="00CC4441" w:rsidP="002F1AF4">
            <w:pPr>
              <w:pStyle w:val="TAL"/>
            </w:pPr>
            <w:r>
              <w:t>UeContextInSmsfData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144BC" w14:textId="77777777" w:rsidR="00CC4441" w:rsidRDefault="00CC4441" w:rsidP="002F1AF4">
            <w:pPr>
              <w:pStyle w:val="TAL"/>
            </w:pPr>
            <w:r>
              <w:t>6.1.6.2.23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DFD4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56ACD33F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581A" w14:textId="77777777" w:rsidR="00CC4441" w:rsidRDefault="00CC4441" w:rsidP="002F1AF4">
            <w:pPr>
              <w:pStyle w:val="TAL"/>
            </w:pPr>
            <w:r>
              <w:t>SmsfInfo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AB99" w14:textId="77777777" w:rsidR="00CC4441" w:rsidRDefault="00CC4441" w:rsidP="002F1AF4">
            <w:pPr>
              <w:pStyle w:val="TAL"/>
            </w:pPr>
            <w:r>
              <w:t>6.1.6.2.24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D15E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68D12647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0F865" w14:textId="77777777" w:rsidR="00CC4441" w:rsidRDefault="00CC4441" w:rsidP="002F1AF4">
            <w:pPr>
              <w:pStyle w:val="TAL"/>
            </w:pPr>
            <w:r>
              <w:t>AcknowledgeInfo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12BB" w14:textId="77777777" w:rsidR="00CC4441" w:rsidRDefault="00CC4441" w:rsidP="002F1AF4">
            <w:pPr>
              <w:pStyle w:val="TAL"/>
            </w:pPr>
            <w:r>
              <w:t>6.1.6.2.25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7A2E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62FF85D2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65D64" w14:textId="77777777" w:rsidR="00CC4441" w:rsidRDefault="00CC4441" w:rsidP="002F1AF4">
            <w:pPr>
              <w:pStyle w:val="TAL"/>
            </w:pPr>
            <w:r>
              <w:t>SorInfo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998E1" w14:textId="77777777" w:rsidR="00CC4441" w:rsidRDefault="00CC4441" w:rsidP="002F1AF4">
            <w:pPr>
              <w:pStyle w:val="TAL"/>
            </w:pPr>
            <w:r>
              <w:t>6.1.6.2.26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A9128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Steering Of Roaming Information</w:t>
            </w:r>
          </w:p>
        </w:tc>
      </w:tr>
      <w:tr w:rsidR="00CC4441" w14:paraId="2FE31864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A9E8" w14:textId="77777777" w:rsidR="00CC4441" w:rsidRDefault="00CC4441" w:rsidP="002F1AF4">
            <w:pPr>
              <w:pStyle w:val="TAL"/>
            </w:pPr>
            <w:r>
              <w:t>SharedData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1EEC" w14:textId="77777777" w:rsidR="00CC4441" w:rsidRDefault="00CC4441" w:rsidP="002F1AF4">
            <w:pPr>
              <w:pStyle w:val="TAL"/>
            </w:pPr>
            <w:r>
              <w:t>6.1.6.2.27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FE1A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CC4441" w14:paraId="563B25CB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925D" w14:textId="77777777" w:rsidR="00CC4441" w:rsidRDefault="00CC4441" w:rsidP="002F1AF4">
            <w:pPr>
              <w:pStyle w:val="TAL"/>
            </w:pPr>
            <w:r>
              <w:t>PgwInfo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D20D" w14:textId="77777777" w:rsidR="00CC4441" w:rsidRDefault="00CC4441" w:rsidP="002F1AF4">
            <w:pPr>
              <w:pStyle w:val="TAL"/>
            </w:pPr>
            <w:r>
              <w:t>6.1.6.2.28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1584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CC4441" w14:paraId="204FEFA1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C978" w14:textId="77777777" w:rsidR="00CC4441" w:rsidRDefault="00CC4441" w:rsidP="002F1AF4">
            <w:pPr>
              <w:pStyle w:val="TAL"/>
            </w:pPr>
            <w:r>
              <w:t>TraceDataResponse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EC992" w14:textId="77777777" w:rsidR="00CC4441" w:rsidRDefault="00CC4441" w:rsidP="002F1AF4">
            <w:pPr>
              <w:pStyle w:val="TAL"/>
            </w:pPr>
            <w:r>
              <w:t>6.1.6.2.29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E318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CC4441" w14:paraId="22CEAA56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BA26" w14:textId="77777777" w:rsidR="00CC4441" w:rsidRDefault="00CC4441" w:rsidP="002F1AF4">
            <w:pPr>
              <w:pStyle w:val="TAL"/>
            </w:pPr>
            <w:r>
              <w:t>SteeringContainer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024C" w14:textId="77777777" w:rsidR="00CC4441" w:rsidRDefault="00CC4441" w:rsidP="002F1AF4">
            <w:pPr>
              <w:pStyle w:val="TAL"/>
            </w:pPr>
            <w:r>
              <w:t>6.1.6.2.30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E3D2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667EC4CC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5DD0" w14:textId="77777777" w:rsidR="00CC4441" w:rsidRDefault="00CC4441" w:rsidP="002F1AF4">
            <w:pPr>
              <w:pStyle w:val="TAL"/>
            </w:pPr>
            <w:r>
              <w:t>SdmSubsModification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0D3B8" w14:textId="77777777" w:rsidR="00CC4441" w:rsidRDefault="00CC4441" w:rsidP="002F1AF4">
            <w:pPr>
              <w:pStyle w:val="TAL"/>
            </w:pPr>
            <w:r>
              <w:t>6.1.6.2.31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2E0F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CC4441" w14:paraId="318C8874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0ADA9" w14:textId="77777777" w:rsidR="00CC4441" w:rsidRDefault="00CC4441" w:rsidP="002F1AF4">
            <w:pPr>
              <w:pStyle w:val="TAL"/>
            </w:pPr>
            <w:r>
              <w:t>EmergencyInfo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0749" w14:textId="77777777" w:rsidR="00CC4441" w:rsidRDefault="00CC4441" w:rsidP="002F1AF4">
            <w:pPr>
              <w:pStyle w:val="TAL"/>
            </w:pPr>
            <w:r>
              <w:t>6.1.6.2.32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3BA8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emergency session</w:t>
            </w:r>
          </w:p>
        </w:tc>
      </w:tr>
      <w:tr w:rsidR="00CC4441" w14:paraId="19EFF637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B9DAF" w14:textId="77777777" w:rsidR="00CC4441" w:rsidRDefault="00CC4441" w:rsidP="002F1AF4">
            <w:pPr>
              <w:pStyle w:val="TAL"/>
            </w:pPr>
            <w:r>
              <w:t>UpuInfo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30B9" w14:textId="77777777" w:rsidR="00CC4441" w:rsidRDefault="00CC4441" w:rsidP="002F1AF4">
            <w:pPr>
              <w:pStyle w:val="TAL"/>
            </w:pPr>
            <w:r>
              <w:t>6.1.6.2.33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DD48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t>UE Parameters Update</w:t>
            </w:r>
            <w:r>
              <w:rPr>
                <w:rFonts w:cs="Arial"/>
                <w:szCs w:val="18"/>
              </w:rPr>
              <w:t xml:space="preserve"> Information</w:t>
            </w:r>
          </w:p>
        </w:tc>
      </w:tr>
      <w:tr w:rsidR="00CC4441" w14:paraId="0C36DE45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5467" w14:textId="77777777" w:rsidR="00CC4441" w:rsidRDefault="00CC4441" w:rsidP="002F1AF4">
            <w:pPr>
              <w:pStyle w:val="TAL"/>
            </w:pPr>
            <w:r>
              <w:t>GroupIdentifiers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C4A5" w14:textId="77777777" w:rsidR="00CC4441" w:rsidRDefault="00CC4441" w:rsidP="002F1AF4">
            <w:pPr>
              <w:pStyle w:val="TAL"/>
            </w:pPr>
            <w:r>
              <w:t>6.1.6.2.34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9D86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282F61EE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C693" w14:textId="77777777" w:rsidR="00CC4441" w:rsidRDefault="00CC4441" w:rsidP="002F1AF4">
            <w:pPr>
              <w:pStyle w:val="TAL"/>
            </w:pPr>
            <w:r>
              <w:t>NiddInformation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B026" w14:textId="77777777" w:rsidR="00CC4441" w:rsidRDefault="00CC4441" w:rsidP="002F1AF4">
            <w:pPr>
              <w:pStyle w:val="TAL"/>
            </w:pPr>
            <w:r>
              <w:t>6.1.6.2.35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964DD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Non-IP Data Delivery information</w:t>
            </w:r>
          </w:p>
        </w:tc>
      </w:tr>
      <w:tr w:rsidR="00CC4441" w14:paraId="19FFC59C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B3D0" w14:textId="77777777" w:rsidR="00CC4441" w:rsidRDefault="00CC4441" w:rsidP="002F1AF4">
            <w:pPr>
              <w:pStyle w:val="TAL"/>
            </w:pPr>
            <w:r>
              <w:t>CagData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B0FED" w14:textId="77777777" w:rsidR="00CC4441" w:rsidRDefault="00CC4441" w:rsidP="002F1AF4">
            <w:pPr>
              <w:pStyle w:val="TAL"/>
            </w:pPr>
            <w:r>
              <w:t>6.1.6.2.36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B702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3ADD3590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CAB25" w14:textId="77777777" w:rsidR="00CC4441" w:rsidRDefault="00CC4441" w:rsidP="002F1AF4">
            <w:pPr>
              <w:pStyle w:val="TAL"/>
            </w:pPr>
            <w:r>
              <w:t>CagInfo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E6A22" w14:textId="77777777" w:rsidR="00CC4441" w:rsidRDefault="00CC4441" w:rsidP="002F1AF4">
            <w:pPr>
              <w:pStyle w:val="TAL"/>
            </w:pPr>
            <w:r>
              <w:t>6.1.6.2.37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5CF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79167D5E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CBA3D" w14:textId="77777777" w:rsidR="00CC4441" w:rsidRDefault="00CC4441" w:rsidP="002F1AF4">
            <w:pPr>
              <w:pStyle w:val="TAL"/>
            </w:pPr>
            <w:r>
              <w:t>DataSetName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A9B4" w14:textId="77777777" w:rsidR="00CC4441" w:rsidRDefault="00CC4441" w:rsidP="002F1AF4">
            <w:pPr>
              <w:pStyle w:val="TAL"/>
            </w:pPr>
            <w:r>
              <w:t>6.1.6.3.3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1550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7070D6FC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48126" w14:textId="77777777" w:rsidR="00CC4441" w:rsidRDefault="00CC4441" w:rsidP="002F1AF4">
            <w:pPr>
              <w:pStyle w:val="TAL"/>
            </w:pPr>
            <w:r>
              <w:t>PduSessionContinuityInd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6E56" w14:textId="77777777" w:rsidR="00CC4441" w:rsidRDefault="00CC4441" w:rsidP="002F1AF4">
            <w:pPr>
              <w:pStyle w:val="TAL"/>
            </w:pPr>
            <w:r>
              <w:t>6.1.6.3.7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C9DC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56E508E5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46820" w14:textId="77777777" w:rsidR="00CC4441" w:rsidRDefault="00CC4441" w:rsidP="002F1AF4">
            <w:pPr>
              <w:pStyle w:val="TAL"/>
            </w:pPr>
            <w:r>
              <w:t>AdditionalSnssaiData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60BA" w14:textId="77777777" w:rsidR="00CC4441" w:rsidRDefault="00CC4441" w:rsidP="002F1AF4">
            <w:pPr>
              <w:pStyle w:val="TAL"/>
            </w:pPr>
            <w:r>
              <w:t>6.1.6.2.38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95E3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CC4441" w14:paraId="652CCE9B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1475" w14:textId="77777777" w:rsidR="00CC4441" w:rsidRDefault="00CC4441" w:rsidP="002F1AF4">
            <w:pPr>
              <w:pStyle w:val="TAL"/>
            </w:pPr>
            <w:r>
              <w:t>VnGroupData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4891F" w14:textId="77777777" w:rsidR="00CC4441" w:rsidRDefault="00CC4441" w:rsidP="002F1AF4">
            <w:pPr>
              <w:pStyle w:val="TAL"/>
            </w:pPr>
            <w:r>
              <w:t>6.1.6.2.39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4214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2E0A219B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0C3E" w14:textId="77777777" w:rsidR="00CC4441" w:rsidRDefault="00CC4441" w:rsidP="002F1AF4">
            <w:pPr>
              <w:pStyle w:val="TAL"/>
            </w:pPr>
            <w:r>
              <w:t>AppDescriptor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56AA3" w14:textId="77777777" w:rsidR="00CC4441" w:rsidRDefault="00CC4441" w:rsidP="002F1AF4">
            <w:pPr>
              <w:pStyle w:val="TAL"/>
            </w:pPr>
            <w:r>
              <w:t>6.1.6.2.40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A6F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47D9BAD1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02E9" w14:textId="77777777" w:rsidR="00CC4441" w:rsidRDefault="00CC4441" w:rsidP="002F1AF4">
            <w:pPr>
              <w:pStyle w:val="TAL"/>
            </w:pPr>
            <w:r>
              <w:t>AppPortId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890D" w14:textId="77777777" w:rsidR="00CC4441" w:rsidRDefault="00CC4441" w:rsidP="002F1AF4">
            <w:pPr>
              <w:pStyle w:val="TAL"/>
            </w:pPr>
            <w:r>
              <w:t>6.1.6.2.41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A7A7C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CC4441" w14:paraId="22B1F836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C09E" w14:textId="77777777" w:rsidR="00CC4441" w:rsidRDefault="00CC4441" w:rsidP="002F1AF4">
            <w:pPr>
              <w:pStyle w:val="TAL"/>
            </w:pPr>
            <w:r>
              <w:t>LcsPrivacyData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14F5" w14:textId="77777777" w:rsidR="00CC4441" w:rsidRDefault="00CC4441" w:rsidP="002F1AF4">
            <w:pPr>
              <w:pStyle w:val="TAL"/>
            </w:pPr>
            <w:r>
              <w:t>6.1.6.2.42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F79B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39300D22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EFAF" w14:textId="77777777" w:rsidR="00CC4441" w:rsidRDefault="00CC4441" w:rsidP="002F1AF4">
            <w:pPr>
              <w:pStyle w:val="TAL"/>
            </w:pPr>
            <w:r>
              <w:t>Lpi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CBAA" w14:textId="77777777" w:rsidR="00CC4441" w:rsidRDefault="00CC4441" w:rsidP="002F1AF4">
            <w:pPr>
              <w:pStyle w:val="TAL"/>
            </w:pPr>
            <w:r>
              <w:t>6.1.6.2.43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1059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56C7B174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B349" w14:textId="77777777" w:rsidR="00CC4441" w:rsidRDefault="00CC4441" w:rsidP="002F1AF4">
            <w:pPr>
              <w:pStyle w:val="TAL"/>
            </w:pPr>
            <w:r>
              <w:t>UnrelatedClass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BA82" w14:textId="77777777" w:rsidR="00CC4441" w:rsidRDefault="00CC4441" w:rsidP="002F1AF4">
            <w:pPr>
              <w:pStyle w:val="TAL"/>
            </w:pPr>
            <w:r>
              <w:t>6.1.6.2.44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CF89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3F734B1F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A48E" w14:textId="77777777" w:rsidR="00CC4441" w:rsidRDefault="00CC4441" w:rsidP="002F1AF4">
            <w:pPr>
              <w:pStyle w:val="TAL"/>
            </w:pPr>
            <w:r>
              <w:t>PlmnOperatorClass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A744" w14:textId="77777777" w:rsidR="00CC4441" w:rsidRDefault="00CC4441" w:rsidP="002F1AF4">
            <w:pPr>
              <w:pStyle w:val="TAL"/>
            </w:pPr>
            <w:r>
              <w:t>6.1.6.2.45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A0B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8E472C6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5B868" w14:textId="77777777" w:rsidR="00CC4441" w:rsidRDefault="00CC4441" w:rsidP="002F1AF4">
            <w:pPr>
              <w:pStyle w:val="TAL"/>
            </w:pPr>
            <w:r>
              <w:t>ValidTimePeriod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46F2" w14:textId="77777777" w:rsidR="00CC4441" w:rsidRDefault="00CC4441" w:rsidP="002F1AF4">
            <w:pPr>
              <w:pStyle w:val="TAL"/>
            </w:pPr>
            <w:r>
              <w:t>6.1.6.2.46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9199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2F5C4CC1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3E7C1" w14:textId="77777777" w:rsidR="00CC4441" w:rsidRDefault="00CC4441" w:rsidP="002F1AF4">
            <w:pPr>
              <w:pStyle w:val="TAL"/>
            </w:pPr>
            <w:r>
              <w:t>LcsMoData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9814" w14:textId="77777777" w:rsidR="00CC4441" w:rsidRDefault="00CC4441" w:rsidP="002F1AF4">
            <w:pPr>
              <w:pStyle w:val="TAL"/>
            </w:pPr>
            <w:r>
              <w:t>6.1.6.2.47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FD41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4D8373CC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4D0D" w14:textId="77777777" w:rsidR="00CC4441" w:rsidRDefault="00CC4441" w:rsidP="002F1AF4">
            <w:pPr>
              <w:pStyle w:val="TAL"/>
            </w:pPr>
            <w:r>
              <w:t>EcRestrictionDataWb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DA365" w14:textId="77777777" w:rsidR="00CC4441" w:rsidRDefault="00CC4441" w:rsidP="002F1AF4">
            <w:pPr>
              <w:pStyle w:val="TAL"/>
            </w:pPr>
            <w:r>
              <w:t>6.1.6.2.48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231F5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 Coverage Restriction Data</w:t>
            </w:r>
          </w:p>
        </w:tc>
      </w:tr>
      <w:tr w:rsidR="00CC4441" w14:paraId="406C5328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333F" w14:textId="77777777" w:rsidR="00CC4441" w:rsidRDefault="00CC4441" w:rsidP="002F1AF4">
            <w:pPr>
              <w:pStyle w:val="TAL"/>
            </w:pPr>
            <w:r>
              <w:t>ExpectedUeBehaviourData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0E56F" w14:textId="77777777" w:rsidR="00CC4441" w:rsidRDefault="00CC4441" w:rsidP="002F1AF4">
            <w:pPr>
              <w:pStyle w:val="TAL"/>
            </w:pPr>
            <w:r>
              <w:t>6.1.6.2.49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9C3B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</w:t>
            </w:r>
          </w:p>
        </w:tc>
      </w:tr>
      <w:tr w:rsidR="00CC4441" w14:paraId="2F420C08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F0990" w14:textId="77777777" w:rsidR="00CC4441" w:rsidRDefault="00CC4441" w:rsidP="002F1AF4">
            <w:pPr>
              <w:pStyle w:val="TAL"/>
            </w:pPr>
            <w:r>
              <w:t>SuggestedPacketNumDl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9F99" w14:textId="77777777" w:rsidR="00CC4441" w:rsidRDefault="00CC4441" w:rsidP="002F1AF4">
            <w:pPr>
              <w:pStyle w:val="TAL"/>
            </w:pPr>
            <w:r>
              <w:t>6.1.6.2.52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D7298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Suggested Number of Downlink Packets</w:t>
            </w:r>
          </w:p>
        </w:tc>
      </w:tr>
      <w:tr w:rsidR="00CC4441" w14:paraId="6F3D4EBD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6E71" w14:textId="77777777" w:rsidR="00CC4441" w:rsidRDefault="00CC4441" w:rsidP="002F1AF4">
            <w:pPr>
              <w:pStyle w:val="TAL"/>
            </w:pPr>
            <w:r>
              <w:t>FrameRouteInfo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AF3B" w14:textId="77777777" w:rsidR="00CC4441" w:rsidRDefault="00CC4441" w:rsidP="002F1AF4">
            <w:pPr>
              <w:pStyle w:val="TAL"/>
            </w:pPr>
            <w:r>
              <w:t>6.1.6.2.54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83D8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Frame Route Information</w:t>
            </w:r>
          </w:p>
        </w:tc>
      </w:tr>
      <w:tr w:rsidR="00CC4441" w14:paraId="341D761F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9BAD" w14:textId="77777777" w:rsidR="00CC4441" w:rsidRDefault="00CC4441" w:rsidP="002F1AF4">
            <w:pPr>
              <w:pStyle w:val="TAL"/>
            </w:pPr>
            <w:r>
              <w:t>SorUpdateInfo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0ECB" w14:textId="77777777" w:rsidR="00CC4441" w:rsidRDefault="00CC4441" w:rsidP="002F1AF4">
            <w:pPr>
              <w:pStyle w:val="TAL"/>
            </w:pPr>
            <w:r>
              <w:t>6.1.6.2.55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5E82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56121839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5562" w14:textId="77777777" w:rsidR="00CC4441" w:rsidRDefault="00CC4441" w:rsidP="002F1AF4">
            <w:pPr>
              <w:pStyle w:val="TAL"/>
            </w:pPr>
            <w:r>
              <w:t>EnhancedCoverageRestrictionData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6D70" w14:textId="77777777" w:rsidR="00CC4441" w:rsidRDefault="00CC4441" w:rsidP="002F1AF4">
            <w:pPr>
              <w:pStyle w:val="TAL"/>
            </w:pPr>
            <w:r>
              <w:t>6.1.6.2.56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3D8D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Enhanced Coverage Restriction Data</w:t>
            </w:r>
          </w:p>
        </w:tc>
      </w:tr>
      <w:tr w:rsidR="00CC4441" w14:paraId="2461439C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1FEC" w14:textId="77777777" w:rsidR="00CC4441" w:rsidRDefault="00CC4441" w:rsidP="002F1AF4">
            <w:pPr>
              <w:pStyle w:val="TAL"/>
            </w:pPr>
            <w:r>
              <w:t>EdrxParameters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52B5" w14:textId="77777777" w:rsidR="00CC4441" w:rsidRDefault="00CC4441" w:rsidP="002F1AF4">
            <w:pPr>
              <w:pStyle w:val="TAL"/>
            </w:pPr>
            <w:r>
              <w:t>6.1.6.2.57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EFE1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eDRX Parameters</w:t>
            </w:r>
          </w:p>
        </w:tc>
      </w:tr>
      <w:tr w:rsidR="00CC4441" w14:paraId="5B5CCD2B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8C57" w14:textId="77777777" w:rsidR="00CC4441" w:rsidRDefault="00CC4441" w:rsidP="002F1AF4">
            <w:pPr>
              <w:pStyle w:val="TAL"/>
            </w:pPr>
            <w:r>
              <w:t>PtwParameters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3C930" w14:textId="77777777" w:rsidR="00CC4441" w:rsidRDefault="00CC4441" w:rsidP="002F1AF4">
            <w:pPr>
              <w:pStyle w:val="TAL"/>
            </w:pPr>
            <w:r>
              <w:t>6.1.6.2.58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F946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Paging Time Window Parameters</w:t>
            </w:r>
          </w:p>
        </w:tc>
      </w:tr>
      <w:tr w:rsidR="00CC4441" w14:paraId="7FF0EE75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C331" w14:textId="77777777" w:rsidR="00CC4441" w:rsidRDefault="00CC4441" w:rsidP="002F1AF4">
            <w:pPr>
              <w:pStyle w:val="TAL"/>
            </w:pPr>
            <w:r>
              <w:t>OperationMode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D6BE" w14:textId="77777777" w:rsidR="00CC4441" w:rsidRDefault="00CC4441" w:rsidP="002F1AF4">
            <w:pPr>
              <w:pStyle w:val="TAL"/>
            </w:pPr>
            <w:r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E361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Mode</w:t>
            </w:r>
          </w:p>
        </w:tc>
      </w:tr>
      <w:tr w:rsidR="00CC4441" w14:paraId="08E2341C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EE25" w14:textId="77777777" w:rsidR="00CC4441" w:rsidRDefault="00CC4441" w:rsidP="002F1AF4">
            <w:pPr>
              <w:pStyle w:val="TAL"/>
            </w:pPr>
            <w:r>
              <w:t>SorUpdateIndicator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4F428" w14:textId="77777777" w:rsidR="00CC4441" w:rsidRDefault="00CC4441" w:rsidP="002F1AF4">
            <w:pPr>
              <w:pStyle w:val="TAL"/>
            </w:pPr>
            <w:r>
              <w:t>6.1.6.3.13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77FE4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SoR Update Indicator</w:t>
            </w:r>
          </w:p>
        </w:tc>
      </w:tr>
      <w:tr w:rsidR="00CC4441" w14:paraId="7E18258E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C753" w14:textId="77777777" w:rsidR="00CC4441" w:rsidRDefault="00CC4441" w:rsidP="002F1AF4">
            <w:pPr>
              <w:pStyle w:val="TAL"/>
            </w:pPr>
            <w:r>
              <w:t>ExternalUnrelatedClass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C9AFD" w14:textId="77777777" w:rsidR="00CC4441" w:rsidRDefault="00CC4441" w:rsidP="002F1AF4">
            <w:pPr>
              <w:pStyle w:val="TAL"/>
            </w:pPr>
            <w:r>
              <w:t>6.1.6.2.62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9B9A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2170E15B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A4C7" w14:textId="77777777" w:rsidR="00CC4441" w:rsidRDefault="00CC4441" w:rsidP="002F1AF4">
            <w:pPr>
              <w:pStyle w:val="TAL"/>
            </w:pPr>
            <w:r>
              <w:t>AfExternal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7195" w14:textId="77777777" w:rsidR="00CC4441" w:rsidRDefault="00CC4441" w:rsidP="002F1AF4">
            <w:pPr>
              <w:pStyle w:val="TAL"/>
            </w:pPr>
            <w:r>
              <w:t>6.1.6.2.63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54BE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75FC82C8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1BDB" w14:textId="77777777" w:rsidR="00CC4441" w:rsidRDefault="00CC4441" w:rsidP="002F1AF4">
            <w:pPr>
              <w:pStyle w:val="TAL"/>
            </w:pPr>
            <w:r>
              <w:t>LcsClientExternal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35216" w14:textId="77777777" w:rsidR="00CC4441" w:rsidRDefault="00CC4441" w:rsidP="002F1AF4">
            <w:pPr>
              <w:pStyle w:val="TAL"/>
            </w:pPr>
            <w:r>
              <w:t>6.1.6.2.64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F24E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551A9927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3ACC" w14:textId="77777777" w:rsidR="00CC4441" w:rsidRDefault="00CC4441" w:rsidP="002F1AF4">
            <w:pPr>
              <w:pStyle w:val="TAL"/>
            </w:pPr>
            <w:r>
              <w:t>LcsClientGroupExternal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A5F5" w14:textId="77777777" w:rsidR="00CC4441" w:rsidRDefault="00CC4441" w:rsidP="002F1AF4">
            <w:pPr>
              <w:pStyle w:val="TAL"/>
            </w:pPr>
            <w:r>
              <w:t>6.1.6.2.65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9FF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4CBE9A1A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3F83" w14:textId="77777777" w:rsidR="00CC4441" w:rsidRDefault="00CC4441" w:rsidP="002F1AF4">
            <w:pPr>
              <w:pStyle w:val="TAL"/>
            </w:pPr>
            <w:r>
              <w:lastRenderedPageBreak/>
              <w:t>ServiceTypeUnrelatedClass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B7655" w14:textId="77777777" w:rsidR="00CC4441" w:rsidRDefault="00CC4441" w:rsidP="002F1AF4">
            <w:pPr>
              <w:pStyle w:val="TAL"/>
            </w:pPr>
            <w:r>
              <w:t>6.1.6.2.66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6A8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0E69813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C836" w14:textId="77777777" w:rsidR="00CC4441" w:rsidRDefault="00CC4441" w:rsidP="002F1AF4">
            <w:pPr>
              <w:pStyle w:val="TAL"/>
            </w:pPr>
            <w:r>
              <w:t>UeId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A79E" w14:textId="77777777" w:rsidR="00CC4441" w:rsidRDefault="00CC4441" w:rsidP="002F1AF4">
            <w:pPr>
              <w:pStyle w:val="TAL"/>
            </w:pPr>
            <w:r>
              <w:t>6.1.6.2.67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36BC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6B62F1DD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4D934" w14:textId="77777777" w:rsidR="00CC4441" w:rsidRDefault="00CC4441" w:rsidP="002F1AF4">
            <w:pPr>
              <w:pStyle w:val="TAL"/>
            </w:pPr>
            <w:r>
              <w:t>DefaultUnrelatedClass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DAAF6" w14:textId="77777777" w:rsidR="00CC4441" w:rsidRDefault="00CC4441" w:rsidP="002F1AF4">
            <w:pPr>
              <w:pStyle w:val="TAL"/>
            </w:pPr>
            <w:r>
              <w:t>6.1.6.2.68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57A4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29A6AE1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58978" w14:textId="77777777" w:rsidR="00CC4441" w:rsidRDefault="00CC4441" w:rsidP="002F1AF4">
            <w:pPr>
              <w:pStyle w:val="TAL"/>
            </w:pPr>
            <w:r>
              <w:t>ContextInfo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A6DE" w14:textId="77777777" w:rsidR="00CC4441" w:rsidRDefault="00CC4441" w:rsidP="002F1AF4">
            <w:pPr>
              <w:pStyle w:val="TAL"/>
            </w:pPr>
            <w:r>
              <w:t>6.1.6.2.69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908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CC4441" w14:paraId="3E7AE6BA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F96D" w14:textId="77777777" w:rsidR="00CC4441" w:rsidRDefault="00CC4441" w:rsidP="002F1AF4">
            <w:pPr>
              <w:pStyle w:val="TAL"/>
            </w:pPr>
            <w:r>
              <w:t>UeContextInAmfData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B393" w14:textId="77777777" w:rsidR="00CC4441" w:rsidRDefault="00CC4441" w:rsidP="002F1AF4">
            <w:pPr>
              <w:pStyle w:val="TAL"/>
            </w:pPr>
            <w:r>
              <w:t>6.1.6.2.70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D43D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73DCB661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3AC0" w14:textId="77777777" w:rsidR="00CC4441" w:rsidRDefault="00CC4441" w:rsidP="002F1AF4">
            <w:pPr>
              <w:pStyle w:val="TAL"/>
            </w:pPr>
            <w:r>
              <w:t>V2xSubscriptionData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8EAC" w14:textId="77777777" w:rsidR="00CC4441" w:rsidRDefault="00CC4441" w:rsidP="002F1AF4">
            <w:pPr>
              <w:pStyle w:val="TAL"/>
            </w:pPr>
            <w:r>
              <w:t>6.1.6.2.71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23BCC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V2X Subscription Data</w:t>
            </w:r>
          </w:p>
        </w:tc>
      </w:tr>
      <w:tr w:rsidR="00CC4441" w14:paraId="6D8FFBAA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DAD0F" w14:textId="77777777" w:rsidR="00CC4441" w:rsidRDefault="00CC4441" w:rsidP="002F1AF4">
            <w:pPr>
              <w:pStyle w:val="TAL"/>
            </w:pPr>
            <w:r>
              <w:t>LcsBroadcastAssistanceTypesData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5022C" w14:textId="77777777" w:rsidR="00CC4441" w:rsidRDefault="00CC4441" w:rsidP="002F1AF4">
            <w:pPr>
              <w:pStyle w:val="TAL"/>
            </w:pPr>
            <w:r>
              <w:t>6.1.6.2.72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1373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Broadcast Assistance Data Types</w:t>
            </w:r>
          </w:p>
        </w:tc>
      </w:tr>
      <w:tr w:rsidR="00CC4441" w14:paraId="6BE89F03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69BEC" w14:textId="77777777" w:rsidR="00CC4441" w:rsidRDefault="00CC4441" w:rsidP="002F1AF4">
            <w:pPr>
              <w:pStyle w:val="TAL"/>
            </w:pPr>
            <w:r>
              <w:t>DatasetNames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88D9E" w14:textId="77777777" w:rsidR="00CC4441" w:rsidRDefault="00CC4441" w:rsidP="002F1AF4">
            <w:pPr>
              <w:pStyle w:val="TAL"/>
            </w:pPr>
            <w:r>
              <w:t>6.1.6.2.73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DBAEA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Set Names</w:t>
            </w:r>
          </w:p>
        </w:tc>
      </w:tr>
      <w:tr w:rsidR="00CC4441" w14:paraId="4E09FEE7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2788" w14:textId="77777777" w:rsidR="00CC4441" w:rsidRDefault="00CC4441" w:rsidP="002F1AF4">
            <w:pPr>
              <w:pStyle w:val="TAL"/>
            </w:pPr>
            <w:r>
              <w:t>PlmnRestriction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668D" w14:textId="77777777" w:rsidR="00CC4441" w:rsidRDefault="00CC4441" w:rsidP="002F1AF4">
            <w:pPr>
              <w:pStyle w:val="TAL"/>
            </w:pPr>
            <w:r>
              <w:t>6.1.6.2.74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D00C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7EAF14E2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B3A4" w14:textId="77777777" w:rsidR="00CC4441" w:rsidRDefault="00CC4441" w:rsidP="002F1AF4">
            <w:pPr>
              <w:pStyle w:val="TAL"/>
            </w:pPr>
            <w:r>
              <w:rPr>
                <w:lang w:eastAsia="zh-CN"/>
              </w:rPr>
              <w:t>Prose</w:t>
            </w:r>
            <w:r>
              <w:t>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C7E9C" w14:textId="77777777" w:rsidR="00CC4441" w:rsidRDefault="00CC4441" w:rsidP="002F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ED0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ProSe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CC4441" w14:paraId="1FCB1880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1F29" w14:textId="77777777" w:rsidR="00CC4441" w:rsidRDefault="00CC4441" w:rsidP="002F1AF4">
            <w:pPr>
              <w:pStyle w:val="TAL"/>
            </w:pPr>
            <w:r>
              <w:t>AerialUeSubscriptionInfo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52184" w14:textId="77777777" w:rsidR="00CC4441" w:rsidRDefault="00CC4441" w:rsidP="002F1AF4">
            <w:pPr>
              <w:pStyle w:val="TAL"/>
            </w:pPr>
            <w:r>
              <w:t>6.1.6.2.78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9294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Aerial UE Subscription Information</w:t>
            </w:r>
          </w:p>
        </w:tc>
      </w:tr>
      <w:tr w:rsidR="00CC4441" w14:paraId="33E07131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AD15" w14:textId="77777777" w:rsidR="00CC4441" w:rsidRDefault="00CC4441" w:rsidP="002F1AF4">
            <w:pPr>
              <w:pStyle w:val="TAL"/>
            </w:pPr>
            <w:r>
              <w:t>SmSubsData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7DC85" w14:textId="77777777" w:rsidR="00CC4441" w:rsidRDefault="00CC4441" w:rsidP="002F1AF4">
            <w:pPr>
              <w:pStyle w:val="TAL"/>
            </w:pPr>
            <w:r>
              <w:t>6.1.6.2.79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7E49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5D65628E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37E5" w14:textId="77777777" w:rsidR="00CC4441" w:rsidRDefault="00CC4441" w:rsidP="002F1AF4">
            <w:pPr>
              <w:pStyle w:val="TAL"/>
            </w:pPr>
            <w:r>
              <w:t>ExtendedSmSubsData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36E4" w14:textId="77777777" w:rsidR="00CC4441" w:rsidRDefault="00CC4441" w:rsidP="002F1AF4">
            <w:pPr>
              <w:pStyle w:val="TAL"/>
            </w:pPr>
            <w:r>
              <w:t>6.1.6.2.80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957A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4F7EC22F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B788" w14:textId="77777777" w:rsidR="00CC4441" w:rsidRDefault="00CC4441" w:rsidP="002F1AF4">
            <w:pPr>
              <w:pStyle w:val="TAL"/>
            </w:pPr>
            <w:r>
              <w:t>AmfInfo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79CFE" w14:textId="77777777" w:rsidR="00CC4441" w:rsidRDefault="00CC4441" w:rsidP="002F1AF4">
            <w:pPr>
              <w:pStyle w:val="TAL"/>
            </w:pPr>
            <w:r>
              <w:t>6.1.6.2.81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EAC24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AMF information</w:t>
            </w:r>
          </w:p>
        </w:tc>
      </w:tr>
      <w:tr w:rsidR="00CC4441" w14:paraId="61D11058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6E7F" w14:textId="77777777" w:rsidR="00CC4441" w:rsidRDefault="00CC4441" w:rsidP="002F1AF4">
            <w:pPr>
              <w:pStyle w:val="TAL"/>
            </w:pPr>
            <w:r>
              <w:rPr>
                <w:lang w:eastAsia="zh-CN"/>
              </w:rPr>
              <w:t>ProSeAllowedPlmn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EDC8" w14:textId="77777777" w:rsidR="00CC4441" w:rsidRDefault="00CC4441" w:rsidP="002F1AF4">
            <w:pPr>
              <w:pStyle w:val="TAL"/>
            </w:pPr>
            <w:r>
              <w:t>6.1.6.2.82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DDDC" w14:textId="77777777" w:rsidR="00CC4441" w:rsidRDefault="00CC4441" w:rsidP="002F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allowed PLMN information for ProSe Service</w:t>
            </w:r>
          </w:p>
        </w:tc>
      </w:tr>
      <w:tr w:rsidR="00CC4441" w14:paraId="065AAC9C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EE7D" w14:textId="77777777" w:rsidR="00CC4441" w:rsidRDefault="00CC4441" w:rsidP="002F1AF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ImmediateReport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6082D" w14:textId="77777777" w:rsidR="00CC4441" w:rsidRDefault="00CC4441" w:rsidP="002F1AF4">
            <w:pPr>
              <w:pStyle w:val="TAL"/>
            </w:pPr>
            <w:r>
              <w:t>6.1.6.2.83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8D3A" w14:textId="77777777" w:rsidR="00CC4441" w:rsidRDefault="00CC4441" w:rsidP="002F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UDM SDM Immediate Report</w:t>
            </w:r>
          </w:p>
        </w:tc>
      </w:tr>
      <w:tr w:rsidR="00CC4441" w14:paraId="117B5B2A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9B89" w14:textId="77777777" w:rsidR="00CC4441" w:rsidRDefault="00CC4441" w:rsidP="002F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</w:t>
            </w:r>
            <w:r>
              <w:t>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BFD2" w14:textId="77777777" w:rsidR="00CC4441" w:rsidRDefault="00CC4441" w:rsidP="002F1AF4">
            <w:pPr>
              <w:pStyle w:val="TAL"/>
            </w:pPr>
            <w:r>
              <w:t>6.1.6.2.84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A817" w14:textId="77777777" w:rsidR="00CC4441" w:rsidRDefault="00CC4441" w:rsidP="002F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5MBS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CC4441" w14:paraId="3C9266E9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27CF" w14:textId="77777777" w:rsidR="00CC4441" w:rsidRDefault="00CC4441" w:rsidP="002F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Uc</w:t>
            </w:r>
            <w:r>
              <w:t>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09F6" w14:textId="77777777" w:rsidR="00CC4441" w:rsidRDefault="00CC4441" w:rsidP="002F1AF4">
            <w:pPr>
              <w:pStyle w:val="TAL"/>
            </w:pPr>
            <w:r>
              <w:t>6.1.6.2.85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C136E" w14:textId="77777777" w:rsidR="00CC4441" w:rsidRDefault="00CC4441" w:rsidP="002F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Consent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CC4441" w14:paraId="32B38AA4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2CD8A" w14:textId="77777777" w:rsidR="00CC4441" w:rsidRDefault="00CC4441" w:rsidP="002F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UeContextInSmfDataSubFilter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3F941" w14:textId="77777777" w:rsidR="00CC4441" w:rsidRDefault="00CC4441" w:rsidP="002F1AF4">
            <w:pPr>
              <w:pStyle w:val="TAL"/>
            </w:pPr>
            <w:r>
              <w:t>6.1.6.2.86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E0F73" w14:textId="77777777" w:rsidR="00CC4441" w:rsidRDefault="00CC4441" w:rsidP="002F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Context In Smf Data Subscription Filter</w:t>
            </w:r>
          </w:p>
        </w:tc>
      </w:tr>
      <w:tr w:rsidR="00CC4441" w14:paraId="269520A8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8394" w14:textId="77777777" w:rsidR="00CC4441" w:rsidRDefault="00CC4441" w:rsidP="002F1AF4">
            <w:pPr>
              <w:pStyle w:val="TAL"/>
              <w:rPr>
                <w:lang w:eastAsia="zh-CN"/>
              </w:rPr>
            </w:pPr>
            <w:r>
              <w:t>UeIdentifiers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6A1FA" w14:textId="77777777" w:rsidR="00CC4441" w:rsidRDefault="00CC4441" w:rsidP="002F1AF4">
            <w:pPr>
              <w:pStyle w:val="TAL"/>
            </w:pPr>
            <w:r>
              <w:t>6.1.6.2.87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0CC28" w14:textId="77777777" w:rsidR="00CC4441" w:rsidRDefault="00CC4441" w:rsidP="002F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UE identifiers</w:t>
            </w:r>
          </w:p>
        </w:tc>
      </w:tr>
      <w:tr w:rsidR="00CC4441" w14:paraId="058BDCBE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85E7" w14:textId="77777777" w:rsidR="00CC4441" w:rsidRDefault="00CC4441" w:rsidP="002F1AF4">
            <w:pPr>
              <w:pStyle w:val="TAL"/>
            </w:pPr>
            <w:r>
              <w:t>S</w:t>
            </w:r>
            <w:r>
              <w:rPr>
                <w:lang w:eastAsia="zh-CN"/>
              </w:rPr>
              <w:t>upi</w:t>
            </w:r>
            <w:r>
              <w:t>I</w:t>
            </w:r>
            <w:r>
              <w:rPr>
                <w:lang w:eastAsia="zh-CN"/>
              </w:rPr>
              <w:t>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7C396" w14:textId="77777777" w:rsidR="00CC4441" w:rsidRDefault="00CC4441" w:rsidP="002F1AF4">
            <w:pPr>
              <w:pStyle w:val="TAL"/>
            </w:pPr>
            <w:r>
              <w:t>6.1.6.2.88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73512" w14:textId="77777777" w:rsidR="00CC4441" w:rsidRDefault="00CC4441" w:rsidP="002F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the SUPIs</w:t>
            </w:r>
          </w:p>
        </w:tc>
      </w:tr>
      <w:tr w:rsidR="00CC4441" w14:paraId="2A857889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1966" w14:textId="77777777" w:rsidR="00CC4441" w:rsidRDefault="00CC4441" w:rsidP="002F1AF4">
            <w:pPr>
              <w:pStyle w:val="TAL"/>
            </w:pPr>
            <w:r>
              <w:t>TimeSyncData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369E" w14:textId="77777777" w:rsidR="00CC4441" w:rsidRDefault="00CC4441" w:rsidP="002F1AF4">
            <w:pPr>
              <w:pStyle w:val="TAL"/>
            </w:pPr>
            <w:r>
              <w:t>6.1.6.2.89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4010" w14:textId="77777777" w:rsidR="00CC4441" w:rsidRDefault="00CC4441" w:rsidP="002F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Synchronization Data</w:t>
            </w:r>
          </w:p>
        </w:tc>
      </w:tr>
      <w:tr w:rsidR="00CC4441" w14:paraId="085DCAFD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DE7A0" w14:textId="77777777" w:rsidR="00CC4441" w:rsidRDefault="00CC4441" w:rsidP="002F1AF4">
            <w:pPr>
              <w:pStyle w:val="TAL"/>
            </w:pPr>
            <w:r>
              <w:t>TimeSyncSubscriptionData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C661" w14:textId="77777777" w:rsidR="00CC4441" w:rsidRDefault="00CC4441" w:rsidP="002F1AF4">
            <w:pPr>
              <w:pStyle w:val="TAL"/>
            </w:pPr>
            <w:r>
              <w:t>6.1.6.2.90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6E99" w14:textId="77777777" w:rsidR="00CC4441" w:rsidRDefault="00CC4441" w:rsidP="002F1AF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C4441" w14:paraId="5F4AADA8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F280" w14:textId="77777777" w:rsidR="00CC4441" w:rsidRDefault="00CC4441" w:rsidP="002F1AF4">
            <w:pPr>
              <w:pStyle w:val="TAL"/>
            </w:pPr>
            <w:r>
              <w:t>AfRequestAuthorization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E0E2" w14:textId="77777777" w:rsidR="00CC4441" w:rsidRDefault="00CC4441" w:rsidP="002F1AF4">
            <w:pPr>
              <w:pStyle w:val="TAL"/>
            </w:pPr>
            <w:r>
              <w:t>6.1.6.2.91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0369" w14:textId="77777777" w:rsidR="00CC4441" w:rsidRDefault="00CC4441" w:rsidP="002F1AF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C4441" w14:paraId="710C7EC0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F00E" w14:textId="77777777" w:rsidR="00CC4441" w:rsidRDefault="00CC4441" w:rsidP="002F1AF4">
            <w:pPr>
              <w:pStyle w:val="TAL"/>
            </w:pPr>
            <w:r>
              <w:t>TimeSyncServiceId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23C0" w14:textId="77777777" w:rsidR="00CC4441" w:rsidRDefault="00CC4441" w:rsidP="002F1AF4">
            <w:pPr>
              <w:pStyle w:val="TAL"/>
            </w:pPr>
            <w:r>
              <w:t>6.1.6.2.92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4E5A" w14:textId="77777777" w:rsidR="00CC4441" w:rsidRDefault="00CC4441" w:rsidP="002F1AF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C4441" w14:paraId="4F1CACFB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78477" w14:textId="77777777" w:rsidR="00CC4441" w:rsidRDefault="00CC4441" w:rsidP="002F1AF4">
            <w:pPr>
              <w:pStyle w:val="TAL"/>
            </w:pPr>
            <w:r>
              <w:t>LcsSubscriptionData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6E52" w14:textId="77777777" w:rsidR="00CC4441" w:rsidRDefault="00CC4441" w:rsidP="002F1AF4">
            <w:pPr>
              <w:pStyle w:val="TAL"/>
            </w:pPr>
            <w:r>
              <w:t>6.1.6.2.93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1642" w14:textId="77777777" w:rsidR="00CC4441" w:rsidRDefault="00CC4441" w:rsidP="002F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Subscription Data</w:t>
            </w:r>
          </w:p>
        </w:tc>
      </w:tr>
      <w:tr w:rsidR="00CC4441" w14:paraId="20942845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EC35" w14:textId="77777777" w:rsidR="00CC4441" w:rsidRDefault="00CC4441" w:rsidP="002F1AF4">
            <w:pPr>
              <w:pStyle w:val="TAL"/>
            </w:pPr>
            <w:r>
              <w:t>ConditionalCagInfo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6AA0" w14:textId="77777777" w:rsidR="00CC4441" w:rsidRDefault="00CC4441" w:rsidP="002F1AF4">
            <w:pPr>
              <w:pStyle w:val="TAL"/>
            </w:pPr>
            <w:r>
              <w:t>6.1.6.2.94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2688" w14:textId="77777777" w:rsidR="00CC4441" w:rsidRDefault="00CC4441" w:rsidP="002F1AF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C4441" w14:paraId="30675EC4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9204" w14:textId="77777777" w:rsidR="00CC4441" w:rsidRDefault="00CC4441" w:rsidP="002F1AF4">
            <w:pPr>
              <w:pStyle w:val="TAL"/>
            </w:pPr>
            <w:r>
              <w:t>RangingSlPosSubscriptionData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9113" w14:textId="77777777" w:rsidR="00CC4441" w:rsidRDefault="00CC4441" w:rsidP="002F1AF4">
            <w:pPr>
              <w:pStyle w:val="TAL"/>
            </w:pPr>
            <w:r>
              <w:t>6.1.6.2.97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155DB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Ranging/SL positioning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CC4441" w14:paraId="597AA040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B657D" w14:textId="77777777" w:rsidR="00CC4441" w:rsidRDefault="00CC4441" w:rsidP="002F1AF4">
            <w:pPr>
              <w:pStyle w:val="TAL"/>
            </w:pPr>
            <w:r>
              <w:t>RangingSlPos</w:t>
            </w:r>
            <w:r>
              <w:rPr>
                <w:lang w:eastAsia="zh-CN"/>
              </w:rPr>
              <w:t>Plmn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2F8C" w14:textId="77777777" w:rsidR="00CC4441" w:rsidRDefault="00CC4441" w:rsidP="002F1AF4">
            <w:pPr>
              <w:pStyle w:val="TAL"/>
            </w:pPr>
            <w:r>
              <w:t>6.1.6.2.98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DE1B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allowed PLMN information for </w:t>
            </w:r>
            <w:r>
              <w:rPr>
                <w:lang w:eastAsia="zh-CN"/>
              </w:rPr>
              <w:t>Ranging/SL positioning</w:t>
            </w:r>
            <w:r>
              <w:rPr>
                <w:rFonts w:cs="Arial"/>
                <w:szCs w:val="18"/>
              </w:rPr>
              <w:t xml:space="preserve"> Service</w:t>
            </w:r>
          </w:p>
        </w:tc>
      </w:tr>
      <w:tr w:rsidR="00CC4441" w14:paraId="721775C4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2AD69" w14:textId="77777777" w:rsidR="00CC4441" w:rsidRDefault="00CC4441" w:rsidP="002F1AF4">
            <w:pPr>
              <w:pStyle w:val="TAL"/>
            </w:pPr>
            <w:r>
              <w:rPr>
                <w:noProof/>
              </w:rPr>
              <w:t>AppSpecific</w:t>
            </w:r>
            <w:r>
              <w:rPr>
                <w:lang w:eastAsia="zh-CN"/>
              </w:rPr>
              <w:t>ExpectedUeBehaviourData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8024" w14:textId="77777777" w:rsidR="00CC4441" w:rsidRDefault="00CC4441" w:rsidP="002F1AF4">
            <w:pPr>
              <w:pStyle w:val="TAL"/>
            </w:pPr>
            <w:r>
              <w:t>6.1.6.2.99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CD9A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Application specific UE Behaviour Data</w:t>
            </w:r>
          </w:p>
        </w:tc>
      </w:tr>
      <w:tr w:rsidR="00CC4441" w14:paraId="4F9F2D86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E4D4" w14:textId="77777777" w:rsidR="00CC4441" w:rsidRDefault="00CC4441" w:rsidP="002F1AF4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ExpectedUeBehaviourThreshold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5FF8" w14:textId="77777777" w:rsidR="00CC4441" w:rsidRDefault="00CC4441" w:rsidP="002F1AF4">
            <w:pPr>
              <w:pStyle w:val="TAL"/>
            </w:pPr>
            <w:r>
              <w:t>6.1.6.2.100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ADD3" w14:textId="77777777" w:rsidR="00CC4441" w:rsidRDefault="00CC4441" w:rsidP="002F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Expected UE Behaviour Threshold in SdmSubscription</w:t>
            </w:r>
          </w:p>
        </w:tc>
      </w:tr>
      <w:tr w:rsidR="00CC4441" w14:paraId="0C5BB773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5E86" w14:textId="77777777" w:rsidR="00CC4441" w:rsidRDefault="00CC4441" w:rsidP="002F1AF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A2xSubscriptionData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0348" w14:textId="77777777" w:rsidR="00CC4441" w:rsidRDefault="00CC4441" w:rsidP="002F1A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6.1.6.2.101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7E1BC" w14:textId="77777777" w:rsidR="00CC4441" w:rsidRDefault="00CC4441" w:rsidP="002F1AF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A2X Subscription Data</w:t>
            </w:r>
          </w:p>
        </w:tc>
      </w:tr>
      <w:tr w:rsidR="00CC4441" w14:paraId="569E75B5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97B90" w14:textId="77777777" w:rsidR="00CC4441" w:rsidRDefault="00CC4441" w:rsidP="002F1AF4">
            <w:pPr>
              <w:pStyle w:val="TAL"/>
              <w:rPr>
                <w:lang w:eastAsia="zh-CN"/>
              </w:rPr>
            </w:pPr>
            <w:r>
              <w:t>RangingSlPosQos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61369" w14:textId="77777777" w:rsidR="00CC4441" w:rsidRDefault="00CC4441" w:rsidP="002F1AF4">
            <w:pPr>
              <w:pStyle w:val="TAL"/>
            </w:pPr>
            <w:r>
              <w:t>6.1.6.2.102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83A7" w14:textId="77777777" w:rsidR="00CC4441" w:rsidRDefault="00CC4441" w:rsidP="002F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Ranging/SL Positioning QoS</w:t>
            </w:r>
          </w:p>
        </w:tc>
      </w:tr>
      <w:tr w:rsidR="00CC4441" w14:paraId="5BF4FCF9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8B01" w14:textId="77777777" w:rsidR="00CC4441" w:rsidRDefault="00CC4441" w:rsidP="002F1AF4">
            <w:pPr>
              <w:pStyle w:val="TAL"/>
              <w:rPr>
                <w:lang w:eastAsia="zh-CN"/>
              </w:rPr>
            </w:pPr>
            <w:r>
              <w:t>MbsrOperationAllowed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F6E92" w14:textId="77777777" w:rsidR="00CC4441" w:rsidRDefault="00CC4441" w:rsidP="002F1AF4">
            <w:pPr>
              <w:pStyle w:val="TAL"/>
            </w:pPr>
            <w:r>
              <w:t>6.1.6.2.103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9C46" w14:textId="77777777" w:rsidR="00CC4441" w:rsidRDefault="00CC4441" w:rsidP="002F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MBSR Operation Allowed Information</w:t>
            </w:r>
          </w:p>
        </w:tc>
      </w:tr>
      <w:tr w:rsidR="00CC4441" w14:paraId="1E061209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9CA9A" w14:textId="77777777" w:rsidR="00CC4441" w:rsidRDefault="00CC4441" w:rsidP="002F1AF4">
            <w:pPr>
              <w:pStyle w:val="TAL"/>
            </w:pPr>
            <w:r>
              <w:t>DnnLadnServiceAreas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503D" w14:textId="77777777" w:rsidR="00CC4441" w:rsidRDefault="00CC4441" w:rsidP="002F1AF4">
            <w:pPr>
              <w:pStyle w:val="TAL"/>
            </w:pPr>
            <w:r>
              <w:t>6.1.6.2.105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E2EA" w14:textId="77777777" w:rsidR="00CC4441" w:rsidRDefault="00CC4441" w:rsidP="002F1AF4">
            <w:pPr>
              <w:pStyle w:val="TAL"/>
            </w:pPr>
            <w:r>
              <w:t>LADN Service Areas for DNNs</w:t>
            </w:r>
          </w:p>
        </w:tc>
      </w:tr>
      <w:tr w:rsidR="00CC4441" w14:paraId="7D65A3CC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B3BE" w14:textId="77777777" w:rsidR="00CC4441" w:rsidRDefault="00CC4441" w:rsidP="002F1AF4">
            <w:pPr>
              <w:pStyle w:val="TAL"/>
            </w:pPr>
            <w:r>
              <w:t>DnnLadnServiceArea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5D03" w14:textId="77777777" w:rsidR="00CC4441" w:rsidRDefault="00CC4441" w:rsidP="002F1AF4">
            <w:pPr>
              <w:pStyle w:val="TAL"/>
            </w:pPr>
            <w:r>
              <w:t>6.1.6.2.106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FF87" w14:textId="77777777" w:rsidR="00CC4441" w:rsidRDefault="00CC4441" w:rsidP="002F1AF4">
            <w:pPr>
              <w:pStyle w:val="TAL"/>
            </w:pPr>
            <w:r>
              <w:t>LADN ServiceArea for a DNN</w:t>
            </w:r>
          </w:p>
        </w:tc>
      </w:tr>
      <w:tr w:rsidR="00CC4441" w14:paraId="76C6B918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9CD6F" w14:textId="77777777" w:rsidR="00CC4441" w:rsidRDefault="00CC4441" w:rsidP="002F1AF4">
            <w:pPr>
              <w:pStyle w:val="TAL"/>
            </w:pPr>
            <w:r>
              <w:t>GptpAllowedInfo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ECC6" w14:textId="77777777" w:rsidR="00CC4441" w:rsidRDefault="00CC4441" w:rsidP="002F1AF4">
            <w:pPr>
              <w:pStyle w:val="TAL"/>
            </w:pPr>
            <w:r>
              <w:t>6.1.6.2.107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2C69" w14:textId="77777777" w:rsidR="00CC4441" w:rsidRDefault="00CC4441" w:rsidP="002F1AF4">
            <w:pPr>
              <w:pStyle w:val="TAL"/>
            </w:pPr>
            <w:r>
              <w:t>AF Authorization Info for gPTP</w:t>
            </w:r>
          </w:p>
        </w:tc>
      </w:tr>
      <w:tr w:rsidR="00CC4441" w14:paraId="5037C224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BEC9" w14:textId="77777777" w:rsidR="00CC4441" w:rsidRDefault="00CC4441" w:rsidP="002F1AF4">
            <w:pPr>
              <w:pStyle w:val="TAL"/>
            </w:pPr>
            <w:r>
              <w:t>AstiAllowedInfo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029A" w14:textId="77777777" w:rsidR="00CC4441" w:rsidRDefault="00CC4441" w:rsidP="002F1AF4">
            <w:pPr>
              <w:pStyle w:val="TAL"/>
            </w:pPr>
            <w:r>
              <w:t>6.1.6.2.108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3C921" w14:textId="77777777" w:rsidR="00CC4441" w:rsidRDefault="00CC4441" w:rsidP="002F1AF4">
            <w:pPr>
              <w:pStyle w:val="TAL"/>
            </w:pPr>
            <w:r>
              <w:t>AF Authorization Info for ASTI</w:t>
            </w:r>
          </w:p>
        </w:tc>
      </w:tr>
      <w:tr w:rsidR="00932872" w14:paraId="3719DD96" w14:textId="77777777" w:rsidTr="002F1AF4">
        <w:trPr>
          <w:jc w:val="center"/>
          <w:ins w:id="46" w:author="Qualcomm_r1" w:date="2024-02-27T18:13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B5BE" w14:textId="4E2E67AF" w:rsidR="00932872" w:rsidRDefault="000911E0" w:rsidP="002F1AF4">
            <w:pPr>
              <w:pStyle w:val="TAL"/>
              <w:rPr>
                <w:ins w:id="47" w:author="Qualcomm_r1" w:date="2024-02-27T18:13:00Z"/>
              </w:rPr>
            </w:pPr>
            <w:ins w:id="48" w:author="Qualcomm_r1" w:date="2024-02-27T18:14:00Z">
              <w:r>
                <w:t>MbsrLocationInfo</w:t>
              </w:r>
            </w:ins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FFDC" w14:textId="342F1961" w:rsidR="00932872" w:rsidRDefault="00932872" w:rsidP="002F1AF4">
            <w:pPr>
              <w:pStyle w:val="TAL"/>
              <w:rPr>
                <w:ins w:id="49" w:author="Qualcomm_r1" w:date="2024-02-27T18:13:00Z"/>
              </w:rPr>
            </w:pPr>
            <w:ins w:id="50" w:author="Qualcomm_r1" w:date="2024-02-27T18:13:00Z">
              <w:r>
                <w:t>6.1.6.2.</w:t>
              </w:r>
              <w:r w:rsidRPr="00ED6E43">
                <w:rPr>
                  <w:highlight w:val="yellow"/>
                </w:rPr>
                <w:t>x1</w:t>
              </w:r>
            </w:ins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597D" w14:textId="7CC73CB9" w:rsidR="00932872" w:rsidRDefault="000911E0" w:rsidP="002F1AF4">
            <w:pPr>
              <w:pStyle w:val="TAL"/>
              <w:rPr>
                <w:ins w:id="51" w:author="Qualcomm_r1" w:date="2024-02-27T18:13:00Z"/>
              </w:rPr>
            </w:pPr>
            <w:ins w:id="52" w:author="Qualcomm_r1" w:date="2024-02-27T18:15:00Z">
              <w:r>
                <w:t>MBSR operation location information</w:t>
              </w:r>
            </w:ins>
          </w:p>
        </w:tc>
      </w:tr>
      <w:tr w:rsidR="000911E0" w14:paraId="21DFCA69" w14:textId="77777777" w:rsidTr="002F1AF4">
        <w:trPr>
          <w:jc w:val="center"/>
          <w:ins w:id="53" w:author="Qualcomm_r1" w:date="2024-02-27T18:15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A142" w14:textId="4DC8009B" w:rsidR="000911E0" w:rsidRDefault="00BA6580" w:rsidP="002F1AF4">
            <w:pPr>
              <w:pStyle w:val="TAL"/>
              <w:rPr>
                <w:ins w:id="54" w:author="Qualcomm_r1" w:date="2024-02-27T18:15:00Z"/>
              </w:rPr>
            </w:pPr>
            <w:ins w:id="55" w:author="Qualcomm_r1" w:date="2024-02-27T18:16:00Z">
              <w:r>
                <w:t>MbsrTimeInf</w:t>
              </w:r>
            </w:ins>
            <w:ins w:id="56" w:author="Qualcomm_r1" w:date="2024-02-27T18:17:00Z">
              <w:r>
                <w:t>o</w:t>
              </w:r>
            </w:ins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19A0" w14:textId="39C5D7F0" w:rsidR="000911E0" w:rsidRDefault="00BA6580" w:rsidP="002F1AF4">
            <w:pPr>
              <w:pStyle w:val="TAL"/>
              <w:rPr>
                <w:ins w:id="57" w:author="Qualcomm_r1" w:date="2024-02-27T18:15:00Z"/>
              </w:rPr>
            </w:pPr>
            <w:ins w:id="58" w:author="Qualcomm_r1" w:date="2024-02-27T18:17:00Z">
              <w:r>
                <w:t>6.1.6.2.</w:t>
              </w:r>
              <w:r w:rsidRPr="00ED6E43">
                <w:rPr>
                  <w:highlight w:val="yellow"/>
                </w:rPr>
                <w:t>x2</w:t>
              </w:r>
            </w:ins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CEE4" w14:textId="3506DD11" w:rsidR="000911E0" w:rsidRDefault="00BA6580" w:rsidP="002F1AF4">
            <w:pPr>
              <w:pStyle w:val="TAL"/>
              <w:rPr>
                <w:ins w:id="59" w:author="Qualcomm_r1" w:date="2024-02-27T18:15:00Z"/>
              </w:rPr>
            </w:pPr>
            <w:ins w:id="60" w:author="Qualcomm_r1" w:date="2024-02-27T18:17:00Z">
              <w:r>
                <w:t>MBSR operation time information</w:t>
              </w:r>
            </w:ins>
          </w:p>
        </w:tc>
      </w:tr>
      <w:tr w:rsidR="00BA6580" w14:paraId="637ADCC1" w14:textId="77777777" w:rsidTr="002F1AF4">
        <w:trPr>
          <w:jc w:val="center"/>
          <w:ins w:id="61" w:author="Qualcomm_r1" w:date="2024-02-27T18:18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A52A" w14:textId="428C42A4" w:rsidR="00BA6580" w:rsidRDefault="00947927" w:rsidP="002F1AF4">
            <w:pPr>
              <w:pStyle w:val="TAL"/>
              <w:rPr>
                <w:ins w:id="62" w:author="Qualcomm_r1" w:date="2024-02-27T18:18:00Z"/>
              </w:rPr>
            </w:pPr>
            <w:ins w:id="63" w:author="Qualcomm_r1" w:date="2024-02-27T18:18:00Z">
              <w:r>
                <w:t>RecurTime</w:t>
              </w:r>
            </w:ins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FB32" w14:textId="0AB42FFB" w:rsidR="00BA6580" w:rsidRDefault="00947927" w:rsidP="002F1AF4">
            <w:pPr>
              <w:pStyle w:val="TAL"/>
              <w:rPr>
                <w:ins w:id="64" w:author="Qualcomm_r1" w:date="2024-02-27T18:18:00Z"/>
              </w:rPr>
            </w:pPr>
            <w:ins w:id="65" w:author="Qualcomm_r1" w:date="2024-02-27T18:18:00Z">
              <w:r>
                <w:t>6.1.6.2.</w:t>
              </w:r>
              <w:r w:rsidRPr="00ED6E43">
                <w:rPr>
                  <w:highlight w:val="yellow"/>
                </w:rPr>
                <w:t>x3</w:t>
              </w:r>
            </w:ins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9D2F" w14:textId="70E4108F" w:rsidR="00BA6580" w:rsidRDefault="00947927" w:rsidP="002F1AF4">
            <w:pPr>
              <w:pStyle w:val="TAL"/>
              <w:rPr>
                <w:ins w:id="66" w:author="Qualcomm_r1" w:date="2024-02-27T18:18:00Z"/>
              </w:rPr>
            </w:pPr>
            <w:ins w:id="67" w:author="Qualcomm_r1" w:date="2024-02-27T18:19:00Z">
              <w:r>
                <w:t>Recurring time</w:t>
              </w:r>
            </w:ins>
          </w:p>
        </w:tc>
      </w:tr>
      <w:tr w:rsidR="00CC4441" w14:paraId="17EEE940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BF9B" w14:textId="77777777" w:rsidR="00CC4441" w:rsidRDefault="00CC4441" w:rsidP="002F1AF4">
            <w:pPr>
              <w:pStyle w:val="TAL"/>
            </w:pPr>
            <w:r>
              <w:t>DefaultDnnIndicator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38EAE" w14:textId="77777777" w:rsidR="00CC4441" w:rsidRDefault="00CC4441" w:rsidP="002F1AF4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55F2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35407E5D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708E7" w14:textId="77777777" w:rsidR="00CC4441" w:rsidRDefault="00CC4441" w:rsidP="002F1AF4">
            <w:pPr>
              <w:pStyle w:val="TAL"/>
            </w:pPr>
            <w:r>
              <w:t>LboRoamingAllowed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58CA" w14:textId="77777777" w:rsidR="00CC4441" w:rsidRDefault="00CC4441" w:rsidP="002F1AF4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132D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423F33D4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8789" w14:textId="77777777" w:rsidR="00CC4441" w:rsidRDefault="00CC4441" w:rsidP="002F1AF4">
            <w:pPr>
              <w:pStyle w:val="TAL"/>
            </w:pPr>
            <w:r>
              <w:t>UeUsageType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84CC3" w14:textId="77777777" w:rsidR="00CC4441" w:rsidRDefault="00CC4441" w:rsidP="002F1AF4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C54F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529D61D6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147A" w14:textId="77777777" w:rsidR="00CC4441" w:rsidRDefault="00CC4441" w:rsidP="002F1AF4">
            <w:pPr>
              <w:pStyle w:val="TAL"/>
            </w:pPr>
            <w:r>
              <w:t>MpsPriorityIndicator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323C" w14:textId="77777777" w:rsidR="00CC4441" w:rsidRDefault="00CC4441" w:rsidP="002F1AF4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FE31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0BB6E6F5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25E1" w14:textId="77777777" w:rsidR="00CC4441" w:rsidRDefault="00CC4441" w:rsidP="002F1AF4">
            <w:pPr>
              <w:pStyle w:val="TAL"/>
            </w:pPr>
            <w:r>
              <w:t>McsPriorityIndicator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D3276" w14:textId="77777777" w:rsidR="00CC4441" w:rsidRDefault="00CC4441" w:rsidP="002F1AF4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86F4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33CC837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6EDD8" w14:textId="77777777" w:rsidR="00CC4441" w:rsidRDefault="00CC4441" w:rsidP="002F1AF4">
            <w:pPr>
              <w:pStyle w:val="TAL"/>
            </w:pPr>
            <w:r>
              <w:t>3GppChargingCharacteristics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2AB9" w14:textId="77777777" w:rsidR="00CC4441" w:rsidRDefault="00CC4441" w:rsidP="002F1AF4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B7FB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Charging Characteristics</w:t>
            </w:r>
          </w:p>
        </w:tc>
      </w:tr>
      <w:tr w:rsidR="00CC4441" w14:paraId="3BA0DFB2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AA05" w14:textId="77777777" w:rsidR="00CC4441" w:rsidRDefault="00CC4441" w:rsidP="002F1AF4">
            <w:pPr>
              <w:pStyle w:val="TAL"/>
            </w:pPr>
            <w:r>
              <w:t>MicoAllowed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3298" w14:textId="77777777" w:rsidR="00CC4441" w:rsidRDefault="00CC4441" w:rsidP="002F1AF4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D492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372D2703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296C4" w14:textId="77777777" w:rsidR="00CC4441" w:rsidRDefault="00CC4441" w:rsidP="002F1AF4">
            <w:pPr>
              <w:pStyle w:val="TAL"/>
            </w:pPr>
            <w:r>
              <w:t>SmsSubscribed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B4A5" w14:textId="77777777" w:rsidR="00CC4441" w:rsidRDefault="00CC4441" w:rsidP="002F1AF4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F6CF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595AD360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6053" w14:textId="77777777" w:rsidR="00CC4441" w:rsidRDefault="00CC4441" w:rsidP="002F1AF4">
            <w:pPr>
              <w:pStyle w:val="TAL"/>
            </w:pPr>
            <w:r>
              <w:t>SharedDataId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3FDF" w14:textId="77777777" w:rsidR="00CC4441" w:rsidRDefault="00CC4441" w:rsidP="002F1AF4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212F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40C8AF27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F8C6" w14:textId="77777777" w:rsidR="00CC4441" w:rsidRDefault="00CC4441" w:rsidP="002F1AF4">
            <w:pPr>
              <w:pStyle w:val="TAL"/>
            </w:pPr>
            <w:r>
              <w:t>IwkEpsInd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70D0" w14:textId="77777777" w:rsidR="00CC4441" w:rsidRDefault="00CC4441" w:rsidP="002F1AF4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BADD6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Interworking with EPS Indication</w:t>
            </w:r>
          </w:p>
        </w:tc>
      </w:tr>
      <w:tr w:rsidR="00CC4441" w14:paraId="38C703AE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3EC9" w14:textId="77777777" w:rsidR="00CC4441" w:rsidRDefault="00CC4441" w:rsidP="002F1AF4">
            <w:pPr>
              <w:pStyle w:val="TAL"/>
            </w:pPr>
            <w:r>
              <w:t>SecuredPacket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9A22" w14:textId="77777777" w:rsidR="00CC4441" w:rsidRDefault="00CC4441" w:rsidP="002F1AF4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E098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0596A6F0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0998" w14:textId="77777777" w:rsidR="00CC4441" w:rsidRDefault="00CC4441" w:rsidP="002F1AF4">
            <w:pPr>
              <w:pStyle w:val="TAL"/>
            </w:pPr>
            <w:r>
              <w:t>UpuRegInd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EED2" w14:textId="77777777" w:rsidR="00CC4441" w:rsidRDefault="00CC4441" w:rsidP="002F1AF4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EFFD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9F46919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F98F" w14:textId="77777777" w:rsidR="00CC4441" w:rsidRDefault="00CC4441" w:rsidP="002F1AF4">
            <w:pPr>
              <w:pStyle w:val="TAL"/>
            </w:pPr>
            <w:r>
              <w:t>ExtGroupId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8E1E1" w14:textId="77777777" w:rsidR="00CC4441" w:rsidRDefault="00CC4441" w:rsidP="002F1AF4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4331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3EFAA3F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A3B2" w14:textId="77777777" w:rsidR="00CC4441" w:rsidRDefault="00CC4441" w:rsidP="002F1AF4">
            <w:pPr>
              <w:pStyle w:val="TAL"/>
            </w:pPr>
            <w:r>
              <w:t>NbIoTUePriority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C5AC" w14:textId="77777777" w:rsidR="00CC4441" w:rsidRDefault="00CC4441" w:rsidP="002F1AF4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2170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605D2AAD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2DD38" w14:textId="77777777" w:rsidR="00CC4441" w:rsidRDefault="00CC4441" w:rsidP="002F1AF4">
            <w:pPr>
              <w:pStyle w:val="TAL"/>
            </w:pPr>
            <w:r>
              <w:t>CodeWord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9F3D" w14:textId="77777777" w:rsidR="00CC4441" w:rsidRDefault="00CC4441" w:rsidP="002F1AF4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9E3C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12B5D6B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289A" w14:textId="77777777" w:rsidR="00CC4441" w:rsidRDefault="00CC4441" w:rsidP="002F1AF4">
            <w:pPr>
              <w:pStyle w:val="TAL"/>
            </w:pPr>
            <w:r>
              <w:t>AfId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A285" w14:textId="77777777" w:rsidR="00CC4441" w:rsidRDefault="00CC4441" w:rsidP="002F1AF4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847C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4B8BF516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9994" w14:textId="77777777" w:rsidR="00CC4441" w:rsidRDefault="00CC4441" w:rsidP="002F1AF4">
            <w:pPr>
              <w:pStyle w:val="TAL"/>
            </w:pPr>
            <w:r>
              <w:t>LcsClientId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9617" w14:textId="77777777" w:rsidR="00CC4441" w:rsidRDefault="00CC4441" w:rsidP="002F1AF4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A33B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4130F5F2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620FC" w14:textId="77777777" w:rsidR="00CC4441" w:rsidRDefault="00CC4441" w:rsidP="002F1AF4">
            <w:pPr>
              <w:pStyle w:val="TAL"/>
            </w:pPr>
            <w:r>
              <w:t>DataSetName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5523" w14:textId="77777777" w:rsidR="00CC4441" w:rsidRDefault="00CC4441" w:rsidP="002F1AF4">
            <w:pPr>
              <w:pStyle w:val="TAL"/>
            </w:pPr>
            <w:r>
              <w:t>6.1.6.3.3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07A5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7D6667DF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16D0" w14:textId="77777777" w:rsidR="00CC4441" w:rsidRDefault="00CC4441" w:rsidP="002F1AF4">
            <w:pPr>
              <w:pStyle w:val="TAL"/>
            </w:pPr>
            <w:r>
              <w:t>PduSessionContinuityInd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F17E" w14:textId="77777777" w:rsidR="00CC4441" w:rsidRDefault="00CC4441" w:rsidP="002F1AF4">
            <w:pPr>
              <w:pStyle w:val="TAL"/>
            </w:pPr>
            <w:r>
              <w:t>6.1.6.3.7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5700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5BF11247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E426" w14:textId="77777777" w:rsidR="00CC4441" w:rsidRDefault="00CC4441" w:rsidP="002F1AF4">
            <w:pPr>
              <w:pStyle w:val="TAL"/>
            </w:pPr>
            <w:r>
              <w:t>LocationPrivacyInd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75AC" w14:textId="77777777" w:rsidR="00CC4441" w:rsidRDefault="00CC4441" w:rsidP="002F1AF4">
            <w:pPr>
              <w:pStyle w:val="TAL"/>
            </w:pPr>
            <w:r>
              <w:t>6.1.6.3.8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289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6D686CF8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1D83" w14:textId="77777777" w:rsidR="00CC4441" w:rsidRDefault="00CC4441" w:rsidP="002F1AF4">
            <w:pPr>
              <w:pStyle w:val="TAL"/>
            </w:pPr>
            <w:r>
              <w:lastRenderedPageBreak/>
              <w:t>PrivacyCheckRelatedAction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FDC4" w14:textId="77777777" w:rsidR="00CC4441" w:rsidRDefault="00CC4441" w:rsidP="002F1AF4">
            <w:pPr>
              <w:pStyle w:val="TAL"/>
            </w:pPr>
            <w:r>
              <w:t>6.1.6.3.9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ED25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D967323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5FB3" w14:textId="77777777" w:rsidR="00CC4441" w:rsidRDefault="00CC4441" w:rsidP="002F1AF4">
            <w:pPr>
              <w:pStyle w:val="TAL"/>
            </w:pPr>
            <w:r>
              <w:t>LcsClientClass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4EBE" w14:textId="77777777" w:rsidR="00CC4441" w:rsidRDefault="00CC4441" w:rsidP="002F1AF4">
            <w:pPr>
              <w:pStyle w:val="TAL"/>
            </w:pPr>
            <w:r>
              <w:t>6.1.6.3.10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740A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799301E9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BBCD8" w14:textId="77777777" w:rsidR="00CC4441" w:rsidRDefault="00CC4441" w:rsidP="002F1AF4">
            <w:pPr>
              <w:pStyle w:val="TAL"/>
            </w:pPr>
            <w:r>
              <w:t>LcsMoServiceClass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88030" w14:textId="77777777" w:rsidR="00CC4441" w:rsidRDefault="00CC4441" w:rsidP="002F1AF4">
            <w:pPr>
              <w:pStyle w:val="TAL"/>
            </w:pPr>
            <w:r>
              <w:t>6.1.6.3.11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837B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0D94455C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4DFE" w14:textId="77777777" w:rsidR="00CC4441" w:rsidRDefault="00CC4441" w:rsidP="002F1AF4">
            <w:pPr>
              <w:pStyle w:val="TAL"/>
            </w:pPr>
            <w:r>
              <w:t>OperationMode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5D6F9" w14:textId="77777777" w:rsidR="00CC4441" w:rsidRDefault="00CC4441" w:rsidP="002F1AF4">
            <w:pPr>
              <w:pStyle w:val="TAL"/>
            </w:pPr>
            <w:r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F628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693D2D0E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9252" w14:textId="77777777" w:rsidR="00CC4441" w:rsidRDefault="00CC4441" w:rsidP="002F1AF4">
            <w:pPr>
              <w:pStyle w:val="TAL"/>
            </w:pPr>
            <w:r>
              <w:t>CodeWordInd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1A98" w14:textId="77777777" w:rsidR="00CC4441" w:rsidRDefault="00CC4441" w:rsidP="002F1AF4">
            <w:pPr>
              <w:pStyle w:val="TAL"/>
            </w:pPr>
            <w:r>
              <w:t>6.1.6.3.14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2C02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76BE859B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543D" w14:textId="77777777" w:rsidR="00CC4441" w:rsidRDefault="00CC4441" w:rsidP="002F1AF4">
            <w:pPr>
              <w:pStyle w:val="TAL"/>
            </w:pPr>
            <w:r>
              <w:t>MdtUserConsent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AA66B" w14:textId="77777777" w:rsidR="00CC4441" w:rsidRDefault="00CC4441" w:rsidP="002F1AF4">
            <w:pPr>
              <w:pStyle w:val="TAL"/>
            </w:pPr>
            <w:r>
              <w:t>6.1.6.3.15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0CE5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MDT User Consent</w:t>
            </w:r>
          </w:p>
        </w:tc>
      </w:tr>
      <w:tr w:rsidR="00CC4441" w14:paraId="4F8B3242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8720A" w14:textId="77777777" w:rsidR="00CC4441" w:rsidRDefault="00CC4441" w:rsidP="002F1AF4">
            <w:pPr>
              <w:pStyle w:val="TAL"/>
            </w:pPr>
            <w:r>
              <w:t>SharedDataTreatmentInstruction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B9E4E" w14:textId="77777777" w:rsidR="00CC4441" w:rsidRDefault="00CC4441" w:rsidP="002F1AF4">
            <w:pPr>
              <w:pStyle w:val="TAL"/>
            </w:pPr>
            <w:r>
              <w:t>6.1.6.3.16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0AC6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04522165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F036" w14:textId="77777777" w:rsidR="00CC4441" w:rsidRDefault="00CC4441" w:rsidP="002F1AF4">
            <w:pPr>
              <w:pStyle w:val="TAL"/>
            </w:pPr>
            <w:r>
              <w:t>GpsiType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001D" w14:textId="77777777" w:rsidR="00CC4441" w:rsidRDefault="00CC4441" w:rsidP="002F1AF4">
            <w:pPr>
              <w:pStyle w:val="TAL"/>
            </w:pPr>
            <w:r>
              <w:t>6.1.6.3.17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30B9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GPSI (MSISDN or External-ID)</w:t>
            </w:r>
          </w:p>
        </w:tc>
      </w:tr>
      <w:tr w:rsidR="00CC4441" w14:paraId="2A7757F1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7E0A7" w14:textId="77777777" w:rsidR="00CC4441" w:rsidRDefault="00CC4441" w:rsidP="002F1AF4">
            <w:pPr>
              <w:pStyle w:val="TAL"/>
            </w:pPr>
            <w:r>
              <w:t>SorTransparentContainer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5304" w14:textId="77777777" w:rsidR="00CC4441" w:rsidRDefault="00CC4441" w:rsidP="002F1AF4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8CF4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66545B17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7039" w14:textId="77777777" w:rsidR="00CC4441" w:rsidRDefault="00CC4441" w:rsidP="002F1AF4">
            <w:pPr>
              <w:pStyle w:val="TAL"/>
            </w:pPr>
            <w:r>
              <w:t>AerialUeIndication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12FA" w14:textId="77777777" w:rsidR="00CC4441" w:rsidRDefault="00CC4441" w:rsidP="002F1AF4">
            <w:pPr>
              <w:pStyle w:val="TAL"/>
            </w:pPr>
            <w:r>
              <w:t>6.1.6.3.18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B33F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on whether Aerial service for UE is allowed or not.</w:t>
            </w:r>
          </w:p>
        </w:tc>
      </w:tr>
      <w:tr w:rsidR="00CC4441" w14:paraId="58D606AC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6E13" w14:textId="77777777" w:rsidR="00CC4441" w:rsidRDefault="00CC4441" w:rsidP="002F1AF4">
            <w:pPr>
              <w:pStyle w:val="TAL"/>
            </w:pPr>
            <w:r>
              <w:t>UpuTransparentContainer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6BE3E" w14:textId="77777777" w:rsidR="00CC4441" w:rsidRDefault="00CC4441" w:rsidP="002F1AF4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4D94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430D4F34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AE182" w14:textId="77777777" w:rsidR="00CC4441" w:rsidRDefault="00CC4441" w:rsidP="002F1AF4">
            <w:pPr>
              <w:pStyle w:val="TAL"/>
            </w:pPr>
            <w:r>
              <w:t>ProseDirectAllowed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F6B7" w14:textId="77777777" w:rsidR="00CC4441" w:rsidRDefault="00CC4441" w:rsidP="002F1AF4">
            <w:pPr>
              <w:pStyle w:val="TAL"/>
            </w:pPr>
            <w:r>
              <w:t>6.1.6.3.19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B70E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ProSe Services that can be authorised by the given PLMN identity.</w:t>
            </w:r>
          </w:p>
        </w:tc>
      </w:tr>
      <w:tr w:rsidR="00CC4441" w14:paraId="140F5AD9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63CA" w14:textId="77777777" w:rsidR="00CC4441" w:rsidRDefault="00CC4441" w:rsidP="002F1AF4">
            <w:pPr>
              <w:pStyle w:val="TAL"/>
            </w:pPr>
            <w:r>
              <w:t>UcPurpose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53DC8" w14:textId="77777777" w:rsidR="00CC4441" w:rsidRDefault="00CC4441" w:rsidP="002F1AF4">
            <w:pPr>
              <w:pStyle w:val="TAL"/>
            </w:pPr>
            <w:r>
              <w:t>6.1.6.3.20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0162C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Purpose of the user consent</w:t>
            </w:r>
          </w:p>
        </w:tc>
      </w:tr>
      <w:tr w:rsidR="00CC4441" w14:paraId="22E0EFA5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E789" w14:textId="77777777" w:rsidR="00CC4441" w:rsidRDefault="00CC4441" w:rsidP="002F1AF4">
            <w:pPr>
              <w:pStyle w:val="TAL"/>
            </w:pPr>
            <w:r>
              <w:t>UserConsent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4F27" w14:textId="77777777" w:rsidR="00CC4441" w:rsidRDefault="00CC4441" w:rsidP="002F1AF4">
            <w:pPr>
              <w:pStyle w:val="TAL"/>
            </w:pPr>
            <w:r>
              <w:t>6.1.6.3.21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89F2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</w:t>
            </w:r>
          </w:p>
        </w:tc>
      </w:tr>
      <w:tr w:rsidR="00CC4441" w14:paraId="59D9C8BB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6418B" w14:textId="77777777" w:rsidR="00CC4441" w:rsidRDefault="00CC4441" w:rsidP="002F1AF4">
            <w:pPr>
              <w:pStyle w:val="TAL"/>
            </w:pPr>
            <w:r>
              <w:t>NsacAdmissionMode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D389A" w14:textId="77777777" w:rsidR="00CC4441" w:rsidRDefault="00CC4441" w:rsidP="002F1AF4">
            <w:pPr>
              <w:pStyle w:val="TAL"/>
            </w:pPr>
            <w:r>
              <w:t>6.1.6.3.22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543E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NSAC Admission Mode</w:t>
            </w:r>
          </w:p>
        </w:tc>
      </w:tr>
      <w:tr w:rsidR="00CC4441" w14:paraId="2F4F9D08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9197" w14:textId="77777777" w:rsidR="00CC4441" w:rsidRDefault="00CC4441" w:rsidP="002F1AF4">
            <w:pPr>
              <w:pStyle w:val="TAL"/>
            </w:pPr>
            <w:r>
              <w:t>PruInd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17AA" w14:textId="77777777" w:rsidR="00CC4441" w:rsidRDefault="00CC4441" w:rsidP="002F1AF4">
            <w:pPr>
              <w:pStyle w:val="TAL"/>
            </w:pPr>
            <w:r>
              <w:t>6.1.6.3.23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8503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PRU Indicator</w:t>
            </w:r>
          </w:p>
        </w:tc>
      </w:tr>
      <w:tr w:rsidR="00CC4441" w14:paraId="7E14E792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06B0" w14:textId="77777777" w:rsidR="00CC4441" w:rsidRDefault="00CC4441" w:rsidP="002F1AF4">
            <w:pPr>
              <w:pStyle w:val="TAL"/>
            </w:pPr>
            <w:r>
              <w:t>AreaUsageInd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4C0E" w14:textId="77777777" w:rsidR="00CC4441" w:rsidRDefault="00CC4441" w:rsidP="002F1AF4">
            <w:pPr>
              <w:pStyle w:val="TAL"/>
            </w:pPr>
            <w:r>
              <w:t>6.1.6.3.24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37ED1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Usage Indication</w:t>
            </w:r>
          </w:p>
        </w:tc>
      </w:tr>
      <w:tr w:rsidR="00CC4441" w14:paraId="4E4E0C50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4CF78" w14:textId="77777777" w:rsidR="00CC4441" w:rsidRDefault="00CC4441" w:rsidP="002F1AF4">
            <w:pPr>
              <w:pStyle w:val="TAL"/>
            </w:pPr>
            <w:r>
              <w:t>RangingSlPosAllowed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7D2C8" w14:textId="77777777" w:rsidR="00CC4441" w:rsidRDefault="00CC4441" w:rsidP="002F1AF4">
            <w:pPr>
              <w:pStyle w:val="TAL"/>
            </w:pPr>
            <w:r>
              <w:t>6.1.6.3.28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3898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Ranging/SL positioning Services that can be authorised by the given PLMN identity.</w:t>
            </w:r>
          </w:p>
        </w:tc>
      </w:tr>
      <w:tr w:rsidR="00CC4441" w14:paraId="2609E2C7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44E3" w14:textId="77777777" w:rsidR="00CC4441" w:rsidRDefault="00CC4441" w:rsidP="002F1AF4">
            <w:pPr>
              <w:pStyle w:val="TAL"/>
            </w:pPr>
            <w:r>
              <w:t>ExpecedUeBehaviourDataset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E7A8D" w14:textId="77777777" w:rsidR="00CC4441" w:rsidRDefault="00CC4441" w:rsidP="002F1AF4">
            <w:pPr>
              <w:pStyle w:val="TAL"/>
            </w:pPr>
            <w:r>
              <w:t>6.1.6.3.29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5502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Dataset Names</w:t>
            </w:r>
          </w:p>
        </w:tc>
      </w:tr>
      <w:tr w:rsidR="00EA3396" w14:paraId="51D64B5B" w14:textId="77777777" w:rsidTr="002F1AF4">
        <w:trPr>
          <w:jc w:val="center"/>
          <w:ins w:id="68" w:author="Qualcomm_r1" w:date="2024-02-29T16:11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126D" w14:textId="25613548" w:rsidR="00EA3396" w:rsidRDefault="00EA3396" w:rsidP="002F1AF4">
            <w:pPr>
              <w:pStyle w:val="TAL"/>
              <w:rPr>
                <w:ins w:id="69" w:author="Qualcomm_r1" w:date="2024-02-29T16:11:00Z"/>
              </w:rPr>
            </w:pPr>
            <w:ins w:id="70" w:author="Qualcomm_r1" w:date="2024-02-29T16:11:00Z">
              <w:r>
                <w:t>R</w:t>
              </w:r>
            </w:ins>
            <w:ins w:id="71" w:author="Qualcomm_r1" w:date="2024-02-29T17:08:00Z">
              <w:r w:rsidR="00E02C7E">
                <w:t>e</w:t>
              </w:r>
            </w:ins>
            <w:ins w:id="72" w:author="Qualcomm_r1" w:date="2024-02-29T16:11:00Z">
              <w:r>
                <w:t>curType</w:t>
              </w:r>
            </w:ins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B445" w14:textId="35C57B5D" w:rsidR="00EA3396" w:rsidRDefault="00C3783A" w:rsidP="002F1AF4">
            <w:pPr>
              <w:pStyle w:val="TAL"/>
              <w:rPr>
                <w:ins w:id="73" w:author="Qualcomm_r1" w:date="2024-02-29T16:11:00Z"/>
              </w:rPr>
            </w:pPr>
            <w:ins w:id="74" w:author="Qualcomm_r1" w:date="2024-02-29T16:11:00Z">
              <w:r>
                <w:t>6.1.6.3</w:t>
              </w:r>
            </w:ins>
            <w:ins w:id="75" w:author="Qualcomm_r1" w:date="2024-02-29T16:12:00Z">
              <w:r>
                <w:t>.</w:t>
              </w:r>
              <w:r w:rsidRPr="00ED6E43">
                <w:rPr>
                  <w:highlight w:val="yellow"/>
                </w:rPr>
                <w:t>x1</w:t>
              </w:r>
            </w:ins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7849" w14:textId="77A669E4" w:rsidR="00EA3396" w:rsidRDefault="00C3783A" w:rsidP="002F1AF4">
            <w:pPr>
              <w:pStyle w:val="TAL"/>
              <w:rPr>
                <w:ins w:id="76" w:author="Qualcomm_r1" w:date="2024-02-29T16:11:00Z"/>
                <w:rFonts w:cs="Arial"/>
                <w:szCs w:val="18"/>
              </w:rPr>
            </w:pPr>
            <w:ins w:id="77" w:author="Qualcomm_r1" w:date="2024-02-29T16:12:00Z">
              <w:r>
                <w:rPr>
                  <w:rFonts w:cs="Arial"/>
                  <w:szCs w:val="18"/>
                </w:rPr>
                <w:t>R</w:t>
              </w:r>
            </w:ins>
            <w:ins w:id="78" w:author="Qualcomm_r1" w:date="2024-02-29T17:08:00Z">
              <w:r w:rsidR="00E02C7E">
                <w:rPr>
                  <w:rFonts w:cs="Arial"/>
                  <w:szCs w:val="18"/>
                </w:rPr>
                <w:t>e</w:t>
              </w:r>
            </w:ins>
            <w:ins w:id="79" w:author="Qualcomm_r1" w:date="2024-02-29T16:12:00Z">
              <w:r>
                <w:rPr>
                  <w:rFonts w:cs="Arial"/>
                  <w:szCs w:val="18"/>
                </w:rPr>
                <w:t>cur</w:t>
              </w:r>
              <w:r w:rsidR="00D35225">
                <w:rPr>
                  <w:rFonts w:cs="Arial"/>
                  <w:szCs w:val="18"/>
                </w:rPr>
                <w:t>ring</w:t>
              </w:r>
              <w:r>
                <w:rPr>
                  <w:rFonts w:cs="Arial"/>
                  <w:szCs w:val="18"/>
                </w:rPr>
                <w:t xml:space="preserve"> </w:t>
              </w:r>
              <w:r w:rsidR="00D35225">
                <w:rPr>
                  <w:rFonts w:cs="Arial"/>
                  <w:szCs w:val="18"/>
                </w:rPr>
                <w:t>Type</w:t>
              </w:r>
            </w:ins>
          </w:p>
        </w:tc>
      </w:tr>
    </w:tbl>
    <w:p w14:paraId="644DB6D8" w14:textId="77777777" w:rsidR="00CC4441" w:rsidRDefault="00CC4441" w:rsidP="00CC4441"/>
    <w:p w14:paraId="146C7269" w14:textId="77777777" w:rsidR="00CC4441" w:rsidRDefault="00CC4441" w:rsidP="00CC4441"/>
    <w:p w14:paraId="1F6DD5E0" w14:textId="77777777" w:rsidR="00CC4441" w:rsidRDefault="00CC4441" w:rsidP="00CC4441">
      <w:r>
        <w:t>Table 6.1.6.1-2 specifies data types re-used by the Nudm_SDM service API from other specifications, including a reference to their respective specifications and when needed, a short description of their use within the Nudm_SDM service API.</w:t>
      </w:r>
    </w:p>
    <w:p w14:paraId="53B2C0E6" w14:textId="77777777" w:rsidR="00CC4441" w:rsidRDefault="00CC4441" w:rsidP="00CC4441">
      <w:pPr>
        <w:pStyle w:val="TH"/>
      </w:pPr>
      <w:r>
        <w:lastRenderedPageBreak/>
        <w:t>Table 6.1.6.1-2: Nudm_SDM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68"/>
        <w:gridCol w:w="2496"/>
        <w:gridCol w:w="3778"/>
        <w:gridCol w:w="33"/>
      </w:tblGrid>
      <w:tr w:rsidR="00CC4441" w14:paraId="46F81FF5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9F1F2F" w14:textId="77777777" w:rsidR="00CC4441" w:rsidRDefault="00CC4441" w:rsidP="002F1AF4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C0991" w14:textId="77777777" w:rsidR="00CC4441" w:rsidRDefault="00CC4441" w:rsidP="002F1AF4">
            <w:pPr>
              <w:pStyle w:val="TAH"/>
            </w:pPr>
            <w:r>
              <w:t>Reference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87E20F" w14:textId="77777777" w:rsidR="00CC4441" w:rsidRDefault="00CC4441" w:rsidP="002F1AF4">
            <w:pPr>
              <w:pStyle w:val="TAH"/>
            </w:pPr>
            <w:r>
              <w:t>Comments</w:t>
            </w:r>
          </w:p>
        </w:tc>
      </w:tr>
      <w:tr w:rsidR="00CC4441" w14:paraId="1D53F251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D0EC" w14:textId="77777777" w:rsidR="00CC4441" w:rsidRDefault="00CC4441" w:rsidP="002F1AF4">
            <w:pPr>
              <w:pStyle w:val="TAL"/>
            </w:pPr>
            <w:r>
              <w:t>Dnn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BC2F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D37BC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 with </w:t>
            </w:r>
            <w:r>
              <w:t>Network Identifier only</w:t>
            </w:r>
            <w:r>
              <w:rPr>
                <w:rFonts w:cs="Arial"/>
                <w:szCs w:val="18"/>
              </w:rPr>
              <w:t>; this type is used as key in a map of:</w:t>
            </w:r>
          </w:p>
          <w:p w14:paraId="3DBFE6E9" w14:textId="77777777" w:rsidR="00CC4441" w:rsidRDefault="00CC4441" w:rsidP="002F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- DnnConfigurations;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  <w:p w14:paraId="060A5AA8" w14:textId="77777777" w:rsidR="00CC4441" w:rsidRDefault="00CC4441" w:rsidP="002F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EpsIwkPgws; see clause 6.2.6.2.2;</w:t>
            </w:r>
          </w:p>
          <w:p w14:paraId="5644829F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>
              <w:t>ExpectedUeBehaviourData</w:t>
            </w:r>
            <w:r>
              <w:rPr>
                <w:rFonts w:cs="Arial"/>
                <w:szCs w:val="18"/>
              </w:rPr>
              <w:t>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</w:tc>
      </w:tr>
      <w:tr w:rsidR="00CC4441" w14:paraId="381BA731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3DE20" w14:textId="77777777" w:rsidR="00CC4441" w:rsidRDefault="00CC4441" w:rsidP="002F1AF4">
            <w:pPr>
              <w:pStyle w:val="TAL"/>
            </w:pPr>
            <w:r>
              <w:t>DurationSec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3D27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DE9A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value in seconds</w:t>
            </w:r>
          </w:p>
        </w:tc>
      </w:tr>
      <w:tr w:rsidR="00CC4441" w14:paraId="71A7B95D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D633" w14:textId="77777777" w:rsidR="00CC4441" w:rsidRDefault="00CC4441" w:rsidP="002F1AF4">
            <w:pPr>
              <w:pStyle w:val="TAL"/>
            </w:pPr>
            <w:r>
              <w:t>ProblemDetails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B1C60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4B0C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CC4441" w14:paraId="399D816F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1E5B" w14:textId="77777777" w:rsidR="00CC4441" w:rsidRDefault="00CC4441" w:rsidP="002F1AF4">
            <w:pPr>
              <w:pStyle w:val="TAL"/>
            </w:pPr>
            <w:r>
              <w:t>Snssai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6B25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71501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Single NSSAI</w:t>
            </w:r>
          </w:p>
        </w:tc>
      </w:tr>
      <w:tr w:rsidR="00CC4441" w14:paraId="3BFC21B3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B5065" w14:textId="77777777" w:rsidR="00CC4441" w:rsidRDefault="00CC4441" w:rsidP="002F1AF4">
            <w:pPr>
              <w:pStyle w:val="TAL"/>
            </w:pPr>
            <w:r>
              <w:t>Uri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2110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2BA4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CC4441" w14:paraId="2AB4BC0D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591E3" w14:textId="77777777" w:rsidR="00CC4441" w:rsidRDefault="00CC4441" w:rsidP="002F1AF4">
            <w:pPr>
              <w:pStyle w:val="TAL"/>
            </w:pPr>
            <w:r>
              <w:t>Gpsi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A4B5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D752B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Generic Public Subscription Identifier</w:t>
            </w:r>
          </w:p>
        </w:tc>
      </w:tr>
      <w:tr w:rsidR="00CC4441" w14:paraId="6A6036F6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18DC" w14:textId="77777777" w:rsidR="00CC4441" w:rsidRDefault="00CC4441" w:rsidP="002F1AF4">
            <w:pPr>
              <w:pStyle w:val="TAL"/>
            </w:pPr>
            <w:r>
              <w:t>RatType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9D77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CDA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Radio Access Technology Type</w:t>
            </w:r>
          </w:p>
        </w:tc>
      </w:tr>
      <w:tr w:rsidR="00CC4441" w14:paraId="6E9CDAB9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97D85" w14:textId="77777777" w:rsidR="00CC4441" w:rsidRDefault="00CC4441" w:rsidP="002F1AF4">
            <w:pPr>
              <w:pStyle w:val="TAL"/>
            </w:pPr>
            <w:r>
              <w:t>Area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11E59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1DAB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4E5726" w14:paraId="3BECE2CB" w14:textId="77777777" w:rsidTr="002F1AF4">
        <w:trPr>
          <w:gridAfter w:val="1"/>
          <w:wAfter w:w="33" w:type="dxa"/>
          <w:jc w:val="center"/>
          <w:ins w:id="80" w:author="Qualcomm_r1" w:date="2024-02-27T18:32:00Z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5C03" w14:textId="5C0DFF91" w:rsidR="004E5726" w:rsidRDefault="004E5726" w:rsidP="002F1AF4">
            <w:pPr>
              <w:pStyle w:val="TAL"/>
              <w:rPr>
                <w:ins w:id="81" w:author="Qualcomm_r1" w:date="2024-02-27T18:32:00Z"/>
              </w:rPr>
            </w:pPr>
            <w:ins w:id="82" w:author="Qualcomm_r1" w:date="2024-02-27T18:32:00Z">
              <w:r>
                <w:t>A</w:t>
              </w:r>
            </w:ins>
            <w:ins w:id="83" w:author="Qualcomm_r1" w:date="2024-02-27T18:33:00Z">
              <w:r>
                <w:t>reaCode</w:t>
              </w:r>
            </w:ins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CF55" w14:textId="372D37E8" w:rsidR="004E5726" w:rsidRDefault="004E5726" w:rsidP="002F1AF4">
            <w:pPr>
              <w:pStyle w:val="TAL"/>
              <w:rPr>
                <w:ins w:id="84" w:author="Qualcomm_r1" w:date="2024-02-27T18:32:00Z"/>
              </w:rPr>
            </w:pPr>
            <w:ins w:id="85" w:author="Qualcomm_r1" w:date="2024-02-27T18:33:00Z">
              <w:r>
                <w:t>3GPP TS 29.571 [7]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CD9D" w14:textId="77777777" w:rsidR="004E5726" w:rsidRDefault="004E5726" w:rsidP="002F1AF4">
            <w:pPr>
              <w:pStyle w:val="TAL"/>
              <w:rPr>
                <w:ins w:id="86" w:author="Qualcomm_r1" w:date="2024-02-27T18:32:00Z"/>
                <w:rFonts w:cs="Arial"/>
                <w:szCs w:val="18"/>
              </w:rPr>
            </w:pPr>
          </w:p>
        </w:tc>
      </w:tr>
      <w:tr w:rsidR="00CC4441" w14:paraId="0B575847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CE7D" w14:textId="77777777" w:rsidR="00CC4441" w:rsidRDefault="00CC4441" w:rsidP="002F1AF4">
            <w:pPr>
              <w:pStyle w:val="TAL"/>
            </w:pPr>
            <w:r>
              <w:t>ServiceAreaRestriction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5ED0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1D64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2B05E7DB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25231" w14:textId="77777777" w:rsidR="00CC4441" w:rsidRDefault="00CC4441" w:rsidP="002F1AF4">
            <w:pPr>
              <w:pStyle w:val="TAL"/>
            </w:pPr>
            <w:r>
              <w:t>CoreNetworkType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F6B1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DCCA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51DA5111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986C" w14:textId="77777777" w:rsidR="00CC4441" w:rsidRDefault="00CC4441" w:rsidP="002F1AF4">
            <w:pPr>
              <w:pStyle w:val="TAL"/>
            </w:pPr>
            <w:r>
              <w:t>SupportedFeatures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353C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1C02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</w:tr>
      <w:tr w:rsidR="00CC4441" w14:paraId="78D93AB2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D8EF" w14:textId="77777777" w:rsidR="00CC4441" w:rsidRDefault="00CC4441" w:rsidP="002F1AF4">
            <w:pPr>
              <w:pStyle w:val="TAL"/>
            </w:pPr>
            <w:r>
              <w:t>PlmnId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27E9" w14:textId="77777777" w:rsidR="00CC4441" w:rsidRDefault="00CC4441" w:rsidP="002F1AF4">
            <w:pPr>
              <w:pStyle w:val="TAL"/>
            </w:pPr>
            <w:r>
              <w:t>3GPP TS 29.571 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DC61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CC4441" w14:paraId="56B6E970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A71D" w14:textId="77777777" w:rsidR="00CC4441" w:rsidRDefault="00CC4441" w:rsidP="002F1AF4">
            <w:pPr>
              <w:pStyle w:val="TAL"/>
            </w:pPr>
            <w:r>
              <w:t>PduSessionType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E577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EF95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46D7B74D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6460" w14:textId="77777777" w:rsidR="00CC4441" w:rsidRDefault="00CC4441" w:rsidP="002F1AF4">
            <w:pPr>
              <w:pStyle w:val="TAL"/>
            </w:pPr>
            <w:r>
              <w:t>SubscribedDefaultQos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85EC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FA0C6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Default QoS</w:t>
            </w:r>
          </w:p>
        </w:tc>
      </w:tr>
      <w:tr w:rsidR="00CC4441" w14:paraId="5C39C406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E9F9" w14:textId="77777777" w:rsidR="00CC4441" w:rsidRDefault="00CC4441" w:rsidP="002F1AF4">
            <w:pPr>
              <w:pStyle w:val="TAL"/>
            </w:pPr>
            <w:r>
              <w:t>Ambr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EFF6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AFE6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3E30F8C0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003C" w14:textId="77777777" w:rsidR="00CC4441" w:rsidRDefault="00CC4441" w:rsidP="002F1AF4">
            <w:pPr>
              <w:pStyle w:val="TAL"/>
            </w:pPr>
            <w:r>
              <w:rPr>
                <w:lang w:eastAsia="zh-CN"/>
              </w:rPr>
              <w:t>AmbrRm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FC068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41FA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4C84B727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3AAEC" w14:textId="77777777" w:rsidR="00CC4441" w:rsidRDefault="00CC4441" w:rsidP="002F1AF4">
            <w:pPr>
              <w:pStyle w:val="TAL"/>
            </w:pPr>
            <w:r>
              <w:t>SliceMbrRm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2363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45FB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4832F0B2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2E82" w14:textId="77777777" w:rsidR="00CC4441" w:rsidRDefault="00CC4441" w:rsidP="002F1AF4">
            <w:pPr>
              <w:pStyle w:val="TAL"/>
            </w:pPr>
            <w:r>
              <w:t>PduSessionId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F4D0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A342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PduSessionId </w:t>
            </w:r>
            <w:r>
              <w:t>is used as key in a map of PduSessions; see clause 6.1.6.2.16.</w:t>
            </w:r>
          </w:p>
        </w:tc>
      </w:tr>
      <w:tr w:rsidR="00CC4441" w14:paraId="407FFF08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AEB5" w14:textId="77777777" w:rsidR="00CC4441" w:rsidRDefault="00CC4441" w:rsidP="002F1AF4">
            <w:pPr>
              <w:pStyle w:val="TAL"/>
            </w:pPr>
            <w:r>
              <w:t>NfInstanceId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351FC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108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045AB510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B6A4" w14:textId="77777777" w:rsidR="00CC4441" w:rsidRDefault="00CC4441" w:rsidP="002F1AF4">
            <w:pPr>
              <w:pStyle w:val="TAL"/>
            </w:pPr>
            <w:r>
              <w:t>Supi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67829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9AC8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570855F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E874" w14:textId="77777777" w:rsidR="00CC4441" w:rsidRDefault="00CC4441" w:rsidP="002F1AF4">
            <w:pPr>
              <w:pStyle w:val="TAL"/>
            </w:pPr>
            <w:r>
              <w:t>RfspIndexRm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621D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C050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575195F1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94BDB" w14:textId="77777777" w:rsidR="00CC4441" w:rsidRDefault="00CC4441" w:rsidP="002F1AF4">
            <w:pPr>
              <w:pStyle w:val="TAL"/>
            </w:pPr>
            <w:r>
              <w:t>SscMode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C8D5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56AA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39466E2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24C0" w14:textId="77777777" w:rsidR="00CC4441" w:rsidRDefault="00CC4441" w:rsidP="002F1AF4">
            <w:pPr>
              <w:pStyle w:val="TAL"/>
            </w:pPr>
            <w:r>
              <w:t>Ipv4Addr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D0A9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C76D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DD3C0E8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BAE1D" w14:textId="77777777" w:rsidR="00CC4441" w:rsidRDefault="00CC4441" w:rsidP="002F1AF4">
            <w:pPr>
              <w:pStyle w:val="TAL"/>
            </w:pPr>
            <w:r>
              <w:t>Ipv6Addr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36958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5ADF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5694D2FF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37FB" w14:textId="77777777" w:rsidR="00CC4441" w:rsidRDefault="00CC4441" w:rsidP="002F1AF4">
            <w:pPr>
              <w:pStyle w:val="TAL"/>
            </w:pPr>
            <w:r>
              <w:t>Ipv6Prefix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7EC4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CBDD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3E70F54B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F6844" w14:textId="77777777" w:rsidR="00CC4441" w:rsidRDefault="00CC4441" w:rsidP="002F1AF4">
            <w:pPr>
              <w:pStyle w:val="TAL"/>
            </w:pPr>
            <w:r>
              <w:t>SorMac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B433" w14:textId="77777777" w:rsidR="00CC4441" w:rsidRDefault="00CC4441" w:rsidP="002F1AF4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C48B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8428944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F0E33" w14:textId="77777777" w:rsidR="00CC4441" w:rsidRDefault="00CC4441" w:rsidP="002F1AF4">
            <w:pPr>
              <w:pStyle w:val="TAL"/>
            </w:pPr>
            <w:r>
              <w:t>SteeringInfo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66BC" w14:textId="77777777" w:rsidR="00CC4441" w:rsidRDefault="00CC4441" w:rsidP="002F1AF4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1A95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FB6C75D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8C5F3" w14:textId="77777777" w:rsidR="00CC4441" w:rsidRDefault="00CC4441" w:rsidP="002F1AF4">
            <w:pPr>
              <w:pStyle w:val="TAL"/>
            </w:pPr>
            <w:r>
              <w:t>AckInd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EE9B9" w14:textId="77777777" w:rsidR="00CC4441" w:rsidRDefault="00CC4441" w:rsidP="002F1AF4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2E01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362EA2A7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FCF2" w14:textId="77777777" w:rsidR="00CC4441" w:rsidRDefault="00CC4441" w:rsidP="002F1AF4">
            <w:pPr>
              <w:pStyle w:val="TAL"/>
            </w:pPr>
            <w:r>
              <w:t>CounterSor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6B8AA" w14:textId="77777777" w:rsidR="00CC4441" w:rsidRDefault="00CC4441" w:rsidP="002F1AF4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290D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78DCCAE7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ACB9" w14:textId="77777777" w:rsidR="00CC4441" w:rsidRDefault="00CC4441" w:rsidP="002F1AF4">
            <w:pPr>
              <w:pStyle w:val="TAL"/>
            </w:pPr>
            <w:r>
              <w:rPr>
                <w:lang w:eastAsia="zh-CN"/>
              </w:rPr>
              <w:t>Upu</w:t>
            </w:r>
            <w:r>
              <w:t>Mac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F6B1" w14:textId="77777777" w:rsidR="00CC4441" w:rsidRDefault="00CC4441" w:rsidP="002F1AF4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DB0F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28B42597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F4CE" w14:textId="77777777" w:rsidR="00CC4441" w:rsidRDefault="00CC4441" w:rsidP="002F1AF4">
            <w:pPr>
              <w:pStyle w:val="TAL"/>
            </w:pPr>
            <w:r>
              <w:t>Upu</w:t>
            </w:r>
            <w:r>
              <w:rPr>
                <w:lang w:eastAsia="zh-CN"/>
              </w:rPr>
              <w:t>D</w:t>
            </w:r>
            <w:r>
              <w:t>ata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6A77" w14:textId="77777777" w:rsidR="00CC4441" w:rsidRDefault="00CC4441" w:rsidP="002F1AF4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12B9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0E2FC190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D84A" w14:textId="77777777" w:rsidR="00CC4441" w:rsidRDefault="00CC4441" w:rsidP="002F1AF4">
            <w:pPr>
              <w:pStyle w:val="TAL"/>
            </w:pPr>
            <w:r>
              <w:t>U</w:t>
            </w:r>
            <w:r>
              <w:rPr>
                <w:lang w:eastAsia="zh-CN"/>
              </w:rPr>
              <w:t>pu</w:t>
            </w:r>
            <w:r>
              <w:t>AckInd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05ED5" w14:textId="77777777" w:rsidR="00CC4441" w:rsidRDefault="00CC4441" w:rsidP="002F1AF4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E3F3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665D7E12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7472" w14:textId="77777777" w:rsidR="00CC4441" w:rsidRDefault="00CC4441" w:rsidP="002F1AF4">
            <w:pPr>
              <w:pStyle w:val="TAL"/>
            </w:pPr>
            <w:r>
              <w:t>CounterUpu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D3006" w14:textId="77777777" w:rsidR="00CC4441" w:rsidRDefault="00CC4441" w:rsidP="002F1AF4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44A0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0BD5A3A5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A717A" w14:textId="77777777" w:rsidR="00CC4441" w:rsidRDefault="00CC4441" w:rsidP="002F1AF4">
            <w:pPr>
              <w:pStyle w:val="TAL"/>
            </w:pPr>
            <w:r>
              <w:t>TraceData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0F3E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80A8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CC4441" w14:paraId="578E3173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B906" w14:textId="77777777" w:rsidR="00CC4441" w:rsidRDefault="00CC4441" w:rsidP="002F1AF4">
            <w:pPr>
              <w:pStyle w:val="TAL"/>
            </w:pPr>
            <w:r>
              <w:t>NotifyItem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EAFB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63D1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7C4CC13C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F19B" w14:textId="77777777" w:rsidR="00CC4441" w:rsidRDefault="00CC4441" w:rsidP="002F1AF4">
            <w:pPr>
              <w:pStyle w:val="TAL"/>
            </w:pPr>
            <w:r>
              <w:t>UpSecurity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7F35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DB0F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E5E0908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E257E" w14:textId="77777777" w:rsidR="00CC4441" w:rsidRDefault="00CC4441" w:rsidP="002F1AF4">
            <w:pPr>
              <w:pStyle w:val="TAL"/>
            </w:pPr>
            <w:r>
              <w:t>ServiceName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0EA3" w14:textId="77777777" w:rsidR="00CC4441" w:rsidRDefault="00CC4441" w:rsidP="002F1AF4">
            <w:pPr>
              <w:pStyle w:val="TAL"/>
            </w:pPr>
            <w:r>
              <w:t>3GPP TS 29.510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8871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79266488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314E" w14:textId="77777777" w:rsidR="00CC4441" w:rsidRDefault="00CC4441" w:rsidP="002F1AF4">
            <w:pPr>
              <w:pStyle w:val="TAL"/>
            </w:pPr>
            <w:r>
              <w:t>OdbPacketServices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360E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A42F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79C9073B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B9DDB" w14:textId="77777777" w:rsidR="00CC4441" w:rsidRDefault="00CC4441" w:rsidP="002F1AF4">
            <w:pPr>
              <w:pStyle w:val="TAL"/>
            </w:pPr>
            <w:r>
              <w:t>GroupId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BC7D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F0C2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type is also used as key of a map in attributes:</w:t>
            </w:r>
          </w:p>
          <w:p w14:paraId="574B2B4D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vnGroupInfo and sharedVnGroupDataIds; see clause 6.1.6.2.4, 6.1.6.2.8, 6.1.6.2.27;</w:t>
            </w:r>
          </w:p>
        </w:tc>
      </w:tr>
      <w:tr w:rsidR="00CC4441" w14:paraId="24E9572C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4F9B" w14:textId="77777777" w:rsidR="00CC4441" w:rsidRDefault="00CC4441" w:rsidP="002F1AF4">
            <w:pPr>
              <w:pStyle w:val="TAL"/>
            </w:pPr>
            <w:r>
              <w:t>DateTime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B9CF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2580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7E2ED3" w14:paraId="30828028" w14:textId="77777777" w:rsidTr="002F1AF4">
        <w:trPr>
          <w:gridAfter w:val="1"/>
          <w:wAfter w:w="33" w:type="dxa"/>
          <w:jc w:val="center"/>
          <w:ins w:id="87" w:author="Qualcomm_r1" w:date="2024-02-27T18:25:00Z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3835" w14:textId="68ED0A5B" w:rsidR="007E2ED3" w:rsidRDefault="00BA282F" w:rsidP="002F1AF4">
            <w:pPr>
              <w:pStyle w:val="TAL"/>
              <w:rPr>
                <w:ins w:id="88" w:author="Qualcomm_r1" w:date="2024-02-27T18:25:00Z"/>
              </w:rPr>
            </w:pPr>
            <w:ins w:id="89" w:author="Qualcomm_r1" w:date="2024-02-27T18:25:00Z">
              <w:r>
                <w:t>DayOfWeek</w:t>
              </w:r>
            </w:ins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2902" w14:textId="246C686F" w:rsidR="007E2ED3" w:rsidRDefault="00812659" w:rsidP="002F1AF4">
            <w:pPr>
              <w:pStyle w:val="TAL"/>
              <w:rPr>
                <w:ins w:id="90" w:author="Qualcomm_r1" w:date="2024-02-27T18:25:00Z"/>
              </w:rPr>
            </w:pPr>
            <w:ins w:id="91" w:author="Qualcomm_r1" w:date="2024-02-27T18:27:00Z">
              <w:r>
                <w:t>3GPP TS 29.571 [7]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372C" w14:textId="77777777" w:rsidR="007E2ED3" w:rsidRDefault="007E2ED3" w:rsidP="002F1AF4">
            <w:pPr>
              <w:pStyle w:val="TAL"/>
              <w:rPr>
                <w:ins w:id="92" w:author="Qualcomm_r1" w:date="2024-02-27T18:25:00Z"/>
                <w:rFonts w:cs="Arial"/>
                <w:szCs w:val="18"/>
              </w:rPr>
            </w:pPr>
          </w:p>
        </w:tc>
      </w:tr>
      <w:tr w:rsidR="00BA282F" w14:paraId="3C76F2DB" w14:textId="77777777" w:rsidTr="002F1AF4">
        <w:trPr>
          <w:gridAfter w:val="1"/>
          <w:wAfter w:w="33" w:type="dxa"/>
          <w:jc w:val="center"/>
          <w:ins w:id="93" w:author="Qualcomm_r1" w:date="2024-02-27T18:25:00Z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81F6" w14:textId="79BED928" w:rsidR="00BA282F" w:rsidRDefault="00BA282F" w:rsidP="002F1AF4">
            <w:pPr>
              <w:pStyle w:val="TAL"/>
              <w:rPr>
                <w:ins w:id="94" w:author="Qualcomm_r1" w:date="2024-02-27T18:25:00Z"/>
              </w:rPr>
            </w:pPr>
            <w:ins w:id="95" w:author="Qualcomm_r1" w:date="2024-02-27T18:25:00Z">
              <w:r>
                <w:t>MonthOfYear</w:t>
              </w:r>
            </w:ins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6D05" w14:textId="220B3B73" w:rsidR="00BA282F" w:rsidRDefault="00812659" w:rsidP="002F1AF4">
            <w:pPr>
              <w:pStyle w:val="TAL"/>
              <w:rPr>
                <w:ins w:id="96" w:author="Qualcomm_r1" w:date="2024-02-27T18:25:00Z"/>
              </w:rPr>
            </w:pPr>
            <w:ins w:id="97" w:author="Qualcomm_r1" w:date="2024-02-27T18:27:00Z">
              <w:r>
                <w:t>3GPP TS 29.571 [7]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3610" w14:textId="77777777" w:rsidR="00BA282F" w:rsidRDefault="00BA282F" w:rsidP="002F1AF4">
            <w:pPr>
              <w:pStyle w:val="TAL"/>
              <w:rPr>
                <w:ins w:id="98" w:author="Qualcomm_r1" w:date="2024-02-27T18:25:00Z"/>
                <w:rFonts w:cs="Arial"/>
                <w:szCs w:val="18"/>
              </w:rPr>
            </w:pPr>
          </w:p>
        </w:tc>
      </w:tr>
      <w:tr w:rsidR="00CC4441" w14:paraId="62A2BF76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0B40" w14:textId="77777777" w:rsidR="00CC4441" w:rsidRDefault="00CC4441" w:rsidP="002F1AF4">
            <w:pPr>
              <w:pStyle w:val="TAL"/>
            </w:pPr>
            <w:r>
              <w:t>CagId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6F09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B5D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76072854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0137" w14:textId="77777777" w:rsidR="00CC4441" w:rsidRDefault="00CC4441" w:rsidP="002F1AF4">
            <w:pPr>
              <w:pStyle w:val="TAL"/>
            </w:pPr>
            <w:r>
              <w:t>StnSr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4B50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CF59B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Transfer Number for SRVCC</w:t>
            </w:r>
          </w:p>
        </w:tc>
      </w:tr>
      <w:tr w:rsidR="00CC4441" w14:paraId="1AC30EF8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3035F" w14:textId="77777777" w:rsidR="00CC4441" w:rsidRDefault="00CC4441" w:rsidP="002F1AF4">
            <w:pPr>
              <w:pStyle w:val="TAL"/>
            </w:pPr>
            <w:r>
              <w:t>CMsisdn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19E0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48FE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Correlation MSISDN</w:t>
            </w:r>
          </w:p>
        </w:tc>
      </w:tr>
      <w:tr w:rsidR="00CC4441" w14:paraId="699C6DE0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1F9A3" w14:textId="77777777" w:rsidR="00CC4441" w:rsidRDefault="00CC4441" w:rsidP="002F1AF4">
            <w:pPr>
              <w:pStyle w:val="TAL"/>
            </w:pPr>
            <w:r>
              <w:t>OsId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2CF3C" w14:textId="77777777" w:rsidR="00CC4441" w:rsidRDefault="00CC4441" w:rsidP="002F1AF4">
            <w:pPr>
              <w:pStyle w:val="TAL"/>
            </w:pPr>
            <w:r>
              <w:t>3GPP TS 29.519 [33]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15A8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1EE366E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0BC9" w14:textId="77777777" w:rsidR="00CC4441" w:rsidRDefault="00CC4441" w:rsidP="002F1AF4">
            <w:pPr>
              <w:pStyle w:val="TAL"/>
            </w:pPr>
            <w:r>
              <w:t>Uint16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E20F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0A3B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4B438FC8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AC7E4" w14:textId="77777777" w:rsidR="00CC4441" w:rsidRDefault="00CC4441" w:rsidP="002F1AF4">
            <w:pPr>
              <w:pStyle w:val="TAL"/>
            </w:pPr>
            <w:r>
              <w:t>RgWirelineCharacteristics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5CEF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EDE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4D09B4A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D5D4" w14:textId="77777777" w:rsidR="00CC4441" w:rsidRDefault="00CC4441" w:rsidP="002F1AF4">
            <w:pPr>
              <w:pStyle w:val="TAL"/>
            </w:pPr>
            <w:r>
              <w:t>GeographicArea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0E9F" w14:textId="77777777" w:rsidR="00CC4441" w:rsidRDefault="00CC4441" w:rsidP="002F1AF4">
            <w:pPr>
              <w:pStyle w:val="TAL"/>
            </w:pPr>
            <w:r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8CC1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5302C215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2164A" w14:textId="77777777" w:rsidR="00CC4441" w:rsidRDefault="00CC4441" w:rsidP="002F1AF4">
            <w:pPr>
              <w:pStyle w:val="TAL"/>
            </w:pPr>
            <w:r>
              <w:t>LcsServiceType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D565" w14:textId="77777777" w:rsidR="00CC4441" w:rsidRDefault="00CC4441" w:rsidP="002F1AF4">
            <w:pPr>
              <w:pStyle w:val="TAL"/>
            </w:pPr>
            <w:r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6C9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4F19444F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88C1" w14:textId="77777777" w:rsidR="00CC4441" w:rsidRDefault="00CC4441" w:rsidP="002F1AF4">
            <w:pPr>
              <w:pStyle w:val="TAL"/>
            </w:pPr>
            <w:r>
              <w:t>ScheduledCommunicationTime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27E2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E5C9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Scheduled Communication Time</w:t>
            </w:r>
          </w:p>
        </w:tc>
      </w:tr>
      <w:tr w:rsidR="00CC4441" w14:paraId="40FFF890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60F2" w14:textId="77777777" w:rsidR="00CC4441" w:rsidRDefault="00CC4441" w:rsidP="002F1AF4">
            <w:pPr>
              <w:pStyle w:val="TAL"/>
            </w:pPr>
            <w:r>
              <w:t>LocationArea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9DA04" w14:textId="77777777" w:rsidR="00CC4441" w:rsidRDefault="00CC4441" w:rsidP="002F1AF4">
            <w:pPr>
              <w:pStyle w:val="TAL"/>
            </w:pPr>
            <w:r>
              <w:t>6.5.6.2.10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8479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31C4966B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F87A7" w14:textId="77777777" w:rsidR="00CC4441" w:rsidRDefault="00CC4441" w:rsidP="002F1AF4">
            <w:pPr>
              <w:pStyle w:val="TAL"/>
            </w:pPr>
            <w:r>
              <w:lastRenderedPageBreak/>
              <w:t>DataRestorationNotification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D541" w14:textId="77777777" w:rsidR="00CC4441" w:rsidRDefault="00CC4441" w:rsidP="002F1AF4">
            <w:pPr>
              <w:pStyle w:val="TAL"/>
            </w:pPr>
            <w:r>
              <w:t>6.2.6.2.25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F24F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CC4441" w14:paraId="75B5BA10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B58EB" w14:textId="77777777" w:rsidR="00CC4441" w:rsidRDefault="00CC4441" w:rsidP="002F1AF4">
            <w:pPr>
              <w:pStyle w:val="TAL"/>
            </w:pPr>
            <w:r>
              <w:t>StationaryIndication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053D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D526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Stationary Indication</w:t>
            </w:r>
          </w:p>
        </w:tc>
      </w:tr>
      <w:tr w:rsidR="00CC4441" w14:paraId="3F5F7039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FEE8" w14:textId="77777777" w:rsidR="00CC4441" w:rsidRDefault="00CC4441" w:rsidP="002F1AF4">
            <w:pPr>
              <w:pStyle w:val="TAL"/>
            </w:pPr>
            <w:r>
              <w:t>TrafficProfile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F74E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629D3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Profile</w:t>
            </w:r>
          </w:p>
        </w:tc>
      </w:tr>
      <w:tr w:rsidR="00CC4441" w14:paraId="739FA6D0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1C1D" w14:textId="77777777" w:rsidR="00CC4441" w:rsidRDefault="00CC4441" w:rsidP="002F1AF4">
            <w:pPr>
              <w:pStyle w:val="TAL"/>
            </w:pPr>
            <w:r>
              <w:t>ScheduledCommunicationType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06378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4D1C1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t>Scheduled Communication Type</w:t>
            </w:r>
          </w:p>
        </w:tc>
      </w:tr>
      <w:tr w:rsidR="00CC4441" w14:paraId="4D6D4A20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F6143" w14:textId="77777777" w:rsidR="00CC4441" w:rsidRDefault="00CC4441" w:rsidP="002F1AF4">
            <w:pPr>
              <w:pStyle w:val="TAL"/>
            </w:pPr>
            <w:r>
              <w:t>BatteryIndication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302B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B9985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t>Battery Indication</w:t>
            </w:r>
          </w:p>
        </w:tc>
      </w:tr>
      <w:tr w:rsidR="00CC4441" w14:paraId="3C85A480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7A0D" w14:textId="77777777" w:rsidR="00CC4441" w:rsidRDefault="00CC4441" w:rsidP="002F1AF4">
            <w:pPr>
              <w:pStyle w:val="TAL"/>
            </w:pPr>
            <w:r>
              <w:t>AcsInfo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290D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B9F5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ACS Information</w:t>
            </w:r>
          </w:p>
        </w:tc>
      </w:tr>
      <w:tr w:rsidR="00CC4441" w14:paraId="3D8E5CD7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9AB0" w14:textId="77777777" w:rsidR="00CC4441" w:rsidRDefault="00CC4441" w:rsidP="002F1AF4">
            <w:pPr>
              <w:pStyle w:val="TAL"/>
            </w:pPr>
            <w:r>
              <w:t>IPv4AddrMask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4A1F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6E96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7A4F9DA3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C70C3" w14:textId="77777777" w:rsidR="00CC4441" w:rsidRDefault="00CC4441" w:rsidP="002F1AF4">
            <w:pPr>
              <w:pStyle w:val="TAL"/>
            </w:pPr>
            <w:r>
              <w:t>Fqdn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9559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4D1F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  <w:tr w:rsidR="00CC4441" w14:paraId="5BD3B7D5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6E53" w14:textId="77777777" w:rsidR="00CC4441" w:rsidRDefault="00CC4441" w:rsidP="002F1AF4">
            <w:pPr>
              <w:pStyle w:val="TAL"/>
            </w:pPr>
            <w:r>
              <w:t>NefId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4695" w14:textId="77777777" w:rsidR="00CC4441" w:rsidRDefault="00CC4441" w:rsidP="002F1AF4">
            <w:pPr>
              <w:pStyle w:val="TAL"/>
            </w:pPr>
            <w:r>
              <w:t>3GPP TS 29.510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B990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07D5B496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3D38" w14:textId="77777777" w:rsidR="00CC4441" w:rsidRDefault="00CC4441" w:rsidP="002F1AF4">
            <w:pPr>
              <w:pStyle w:val="TAL"/>
            </w:pPr>
            <w:r>
              <w:t>PatchResult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7B31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C53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4093B513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D9DA9" w14:textId="77777777" w:rsidR="00CC4441" w:rsidRDefault="00CC4441" w:rsidP="002F1AF4">
            <w:pPr>
              <w:pStyle w:val="TAL"/>
            </w:pPr>
            <w:r>
              <w:t>NrV2xAuth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1497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C789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31DBCE7F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67FBA" w14:textId="77777777" w:rsidR="00CC4441" w:rsidRDefault="00CC4441" w:rsidP="002F1AF4">
            <w:pPr>
              <w:pStyle w:val="TAL"/>
            </w:pPr>
            <w:r>
              <w:t>LteV2xAuth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FD02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E1B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7BCEF5C8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ADA3" w14:textId="77777777" w:rsidR="00CC4441" w:rsidRDefault="00CC4441" w:rsidP="002F1AF4">
            <w:pPr>
              <w:pStyle w:val="TAL"/>
            </w:pPr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eServiceAuth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20D7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B95D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2A149C9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7E10F" w14:textId="77777777" w:rsidR="00CC4441" w:rsidRDefault="00CC4441" w:rsidP="002F1AF4">
            <w:pPr>
              <w:pStyle w:val="TAL"/>
            </w:pPr>
            <w:r>
              <w:t>BitRate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C967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3CCC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CDDFB0F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582B" w14:textId="77777777" w:rsidR="00CC4441" w:rsidRDefault="00CC4441" w:rsidP="002F1AF4">
            <w:pPr>
              <w:pStyle w:val="TAL"/>
            </w:pPr>
            <w:r>
              <w:t>MdtConfiguration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53A4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BB9B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40BE4EDF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52873" w14:textId="77777777" w:rsidR="00CC4441" w:rsidRDefault="00CC4441" w:rsidP="002F1AF4">
            <w:pPr>
              <w:pStyle w:val="TAL"/>
            </w:pPr>
            <w:r>
              <w:t>Uint64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6784" w14:textId="77777777" w:rsidR="00CC4441" w:rsidRDefault="00CC4441" w:rsidP="002F1AF4">
            <w:pPr>
              <w:pStyle w:val="TAL"/>
            </w:pPr>
            <w:r>
              <w:t>3GPP TS 29.571 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2571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5357DD28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48D49" w14:textId="77777777" w:rsidR="00CC4441" w:rsidRDefault="00CC4441" w:rsidP="002F1AF4">
            <w:pPr>
              <w:pStyle w:val="TAL"/>
            </w:pPr>
            <w:r>
              <w:t>WirelineArea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D2646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35D4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0867C428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C2AE2" w14:textId="77777777" w:rsidR="00CC4441" w:rsidRDefault="00CC4441" w:rsidP="002F1AF4">
            <w:pPr>
              <w:pStyle w:val="TAL"/>
            </w:pPr>
            <w:r>
              <w:t>WirelineServiceAreaRestriction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1AC2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6BA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3A956EE9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E7F5" w14:textId="77777777" w:rsidR="00CC4441" w:rsidRDefault="00CC4441" w:rsidP="002F1AF4">
            <w:pPr>
              <w:pStyle w:val="TAL"/>
            </w:pPr>
            <w:r>
              <w:t>NfGroupId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B690A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5F9A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44A139A5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C3ED" w14:textId="77777777" w:rsidR="00CC4441" w:rsidRDefault="00CC4441" w:rsidP="002F1AF4">
            <w:pPr>
              <w:pStyle w:val="TAL"/>
            </w:pPr>
            <w:r>
              <w:t>EcsServerAddr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286C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A275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0FA29135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524B" w14:textId="77777777" w:rsidR="00CC4441" w:rsidRDefault="00CC4441" w:rsidP="002F1AF4">
            <w:pPr>
              <w:pStyle w:val="TAL"/>
            </w:pPr>
            <w:r>
              <w:t>RedirectResponse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01E6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E219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CC4441" w14:paraId="26EAC179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9539A" w14:textId="77777777" w:rsidR="00CC4441" w:rsidRDefault="00CC4441" w:rsidP="002F1AF4">
            <w:pPr>
              <w:pStyle w:val="TAL"/>
            </w:pPr>
            <w:r>
              <w:t>Bytes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215E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21EF6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CC4441" w14:paraId="0FA278D8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0D69" w14:textId="77777777" w:rsidR="00CC4441" w:rsidRDefault="00CC4441" w:rsidP="002F1AF4">
            <w:pPr>
              <w:pStyle w:val="TAL"/>
            </w:pPr>
            <w:r>
              <w:t>SpatialValidityCond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2F70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C1AB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4FFC5559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A107" w14:textId="77777777" w:rsidR="00CC4441" w:rsidRDefault="00CC4441" w:rsidP="002F1AF4">
            <w:pPr>
              <w:pStyle w:val="TAL"/>
            </w:pPr>
            <w:r>
              <w:t>AccessType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869F9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66CE4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</w:t>
            </w:r>
          </w:p>
        </w:tc>
      </w:tr>
      <w:tr w:rsidR="00CC4441" w14:paraId="06DE695A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0E2D" w14:textId="77777777" w:rsidR="00CC4441" w:rsidRDefault="00CC4441" w:rsidP="002F1AF4">
            <w:pPr>
              <w:pStyle w:val="TAL"/>
            </w:pPr>
            <w:r>
              <w:t>NsSrg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9BD4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F8CB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NSSRG value</w:t>
            </w:r>
          </w:p>
        </w:tc>
      </w:tr>
      <w:tr w:rsidR="00CC4441" w14:paraId="51EA2517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60DD" w14:textId="77777777" w:rsidR="00CC4441" w:rsidRDefault="00CC4441" w:rsidP="002F1AF4">
            <w:pPr>
              <w:pStyle w:val="TAL"/>
            </w:pPr>
            <w:r>
              <w:t>MbsSessionId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B67B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6F5D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</w:t>
            </w:r>
          </w:p>
        </w:tc>
      </w:tr>
      <w:tr w:rsidR="00CC4441" w14:paraId="02F91E06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C92F" w14:textId="77777777" w:rsidR="00CC4441" w:rsidRDefault="00CC4441" w:rsidP="002F1AF4">
            <w:pPr>
              <w:pStyle w:val="TAL"/>
            </w:pPr>
            <w:r>
              <w:t>RoamingRestrictions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BE425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31A3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Restrictions related information</w:t>
            </w:r>
          </w:p>
        </w:tc>
      </w:tr>
      <w:tr w:rsidR="00CC4441" w14:paraId="1281AC81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7D8F" w14:textId="77777777" w:rsidR="00CC4441" w:rsidRDefault="00CC4441" w:rsidP="002F1AF4">
            <w:pPr>
              <w:pStyle w:val="TAL"/>
            </w:pPr>
            <w:r>
              <w:t>PlmnIdNid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A554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51D8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B5FD09F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8CF5" w14:textId="77777777" w:rsidR="00CC4441" w:rsidRDefault="00CC4441" w:rsidP="002F1AF4">
            <w:pPr>
              <w:pStyle w:val="TAL"/>
            </w:pPr>
            <w:r>
              <w:t>Uinteger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6067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419C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Integer</w:t>
            </w:r>
          </w:p>
        </w:tc>
      </w:tr>
      <w:tr w:rsidR="00CC4441" w14:paraId="215B8FB4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31A29" w14:textId="77777777" w:rsidR="00CC4441" w:rsidRDefault="00CC4441" w:rsidP="002F1AF4">
            <w:pPr>
              <w:pStyle w:val="TAL"/>
            </w:pPr>
            <w:r>
              <w:t>Tai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6BCA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6F681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Tracking Area Identity</w:t>
            </w:r>
          </w:p>
        </w:tc>
      </w:tr>
      <w:tr w:rsidR="00CC4441" w14:paraId="0B50406A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4A1E4" w14:textId="77777777" w:rsidR="00CC4441" w:rsidRDefault="00CC4441" w:rsidP="002F1AF4">
            <w:pPr>
              <w:pStyle w:val="TAL"/>
            </w:pPr>
            <w:r>
              <w:t>TemporalValidity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75D4" w14:textId="77777777" w:rsidR="00CC4441" w:rsidRDefault="00CC4441" w:rsidP="002F1AF4">
            <w:pPr>
              <w:pStyle w:val="TAL"/>
            </w:pPr>
            <w:r>
              <w:t>3GPP TS 29.514 [68]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C2339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Temporal Validity contains start time and stop time</w:t>
            </w:r>
          </w:p>
        </w:tc>
      </w:tr>
      <w:tr w:rsidR="00CC4441" w14:paraId="2FBA59BF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DBFB" w14:textId="77777777" w:rsidR="00CC4441" w:rsidRDefault="00CC4441" w:rsidP="002F1AF4">
            <w:pPr>
              <w:pStyle w:val="TAL"/>
            </w:pPr>
            <w:r>
              <w:t>LMFIdentification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EBE0" w14:textId="77777777" w:rsidR="00CC4441" w:rsidRDefault="00CC4441" w:rsidP="002F1AF4">
            <w:pPr>
              <w:pStyle w:val="TAL"/>
            </w:pPr>
            <w:r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7B2FD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LMF Identification</w:t>
            </w:r>
          </w:p>
        </w:tc>
      </w:tr>
      <w:tr w:rsidR="00CC4441" w14:paraId="47EF88ED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B2F4" w14:textId="77777777" w:rsidR="00CC4441" w:rsidRDefault="00CC4441" w:rsidP="002F1AF4">
            <w:pPr>
              <w:pStyle w:val="TAL"/>
            </w:pPr>
            <w:r>
              <w:t>LpHapType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07D2" w14:textId="77777777" w:rsidR="00CC4441" w:rsidRDefault="00CC4441" w:rsidP="002F1AF4">
            <w:pPr>
              <w:pStyle w:val="TAL"/>
            </w:pPr>
            <w:r>
              <w:t>3GPP TS 29.518 [36]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BA35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 Power and High Accuracy Positioning type</w:t>
            </w:r>
          </w:p>
        </w:tc>
      </w:tr>
      <w:tr w:rsidR="00CC4441" w14:paraId="3DC01E3B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C7BC" w14:textId="77777777" w:rsidR="00CC4441" w:rsidRDefault="00CC4441" w:rsidP="002F1AF4">
            <w:pPr>
              <w:pStyle w:val="TAL"/>
            </w:pPr>
            <w:r>
              <w:t>RangingSlPosAuth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F56C1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13B0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A62879F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885E" w14:textId="77777777" w:rsidR="00CC4441" w:rsidRDefault="00CC4441" w:rsidP="002F1AF4">
            <w:pPr>
              <w:pStyle w:val="TAL"/>
            </w:pPr>
            <w:r>
              <w:t>ApplicationId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023D6" w14:textId="77777777" w:rsidR="00CC4441" w:rsidRDefault="00CC4441" w:rsidP="002F1AF4">
            <w:pPr>
              <w:pStyle w:val="TAL"/>
            </w:pPr>
            <w:r>
              <w:t>3GPP TS 29.571 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B099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ID</w:t>
            </w:r>
          </w:p>
        </w:tc>
      </w:tr>
      <w:tr w:rsidR="00CC4441" w14:paraId="215FC474" w14:textId="77777777" w:rsidTr="002F1AF4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8E6A" w14:textId="77777777" w:rsidR="00CC4441" w:rsidRDefault="00CC4441" w:rsidP="002F1AF4">
            <w:pPr>
              <w:pStyle w:val="TAL"/>
            </w:pPr>
            <w:r>
              <w:t>ClockQualityAcceptanceCriterion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666E" w14:textId="77777777" w:rsidR="00CC4441" w:rsidRDefault="00CC4441" w:rsidP="002F1AF4">
            <w:pPr>
              <w:pStyle w:val="TAL"/>
            </w:pPr>
            <w:r>
              <w:t>3GPP TS 29.571 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4F5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Clock Quality Acceptance Criterion</w:t>
            </w:r>
          </w:p>
        </w:tc>
      </w:tr>
      <w:tr w:rsidR="00CC4441" w14:paraId="7536DC88" w14:textId="77777777" w:rsidTr="002F1AF4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055C1" w14:textId="77777777" w:rsidR="00CC4441" w:rsidRDefault="00CC4441" w:rsidP="002F1AF4">
            <w:pPr>
              <w:pStyle w:val="TAL"/>
            </w:pPr>
            <w:r>
              <w:t>ClockQualityDetailLevel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6AF1F" w14:textId="77777777" w:rsidR="00CC4441" w:rsidRDefault="00CC4441" w:rsidP="002F1AF4">
            <w:pPr>
              <w:pStyle w:val="TAL"/>
            </w:pPr>
            <w:r>
              <w:t>3GPP TS 29.571 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023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Clock Quality Detail Level</w:t>
            </w:r>
          </w:p>
        </w:tc>
      </w:tr>
      <w:tr w:rsidR="00CC4441" w14:paraId="55DFD0CD" w14:textId="77777777" w:rsidTr="002F1AF4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4477" w14:textId="77777777" w:rsidR="00CC4441" w:rsidRDefault="00CC4441" w:rsidP="002F1AF4">
            <w:pPr>
              <w:pStyle w:val="TAL"/>
            </w:pPr>
            <w:r>
              <w:t>QmcConfigInfo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A7B33" w14:textId="77777777" w:rsidR="00CC4441" w:rsidRDefault="00CC4441" w:rsidP="002F1AF4">
            <w:pPr>
              <w:pStyle w:val="TAL"/>
            </w:pPr>
            <w:r>
              <w:t>3GPP TS 29.571 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51192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information for signaling-based activation of QMC (Quality of Experience Measurements Collection)</w:t>
            </w:r>
          </w:p>
        </w:tc>
      </w:tr>
      <w:tr w:rsidR="00CC4441" w14:paraId="5D8906BD" w14:textId="77777777" w:rsidTr="002F1AF4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A1C3F" w14:textId="77777777" w:rsidR="00CC4441" w:rsidRDefault="00CC4441" w:rsidP="002F1AF4">
            <w:pPr>
              <w:pStyle w:val="TAL"/>
            </w:pPr>
            <w:r>
              <w:t>NrA2xAuth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5336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0C8B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67F8D711" w14:textId="77777777" w:rsidTr="002F1AF4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5D1F" w14:textId="77777777" w:rsidR="00CC4441" w:rsidRDefault="00CC4441" w:rsidP="002F1AF4">
            <w:pPr>
              <w:pStyle w:val="TAL"/>
            </w:pPr>
            <w:r>
              <w:t>LteA2xAuth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4DA6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95A0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AD40133" w14:textId="77777777" w:rsidTr="002F1AF4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F8D01" w14:textId="77777777" w:rsidR="00CC4441" w:rsidRDefault="00CC4441" w:rsidP="002F1AF4">
            <w:pPr>
              <w:pStyle w:val="TAL"/>
            </w:pPr>
            <w:r>
              <w:t>Accuracy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336E" w14:textId="77777777" w:rsidR="00CC4441" w:rsidRDefault="00CC4441" w:rsidP="002F1AF4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FB86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value of accuracy</w:t>
            </w:r>
          </w:p>
        </w:tc>
      </w:tr>
      <w:tr w:rsidR="00CC4441" w14:paraId="0102E9CE" w14:textId="77777777" w:rsidTr="002F1AF4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EB9DF" w14:textId="77777777" w:rsidR="00CC4441" w:rsidRDefault="00CC4441" w:rsidP="002F1AF4">
            <w:pPr>
              <w:pStyle w:val="TAL"/>
            </w:pPr>
            <w:r>
              <w:t>ResponseTime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90A1" w14:textId="77777777" w:rsidR="00CC4441" w:rsidRDefault="00CC4441" w:rsidP="002F1AF4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4A8D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acceptable delay of location request</w:t>
            </w:r>
          </w:p>
        </w:tc>
      </w:tr>
      <w:tr w:rsidR="00CC4441" w14:paraId="2D2309B4" w14:textId="77777777" w:rsidTr="002F1AF4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2A7F" w14:textId="77777777" w:rsidR="00CC4441" w:rsidRDefault="00CC4441" w:rsidP="002F1AF4">
            <w:pPr>
              <w:pStyle w:val="TAL"/>
            </w:pPr>
            <w:r>
              <w:t>MinorLocationQoS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B3FDA" w14:textId="77777777" w:rsidR="00CC4441" w:rsidRDefault="00CC4441" w:rsidP="002F1AF4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5AD9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Minor Location QoS</w:t>
            </w:r>
          </w:p>
        </w:tc>
      </w:tr>
      <w:tr w:rsidR="00CC4441" w14:paraId="38BBE1CE" w14:textId="77777777" w:rsidTr="002F1AF4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8142F" w14:textId="77777777" w:rsidR="00CC4441" w:rsidRDefault="00CC4441" w:rsidP="002F1AF4">
            <w:pPr>
              <w:pStyle w:val="TAL"/>
            </w:pPr>
            <w:r>
              <w:t>LcsQosClass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2816" w14:textId="77777777" w:rsidR="00CC4441" w:rsidRDefault="00CC4441" w:rsidP="002F1AF4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DCC1A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Specifies LCS QoS class</w:t>
            </w:r>
          </w:p>
        </w:tc>
      </w:tr>
      <w:tr w:rsidR="00CC4441" w14:paraId="2D35E566" w14:textId="77777777" w:rsidTr="002F1AF4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65F1" w14:textId="77777777" w:rsidR="00CC4441" w:rsidRDefault="00CC4441" w:rsidP="002F1AF4">
            <w:pPr>
              <w:pStyle w:val="TAL"/>
            </w:pPr>
            <w:r>
              <w:t>FlowInfo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9AAE" w14:textId="77777777" w:rsidR="00CC4441" w:rsidRDefault="00CC4441" w:rsidP="002F1AF4">
            <w:pPr>
              <w:pStyle w:val="TAL"/>
            </w:pPr>
            <w:r>
              <w:t>3GPP TS 29.122 [45]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CDAA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flow information.</w:t>
            </w:r>
          </w:p>
        </w:tc>
      </w:tr>
    </w:tbl>
    <w:p w14:paraId="07AE509A" w14:textId="77777777" w:rsidR="00CC4441" w:rsidRDefault="00CC4441" w:rsidP="00CC4441"/>
    <w:p w14:paraId="37789F50" w14:textId="77777777" w:rsidR="000D3885" w:rsidRDefault="000D3885" w:rsidP="000D3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89ADAA" w14:textId="77777777" w:rsidR="000D3885" w:rsidRDefault="000D3885" w:rsidP="00BC4506"/>
    <w:p w14:paraId="089814CF" w14:textId="77777777" w:rsidR="000D3885" w:rsidRDefault="000D3885" w:rsidP="000D3885">
      <w:pPr>
        <w:pStyle w:val="Heading5"/>
      </w:pPr>
      <w:bookmarkStart w:id="99" w:name="_Toc153807531"/>
      <w:r>
        <w:lastRenderedPageBreak/>
        <w:t>6.1.6.2.103</w:t>
      </w:r>
      <w:r>
        <w:tab/>
        <w:t>Type: MbsrOperationAllowed</w:t>
      </w:r>
      <w:bookmarkEnd w:id="99"/>
    </w:p>
    <w:p w14:paraId="4D62F2A3" w14:textId="77777777" w:rsidR="000D3885" w:rsidRDefault="000D3885" w:rsidP="000D3885">
      <w:pPr>
        <w:pStyle w:val="TH"/>
      </w:pPr>
      <w:r>
        <w:rPr>
          <w:noProof/>
        </w:rPr>
        <w:t>Table </w:t>
      </w:r>
      <w:r>
        <w:t xml:space="preserve">6.1.6.2.103-1: </w:t>
      </w:r>
      <w:r>
        <w:rPr>
          <w:noProof/>
        </w:rPr>
        <w:t xml:space="preserve">Definition of type </w:t>
      </w:r>
      <w:r>
        <w:t>MbsrOperationAllowed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D3885" w14:paraId="42CF62E6" w14:textId="77777777" w:rsidTr="002F1AF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032759" w14:textId="77777777" w:rsidR="000D3885" w:rsidRDefault="000D3885" w:rsidP="002F1AF4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097877" w14:textId="77777777" w:rsidR="000D3885" w:rsidRDefault="000D3885" w:rsidP="002F1AF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5F6616" w14:textId="77777777" w:rsidR="000D3885" w:rsidRDefault="000D3885" w:rsidP="002F1AF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DC59AB" w14:textId="77777777" w:rsidR="000D3885" w:rsidRDefault="000D3885" w:rsidP="002F1AF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68E2BE" w14:textId="77777777" w:rsidR="000D3885" w:rsidRDefault="000D3885" w:rsidP="002F1AF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D3885" w14:paraId="6F385208" w14:textId="77777777" w:rsidTr="002F1AF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DD29" w14:textId="77777777" w:rsidR="000D3885" w:rsidRDefault="000D3885" w:rsidP="002F1AF4">
            <w:pPr>
              <w:pStyle w:val="TAL"/>
              <w:rPr>
                <w:lang w:eastAsia="zh-CN"/>
              </w:rPr>
            </w:pPr>
            <w:r>
              <w:t>mbsrOperationAllowedInd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2BF0" w14:textId="77777777" w:rsidR="000D3885" w:rsidRDefault="000D3885" w:rsidP="002F1AF4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58F4" w14:textId="77777777" w:rsidR="000D3885" w:rsidRDefault="000D3885" w:rsidP="002F1AF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360B" w14:textId="77777777" w:rsidR="000D3885" w:rsidRDefault="000D3885" w:rsidP="002F1AF4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470D" w14:textId="77777777" w:rsidR="000D3885" w:rsidRDefault="000D3885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UE is allowed for MBSR operation. It may be present otherwise.</w:t>
            </w:r>
          </w:p>
          <w:p w14:paraId="7391655B" w14:textId="77777777" w:rsidR="000D3885" w:rsidRDefault="000D3885" w:rsidP="002F1AF4">
            <w:pPr>
              <w:pStyle w:val="TAL"/>
              <w:rPr>
                <w:rFonts w:cs="Arial"/>
                <w:szCs w:val="18"/>
              </w:rPr>
            </w:pPr>
          </w:p>
          <w:p w14:paraId="2BEA57A2" w14:textId="77777777" w:rsidR="000D3885" w:rsidRDefault="000D3885" w:rsidP="002F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indicate whether the UE is allowed for MBSR operation, as follows:</w:t>
            </w:r>
          </w:p>
          <w:p w14:paraId="5830BA31" w14:textId="77777777" w:rsidR="000D3885" w:rsidRDefault="000D3885" w:rsidP="002F1AF4">
            <w:pPr>
              <w:pStyle w:val="B1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true: indicates that the UE is allowed for MBSR operation.</w:t>
            </w:r>
          </w:p>
          <w:p w14:paraId="6063C98F" w14:textId="77777777" w:rsidR="000D3885" w:rsidRDefault="000D3885" w:rsidP="002F1AF4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false: indicates that the UE is not allowed for MBSR operation.</w:t>
            </w:r>
          </w:p>
        </w:tc>
      </w:tr>
      <w:tr w:rsidR="000D3885" w14:paraId="32E1352F" w14:textId="77777777" w:rsidTr="002F1AF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EA00" w14:textId="77777777" w:rsidR="000D3885" w:rsidRDefault="000D3885" w:rsidP="002F1AF4">
            <w:pPr>
              <w:pStyle w:val="TAL"/>
              <w:rPr>
                <w:lang w:eastAsia="zh-CN"/>
              </w:rPr>
            </w:pPr>
            <w:del w:id="100" w:author="Qualcomm" w:date="2024-02-14T01:57:00Z">
              <w:r w:rsidDel="00D915DB">
                <w:delText>mbsrValidTimePeriod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EDD3" w14:textId="77777777" w:rsidR="000D3885" w:rsidRDefault="000D3885" w:rsidP="002F1AF4">
            <w:pPr>
              <w:pStyle w:val="TAL"/>
              <w:rPr>
                <w:lang w:eastAsia="zh-CN"/>
              </w:rPr>
            </w:pPr>
            <w:del w:id="101" w:author="Qualcomm" w:date="2024-02-14T01:57:00Z">
              <w:r w:rsidDel="00D915DB">
                <w:rPr>
                  <w:lang w:eastAsia="zh-CN"/>
                </w:rPr>
                <w:delText>V</w:delText>
              </w:r>
              <w:r w:rsidDel="00D915DB">
                <w:delText>alidTimePeriod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79BE" w14:textId="77777777" w:rsidR="000D3885" w:rsidRDefault="000D3885" w:rsidP="002F1AF4">
            <w:pPr>
              <w:pStyle w:val="TAC"/>
              <w:rPr>
                <w:lang w:eastAsia="zh-CN"/>
              </w:rPr>
            </w:pPr>
            <w:del w:id="102" w:author="Qualcomm" w:date="2024-02-14T01:57:00Z">
              <w:r w:rsidDel="00D915DB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2971" w14:textId="77777777" w:rsidR="000D3885" w:rsidRDefault="000D3885" w:rsidP="002F1AF4">
            <w:pPr>
              <w:pStyle w:val="TAL"/>
              <w:rPr>
                <w:lang w:eastAsia="zh-CN"/>
              </w:rPr>
            </w:pPr>
            <w:del w:id="103" w:author="Qualcomm" w:date="2024-02-14T01:57:00Z">
              <w:r w:rsidDel="00D915DB">
                <w:rPr>
                  <w:lang w:eastAsia="zh-CN"/>
                </w:rPr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AF76" w14:textId="77777777" w:rsidR="000D3885" w:rsidDel="00D915DB" w:rsidRDefault="000D3885" w:rsidP="002F1AF4">
            <w:pPr>
              <w:pStyle w:val="TAL"/>
              <w:rPr>
                <w:del w:id="104" w:author="Qualcomm" w:date="2024-02-14T01:57:00Z"/>
              </w:rPr>
            </w:pPr>
            <w:del w:id="105" w:author="Qualcomm" w:date="2024-02-14T01:57:00Z">
              <w:r w:rsidDel="00D915DB">
                <w:rPr>
                  <w:rFonts w:cs="Arial"/>
                  <w:szCs w:val="18"/>
                </w:rPr>
                <w:delText xml:space="preserve">This IE may be present when </w:delText>
              </w:r>
              <w:r w:rsidDel="00D915DB">
                <w:delText xml:space="preserve">MBSR operation is allowed. </w:delText>
              </w:r>
            </w:del>
          </w:p>
          <w:p w14:paraId="4B5532C9" w14:textId="77777777" w:rsidR="000D3885" w:rsidDel="00D915DB" w:rsidRDefault="000D3885" w:rsidP="002F1AF4">
            <w:pPr>
              <w:pStyle w:val="TAL"/>
              <w:rPr>
                <w:del w:id="106" w:author="Qualcomm" w:date="2024-02-14T01:57:00Z"/>
                <w:rFonts w:eastAsia="Malgun Gothic"/>
              </w:rPr>
            </w:pPr>
          </w:p>
          <w:p w14:paraId="1E8A18AC" w14:textId="77777777" w:rsidR="000D3885" w:rsidRDefault="000D3885" w:rsidP="002F1AF4">
            <w:pPr>
              <w:pStyle w:val="TAL"/>
              <w:rPr>
                <w:lang w:eastAsia="ko-KR"/>
              </w:rPr>
            </w:pPr>
            <w:del w:id="107" w:author="Qualcomm" w:date="2024-02-14T01:57:00Z">
              <w:r w:rsidDel="00D915DB">
                <w:rPr>
                  <w:rFonts w:eastAsia="Malgun Gothic"/>
                </w:rPr>
                <w:delText xml:space="preserve">When present, this IE shall include the Valid Time Period for </w:delText>
              </w:r>
              <w:r w:rsidDel="00D915DB">
                <w:rPr>
                  <w:rFonts w:cs="Arial"/>
                  <w:szCs w:val="18"/>
                </w:rPr>
                <w:delText>MBSR operation</w:delText>
              </w:r>
              <w:r w:rsidDel="00D915DB">
                <w:rPr>
                  <w:rFonts w:eastAsia="Malgun Gothic"/>
                </w:rPr>
                <w:delText>.</w:delText>
              </w:r>
            </w:del>
          </w:p>
        </w:tc>
      </w:tr>
      <w:tr w:rsidR="000D3885" w14:paraId="2FF35971" w14:textId="77777777" w:rsidTr="002F1AF4">
        <w:trPr>
          <w:jc w:val="center"/>
          <w:ins w:id="108" w:author="Qualcomm" w:date="2024-02-14T22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167B" w14:textId="77777777" w:rsidR="000D3885" w:rsidRDefault="000D3885" w:rsidP="002F1AF4">
            <w:pPr>
              <w:pStyle w:val="TAL"/>
              <w:rPr>
                <w:ins w:id="109" w:author="Qualcomm" w:date="2024-02-14T22:36:00Z"/>
              </w:rPr>
            </w:pPr>
            <w:ins w:id="110" w:author="Qualcomm" w:date="2024-02-14T22:36:00Z">
              <w:r>
                <w:t>mbsrLocationInfo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2E53" w14:textId="77777777" w:rsidR="000D3885" w:rsidRDefault="000D3885" w:rsidP="002F1AF4">
            <w:pPr>
              <w:pStyle w:val="TAL"/>
              <w:rPr>
                <w:ins w:id="111" w:author="Qualcomm" w:date="2024-02-14T22:36:00Z"/>
                <w:lang w:eastAsia="zh-CN"/>
              </w:rPr>
            </w:pPr>
            <w:ins w:id="112" w:author="Qualcomm" w:date="2024-02-14T22:36:00Z">
              <w:r>
                <w:rPr>
                  <w:lang w:eastAsia="zh-CN"/>
                </w:rPr>
                <w:t>MbsrLocationInfo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DE21" w14:textId="77777777" w:rsidR="000D3885" w:rsidRDefault="000D3885" w:rsidP="002F1AF4">
            <w:pPr>
              <w:pStyle w:val="TAC"/>
              <w:rPr>
                <w:ins w:id="113" w:author="Qualcomm" w:date="2024-02-14T22:36:00Z"/>
              </w:rPr>
            </w:pPr>
            <w:ins w:id="114" w:author="Qualcomm" w:date="2024-02-14T22:3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3F67" w14:textId="77777777" w:rsidR="000D3885" w:rsidRDefault="000D3885" w:rsidP="002F1AF4">
            <w:pPr>
              <w:pStyle w:val="TAL"/>
              <w:rPr>
                <w:ins w:id="115" w:author="Qualcomm" w:date="2024-02-14T22:36:00Z"/>
              </w:rPr>
            </w:pPr>
            <w:ins w:id="116" w:author="Qualcomm" w:date="2024-02-14T22:36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1AB9" w14:textId="77777777" w:rsidR="000D3885" w:rsidRDefault="000D3885" w:rsidP="002F1AF4">
            <w:pPr>
              <w:pStyle w:val="TAL"/>
              <w:rPr>
                <w:ins w:id="117" w:author="Qualcomm" w:date="2024-02-15T01:41:00Z"/>
                <w:rFonts w:cs="Arial"/>
                <w:szCs w:val="18"/>
              </w:rPr>
            </w:pPr>
            <w:ins w:id="118" w:author="Qualcomm" w:date="2024-02-14T22:38:00Z">
              <w:r>
                <w:rPr>
                  <w:rFonts w:cs="Arial"/>
                  <w:szCs w:val="18"/>
                </w:rPr>
                <w:t>This IE may be present when MBSR operation is allowed.</w:t>
              </w:r>
            </w:ins>
          </w:p>
          <w:p w14:paraId="45B30FE9" w14:textId="77777777" w:rsidR="000D3885" w:rsidRDefault="000D3885" w:rsidP="002F1AF4">
            <w:pPr>
              <w:pStyle w:val="TAL"/>
              <w:rPr>
                <w:ins w:id="119" w:author="Qualcomm" w:date="2024-02-14T22:38:00Z"/>
                <w:rFonts w:cs="Arial"/>
                <w:szCs w:val="18"/>
              </w:rPr>
            </w:pPr>
          </w:p>
          <w:p w14:paraId="01763C48" w14:textId="77777777" w:rsidR="000D3885" w:rsidDel="00D915DB" w:rsidRDefault="000D3885" w:rsidP="002F1AF4">
            <w:pPr>
              <w:pStyle w:val="TAL"/>
              <w:rPr>
                <w:ins w:id="120" w:author="Qualcomm" w:date="2024-02-14T22:36:00Z"/>
                <w:rFonts w:cs="Arial"/>
                <w:szCs w:val="18"/>
              </w:rPr>
            </w:pPr>
            <w:ins w:id="121" w:author="Qualcomm" w:date="2024-02-14T22:39:00Z">
              <w:r>
                <w:rPr>
                  <w:rFonts w:cs="Arial"/>
                  <w:szCs w:val="18"/>
                </w:rPr>
                <w:t xml:space="preserve">When present, this IE indicates </w:t>
              </w:r>
            </w:ins>
            <w:ins w:id="122" w:author="Qualcomm" w:date="2024-02-14T22:40:00Z">
              <w:r>
                <w:rPr>
                  <w:rFonts w:cs="Arial"/>
                  <w:szCs w:val="18"/>
                </w:rPr>
                <w:t>MBSR operation is</w:t>
              </w:r>
            </w:ins>
            <w:ins w:id="123" w:author="Qualcomm" w:date="2024-02-14T22:39:00Z">
              <w:r w:rsidRPr="00872C02">
                <w:rPr>
                  <w:rFonts w:cs="Arial"/>
                  <w:szCs w:val="18"/>
                </w:rPr>
                <w:t xml:space="preserve"> restrict</w:t>
              </w:r>
            </w:ins>
            <w:ins w:id="124" w:author="Qualcomm" w:date="2024-02-14T22:41:00Z">
              <w:r>
                <w:rPr>
                  <w:rFonts w:cs="Arial"/>
                  <w:szCs w:val="18"/>
                </w:rPr>
                <w:t xml:space="preserve">ed </w:t>
              </w:r>
            </w:ins>
            <w:ins w:id="125" w:author="Qualcomm" w:date="2024-02-14T22:39:00Z">
              <w:r w:rsidRPr="00872C02">
                <w:rPr>
                  <w:rFonts w:cs="Arial"/>
                  <w:szCs w:val="18"/>
                </w:rPr>
                <w:t xml:space="preserve">within the location </w:t>
              </w:r>
            </w:ins>
            <w:ins w:id="126" w:author="Qualcomm" w:date="2024-02-14T22:41:00Z">
              <w:r>
                <w:rPr>
                  <w:rFonts w:cs="Arial"/>
                  <w:szCs w:val="18"/>
                </w:rPr>
                <w:t>provided</w:t>
              </w:r>
            </w:ins>
            <w:ins w:id="127" w:author="Qualcomm" w:date="2024-02-15T01:50:00Z">
              <w:r>
                <w:rPr>
                  <w:rFonts w:cs="Arial"/>
                  <w:szCs w:val="18"/>
                </w:rPr>
                <w:t xml:space="preserve"> </w:t>
              </w:r>
              <w:r w:rsidRPr="00B06F7A">
                <w:t>(see 3GPP TS 23.</w:t>
              </w:r>
            </w:ins>
            <w:ins w:id="128" w:author="Qualcomm" w:date="2024-02-15T01:51:00Z">
              <w:r>
                <w:t>502</w:t>
              </w:r>
            </w:ins>
            <w:ins w:id="129" w:author="Qualcomm" w:date="2024-02-15T01:50:00Z">
              <w:r w:rsidRPr="00B06F7A">
                <w:t> [</w:t>
              </w:r>
            </w:ins>
            <w:ins w:id="130" w:author="Qualcomm" w:date="2024-02-15T01:51:00Z">
              <w:r>
                <w:t>3</w:t>
              </w:r>
            </w:ins>
            <w:ins w:id="131" w:author="Qualcomm" w:date="2024-02-15T01:50:00Z">
              <w:r w:rsidRPr="00B06F7A">
                <w:t>]</w:t>
              </w:r>
            </w:ins>
            <w:ins w:id="132" w:author="Qualcomm_r1" w:date="2024-02-27T17:47:00Z">
              <w:r w:rsidRPr="00B06F7A">
                <w:t> </w:t>
              </w:r>
            </w:ins>
            <w:ins w:id="133" w:author="Qualcomm" w:date="2024-02-15T01:50:00Z">
              <w:r>
                <w:rPr>
                  <w:rFonts w:eastAsia="Arial Unicode MS"/>
                </w:rPr>
                <w:t>clause 5.2.3.3.1</w:t>
              </w:r>
              <w:r w:rsidRPr="00B06F7A">
                <w:t>).</w:t>
              </w:r>
            </w:ins>
          </w:p>
        </w:tc>
      </w:tr>
      <w:tr w:rsidR="000D3885" w14:paraId="335B48A5" w14:textId="77777777" w:rsidTr="002F1AF4">
        <w:trPr>
          <w:jc w:val="center"/>
          <w:ins w:id="134" w:author="Qualcomm" w:date="2024-02-14T02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223D" w14:textId="77777777" w:rsidR="000D3885" w:rsidDel="00D915DB" w:rsidRDefault="000D3885" w:rsidP="002F1AF4">
            <w:pPr>
              <w:pStyle w:val="TAL"/>
              <w:rPr>
                <w:ins w:id="135" w:author="Qualcomm" w:date="2024-02-14T02:01:00Z"/>
              </w:rPr>
            </w:pPr>
            <w:ins w:id="136" w:author="Qualcomm" w:date="2024-02-14T02:01:00Z">
              <w:r>
                <w:t>mbsrTime</w:t>
              </w:r>
            </w:ins>
            <w:ins w:id="137" w:author="Qualcomm" w:date="2024-02-14T17:12:00Z">
              <w:r>
                <w:t>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4981" w14:textId="77777777" w:rsidR="000D3885" w:rsidDel="00D915DB" w:rsidRDefault="000D3885" w:rsidP="002F1AF4">
            <w:pPr>
              <w:pStyle w:val="TAL"/>
              <w:rPr>
                <w:ins w:id="138" w:author="Qualcomm" w:date="2024-02-14T02:01:00Z"/>
                <w:lang w:eastAsia="zh-CN"/>
              </w:rPr>
            </w:pPr>
            <w:ins w:id="139" w:author="Qualcomm" w:date="2024-02-14T02:02:00Z">
              <w:r>
                <w:rPr>
                  <w:lang w:eastAsia="zh-CN"/>
                </w:rPr>
                <w:t>MbsrTime</w:t>
              </w:r>
            </w:ins>
            <w:ins w:id="140" w:author="Qualcomm" w:date="2024-02-14T16:54:00Z">
              <w:r>
                <w:rPr>
                  <w:lang w:eastAsia="zh-CN"/>
                </w:rPr>
                <w:t>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92B2" w14:textId="77777777" w:rsidR="000D3885" w:rsidDel="00D915DB" w:rsidRDefault="000D3885" w:rsidP="002F1AF4">
            <w:pPr>
              <w:pStyle w:val="TAC"/>
              <w:rPr>
                <w:ins w:id="141" w:author="Qualcomm" w:date="2024-02-14T02:01:00Z"/>
                <w:lang w:eastAsia="zh-CN"/>
              </w:rPr>
            </w:pPr>
            <w:ins w:id="142" w:author="Qualcomm" w:date="2024-02-14T17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9B07" w14:textId="77777777" w:rsidR="000D3885" w:rsidDel="00D915DB" w:rsidRDefault="000D3885" w:rsidP="002F1AF4">
            <w:pPr>
              <w:pStyle w:val="TAL"/>
              <w:rPr>
                <w:ins w:id="143" w:author="Qualcomm" w:date="2024-02-14T02:01:00Z"/>
                <w:lang w:eastAsia="zh-CN"/>
              </w:rPr>
            </w:pPr>
            <w:ins w:id="144" w:author="Qualcomm" w:date="2024-02-14T17:1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5455" w14:textId="77777777" w:rsidR="000D3885" w:rsidRDefault="000D3885" w:rsidP="002F1AF4">
            <w:pPr>
              <w:pStyle w:val="TAL"/>
              <w:rPr>
                <w:ins w:id="145" w:author="Qualcomm" w:date="2024-02-15T01:41:00Z"/>
                <w:rFonts w:cs="Arial"/>
                <w:szCs w:val="18"/>
              </w:rPr>
            </w:pPr>
            <w:ins w:id="146" w:author="Qualcomm" w:date="2024-02-14T22:41:00Z">
              <w:r>
                <w:rPr>
                  <w:rFonts w:cs="Arial"/>
                  <w:szCs w:val="18"/>
                </w:rPr>
                <w:t>This IE may be present when MBSR operation is allowed.</w:t>
              </w:r>
            </w:ins>
          </w:p>
          <w:p w14:paraId="4B1CECDD" w14:textId="77777777" w:rsidR="000D3885" w:rsidRDefault="000D3885" w:rsidP="002F1AF4">
            <w:pPr>
              <w:pStyle w:val="TAL"/>
              <w:rPr>
                <w:ins w:id="147" w:author="Qualcomm" w:date="2024-02-14T22:41:00Z"/>
                <w:rFonts w:cs="Arial"/>
                <w:szCs w:val="18"/>
              </w:rPr>
            </w:pPr>
          </w:p>
          <w:p w14:paraId="2FB7A5AA" w14:textId="77777777" w:rsidR="000D3885" w:rsidDel="00D915DB" w:rsidRDefault="000D3885" w:rsidP="002F1AF4">
            <w:pPr>
              <w:pStyle w:val="TAL"/>
              <w:rPr>
                <w:ins w:id="148" w:author="Qualcomm" w:date="2024-02-14T02:01:00Z"/>
                <w:rFonts w:cs="Arial"/>
                <w:szCs w:val="18"/>
              </w:rPr>
            </w:pPr>
            <w:ins w:id="149" w:author="Qualcomm" w:date="2024-02-14T22:41:00Z">
              <w:r>
                <w:rPr>
                  <w:rFonts w:cs="Arial"/>
                  <w:szCs w:val="18"/>
                </w:rPr>
                <w:t>When present, this IE indicates MBSR operation is</w:t>
              </w:r>
              <w:r w:rsidRPr="00394EF2">
                <w:rPr>
                  <w:rFonts w:cs="Arial"/>
                  <w:szCs w:val="18"/>
                </w:rPr>
                <w:t xml:space="preserve"> restrict</w:t>
              </w:r>
              <w:r>
                <w:rPr>
                  <w:rFonts w:cs="Arial"/>
                  <w:szCs w:val="18"/>
                </w:rPr>
                <w:t xml:space="preserve">ed </w:t>
              </w:r>
              <w:r w:rsidRPr="00394EF2">
                <w:rPr>
                  <w:rFonts w:cs="Arial"/>
                  <w:szCs w:val="18"/>
                </w:rPr>
                <w:t xml:space="preserve">within the </w:t>
              </w:r>
              <w:r>
                <w:rPr>
                  <w:rFonts w:cs="Arial"/>
                  <w:szCs w:val="18"/>
                </w:rPr>
                <w:t>time</w:t>
              </w:r>
              <w:r w:rsidRPr="00394EF2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provided</w:t>
              </w:r>
            </w:ins>
            <w:ins w:id="150" w:author="Qualcomm" w:date="2024-02-15T01:52:00Z">
              <w:r>
                <w:rPr>
                  <w:rFonts w:cs="Arial"/>
                  <w:szCs w:val="18"/>
                </w:rPr>
                <w:t xml:space="preserve"> </w:t>
              </w:r>
              <w:r w:rsidRPr="00B06F7A">
                <w:t>(see 3GPP TS 23.</w:t>
              </w:r>
              <w:r>
                <w:t>502</w:t>
              </w:r>
              <w:r w:rsidRPr="00B06F7A">
                <w:t> [</w:t>
              </w:r>
              <w:r>
                <w:t>3</w:t>
              </w:r>
              <w:r w:rsidRPr="00B06F7A">
                <w:t>]</w:t>
              </w:r>
            </w:ins>
            <w:ins w:id="151" w:author="Qualcomm_r1" w:date="2024-02-27T17:47:00Z">
              <w:r w:rsidRPr="00B06F7A">
                <w:t> </w:t>
              </w:r>
            </w:ins>
            <w:ins w:id="152" w:author="Qualcomm" w:date="2024-02-15T01:52:00Z">
              <w:r>
                <w:rPr>
                  <w:rFonts w:eastAsia="Arial Unicode MS"/>
                </w:rPr>
                <w:t>clause</w:t>
              </w:r>
            </w:ins>
            <w:ins w:id="153" w:author="Qualcomm_r1" w:date="2024-02-27T17:47:00Z">
              <w:r w:rsidRPr="00B06F7A">
                <w:t> </w:t>
              </w:r>
            </w:ins>
            <w:ins w:id="154" w:author="Qualcomm" w:date="2024-02-15T01:52:00Z">
              <w:r>
                <w:rPr>
                  <w:rFonts w:eastAsia="Arial Unicode MS"/>
                </w:rPr>
                <w:t>5.2.3.3.1</w:t>
              </w:r>
              <w:r w:rsidRPr="00B06F7A">
                <w:t>).</w:t>
              </w:r>
            </w:ins>
          </w:p>
        </w:tc>
      </w:tr>
    </w:tbl>
    <w:p w14:paraId="4FFEAC45" w14:textId="77777777" w:rsidR="000D3885" w:rsidRDefault="000D3885" w:rsidP="000D3885">
      <w:pPr>
        <w:pStyle w:val="BodyText"/>
      </w:pPr>
    </w:p>
    <w:p w14:paraId="7823B418" w14:textId="77777777" w:rsidR="000D3885" w:rsidDel="003729B8" w:rsidRDefault="000D3885" w:rsidP="000D3885">
      <w:pPr>
        <w:pStyle w:val="EditorsNote"/>
        <w:rPr>
          <w:del w:id="155" w:author="Qualcomm" w:date="2024-02-08T20:59:00Z"/>
          <w:lang w:eastAsia="zh-CN"/>
        </w:rPr>
      </w:pPr>
      <w:del w:id="156" w:author="Qualcomm" w:date="2024-02-08T20:59:00Z">
        <w:r w:rsidDel="003729B8">
          <w:rPr>
            <w:lang w:eastAsia="zh-CN"/>
          </w:rPr>
          <w:delText>Editor's note:</w:delText>
        </w:r>
        <w:r w:rsidDel="003729B8">
          <w:rPr>
            <w:lang w:eastAsia="zh-CN"/>
          </w:rPr>
          <w:tab/>
          <w:delText xml:space="preserve">It is FFS what’s the location information for </w:delText>
        </w:r>
        <w:r w:rsidDel="003729B8">
          <w:rPr>
            <w:rFonts w:cs="Arial"/>
            <w:szCs w:val="18"/>
          </w:rPr>
          <w:delText>MBSR operation</w:delText>
        </w:r>
        <w:r w:rsidDel="003729B8">
          <w:rPr>
            <w:lang w:eastAsia="zh-CN"/>
          </w:rPr>
          <w:delText>.</w:delText>
        </w:r>
      </w:del>
    </w:p>
    <w:p w14:paraId="1BDF166B" w14:textId="77777777" w:rsidR="000D3885" w:rsidRDefault="000D3885" w:rsidP="00BC4506"/>
    <w:p w14:paraId="10C5FC8D" w14:textId="77777777" w:rsidR="005253C5" w:rsidRDefault="005253C5" w:rsidP="005253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C8E7F7" w14:textId="39CDB796" w:rsidR="002367D6" w:rsidRPr="00B06F7A" w:rsidRDefault="002367D6" w:rsidP="002367D6">
      <w:pPr>
        <w:pStyle w:val="Heading5"/>
        <w:rPr>
          <w:ins w:id="157" w:author="Qualcomm" w:date="2024-02-14T16:50:00Z"/>
        </w:rPr>
      </w:pPr>
      <w:bookmarkStart w:id="158" w:name="_Toc153807518"/>
      <w:ins w:id="159" w:author="Qualcomm" w:date="2024-02-14T16:50:00Z">
        <w:r w:rsidRPr="00B06F7A">
          <w:t>6.1.6.2.</w:t>
        </w:r>
      </w:ins>
      <w:ins w:id="160" w:author="Qualcomm" w:date="2024-02-14T23:20:00Z">
        <w:r w:rsidR="00575FE3" w:rsidRPr="00687823">
          <w:rPr>
            <w:highlight w:val="yellow"/>
          </w:rPr>
          <w:t>x</w:t>
        </w:r>
      </w:ins>
      <w:ins w:id="161" w:author="Qualcomm" w:date="2024-02-15T12:22:00Z">
        <w:r w:rsidR="00BC6F90" w:rsidRPr="00687823">
          <w:rPr>
            <w:highlight w:val="yellow"/>
          </w:rPr>
          <w:t>1</w:t>
        </w:r>
      </w:ins>
      <w:ins w:id="162" w:author="Qualcomm" w:date="2024-02-14T16:50:00Z">
        <w:r w:rsidRPr="00B06F7A">
          <w:tab/>
          <w:t xml:space="preserve">Type: </w:t>
        </w:r>
      </w:ins>
      <w:bookmarkEnd w:id="158"/>
      <w:ins w:id="163" w:author="Qualcomm" w:date="2024-02-14T16:51:00Z">
        <w:r w:rsidR="00885032">
          <w:t>MbsrLocation</w:t>
        </w:r>
      </w:ins>
      <w:ins w:id="164" w:author="Qualcomm" w:date="2024-02-14T16:54:00Z">
        <w:r w:rsidR="0022124C">
          <w:t>Info</w:t>
        </w:r>
      </w:ins>
    </w:p>
    <w:p w14:paraId="7077B190" w14:textId="23145736" w:rsidR="002367D6" w:rsidRPr="00B06F7A" w:rsidRDefault="002367D6" w:rsidP="002367D6">
      <w:pPr>
        <w:pStyle w:val="TH"/>
        <w:rPr>
          <w:ins w:id="165" w:author="Qualcomm" w:date="2024-02-14T16:50:00Z"/>
        </w:rPr>
      </w:pPr>
      <w:ins w:id="166" w:author="Qualcomm" w:date="2024-02-14T16:50:00Z">
        <w:r w:rsidRPr="00B06F7A">
          <w:rPr>
            <w:noProof/>
          </w:rPr>
          <w:t>Table </w:t>
        </w:r>
        <w:r w:rsidRPr="00B06F7A">
          <w:t>6.1.6.2.</w:t>
        </w:r>
      </w:ins>
      <w:ins w:id="167" w:author="Qualcomm" w:date="2024-02-14T23:20:00Z">
        <w:r w:rsidR="00575FE3" w:rsidRPr="00687823">
          <w:rPr>
            <w:highlight w:val="yellow"/>
          </w:rPr>
          <w:t>x</w:t>
        </w:r>
      </w:ins>
      <w:ins w:id="168" w:author="Qualcomm" w:date="2024-02-15T12:23:00Z">
        <w:r w:rsidR="00BC6F90" w:rsidRPr="00687823">
          <w:rPr>
            <w:highlight w:val="yellow"/>
          </w:rPr>
          <w:t>1</w:t>
        </w:r>
      </w:ins>
      <w:ins w:id="169" w:author="Qualcomm" w:date="2024-02-14T16:50:00Z">
        <w:r w:rsidRPr="00B06F7A">
          <w:t xml:space="preserve">-1: </w:t>
        </w:r>
        <w:r w:rsidRPr="00B06F7A">
          <w:rPr>
            <w:noProof/>
          </w:rPr>
          <w:t xml:space="preserve">Definition of type </w:t>
        </w:r>
      </w:ins>
      <w:ins w:id="170" w:author="Qualcomm" w:date="2024-02-14T16:54:00Z">
        <w:r w:rsidR="00B371B4">
          <w:rPr>
            <w:noProof/>
          </w:rPr>
          <w:t>MbsrLocation</w:t>
        </w:r>
        <w:r w:rsidR="0022124C">
          <w:rPr>
            <w:noProof/>
          </w:rPr>
          <w:t>Info</w:t>
        </w:r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5"/>
        <w:gridCol w:w="1692"/>
        <w:gridCol w:w="567"/>
        <w:gridCol w:w="1134"/>
        <w:gridCol w:w="4399"/>
      </w:tblGrid>
      <w:tr w:rsidR="002367D6" w:rsidRPr="00B06F7A" w14:paraId="5F561584" w14:textId="77777777" w:rsidTr="00933214">
        <w:trPr>
          <w:jc w:val="center"/>
          <w:ins w:id="171" w:author="Qualcomm" w:date="2024-02-14T16:50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E3E26B" w14:textId="77777777" w:rsidR="002367D6" w:rsidRPr="00B06F7A" w:rsidRDefault="002367D6" w:rsidP="00394EF2">
            <w:pPr>
              <w:pStyle w:val="TAH"/>
              <w:rPr>
                <w:ins w:id="172" w:author="Qualcomm" w:date="2024-02-14T16:50:00Z"/>
              </w:rPr>
            </w:pPr>
            <w:ins w:id="173" w:author="Qualcomm" w:date="2024-02-14T16:50:00Z">
              <w:r w:rsidRPr="00B06F7A">
                <w:t>Attribute name</w:t>
              </w:r>
            </w:ins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71EC13" w14:textId="77777777" w:rsidR="002367D6" w:rsidRPr="00B06F7A" w:rsidRDefault="002367D6" w:rsidP="00394EF2">
            <w:pPr>
              <w:pStyle w:val="TAH"/>
              <w:rPr>
                <w:ins w:id="174" w:author="Qualcomm" w:date="2024-02-14T16:50:00Z"/>
              </w:rPr>
            </w:pPr>
            <w:ins w:id="175" w:author="Qualcomm" w:date="2024-02-14T16:50:00Z">
              <w:r w:rsidRPr="00B06F7A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A8080" w14:textId="77777777" w:rsidR="002367D6" w:rsidRPr="00B06F7A" w:rsidRDefault="002367D6" w:rsidP="00394EF2">
            <w:pPr>
              <w:pStyle w:val="TAH"/>
              <w:rPr>
                <w:ins w:id="176" w:author="Qualcomm" w:date="2024-02-14T16:50:00Z"/>
              </w:rPr>
            </w:pPr>
            <w:ins w:id="177" w:author="Qualcomm" w:date="2024-02-14T16:50:00Z">
              <w:r w:rsidRPr="00B06F7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A0820B" w14:textId="77777777" w:rsidR="002367D6" w:rsidRPr="00B06F7A" w:rsidRDefault="002367D6" w:rsidP="00394EF2">
            <w:pPr>
              <w:pStyle w:val="TAH"/>
              <w:jc w:val="left"/>
              <w:rPr>
                <w:ins w:id="178" w:author="Qualcomm" w:date="2024-02-14T16:50:00Z"/>
              </w:rPr>
            </w:pPr>
            <w:ins w:id="179" w:author="Qualcomm" w:date="2024-02-14T16:50:00Z">
              <w:r w:rsidRPr="00B06F7A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A9CE23" w14:textId="77777777" w:rsidR="002367D6" w:rsidRPr="00B06F7A" w:rsidRDefault="002367D6" w:rsidP="00394EF2">
            <w:pPr>
              <w:pStyle w:val="TAH"/>
              <w:rPr>
                <w:ins w:id="180" w:author="Qualcomm" w:date="2024-02-14T16:50:00Z"/>
                <w:rFonts w:cs="Arial"/>
                <w:szCs w:val="18"/>
              </w:rPr>
            </w:pPr>
            <w:ins w:id="181" w:author="Qualcomm" w:date="2024-02-14T16:50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A3846" w:rsidRPr="00B06F7A" w14:paraId="2F5D476A" w14:textId="77777777" w:rsidTr="00933214">
        <w:trPr>
          <w:jc w:val="center"/>
          <w:ins w:id="182" w:author="Qualcomm" w:date="2024-02-14T16:50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4C16" w14:textId="3D5B2EA6" w:rsidR="000A3846" w:rsidRPr="00B06F7A" w:rsidRDefault="00AF08D3" w:rsidP="000A3846">
            <w:pPr>
              <w:pStyle w:val="TAL"/>
              <w:rPr>
                <w:ins w:id="183" w:author="Qualcomm" w:date="2024-02-14T16:50:00Z"/>
              </w:rPr>
            </w:pPr>
            <w:ins w:id="184" w:author="Qualcomm" w:date="2024-02-14T16:55:00Z">
              <w:r>
                <w:rPr>
                  <w:lang w:val="es-ES" w:eastAsia="zh-CN"/>
                </w:rPr>
                <w:t>mbsr</w:t>
              </w:r>
            </w:ins>
            <w:ins w:id="185" w:author="Qualcomm" w:date="2024-02-14T17:15:00Z">
              <w:r w:rsidR="00860F7E">
                <w:rPr>
                  <w:lang w:val="es-ES" w:eastAsia="zh-CN"/>
                </w:rPr>
                <w:t>Location</w:t>
              </w:r>
            </w:ins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A761" w14:textId="7EEB7648" w:rsidR="000A3846" w:rsidRPr="00B06F7A" w:rsidRDefault="000A3846" w:rsidP="000A3846">
            <w:pPr>
              <w:pStyle w:val="TAL"/>
              <w:rPr>
                <w:ins w:id="186" w:author="Qualcomm" w:date="2024-02-14T16:50:00Z"/>
              </w:rPr>
            </w:pPr>
            <w:ins w:id="187" w:author="Qualcomm" w:date="2024-02-14T16:51:00Z">
              <w:r>
                <w:t>array(Tai)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27B4" w14:textId="3A84D067" w:rsidR="000A3846" w:rsidRPr="00B06F7A" w:rsidRDefault="005A129E" w:rsidP="000A3846">
            <w:pPr>
              <w:pStyle w:val="TAC"/>
              <w:rPr>
                <w:ins w:id="188" w:author="Qualcomm" w:date="2024-02-14T16:50:00Z"/>
              </w:rPr>
            </w:pPr>
            <w:ins w:id="189" w:author="Qualcomm_r1" w:date="2024-02-27T17:4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FAB5" w14:textId="526C4F12" w:rsidR="000A3846" w:rsidRPr="00B06F7A" w:rsidRDefault="000C76A0" w:rsidP="000A3846">
            <w:pPr>
              <w:pStyle w:val="TAL"/>
              <w:rPr>
                <w:ins w:id="190" w:author="Qualcomm" w:date="2024-02-14T16:50:00Z"/>
              </w:rPr>
            </w:pPr>
            <w:ins w:id="191" w:author="Qualcomm_r1" w:date="2024-02-27T17:32:00Z">
              <w:r>
                <w:t>1</w:t>
              </w:r>
            </w:ins>
            <w:ins w:id="192" w:author="Qualcomm" w:date="2024-02-14T16:51:00Z">
              <w:r w:rsidR="000A3846">
                <w:t>..N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D530" w14:textId="15102D67" w:rsidR="000A3846" w:rsidRPr="00B06F7A" w:rsidRDefault="000D3885" w:rsidP="000A3846">
            <w:pPr>
              <w:pStyle w:val="TAL"/>
              <w:rPr>
                <w:ins w:id="193" w:author="Qualcomm" w:date="2024-02-14T16:50:00Z"/>
                <w:rFonts w:cs="Arial"/>
                <w:szCs w:val="18"/>
              </w:rPr>
            </w:pPr>
            <w:ins w:id="194" w:author="Qualcomm_r1" w:date="2024-02-27T18:06:00Z">
              <w:r>
                <w:t>T</w:t>
              </w:r>
            </w:ins>
            <w:ins w:id="195" w:author="Qualcomm" w:date="2024-02-14T16:53:00Z">
              <w:r w:rsidR="000A3846">
                <w:t>his IE contain</w:t>
              </w:r>
            </w:ins>
            <w:ins w:id="196" w:author="Qualcomm" w:date="2024-02-15T01:25:00Z">
              <w:r w:rsidR="00E410FF">
                <w:t>s</w:t>
              </w:r>
            </w:ins>
            <w:ins w:id="197" w:author="Qualcomm" w:date="2024-02-14T16:53:00Z">
              <w:r w:rsidR="000A3846">
                <w:t xml:space="preserve"> the coverage area (i.e., a list of TAIs) for MBSR operation.</w:t>
              </w:r>
            </w:ins>
            <w:ins w:id="198" w:author="Qualcomm_r1" w:date="2024-02-27T17:45:00Z">
              <w:r w:rsidR="005A129E">
                <w:t xml:space="preserve"> mbsrLocation shall be present</w:t>
              </w:r>
            </w:ins>
            <w:ins w:id="199" w:author="Qualcomm_r1" w:date="2024-02-27T17:35:00Z">
              <w:r w:rsidR="00041824">
                <w:t xml:space="preserve"> </w:t>
              </w:r>
            </w:ins>
            <w:ins w:id="200" w:author="Qualcomm_r1" w:date="2024-02-27T17:45:00Z">
              <w:r w:rsidR="0035792A">
                <w:rPr>
                  <w:rFonts w:cs="Arial"/>
                  <w:szCs w:val="18"/>
                </w:rPr>
                <w:t xml:space="preserve">if and only if </w:t>
              </w:r>
            </w:ins>
            <w:ins w:id="201" w:author="Qualcomm_r1" w:date="2024-02-27T17:46:00Z">
              <w:r w:rsidR="005A129E">
                <w:rPr>
                  <w:lang w:val="es-ES" w:eastAsia="zh-CN"/>
                </w:rPr>
                <w:t>mbsrLocationAreas</w:t>
              </w:r>
              <w:r w:rsidR="005A129E">
                <w:rPr>
                  <w:rFonts w:cs="Arial"/>
                  <w:szCs w:val="18"/>
                </w:rPr>
                <w:t xml:space="preserve"> </w:t>
              </w:r>
            </w:ins>
            <w:ins w:id="202" w:author="Qualcomm_r1" w:date="2024-02-27T17:45:00Z">
              <w:r w:rsidR="0035792A">
                <w:rPr>
                  <w:rFonts w:cs="Arial"/>
                  <w:szCs w:val="18"/>
                </w:rPr>
                <w:t>is absent.</w:t>
              </w:r>
            </w:ins>
          </w:p>
        </w:tc>
      </w:tr>
      <w:tr w:rsidR="000A3846" w:rsidRPr="00B06F7A" w14:paraId="7CF0DF21" w14:textId="77777777" w:rsidTr="00933214">
        <w:trPr>
          <w:jc w:val="center"/>
          <w:ins w:id="203" w:author="Qualcomm" w:date="2024-02-14T16:50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7118" w14:textId="02BCFE89" w:rsidR="000A3846" w:rsidRDefault="00AF08D3" w:rsidP="000A3846">
            <w:pPr>
              <w:pStyle w:val="TAL"/>
              <w:rPr>
                <w:ins w:id="204" w:author="Qualcomm" w:date="2024-02-14T16:50:00Z"/>
              </w:rPr>
            </w:pPr>
            <w:ins w:id="205" w:author="Qualcomm" w:date="2024-02-14T16:56:00Z">
              <w:r>
                <w:rPr>
                  <w:lang w:val="es-ES" w:eastAsia="zh-CN"/>
                </w:rPr>
                <w:t>mbsr</w:t>
              </w:r>
            </w:ins>
            <w:ins w:id="206" w:author="Qualcomm" w:date="2024-02-14T17:15:00Z">
              <w:r w:rsidR="00860F7E">
                <w:rPr>
                  <w:lang w:val="es-ES" w:eastAsia="zh-CN"/>
                </w:rPr>
                <w:t>Location</w:t>
              </w:r>
            </w:ins>
            <w:ins w:id="207" w:author="Qualcomm" w:date="2024-02-14T16:51:00Z">
              <w:r w:rsidR="000A3846">
                <w:rPr>
                  <w:lang w:val="es-ES" w:eastAsia="zh-CN"/>
                </w:rPr>
                <w:t>Area</w:t>
              </w:r>
            </w:ins>
            <w:ins w:id="208" w:author="Qualcomm" w:date="2024-02-14T16:56:00Z">
              <w:r w:rsidR="002A5770">
                <w:rPr>
                  <w:lang w:val="es-ES" w:eastAsia="zh-CN"/>
                </w:rPr>
                <w:t>s</w:t>
              </w:r>
            </w:ins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796A" w14:textId="3E51CDA8" w:rsidR="000A3846" w:rsidRDefault="000A3846" w:rsidP="000A3846">
            <w:pPr>
              <w:pStyle w:val="TAL"/>
              <w:rPr>
                <w:ins w:id="209" w:author="Qualcomm" w:date="2024-02-14T16:50:00Z"/>
              </w:rPr>
            </w:pPr>
            <w:ins w:id="210" w:author="Qualcomm" w:date="2024-02-14T16:52:00Z">
              <w:r w:rsidRPr="00B06F7A">
                <w:t>array(Area</w:t>
              </w:r>
            </w:ins>
            <w:ins w:id="211" w:author="Qualcomm_r1" w:date="2024-02-27T17:34:00Z">
              <w:r w:rsidR="00EB0240">
                <w:t>Code</w:t>
              </w:r>
            </w:ins>
            <w:ins w:id="212" w:author="Qualcomm" w:date="2024-02-14T16:52:00Z">
              <w:r w:rsidRPr="00B06F7A"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AD39" w14:textId="5A9B1B0D" w:rsidR="000A3846" w:rsidRDefault="005A129E" w:rsidP="000A3846">
            <w:pPr>
              <w:pStyle w:val="TAC"/>
              <w:rPr>
                <w:ins w:id="213" w:author="Qualcomm" w:date="2024-02-14T16:50:00Z"/>
              </w:rPr>
            </w:pPr>
            <w:ins w:id="214" w:author="Qualcomm_r1" w:date="2024-02-27T17:4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5C1D" w14:textId="0A065F80" w:rsidR="000A3846" w:rsidRDefault="000C76A0" w:rsidP="000A3846">
            <w:pPr>
              <w:pStyle w:val="TAL"/>
              <w:rPr>
                <w:ins w:id="215" w:author="Qualcomm" w:date="2024-02-14T16:50:00Z"/>
              </w:rPr>
            </w:pPr>
            <w:ins w:id="216" w:author="Qualcomm_r1" w:date="2024-02-27T17:32:00Z">
              <w:r>
                <w:t>1</w:t>
              </w:r>
            </w:ins>
            <w:ins w:id="217" w:author="Qualcomm" w:date="2024-02-14T16:52:00Z">
              <w:r w:rsidR="000A3846" w:rsidRPr="00B06F7A">
                <w:t>..N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C0D7" w14:textId="1401DD90" w:rsidR="000A3846" w:rsidRDefault="000D3885" w:rsidP="00E410FF">
            <w:pPr>
              <w:pStyle w:val="TAL"/>
              <w:rPr>
                <w:ins w:id="218" w:author="Qualcomm" w:date="2024-02-14T16:50:00Z"/>
                <w:rFonts w:cs="Arial"/>
                <w:szCs w:val="18"/>
              </w:rPr>
            </w:pPr>
            <w:ins w:id="219" w:author="Qualcomm_r1" w:date="2024-02-27T18:06:00Z">
              <w:r>
                <w:rPr>
                  <w:rFonts w:cs="Arial"/>
                  <w:szCs w:val="18"/>
                </w:rPr>
                <w:t>T</w:t>
              </w:r>
            </w:ins>
            <w:ins w:id="220" w:author="Qualcomm" w:date="2024-02-14T16:52:00Z">
              <w:r w:rsidR="000A3846">
                <w:rPr>
                  <w:rFonts w:cs="Arial"/>
                  <w:szCs w:val="18"/>
                </w:rPr>
                <w:t>his IE contrain</w:t>
              </w:r>
            </w:ins>
            <w:ins w:id="221" w:author="Qualcomm" w:date="2024-02-15T01:26:00Z">
              <w:r w:rsidR="00E410FF">
                <w:rPr>
                  <w:rFonts w:cs="Arial"/>
                  <w:szCs w:val="18"/>
                </w:rPr>
                <w:t>s</w:t>
              </w:r>
            </w:ins>
            <w:ins w:id="222" w:author="Qualcomm" w:date="2024-02-14T16:52:00Z">
              <w:r w:rsidR="000A3846">
                <w:rPr>
                  <w:rFonts w:cs="Arial"/>
                  <w:szCs w:val="18"/>
                </w:rPr>
                <w:t xml:space="preserve"> </w:t>
              </w:r>
              <w:r w:rsidR="000A3846">
                <w:t>the coverage area (i.e., Area Codes that can be interpreted by AMF into TAIs) for MBSR operation.</w:t>
              </w:r>
            </w:ins>
            <w:ins w:id="223" w:author="Qualcomm_r1" w:date="2024-02-27T18:06:00Z">
              <w:r>
                <w:t xml:space="preserve"> </w:t>
              </w:r>
            </w:ins>
            <w:ins w:id="224" w:author="Qualcomm_r1" w:date="2024-02-27T18:07:00Z">
              <w:r>
                <w:rPr>
                  <w:lang w:val="es-ES" w:eastAsia="zh-CN"/>
                </w:rPr>
                <w:t>mbsrLocationAreas</w:t>
              </w:r>
              <w:r>
                <w:t xml:space="preserve"> </w:t>
              </w:r>
            </w:ins>
            <w:ins w:id="225" w:author="Qualcomm_r1" w:date="2024-02-27T18:06:00Z">
              <w:r>
                <w:t xml:space="preserve">shall be present </w:t>
              </w:r>
              <w:r>
                <w:rPr>
                  <w:rFonts w:cs="Arial"/>
                  <w:szCs w:val="18"/>
                </w:rPr>
                <w:t xml:space="preserve">if and only if </w:t>
              </w:r>
            </w:ins>
            <w:ins w:id="226" w:author="Qualcomm_r1" w:date="2024-02-27T18:07:00Z">
              <w:r>
                <w:t>mbsrLocation</w:t>
              </w:r>
            </w:ins>
            <w:ins w:id="227" w:author="Qualcomm_r1" w:date="2024-02-27T18:06:00Z">
              <w:r>
                <w:rPr>
                  <w:rFonts w:cs="Arial"/>
                  <w:szCs w:val="18"/>
                </w:rPr>
                <w:t xml:space="preserve"> is absent.</w:t>
              </w:r>
            </w:ins>
          </w:p>
        </w:tc>
      </w:tr>
    </w:tbl>
    <w:p w14:paraId="6D39CD10" w14:textId="77777777" w:rsidR="002367D6" w:rsidRDefault="002367D6" w:rsidP="00BC4506"/>
    <w:p w14:paraId="57A47B56" w14:textId="77777777" w:rsidR="00872C02" w:rsidRDefault="00872C02" w:rsidP="00872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84A714" w14:textId="77777777" w:rsidR="00F87335" w:rsidRDefault="00F87335" w:rsidP="00DE1C2C">
      <w:pPr>
        <w:pStyle w:val="Heading5"/>
      </w:pPr>
    </w:p>
    <w:p w14:paraId="2D886073" w14:textId="290A3D3C" w:rsidR="00DE1C2C" w:rsidRPr="00B06F7A" w:rsidRDefault="00DE1C2C" w:rsidP="00DE1C2C">
      <w:pPr>
        <w:pStyle w:val="Heading5"/>
        <w:rPr>
          <w:ins w:id="228" w:author="Qualcomm" w:date="2024-02-14T17:11:00Z"/>
        </w:rPr>
      </w:pPr>
      <w:ins w:id="229" w:author="Qualcomm" w:date="2024-02-14T17:11:00Z">
        <w:r w:rsidRPr="00B06F7A">
          <w:t>6.1.6.2.</w:t>
        </w:r>
      </w:ins>
      <w:ins w:id="230" w:author="Qualcomm" w:date="2024-02-14T23:20:00Z">
        <w:r w:rsidR="00575FE3" w:rsidRPr="00687823">
          <w:rPr>
            <w:highlight w:val="yellow"/>
          </w:rPr>
          <w:t>x</w:t>
        </w:r>
      </w:ins>
      <w:ins w:id="231" w:author="Qualcomm" w:date="2024-02-15T12:23:00Z">
        <w:r w:rsidR="00BC6F90" w:rsidRPr="00687823">
          <w:rPr>
            <w:highlight w:val="yellow"/>
          </w:rPr>
          <w:t>2</w:t>
        </w:r>
      </w:ins>
      <w:ins w:id="232" w:author="Qualcomm" w:date="2024-02-14T17:11:00Z">
        <w:r w:rsidRPr="00B06F7A">
          <w:tab/>
          <w:t xml:space="preserve">Type: </w:t>
        </w:r>
        <w:r>
          <w:t>Mbsr</w:t>
        </w:r>
      </w:ins>
      <w:ins w:id="233" w:author="Qualcomm" w:date="2024-02-14T17:14:00Z">
        <w:r w:rsidR="00860F7E">
          <w:t>Time</w:t>
        </w:r>
      </w:ins>
      <w:ins w:id="234" w:author="Qualcomm" w:date="2024-02-14T17:11:00Z">
        <w:r>
          <w:t>Info</w:t>
        </w:r>
      </w:ins>
    </w:p>
    <w:p w14:paraId="63E8E5E1" w14:textId="75DC07E1" w:rsidR="00DE1C2C" w:rsidRPr="00B06F7A" w:rsidRDefault="00DE1C2C" w:rsidP="00DE1C2C">
      <w:pPr>
        <w:pStyle w:val="TH"/>
        <w:rPr>
          <w:ins w:id="235" w:author="Qualcomm" w:date="2024-02-14T17:11:00Z"/>
        </w:rPr>
      </w:pPr>
      <w:ins w:id="236" w:author="Qualcomm" w:date="2024-02-14T17:11:00Z">
        <w:r w:rsidRPr="00B06F7A">
          <w:rPr>
            <w:noProof/>
          </w:rPr>
          <w:t>Table </w:t>
        </w:r>
        <w:r w:rsidRPr="00B06F7A">
          <w:t>6.1.6.2.</w:t>
        </w:r>
      </w:ins>
      <w:ins w:id="237" w:author="Qualcomm" w:date="2024-02-14T23:20:00Z">
        <w:r w:rsidR="00575FE3" w:rsidRPr="00687823">
          <w:rPr>
            <w:highlight w:val="yellow"/>
          </w:rPr>
          <w:t>x</w:t>
        </w:r>
      </w:ins>
      <w:ins w:id="238" w:author="Qualcomm" w:date="2024-02-15T12:23:00Z">
        <w:r w:rsidR="00BC6F90" w:rsidRPr="00687823">
          <w:rPr>
            <w:highlight w:val="yellow"/>
          </w:rPr>
          <w:t>2</w:t>
        </w:r>
      </w:ins>
      <w:ins w:id="239" w:author="Qualcomm" w:date="2024-02-14T17:11:00Z">
        <w:r w:rsidRPr="00B06F7A">
          <w:t xml:space="preserve">-1: </w:t>
        </w:r>
        <w:r w:rsidRPr="00B06F7A">
          <w:rPr>
            <w:noProof/>
          </w:rPr>
          <w:t xml:space="preserve">Definition of type </w:t>
        </w:r>
        <w:r>
          <w:rPr>
            <w:noProof/>
          </w:rPr>
          <w:t>Mbsr</w:t>
        </w:r>
      </w:ins>
      <w:ins w:id="240" w:author="Qualcomm" w:date="2024-02-14T17:14:00Z">
        <w:r w:rsidR="00860F7E">
          <w:rPr>
            <w:noProof/>
          </w:rPr>
          <w:t>Time</w:t>
        </w:r>
      </w:ins>
      <w:ins w:id="241" w:author="Qualcomm" w:date="2024-02-14T17:11:00Z">
        <w:r>
          <w:rPr>
            <w:noProof/>
          </w:rPr>
          <w:t>Info</w:t>
        </w:r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5"/>
        <w:gridCol w:w="1710"/>
        <w:gridCol w:w="549"/>
        <w:gridCol w:w="1134"/>
        <w:gridCol w:w="4399"/>
      </w:tblGrid>
      <w:tr w:rsidR="00DE1C2C" w:rsidRPr="00B06F7A" w14:paraId="4485D42F" w14:textId="77777777" w:rsidTr="00933214">
        <w:trPr>
          <w:jc w:val="center"/>
          <w:ins w:id="242" w:author="Qualcomm" w:date="2024-02-14T17:11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7DB3A" w14:textId="77777777" w:rsidR="00DE1C2C" w:rsidRPr="00B06F7A" w:rsidRDefault="00DE1C2C" w:rsidP="00394EF2">
            <w:pPr>
              <w:pStyle w:val="TAH"/>
              <w:rPr>
                <w:ins w:id="243" w:author="Qualcomm" w:date="2024-02-14T17:11:00Z"/>
              </w:rPr>
            </w:pPr>
            <w:ins w:id="244" w:author="Qualcomm" w:date="2024-02-14T17:11:00Z">
              <w:r w:rsidRPr="00B06F7A">
                <w:t>Attribute name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322EE4" w14:textId="77777777" w:rsidR="00DE1C2C" w:rsidRPr="00B06F7A" w:rsidRDefault="00DE1C2C" w:rsidP="00394EF2">
            <w:pPr>
              <w:pStyle w:val="TAH"/>
              <w:rPr>
                <w:ins w:id="245" w:author="Qualcomm" w:date="2024-02-14T17:11:00Z"/>
              </w:rPr>
            </w:pPr>
            <w:ins w:id="246" w:author="Qualcomm" w:date="2024-02-14T17:11:00Z">
              <w:r w:rsidRPr="00B06F7A">
                <w:t>Data type</w:t>
              </w:r>
            </w:ins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3DAD2D" w14:textId="77777777" w:rsidR="00DE1C2C" w:rsidRPr="00B06F7A" w:rsidRDefault="00DE1C2C" w:rsidP="00394EF2">
            <w:pPr>
              <w:pStyle w:val="TAH"/>
              <w:rPr>
                <w:ins w:id="247" w:author="Qualcomm" w:date="2024-02-14T17:11:00Z"/>
              </w:rPr>
            </w:pPr>
            <w:ins w:id="248" w:author="Qualcomm" w:date="2024-02-14T17:11:00Z">
              <w:r w:rsidRPr="00B06F7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299B12" w14:textId="77777777" w:rsidR="00DE1C2C" w:rsidRPr="00B06F7A" w:rsidRDefault="00DE1C2C" w:rsidP="00394EF2">
            <w:pPr>
              <w:pStyle w:val="TAH"/>
              <w:jc w:val="left"/>
              <w:rPr>
                <w:ins w:id="249" w:author="Qualcomm" w:date="2024-02-14T17:11:00Z"/>
              </w:rPr>
            </w:pPr>
            <w:ins w:id="250" w:author="Qualcomm" w:date="2024-02-14T17:11:00Z">
              <w:r w:rsidRPr="00B06F7A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2EE7F8" w14:textId="77777777" w:rsidR="00DE1C2C" w:rsidRPr="00B06F7A" w:rsidRDefault="00DE1C2C" w:rsidP="00394EF2">
            <w:pPr>
              <w:pStyle w:val="TAH"/>
              <w:rPr>
                <w:ins w:id="251" w:author="Qualcomm" w:date="2024-02-14T17:11:00Z"/>
                <w:rFonts w:cs="Arial"/>
                <w:szCs w:val="18"/>
              </w:rPr>
            </w:pPr>
            <w:ins w:id="252" w:author="Qualcomm" w:date="2024-02-14T17:11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E1C2C" w:rsidRPr="00B06F7A" w14:paraId="7EB0A4CC" w14:textId="77777777" w:rsidTr="00933214">
        <w:trPr>
          <w:jc w:val="center"/>
          <w:ins w:id="253" w:author="Qualcomm" w:date="2024-02-14T17:11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E6AA" w14:textId="3C9E4037" w:rsidR="00DE1C2C" w:rsidRPr="00B06F7A" w:rsidRDefault="00DE1C2C" w:rsidP="00DE1C2C">
            <w:pPr>
              <w:pStyle w:val="TAL"/>
              <w:rPr>
                <w:ins w:id="254" w:author="Qualcomm" w:date="2024-02-14T17:11:00Z"/>
              </w:rPr>
            </w:pPr>
            <w:ins w:id="255" w:author="Qualcomm" w:date="2024-02-14T17:11:00Z">
              <w:r>
                <w:t>mbsrTimeWindow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EE90" w14:textId="23B3562D" w:rsidR="00DE1C2C" w:rsidRPr="00B06F7A" w:rsidRDefault="00DE1C2C" w:rsidP="00DE1C2C">
            <w:pPr>
              <w:pStyle w:val="TAL"/>
              <w:rPr>
                <w:ins w:id="256" w:author="Qualcomm" w:date="2024-02-14T17:11:00Z"/>
              </w:rPr>
            </w:pPr>
            <w:ins w:id="257" w:author="Qualcomm" w:date="2024-02-14T17:11:00Z">
              <w:r>
                <w:rPr>
                  <w:lang w:eastAsia="zh-CN"/>
                </w:rPr>
                <w:t>array(</w:t>
              </w:r>
            </w:ins>
            <w:ins w:id="258" w:author="Qualcomm_r1" w:date="2024-02-27T17:30:00Z">
              <w:r w:rsidR="00DE17C0" w:rsidRPr="00E80AC3">
                <w:rPr>
                  <w:lang w:eastAsia="zh-CN"/>
                </w:rPr>
                <w:t>V</w:t>
              </w:r>
              <w:r w:rsidR="00DE17C0" w:rsidRPr="00E80AC3">
                <w:t>alidTimePeriod</w:t>
              </w:r>
            </w:ins>
            <w:ins w:id="259" w:author="Qualcomm" w:date="2024-02-14T17:1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C5E1" w14:textId="32AC1E3E" w:rsidR="00DE1C2C" w:rsidRPr="00B06F7A" w:rsidRDefault="00DE1C2C" w:rsidP="00DE1C2C">
            <w:pPr>
              <w:pStyle w:val="TAC"/>
              <w:rPr>
                <w:ins w:id="260" w:author="Qualcomm" w:date="2024-02-14T17:11:00Z"/>
              </w:rPr>
            </w:pPr>
            <w:ins w:id="261" w:author="Qualcomm" w:date="2024-02-14T17:1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3216" w14:textId="5B9D0CCB" w:rsidR="00DE1C2C" w:rsidRPr="00B06F7A" w:rsidRDefault="00FC016F" w:rsidP="00DE1C2C">
            <w:pPr>
              <w:pStyle w:val="TAL"/>
              <w:rPr>
                <w:ins w:id="262" w:author="Qualcomm" w:date="2024-02-14T17:11:00Z"/>
              </w:rPr>
            </w:pPr>
            <w:ins w:id="263" w:author="Qualcomm_r1" w:date="2024-02-27T17:43:00Z">
              <w:r>
                <w:t>1</w:t>
              </w:r>
            </w:ins>
            <w:ins w:id="264" w:author="Qualcomm" w:date="2024-02-14T17:11:00Z">
              <w:r w:rsidR="00DE1C2C">
                <w:t>..N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4255" w14:textId="3439E71A" w:rsidR="00DE1C2C" w:rsidRPr="00B06F7A" w:rsidRDefault="00933214" w:rsidP="00DE1C2C">
            <w:pPr>
              <w:pStyle w:val="TAL"/>
              <w:rPr>
                <w:ins w:id="265" w:author="Qualcomm" w:date="2024-02-14T17:11:00Z"/>
                <w:rFonts w:cs="Arial"/>
                <w:szCs w:val="18"/>
              </w:rPr>
            </w:pPr>
            <w:ins w:id="266" w:author="Qualcomm" w:date="2024-02-15T01:27:00Z">
              <w:r>
                <w:t>When present, t</w:t>
              </w:r>
            </w:ins>
            <w:ins w:id="267" w:author="Qualcomm" w:date="2024-02-14T17:11:00Z">
              <w:r w:rsidR="00DE1C2C" w:rsidRPr="00D4409F">
                <w:t>his IE indicate</w:t>
              </w:r>
            </w:ins>
            <w:ins w:id="268" w:author="Qualcomm" w:date="2024-02-15T01:19:00Z">
              <w:r w:rsidR="00EA10C9">
                <w:t>s</w:t>
              </w:r>
            </w:ins>
            <w:ins w:id="269" w:author="Qualcomm" w:date="2024-02-14T17:11:00Z">
              <w:r w:rsidR="00DE1C2C" w:rsidRPr="00D4409F">
                <w:t xml:space="preserve"> the starting time and ending time for MBSR operation</w:t>
              </w:r>
              <w:r w:rsidR="00DE1C2C">
                <w:t>.</w:t>
              </w:r>
            </w:ins>
          </w:p>
        </w:tc>
      </w:tr>
      <w:tr w:rsidR="00B87F74" w:rsidRPr="00B06F7A" w14:paraId="24931A46" w14:textId="77777777" w:rsidTr="00933214">
        <w:trPr>
          <w:jc w:val="center"/>
          <w:ins w:id="270" w:author="Qualcomm" w:date="2024-02-14T17:11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11DB" w14:textId="53C73FCD" w:rsidR="00B87F74" w:rsidRDefault="00B87F74" w:rsidP="00B87F74">
            <w:pPr>
              <w:pStyle w:val="TAL"/>
              <w:rPr>
                <w:ins w:id="271" w:author="Qualcomm" w:date="2024-02-14T17:11:00Z"/>
              </w:rPr>
            </w:pPr>
            <w:ins w:id="272" w:author="Qualcomm" w:date="2024-02-14T17:30:00Z">
              <w:r>
                <w:t>mbsr</w:t>
              </w:r>
            </w:ins>
            <w:ins w:id="273" w:author="Qualcomm" w:date="2024-02-14T17:31:00Z">
              <w:r>
                <w:t>R</w:t>
              </w:r>
              <w:r w:rsidRPr="00872C02">
                <w:t>ecur</w:t>
              </w:r>
              <w:r>
                <w:t>T</w:t>
              </w:r>
              <w:r w:rsidRPr="00872C02">
                <w:t>ime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E031" w14:textId="60D55D8C" w:rsidR="00B87F74" w:rsidRDefault="00981D78" w:rsidP="00B87F74">
            <w:pPr>
              <w:pStyle w:val="TAL"/>
              <w:rPr>
                <w:ins w:id="274" w:author="Qualcomm" w:date="2024-02-14T17:11:00Z"/>
              </w:rPr>
            </w:pPr>
            <w:ins w:id="275" w:author="Qualcomm" w:date="2024-02-15T01:28:00Z">
              <w:r>
                <w:t>a</w:t>
              </w:r>
            </w:ins>
            <w:ins w:id="276" w:author="Qualcomm" w:date="2024-02-14T17:31:00Z">
              <w:r w:rsidR="00B87F74">
                <w:t>rray(</w:t>
              </w:r>
            </w:ins>
            <w:ins w:id="277" w:author="Qualcomm" w:date="2024-02-14T23:33:00Z">
              <w:r w:rsidR="00DD2ADE">
                <w:t>Recur</w:t>
              </w:r>
              <w:r w:rsidR="006B0E88">
                <w:t>Time</w:t>
              </w:r>
            </w:ins>
            <w:ins w:id="278" w:author="Qualcomm" w:date="2024-02-14T17:31:00Z">
              <w:r w:rsidR="00B87F74">
                <w:t>)</w:t>
              </w:r>
            </w:ins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8547" w14:textId="53EEF9C7" w:rsidR="00B87F74" w:rsidRDefault="00B87F74" w:rsidP="00B87F74">
            <w:pPr>
              <w:pStyle w:val="TAC"/>
              <w:rPr>
                <w:ins w:id="279" w:author="Qualcomm" w:date="2024-02-14T17:11:00Z"/>
              </w:rPr>
            </w:pPr>
            <w:ins w:id="280" w:author="Qualcomm" w:date="2024-02-14T17:3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C797" w14:textId="7EEA1646" w:rsidR="00B87F74" w:rsidRDefault="00FC016F" w:rsidP="00B87F74">
            <w:pPr>
              <w:pStyle w:val="TAL"/>
              <w:rPr>
                <w:ins w:id="281" w:author="Qualcomm" w:date="2024-02-14T17:11:00Z"/>
              </w:rPr>
            </w:pPr>
            <w:ins w:id="282" w:author="Qualcomm_r1" w:date="2024-02-27T17:43:00Z">
              <w:r>
                <w:t>1</w:t>
              </w:r>
            </w:ins>
            <w:ins w:id="283" w:author="Qualcomm" w:date="2024-02-14T17:31:00Z">
              <w:r w:rsidR="00B87F74">
                <w:t>..N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61B5" w14:textId="04568A1E" w:rsidR="00B87F74" w:rsidRPr="001376FC" w:rsidRDefault="00933214" w:rsidP="000D3885">
            <w:pPr>
              <w:pStyle w:val="TAL"/>
              <w:rPr>
                <w:ins w:id="284" w:author="Qualcomm" w:date="2024-02-14T17:11:00Z"/>
              </w:rPr>
            </w:pPr>
            <w:ins w:id="285" w:author="Qualcomm" w:date="2024-02-15T01:27:00Z">
              <w:r>
                <w:t>When present, t</w:t>
              </w:r>
            </w:ins>
            <w:ins w:id="286" w:author="Qualcomm" w:date="2024-02-14T17:31:00Z">
              <w:r w:rsidR="00B87F74">
                <w:t xml:space="preserve">his </w:t>
              </w:r>
              <w:r w:rsidR="00B87F74" w:rsidRPr="00D4409F">
                <w:t>IE indicate</w:t>
              </w:r>
            </w:ins>
            <w:ins w:id="287" w:author="Qualcomm" w:date="2024-02-15T01:19:00Z">
              <w:r w:rsidR="00EA10C9">
                <w:t>s</w:t>
              </w:r>
            </w:ins>
            <w:ins w:id="288" w:author="Qualcomm" w:date="2024-02-14T17:31:00Z">
              <w:r w:rsidR="00B87F74" w:rsidRPr="00D4409F">
                <w:t xml:space="preserve"> the</w:t>
              </w:r>
            </w:ins>
            <w:r w:rsidR="00CC6B74">
              <w:t xml:space="preserve"> </w:t>
            </w:r>
            <w:ins w:id="289" w:author="Qualcomm" w:date="2024-02-14T22:48:00Z">
              <w:r w:rsidR="00D24ADB">
                <w:t>recurring time period</w:t>
              </w:r>
            </w:ins>
            <w:ins w:id="290" w:author="Qualcomm_r1" w:date="2024-02-27T18:42:00Z">
              <w:r w:rsidR="0026743E">
                <w:t xml:space="preserve"> </w:t>
              </w:r>
            </w:ins>
            <w:ins w:id="291" w:author="Qualcomm" w:date="2024-02-14T17:11:00Z">
              <w:r w:rsidR="008C5FE4" w:rsidRPr="00D4409F">
                <w:t xml:space="preserve">for </w:t>
              </w:r>
            </w:ins>
            <w:ins w:id="292" w:author="Qualcomm" w:date="2024-02-14T17:31:00Z">
              <w:r w:rsidR="00B87F74" w:rsidRPr="00D4409F">
                <w:t>MBSR operation</w:t>
              </w:r>
            </w:ins>
            <w:ins w:id="293" w:author="Qualcomm" w:date="2024-02-14T17:11:00Z">
              <w:r w:rsidR="008C5FE4">
                <w:t>.</w:t>
              </w:r>
            </w:ins>
          </w:p>
        </w:tc>
      </w:tr>
    </w:tbl>
    <w:p w14:paraId="336561AC" w14:textId="77777777" w:rsidR="006F68CA" w:rsidRDefault="006F68CA" w:rsidP="00BC4506"/>
    <w:p w14:paraId="29622D0F" w14:textId="77777777" w:rsidR="00872C02" w:rsidRDefault="00872C02" w:rsidP="00872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5087E9" w14:textId="31CD3512" w:rsidR="00414381" w:rsidRPr="00B06F7A" w:rsidRDefault="00414381" w:rsidP="00414381">
      <w:pPr>
        <w:pStyle w:val="Heading5"/>
        <w:rPr>
          <w:ins w:id="294" w:author="Qualcomm" w:date="2024-02-14T22:42:00Z"/>
        </w:rPr>
      </w:pPr>
      <w:ins w:id="295" w:author="Qualcomm" w:date="2024-02-14T22:42:00Z">
        <w:r w:rsidRPr="00B06F7A">
          <w:t>6.1.6.2.</w:t>
        </w:r>
      </w:ins>
      <w:ins w:id="296" w:author="Qualcomm" w:date="2024-02-14T23:20:00Z">
        <w:r w:rsidR="00575FE3" w:rsidRPr="00687823">
          <w:rPr>
            <w:highlight w:val="yellow"/>
          </w:rPr>
          <w:t>x</w:t>
        </w:r>
      </w:ins>
      <w:ins w:id="297" w:author="Qualcomm" w:date="2024-02-15T12:23:00Z">
        <w:r w:rsidR="00BB21A5" w:rsidRPr="00687823">
          <w:rPr>
            <w:highlight w:val="yellow"/>
          </w:rPr>
          <w:t>3</w:t>
        </w:r>
      </w:ins>
      <w:ins w:id="298" w:author="Qualcomm" w:date="2024-02-14T22:42:00Z">
        <w:r w:rsidRPr="00B06F7A">
          <w:tab/>
          <w:t xml:space="preserve">Type: </w:t>
        </w:r>
      </w:ins>
      <w:ins w:id="299" w:author="Qualcomm" w:date="2024-02-14T23:33:00Z">
        <w:r w:rsidR="006B0E88">
          <w:t>Recur</w:t>
        </w:r>
      </w:ins>
      <w:ins w:id="300" w:author="Qualcomm" w:date="2024-02-14T22:43:00Z">
        <w:r w:rsidR="00466C96">
          <w:t>Time</w:t>
        </w:r>
      </w:ins>
    </w:p>
    <w:p w14:paraId="647AA7EB" w14:textId="46A0E683" w:rsidR="00414381" w:rsidRPr="00B06F7A" w:rsidRDefault="00414381" w:rsidP="00414381">
      <w:pPr>
        <w:pStyle w:val="TH"/>
        <w:rPr>
          <w:ins w:id="301" w:author="Qualcomm" w:date="2024-02-14T22:42:00Z"/>
        </w:rPr>
      </w:pPr>
      <w:ins w:id="302" w:author="Qualcomm" w:date="2024-02-14T22:42:00Z">
        <w:r w:rsidRPr="00B06F7A">
          <w:rPr>
            <w:noProof/>
          </w:rPr>
          <w:t>Table </w:t>
        </w:r>
        <w:r w:rsidRPr="00B06F7A">
          <w:t>6.1.6.2.</w:t>
        </w:r>
      </w:ins>
      <w:ins w:id="303" w:author="Qualcomm" w:date="2024-02-14T23:20:00Z">
        <w:r w:rsidR="00575FE3" w:rsidRPr="00687823">
          <w:rPr>
            <w:highlight w:val="yellow"/>
          </w:rPr>
          <w:t>x</w:t>
        </w:r>
      </w:ins>
      <w:ins w:id="304" w:author="Qualcomm" w:date="2024-02-15T12:23:00Z">
        <w:r w:rsidR="00BB21A5" w:rsidRPr="00687823">
          <w:rPr>
            <w:highlight w:val="yellow"/>
          </w:rPr>
          <w:t>3</w:t>
        </w:r>
      </w:ins>
      <w:ins w:id="305" w:author="Qualcomm" w:date="2024-02-14T22:42:00Z">
        <w:r w:rsidRPr="00B06F7A">
          <w:t xml:space="preserve">-1: </w:t>
        </w:r>
        <w:r w:rsidRPr="00B06F7A">
          <w:rPr>
            <w:noProof/>
          </w:rPr>
          <w:t xml:space="preserve">Definition of type </w:t>
        </w:r>
      </w:ins>
      <w:ins w:id="306" w:author="Qualcomm" w:date="2024-02-14T23:35:00Z">
        <w:r w:rsidR="008A6AD3">
          <w:rPr>
            <w:noProof/>
          </w:rPr>
          <w:t>Recur</w:t>
        </w:r>
      </w:ins>
      <w:ins w:id="307" w:author="Qualcomm" w:date="2024-02-14T22:42:00Z">
        <w:r>
          <w:rPr>
            <w:noProof/>
          </w:rPr>
          <w:t>Time</w:t>
        </w:r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414381" w:rsidRPr="00B06F7A" w14:paraId="0505B9CE" w14:textId="77777777" w:rsidTr="00394EF2">
        <w:trPr>
          <w:jc w:val="center"/>
          <w:ins w:id="308" w:author="Qualcomm" w:date="2024-02-14T22:4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88DE01" w14:textId="77777777" w:rsidR="00414381" w:rsidRPr="00B06F7A" w:rsidRDefault="00414381" w:rsidP="00394EF2">
            <w:pPr>
              <w:pStyle w:val="TAH"/>
              <w:rPr>
                <w:ins w:id="309" w:author="Qualcomm" w:date="2024-02-14T22:42:00Z"/>
              </w:rPr>
            </w:pPr>
            <w:ins w:id="310" w:author="Qualcomm" w:date="2024-02-14T22:42:00Z">
              <w:r w:rsidRPr="00B06F7A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99AF7" w14:textId="77777777" w:rsidR="00414381" w:rsidRPr="00B06F7A" w:rsidRDefault="00414381" w:rsidP="00394EF2">
            <w:pPr>
              <w:pStyle w:val="TAH"/>
              <w:rPr>
                <w:ins w:id="311" w:author="Qualcomm" w:date="2024-02-14T22:42:00Z"/>
              </w:rPr>
            </w:pPr>
            <w:ins w:id="312" w:author="Qualcomm" w:date="2024-02-14T22:42:00Z">
              <w:r w:rsidRPr="00B06F7A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7ABDF6" w14:textId="77777777" w:rsidR="00414381" w:rsidRPr="00B06F7A" w:rsidRDefault="00414381" w:rsidP="00394EF2">
            <w:pPr>
              <w:pStyle w:val="TAH"/>
              <w:rPr>
                <w:ins w:id="313" w:author="Qualcomm" w:date="2024-02-14T22:42:00Z"/>
              </w:rPr>
            </w:pPr>
            <w:ins w:id="314" w:author="Qualcomm" w:date="2024-02-14T22:42:00Z">
              <w:r w:rsidRPr="00B06F7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D6641B" w14:textId="77777777" w:rsidR="00414381" w:rsidRPr="00B06F7A" w:rsidRDefault="00414381" w:rsidP="00394EF2">
            <w:pPr>
              <w:pStyle w:val="TAH"/>
              <w:jc w:val="left"/>
              <w:rPr>
                <w:ins w:id="315" w:author="Qualcomm" w:date="2024-02-14T22:42:00Z"/>
              </w:rPr>
            </w:pPr>
            <w:ins w:id="316" w:author="Qualcomm" w:date="2024-02-14T22:42:00Z">
              <w:r w:rsidRPr="00B06F7A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B1C33" w14:textId="77777777" w:rsidR="00414381" w:rsidRPr="00B06F7A" w:rsidRDefault="00414381" w:rsidP="00394EF2">
            <w:pPr>
              <w:pStyle w:val="TAH"/>
              <w:rPr>
                <w:ins w:id="317" w:author="Qualcomm" w:date="2024-02-14T22:42:00Z"/>
                <w:rFonts w:cs="Arial"/>
                <w:szCs w:val="18"/>
              </w:rPr>
            </w:pPr>
            <w:ins w:id="318" w:author="Qualcomm" w:date="2024-02-14T22:42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B1C65" w:rsidRPr="00B06F7A" w14:paraId="3698EA06" w14:textId="77777777" w:rsidTr="00394EF2">
        <w:trPr>
          <w:jc w:val="center"/>
          <w:ins w:id="319" w:author="Qualcomm" w:date="2024-02-14T23:3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54AD" w14:textId="0AD84D95" w:rsidR="00CB1C65" w:rsidRDefault="00CB1C65" w:rsidP="00CB1C65">
            <w:pPr>
              <w:pStyle w:val="TAL"/>
              <w:rPr>
                <w:ins w:id="320" w:author="Qualcomm" w:date="2024-02-14T23:30:00Z"/>
              </w:rPr>
            </w:pPr>
            <w:ins w:id="321" w:author="Qualcomm" w:date="2024-02-14T23:30:00Z">
              <w:r>
                <w:t>r</w:t>
              </w:r>
              <w:r w:rsidRPr="00394EF2">
                <w:t>e</w:t>
              </w:r>
              <w:r>
                <w:t>cur</w:t>
              </w:r>
            </w:ins>
            <w:ins w:id="322" w:author="Qualcomm" w:date="2024-02-15T00:09:00Z">
              <w:r w:rsidR="00FF551A">
                <w:t>Time</w:t>
              </w:r>
            </w:ins>
            <w:ins w:id="323" w:author="Qualcomm" w:date="2024-02-14T23:30:00Z">
              <w:r>
                <w:t>Window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1F00" w14:textId="4C7114C1" w:rsidR="00CB1C65" w:rsidRDefault="00DE17C0" w:rsidP="00CB1C65">
            <w:pPr>
              <w:pStyle w:val="TAL"/>
              <w:rPr>
                <w:ins w:id="324" w:author="Qualcomm" w:date="2024-02-14T23:30:00Z"/>
              </w:rPr>
            </w:pPr>
            <w:ins w:id="325" w:author="Qualcomm_r1" w:date="2024-02-27T17:30:00Z">
              <w:r w:rsidRPr="00E80AC3">
                <w:rPr>
                  <w:lang w:eastAsia="zh-CN"/>
                </w:rPr>
                <w:t>V</w:t>
              </w:r>
              <w:r w:rsidRPr="00E80AC3">
                <w:t>alidTimePeriod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3F01" w14:textId="193D9043" w:rsidR="00CB1C65" w:rsidRDefault="00CB1C65" w:rsidP="00CB1C65">
            <w:pPr>
              <w:pStyle w:val="TAC"/>
              <w:rPr>
                <w:ins w:id="326" w:author="Qualcomm" w:date="2024-02-14T23:30:00Z"/>
                <w:lang w:eastAsia="zh-CN"/>
              </w:rPr>
            </w:pPr>
            <w:ins w:id="327" w:author="Qualcomm" w:date="2024-02-14T23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FAE1" w14:textId="79B0A84F" w:rsidR="00CB1C65" w:rsidRDefault="00FB54DA" w:rsidP="00CB1C65">
            <w:pPr>
              <w:pStyle w:val="TAL"/>
              <w:rPr>
                <w:ins w:id="328" w:author="Qualcomm" w:date="2024-02-14T23:30:00Z"/>
              </w:rPr>
            </w:pPr>
            <w:ins w:id="329" w:author="Qualcomm" w:date="2024-02-14T17:12:00Z">
              <w:r>
                <w:t>0</w:t>
              </w:r>
            </w:ins>
            <w:ins w:id="330" w:author="Qualcomm" w:date="2024-02-14T23:30:00Z">
              <w:r w:rsidR="00CB1C65">
                <w:t>..</w:t>
              </w:r>
            </w:ins>
            <w:ins w:id="331" w:author="Qualcomm_r1" w:date="2024-02-29T16:07:00Z">
              <w:r w:rsidR="00CB1581">
                <w:t>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6AC5" w14:textId="6E4ABEE7" w:rsidR="00607615" w:rsidRDefault="00CB1C65" w:rsidP="00CB1C65">
            <w:pPr>
              <w:pStyle w:val="TAL"/>
              <w:rPr>
                <w:ins w:id="332" w:author="Qualcomm" w:date="2024-02-14T23:30:00Z"/>
              </w:rPr>
            </w:pPr>
            <w:ins w:id="333" w:author="Qualcomm" w:date="2024-02-14T23:30:00Z">
              <w:r w:rsidRPr="00D4409F">
                <w:t>When pre</w:t>
              </w:r>
              <w:r>
                <w:t>s</w:t>
              </w:r>
              <w:r w:rsidRPr="00D4409F">
                <w:t>ent, this IE indicate</w:t>
              </w:r>
            </w:ins>
            <w:ins w:id="334" w:author="Qualcomm" w:date="2024-02-15T01:32:00Z">
              <w:r w:rsidR="00AC31B8">
                <w:t>s</w:t>
              </w:r>
            </w:ins>
            <w:ins w:id="335" w:author="Qualcomm" w:date="2024-02-14T23:30:00Z">
              <w:r w:rsidRPr="00D4409F">
                <w:t xml:space="preserve"> the </w:t>
              </w:r>
            </w:ins>
            <w:ins w:id="336" w:author="Qualcomm" w:date="2024-02-14T23:35:00Z">
              <w:r w:rsidR="00C77225">
                <w:t xml:space="preserve">recurrence </w:t>
              </w:r>
              <w:r w:rsidR="00C77225" w:rsidRPr="00D4409F">
                <w:t>starting</w:t>
              </w:r>
            </w:ins>
            <w:ins w:id="337" w:author="Qualcomm" w:date="2024-02-14T23:30:00Z">
              <w:r w:rsidRPr="00D4409F">
                <w:t xml:space="preserve"> time and ending time</w:t>
              </w:r>
              <w:r>
                <w:t>.</w:t>
              </w:r>
            </w:ins>
          </w:p>
        </w:tc>
      </w:tr>
      <w:tr w:rsidR="00CB1C65" w:rsidRPr="00B06F7A" w14:paraId="1E13B82B" w14:textId="77777777" w:rsidTr="00394EF2">
        <w:trPr>
          <w:jc w:val="center"/>
          <w:ins w:id="338" w:author="Qualcomm" w:date="2024-02-14T23:1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B34B" w14:textId="48618E6A" w:rsidR="00CB1C65" w:rsidRDefault="00CB1C65" w:rsidP="00CB1C65">
            <w:pPr>
              <w:pStyle w:val="TAL"/>
              <w:rPr>
                <w:ins w:id="339" w:author="Qualcomm" w:date="2024-02-14T23:15:00Z"/>
              </w:rPr>
            </w:pPr>
            <w:ins w:id="340" w:author="Qualcomm" w:date="2024-02-14T23:15:00Z">
              <w:r>
                <w:t>recurType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14A4" w14:textId="357D67F5" w:rsidR="00CB1C65" w:rsidRDefault="00CB1C65" w:rsidP="00CB1C65">
            <w:pPr>
              <w:pStyle w:val="TAL"/>
              <w:rPr>
                <w:ins w:id="341" w:author="Qualcomm" w:date="2024-02-14T23:15:00Z"/>
              </w:rPr>
            </w:pPr>
            <w:ins w:id="342" w:author="Qualcomm" w:date="2024-02-14T23:21:00Z">
              <w:r>
                <w:t>RecurType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D3F6" w14:textId="7B60F6B6" w:rsidR="00CB1C65" w:rsidRDefault="00CB1C65" w:rsidP="00CB1C65">
            <w:pPr>
              <w:pStyle w:val="TAC"/>
              <w:rPr>
                <w:ins w:id="343" w:author="Qualcomm" w:date="2024-02-14T23:15:00Z"/>
                <w:lang w:eastAsia="zh-CN"/>
              </w:rPr>
            </w:pPr>
            <w:ins w:id="344" w:author="Qualcomm" w:date="2024-02-14T23:2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4BEC" w14:textId="21B4C16A" w:rsidR="00CB1C65" w:rsidRDefault="00FB54DA" w:rsidP="00CB1C65">
            <w:pPr>
              <w:pStyle w:val="TAL"/>
              <w:rPr>
                <w:ins w:id="345" w:author="Qualcomm" w:date="2024-02-14T23:15:00Z"/>
              </w:rPr>
            </w:pPr>
            <w:ins w:id="346" w:author="Qualcomm" w:date="2024-02-14T17:12:00Z">
              <w:r>
                <w:t>0</w:t>
              </w:r>
            </w:ins>
            <w:ins w:id="347" w:author="Qualcomm" w:date="2024-02-14T23:43:00Z">
              <w:r w:rsidR="00C12F21">
                <w:t>..</w:t>
              </w:r>
            </w:ins>
            <w:ins w:id="348" w:author="Qualcomm_r1" w:date="2024-02-29T16:07:00Z">
              <w:r w:rsidR="00CB1581">
                <w:t>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887B" w14:textId="2208A954" w:rsidR="00426212" w:rsidRDefault="00AC31B8" w:rsidP="00AC31B8">
            <w:pPr>
              <w:pStyle w:val="TAL"/>
              <w:rPr>
                <w:ins w:id="349" w:author="Qualcomm" w:date="2024-02-14T23:15:00Z"/>
              </w:rPr>
            </w:pPr>
            <w:ins w:id="350" w:author="Qualcomm" w:date="2024-02-15T01:32:00Z">
              <w:r w:rsidRPr="00D4409F">
                <w:t>When pre</w:t>
              </w:r>
              <w:r>
                <w:t>s</w:t>
              </w:r>
              <w:r w:rsidRPr="00D4409F">
                <w:t>ent, this IE</w:t>
              </w:r>
              <w:r>
                <w:t xml:space="preserve"> </w:t>
              </w:r>
              <w:r w:rsidRPr="00D4409F">
                <w:t>indicate</w:t>
              </w:r>
              <w:r>
                <w:t>s</w:t>
              </w:r>
              <w:r w:rsidRPr="00D4409F">
                <w:t xml:space="preserve"> the </w:t>
              </w:r>
              <w:r>
                <w:t xml:space="preserve">recurrence </w:t>
              </w:r>
            </w:ins>
            <w:ins w:id="351" w:author="Qualcomm" w:date="2024-02-15T01:33:00Z">
              <w:r w:rsidR="00610494">
                <w:t xml:space="preserve">applicable </w:t>
              </w:r>
            </w:ins>
            <w:ins w:id="352" w:author="Qualcomm" w:date="2024-02-15T01:34:00Z">
              <w:r w:rsidR="00D148E4">
                <w:t xml:space="preserve">to a </w:t>
              </w:r>
            </w:ins>
            <w:ins w:id="353" w:author="Qualcomm_r1" w:date="2024-02-27T18:52:00Z">
              <w:r w:rsidR="00C3511B">
                <w:t xml:space="preserve">recur </w:t>
              </w:r>
            </w:ins>
            <w:ins w:id="354" w:author="Qualcomm" w:date="2024-02-15T01:34:00Z">
              <w:r w:rsidR="00D148E4">
                <w:t>time window</w:t>
              </w:r>
            </w:ins>
            <w:ins w:id="355" w:author="Qualcomm" w:date="2024-02-15T01:32:00Z">
              <w:r>
                <w:t>.</w:t>
              </w:r>
            </w:ins>
          </w:p>
        </w:tc>
      </w:tr>
      <w:tr w:rsidR="00D67DA4" w:rsidRPr="00B06F7A" w14:paraId="782F017A" w14:textId="77777777" w:rsidTr="00394EF2">
        <w:trPr>
          <w:jc w:val="center"/>
          <w:ins w:id="356" w:author="Qualcomm" w:date="2024-02-15T00:3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E8E5" w14:textId="11E9CA14" w:rsidR="00D67DA4" w:rsidRPr="00687823" w:rsidRDefault="00D67DA4" w:rsidP="00D67DA4">
            <w:pPr>
              <w:pStyle w:val="TAL"/>
              <w:rPr>
                <w:ins w:id="357" w:author="Qualcomm" w:date="2024-02-15T00:34:00Z"/>
              </w:rPr>
            </w:pPr>
            <w:ins w:id="358" w:author="Qualcomm" w:date="2024-02-15T00:34:00Z">
              <w:r w:rsidRPr="00687823">
                <w:t>recur</w:t>
              </w:r>
            </w:ins>
            <w:ins w:id="359" w:author="Qualcomm" w:date="2024-02-15T00:35:00Z">
              <w:r w:rsidRPr="00687823">
                <w:t>Month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798D" w14:textId="4675C157" w:rsidR="00D67DA4" w:rsidRPr="00687823" w:rsidRDefault="002A140A" w:rsidP="00D67DA4">
            <w:pPr>
              <w:pStyle w:val="TAL"/>
              <w:rPr>
                <w:ins w:id="360" w:author="Qualcomm" w:date="2024-02-15T00:34:00Z"/>
              </w:rPr>
            </w:pPr>
            <w:ins w:id="361" w:author="Qualcomm" w:date="2024-02-15T15:04:00Z">
              <w:r>
                <w:t>array(</w:t>
              </w:r>
            </w:ins>
            <w:ins w:id="362" w:author="Qualcomm" w:date="2024-02-15T00:41:00Z">
              <w:r w:rsidR="00D67DA4" w:rsidRPr="00687823">
                <w:t>Month</w:t>
              </w:r>
            </w:ins>
            <w:ins w:id="363" w:author="Qualcomm" w:date="2024-02-15T11:15:00Z">
              <w:r w:rsidR="00275B4B" w:rsidRPr="00687823">
                <w:t>O</w:t>
              </w:r>
            </w:ins>
            <w:ins w:id="364" w:author="Qualcomm" w:date="2024-02-15T00:41:00Z">
              <w:r w:rsidR="00D67DA4" w:rsidRPr="00687823">
                <w:t>fYear</w:t>
              </w:r>
            </w:ins>
            <w:ins w:id="365" w:author="Qualcomm" w:date="2024-02-15T15:04:00Z"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E079" w14:textId="759D6CF0" w:rsidR="00D67DA4" w:rsidRDefault="00D67DA4" w:rsidP="00D67DA4">
            <w:pPr>
              <w:pStyle w:val="TAC"/>
              <w:rPr>
                <w:ins w:id="366" w:author="Qualcomm" w:date="2024-02-15T00:34:00Z"/>
                <w:lang w:eastAsia="zh-CN"/>
              </w:rPr>
            </w:pPr>
            <w:ins w:id="367" w:author="Qualcomm" w:date="2024-02-15T01:2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8262" w14:textId="7226F030" w:rsidR="00D67DA4" w:rsidRDefault="000D3885" w:rsidP="00D67DA4">
            <w:pPr>
              <w:pStyle w:val="TAL"/>
              <w:rPr>
                <w:ins w:id="368" w:author="Qualcomm" w:date="2024-02-15T00:34:00Z"/>
              </w:rPr>
            </w:pPr>
            <w:ins w:id="369" w:author="Qualcomm_r1" w:date="2024-02-27T17:56:00Z">
              <w:r>
                <w:t>1</w:t>
              </w:r>
            </w:ins>
            <w:ins w:id="370" w:author="Qualcomm" w:date="2024-02-15T01:29:00Z">
              <w:r w:rsidR="00D67DA4">
                <w:t>..N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10EB" w14:textId="77777777" w:rsidR="00D67DA4" w:rsidRDefault="00D148E4" w:rsidP="00D67DA4">
            <w:pPr>
              <w:pStyle w:val="TAL"/>
              <w:rPr>
                <w:ins w:id="371" w:author="Qualcomm" w:date="2024-02-15T11:42:00Z"/>
              </w:rPr>
            </w:pPr>
            <w:ins w:id="372" w:author="Qualcomm" w:date="2024-02-15T01:34:00Z">
              <w:r w:rsidRPr="00D4409F">
                <w:t>When pre</w:t>
              </w:r>
              <w:r>
                <w:t>s</w:t>
              </w:r>
              <w:r w:rsidRPr="00D4409F">
                <w:t>ent, this IE</w:t>
              </w:r>
              <w:r>
                <w:t xml:space="preserve"> </w:t>
              </w:r>
              <w:r w:rsidRPr="00D4409F">
                <w:t>indicate</w:t>
              </w:r>
              <w:r>
                <w:t>s</w:t>
              </w:r>
              <w:r w:rsidRPr="00D4409F">
                <w:t xml:space="preserve"> the</w:t>
              </w:r>
            </w:ins>
            <w:ins w:id="373" w:author="Qualcomm" w:date="2024-02-15T01:35:00Z">
              <w:r w:rsidR="00561884">
                <w:t xml:space="preserve"> month</w:t>
              </w:r>
            </w:ins>
            <w:ins w:id="374" w:author="Qualcomm" w:date="2024-02-15T01:36:00Z">
              <w:r w:rsidR="001D6B6F">
                <w:t xml:space="preserve"> in</w:t>
              </w:r>
            </w:ins>
            <w:ins w:id="375" w:author="Qualcomm" w:date="2024-02-15T01:35:00Z">
              <w:r w:rsidR="00561884">
                <w:t xml:space="preserve"> </w:t>
              </w:r>
            </w:ins>
            <w:ins w:id="376" w:author="Qualcomm" w:date="2024-02-15T01:36:00Z">
              <w:r w:rsidR="00567B7C">
                <w:t>which</w:t>
              </w:r>
            </w:ins>
            <w:ins w:id="377" w:author="Qualcomm" w:date="2024-02-15T01:34:00Z">
              <w:r w:rsidRPr="00D4409F">
                <w:t xml:space="preserve"> </w:t>
              </w:r>
              <w:r>
                <w:t xml:space="preserve">recurrence </w:t>
              </w:r>
            </w:ins>
            <w:ins w:id="378" w:author="Qualcomm" w:date="2024-02-15T01:36:00Z">
              <w:r w:rsidR="001D6B6F">
                <w:t>occurs.</w:t>
              </w:r>
            </w:ins>
          </w:p>
          <w:p w14:paraId="42F2D054" w14:textId="404F5A00" w:rsidR="00B16CE7" w:rsidRDefault="00B16CE7" w:rsidP="00D67DA4">
            <w:pPr>
              <w:pStyle w:val="TAL"/>
              <w:rPr>
                <w:ins w:id="379" w:author="Qualcomm" w:date="2024-02-15T00:34:00Z"/>
              </w:rPr>
            </w:pPr>
            <w:ins w:id="380" w:author="Qualcomm" w:date="2024-02-15T11:42:00Z">
              <w:r>
                <w:t>This IE shall be included only if the recurType is</w:t>
              </w:r>
              <w:r w:rsidRPr="00F6647D">
                <w:t xml:space="preserve"> "YEARLY"</w:t>
              </w:r>
            </w:ins>
            <w:ins w:id="381" w:author="Qualcomm" w:date="2024-02-15T15:05:00Z">
              <w:r w:rsidR="00705220">
                <w:t>.</w:t>
              </w:r>
            </w:ins>
          </w:p>
        </w:tc>
      </w:tr>
      <w:tr w:rsidR="00D67DA4" w:rsidRPr="00B06F7A" w14:paraId="1FABCF9B" w14:textId="77777777" w:rsidTr="00394EF2">
        <w:trPr>
          <w:jc w:val="center"/>
          <w:ins w:id="382" w:author="Qualcomm" w:date="2024-02-15T00:3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A097" w14:textId="7D572EA5" w:rsidR="00D67DA4" w:rsidRDefault="00D67DA4" w:rsidP="00D67DA4">
            <w:pPr>
              <w:pStyle w:val="TAL"/>
              <w:rPr>
                <w:ins w:id="383" w:author="Qualcomm" w:date="2024-02-15T00:36:00Z"/>
              </w:rPr>
            </w:pPr>
            <w:ins w:id="384" w:author="Qualcomm" w:date="2024-02-15T00:36:00Z">
              <w:r>
                <w:t>recurWeek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649A" w14:textId="5A8860EE" w:rsidR="00D67DA4" w:rsidRPr="00683103" w:rsidRDefault="00722900" w:rsidP="00D67DA4">
            <w:pPr>
              <w:pStyle w:val="TAL"/>
              <w:rPr>
                <w:ins w:id="385" w:author="Qualcomm" w:date="2024-02-15T00:36:00Z"/>
                <w:highlight w:val="yellow"/>
              </w:rPr>
            </w:pPr>
            <w:ins w:id="386" w:author="Qualcomm" w:date="2024-02-15T15:14:00Z">
              <w:r>
                <w:t>array(</w:t>
              </w:r>
            </w:ins>
            <w:ins w:id="387" w:author="Qualcomm" w:date="2024-02-15T15:24:00Z">
              <w:r w:rsidR="00697278">
                <w:t>i</w:t>
              </w:r>
            </w:ins>
            <w:ins w:id="388" w:author="Qualcomm" w:date="2024-02-15T00:43:00Z">
              <w:r w:rsidR="00D67DA4" w:rsidRPr="00420CB7">
                <w:t>nt</w:t>
              </w:r>
            </w:ins>
            <w:ins w:id="389" w:author="Qualcomm" w:date="2024-02-15T01:15:00Z">
              <w:r w:rsidR="00D67DA4" w:rsidRPr="00420CB7">
                <w:t>eger</w:t>
              </w:r>
            </w:ins>
            <w:ins w:id="390" w:author="Qualcomm" w:date="2024-02-15T15:14:00Z"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0DB6" w14:textId="362879DF" w:rsidR="00D67DA4" w:rsidRDefault="00D67DA4" w:rsidP="00D67DA4">
            <w:pPr>
              <w:pStyle w:val="TAC"/>
              <w:rPr>
                <w:ins w:id="391" w:author="Qualcomm" w:date="2024-02-15T00:36:00Z"/>
                <w:lang w:eastAsia="zh-CN"/>
              </w:rPr>
            </w:pPr>
            <w:ins w:id="392" w:author="Qualcomm" w:date="2024-02-15T01:2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C794" w14:textId="2E82D5D6" w:rsidR="00D67DA4" w:rsidRDefault="000D3885" w:rsidP="00D67DA4">
            <w:pPr>
              <w:pStyle w:val="TAL"/>
              <w:rPr>
                <w:ins w:id="393" w:author="Qualcomm" w:date="2024-02-15T00:36:00Z"/>
              </w:rPr>
            </w:pPr>
            <w:ins w:id="394" w:author="Qualcomm_r1" w:date="2024-02-27T17:56:00Z">
              <w:r>
                <w:t>1</w:t>
              </w:r>
            </w:ins>
            <w:ins w:id="395" w:author="Qualcomm" w:date="2024-02-15T01:29:00Z">
              <w:r w:rsidR="00D67DA4">
                <w:t>..N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02B4" w14:textId="77777777" w:rsidR="00D67DA4" w:rsidRDefault="001D6B6F" w:rsidP="00D67DA4">
            <w:pPr>
              <w:pStyle w:val="TAL"/>
              <w:rPr>
                <w:ins w:id="396" w:author="Qualcomm" w:date="2024-02-15T11:37:00Z"/>
              </w:rPr>
            </w:pPr>
            <w:ins w:id="397" w:author="Qualcomm" w:date="2024-02-15T01:36:00Z">
              <w:r w:rsidRPr="00D4409F">
                <w:t>When pre</w:t>
              </w:r>
              <w:r>
                <w:t>s</w:t>
              </w:r>
              <w:r w:rsidRPr="00D4409F">
                <w:t>ent, this IE</w:t>
              </w:r>
              <w:r>
                <w:t xml:space="preserve"> </w:t>
              </w:r>
              <w:r w:rsidRPr="00D4409F">
                <w:t>indicate</w:t>
              </w:r>
              <w:r>
                <w:t>s</w:t>
              </w:r>
              <w:r w:rsidRPr="00D4409F">
                <w:t xml:space="preserve"> the</w:t>
              </w:r>
              <w:r>
                <w:t xml:space="preserve"> </w:t>
              </w:r>
            </w:ins>
            <w:ins w:id="398" w:author="Qualcomm" w:date="2024-02-15T01:37:00Z">
              <w:r w:rsidR="008C1413">
                <w:t xml:space="preserve">number of the </w:t>
              </w:r>
            </w:ins>
            <w:ins w:id="399" w:author="Qualcomm" w:date="2024-02-15T01:36:00Z">
              <w:r w:rsidR="008C1413">
                <w:t>week</w:t>
              </w:r>
              <w:r>
                <w:t xml:space="preserve"> in which</w:t>
              </w:r>
              <w:r w:rsidRPr="00D4409F">
                <w:t xml:space="preserve"> </w:t>
              </w:r>
              <w:r>
                <w:t>recurrence occurs.</w:t>
              </w:r>
            </w:ins>
            <w:ins w:id="400" w:author="Qualcomm" w:date="2024-02-15T11:37:00Z">
              <w:r w:rsidR="00224E13">
                <w:t xml:space="preserve"> </w:t>
              </w:r>
            </w:ins>
          </w:p>
          <w:p w14:paraId="33BE1EAE" w14:textId="6139AE5A" w:rsidR="00F35164" w:rsidRDefault="00F35164" w:rsidP="00D67DA4">
            <w:pPr>
              <w:pStyle w:val="TAL"/>
              <w:rPr>
                <w:ins w:id="401" w:author="Qualcomm" w:date="2024-02-15T00:36:00Z"/>
              </w:rPr>
            </w:pPr>
            <w:ins w:id="402" w:author="Qualcomm" w:date="2024-02-15T11:37:00Z">
              <w:r>
                <w:t>This IE shall be included</w:t>
              </w:r>
            </w:ins>
            <w:ins w:id="403" w:author="Qualcomm" w:date="2024-02-15T11:38:00Z">
              <w:r>
                <w:t xml:space="preserve"> only if the recurType is</w:t>
              </w:r>
            </w:ins>
            <w:ins w:id="404" w:author="Qualcomm" w:date="2024-02-15T11:39:00Z">
              <w:r w:rsidR="00F6647D" w:rsidRPr="00F6647D">
                <w:t xml:space="preserve"> "MONTHLY_BY_DA</w:t>
              </w:r>
            </w:ins>
            <w:ins w:id="405" w:author="Qualcomm" w:date="2024-02-15T15:08:00Z">
              <w:r w:rsidR="00155227">
                <w:t>Y</w:t>
              </w:r>
            </w:ins>
            <w:ins w:id="406" w:author="Qualcomm" w:date="2024-02-15T11:39:00Z">
              <w:r w:rsidR="00F6647D" w:rsidRPr="00F6647D">
                <w:t>"</w:t>
              </w:r>
            </w:ins>
          </w:p>
        </w:tc>
      </w:tr>
      <w:tr w:rsidR="00CB1C65" w:rsidRPr="00B06F7A" w14:paraId="3E88C0E1" w14:textId="77777777" w:rsidTr="00394EF2">
        <w:trPr>
          <w:jc w:val="center"/>
          <w:ins w:id="407" w:author="Qualcomm" w:date="2024-02-14T22:4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DE82" w14:textId="6B2638E8" w:rsidR="00CB1C65" w:rsidRDefault="00C12F21" w:rsidP="00CB1C65">
            <w:pPr>
              <w:pStyle w:val="TAL"/>
              <w:rPr>
                <w:ins w:id="408" w:author="Qualcomm" w:date="2024-02-14T22:42:00Z"/>
              </w:rPr>
            </w:pPr>
            <w:ins w:id="409" w:author="Qualcomm" w:date="2024-02-14T23:43:00Z">
              <w:r>
                <w:t>recur</w:t>
              </w:r>
            </w:ins>
            <w:ins w:id="410" w:author="Qualcomm" w:date="2024-02-15T00:08:00Z">
              <w:r w:rsidR="00F55B6A">
                <w:t>Day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04A8" w14:textId="3297CABB" w:rsidR="00CB1C65" w:rsidRDefault="00722900" w:rsidP="00CB1C65">
            <w:pPr>
              <w:pStyle w:val="TAL"/>
              <w:rPr>
                <w:ins w:id="411" w:author="Qualcomm" w:date="2024-02-14T22:42:00Z"/>
              </w:rPr>
            </w:pPr>
            <w:ins w:id="412" w:author="Qualcomm" w:date="2024-02-15T15:14:00Z">
              <w:r>
                <w:t>array(</w:t>
              </w:r>
            </w:ins>
            <w:ins w:id="413" w:author="Qualcomm" w:date="2024-02-15T00:05:00Z">
              <w:r w:rsidR="00F410EF">
                <w:t>Day</w:t>
              </w:r>
            </w:ins>
            <w:ins w:id="414" w:author="Qualcomm" w:date="2024-02-15T11:16:00Z">
              <w:r w:rsidR="00275B4B">
                <w:t>O</w:t>
              </w:r>
            </w:ins>
            <w:ins w:id="415" w:author="Qualcomm" w:date="2024-02-15T00:05:00Z">
              <w:r w:rsidR="00F410EF">
                <w:t>fWeek</w:t>
              </w:r>
            </w:ins>
            <w:ins w:id="416" w:author="Qualcomm" w:date="2024-02-15T15:14:00Z"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7C4B" w14:textId="066E09D4" w:rsidR="00CB1C65" w:rsidRDefault="00C12F21" w:rsidP="00CB1C65">
            <w:pPr>
              <w:pStyle w:val="TAC"/>
              <w:rPr>
                <w:ins w:id="417" w:author="Qualcomm" w:date="2024-02-14T22:42:00Z"/>
              </w:rPr>
            </w:pPr>
            <w:ins w:id="418" w:author="Qualcomm" w:date="2024-02-14T23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2C3B" w14:textId="37995A0C" w:rsidR="00CB1C65" w:rsidRDefault="000D3885" w:rsidP="00CB1C65">
            <w:pPr>
              <w:pStyle w:val="TAL"/>
              <w:rPr>
                <w:ins w:id="419" w:author="Qualcomm" w:date="2024-02-14T22:42:00Z"/>
              </w:rPr>
            </w:pPr>
            <w:ins w:id="420" w:author="Qualcomm_r1" w:date="2024-02-27T17:56:00Z">
              <w:r>
                <w:t>1</w:t>
              </w:r>
            </w:ins>
            <w:ins w:id="421" w:author="Qualcomm" w:date="2024-02-14T23:43:00Z">
              <w:r w:rsidR="00C12F21">
                <w:t>..N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C303" w14:textId="77777777" w:rsidR="00307594" w:rsidRDefault="008C1413" w:rsidP="00CB1C65">
            <w:pPr>
              <w:pStyle w:val="TAL"/>
              <w:rPr>
                <w:ins w:id="422" w:author="Qualcomm" w:date="2024-02-15T11:36:00Z"/>
              </w:rPr>
            </w:pPr>
            <w:ins w:id="423" w:author="Qualcomm" w:date="2024-02-15T01:37:00Z">
              <w:r w:rsidRPr="00D4409F">
                <w:t>When pre</w:t>
              </w:r>
              <w:r>
                <w:t>s</w:t>
              </w:r>
              <w:r w:rsidRPr="00D4409F">
                <w:t>ent, this IE</w:t>
              </w:r>
              <w:r>
                <w:t xml:space="preserve"> </w:t>
              </w:r>
              <w:r w:rsidRPr="00D4409F">
                <w:t>indicate</w:t>
              </w:r>
              <w:r>
                <w:t>s</w:t>
              </w:r>
              <w:r w:rsidRPr="00D4409F">
                <w:t xml:space="preserve"> the</w:t>
              </w:r>
              <w:r>
                <w:t xml:space="preserve"> </w:t>
              </w:r>
              <w:r w:rsidR="003D7229">
                <w:t>day of week</w:t>
              </w:r>
              <w:r>
                <w:t xml:space="preserve"> in which</w:t>
              </w:r>
              <w:r w:rsidRPr="00D4409F">
                <w:t xml:space="preserve"> </w:t>
              </w:r>
              <w:r>
                <w:t>recurrence occurs.</w:t>
              </w:r>
            </w:ins>
          </w:p>
          <w:p w14:paraId="1250BDA9" w14:textId="14F764E0" w:rsidR="0057766E" w:rsidRDefault="00F6647D" w:rsidP="00CB1C65">
            <w:pPr>
              <w:pStyle w:val="TAL"/>
              <w:rPr>
                <w:ins w:id="424" w:author="Qualcomm" w:date="2024-02-14T22:42:00Z"/>
                <w:rFonts w:cs="Arial"/>
                <w:szCs w:val="18"/>
              </w:rPr>
            </w:pPr>
            <w:ins w:id="425" w:author="Qualcomm" w:date="2024-02-15T11:39:00Z">
              <w:r>
                <w:t xml:space="preserve">This IE shall be included only if the recurType is </w:t>
              </w:r>
              <w:r w:rsidRPr="00F6647D">
                <w:t>"WEEKLY"</w:t>
              </w:r>
            </w:ins>
            <w:ins w:id="426" w:author="Qualcomm" w:date="2024-02-15T15:11:00Z">
              <w:r w:rsidR="00EF364D">
                <w:t xml:space="preserve"> and</w:t>
              </w:r>
            </w:ins>
            <w:ins w:id="427" w:author="Qualcomm" w:date="2024-02-15T11:39:00Z">
              <w:r w:rsidRPr="00F6647D">
                <w:t xml:space="preserve"> "MONTHLY_BY_DAY"</w:t>
              </w:r>
            </w:ins>
            <w:ins w:id="428" w:author="Qualcomm" w:date="2024-02-15T15:11:00Z">
              <w:r w:rsidR="00EF364D">
                <w:t>.</w:t>
              </w:r>
            </w:ins>
          </w:p>
        </w:tc>
      </w:tr>
      <w:tr w:rsidR="000F16DA" w:rsidRPr="00B06F7A" w14:paraId="62F01624" w14:textId="77777777" w:rsidTr="00394EF2">
        <w:trPr>
          <w:jc w:val="center"/>
          <w:ins w:id="429" w:author="Qualcomm" w:date="2024-02-14T23:1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2EA7" w14:textId="16B3CADE" w:rsidR="000F16DA" w:rsidRDefault="000F16DA" w:rsidP="000F16DA">
            <w:pPr>
              <w:pStyle w:val="TAL"/>
              <w:rPr>
                <w:ins w:id="430" w:author="Qualcomm" w:date="2024-02-14T23:15:00Z"/>
              </w:rPr>
            </w:pPr>
            <w:ins w:id="431" w:author="Qualcomm" w:date="2024-02-15T00:25:00Z">
              <w:r>
                <w:t>recurDate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8174" w14:textId="252EB483" w:rsidR="000F16DA" w:rsidRDefault="00FE61AF" w:rsidP="000F16DA">
            <w:pPr>
              <w:pStyle w:val="TAL"/>
              <w:rPr>
                <w:ins w:id="432" w:author="Qualcomm" w:date="2024-02-14T23:15:00Z"/>
              </w:rPr>
            </w:pPr>
            <w:ins w:id="433" w:author="Qualcomm" w:date="2024-02-15T15:16:00Z">
              <w:r>
                <w:t>array(</w:t>
              </w:r>
            </w:ins>
            <w:ins w:id="434" w:author="Qualcomm" w:date="2024-02-15T00:25:00Z">
              <w:r w:rsidR="000F16DA">
                <w:t>Date</w:t>
              </w:r>
            </w:ins>
            <w:ins w:id="435" w:author="Qualcomm" w:date="2024-02-15T00:28:00Z">
              <w:r w:rsidR="00E63514">
                <w:t>Time</w:t>
              </w:r>
            </w:ins>
            <w:ins w:id="436" w:author="Qualcomm" w:date="2024-02-15T15:16:00Z"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0F3E" w14:textId="37663B9A" w:rsidR="000F16DA" w:rsidRDefault="000F16DA" w:rsidP="000F16DA">
            <w:pPr>
              <w:pStyle w:val="TAC"/>
              <w:rPr>
                <w:ins w:id="437" w:author="Qualcomm" w:date="2024-02-14T23:15:00Z"/>
                <w:lang w:eastAsia="zh-CN"/>
              </w:rPr>
            </w:pPr>
            <w:ins w:id="438" w:author="Qualcomm" w:date="2024-02-15T00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77AB" w14:textId="5D3E43A8" w:rsidR="000F16DA" w:rsidRDefault="000D3885" w:rsidP="000F16DA">
            <w:pPr>
              <w:pStyle w:val="TAL"/>
              <w:rPr>
                <w:ins w:id="439" w:author="Qualcomm" w:date="2024-02-14T23:15:00Z"/>
              </w:rPr>
            </w:pPr>
            <w:ins w:id="440" w:author="Qualcomm_r1" w:date="2024-02-27T17:56:00Z">
              <w:r>
                <w:t>1</w:t>
              </w:r>
            </w:ins>
            <w:ins w:id="441" w:author="Qualcomm" w:date="2024-02-15T00:25:00Z">
              <w:r w:rsidR="000F16DA">
                <w:t>..N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E104" w14:textId="77777777" w:rsidR="000F16DA" w:rsidRDefault="003D7229" w:rsidP="000F16DA">
            <w:pPr>
              <w:pStyle w:val="TAL"/>
              <w:rPr>
                <w:ins w:id="442" w:author="Qualcomm" w:date="2024-02-15T11:43:00Z"/>
              </w:rPr>
            </w:pPr>
            <w:ins w:id="443" w:author="Qualcomm" w:date="2024-02-15T01:38:00Z">
              <w:r w:rsidRPr="00D4409F">
                <w:t>When pre</w:t>
              </w:r>
              <w:r>
                <w:t>s</w:t>
              </w:r>
              <w:r w:rsidRPr="00D4409F">
                <w:t>ent, this IE</w:t>
              </w:r>
              <w:r>
                <w:t xml:space="preserve"> </w:t>
              </w:r>
              <w:r w:rsidRPr="00D4409F">
                <w:t>indicate</w:t>
              </w:r>
              <w:r>
                <w:t>s</w:t>
              </w:r>
              <w:r w:rsidRPr="00D4409F">
                <w:t xml:space="preserve"> the</w:t>
              </w:r>
              <w:r>
                <w:t xml:space="preserve"> date in which</w:t>
              </w:r>
              <w:r w:rsidRPr="00D4409F">
                <w:t xml:space="preserve"> </w:t>
              </w:r>
              <w:r>
                <w:t>recurrence occurs.</w:t>
              </w:r>
            </w:ins>
          </w:p>
          <w:p w14:paraId="3C92B32A" w14:textId="17C7E772" w:rsidR="002D7241" w:rsidRDefault="002D7241" w:rsidP="000F16DA">
            <w:pPr>
              <w:pStyle w:val="TAL"/>
              <w:rPr>
                <w:ins w:id="444" w:author="Qualcomm" w:date="2024-02-14T23:15:00Z"/>
              </w:rPr>
            </w:pPr>
            <w:ins w:id="445" w:author="Qualcomm" w:date="2024-02-15T11:43:00Z">
              <w:r>
                <w:t>This IE shall be included only if the recurType is</w:t>
              </w:r>
              <w:r w:rsidRPr="00F6647D">
                <w:t xml:space="preserve"> "MONTHLY_BY_DATE"</w:t>
              </w:r>
            </w:ins>
            <w:ins w:id="446" w:author="Qualcomm" w:date="2024-02-15T15:12:00Z">
              <w:r w:rsidR="00EF364D">
                <w:t xml:space="preserve"> and </w:t>
              </w:r>
            </w:ins>
            <w:ins w:id="447" w:author="Qualcomm" w:date="2024-02-15T11:43:00Z">
              <w:r w:rsidRPr="00F6647D">
                <w:t>"YEARLY"</w:t>
              </w:r>
            </w:ins>
          </w:p>
        </w:tc>
      </w:tr>
    </w:tbl>
    <w:p w14:paraId="23EDF455" w14:textId="77777777" w:rsidR="00504BF5" w:rsidRDefault="00504BF5" w:rsidP="00BC4506">
      <w:pPr>
        <w:rPr>
          <w:ins w:id="448" w:author="Qualcomm" w:date="2024-02-15T01:39:00Z"/>
        </w:rPr>
      </w:pPr>
    </w:p>
    <w:p w14:paraId="52DB0ECC" w14:textId="77777777" w:rsidR="00872C02" w:rsidRDefault="00872C02" w:rsidP="00872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111D79" w14:textId="77777777" w:rsidR="00872C02" w:rsidRDefault="00872C02" w:rsidP="00BC4506">
      <w:pPr>
        <w:rPr>
          <w:ins w:id="449" w:author="Qualcomm" w:date="2024-02-14T23:18:00Z"/>
        </w:rPr>
      </w:pPr>
    </w:p>
    <w:p w14:paraId="7DD25FA2" w14:textId="12032F2D" w:rsidR="002E7367" w:rsidRPr="00B06F7A" w:rsidRDefault="002E7367" w:rsidP="002E7367">
      <w:pPr>
        <w:pStyle w:val="Heading5"/>
        <w:rPr>
          <w:ins w:id="450" w:author="Qualcomm" w:date="2024-02-14T23:18:00Z"/>
        </w:rPr>
      </w:pPr>
      <w:bookmarkStart w:id="451" w:name="_Toc11338617"/>
      <w:bookmarkStart w:id="452" w:name="_Toc27585288"/>
      <w:bookmarkStart w:id="453" w:name="_Toc36457267"/>
      <w:bookmarkStart w:id="454" w:name="_Toc45028166"/>
      <w:bookmarkStart w:id="455" w:name="_Toc45029001"/>
      <w:bookmarkStart w:id="456" w:name="_Toc67681762"/>
      <w:bookmarkStart w:id="457" w:name="_Toc153807540"/>
      <w:ins w:id="458" w:author="Qualcomm" w:date="2024-02-14T23:18:00Z">
        <w:r w:rsidRPr="00B06F7A">
          <w:t>6.1.6.3.</w:t>
        </w:r>
      </w:ins>
      <w:ins w:id="459" w:author="Qualcomm" w:date="2024-02-14T23:20:00Z">
        <w:r w:rsidR="00575FE3" w:rsidRPr="00687823">
          <w:rPr>
            <w:highlight w:val="yellow"/>
          </w:rPr>
          <w:t>x</w:t>
        </w:r>
      </w:ins>
      <w:ins w:id="460" w:author="Qualcomm" w:date="2024-02-15T12:23:00Z">
        <w:r w:rsidR="00BB21A5" w:rsidRPr="00687823">
          <w:rPr>
            <w:highlight w:val="yellow"/>
          </w:rPr>
          <w:t>1</w:t>
        </w:r>
      </w:ins>
      <w:ins w:id="461" w:author="Qualcomm" w:date="2024-02-14T23:18:00Z">
        <w:r w:rsidRPr="00B06F7A">
          <w:tab/>
          <w:t xml:space="preserve">Enumeration: </w:t>
        </w:r>
      </w:ins>
      <w:bookmarkEnd w:id="451"/>
      <w:bookmarkEnd w:id="452"/>
      <w:bookmarkEnd w:id="453"/>
      <w:bookmarkEnd w:id="454"/>
      <w:bookmarkEnd w:id="455"/>
      <w:bookmarkEnd w:id="456"/>
      <w:bookmarkEnd w:id="457"/>
      <w:ins w:id="462" w:author="Qualcomm" w:date="2024-02-14T23:21:00Z">
        <w:r w:rsidR="00EE6BE2">
          <w:t>RecurType</w:t>
        </w:r>
      </w:ins>
    </w:p>
    <w:p w14:paraId="0AABD00D" w14:textId="043A7DEB" w:rsidR="002E7367" w:rsidRPr="00B06F7A" w:rsidRDefault="002E7367" w:rsidP="002E7367">
      <w:pPr>
        <w:pStyle w:val="TH"/>
        <w:rPr>
          <w:ins w:id="463" w:author="Qualcomm" w:date="2024-02-14T23:18:00Z"/>
        </w:rPr>
      </w:pPr>
      <w:ins w:id="464" w:author="Qualcomm" w:date="2024-02-14T23:18:00Z">
        <w:r w:rsidRPr="00B06F7A">
          <w:t>Table 6.1.6.3.</w:t>
        </w:r>
      </w:ins>
      <w:ins w:id="465" w:author="Qualcomm" w:date="2024-02-14T23:20:00Z">
        <w:r w:rsidR="00575FE3" w:rsidRPr="00687823">
          <w:rPr>
            <w:highlight w:val="yellow"/>
          </w:rPr>
          <w:t>x</w:t>
        </w:r>
      </w:ins>
      <w:ins w:id="466" w:author="Qualcomm" w:date="2024-02-15T12:24:00Z">
        <w:r w:rsidR="00BB21A5" w:rsidRPr="00687823">
          <w:rPr>
            <w:highlight w:val="yellow"/>
          </w:rPr>
          <w:t>1</w:t>
        </w:r>
      </w:ins>
      <w:ins w:id="467" w:author="Qualcomm" w:date="2024-02-14T23:18:00Z">
        <w:r w:rsidRPr="00B06F7A">
          <w:t xml:space="preserve">-1: Enumeration </w:t>
        </w:r>
      </w:ins>
      <w:ins w:id="468" w:author="Qualcomm" w:date="2024-02-14T23:21:00Z">
        <w:r w:rsidR="00EE6BE2">
          <w:t>RecurType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2E7367" w:rsidRPr="00B06F7A" w14:paraId="690C9822" w14:textId="77777777" w:rsidTr="00394EF2">
        <w:trPr>
          <w:ins w:id="469" w:author="Qualcomm" w:date="2024-02-14T23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9427C" w14:textId="77777777" w:rsidR="002E7367" w:rsidRPr="00B06F7A" w:rsidRDefault="002E7367" w:rsidP="00394EF2">
            <w:pPr>
              <w:pStyle w:val="TAH"/>
              <w:rPr>
                <w:ins w:id="470" w:author="Qualcomm" w:date="2024-02-14T23:18:00Z"/>
              </w:rPr>
            </w:pPr>
            <w:ins w:id="471" w:author="Qualcomm" w:date="2024-02-14T23:18:00Z">
              <w:r w:rsidRPr="00B06F7A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87EFE" w14:textId="77777777" w:rsidR="002E7367" w:rsidRPr="00B06F7A" w:rsidRDefault="002E7367" w:rsidP="00394EF2">
            <w:pPr>
              <w:pStyle w:val="TAH"/>
              <w:rPr>
                <w:ins w:id="472" w:author="Qualcomm" w:date="2024-02-14T23:18:00Z"/>
              </w:rPr>
            </w:pPr>
            <w:ins w:id="473" w:author="Qualcomm" w:date="2024-02-14T23:18:00Z">
              <w:r w:rsidRPr="00B06F7A">
                <w:t>Description</w:t>
              </w:r>
            </w:ins>
          </w:p>
        </w:tc>
      </w:tr>
      <w:tr w:rsidR="002E7367" w:rsidRPr="00B06F7A" w14:paraId="7E4899CC" w14:textId="77777777" w:rsidTr="00394EF2">
        <w:trPr>
          <w:ins w:id="474" w:author="Qualcomm" w:date="2024-02-14T23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E8B4B" w14:textId="34C8C076" w:rsidR="002E7367" w:rsidRPr="00B06F7A" w:rsidRDefault="002E7367" w:rsidP="00394EF2">
            <w:pPr>
              <w:pStyle w:val="TAL"/>
              <w:rPr>
                <w:ins w:id="475" w:author="Qualcomm" w:date="2024-02-14T23:18:00Z"/>
              </w:rPr>
            </w:pPr>
            <w:ins w:id="476" w:author="Qualcomm" w:date="2024-02-14T23:18:00Z">
              <w:r w:rsidRPr="00B06F7A">
                <w:t>"</w:t>
              </w:r>
            </w:ins>
            <w:ins w:id="477" w:author="Qualcomm" w:date="2024-02-14T23:22:00Z">
              <w:r w:rsidR="00D93214">
                <w:t>DAILY</w:t>
              </w:r>
            </w:ins>
            <w:ins w:id="478" w:author="Qualcomm" w:date="2024-02-14T23:18:00Z"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A9CC" w14:textId="6AF85D4E" w:rsidR="002E7367" w:rsidRPr="00B06F7A" w:rsidRDefault="00A7351B" w:rsidP="00394EF2">
            <w:pPr>
              <w:pStyle w:val="TAL"/>
              <w:rPr>
                <w:ins w:id="479" w:author="Qualcomm" w:date="2024-02-14T23:18:00Z"/>
              </w:rPr>
            </w:pPr>
            <w:ins w:id="480" w:author="Qualcomm" w:date="2024-02-14T23:24:00Z">
              <w:r>
                <w:t>Recur</w:t>
              </w:r>
            </w:ins>
            <w:ins w:id="481" w:author="Qualcomm" w:date="2024-02-14T23:26:00Z">
              <w:r w:rsidR="00E30017">
                <w:t>r</w:t>
              </w:r>
              <w:r w:rsidR="0089212A">
                <w:t>ence</w:t>
              </w:r>
            </w:ins>
            <w:ins w:id="482" w:author="Qualcomm" w:date="2024-02-14T23:25:00Z">
              <w:r w:rsidR="00325467">
                <w:t xml:space="preserve"> d</w:t>
              </w:r>
            </w:ins>
            <w:ins w:id="483" w:author="Qualcomm" w:date="2024-02-14T23:23:00Z">
              <w:r>
                <w:t>aily</w:t>
              </w:r>
            </w:ins>
          </w:p>
        </w:tc>
      </w:tr>
      <w:tr w:rsidR="0089212A" w:rsidRPr="00B06F7A" w14:paraId="53E17A47" w14:textId="77777777" w:rsidTr="00394EF2">
        <w:trPr>
          <w:ins w:id="484" w:author="Qualcomm" w:date="2024-02-14T23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12B22" w14:textId="3AF430E1" w:rsidR="0089212A" w:rsidRPr="00B06F7A" w:rsidRDefault="0089212A" w:rsidP="0089212A">
            <w:pPr>
              <w:pStyle w:val="TAL"/>
              <w:rPr>
                <w:ins w:id="485" w:author="Qualcomm" w:date="2024-02-14T23:18:00Z"/>
              </w:rPr>
            </w:pPr>
            <w:ins w:id="486" w:author="Qualcomm" w:date="2024-02-14T23:18:00Z">
              <w:r w:rsidRPr="00B06F7A">
                <w:t>"</w:t>
              </w:r>
            </w:ins>
            <w:ins w:id="487" w:author="Qualcomm" w:date="2024-02-14T23:22:00Z">
              <w:r>
                <w:t>WEEKLY</w:t>
              </w:r>
            </w:ins>
            <w:ins w:id="488" w:author="Qualcomm" w:date="2024-02-14T23:18:00Z"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0A186" w14:textId="58921910" w:rsidR="0089212A" w:rsidRPr="00B06F7A" w:rsidRDefault="0089212A" w:rsidP="0089212A">
            <w:pPr>
              <w:pStyle w:val="TAL"/>
              <w:rPr>
                <w:ins w:id="489" w:author="Qualcomm" w:date="2024-02-14T23:18:00Z"/>
              </w:rPr>
            </w:pPr>
            <w:ins w:id="490" w:author="Qualcomm" w:date="2024-02-14T23:26:00Z">
              <w:r w:rsidRPr="004358E8">
                <w:t xml:space="preserve">Recurrence </w:t>
              </w:r>
              <w:r>
                <w:t>weekly</w:t>
              </w:r>
            </w:ins>
          </w:p>
        </w:tc>
      </w:tr>
      <w:tr w:rsidR="0089212A" w:rsidRPr="00B06F7A" w14:paraId="79ECF524" w14:textId="77777777" w:rsidTr="00394EF2">
        <w:trPr>
          <w:ins w:id="491" w:author="Qualcomm" w:date="2024-02-14T23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CE584" w14:textId="0944E717" w:rsidR="0089212A" w:rsidRPr="00B06F7A" w:rsidRDefault="0089212A" w:rsidP="0089212A">
            <w:pPr>
              <w:pStyle w:val="TAL"/>
              <w:rPr>
                <w:ins w:id="492" w:author="Qualcomm" w:date="2024-02-14T23:18:00Z"/>
              </w:rPr>
            </w:pPr>
            <w:ins w:id="493" w:author="Qualcomm" w:date="2024-02-14T23:18:00Z">
              <w:r w:rsidRPr="00B06F7A">
                <w:t>"</w:t>
              </w:r>
            </w:ins>
            <w:ins w:id="494" w:author="Qualcomm" w:date="2024-02-14T23:22:00Z">
              <w:r>
                <w:t>MONTHLY_BY_DATE</w:t>
              </w:r>
            </w:ins>
            <w:ins w:id="495" w:author="Qualcomm" w:date="2024-02-14T23:18:00Z"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DA5C3" w14:textId="3708CBFF" w:rsidR="0089212A" w:rsidRPr="00B06F7A" w:rsidRDefault="0089212A" w:rsidP="0089212A">
            <w:pPr>
              <w:pStyle w:val="TAL"/>
              <w:rPr>
                <w:ins w:id="496" w:author="Qualcomm" w:date="2024-02-14T23:18:00Z"/>
              </w:rPr>
            </w:pPr>
            <w:ins w:id="497" w:author="Qualcomm" w:date="2024-02-14T23:26:00Z">
              <w:r w:rsidRPr="004358E8">
                <w:t xml:space="preserve">Recurrence </w:t>
              </w:r>
              <w:r>
                <w:t>monthly by date</w:t>
              </w:r>
            </w:ins>
          </w:p>
        </w:tc>
      </w:tr>
      <w:tr w:rsidR="0089212A" w:rsidRPr="00B06F7A" w14:paraId="134376AA" w14:textId="77777777" w:rsidTr="00394EF2">
        <w:trPr>
          <w:ins w:id="498" w:author="Qualcomm" w:date="2024-02-14T23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554FA" w14:textId="7FB80576" w:rsidR="0089212A" w:rsidRPr="00B06F7A" w:rsidRDefault="0089212A" w:rsidP="0089212A">
            <w:pPr>
              <w:pStyle w:val="TAL"/>
              <w:rPr>
                <w:ins w:id="499" w:author="Qualcomm" w:date="2024-02-14T23:18:00Z"/>
              </w:rPr>
            </w:pPr>
            <w:ins w:id="500" w:author="Qualcomm" w:date="2024-02-14T23:18:00Z">
              <w:r w:rsidRPr="00B06F7A">
                <w:t>"</w:t>
              </w:r>
            </w:ins>
            <w:ins w:id="501" w:author="Qualcomm" w:date="2024-02-14T23:22:00Z">
              <w:r>
                <w:t>MONTHLY</w:t>
              </w:r>
            </w:ins>
            <w:ins w:id="502" w:author="Qualcomm" w:date="2024-02-14T23:23:00Z">
              <w:r>
                <w:t>_BY_DAY</w:t>
              </w:r>
            </w:ins>
            <w:ins w:id="503" w:author="Qualcomm" w:date="2024-02-14T23:18:00Z"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9A7B4" w14:textId="55FE1D20" w:rsidR="0089212A" w:rsidRPr="00B06F7A" w:rsidRDefault="0089212A" w:rsidP="0089212A">
            <w:pPr>
              <w:pStyle w:val="TAL"/>
              <w:rPr>
                <w:ins w:id="504" w:author="Qualcomm" w:date="2024-02-14T23:18:00Z"/>
              </w:rPr>
            </w:pPr>
            <w:ins w:id="505" w:author="Qualcomm" w:date="2024-02-14T23:26:00Z">
              <w:r w:rsidRPr="004358E8">
                <w:t xml:space="preserve">Recurrence </w:t>
              </w:r>
              <w:r>
                <w:t>m</w:t>
              </w:r>
            </w:ins>
            <w:ins w:id="506" w:author="Qualcomm" w:date="2024-02-14T23:27:00Z">
              <w:r>
                <w:t>on</w:t>
              </w:r>
            </w:ins>
            <w:ins w:id="507" w:author="Qualcomm" w:date="2024-02-14T23:39:00Z">
              <w:r w:rsidR="00F47493">
                <w:t>th</w:t>
              </w:r>
            </w:ins>
            <w:ins w:id="508" w:author="Qualcomm" w:date="2024-02-14T23:27:00Z">
              <w:r>
                <w:t>ly by day</w:t>
              </w:r>
            </w:ins>
          </w:p>
        </w:tc>
      </w:tr>
      <w:tr w:rsidR="0089212A" w:rsidRPr="00B06F7A" w14:paraId="72A22645" w14:textId="77777777" w:rsidTr="00394EF2">
        <w:trPr>
          <w:ins w:id="509" w:author="Qualcomm" w:date="2024-02-14T23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C1C2B" w14:textId="4CA41FA9" w:rsidR="0089212A" w:rsidRPr="00B06F7A" w:rsidRDefault="0089212A" w:rsidP="0089212A">
            <w:pPr>
              <w:pStyle w:val="TAL"/>
              <w:rPr>
                <w:ins w:id="510" w:author="Qualcomm" w:date="2024-02-14T23:18:00Z"/>
              </w:rPr>
            </w:pPr>
            <w:ins w:id="511" w:author="Qualcomm" w:date="2024-02-14T23:18:00Z">
              <w:r w:rsidRPr="00B06F7A">
                <w:t>"</w:t>
              </w:r>
            </w:ins>
            <w:ins w:id="512" w:author="Qualcomm" w:date="2024-02-14T23:23:00Z">
              <w:r>
                <w:t>YEARLY</w:t>
              </w:r>
            </w:ins>
            <w:ins w:id="513" w:author="Qualcomm" w:date="2024-02-14T23:18:00Z"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1713E" w14:textId="0817F263" w:rsidR="0089212A" w:rsidRPr="00B06F7A" w:rsidRDefault="0089212A" w:rsidP="0089212A">
            <w:pPr>
              <w:pStyle w:val="TAL"/>
              <w:rPr>
                <w:ins w:id="514" w:author="Qualcomm" w:date="2024-02-14T23:18:00Z"/>
              </w:rPr>
            </w:pPr>
            <w:ins w:id="515" w:author="Qualcomm" w:date="2024-02-14T23:26:00Z">
              <w:r w:rsidRPr="004358E8">
                <w:t xml:space="preserve">Recurrence </w:t>
              </w:r>
            </w:ins>
            <w:ins w:id="516" w:author="Qualcomm" w:date="2024-02-14T23:27:00Z">
              <w:r>
                <w:t>yearly</w:t>
              </w:r>
            </w:ins>
          </w:p>
        </w:tc>
      </w:tr>
      <w:tr w:rsidR="0089212A" w:rsidRPr="00B06F7A" w14:paraId="6D773C25" w14:textId="77777777" w:rsidTr="00394EF2">
        <w:trPr>
          <w:ins w:id="517" w:author="Qualcomm" w:date="2024-02-14T23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32199" w14:textId="775861D6" w:rsidR="0089212A" w:rsidRPr="00B06F7A" w:rsidRDefault="0089212A" w:rsidP="0089212A">
            <w:pPr>
              <w:pStyle w:val="TAL"/>
              <w:rPr>
                <w:ins w:id="518" w:author="Qualcomm" w:date="2024-02-14T23:18:00Z"/>
              </w:rPr>
            </w:pPr>
            <w:ins w:id="519" w:author="Qualcomm" w:date="2024-02-14T23:18:00Z">
              <w:r w:rsidRPr="00B06F7A">
                <w:t>"</w:t>
              </w:r>
            </w:ins>
            <w:ins w:id="520" w:author="Qualcomm" w:date="2024-02-14T23:23:00Z">
              <w:r>
                <w:t>WEEKDAYS_ONLY</w:t>
              </w:r>
            </w:ins>
            <w:ins w:id="521" w:author="Qualcomm" w:date="2024-02-14T23:18:00Z"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CC039" w14:textId="1F227909" w:rsidR="0089212A" w:rsidRPr="00B06F7A" w:rsidRDefault="0089212A" w:rsidP="0089212A">
            <w:pPr>
              <w:pStyle w:val="TAL"/>
              <w:rPr>
                <w:ins w:id="522" w:author="Qualcomm" w:date="2024-02-14T23:18:00Z"/>
              </w:rPr>
            </w:pPr>
            <w:ins w:id="523" w:author="Qualcomm" w:date="2024-02-14T23:26:00Z">
              <w:r w:rsidRPr="004358E8">
                <w:t xml:space="preserve">Recurrence </w:t>
              </w:r>
            </w:ins>
            <w:ins w:id="524" w:author="Qualcomm" w:date="2024-02-14T23:27:00Z">
              <w:r>
                <w:t>weekdays only</w:t>
              </w:r>
            </w:ins>
          </w:p>
        </w:tc>
      </w:tr>
      <w:tr w:rsidR="0089212A" w:rsidRPr="00B06F7A" w14:paraId="28E8B5DC" w14:textId="77777777" w:rsidTr="00394EF2">
        <w:trPr>
          <w:ins w:id="525" w:author="Qualcomm" w:date="2024-02-14T23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B57F2" w14:textId="331A7A8D" w:rsidR="0089212A" w:rsidRPr="00B06F7A" w:rsidRDefault="0089212A" w:rsidP="0089212A">
            <w:pPr>
              <w:pStyle w:val="TAL"/>
              <w:rPr>
                <w:ins w:id="526" w:author="Qualcomm" w:date="2024-02-14T23:18:00Z"/>
              </w:rPr>
            </w:pPr>
            <w:ins w:id="527" w:author="Qualcomm" w:date="2024-02-14T23:18:00Z">
              <w:r w:rsidRPr="00B06F7A">
                <w:t>"</w:t>
              </w:r>
            </w:ins>
            <w:ins w:id="528" w:author="Qualcomm" w:date="2024-02-14T23:23:00Z">
              <w:r>
                <w:t>WEEKENDS_ONLY</w:t>
              </w:r>
            </w:ins>
            <w:ins w:id="529" w:author="Qualcomm" w:date="2024-02-14T23:18:00Z"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9A62B" w14:textId="153F840E" w:rsidR="0089212A" w:rsidRPr="00B06F7A" w:rsidRDefault="0089212A" w:rsidP="0089212A">
            <w:pPr>
              <w:pStyle w:val="TAL"/>
              <w:rPr>
                <w:ins w:id="530" w:author="Qualcomm" w:date="2024-02-14T23:18:00Z"/>
              </w:rPr>
            </w:pPr>
            <w:ins w:id="531" w:author="Qualcomm" w:date="2024-02-14T23:26:00Z">
              <w:r w:rsidRPr="004358E8">
                <w:t xml:space="preserve">Recurrence </w:t>
              </w:r>
            </w:ins>
            <w:ins w:id="532" w:author="Qualcomm" w:date="2024-02-14T23:27:00Z">
              <w:r>
                <w:t>weekends only</w:t>
              </w:r>
            </w:ins>
          </w:p>
        </w:tc>
      </w:tr>
    </w:tbl>
    <w:p w14:paraId="4A3F06C1" w14:textId="77777777" w:rsidR="00872C02" w:rsidRDefault="00872C02" w:rsidP="00BC4506"/>
    <w:p w14:paraId="54F9C4CE" w14:textId="77777777" w:rsidR="00872C02" w:rsidRDefault="00872C02" w:rsidP="00872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981B6B" w14:textId="1D064BFD" w:rsidR="00872C02" w:rsidRPr="00504BF5" w:rsidDel="00F82138" w:rsidRDefault="00872C02" w:rsidP="00BC4506">
      <w:pPr>
        <w:rPr>
          <w:del w:id="533" w:author="Qualcomm" w:date="2024-02-15T12:05:00Z"/>
          <w:sz w:val="24"/>
          <w:szCs w:val="24"/>
          <w:lang w:val="en-US"/>
        </w:rPr>
      </w:pPr>
    </w:p>
    <w:p w14:paraId="06C2A85C" w14:textId="77777777" w:rsidR="00BD3F2A" w:rsidRDefault="00BD3F2A" w:rsidP="00BD3F2A">
      <w:pPr>
        <w:pStyle w:val="Heading1"/>
      </w:pPr>
      <w:bookmarkStart w:id="534" w:name="_Toc11338878"/>
      <w:bookmarkStart w:id="535" w:name="_Toc27585639"/>
      <w:bookmarkStart w:id="536" w:name="_Toc36457662"/>
      <w:bookmarkStart w:id="537" w:name="_Toc45028581"/>
      <w:bookmarkStart w:id="538" w:name="_Toc45029416"/>
      <w:bookmarkStart w:id="539" w:name="_Toc67682190"/>
      <w:bookmarkStart w:id="540" w:name="_Toc153808126"/>
      <w:r>
        <w:t>A.2</w:t>
      </w:r>
      <w:r>
        <w:tab/>
        <w:t>Nudm_SDM API</w:t>
      </w:r>
      <w:bookmarkEnd w:id="534"/>
      <w:bookmarkEnd w:id="535"/>
      <w:bookmarkEnd w:id="536"/>
      <w:bookmarkEnd w:id="537"/>
      <w:bookmarkEnd w:id="538"/>
      <w:bookmarkEnd w:id="539"/>
      <w:bookmarkEnd w:id="540"/>
    </w:p>
    <w:p w14:paraId="78A321EA" w14:textId="77777777" w:rsidR="00210C30" w:rsidRPr="00B06F7A" w:rsidRDefault="00210C30" w:rsidP="00210C30">
      <w:pPr>
        <w:pStyle w:val="PL"/>
      </w:pPr>
      <w:r w:rsidRPr="00B06F7A">
        <w:t>openapi: 3.0.0</w:t>
      </w:r>
    </w:p>
    <w:p w14:paraId="255909DE" w14:textId="77777777" w:rsidR="00210C30" w:rsidRPr="00B06F7A" w:rsidRDefault="00210C30" w:rsidP="00210C30">
      <w:pPr>
        <w:pStyle w:val="PL"/>
      </w:pPr>
    </w:p>
    <w:p w14:paraId="63DC46DD" w14:textId="77777777" w:rsidR="00210C30" w:rsidRPr="00B06F7A" w:rsidRDefault="00210C30" w:rsidP="00210C30">
      <w:pPr>
        <w:pStyle w:val="PL"/>
      </w:pPr>
      <w:r w:rsidRPr="00B06F7A">
        <w:t>info:</w:t>
      </w:r>
    </w:p>
    <w:p w14:paraId="1497757D" w14:textId="77777777" w:rsidR="00210C30" w:rsidRPr="00B06F7A" w:rsidRDefault="00210C30" w:rsidP="00210C30">
      <w:pPr>
        <w:pStyle w:val="PL"/>
      </w:pPr>
      <w:r w:rsidRPr="00B06F7A">
        <w:t xml:space="preserve">  version: '2.</w:t>
      </w:r>
      <w:r>
        <w:t>3</w:t>
      </w:r>
      <w:r w:rsidRPr="00B06F7A">
        <w:t>.</w:t>
      </w:r>
      <w:r>
        <w:t>0-alpha.5</w:t>
      </w:r>
      <w:r w:rsidRPr="00B06F7A">
        <w:t>'</w:t>
      </w:r>
    </w:p>
    <w:p w14:paraId="1182F0CA" w14:textId="77777777" w:rsidR="00210C30" w:rsidRPr="00B06F7A" w:rsidRDefault="00210C30" w:rsidP="00210C30">
      <w:pPr>
        <w:pStyle w:val="PL"/>
      </w:pPr>
      <w:r w:rsidRPr="00B06F7A">
        <w:t xml:space="preserve">  title: 'Nudm_SDM'</w:t>
      </w:r>
    </w:p>
    <w:p w14:paraId="675C2795" w14:textId="77777777" w:rsidR="00210C30" w:rsidRPr="00B06F7A" w:rsidRDefault="00210C30" w:rsidP="00210C30">
      <w:pPr>
        <w:pStyle w:val="PL"/>
      </w:pPr>
      <w:r w:rsidRPr="00B06F7A">
        <w:t xml:space="preserve">  description: |</w:t>
      </w:r>
    </w:p>
    <w:p w14:paraId="556773CB" w14:textId="77777777" w:rsidR="00210C30" w:rsidRPr="00B06F7A" w:rsidRDefault="00210C30" w:rsidP="00210C30">
      <w:pPr>
        <w:pStyle w:val="PL"/>
      </w:pPr>
      <w:r w:rsidRPr="00B06F7A">
        <w:t xml:space="preserve">    Nudm Subscriber Data Management Service.</w:t>
      </w:r>
      <w:r>
        <w:t xml:space="preserve">  </w:t>
      </w:r>
    </w:p>
    <w:p w14:paraId="7CD20577" w14:textId="77777777" w:rsidR="00210C30" w:rsidRPr="00B06F7A" w:rsidRDefault="00210C30" w:rsidP="00210C30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20289474" w14:textId="77777777" w:rsidR="00210C30" w:rsidRPr="00B06F7A" w:rsidRDefault="00210C30" w:rsidP="00210C30">
      <w:pPr>
        <w:pStyle w:val="PL"/>
      </w:pPr>
      <w:r w:rsidRPr="00B06F7A">
        <w:t xml:space="preserve">    All rights reserved.</w:t>
      </w:r>
    </w:p>
    <w:p w14:paraId="64BEFCE5" w14:textId="77777777" w:rsidR="00BD3F2A" w:rsidRPr="000B5ACA" w:rsidRDefault="00BD3F2A" w:rsidP="00BC4506"/>
    <w:p w14:paraId="6C0389AF" w14:textId="77777777" w:rsidR="005253C5" w:rsidRDefault="005253C5" w:rsidP="005253C5">
      <w:pPr>
        <w:pStyle w:val="PL"/>
        <w:rPr>
          <w:color w:val="0070C0"/>
          <w:lang w:val="en-US"/>
        </w:rPr>
      </w:pPr>
    </w:p>
    <w:p w14:paraId="2F459193" w14:textId="77777777" w:rsidR="00D764F4" w:rsidRDefault="00D764F4" w:rsidP="00D764F4">
      <w:pPr>
        <w:pStyle w:val="PL"/>
        <w:rPr>
          <w:color w:val="0070C0"/>
          <w:lang w:val="en-US"/>
        </w:rPr>
      </w:pPr>
      <w:r w:rsidRPr="005253C5">
        <w:rPr>
          <w:color w:val="0070C0"/>
          <w:lang w:val="en-US"/>
        </w:rPr>
        <w:t>***********text not shown for clarity**********</w:t>
      </w:r>
    </w:p>
    <w:p w14:paraId="7845C7D5" w14:textId="77777777" w:rsidR="00302279" w:rsidRDefault="00302279" w:rsidP="00D764F4">
      <w:pPr>
        <w:pStyle w:val="PL"/>
        <w:rPr>
          <w:color w:val="0070C0"/>
          <w:lang w:val="en-US"/>
        </w:rPr>
      </w:pPr>
    </w:p>
    <w:p w14:paraId="302F288D" w14:textId="77777777" w:rsidR="00302279" w:rsidRDefault="00302279" w:rsidP="00302279">
      <w:pPr>
        <w:pStyle w:val="PL"/>
      </w:pPr>
      <w:r>
        <w:t xml:space="preserve">    RangingSlPosQos:</w:t>
      </w:r>
    </w:p>
    <w:p w14:paraId="1C336518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ABA0236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CF3D02C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4085F9E2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6ED01B08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40A9EA22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5187E74D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relativeHAccuracy</w:t>
      </w:r>
      <w:r>
        <w:rPr>
          <w:lang w:val="en-US"/>
        </w:rPr>
        <w:t>:</w:t>
      </w:r>
    </w:p>
    <w:p w14:paraId="65C163B7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471B4F27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relativeVAccuracy</w:t>
      </w:r>
      <w:r>
        <w:rPr>
          <w:lang w:val="en-US"/>
        </w:rPr>
        <w:t>:</w:t>
      </w:r>
    </w:p>
    <w:p w14:paraId="7DB865AE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2621AE3D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distanceAccuracy</w:t>
      </w:r>
      <w:r>
        <w:rPr>
          <w:lang w:val="en-US"/>
        </w:rPr>
        <w:t>:</w:t>
      </w:r>
    </w:p>
    <w:p w14:paraId="75260E88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50087656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directionAccuracy</w:t>
      </w:r>
      <w:r>
        <w:rPr>
          <w:lang w:val="en-US"/>
        </w:rPr>
        <w:t>:</w:t>
      </w:r>
    </w:p>
    <w:p w14:paraId="6FB08FB1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638559F5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verticalRequested:</w:t>
      </w:r>
    </w:p>
    <w:p w14:paraId="0DD8F222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6CDCBEE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responseTime:</w:t>
      </w:r>
    </w:p>
    <w:p w14:paraId="3015518A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/components/schemas/ResponseTime'</w:t>
      </w:r>
    </w:p>
    <w:p w14:paraId="3CE5DA13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lcsQosClass</w:t>
      </w:r>
      <w:r>
        <w:rPr>
          <w:lang w:val="en-US"/>
        </w:rPr>
        <w:t>:</w:t>
      </w:r>
    </w:p>
    <w:p w14:paraId="58EBD48E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</w:t>
      </w:r>
      <w:r>
        <w:rPr>
          <w:lang w:eastAsia="zh-CN"/>
        </w:rPr>
        <w:t>LcsQosClass</w:t>
      </w:r>
      <w:r>
        <w:rPr>
          <w:lang w:val="en-US"/>
        </w:rPr>
        <w:t>'</w:t>
      </w:r>
    </w:p>
    <w:p w14:paraId="6A463AA1" w14:textId="77777777" w:rsidR="00302279" w:rsidRDefault="00302279" w:rsidP="00302279">
      <w:pPr>
        <w:pStyle w:val="PL"/>
      </w:pPr>
    </w:p>
    <w:p w14:paraId="234413AC" w14:textId="77777777" w:rsidR="00302279" w:rsidRPr="00E80AC3" w:rsidRDefault="00302279" w:rsidP="00302279">
      <w:pPr>
        <w:pStyle w:val="PL"/>
      </w:pPr>
      <w:r>
        <w:t xml:space="preserve">    </w:t>
      </w:r>
      <w:r w:rsidRPr="00E80AC3">
        <w:t>MbsrOperationAllowed:</w:t>
      </w:r>
    </w:p>
    <w:p w14:paraId="05B37784" w14:textId="77777777" w:rsidR="00302279" w:rsidRPr="00E80AC3" w:rsidRDefault="00302279" w:rsidP="00302279">
      <w:pPr>
        <w:pStyle w:val="PL"/>
      </w:pPr>
      <w:r w:rsidRPr="00E80AC3">
        <w:t xml:space="preserve">      type: object</w:t>
      </w:r>
    </w:p>
    <w:p w14:paraId="50FCC81C" w14:textId="77777777" w:rsidR="00302279" w:rsidRPr="00E80AC3" w:rsidRDefault="00302279" w:rsidP="00302279">
      <w:pPr>
        <w:pStyle w:val="PL"/>
      </w:pPr>
      <w:r w:rsidRPr="00E80AC3">
        <w:t xml:space="preserve">      properties:</w:t>
      </w:r>
    </w:p>
    <w:p w14:paraId="0C95CD1E" w14:textId="77777777" w:rsidR="00302279" w:rsidRPr="00E80AC3" w:rsidRDefault="00302279" w:rsidP="00302279">
      <w:pPr>
        <w:pStyle w:val="PL"/>
      </w:pPr>
      <w:r w:rsidRPr="00E80AC3">
        <w:t xml:space="preserve">        mbsrOperationAllowedInd:</w:t>
      </w:r>
    </w:p>
    <w:p w14:paraId="69EA9D6F" w14:textId="77777777" w:rsidR="00302279" w:rsidRPr="00E80AC3" w:rsidRDefault="00302279" w:rsidP="00302279">
      <w:pPr>
        <w:pStyle w:val="PL"/>
      </w:pPr>
      <w:r w:rsidRPr="00E80AC3">
        <w:t xml:space="preserve">          type: boolean</w:t>
      </w:r>
    </w:p>
    <w:p w14:paraId="68A6AB99" w14:textId="4422599A" w:rsidR="00302279" w:rsidRPr="00E80AC3" w:rsidDel="004677EF" w:rsidRDefault="00302279" w:rsidP="00302279">
      <w:pPr>
        <w:pStyle w:val="PL"/>
        <w:rPr>
          <w:del w:id="541" w:author="Qualcomm" w:date="2024-02-15T12:30:00Z"/>
        </w:rPr>
      </w:pPr>
      <w:del w:id="542" w:author="Qualcomm" w:date="2024-02-15T12:30:00Z">
        <w:r w:rsidRPr="00E80AC3" w:rsidDel="004677EF">
          <w:delText xml:space="preserve">        mbsrValidTimePeriod:</w:delText>
        </w:r>
      </w:del>
    </w:p>
    <w:p w14:paraId="5D120B96" w14:textId="49D28747" w:rsidR="00302279" w:rsidRPr="002F2866" w:rsidDel="004677EF" w:rsidRDefault="00302279" w:rsidP="00302279">
      <w:pPr>
        <w:pStyle w:val="PL"/>
        <w:rPr>
          <w:del w:id="543" w:author="Qualcomm" w:date="2024-02-15T12:30:00Z"/>
        </w:rPr>
      </w:pPr>
      <w:del w:id="544" w:author="Qualcomm" w:date="2024-02-15T12:30:00Z">
        <w:r w:rsidRPr="00E80AC3" w:rsidDel="004677EF">
          <w:delText xml:space="preserve">          $ref: '#/components/schemas/</w:delText>
        </w:r>
        <w:r w:rsidRPr="00E80AC3" w:rsidDel="004677EF">
          <w:rPr>
            <w:lang w:eastAsia="zh-CN"/>
          </w:rPr>
          <w:delText>V</w:delText>
        </w:r>
        <w:r w:rsidRPr="00E80AC3" w:rsidDel="004677EF">
          <w:delText>alidTimePeriod'</w:delText>
        </w:r>
      </w:del>
    </w:p>
    <w:p w14:paraId="5A506428" w14:textId="39F461DD" w:rsidR="004677EF" w:rsidRPr="00E80AC3" w:rsidRDefault="004677EF" w:rsidP="004677EF">
      <w:pPr>
        <w:pStyle w:val="PL"/>
        <w:rPr>
          <w:ins w:id="545" w:author="Qualcomm" w:date="2024-02-15T12:30:00Z"/>
        </w:rPr>
      </w:pPr>
      <w:ins w:id="546" w:author="Qualcomm" w:date="2024-02-15T12:30:00Z">
        <w:r w:rsidRPr="00E80AC3">
          <w:t xml:space="preserve">        mbsrLocationInfo:</w:t>
        </w:r>
      </w:ins>
    </w:p>
    <w:p w14:paraId="591F3596" w14:textId="6B3D0118" w:rsidR="004677EF" w:rsidRPr="002F2866" w:rsidRDefault="004677EF" w:rsidP="004677EF">
      <w:pPr>
        <w:pStyle w:val="PL"/>
        <w:rPr>
          <w:ins w:id="547" w:author="Qualcomm" w:date="2024-02-15T12:30:00Z"/>
        </w:rPr>
      </w:pPr>
      <w:ins w:id="548" w:author="Qualcomm" w:date="2024-02-15T12:30:00Z">
        <w:r w:rsidRPr="00E80AC3">
          <w:t xml:space="preserve">          $ref: '#/components/schemas/</w:t>
        </w:r>
        <w:r w:rsidR="002F2866" w:rsidRPr="002F2866">
          <w:t>MbsrLocationInfo</w:t>
        </w:r>
        <w:r w:rsidRPr="00E80AC3">
          <w:t>'</w:t>
        </w:r>
      </w:ins>
    </w:p>
    <w:p w14:paraId="2CDDB423" w14:textId="4E15364C" w:rsidR="002F2866" w:rsidRPr="00E80AC3" w:rsidRDefault="002F2866" w:rsidP="002F2866">
      <w:pPr>
        <w:pStyle w:val="PL"/>
        <w:rPr>
          <w:ins w:id="549" w:author="Qualcomm" w:date="2024-02-15T12:30:00Z"/>
        </w:rPr>
      </w:pPr>
      <w:ins w:id="550" w:author="Qualcomm" w:date="2024-02-15T12:30:00Z">
        <w:r w:rsidRPr="00E80AC3">
          <w:t xml:space="preserve">        mbsr</w:t>
        </w:r>
      </w:ins>
      <w:ins w:id="551" w:author="Qualcomm" w:date="2024-02-15T12:31:00Z">
        <w:r w:rsidRPr="00E80AC3">
          <w:t>Time</w:t>
        </w:r>
      </w:ins>
      <w:ins w:id="552" w:author="Qualcomm" w:date="2024-02-15T12:30:00Z">
        <w:r w:rsidRPr="00E80AC3">
          <w:t>Info:</w:t>
        </w:r>
      </w:ins>
    </w:p>
    <w:p w14:paraId="50547702" w14:textId="56C20EED" w:rsidR="002F2866" w:rsidRDefault="002F2866" w:rsidP="002F2866">
      <w:pPr>
        <w:pStyle w:val="PL"/>
        <w:rPr>
          <w:ins w:id="553" w:author="Qualcomm" w:date="2024-02-15T12:30:00Z"/>
        </w:rPr>
      </w:pPr>
      <w:ins w:id="554" w:author="Qualcomm" w:date="2024-02-15T12:30:00Z">
        <w:r w:rsidRPr="00E80AC3">
          <w:t xml:space="preserve">          $ref: '#/components/schemas/</w:t>
        </w:r>
        <w:r w:rsidRPr="002F2866">
          <w:t>Mbsr</w:t>
        </w:r>
      </w:ins>
      <w:ins w:id="555" w:author="Qualcomm" w:date="2024-02-15T12:31:00Z">
        <w:r w:rsidRPr="002F2866">
          <w:t>Time</w:t>
        </w:r>
      </w:ins>
      <w:ins w:id="556" w:author="Qualcomm" w:date="2024-02-15T12:30:00Z">
        <w:r w:rsidRPr="002F2866">
          <w:t>Info</w:t>
        </w:r>
        <w:r w:rsidRPr="00E80AC3">
          <w:t>'</w:t>
        </w:r>
      </w:ins>
    </w:p>
    <w:p w14:paraId="35B131A1" w14:textId="77777777" w:rsidR="002F2866" w:rsidRDefault="002F2866" w:rsidP="004677EF">
      <w:pPr>
        <w:pStyle w:val="PL"/>
        <w:rPr>
          <w:ins w:id="557" w:author="Qualcomm" w:date="2024-02-15T12:30:00Z"/>
        </w:rPr>
      </w:pPr>
    </w:p>
    <w:p w14:paraId="126DB1FF" w14:textId="77777777" w:rsidR="004677EF" w:rsidRDefault="004677EF" w:rsidP="00302279">
      <w:pPr>
        <w:pStyle w:val="PL"/>
      </w:pPr>
    </w:p>
    <w:p w14:paraId="18534EC3" w14:textId="77777777" w:rsidR="00302279" w:rsidRPr="00F06B73" w:rsidRDefault="00302279" w:rsidP="00302279">
      <w:pPr>
        <w:pStyle w:val="PL"/>
        <w:rPr>
          <w:lang w:val="en-US"/>
        </w:rPr>
      </w:pPr>
    </w:p>
    <w:p w14:paraId="14286BC7" w14:textId="6CE3CAC6" w:rsidR="009C3C83" w:rsidRPr="00E80AC3" w:rsidRDefault="009C3C83" w:rsidP="009C3C83">
      <w:pPr>
        <w:pStyle w:val="PL"/>
        <w:rPr>
          <w:ins w:id="558" w:author="Qualcomm" w:date="2024-02-15T12:00:00Z"/>
        </w:rPr>
      </w:pPr>
      <w:ins w:id="559" w:author="Qualcomm" w:date="2024-02-15T12:00:00Z">
        <w:r>
          <w:t xml:space="preserve">    </w:t>
        </w:r>
      </w:ins>
      <w:ins w:id="560" w:author="Qualcomm" w:date="2024-02-15T12:01:00Z">
        <w:r w:rsidRPr="00ED7A7E">
          <w:t>M</w:t>
        </w:r>
      </w:ins>
      <w:ins w:id="561" w:author="Qualcomm" w:date="2024-02-15T12:00:00Z">
        <w:r w:rsidRPr="00ED7A7E">
          <w:t>bsrLocationInfo</w:t>
        </w:r>
        <w:r w:rsidRPr="00E80AC3">
          <w:t>:</w:t>
        </w:r>
      </w:ins>
    </w:p>
    <w:p w14:paraId="6DBB76E6" w14:textId="77777777" w:rsidR="009C3C83" w:rsidRPr="00E80AC3" w:rsidRDefault="009C3C83" w:rsidP="009C3C83">
      <w:pPr>
        <w:pStyle w:val="PL"/>
        <w:rPr>
          <w:ins w:id="562" w:author="Qualcomm" w:date="2024-02-15T12:00:00Z"/>
        </w:rPr>
      </w:pPr>
      <w:ins w:id="563" w:author="Qualcomm" w:date="2024-02-15T12:00:00Z">
        <w:r w:rsidRPr="00E80AC3">
          <w:t xml:space="preserve">      type: object</w:t>
        </w:r>
      </w:ins>
    </w:p>
    <w:p w14:paraId="4BCD4BF1" w14:textId="77777777" w:rsidR="009C3C83" w:rsidRPr="00E80AC3" w:rsidRDefault="009C3C83" w:rsidP="009C3C83">
      <w:pPr>
        <w:pStyle w:val="PL"/>
        <w:rPr>
          <w:ins w:id="564" w:author="Qualcomm" w:date="2024-02-15T12:00:00Z"/>
        </w:rPr>
      </w:pPr>
      <w:ins w:id="565" w:author="Qualcomm" w:date="2024-02-15T12:00:00Z">
        <w:r w:rsidRPr="00E80AC3">
          <w:t xml:space="preserve">      properties:</w:t>
        </w:r>
      </w:ins>
    </w:p>
    <w:p w14:paraId="1DE73618" w14:textId="2B34E793" w:rsidR="009C3C83" w:rsidRPr="00E80AC3" w:rsidRDefault="009C3C83" w:rsidP="009C3C83">
      <w:pPr>
        <w:pStyle w:val="PL"/>
        <w:rPr>
          <w:ins w:id="566" w:author="Qualcomm" w:date="2024-02-15T12:00:00Z"/>
        </w:rPr>
      </w:pPr>
      <w:ins w:id="567" w:author="Qualcomm" w:date="2024-02-15T12:00:00Z">
        <w:r w:rsidRPr="00E80AC3">
          <w:t xml:space="preserve">        mbsr</w:t>
        </w:r>
      </w:ins>
      <w:ins w:id="568" w:author="Qualcomm" w:date="2024-02-15T12:31:00Z">
        <w:r w:rsidR="002F2866" w:rsidRPr="00E80AC3">
          <w:t>Location</w:t>
        </w:r>
      </w:ins>
      <w:ins w:id="569" w:author="Qualcomm" w:date="2024-02-15T12:00:00Z">
        <w:r w:rsidRPr="00E80AC3">
          <w:t>:</w:t>
        </w:r>
      </w:ins>
    </w:p>
    <w:p w14:paraId="43177920" w14:textId="77777777" w:rsidR="00A473DA" w:rsidRPr="00ED7A7E" w:rsidRDefault="00A473DA" w:rsidP="00A473DA">
      <w:pPr>
        <w:pStyle w:val="PL"/>
        <w:rPr>
          <w:ins w:id="570" w:author="Qualcomm" w:date="2024-02-15T12:34:00Z"/>
        </w:rPr>
      </w:pPr>
      <w:ins w:id="571" w:author="Qualcomm" w:date="2024-02-15T12:34:00Z">
        <w:r w:rsidRPr="00ED7A7E">
          <w:t xml:space="preserve">          type: array</w:t>
        </w:r>
      </w:ins>
    </w:p>
    <w:p w14:paraId="768E92F8" w14:textId="77777777" w:rsidR="00A473DA" w:rsidRPr="00ED7A7E" w:rsidRDefault="00A473DA" w:rsidP="00A473DA">
      <w:pPr>
        <w:pStyle w:val="PL"/>
        <w:rPr>
          <w:ins w:id="572" w:author="Qualcomm" w:date="2024-02-15T12:34:00Z"/>
        </w:rPr>
      </w:pPr>
      <w:ins w:id="573" w:author="Qualcomm" w:date="2024-02-15T12:34:00Z">
        <w:r w:rsidRPr="00ED7A7E">
          <w:t xml:space="preserve">          items:</w:t>
        </w:r>
      </w:ins>
    </w:p>
    <w:p w14:paraId="56A925D5" w14:textId="77777777" w:rsidR="00A473DA" w:rsidRDefault="00A473DA" w:rsidP="00A473DA">
      <w:pPr>
        <w:pStyle w:val="PL"/>
      </w:pPr>
      <w:ins w:id="574" w:author="Qualcomm" w:date="2024-02-15T12:34:00Z">
        <w:r w:rsidRPr="00ED7A7E">
          <w:t xml:space="preserve">            $ref: 'TS29571_CommonData.yaml#/components/schemas/Tai'</w:t>
        </w:r>
      </w:ins>
    </w:p>
    <w:p w14:paraId="05389EF8" w14:textId="3B296B4A" w:rsidR="00325C62" w:rsidRPr="00ED7A7E" w:rsidRDefault="00325C62" w:rsidP="00A473DA">
      <w:pPr>
        <w:pStyle w:val="PL"/>
        <w:rPr>
          <w:ins w:id="575" w:author="Qualcomm" w:date="2024-02-15T12:34:00Z"/>
        </w:rPr>
      </w:pPr>
      <w:ins w:id="576" w:author="Qualcomm_r1" w:date="2024-02-29T01:28:00Z">
        <w:r>
          <w:t xml:space="preserve">          minItems: 1</w:t>
        </w:r>
      </w:ins>
    </w:p>
    <w:p w14:paraId="53086DD3" w14:textId="5B125491" w:rsidR="009C3C83" w:rsidRPr="00E80AC3" w:rsidRDefault="009C3C83" w:rsidP="009C3C83">
      <w:pPr>
        <w:pStyle w:val="PL"/>
        <w:rPr>
          <w:ins w:id="577" w:author="Qualcomm" w:date="2024-02-15T12:00:00Z"/>
        </w:rPr>
      </w:pPr>
      <w:ins w:id="578" w:author="Qualcomm" w:date="2024-02-15T12:00:00Z">
        <w:r w:rsidRPr="00E80AC3">
          <w:t xml:space="preserve">        mbsr</w:t>
        </w:r>
      </w:ins>
      <w:ins w:id="579" w:author="Qualcomm" w:date="2024-02-15T12:34:00Z">
        <w:r w:rsidR="00A473DA" w:rsidRPr="00E80AC3">
          <w:t>LocationAreas</w:t>
        </w:r>
      </w:ins>
      <w:ins w:id="580" w:author="Qualcomm" w:date="2024-02-15T12:00:00Z">
        <w:r w:rsidRPr="00E80AC3">
          <w:t>:</w:t>
        </w:r>
      </w:ins>
    </w:p>
    <w:p w14:paraId="74D7FDE3" w14:textId="77777777" w:rsidR="00ED7A7E" w:rsidRPr="00ED7A7E" w:rsidRDefault="00ED7A7E" w:rsidP="00ED7A7E">
      <w:pPr>
        <w:pStyle w:val="PL"/>
        <w:rPr>
          <w:ins w:id="581" w:author="Qualcomm" w:date="2024-02-15T12:36:00Z"/>
          <w:lang w:val="en-US"/>
        </w:rPr>
      </w:pPr>
      <w:ins w:id="582" w:author="Qualcomm" w:date="2024-02-15T12:36:00Z">
        <w:r w:rsidRPr="00ED7A7E">
          <w:rPr>
            <w:lang w:val="en-US"/>
          </w:rPr>
          <w:t xml:space="preserve">          type: array</w:t>
        </w:r>
      </w:ins>
    </w:p>
    <w:p w14:paraId="1D33D624" w14:textId="77777777" w:rsidR="00ED7A7E" w:rsidRPr="00B06F7A" w:rsidRDefault="00ED7A7E" w:rsidP="00ED7A7E">
      <w:pPr>
        <w:pStyle w:val="PL"/>
        <w:rPr>
          <w:ins w:id="583" w:author="Qualcomm" w:date="2024-02-15T12:36:00Z"/>
          <w:lang w:val="en-US"/>
        </w:rPr>
      </w:pPr>
      <w:ins w:id="584" w:author="Qualcomm" w:date="2024-02-15T12:36:00Z">
        <w:r w:rsidRPr="00ED7A7E">
          <w:rPr>
            <w:lang w:val="en-US"/>
          </w:rPr>
          <w:t xml:space="preserve">          items:</w:t>
        </w:r>
      </w:ins>
    </w:p>
    <w:p w14:paraId="68AAF379" w14:textId="05A66B05" w:rsidR="00ED7A7E" w:rsidRPr="00B06F7A" w:rsidRDefault="00ED7A7E" w:rsidP="00ED7A7E">
      <w:pPr>
        <w:pStyle w:val="PL"/>
        <w:rPr>
          <w:ins w:id="585" w:author="Qualcomm" w:date="2024-02-15T12:36:00Z"/>
          <w:lang w:val="en-US"/>
        </w:rPr>
      </w:pPr>
      <w:ins w:id="586" w:author="Qualcomm" w:date="2024-02-15T12:36:00Z">
        <w:r w:rsidRPr="00B06F7A">
          <w:rPr>
            <w:lang w:val="en-US"/>
          </w:rPr>
          <w:t xml:space="preserve">            $ref: '</w:t>
        </w:r>
        <w:r w:rsidRPr="00B06F7A">
          <w:t>TS29571_CommonData.yaml</w:t>
        </w:r>
        <w:r w:rsidRPr="00B06F7A">
          <w:rPr>
            <w:lang w:val="en-US"/>
          </w:rPr>
          <w:t>#/components/schemas/Area</w:t>
        </w:r>
      </w:ins>
      <w:ins w:id="587" w:author="Qualcomm_r1" w:date="2024-02-27T17:42:00Z">
        <w:r w:rsidR="00FC016F">
          <w:rPr>
            <w:lang w:val="en-US"/>
          </w:rPr>
          <w:t>Code</w:t>
        </w:r>
      </w:ins>
      <w:ins w:id="588" w:author="Qualcomm" w:date="2024-02-15T12:36:00Z">
        <w:r w:rsidRPr="00B06F7A">
          <w:rPr>
            <w:lang w:val="en-US"/>
          </w:rPr>
          <w:t>'</w:t>
        </w:r>
      </w:ins>
    </w:p>
    <w:p w14:paraId="057AE2D5" w14:textId="77777777" w:rsidR="00A10DEA" w:rsidRDefault="00A10DEA" w:rsidP="00A10DEA">
      <w:pPr>
        <w:pStyle w:val="PL"/>
        <w:rPr>
          <w:ins w:id="589" w:author="Qualcomm_r1" w:date="2024-02-29T01:29:00Z"/>
        </w:rPr>
      </w:pPr>
      <w:ins w:id="590" w:author="Qualcomm_r1" w:date="2024-02-29T01:29:00Z">
        <w:r>
          <w:t xml:space="preserve">          minItems: 1</w:t>
        </w:r>
      </w:ins>
    </w:p>
    <w:p w14:paraId="2ACD32EB" w14:textId="77777777" w:rsidR="009C3C83" w:rsidRPr="00E80AC3" w:rsidRDefault="009C3C83" w:rsidP="00302279">
      <w:pPr>
        <w:pStyle w:val="PL"/>
        <w:rPr>
          <w:ins w:id="591" w:author="Qualcomm" w:date="2024-02-15T12:00:00Z"/>
          <w:lang w:val="en-US"/>
        </w:rPr>
      </w:pPr>
    </w:p>
    <w:p w14:paraId="02EDD81E" w14:textId="4A119887" w:rsidR="009C3C83" w:rsidRPr="00E80AC3" w:rsidRDefault="009C3C83" w:rsidP="009C3C83">
      <w:pPr>
        <w:pStyle w:val="PL"/>
        <w:rPr>
          <w:ins w:id="592" w:author="Qualcomm" w:date="2024-02-15T12:00:00Z"/>
        </w:rPr>
      </w:pPr>
      <w:ins w:id="593" w:author="Qualcomm" w:date="2024-02-15T12:00:00Z">
        <w:r>
          <w:t xml:space="preserve">    </w:t>
        </w:r>
      </w:ins>
      <w:ins w:id="594" w:author="Qualcomm" w:date="2024-02-15T12:01:00Z">
        <w:r w:rsidRPr="008F5E27">
          <w:t>MbsrTimeInfo</w:t>
        </w:r>
      </w:ins>
      <w:ins w:id="595" w:author="Qualcomm" w:date="2024-02-15T12:00:00Z">
        <w:r w:rsidRPr="00E80AC3">
          <w:t>:</w:t>
        </w:r>
      </w:ins>
    </w:p>
    <w:p w14:paraId="7988B6E2" w14:textId="77777777" w:rsidR="009C3C83" w:rsidRPr="00E80AC3" w:rsidRDefault="009C3C83" w:rsidP="009C3C83">
      <w:pPr>
        <w:pStyle w:val="PL"/>
        <w:rPr>
          <w:ins w:id="596" w:author="Qualcomm" w:date="2024-02-15T12:00:00Z"/>
        </w:rPr>
      </w:pPr>
      <w:ins w:id="597" w:author="Qualcomm" w:date="2024-02-15T12:00:00Z">
        <w:r w:rsidRPr="00E80AC3">
          <w:t xml:space="preserve">      type: object</w:t>
        </w:r>
      </w:ins>
    </w:p>
    <w:p w14:paraId="0CDD00F5" w14:textId="77777777" w:rsidR="009C3C83" w:rsidRPr="00E80AC3" w:rsidRDefault="009C3C83" w:rsidP="009C3C83">
      <w:pPr>
        <w:pStyle w:val="PL"/>
        <w:rPr>
          <w:ins w:id="598" w:author="Qualcomm" w:date="2024-02-15T12:00:00Z"/>
        </w:rPr>
      </w:pPr>
      <w:ins w:id="599" w:author="Qualcomm" w:date="2024-02-15T12:00:00Z">
        <w:r w:rsidRPr="00E80AC3">
          <w:t xml:space="preserve">      properties:</w:t>
        </w:r>
      </w:ins>
    </w:p>
    <w:p w14:paraId="69AE8415" w14:textId="15C97209" w:rsidR="00ED7A7E" w:rsidRPr="008F5E27" w:rsidRDefault="00ED7A7E" w:rsidP="00ED7A7E">
      <w:pPr>
        <w:pStyle w:val="PL"/>
        <w:rPr>
          <w:ins w:id="600" w:author="Qualcomm" w:date="2024-02-15T12:36:00Z"/>
        </w:rPr>
      </w:pPr>
      <w:ins w:id="601" w:author="Qualcomm" w:date="2024-02-15T12:36:00Z">
        <w:r w:rsidRPr="008F5E27">
          <w:t xml:space="preserve">        mbsrTimeWindow:</w:t>
        </w:r>
      </w:ins>
    </w:p>
    <w:p w14:paraId="670E1269" w14:textId="77777777" w:rsidR="00ED7A7E" w:rsidRPr="00ED7A7E" w:rsidRDefault="00ED7A7E" w:rsidP="00ED7A7E">
      <w:pPr>
        <w:pStyle w:val="PL"/>
        <w:rPr>
          <w:ins w:id="602" w:author="Qualcomm" w:date="2024-02-15T12:36:00Z"/>
        </w:rPr>
      </w:pPr>
      <w:ins w:id="603" w:author="Qualcomm" w:date="2024-02-15T12:36:00Z">
        <w:r w:rsidRPr="008F5E27">
          <w:t xml:space="preserve">          type: array</w:t>
        </w:r>
      </w:ins>
    </w:p>
    <w:p w14:paraId="21E53EDB" w14:textId="77777777" w:rsidR="00ED7A7E" w:rsidRPr="00ED7A7E" w:rsidRDefault="00ED7A7E" w:rsidP="00ED7A7E">
      <w:pPr>
        <w:pStyle w:val="PL"/>
        <w:rPr>
          <w:ins w:id="604" w:author="Qualcomm" w:date="2024-02-15T12:36:00Z"/>
        </w:rPr>
      </w:pPr>
      <w:ins w:id="605" w:author="Qualcomm" w:date="2024-02-15T12:36:00Z">
        <w:r w:rsidRPr="00ED7A7E">
          <w:lastRenderedPageBreak/>
          <w:t xml:space="preserve">          items:</w:t>
        </w:r>
      </w:ins>
    </w:p>
    <w:p w14:paraId="497CA809" w14:textId="77777777" w:rsidR="00A73A1D" w:rsidRPr="002F2866" w:rsidRDefault="00A73A1D" w:rsidP="00A73A1D">
      <w:pPr>
        <w:pStyle w:val="PL"/>
        <w:rPr>
          <w:ins w:id="606" w:author="Qualcomm_r1" w:date="2024-02-27T17:30:00Z"/>
        </w:rPr>
      </w:pPr>
      <w:ins w:id="607" w:author="Qualcomm_r1" w:date="2024-02-27T17:30:00Z">
        <w:r w:rsidRPr="00ED7A7E">
          <w:t xml:space="preserve">            </w:t>
        </w:r>
        <w:r w:rsidRPr="00E80AC3">
          <w:t>$ref: '#/components/schemas/</w:t>
        </w:r>
        <w:r w:rsidRPr="00E80AC3">
          <w:rPr>
            <w:lang w:eastAsia="zh-CN"/>
          </w:rPr>
          <w:t>V</w:t>
        </w:r>
        <w:r w:rsidRPr="00E80AC3">
          <w:t>alidTimePeriod'</w:t>
        </w:r>
      </w:ins>
    </w:p>
    <w:p w14:paraId="6D08C070" w14:textId="77777777" w:rsidR="00CA38FF" w:rsidRPr="00ED7A7E" w:rsidRDefault="00CA38FF" w:rsidP="00CA38FF">
      <w:pPr>
        <w:pStyle w:val="PL"/>
        <w:rPr>
          <w:ins w:id="608" w:author="Qualcomm_r1" w:date="2024-02-29T01:35:00Z"/>
        </w:rPr>
      </w:pPr>
      <w:ins w:id="609" w:author="Qualcomm_r1" w:date="2024-02-29T01:35:00Z">
        <w:r>
          <w:t xml:space="preserve">          minItems: 1</w:t>
        </w:r>
      </w:ins>
    </w:p>
    <w:p w14:paraId="5DAE20AF" w14:textId="2F27ECEC" w:rsidR="00ED7A7E" w:rsidRPr="00687D0F" w:rsidRDefault="00A73A1D" w:rsidP="00ED7A7E">
      <w:pPr>
        <w:pStyle w:val="PL"/>
        <w:rPr>
          <w:ins w:id="610" w:author="Qualcomm" w:date="2024-02-15T12:36:00Z"/>
        </w:rPr>
      </w:pPr>
      <w:ins w:id="611" w:author="Qualcomm_r1" w:date="2024-02-27T17:26:00Z">
        <w:r w:rsidRPr="008F5E27">
          <w:t xml:space="preserve">        </w:t>
        </w:r>
      </w:ins>
      <w:ins w:id="612" w:author="Qualcomm" w:date="2024-02-15T12:36:00Z">
        <w:r w:rsidR="00ED7A7E" w:rsidRPr="00687D0F">
          <w:t>mbsr</w:t>
        </w:r>
      </w:ins>
      <w:ins w:id="613" w:author="Qualcomm" w:date="2024-02-15T12:37:00Z">
        <w:r w:rsidR="00D42153">
          <w:t>RecurTime</w:t>
        </w:r>
      </w:ins>
      <w:ins w:id="614" w:author="Qualcomm" w:date="2024-02-15T12:36:00Z">
        <w:r w:rsidR="00ED7A7E" w:rsidRPr="00687D0F">
          <w:t>:</w:t>
        </w:r>
      </w:ins>
    </w:p>
    <w:p w14:paraId="7C28CF22" w14:textId="77777777" w:rsidR="00ED7A7E" w:rsidRPr="00ED7A7E" w:rsidRDefault="00ED7A7E" w:rsidP="00ED7A7E">
      <w:pPr>
        <w:pStyle w:val="PL"/>
        <w:rPr>
          <w:ins w:id="615" w:author="Qualcomm" w:date="2024-02-15T12:36:00Z"/>
          <w:lang w:val="en-US"/>
        </w:rPr>
      </w:pPr>
      <w:ins w:id="616" w:author="Qualcomm" w:date="2024-02-15T12:36:00Z">
        <w:r w:rsidRPr="00ED7A7E">
          <w:rPr>
            <w:lang w:val="en-US"/>
          </w:rPr>
          <w:t xml:space="preserve">          type: array</w:t>
        </w:r>
      </w:ins>
    </w:p>
    <w:p w14:paraId="449F4B54" w14:textId="77777777" w:rsidR="00ED7A7E" w:rsidRPr="00B06F7A" w:rsidRDefault="00ED7A7E" w:rsidP="00ED7A7E">
      <w:pPr>
        <w:pStyle w:val="PL"/>
        <w:rPr>
          <w:ins w:id="617" w:author="Qualcomm" w:date="2024-02-15T12:36:00Z"/>
          <w:lang w:val="en-US"/>
        </w:rPr>
      </w:pPr>
      <w:ins w:id="618" w:author="Qualcomm" w:date="2024-02-15T12:36:00Z">
        <w:r w:rsidRPr="00ED7A7E">
          <w:rPr>
            <w:lang w:val="en-US"/>
          </w:rPr>
          <w:t xml:space="preserve">          items:</w:t>
        </w:r>
      </w:ins>
    </w:p>
    <w:p w14:paraId="0A8370BC" w14:textId="60BFAE5D" w:rsidR="008F5E27" w:rsidRDefault="008F5E27" w:rsidP="008F5E27">
      <w:pPr>
        <w:pStyle w:val="PL"/>
        <w:rPr>
          <w:ins w:id="619" w:author="Qualcomm" w:date="2024-02-15T12:41:00Z"/>
        </w:rPr>
      </w:pPr>
      <w:ins w:id="620" w:author="Qualcomm" w:date="2024-02-15T12:41:00Z">
        <w:r w:rsidRPr="00B06F7A">
          <w:rPr>
            <w:lang w:val="en-US"/>
          </w:rPr>
          <w:t xml:space="preserve">            </w:t>
        </w:r>
        <w:r>
          <w:t>$ref: '#/components/schemas/</w:t>
        </w:r>
      </w:ins>
      <w:ins w:id="621" w:author="Qualcomm" w:date="2024-02-15T12:42:00Z">
        <w:r>
          <w:t>RecurT</w:t>
        </w:r>
      </w:ins>
      <w:ins w:id="622" w:author="Qualcomm_r1" w:date="2024-02-27T17:26:00Z">
        <w:r w:rsidR="00A73A1D">
          <w:t>i</w:t>
        </w:r>
      </w:ins>
      <w:ins w:id="623" w:author="Qualcomm" w:date="2024-02-15T12:42:00Z">
        <w:r>
          <w:t>me</w:t>
        </w:r>
      </w:ins>
      <w:ins w:id="624" w:author="Qualcomm" w:date="2024-02-15T12:41:00Z">
        <w:r>
          <w:t>'</w:t>
        </w:r>
      </w:ins>
    </w:p>
    <w:p w14:paraId="1178EDBF" w14:textId="77777777" w:rsidR="00CA38FF" w:rsidRPr="00ED7A7E" w:rsidRDefault="00CA38FF" w:rsidP="00CA38FF">
      <w:pPr>
        <w:pStyle w:val="PL"/>
        <w:rPr>
          <w:ins w:id="625" w:author="Qualcomm_r1" w:date="2024-02-29T01:35:00Z"/>
        </w:rPr>
      </w:pPr>
      <w:ins w:id="626" w:author="Qualcomm_r1" w:date="2024-02-29T01:35:00Z">
        <w:r>
          <w:t xml:space="preserve">          minItems: 1</w:t>
        </w:r>
      </w:ins>
    </w:p>
    <w:p w14:paraId="42DB80A4" w14:textId="77777777" w:rsidR="009C3C83" w:rsidRDefault="009C3C83" w:rsidP="00302279">
      <w:pPr>
        <w:pStyle w:val="PL"/>
        <w:rPr>
          <w:ins w:id="627" w:author="Qualcomm" w:date="2024-02-15T12:00:00Z"/>
        </w:rPr>
      </w:pPr>
    </w:p>
    <w:p w14:paraId="1E6F1849" w14:textId="4B939864" w:rsidR="009C3C83" w:rsidRPr="00E80AC3" w:rsidRDefault="009C3C83" w:rsidP="009C3C83">
      <w:pPr>
        <w:pStyle w:val="PL"/>
        <w:rPr>
          <w:ins w:id="628" w:author="Qualcomm" w:date="2024-02-15T12:00:00Z"/>
        </w:rPr>
      </w:pPr>
      <w:ins w:id="629" w:author="Qualcomm" w:date="2024-02-15T12:00:00Z">
        <w:r>
          <w:t xml:space="preserve">    </w:t>
        </w:r>
      </w:ins>
      <w:ins w:id="630" w:author="Qualcomm" w:date="2024-02-15T12:01:00Z">
        <w:r w:rsidRPr="00C6719E">
          <w:t>RecurT</w:t>
        </w:r>
      </w:ins>
      <w:ins w:id="631" w:author="Qualcomm_r1" w:date="2024-02-27T17:26:00Z">
        <w:r w:rsidR="00A73A1D">
          <w:t>i</w:t>
        </w:r>
      </w:ins>
      <w:ins w:id="632" w:author="Qualcomm" w:date="2024-02-15T12:01:00Z">
        <w:r w:rsidRPr="00C6719E">
          <w:t>me</w:t>
        </w:r>
      </w:ins>
      <w:ins w:id="633" w:author="Qualcomm" w:date="2024-02-15T12:00:00Z">
        <w:r w:rsidRPr="00E80AC3">
          <w:t>:</w:t>
        </w:r>
      </w:ins>
    </w:p>
    <w:p w14:paraId="27035B53" w14:textId="77777777" w:rsidR="009C3C83" w:rsidRPr="00E80AC3" w:rsidRDefault="009C3C83" w:rsidP="009C3C83">
      <w:pPr>
        <w:pStyle w:val="PL"/>
        <w:rPr>
          <w:ins w:id="634" w:author="Qualcomm" w:date="2024-02-15T12:00:00Z"/>
        </w:rPr>
      </w:pPr>
      <w:ins w:id="635" w:author="Qualcomm" w:date="2024-02-15T12:00:00Z">
        <w:r w:rsidRPr="00E80AC3">
          <w:t xml:space="preserve">      type: object</w:t>
        </w:r>
      </w:ins>
    </w:p>
    <w:p w14:paraId="46D33879" w14:textId="77777777" w:rsidR="009C3C83" w:rsidRPr="00E80AC3" w:rsidRDefault="009C3C83" w:rsidP="009C3C83">
      <w:pPr>
        <w:pStyle w:val="PL"/>
        <w:rPr>
          <w:ins w:id="636" w:author="Qualcomm" w:date="2024-02-15T12:00:00Z"/>
        </w:rPr>
      </w:pPr>
      <w:ins w:id="637" w:author="Qualcomm" w:date="2024-02-15T12:00:00Z">
        <w:r w:rsidRPr="00E80AC3">
          <w:t xml:space="preserve">      properties:</w:t>
        </w:r>
      </w:ins>
    </w:p>
    <w:p w14:paraId="68BA90CD" w14:textId="09D3A51A" w:rsidR="00353A35" w:rsidRPr="00687D0F" w:rsidRDefault="00353A35" w:rsidP="00353A35">
      <w:pPr>
        <w:pStyle w:val="PL"/>
        <w:rPr>
          <w:ins w:id="638" w:author="Qualcomm" w:date="2024-02-15T12:47:00Z"/>
        </w:rPr>
      </w:pPr>
      <w:ins w:id="639" w:author="Qualcomm" w:date="2024-02-15T12:47:00Z">
        <w:r w:rsidRPr="00687D0F">
          <w:t xml:space="preserve">        </w:t>
        </w:r>
        <w:r>
          <w:t>recurT</w:t>
        </w:r>
        <w:r w:rsidRPr="00687D0F">
          <w:t>imeWindow:</w:t>
        </w:r>
      </w:ins>
    </w:p>
    <w:p w14:paraId="5B5E9780" w14:textId="7ED352D1" w:rsidR="00A73A1D" w:rsidRPr="002F2866" w:rsidRDefault="00A73A1D" w:rsidP="00A73A1D">
      <w:pPr>
        <w:pStyle w:val="PL"/>
        <w:rPr>
          <w:ins w:id="640" w:author="Qualcomm_r1" w:date="2024-02-27T17:28:00Z"/>
        </w:rPr>
      </w:pPr>
      <w:ins w:id="641" w:author="Qualcomm_r1" w:date="2024-02-27T17:28:00Z">
        <w:r w:rsidRPr="00ED7A7E">
          <w:t xml:space="preserve">          </w:t>
        </w:r>
        <w:r w:rsidRPr="00E80AC3">
          <w:t>$ref: '#/components/schemas/</w:t>
        </w:r>
        <w:r w:rsidRPr="00E80AC3">
          <w:rPr>
            <w:lang w:eastAsia="zh-CN"/>
          </w:rPr>
          <w:t>V</w:t>
        </w:r>
        <w:r w:rsidRPr="00E80AC3">
          <w:t>alidTimePeriod'</w:t>
        </w:r>
      </w:ins>
    </w:p>
    <w:p w14:paraId="7FCE708F" w14:textId="68472C45" w:rsidR="009C3C83" w:rsidRPr="00E80AC3" w:rsidRDefault="009C3C83" w:rsidP="009C3C83">
      <w:pPr>
        <w:pStyle w:val="PL"/>
        <w:rPr>
          <w:ins w:id="642" w:author="Qualcomm" w:date="2024-02-15T12:00:00Z"/>
        </w:rPr>
      </w:pPr>
      <w:ins w:id="643" w:author="Qualcomm" w:date="2024-02-15T12:00:00Z">
        <w:r w:rsidRPr="00E80AC3">
          <w:t xml:space="preserve">        </w:t>
        </w:r>
      </w:ins>
      <w:ins w:id="644" w:author="Qualcomm" w:date="2024-02-15T12:47:00Z">
        <w:r w:rsidR="007761E6" w:rsidRPr="00E80AC3">
          <w:t>recurTyp</w:t>
        </w:r>
      </w:ins>
      <w:ins w:id="645" w:author="Qualcomm" w:date="2024-02-15T12:48:00Z">
        <w:r w:rsidR="007761E6" w:rsidRPr="00E80AC3">
          <w:t>e</w:t>
        </w:r>
      </w:ins>
      <w:ins w:id="646" w:author="Qualcomm" w:date="2024-02-15T12:00:00Z">
        <w:r w:rsidRPr="00E80AC3">
          <w:t>:</w:t>
        </w:r>
      </w:ins>
    </w:p>
    <w:p w14:paraId="2DC109EC" w14:textId="1DC43595" w:rsidR="009C3C83" w:rsidRDefault="00D40CD9" w:rsidP="009C3C83">
      <w:pPr>
        <w:pStyle w:val="PL"/>
        <w:rPr>
          <w:ins w:id="647" w:author="Qualcomm" w:date="2024-02-15T12:00:00Z"/>
        </w:rPr>
      </w:pPr>
      <w:ins w:id="648" w:author="Qualcomm" w:date="2024-02-15T15:17:00Z">
        <w:r w:rsidRPr="00B06F7A">
          <w:rPr>
            <w:lang w:val="en-US"/>
          </w:rPr>
          <w:t xml:space="preserve">          </w:t>
        </w:r>
      </w:ins>
      <w:ins w:id="649" w:author="Qualcomm" w:date="2024-02-15T12:00:00Z">
        <w:r w:rsidR="009C3C83" w:rsidRPr="00E80AC3">
          <w:t>$ref: '#/components/schemas/</w:t>
        </w:r>
      </w:ins>
      <w:ins w:id="650" w:author="Qualcomm" w:date="2024-02-15T12:48:00Z">
        <w:r w:rsidR="007761E6" w:rsidRPr="00C6719E">
          <w:t>RecurType</w:t>
        </w:r>
      </w:ins>
      <w:ins w:id="651" w:author="Qualcomm" w:date="2024-02-15T12:00:00Z">
        <w:r w:rsidR="009C3C83" w:rsidRPr="00E80AC3">
          <w:t>'</w:t>
        </w:r>
      </w:ins>
    </w:p>
    <w:p w14:paraId="124D348A" w14:textId="5843C0AC" w:rsidR="00C6719E" w:rsidRPr="003C3040" w:rsidRDefault="00C6719E" w:rsidP="00C6719E">
      <w:pPr>
        <w:pStyle w:val="PL"/>
        <w:rPr>
          <w:ins w:id="652" w:author="Qualcomm" w:date="2024-02-15T12:50:00Z"/>
        </w:rPr>
      </w:pPr>
      <w:ins w:id="653" w:author="Qualcomm" w:date="2024-02-15T12:50:00Z">
        <w:r w:rsidRPr="00F11966">
          <w:t xml:space="preserve">        </w:t>
        </w:r>
        <w:r w:rsidRPr="003C3040">
          <w:t>recurMonth:</w:t>
        </w:r>
      </w:ins>
    </w:p>
    <w:p w14:paraId="36E554AC" w14:textId="77777777" w:rsidR="00C6719E" w:rsidRPr="003C3040" w:rsidRDefault="00C6719E" w:rsidP="00C6719E">
      <w:pPr>
        <w:pStyle w:val="PL"/>
        <w:rPr>
          <w:ins w:id="654" w:author="Qualcomm" w:date="2024-02-15T12:50:00Z"/>
        </w:rPr>
      </w:pPr>
      <w:ins w:id="655" w:author="Qualcomm" w:date="2024-02-15T12:50:00Z">
        <w:r w:rsidRPr="003C3040">
          <w:t xml:space="preserve">          type: array</w:t>
        </w:r>
      </w:ins>
    </w:p>
    <w:p w14:paraId="16EE095A" w14:textId="77777777" w:rsidR="00C6719E" w:rsidRPr="003C3040" w:rsidRDefault="00C6719E" w:rsidP="00C6719E">
      <w:pPr>
        <w:pStyle w:val="PL"/>
        <w:rPr>
          <w:ins w:id="656" w:author="Qualcomm" w:date="2024-02-15T12:50:00Z"/>
        </w:rPr>
      </w:pPr>
      <w:ins w:id="657" w:author="Qualcomm" w:date="2024-02-15T12:50:00Z">
        <w:r w:rsidRPr="003C3040">
          <w:t xml:space="preserve">          items:</w:t>
        </w:r>
      </w:ins>
    </w:p>
    <w:p w14:paraId="0FA9875E" w14:textId="68FF4BF1" w:rsidR="005855BB" w:rsidRPr="00B06F7A" w:rsidRDefault="00A73A1D" w:rsidP="005855BB">
      <w:pPr>
        <w:pStyle w:val="PL"/>
        <w:rPr>
          <w:ins w:id="658" w:author="Qualcomm" w:date="2024-02-15T15:18:00Z"/>
          <w:lang w:val="en-US"/>
        </w:rPr>
      </w:pPr>
      <w:ins w:id="659" w:author="Qualcomm_r1" w:date="2024-02-27T17:29:00Z">
        <w:r w:rsidRPr="00ED7A7E">
          <w:t xml:space="preserve">            </w:t>
        </w:r>
      </w:ins>
      <w:ins w:id="660" w:author="Qualcomm" w:date="2024-02-15T15:18:00Z">
        <w:r w:rsidR="005855BB" w:rsidRPr="003C3040">
          <w:rPr>
            <w:lang w:val="en-US"/>
          </w:rPr>
          <w:t>$ref: '</w:t>
        </w:r>
        <w:r w:rsidR="005855BB" w:rsidRPr="003C3040">
          <w:t>TS29571_CommonData.yaml</w:t>
        </w:r>
        <w:r w:rsidR="005855BB" w:rsidRPr="003C3040">
          <w:rPr>
            <w:lang w:val="en-US"/>
          </w:rPr>
          <w:t>#/components/schemas/</w:t>
        </w:r>
        <w:r w:rsidR="003C3040" w:rsidRPr="003C3040">
          <w:rPr>
            <w:lang w:val="en-US"/>
          </w:rPr>
          <w:t>Month</w:t>
        </w:r>
        <w:r w:rsidR="005855BB" w:rsidRPr="003C3040">
          <w:rPr>
            <w:lang w:val="en-US"/>
          </w:rPr>
          <w:t>Of</w:t>
        </w:r>
        <w:r w:rsidR="003C3040" w:rsidRPr="003C3040">
          <w:rPr>
            <w:lang w:val="en-US"/>
          </w:rPr>
          <w:t>Year</w:t>
        </w:r>
        <w:r w:rsidR="005855BB" w:rsidRPr="003C3040">
          <w:rPr>
            <w:lang w:val="en-US"/>
          </w:rPr>
          <w:t>'</w:t>
        </w:r>
      </w:ins>
    </w:p>
    <w:p w14:paraId="16D7C5DD" w14:textId="77777777" w:rsidR="007A4B55" w:rsidRDefault="007A4B55" w:rsidP="007A4B55">
      <w:pPr>
        <w:pStyle w:val="PL"/>
        <w:rPr>
          <w:ins w:id="661" w:author="Qualcomm_r1" w:date="2024-02-29T01:29:00Z"/>
        </w:rPr>
      </w:pPr>
      <w:ins w:id="662" w:author="Qualcomm_r1" w:date="2024-02-29T01:29:00Z">
        <w:r>
          <w:t xml:space="preserve">          minItems: 1</w:t>
        </w:r>
      </w:ins>
    </w:p>
    <w:p w14:paraId="649747C1" w14:textId="57D0B0CE" w:rsidR="00C6719E" w:rsidRPr="00266FEE" w:rsidRDefault="00C6719E" w:rsidP="00C6719E">
      <w:pPr>
        <w:pStyle w:val="PL"/>
        <w:rPr>
          <w:ins w:id="663" w:author="Qualcomm" w:date="2024-02-15T12:50:00Z"/>
        </w:rPr>
      </w:pPr>
      <w:ins w:id="664" w:author="Qualcomm" w:date="2024-02-15T12:50:00Z">
        <w:r w:rsidRPr="00266FEE">
          <w:t xml:space="preserve">        recurWeek:</w:t>
        </w:r>
      </w:ins>
    </w:p>
    <w:p w14:paraId="1AA8A064" w14:textId="77777777" w:rsidR="00C6719E" w:rsidRPr="00266FEE" w:rsidRDefault="00C6719E" w:rsidP="00C6719E">
      <w:pPr>
        <w:pStyle w:val="PL"/>
        <w:rPr>
          <w:ins w:id="665" w:author="Qualcomm" w:date="2024-02-15T12:50:00Z"/>
        </w:rPr>
      </w:pPr>
      <w:ins w:id="666" w:author="Qualcomm" w:date="2024-02-15T12:50:00Z">
        <w:r w:rsidRPr="00266FEE">
          <w:t xml:space="preserve">          type: array</w:t>
        </w:r>
      </w:ins>
    </w:p>
    <w:p w14:paraId="55AB3230" w14:textId="77777777" w:rsidR="009B647A" w:rsidRDefault="009B647A" w:rsidP="009B647A">
      <w:pPr>
        <w:pStyle w:val="PL"/>
        <w:rPr>
          <w:ins w:id="667" w:author="Qualcomm" w:date="2024-02-15T15:22:00Z"/>
        </w:rPr>
      </w:pPr>
      <w:ins w:id="668" w:author="Qualcomm" w:date="2024-02-15T15:22:00Z">
        <w:r w:rsidRPr="002E5CBA">
          <w:rPr>
            <w:lang w:val="en-US"/>
          </w:rPr>
          <w:t xml:space="preserve">          items:</w:t>
        </w:r>
      </w:ins>
    </w:p>
    <w:p w14:paraId="23B13760" w14:textId="77777777" w:rsidR="009B647A" w:rsidRDefault="009B647A" w:rsidP="009B647A">
      <w:pPr>
        <w:pStyle w:val="PL"/>
        <w:rPr>
          <w:ins w:id="669" w:author="Qualcomm" w:date="2024-02-15T15:23:00Z"/>
          <w:lang w:val="en-US"/>
        </w:rPr>
      </w:pPr>
      <w:ins w:id="670" w:author="Qualcomm" w:date="2024-02-15T15:22:00Z">
        <w:r w:rsidRPr="002E5CBA">
          <w:rPr>
            <w:lang w:val="en-US"/>
          </w:rPr>
          <w:t xml:space="preserve">         </w:t>
        </w:r>
        <w:r>
          <w:rPr>
            <w:lang w:val="en-US"/>
          </w:rPr>
          <w:t xml:space="preserve">  </w:t>
        </w:r>
        <w:r w:rsidRPr="002E5CBA">
          <w:rPr>
            <w:lang w:val="en-US"/>
          </w:rPr>
          <w:t xml:space="preserve"> </w:t>
        </w:r>
        <w:r>
          <w:rPr>
            <w:lang w:val="en-US"/>
          </w:rPr>
          <w:t>type: integer</w:t>
        </w:r>
      </w:ins>
    </w:p>
    <w:p w14:paraId="6E7392DC" w14:textId="77777777" w:rsidR="00266FEE" w:rsidRPr="00266FEE" w:rsidRDefault="00266FEE" w:rsidP="00266FEE">
      <w:pPr>
        <w:overflowPunct/>
        <w:autoSpaceDE/>
        <w:autoSpaceDN/>
        <w:adjustRightInd/>
        <w:spacing w:after="0"/>
        <w:textAlignment w:val="auto"/>
        <w:rPr>
          <w:ins w:id="671" w:author="Qualcomm" w:date="2024-02-15T15:23:00Z"/>
          <w:rFonts w:ascii="Courier New" w:hAnsi="Courier New" w:cs="Courier New"/>
          <w:sz w:val="16"/>
          <w:szCs w:val="16"/>
          <w:lang w:val="en-US" w:eastAsia="ko-KR"/>
        </w:rPr>
      </w:pPr>
      <w:ins w:id="672" w:author="Qualcomm" w:date="2024-02-15T15:23:00Z">
        <w:r w:rsidRPr="00266FEE">
          <w:rPr>
            <w:rFonts w:ascii="Courier New" w:hAnsi="Courier New" w:cs="Courier New"/>
            <w:sz w:val="16"/>
            <w:szCs w:val="16"/>
            <w:lang w:val="en-US" w:eastAsia="ko-KR"/>
          </w:rPr>
          <w:t xml:space="preserve"> </w:t>
        </w:r>
        <w:r w:rsidRPr="00266FEE">
          <w:rPr>
            <w:rFonts w:ascii="Courier New" w:hAnsi="Courier New" w:cs="Courier New"/>
            <w:sz w:val="16"/>
            <w:szCs w:val="16"/>
            <w:lang w:eastAsia="ko-KR"/>
          </w:rPr>
          <w:t xml:space="preserve">           minimum: 1</w:t>
        </w:r>
      </w:ins>
    </w:p>
    <w:p w14:paraId="62D60605" w14:textId="1557E23B" w:rsidR="00266FEE" w:rsidRPr="00266FEE" w:rsidRDefault="00266FEE" w:rsidP="00266FEE">
      <w:pPr>
        <w:overflowPunct/>
        <w:autoSpaceDE/>
        <w:autoSpaceDN/>
        <w:adjustRightInd/>
        <w:spacing w:after="0"/>
        <w:textAlignment w:val="auto"/>
        <w:rPr>
          <w:ins w:id="673" w:author="Qualcomm" w:date="2024-02-15T15:23:00Z"/>
          <w:rFonts w:ascii="Courier New" w:hAnsi="Courier New" w:cs="Courier New"/>
          <w:sz w:val="16"/>
          <w:szCs w:val="16"/>
          <w:lang w:eastAsia="ko-KR"/>
        </w:rPr>
      </w:pPr>
      <w:ins w:id="674" w:author="Qualcomm" w:date="2024-02-15T15:23:00Z">
        <w:r w:rsidRPr="00266FEE">
          <w:rPr>
            <w:rFonts w:ascii="Courier New" w:hAnsi="Courier New" w:cs="Courier New"/>
            <w:sz w:val="16"/>
            <w:szCs w:val="16"/>
            <w:lang w:eastAsia="ko-KR"/>
          </w:rPr>
          <w:t xml:space="preserve">            maximum: </w:t>
        </w:r>
      </w:ins>
      <w:ins w:id="675" w:author="Qualcomm" w:date="2024-02-15T15:24:00Z">
        <w:r w:rsidR="00210D09">
          <w:rPr>
            <w:rFonts w:ascii="Courier New" w:hAnsi="Courier New" w:cs="Courier New"/>
            <w:sz w:val="16"/>
            <w:szCs w:val="16"/>
            <w:lang w:eastAsia="ko-KR"/>
          </w:rPr>
          <w:t>64</w:t>
        </w:r>
      </w:ins>
    </w:p>
    <w:p w14:paraId="034F1DFC" w14:textId="77777777" w:rsidR="007A4B55" w:rsidRDefault="007A4B55" w:rsidP="007A4B55">
      <w:pPr>
        <w:pStyle w:val="PL"/>
        <w:rPr>
          <w:ins w:id="676" w:author="Qualcomm_r1" w:date="2024-02-29T01:29:00Z"/>
        </w:rPr>
      </w:pPr>
      <w:ins w:id="677" w:author="Qualcomm_r1" w:date="2024-02-29T01:29:00Z">
        <w:r>
          <w:t xml:space="preserve">          </w:t>
        </w:r>
        <w:r w:rsidRPr="00DE5940">
          <w:t>minItems: 1</w:t>
        </w:r>
      </w:ins>
    </w:p>
    <w:p w14:paraId="02EE712B" w14:textId="21913C64" w:rsidR="00046352" w:rsidRPr="003C3040" w:rsidRDefault="00046352" w:rsidP="00046352">
      <w:pPr>
        <w:pStyle w:val="PL"/>
        <w:rPr>
          <w:ins w:id="678" w:author="Qualcomm" w:date="2024-02-15T12:44:00Z"/>
        </w:rPr>
      </w:pPr>
      <w:ins w:id="679" w:author="Qualcomm" w:date="2024-02-15T12:44:00Z">
        <w:r w:rsidRPr="003C3040">
          <w:t xml:space="preserve">        recurDay:</w:t>
        </w:r>
      </w:ins>
    </w:p>
    <w:p w14:paraId="1078352C" w14:textId="77777777" w:rsidR="00046352" w:rsidRPr="003C3040" w:rsidRDefault="00046352" w:rsidP="00046352">
      <w:pPr>
        <w:pStyle w:val="PL"/>
        <w:rPr>
          <w:ins w:id="680" w:author="Qualcomm" w:date="2024-02-15T12:44:00Z"/>
        </w:rPr>
      </w:pPr>
      <w:ins w:id="681" w:author="Qualcomm" w:date="2024-02-15T12:44:00Z">
        <w:r w:rsidRPr="003C3040">
          <w:t xml:space="preserve">          type: array</w:t>
        </w:r>
      </w:ins>
    </w:p>
    <w:p w14:paraId="6E9C9574" w14:textId="77777777" w:rsidR="00046352" w:rsidRPr="003C3040" w:rsidRDefault="00046352" w:rsidP="00046352">
      <w:pPr>
        <w:pStyle w:val="PL"/>
        <w:rPr>
          <w:ins w:id="682" w:author="Qualcomm" w:date="2024-02-15T12:44:00Z"/>
        </w:rPr>
      </w:pPr>
      <w:ins w:id="683" w:author="Qualcomm" w:date="2024-02-15T12:44:00Z">
        <w:r w:rsidRPr="003C3040">
          <w:t xml:space="preserve">          items:</w:t>
        </w:r>
      </w:ins>
    </w:p>
    <w:p w14:paraId="728DAB17" w14:textId="583D838E" w:rsidR="005855BB" w:rsidRPr="00B06F7A" w:rsidRDefault="00A73A1D" w:rsidP="005855BB">
      <w:pPr>
        <w:pStyle w:val="PL"/>
        <w:rPr>
          <w:ins w:id="684" w:author="Qualcomm" w:date="2024-02-15T15:18:00Z"/>
          <w:lang w:val="en-US"/>
        </w:rPr>
      </w:pPr>
      <w:ins w:id="685" w:author="Qualcomm_r1" w:date="2024-02-27T17:29:00Z">
        <w:r w:rsidRPr="00ED7A7E">
          <w:t xml:space="preserve">            </w:t>
        </w:r>
      </w:ins>
      <w:ins w:id="686" w:author="Qualcomm" w:date="2024-02-15T15:18:00Z">
        <w:r w:rsidR="005855BB" w:rsidRPr="003C3040">
          <w:rPr>
            <w:lang w:val="en-US"/>
          </w:rPr>
          <w:t>$ref: '</w:t>
        </w:r>
        <w:r w:rsidR="005855BB" w:rsidRPr="003C3040">
          <w:t>TS29571_CommonData.yaml</w:t>
        </w:r>
        <w:r w:rsidR="005855BB" w:rsidRPr="003C3040">
          <w:rPr>
            <w:lang w:val="en-US"/>
          </w:rPr>
          <w:t>#/components/schemas/DayOfWeek'</w:t>
        </w:r>
      </w:ins>
    </w:p>
    <w:p w14:paraId="2D9EED39" w14:textId="77777777" w:rsidR="007A4B55" w:rsidRDefault="007A4B55" w:rsidP="007A4B55">
      <w:pPr>
        <w:pStyle w:val="PL"/>
        <w:rPr>
          <w:ins w:id="687" w:author="Qualcomm_r1" w:date="2024-02-29T01:30:00Z"/>
        </w:rPr>
      </w:pPr>
      <w:ins w:id="688" w:author="Qualcomm_r1" w:date="2024-02-29T01:30:00Z">
        <w:r>
          <w:t xml:space="preserve">          minItems: 1</w:t>
        </w:r>
      </w:ins>
    </w:p>
    <w:p w14:paraId="523D3271" w14:textId="78F31583" w:rsidR="00C6719E" w:rsidRPr="0020705D" w:rsidRDefault="00C6719E" w:rsidP="00C6719E">
      <w:pPr>
        <w:pStyle w:val="PL"/>
        <w:rPr>
          <w:ins w:id="689" w:author="Qualcomm" w:date="2024-02-15T12:51:00Z"/>
        </w:rPr>
      </w:pPr>
      <w:ins w:id="690" w:author="Qualcomm" w:date="2024-02-15T12:51:00Z">
        <w:r w:rsidRPr="0020705D">
          <w:t xml:space="preserve">        recurDate:</w:t>
        </w:r>
      </w:ins>
    </w:p>
    <w:p w14:paraId="10C50759" w14:textId="77777777" w:rsidR="00C6719E" w:rsidRPr="0020705D" w:rsidRDefault="00C6719E" w:rsidP="00C6719E">
      <w:pPr>
        <w:pStyle w:val="PL"/>
        <w:rPr>
          <w:ins w:id="691" w:author="Qualcomm" w:date="2024-02-15T12:51:00Z"/>
        </w:rPr>
      </w:pPr>
      <w:ins w:id="692" w:author="Qualcomm" w:date="2024-02-15T12:51:00Z">
        <w:r w:rsidRPr="0020705D">
          <w:t xml:space="preserve">          type: array</w:t>
        </w:r>
      </w:ins>
    </w:p>
    <w:p w14:paraId="71B7A331" w14:textId="77777777" w:rsidR="00C6719E" w:rsidRPr="0020705D" w:rsidRDefault="00C6719E" w:rsidP="00C6719E">
      <w:pPr>
        <w:pStyle w:val="PL"/>
        <w:rPr>
          <w:ins w:id="693" w:author="Qualcomm" w:date="2024-02-15T12:51:00Z"/>
        </w:rPr>
      </w:pPr>
      <w:ins w:id="694" w:author="Qualcomm" w:date="2024-02-15T12:51:00Z">
        <w:r w:rsidRPr="0020705D">
          <w:t xml:space="preserve">          items:</w:t>
        </w:r>
      </w:ins>
    </w:p>
    <w:p w14:paraId="0B12AE9D" w14:textId="31B23DF4" w:rsidR="0020705D" w:rsidRPr="00B06F7A" w:rsidRDefault="00A73A1D" w:rsidP="0020705D">
      <w:pPr>
        <w:pStyle w:val="PL"/>
        <w:rPr>
          <w:ins w:id="695" w:author="Qualcomm" w:date="2024-02-15T15:19:00Z"/>
        </w:rPr>
      </w:pPr>
      <w:ins w:id="696" w:author="Qualcomm_r1" w:date="2024-02-27T17:30:00Z">
        <w:r w:rsidRPr="00ED7A7E">
          <w:t xml:space="preserve">            </w:t>
        </w:r>
      </w:ins>
      <w:ins w:id="697" w:author="Qualcomm" w:date="2024-02-15T15:19:00Z">
        <w:r w:rsidR="0020705D" w:rsidRPr="0020705D">
          <w:t>$ref: 'TS29571_CommonData.yaml#/components/schemas/D</w:t>
        </w:r>
        <w:r w:rsidR="0020705D" w:rsidRPr="0020705D">
          <w:rPr>
            <w:rFonts w:hint="eastAsia"/>
          </w:rPr>
          <w:t>ateTime</w:t>
        </w:r>
        <w:r w:rsidR="0020705D" w:rsidRPr="0020705D">
          <w:t>'</w:t>
        </w:r>
      </w:ins>
    </w:p>
    <w:p w14:paraId="5FEF353C" w14:textId="77777777" w:rsidR="00377853" w:rsidRDefault="00377853" w:rsidP="00377853">
      <w:pPr>
        <w:pStyle w:val="PL"/>
        <w:rPr>
          <w:ins w:id="698" w:author="Qualcomm_r1" w:date="2024-02-29T01:30:00Z"/>
        </w:rPr>
      </w:pPr>
      <w:ins w:id="699" w:author="Qualcomm_r1" w:date="2024-02-29T01:30:00Z">
        <w:r>
          <w:t xml:space="preserve">          minItems: 1</w:t>
        </w:r>
      </w:ins>
    </w:p>
    <w:p w14:paraId="3F26B74E" w14:textId="77777777" w:rsidR="009C3C83" w:rsidRDefault="009C3C83" w:rsidP="00302279">
      <w:pPr>
        <w:pStyle w:val="PL"/>
      </w:pPr>
    </w:p>
    <w:p w14:paraId="29384D8A" w14:textId="77777777" w:rsidR="009C3C83" w:rsidRDefault="009C3C83" w:rsidP="00302279">
      <w:pPr>
        <w:pStyle w:val="PL"/>
      </w:pPr>
    </w:p>
    <w:p w14:paraId="0E572F57" w14:textId="77777777" w:rsidR="00EB6358" w:rsidRPr="00B06F7A" w:rsidRDefault="00EB6358" w:rsidP="00EB6358">
      <w:pPr>
        <w:pStyle w:val="PL"/>
      </w:pPr>
      <w:r w:rsidRPr="00B06F7A">
        <w:t># SIMPLE TYPES:</w:t>
      </w:r>
    </w:p>
    <w:p w14:paraId="4F015D70" w14:textId="77777777" w:rsidR="00302279" w:rsidRDefault="00302279" w:rsidP="00302279">
      <w:pPr>
        <w:pStyle w:val="PL"/>
      </w:pPr>
    </w:p>
    <w:p w14:paraId="7C5C2A84" w14:textId="77777777" w:rsidR="00EB6358" w:rsidRPr="00B06F7A" w:rsidRDefault="00EB6358" w:rsidP="00302279">
      <w:pPr>
        <w:pStyle w:val="PL"/>
      </w:pPr>
    </w:p>
    <w:p w14:paraId="7BAF3895" w14:textId="77777777" w:rsidR="00302279" w:rsidRDefault="00302279" w:rsidP="00302279">
      <w:pPr>
        <w:pStyle w:val="PL"/>
        <w:rPr>
          <w:color w:val="0070C0"/>
          <w:lang w:val="en-US"/>
        </w:rPr>
      </w:pPr>
      <w:r w:rsidRPr="005253C5">
        <w:rPr>
          <w:color w:val="0070C0"/>
          <w:lang w:val="en-US"/>
        </w:rPr>
        <w:t>***********text not shown for clarity**********</w:t>
      </w:r>
    </w:p>
    <w:p w14:paraId="0C1AAC69" w14:textId="77777777" w:rsidR="00302279" w:rsidRDefault="00302279" w:rsidP="00302279">
      <w:pPr>
        <w:pStyle w:val="PL"/>
        <w:rPr>
          <w:color w:val="0070C0"/>
          <w:lang w:val="en-US"/>
        </w:rPr>
      </w:pPr>
    </w:p>
    <w:p w14:paraId="28754893" w14:textId="77777777" w:rsidR="00D764F4" w:rsidRDefault="00D764F4" w:rsidP="005253C5">
      <w:pPr>
        <w:pStyle w:val="PL"/>
        <w:rPr>
          <w:color w:val="0070C0"/>
          <w:lang w:val="en-US"/>
        </w:rPr>
      </w:pPr>
    </w:p>
    <w:p w14:paraId="52603EB8" w14:textId="77777777" w:rsidR="00D764F4" w:rsidRDefault="00D764F4" w:rsidP="005253C5">
      <w:pPr>
        <w:pStyle w:val="PL"/>
        <w:rPr>
          <w:color w:val="0070C0"/>
          <w:lang w:val="en-US"/>
        </w:rPr>
      </w:pPr>
    </w:p>
    <w:p w14:paraId="6C0E7E29" w14:textId="77777777" w:rsidR="00EE2DAD" w:rsidRPr="00BA1848" w:rsidRDefault="00EE2DAD" w:rsidP="00EE2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</w:rPr>
        <w:t>UpLocRepIndAf</w:t>
      </w:r>
      <w:r w:rsidRPr="00BA1848">
        <w:rPr>
          <w:rFonts w:ascii="Courier New" w:hAnsi="Courier New"/>
          <w:sz w:val="16"/>
        </w:rPr>
        <w:t>:</w:t>
      </w:r>
    </w:p>
    <w:p w14:paraId="030AD4C6" w14:textId="77777777" w:rsidR="00EE2DAD" w:rsidRPr="00BA1848" w:rsidRDefault="00EE2DAD" w:rsidP="00EE2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description: &gt;</w:t>
      </w:r>
    </w:p>
    <w:p w14:paraId="5191565E" w14:textId="77777777" w:rsidR="00EE2DAD" w:rsidRDefault="00EE2DAD" w:rsidP="00EE2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  Indicates one of the mutually exclusive global settings</w:t>
      </w:r>
      <w:r>
        <w:rPr>
          <w:rFonts w:ascii="Courier New" w:hAnsi="Courier New"/>
          <w:sz w:val="16"/>
        </w:rPr>
        <w:t xml:space="preserve"> for location reporting over user</w:t>
      </w:r>
    </w:p>
    <w:p w14:paraId="4FAB34F5" w14:textId="77777777" w:rsidR="00EE2DAD" w:rsidRPr="00BA1848" w:rsidRDefault="00EE2DAD" w:rsidP="00EE2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plane connectivity to an LCS client or AF.</w:t>
      </w:r>
    </w:p>
    <w:p w14:paraId="761B7F8E" w14:textId="77777777" w:rsidR="00EE2DAD" w:rsidRPr="00BA1848" w:rsidRDefault="00EE2DAD" w:rsidP="00EE2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anyOf:</w:t>
      </w:r>
    </w:p>
    <w:p w14:paraId="17F961A6" w14:textId="77777777" w:rsidR="00EE2DAD" w:rsidRPr="00BA1848" w:rsidRDefault="00EE2DAD" w:rsidP="00EE2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  - type: string</w:t>
      </w:r>
    </w:p>
    <w:p w14:paraId="5523E8E8" w14:textId="77777777" w:rsidR="00EE2DAD" w:rsidRPr="00BA1848" w:rsidRDefault="00EE2DAD" w:rsidP="00EE2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    enum:</w:t>
      </w:r>
    </w:p>
    <w:p w14:paraId="5DAAF0AF" w14:textId="77777777" w:rsidR="00EE2DAD" w:rsidRPr="00BA1848" w:rsidRDefault="00EE2DAD" w:rsidP="00EE2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    - USER_PLANE_REPORT_ALLOWED</w:t>
      </w:r>
    </w:p>
    <w:p w14:paraId="01E052B4" w14:textId="77777777" w:rsidR="00EE2DAD" w:rsidRPr="00BA1848" w:rsidRDefault="00EE2DAD" w:rsidP="00EE2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    - USER_PLANE_REPORT_</w:t>
      </w:r>
      <w:r>
        <w:rPr>
          <w:rFonts w:ascii="Courier New" w:hAnsi="Courier New"/>
          <w:sz w:val="16"/>
        </w:rPr>
        <w:t>NOT_</w:t>
      </w:r>
      <w:r w:rsidRPr="00BA1848">
        <w:rPr>
          <w:rFonts w:ascii="Courier New" w:hAnsi="Courier New"/>
          <w:sz w:val="16"/>
        </w:rPr>
        <w:t>ALLOWED</w:t>
      </w:r>
    </w:p>
    <w:p w14:paraId="15D170CD" w14:textId="77777777" w:rsidR="00EE2DAD" w:rsidRPr="00BA1848" w:rsidRDefault="00EE2DAD" w:rsidP="00EE2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  - type: string</w:t>
      </w:r>
    </w:p>
    <w:p w14:paraId="1EE11ECD" w14:textId="77777777" w:rsidR="00EE2DAD" w:rsidRPr="00BA1848" w:rsidRDefault="00EE2DAD" w:rsidP="00EE2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    description: &gt;</w:t>
      </w:r>
    </w:p>
    <w:p w14:paraId="3D675D0A" w14:textId="77777777" w:rsidR="00EE2DAD" w:rsidRPr="00BA1848" w:rsidRDefault="00EE2DAD" w:rsidP="00EE2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      This string provides forward-compatibility with future</w:t>
      </w:r>
    </w:p>
    <w:p w14:paraId="416915CF" w14:textId="77777777" w:rsidR="00EE2DAD" w:rsidRPr="00BA1848" w:rsidRDefault="00EE2DAD" w:rsidP="00EE2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      extensions to the enumeration but is not used to encode</w:t>
      </w:r>
    </w:p>
    <w:p w14:paraId="7776837B" w14:textId="77777777" w:rsidR="00EE2DAD" w:rsidRDefault="00EE2DAD" w:rsidP="00EE2DAD">
      <w:pPr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      content defined in the present version of this API.</w:t>
      </w:r>
    </w:p>
    <w:p w14:paraId="5952576F" w14:textId="77777777" w:rsidR="00EE2DAD" w:rsidRPr="00EE2DAD" w:rsidRDefault="00EE2DAD" w:rsidP="005253C5">
      <w:pPr>
        <w:pStyle w:val="PL"/>
        <w:rPr>
          <w:color w:val="0070C0"/>
        </w:rPr>
      </w:pPr>
    </w:p>
    <w:p w14:paraId="4E259854" w14:textId="18B05DE9" w:rsidR="00EE2DAD" w:rsidRPr="00687823" w:rsidRDefault="00EE2DAD" w:rsidP="00EE2DAD">
      <w:pPr>
        <w:pStyle w:val="PL"/>
        <w:rPr>
          <w:ins w:id="700" w:author="Qualcomm" w:date="2024-02-15T11:56:00Z"/>
        </w:rPr>
      </w:pPr>
      <w:ins w:id="701" w:author="Qualcomm" w:date="2024-02-15T11:56:00Z">
        <w:r w:rsidRPr="00B06F7A">
          <w:t xml:space="preserve">    </w:t>
        </w:r>
      </w:ins>
      <w:ins w:id="702" w:author="Qualcomm" w:date="2024-02-15T12:02:00Z">
        <w:r w:rsidR="00316FF6" w:rsidRPr="00F82138">
          <w:t>RecurType</w:t>
        </w:r>
      </w:ins>
      <w:ins w:id="703" w:author="Qualcomm" w:date="2024-02-15T11:56:00Z">
        <w:r w:rsidRPr="00687823">
          <w:t>:</w:t>
        </w:r>
      </w:ins>
    </w:p>
    <w:p w14:paraId="1351B971" w14:textId="7C63902F" w:rsidR="00EE2DAD" w:rsidRPr="00687823" w:rsidRDefault="00EE2DAD" w:rsidP="00EE2DAD">
      <w:pPr>
        <w:pStyle w:val="PL"/>
        <w:rPr>
          <w:ins w:id="704" w:author="Qualcomm" w:date="2024-02-15T11:56:00Z"/>
        </w:rPr>
      </w:pPr>
      <w:ins w:id="705" w:author="Qualcomm" w:date="2024-02-15T11:56:00Z">
        <w:r w:rsidRPr="00687823">
          <w:t xml:space="preserve">      description: Indicates </w:t>
        </w:r>
      </w:ins>
      <w:ins w:id="706" w:author="Qualcomm" w:date="2024-02-15T12:03:00Z">
        <w:r w:rsidR="001E2B87" w:rsidRPr="00F82138">
          <w:t>the recurrence applicable to a time window</w:t>
        </w:r>
      </w:ins>
      <w:ins w:id="707" w:author="Qualcomm" w:date="2024-02-15T11:56:00Z">
        <w:r w:rsidRPr="00687823">
          <w:t>.</w:t>
        </w:r>
      </w:ins>
    </w:p>
    <w:p w14:paraId="4143EDA1" w14:textId="77777777" w:rsidR="00EE2DAD" w:rsidRPr="00687823" w:rsidRDefault="00EE2DAD" w:rsidP="00EE2DAD">
      <w:pPr>
        <w:pStyle w:val="PL"/>
        <w:rPr>
          <w:ins w:id="708" w:author="Qualcomm" w:date="2024-02-15T11:56:00Z"/>
        </w:rPr>
      </w:pPr>
      <w:ins w:id="709" w:author="Qualcomm" w:date="2024-02-15T11:56:00Z">
        <w:r w:rsidRPr="00687823">
          <w:t xml:space="preserve">      anyOf:</w:t>
        </w:r>
      </w:ins>
    </w:p>
    <w:p w14:paraId="66002190" w14:textId="77777777" w:rsidR="00EE2DAD" w:rsidRPr="00687823" w:rsidRDefault="00EE2DAD" w:rsidP="00EE2DAD">
      <w:pPr>
        <w:pStyle w:val="PL"/>
        <w:rPr>
          <w:ins w:id="710" w:author="Qualcomm" w:date="2024-02-15T11:56:00Z"/>
        </w:rPr>
      </w:pPr>
      <w:ins w:id="711" w:author="Qualcomm" w:date="2024-02-15T11:56:00Z">
        <w:r w:rsidRPr="00687823">
          <w:t xml:space="preserve">        - type: string</w:t>
        </w:r>
      </w:ins>
    </w:p>
    <w:p w14:paraId="2E14769E" w14:textId="77777777" w:rsidR="00EE2DAD" w:rsidRPr="00687823" w:rsidRDefault="00EE2DAD" w:rsidP="00EE2DAD">
      <w:pPr>
        <w:pStyle w:val="PL"/>
        <w:rPr>
          <w:ins w:id="712" w:author="Qualcomm" w:date="2024-02-15T11:56:00Z"/>
        </w:rPr>
      </w:pPr>
      <w:ins w:id="713" w:author="Qualcomm" w:date="2024-02-15T11:56:00Z">
        <w:r w:rsidRPr="00687823">
          <w:t xml:space="preserve">          enum:</w:t>
        </w:r>
      </w:ins>
    </w:p>
    <w:p w14:paraId="3426C2C4" w14:textId="0FD2FE80" w:rsidR="00EE2DAD" w:rsidRPr="00687823" w:rsidRDefault="00EE2DAD" w:rsidP="00EE2DAD">
      <w:pPr>
        <w:pStyle w:val="PL"/>
        <w:rPr>
          <w:ins w:id="714" w:author="Qualcomm" w:date="2024-02-15T11:56:00Z"/>
        </w:rPr>
      </w:pPr>
      <w:ins w:id="715" w:author="Qualcomm" w:date="2024-02-15T11:56:00Z">
        <w:r w:rsidRPr="00687823">
          <w:t xml:space="preserve">          - </w:t>
        </w:r>
      </w:ins>
      <w:ins w:id="716" w:author="Qualcomm" w:date="2024-02-15T12:03:00Z">
        <w:r w:rsidR="00EA6D20" w:rsidRPr="00F82138">
          <w:t>DAILY</w:t>
        </w:r>
      </w:ins>
    </w:p>
    <w:p w14:paraId="4E0ABA62" w14:textId="7D2D57C6" w:rsidR="00EE2DAD" w:rsidRPr="00687823" w:rsidRDefault="00EE2DAD" w:rsidP="00EE2DAD">
      <w:pPr>
        <w:pStyle w:val="PL"/>
        <w:rPr>
          <w:ins w:id="717" w:author="Qualcomm" w:date="2024-02-15T11:56:00Z"/>
        </w:rPr>
      </w:pPr>
      <w:ins w:id="718" w:author="Qualcomm" w:date="2024-02-15T11:56:00Z">
        <w:r w:rsidRPr="00687823">
          <w:t xml:space="preserve">          - </w:t>
        </w:r>
      </w:ins>
      <w:ins w:id="719" w:author="Qualcomm" w:date="2024-02-15T12:03:00Z">
        <w:r w:rsidR="00EA6D20" w:rsidRPr="00F82138">
          <w:t>WEEKLY</w:t>
        </w:r>
      </w:ins>
    </w:p>
    <w:p w14:paraId="0C9D31FF" w14:textId="402666AB" w:rsidR="00EE2DAD" w:rsidRPr="00687823" w:rsidRDefault="00EE2DAD" w:rsidP="00EE2DAD">
      <w:pPr>
        <w:pStyle w:val="PL"/>
        <w:rPr>
          <w:ins w:id="720" w:author="Qualcomm" w:date="2024-02-15T11:56:00Z"/>
        </w:rPr>
      </w:pPr>
      <w:ins w:id="721" w:author="Qualcomm" w:date="2024-02-15T11:56:00Z">
        <w:r w:rsidRPr="00687823">
          <w:t xml:space="preserve">          - </w:t>
        </w:r>
      </w:ins>
      <w:ins w:id="722" w:author="Qualcomm" w:date="2024-02-15T12:03:00Z">
        <w:r w:rsidR="00EA6D20" w:rsidRPr="00F82138">
          <w:t>MONTHLY_BY_DATE</w:t>
        </w:r>
      </w:ins>
    </w:p>
    <w:p w14:paraId="0593C8CD" w14:textId="5C29144A" w:rsidR="00EE2DAD" w:rsidRPr="00687823" w:rsidRDefault="00EE2DAD" w:rsidP="00EE2DAD">
      <w:pPr>
        <w:pStyle w:val="PL"/>
        <w:rPr>
          <w:ins w:id="723" w:author="Qualcomm" w:date="2024-02-15T11:56:00Z"/>
        </w:rPr>
      </w:pPr>
      <w:ins w:id="724" w:author="Qualcomm" w:date="2024-02-15T11:56:00Z">
        <w:r w:rsidRPr="00687823">
          <w:t xml:space="preserve">          - </w:t>
        </w:r>
      </w:ins>
      <w:ins w:id="725" w:author="Qualcomm" w:date="2024-02-15T12:03:00Z">
        <w:r w:rsidR="00EA6D20" w:rsidRPr="00F82138">
          <w:t>MONTHLY_BY_DAY</w:t>
        </w:r>
      </w:ins>
    </w:p>
    <w:p w14:paraId="118B06B0" w14:textId="2DA051C0" w:rsidR="00EE2DAD" w:rsidRPr="00687823" w:rsidRDefault="00EE2DAD" w:rsidP="00EE2DAD">
      <w:pPr>
        <w:pStyle w:val="PL"/>
        <w:rPr>
          <w:ins w:id="726" w:author="Qualcomm" w:date="2024-02-15T11:56:00Z"/>
        </w:rPr>
      </w:pPr>
      <w:ins w:id="727" w:author="Qualcomm" w:date="2024-02-15T11:56:00Z">
        <w:r w:rsidRPr="00687823">
          <w:t xml:space="preserve">          - </w:t>
        </w:r>
      </w:ins>
      <w:ins w:id="728" w:author="Qualcomm" w:date="2024-02-15T12:04:00Z">
        <w:r w:rsidR="00EA6D20" w:rsidRPr="00F82138">
          <w:t>YEARLY</w:t>
        </w:r>
      </w:ins>
    </w:p>
    <w:p w14:paraId="1D8C59D8" w14:textId="09FB7805" w:rsidR="00EE2DAD" w:rsidRPr="00687823" w:rsidRDefault="00EE2DAD" w:rsidP="00EE2DAD">
      <w:pPr>
        <w:pStyle w:val="PL"/>
        <w:rPr>
          <w:ins w:id="729" w:author="Qualcomm" w:date="2024-02-15T11:56:00Z"/>
        </w:rPr>
      </w:pPr>
      <w:ins w:id="730" w:author="Qualcomm" w:date="2024-02-15T11:56:00Z">
        <w:r w:rsidRPr="00687823">
          <w:t xml:space="preserve">          - </w:t>
        </w:r>
      </w:ins>
      <w:ins w:id="731" w:author="Qualcomm" w:date="2024-02-15T12:04:00Z">
        <w:r w:rsidR="00B3443E" w:rsidRPr="00F82138">
          <w:t>WEEKDAYS_ONLY</w:t>
        </w:r>
      </w:ins>
    </w:p>
    <w:p w14:paraId="2C5F6705" w14:textId="35AACDA0" w:rsidR="00EE2DAD" w:rsidRPr="00687823" w:rsidRDefault="00EE2DAD" w:rsidP="00EE2DAD">
      <w:pPr>
        <w:pStyle w:val="PL"/>
        <w:rPr>
          <w:ins w:id="732" w:author="Qualcomm" w:date="2024-02-15T11:56:00Z"/>
        </w:rPr>
      </w:pPr>
      <w:ins w:id="733" w:author="Qualcomm" w:date="2024-02-15T11:56:00Z">
        <w:r w:rsidRPr="00687823">
          <w:t xml:space="preserve">          - </w:t>
        </w:r>
      </w:ins>
      <w:ins w:id="734" w:author="Qualcomm" w:date="2024-02-15T12:04:00Z">
        <w:r w:rsidR="00B3443E" w:rsidRPr="00F82138">
          <w:t>WEEKENDS_ONLY</w:t>
        </w:r>
      </w:ins>
    </w:p>
    <w:p w14:paraId="649B1BA5" w14:textId="77777777" w:rsidR="00EE2DAD" w:rsidRPr="00687823" w:rsidRDefault="00EE2DAD" w:rsidP="00EE2DAD">
      <w:pPr>
        <w:pStyle w:val="PL"/>
        <w:rPr>
          <w:ins w:id="735" w:author="Qualcomm" w:date="2024-02-15T11:56:00Z"/>
        </w:rPr>
      </w:pPr>
      <w:ins w:id="736" w:author="Qualcomm" w:date="2024-02-15T11:56:00Z">
        <w:r w:rsidRPr="00687823">
          <w:t xml:space="preserve">        - type: string</w:t>
        </w:r>
      </w:ins>
    </w:p>
    <w:p w14:paraId="2D80628F" w14:textId="77777777" w:rsidR="00EE2DAD" w:rsidRPr="00687823" w:rsidRDefault="00EE2DAD" w:rsidP="00EE2DAD">
      <w:pPr>
        <w:pStyle w:val="PL"/>
        <w:rPr>
          <w:ins w:id="737" w:author="Qualcomm" w:date="2024-02-15T11:56:00Z"/>
        </w:rPr>
      </w:pPr>
      <w:ins w:id="738" w:author="Qualcomm" w:date="2024-02-15T11:56:00Z">
        <w:r w:rsidRPr="00687823">
          <w:t xml:space="preserve">          description: &gt;</w:t>
        </w:r>
      </w:ins>
    </w:p>
    <w:p w14:paraId="3151C4B8" w14:textId="77777777" w:rsidR="00EE2DAD" w:rsidRPr="00687823" w:rsidRDefault="00EE2DAD" w:rsidP="00EE2DAD">
      <w:pPr>
        <w:pStyle w:val="PL"/>
        <w:rPr>
          <w:ins w:id="739" w:author="Qualcomm" w:date="2024-02-15T11:56:00Z"/>
        </w:rPr>
      </w:pPr>
      <w:ins w:id="740" w:author="Qualcomm" w:date="2024-02-15T11:56:00Z">
        <w:r w:rsidRPr="00687823">
          <w:lastRenderedPageBreak/>
          <w:t xml:space="preserve">            This string provides forward-compatibility with future</w:t>
        </w:r>
      </w:ins>
    </w:p>
    <w:p w14:paraId="28F4863C" w14:textId="77777777" w:rsidR="00EE2DAD" w:rsidRPr="00687823" w:rsidRDefault="00EE2DAD" w:rsidP="00EE2DAD">
      <w:pPr>
        <w:pStyle w:val="PL"/>
        <w:rPr>
          <w:ins w:id="741" w:author="Qualcomm" w:date="2024-02-15T11:56:00Z"/>
        </w:rPr>
      </w:pPr>
      <w:ins w:id="742" w:author="Qualcomm" w:date="2024-02-15T11:56:00Z">
        <w:r w:rsidRPr="00687823">
          <w:t xml:space="preserve">            extensions to the enumeration but is not used to encode</w:t>
        </w:r>
      </w:ins>
    </w:p>
    <w:p w14:paraId="47CE78E6" w14:textId="77777777" w:rsidR="00EE2DAD" w:rsidRDefault="00EE2DAD" w:rsidP="00EE2DAD">
      <w:pPr>
        <w:pStyle w:val="PL"/>
        <w:rPr>
          <w:ins w:id="743" w:author="Qualcomm" w:date="2024-02-15T11:56:00Z"/>
        </w:rPr>
      </w:pPr>
      <w:ins w:id="744" w:author="Qualcomm" w:date="2024-02-15T11:56:00Z">
        <w:r w:rsidRPr="00687823">
          <w:t xml:space="preserve">            content defined in the present version of this API.</w:t>
        </w:r>
      </w:ins>
    </w:p>
    <w:p w14:paraId="1EC1DEF0" w14:textId="77777777" w:rsidR="00D764F4" w:rsidRPr="00EE2DAD" w:rsidRDefault="00D764F4" w:rsidP="005253C5">
      <w:pPr>
        <w:pStyle w:val="PL"/>
        <w:rPr>
          <w:color w:val="0070C0"/>
        </w:rPr>
      </w:pPr>
    </w:p>
    <w:p w14:paraId="369437FF" w14:textId="77777777" w:rsidR="00D764F4" w:rsidRPr="005253C5" w:rsidRDefault="00D764F4" w:rsidP="005253C5">
      <w:pPr>
        <w:pStyle w:val="PL"/>
        <w:rPr>
          <w:color w:val="0070C0"/>
          <w:lang w:val="en-US"/>
        </w:rPr>
      </w:pPr>
    </w:p>
    <w:p w14:paraId="5EC5E0BB" w14:textId="77777777" w:rsidR="005253C5" w:rsidRDefault="005253C5" w:rsidP="005253C5">
      <w:pPr>
        <w:pStyle w:val="PL"/>
        <w:rPr>
          <w:color w:val="0070C0"/>
          <w:lang w:val="en-US"/>
        </w:rPr>
      </w:pPr>
      <w:r w:rsidRPr="005253C5">
        <w:rPr>
          <w:color w:val="0070C0"/>
          <w:lang w:val="en-US"/>
        </w:rPr>
        <w:t>***********text not shown for clarity**********</w:t>
      </w:r>
    </w:p>
    <w:p w14:paraId="366160FF" w14:textId="77777777" w:rsidR="00302279" w:rsidRDefault="00302279" w:rsidP="005253C5">
      <w:pPr>
        <w:pStyle w:val="PL"/>
        <w:rPr>
          <w:color w:val="0070C0"/>
          <w:lang w:val="en-US"/>
        </w:rPr>
      </w:pPr>
    </w:p>
    <w:p w14:paraId="684B3DF9" w14:textId="77777777" w:rsidR="005253C5" w:rsidRPr="005253C5" w:rsidRDefault="005253C5" w:rsidP="005253C5">
      <w:pPr>
        <w:pStyle w:val="PL"/>
        <w:rPr>
          <w:color w:val="0070C0"/>
          <w:lang w:val="en-US"/>
        </w:rPr>
      </w:pPr>
    </w:p>
    <w:p w14:paraId="7BA7856F" w14:textId="5E11D6C5" w:rsidR="005253C5" w:rsidRDefault="005253C5" w:rsidP="005253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A3CABF" w14:textId="77777777" w:rsidR="009B581F" w:rsidRDefault="009B581F" w:rsidP="009B581F">
      <w:pPr>
        <w:pStyle w:val="PL"/>
      </w:pPr>
    </w:p>
    <w:sectPr w:rsidR="009B581F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D36DD" w14:textId="77777777" w:rsidR="00655D4D" w:rsidRDefault="00655D4D">
      <w:r>
        <w:separator/>
      </w:r>
    </w:p>
  </w:endnote>
  <w:endnote w:type="continuationSeparator" w:id="0">
    <w:p w14:paraId="27DC67DC" w14:textId="77777777" w:rsidR="00655D4D" w:rsidRDefault="00655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24F18" w14:textId="77777777" w:rsidR="005230CA" w:rsidRDefault="005230C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99700" w14:textId="77777777" w:rsidR="00655D4D" w:rsidRDefault="00655D4D">
      <w:r>
        <w:separator/>
      </w:r>
    </w:p>
  </w:footnote>
  <w:footnote w:type="continuationSeparator" w:id="0">
    <w:p w14:paraId="2AEF19C0" w14:textId="77777777" w:rsidR="00655D4D" w:rsidRDefault="00655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4124F" w14:textId="77777777" w:rsidR="00AD1E90" w:rsidRDefault="00AD1E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F9B79" w14:textId="759ED3F2" w:rsidR="005230CA" w:rsidRDefault="005230C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D6E4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79C65ED" w14:textId="77777777" w:rsidR="005230CA" w:rsidRDefault="005230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108</w:t>
    </w:r>
    <w:r>
      <w:rPr>
        <w:rFonts w:ascii="Arial" w:hAnsi="Arial" w:cs="Arial"/>
        <w:b/>
        <w:sz w:val="18"/>
        <w:szCs w:val="18"/>
      </w:rPr>
      <w:fldChar w:fldCharType="end"/>
    </w:r>
  </w:p>
  <w:p w14:paraId="15FED70B" w14:textId="3D182AF5" w:rsidR="005230CA" w:rsidRDefault="005230C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D6E4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8C7F56" w14:textId="77777777" w:rsidR="005230CA" w:rsidRDefault="005230CA"/>
  <w:p w14:paraId="407D90CB" w14:textId="77777777" w:rsidR="009F4261" w:rsidRDefault="009F426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9301D5"/>
    <w:multiLevelType w:val="hybridMultilevel"/>
    <w:tmpl w:val="63AC3F78"/>
    <w:lvl w:ilvl="0" w:tplc="DB5E1D3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6801367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20302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25055084">
    <w:abstractNumId w:val="11"/>
  </w:num>
  <w:num w:numId="4" w16cid:durableId="553809748">
    <w:abstractNumId w:val="18"/>
  </w:num>
  <w:num w:numId="5" w16cid:durableId="2138598728">
    <w:abstractNumId w:val="15"/>
  </w:num>
  <w:num w:numId="6" w16cid:durableId="580798463">
    <w:abstractNumId w:val="8"/>
  </w:num>
  <w:num w:numId="7" w16cid:durableId="1197084787">
    <w:abstractNumId w:val="20"/>
  </w:num>
  <w:num w:numId="8" w16cid:durableId="945582495">
    <w:abstractNumId w:val="12"/>
  </w:num>
  <w:num w:numId="9" w16cid:durableId="1565293659">
    <w:abstractNumId w:val="13"/>
  </w:num>
  <w:num w:numId="10" w16cid:durableId="1272324163">
    <w:abstractNumId w:val="9"/>
  </w:num>
  <w:num w:numId="11" w16cid:durableId="128129054">
    <w:abstractNumId w:val="7"/>
  </w:num>
  <w:num w:numId="12" w16cid:durableId="249631204">
    <w:abstractNumId w:val="6"/>
  </w:num>
  <w:num w:numId="13" w16cid:durableId="1708723326">
    <w:abstractNumId w:val="5"/>
  </w:num>
  <w:num w:numId="14" w16cid:durableId="1063992213">
    <w:abstractNumId w:val="4"/>
  </w:num>
  <w:num w:numId="15" w16cid:durableId="987443156">
    <w:abstractNumId w:val="3"/>
  </w:num>
  <w:num w:numId="16" w16cid:durableId="2017876923">
    <w:abstractNumId w:val="2"/>
  </w:num>
  <w:num w:numId="17" w16cid:durableId="1268002439">
    <w:abstractNumId w:val="1"/>
  </w:num>
  <w:num w:numId="18" w16cid:durableId="1720787907">
    <w:abstractNumId w:val="0"/>
  </w:num>
  <w:num w:numId="19" w16cid:durableId="299774094">
    <w:abstractNumId w:val="19"/>
  </w:num>
  <w:num w:numId="20" w16cid:durableId="857306394">
    <w:abstractNumId w:val="17"/>
  </w:num>
  <w:num w:numId="21" w16cid:durableId="1528719528">
    <w:abstractNumId w:val="16"/>
  </w:num>
  <w:num w:numId="22" w16cid:durableId="724716948">
    <w:abstractNumId w:val="8"/>
    <w:lvlOverride w:ilvl="0">
      <w:startOverride w:val="1"/>
    </w:lvlOverride>
  </w:num>
  <w:num w:numId="23" w16cid:durableId="1016082770">
    <w:abstractNumId w:val="3"/>
    <w:lvlOverride w:ilvl="0">
      <w:startOverride w:val="1"/>
    </w:lvlOverride>
  </w:num>
  <w:num w:numId="24" w16cid:durableId="660428552">
    <w:abstractNumId w:val="2"/>
    <w:lvlOverride w:ilvl="0">
      <w:startOverride w:val="1"/>
    </w:lvlOverride>
  </w:num>
  <w:num w:numId="25" w16cid:durableId="1704591609">
    <w:abstractNumId w:val="1"/>
    <w:lvlOverride w:ilvl="0">
      <w:startOverride w:val="1"/>
    </w:lvlOverride>
  </w:num>
  <w:num w:numId="26" w16cid:durableId="157306202">
    <w:abstractNumId w:val="0"/>
    <w:lvlOverride w:ilvl="0">
      <w:startOverride w:val="1"/>
    </w:lvlOverride>
  </w:num>
  <w:num w:numId="27" w16cid:durableId="53866450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_r1">
    <w15:presenceInfo w15:providerId="None" w15:userId="Qualcomm_r1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IT" w:vendorID="64" w:dllVersion="4096" w:nlCheck="1" w:checkStyle="0"/>
  <w:activeWritingStyle w:appName="MSWord" w:lang="de-DE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54D"/>
    <w:rsid w:val="0000213C"/>
    <w:rsid w:val="000142F0"/>
    <w:rsid w:val="00014D10"/>
    <w:rsid w:val="00016D9E"/>
    <w:rsid w:val="0001701A"/>
    <w:rsid w:val="00017514"/>
    <w:rsid w:val="00017675"/>
    <w:rsid w:val="000222D9"/>
    <w:rsid w:val="00022E53"/>
    <w:rsid w:val="00024053"/>
    <w:rsid w:val="000256C4"/>
    <w:rsid w:val="00025A13"/>
    <w:rsid w:val="000267DD"/>
    <w:rsid w:val="00026984"/>
    <w:rsid w:val="000276D9"/>
    <w:rsid w:val="00032600"/>
    <w:rsid w:val="00033397"/>
    <w:rsid w:val="00034EA1"/>
    <w:rsid w:val="000375A6"/>
    <w:rsid w:val="00037FF3"/>
    <w:rsid w:val="00040095"/>
    <w:rsid w:val="00041824"/>
    <w:rsid w:val="00046352"/>
    <w:rsid w:val="000470D0"/>
    <w:rsid w:val="00050A21"/>
    <w:rsid w:val="00051834"/>
    <w:rsid w:val="00054A22"/>
    <w:rsid w:val="00055D85"/>
    <w:rsid w:val="00056422"/>
    <w:rsid w:val="00057110"/>
    <w:rsid w:val="00060196"/>
    <w:rsid w:val="000612FC"/>
    <w:rsid w:val="00061FC6"/>
    <w:rsid w:val="00062023"/>
    <w:rsid w:val="0006204C"/>
    <w:rsid w:val="000647B4"/>
    <w:rsid w:val="00064E07"/>
    <w:rsid w:val="000655A6"/>
    <w:rsid w:val="00065628"/>
    <w:rsid w:val="00066A23"/>
    <w:rsid w:val="00067DD2"/>
    <w:rsid w:val="00073C79"/>
    <w:rsid w:val="00074939"/>
    <w:rsid w:val="00076555"/>
    <w:rsid w:val="00076E70"/>
    <w:rsid w:val="000776C7"/>
    <w:rsid w:val="0008038B"/>
    <w:rsid w:val="00080512"/>
    <w:rsid w:val="0008336E"/>
    <w:rsid w:val="0008791B"/>
    <w:rsid w:val="00087A88"/>
    <w:rsid w:val="000911E0"/>
    <w:rsid w:val="000921A2"/>
    <w:rsid w:val="00093DF8"/>
    <w:rsid w:val="00095998"/>
    <w:rsid w:val="000A1717"/>
    <w:rsid w:val="000A2ABC"/>
    <w:rsid w:val="000A2FD4"/>
    <w:rsid w:val="000A3846"/>
    <w:rsid w:val="000A4669"/>
    <w:rsid w:val="000A63B4"/>
    <w:rsid w:val="000B1968"/>
    <w:rsid w:val="000B56C4"/>
    <w:rsid w:val="000C137B"/>
    <w:rsid w:val="000C398A"/>
    <w:rsid w:val="000C47C3"/>
    <w:rsid w:val="000C5160"/>
    <w:rsid w:val="000C76A0"/>
    <w:rsid w:val="000D0A7E"/>
    <w:rsid w:val="000D22DC"/>
    <w:rsid w:val="000D22F8"/>
    <w:rsid w:val="000D2EE6"/>
    <w:rsid w:val="000D3826"/>
    <w:rsid w:val="000D3885"/>
    <w:rsid w:val="000D3A9F"/>
    <w:rsid w:val="000D4B2B"/>
    <w:rsid w:val="000D58AB"/>
    <w:rsid w:val="000D6447"/>
    <w:rsid w:val="000E0F66"/>
    <w:rsid w:val="000E21CE"/>
    <w:rsid w:val="000E2670"/>
    <w:rsid w:val="000E5304"/>
    <w:rsid w:val="000E643D"/>
    <w:rsid w:val="000E6511"/>
    <w:rsid w:val="000E7A91"/>
    <w:rsid w:val="000F0C82"/>
    <w:rsid w:val="000F16DA"/>
    <w:rsid w:val="000F33DA"/>
    <w:rsid w:val="000F3448"/>
    <w:rsid w:val="000F53F4"/>
    <w:rsid w:val="000F651B"/>
    <w:rsid w:val="00103AFF"/>
    <w:rsid w:val="00105877"/>
    <w:rsid w:val="00110123"/>
    <w:rsid w:val="0011294F"/>
    <w:rsid w:val="001160C3"/>
    <w:rsid w:val="00116BDE"/>
    <w:rsid w:val="0011748C"/>
    <w:rsid w:val="00117839"/>
    <w:rsid w:val="00120559"/>
    <w:rsid w:val="00121581"/>
    <w:rsid w:val="00123A1A"/>
    <w:rsid w:val="0012419B"/>
    <w:rsid w:val="00124932"/>
    <w:rsid w:val="00125B78"/>
    <w:rsid w:val="00126C60"/>
    <w:rsid w:val="00126CEA"/>
    <w:rsid w:val="00126D8D"/>
    <w:rsid w:val="00130AE8"/>
    <w:rsid w:val="00133525"/>
    <w:rsid w:val="00135610"/>
    <w:rsid w:val="001376FC"/>
    <w:rsid w:val="00137DEE"/>
    <w:rsid w:val="001405FE"/>
    <w:rsid w:val="00141808"/>
    <w:rsid w:val="00144DDF"/>
    <w:rsid w:val="001456A5"/>
    <w:rsid w:val="00145E26"/>
    <w:rsid w:val="00152959"/>
    <w:rsid w:val="00152F75"/>
    <w:rsid w:val="001533B9"/>
    <w:rsid w:val="00155227"/>
    <w:rsid w:val="001563A9"/>
    <w:rsid w:val="00161951"/>
    <w:rsid w:val="00165F5E"/>
    <w:rsid w:val="00170E49"/>
    <w:rsid w:val="00176E87"/>
    <w:rsid w:val="00177307"/>
    <w:rsid w:val="0017760B"/>
    <w:rsid w:val="00183513"/>
    <w:rsid w:val="00184018"/>
    <w:rsid w:val="00184255"/>
    <w:rsid w:val="00186722"/>
    <w:rsid w:val="00192133"/>
    <w:rsid w:val="00193B2E"/>
    <w:rsid w:val="00195151"/>
    <w:rsid w:val="001A087E"/>
    <w:rsid w:val="001A23EF"/>
    <w:rsid w:val="001A24A9"/>
    <w:rsid w:val="001A2DD0"/>
    <w:rsid w:val="001A3CDA"/>
    <w:rsid w:val="001A48E0"/>
    <w:rsid w:val="001A4C42"/>
    <w:rsid w:val="001A4F76"/>
    <w:rsid w:val="001A7420"/>
    <w:rsid w:val="001B2A8C"/>
    <w:rsid w:val="001B5159"/>
    <w:rsid w:val="001B6637"/>
    <w:rsid w:val="001B7393"/>
    <w:rsid w:val="001B7BB3"/>
    <w:rsid w:val="001C04E0"/>
    <w:rsid w:val="001C21C3"/>
    <w:rsid w:val="001C401B"/>
    <w:rsid w:val="001C607A"/>
    <w:rsid w:val="001C6666"/>
    <w:rsid w:val="001D02C2"/>
    <w:rsid w:val="001D07C4"/>
    <w:rsid w:val="001D0E8A"/>
    <w:rsid w:val="001D11FC"/>
    <w:rsid w:val="001D39DE"/>
    <w:rsid w:val="001D66EA"/>
    <w:rsid w:val="001D672E"/>
    <w:rsid w:val="001D6B6F"/>
    <w:rsid w:val="001D704B"/>
    <w:rsid w:val="001E01D8"/>
    <w:rsid w:val="001E1009"/>
    <w:rsid w:val="001E2917"/>
    <w:rsid w:val="001E2B87"/>
    <w:rsid w:val="001F0C1D"/>
    <w:rsid w:val="001F1132"/>
    <w:rsid w:val="001F168B"/>
    <w:rsid w:val="001F283E"/>
    <w:rsid w:val="001F35F0"/>
    <w:rsid w:val="001F6C08"/>
    <w:rsid w:val="0020011A"/>
    <w:rsid w:val="00200E06"/>
    <w:rsid w:val="00202BC7"/>
    <w:rsid w:val="00202CB2"/>
    <w:rsid w:val="00204278"/>
    <w:rsid w:val="002069F8"/>
    <w:rsid w:val="00206FA1"/>
    <w:rsid w:val="0020705D"/>
    <w:rsid w:val="0020706A"/>
    <w:rsid w:val="00210C30"/>
    <w:rsid w:val="00210D09"/>
    <w:rsid w:val="00211CA7"/>
    <w:rsid w:val="00212CC9"/>
    <w:rsid w:val="00213F21"/>
    <w:rsid w:val="002163ED"/>
    <w:rsid w:val="00217A5A"/>
    <w:rsid w:val="00220257"/>
    <w:rsid w:val="00221072"/>
    <w:rsid w:val="0022124C"/>
    <w:rsid w:val="00223223"/>
    <w:rsid w:val="00224E13"/>
    <w:rsid w:val="002260A1"/>
    <w:rsid w:val="00227276"/>
    <w:rsid w:val="00227BF6"/>
    <w:rsid w:val="00232848"/>
    <w:rsid w:val="002339A7"/>
    <w:rsid w:val="00233D95"/>
    <w:rsid w:val="002347A2"/>
    <w:rsid w:val="002366BD"/>
    <w:rsid w:val="002367D6"/>
    <w:rsid w:val="002400F0"/>
    <w:rsid w:val="00240964"/>
    <w:rsid w:val="002424D1"/>
    <w:rsid w:val="00242D0D"/>
    <w:rsid w:val="00244CDD"/>
    <w:rsid w:val="00245B85"/>
    <w:rsid w:val="0024684E"/>
    <w:rsid w:val="002512A7"/>
    <w:rsid w:val="00251791"/>
    <w:rsid w:val="002539D5"/>
    <w:rsid w:val="00257019"/>
    <w:rsid w:val="00260336"/>
    <w:rsid w:val="0026159E"/>
    <w:rsid w:val="002627F6"/>
    <w:rsid w:val="00262E50"/>
    <w:rsid w:val="002639FD"/>
    <w:rsid w:val="00263CBC"/>
    <w:rsid w:val="00266FEE"/>
    <w:rsid w:val="00267431"/>
    <w:rsid w:val="0026743E"/>
    <w:rsid w:val="002675F0"/>
    <w:rsid w:val="00270D95"/>
    <w:rsid w:val="00271B36"/>
    <w:rsid w:val="00273585"/>
    <w:rsid w:val="002749C6"/>
    <w:rsid w:val="00275B4B"/>
    <w:rsid w:val="00285D53"/>
    <w:rsid w:val="00285E49"/>
    <w:rsid w:val="00285EDC"/>
    <w:rsid w:val="002922AB"/>
    <w:rsid w:val="00292D6D"/>
    <w:rsid w:val="002933AC"/>
    <w:rsid w:val="0029348A"/>
    <w:rsid w:val="00293A4E"/>
    <w:rsid w:val="00294097"/>
    <w:rsid w:val="0029425E"/>
    <w:rsid w:val="00294525"/>
    <w:rsid w:val="002952B1"/>
    <w:rsid w:val="00296BAC"/>
    <w:rsid w:val="0029777A"/>
    <w:rsid w:val="002A0E2A"/>
    <w:rsid w:val="002A140A"/>
    <w:rsid w:val="002A5770"/>
    <w:rsid w:val="002B4BCB"/>
    <w:rsid w:val="002B6339"/>
    <w:rsid w:val="002B6FE6"/>
    <w:rsid w:val="002B71D4"/>
    <w:rsid w:val="002C1B80"/>
    <w:rsid w:val="002C1E68"/>
    <w:rsid w:val="002C4EAF"/>
    <w:rsid w:val="002C548F"/>
    <w:rsid w:val="002C5B6C"/>
    <w:rsid w:val="002C606B"/>
    <w:rsid w:val="002D373E"/>
    <w:rsid w:val="002D42DF"/>
    <w:rsid w:val="002D61F3"/>
    <w:rsid w:val="002D7241"/>
    <w:rsid w:val="002E00EE"/>
    <w:rsid w:val="002E1E0F"/>
    <w:rsid w:val="002E520E"/>
    <w:rsid w:val="002E591E"/>
    <w:rsid w:val="002E6C4F"/>
    <w:rsid w:val="002E7367"/>
    <w:rsid w:val="002F130F"/>
    <w:rsid w:val="002F2126"/>
    <w:rsid w:val="002F2193"/>
    <w:rsid w:val="002F24DC"/>
    <w:rsid w:val="002F2866"/>
    <w:rsid w:val="002F3A06"/>
    <w:rsid w:val="00302279"/>
    <w:rsid w:val="003026B9"/>
    <w:rsid w:val="00302E08"/>
    <w:rsid w:val="0030493F"/>
    <w:rsid w:val="00305247"/>
    <w:rsid w:val="003055A3"/>
    <w:rsid w:val="003056C1"/>
    <w:rsid w:val="00305BAC"/>
    <w:rsid w:val="00305DFA"/>
    <w:rsid w:val="00306531"/>
    <w:rsid w:val="00306D42"/>
    <w:rsid w:val="00307594"/>
    <w:rsid w:val="003130C1"/>
    <w:rsid w:val="0031465C"/>
    <w:rsid w:val="00315A50"/>
    <w:rsid w:val="00316FF6"/>
    <w:rsid w:val="003172DC"/>
    <w:rsid w:val="00320334"/>
    <w:rsid w:val="00321DDA"/>
    <w:rsid w:val="00323713"/>
    <w:rsid w:val="0032508D"/>
    <w:rsid w:val="00325467"/>
    <w:rsid w:val="00325C62"/>
    <w:rsid w:val="00326A21"/>
    <w:rsid w:val="003271DA"/>
    <w:rsid w:val="00327D2E"/>
    <w:rsid w:val="003310D0"/>
    <w:rsid w:val="00332ED3"/>
    <w:rsid w:val="00337A06"/>
    <w:rsid w:val="003429AE"/>
    <w:rsid w:val="00347641"/>
    <w:rsid w:val="00347FEC"/>
    <w:rsid w:val="0035156A"/>
    <w:rsid w:val="00352716"/>
    <w:rsid w:val="003539CC"/>
    <w:rsid w:val="00353A35"/>
    <w:rsid w:val="0035433E"/>
    <w:rsid w:val="0035462D"/>
    <w:rsid w:val="00355351"/>
    <w:rsid w:val="00355EC7"/>
    <w:rsid w:val="0035792A"/>
    <w:rsid w:val="00357D4D"/>
    <w:rsid w:val="00362169"/>
    <w:rsid w:val="003659BF"/>
    <w:rsid w:val="00367479"/>
    <w:rsid w:val="00367FF9"/>
    <w:rsid w:val="0037007D"/>
    <w:rsid w:val="003719B5"/>
    <w:rsid w:val="003729B8"/>
    <w:rsid w:val="00374557"/>
    <w:rsid w:val="003751D1"/>
    <w:rsid w:val="00375639"/>
    <w:rsid w:val="003765B8"/>
    <w:rsid w:val="00376875"/>
    <w:rsid w:val="00376E1E"/>
    <w:rsid w:val="00377124"/>
    <w:rsid w:val="00377853"/>
    <w:rsid w:val="00377900"/>
    <w:rsid w:val="00383476"/>
    <w:rsid w:val="00387C31"/>
    <w:rsid w:val="00390759"/>
    <w:rsid w:val="00390ECE"/>
    <w:rsid w:val="00392626"/>
    <w:rsid w:val="00393726"/>
    <w:rsid w:val="00395705"/>
    <w:rsid w:val="00396841"/>
    <w:rsid w:val="00397548"/>
    <w:rsid w:val="003976A8"/>
    <w:rsid w:val="003A0B54"/>
    <w:rsid w:val="003A21D9"/>
    <w:rsid w:val="003B31DE"/>
    <w:rsid w:val="003B51D0"/>
    <w:rsid w:val="003B5E36"/>
    <w:rsid w:val="003B662D"/>
    <w:rsid w:val="003B6D05"/>
    <w:rsid w:val="003C0101"/>
    <w:rsid w:val="003C0F8C"/>
    <w:rsid w:val="003C3040"/>
    <w:rsid w:val="003C3971"/>
    <w:rsid w:val="003C60BD"/>
    <w:rsid w:val="003C768D"/>
    <w:rsid w:val="003C791D"/>
    <w:rsid w:val="003D00A0"/>
    <w:rsid w:val="003D101D"/>
    <w:rsid w:val="003D1516"/>
    <w:rsid w:val="003D2288"/>
    <w:rsid w:val="003D2B82"/>
    <w:rsid w:val="003D4DFC"/>
    <w:rsid w:val="003D7229"/>
    <w:rsid w:val="003E1749"/>
    <w:rsid w:val="003E6516"/>
    <w:rsid w:val="003F1FAF"/>
    <w:rsid w:val="003F21AE"/>
    <w:rsid w:val="003F23AE"/>
    <w:rsid w:val="003F4FF6"/>
    <w:rsid w:val="003F55F2"/>
    <w:rsid w:val="003F6206"/>
    <w:rsid w:val="00400663"/>
    <w:rsid w:val="00400977"/>
    <w:rsid w:val="00401A7D"/>
    <w:rsid w:val="004113BA"/>
    <w:rsid w:val="00412252"/>
    <w:rsid w:val="00414381"/>
    <w:rsid w:val="00416554"/>
    <w:rsid w:val="00420CB7"/>
    <w:rsid w:val="00423334"/>
    <w:rsid w:val="004241A5"/>
    <w:rsid w:val="00424219"/>
    <w:rsid w:val="004261AA"/>
    <w:rsid w:val="00426212"/>
    <w:rsid w:val="00430013"/>
    <w:rsid w:val="004328AB"/>
    <w:rsid w:val="004345EC"/>
    <w:rsid w:val="004347EA"/>
    <w:rsid w:val="004438A4"/>
    <w:rsid w:val="0044468C"/>
    <w:rsid w:val="004458BB"/>
    <w:rsid w:val="0044648B"/>
    <w:rsid w:val="00450B9B"/>
    <w:rsid w:val="00451D4F"/>
    <w:rsid w:val="00452929"/>
    <w:rsid w:val="00453337"/>
    <w:rsid w:val="00460008"/>
    <w:rsid w:val="0046212D"/>
    <w:rsid w:val="00462CE6"/>
    <w:rsid w:val="00462D60"/>
    <w:rsid w:val="00465515"/>
    <w:rsid w:val="004657A8"/>
    <w:rsid w:val="0046613C"/>
    <w:rsid w:val="00466C96"/>
    <w:rsid w:val="00466FCD"/>
    <w:rsid w:val="004677BE"/>
    <w:rsid w:val="004677EF"/>
    <w:rsid w:val="00471D87"/>
    <w:rsid w:val="00473065"/>
    <w:rsid w:val="0048155F"/>
    <w:rsid w:val="00482507"/>
    <w:rsid w:val="004837EC"/>
    <w:rsid w:val="00483D7F"/>
    <w:rsid w:val="00484F37"/>
    <w:rsid w:val="00484FBA"/>
    <w:rsid w:val="00486996"/>
    <w:rsid w:val="00486C50"/>
    <w:rsid w:val="00494D3A"/>
    <w:rsid w:val="0049601D"/>
    <w:rsid w:val="004960D7"/>
    <w:rsid w:val="00496DB9"/>
    <w:rsid w:val="004A1424"/>
    <w:rsid w:val="004A3DB0"/>
    <w:rsid w:val="004A4865"/>
    <w:rsid w:val="004A7B9A"/>
    <w:rsid w:val="004B0F6D"/>
    <w:rsid w:val="004B1D11"/>
    <w:rsid w:val="004B29C0"/>
    <w:rsid w:val="004B3488"/>
    <w:rsid w:val="004B39EB"/>
    <w:rsid w:val="004B4278"/>
    <w:rsid w:val="004C1768"/>
    <w:rsid w:val="004C2C4F"/>
    <w:rsid w:val="004C3280"/>
    <w:rsid w:val="004C3E36"/>
    <w:rsid w:val="004C7450"/>
    <w:rsid w:val="004D029D"/>
    <w:rsid w:val="004D2A34"/>
    <w:rsid w:val="004D2AE7"/>
    <w:rsid w:val="004D3578"/>
    <w:rsid w:val="004D363D"/>
    <w:rsid w:val="004E17F7"/>
    <w:rsid w:val="004E213A"/>
    <w:rsid w:val="004E3E95"/>
    <w:rsid w:val="004E5726"/>
    <w:rsid w:val="004E5DA2"/>
    <w:rsid w:val="004F0988"/>
    <w:rsid w:val="004F21D1"/>
    <w:rsid w:val="004F3340"/>
    <w:rsid w:val="004F3634"/>
    <w:rsid w:val="004F51E2"/>
    <w:rsid w:val="0050037E"/>
    <w:rsid w:val="005019A0"/>
    <w:rsid w:val="00501BED"/>
    <w:rsid w:val="0050298A"/>
    <w:rsid w:val="00504BF5"/>
    <w:rsid w:val="00506A69"/>
    <w:rsid w:val="00511BB9"/>
    <w:rsid w:val="00514E3D"/>
    <w:rsid w:val="00516443"/>
    <w:rsid w:val="005230CA"/>
    <w:rsid w:val="005232DF"/>
    <w:rsid w:val="005253C5"/>
    <w:rsid w:val="00525638"/>
    <w:rsid w:val="00525A8F"/>
    <w:rsid w:val="005317ED"/>
    <w:rsid w:val="00532ED7"/>
    <w:rsid w:val="0053388B"/>
    <w:rsid w:val="00533C2C"/>
    <w:rsid w:val="00534995"/>
    <w:rsid w:val="00534E59"/>
    <w:rsid w:val="0053520B"/>
    <w:rsid w:val="00535773"/>
    <w:rsid w:val="0053618A"/>
    <w:rsid w:val="005361B8"/>
    <w:rsid w:val="005367BC"/>
    <w:rsid w:val="00536CDA"/>
    <w:rsid w:val="00537826"/>
    <w:rsid w:val="00543E6C"/>
    <w:rsid w:val="0054577B"/>
    <w:rsid w:val="005530AC"/>
    <w:rsid w:val="005543B3"/>
    <w:rsid w:val="00557C11"/>
    <w:rsid w:val="00561884"/>
    <w:rsid w:val="00565087"/>
    <w:rsid w:val="005662B0"/>
    <w:rsid w:val="00567B7C"/>
    <w:rsid w:val="00574E48"/>
    <w:rsid w:val="00575F4C"/>
    <w:rsid w:val="00575FE3"/>
    <w:rsid w:val="00576823"/>
    <w:rsid w:val="0057766E"/>
    <w:rsid w:val="00577C3C"/>
    <w:rsid w:val="00582FBA"/>
    <w:rsid w:val="005855BB"/>
    <w:rsid w:val="0059003A"/>
    <w:rsid w:val="0059735A"/>
    <w:rsid w:val="00597B11"/>
    <w:rsid w:val="005A129E"/>
    <w:rsid w:val="005A1D5B"/>
    <w:rsid w:val="005A468B"/>
    <w:rsid w:val="005A5F3E"/>
    <w:rsid w:val="005A7EEF"/>
    <w:rsid w:val="005B063E"/>
    <w:rsid w:val="005B1A77"/>
    <w:rsid w:val="005B2479"/>
    <w:rsid w:val="005B5B9B"/>
    <w:rsid w:val="005B6398"/>
    <w:rsid w:val="005C59D3"/>
    <w:rsid w:val="005C7973"/>
    <w:rsid w:val="005C7D0E"/>
    <w:rsid w:val="005D2E01"/>
    <w:rsid w:val="005D4112"/>
    <w:rsid w:val="005D5795"/>
    <w:rsid w:val="005D750A"/>
    <w:rsid w:val="005D7526"/>
    <w:rsid w:val="005E0123"/>
    <w:rsid w:val="005E08CC"/>
    <w:rsid w:val="005E4BB2"/>
    <w:rsid w:val="005F005C"/>
    <w:rsid w:val="005F106F"/>
    <w:rsid w:val="005F1B7E"/>
    <w:rsid w:val="005F3A0A"/>
    <w:rsid w:val="005F5496"/>
    <w:rsid w:val="005F5BC9"/>
    <w:rsid w:val="005F5EA0"/>
    <w:rsid w:val="005F726D"/>
    <w:rsid w:val="005F7A10"/>
    <w:rsid w:val="00600264"/>
    <w:rsid w:val="006024C1"/>
    <w:rsid w:val="00602AEA"/>
    <w:rsid w:val="00602FC1"/>
    <w:rsid w:val="00604B01"/>
    <w:rsid w:val="006057FF"/>
    <w:rsid w:val="00607615"/>
    <w:rsid w:val="00610218"/>
    <w:rsid w:val="00610494"/>
    <w:rsid w:val="006109D6"/>
    <w:rsid w:val="0061166D"/>
    <w:rsid w:val="00611F2C"/>
    <w:rsid w:val="0061328B"/>
    <w:rsid w:val="006137BE"/>
    <w:rsid w:val="00614FDF"/>
    <w:rsid w:val="00615F32"/>
    <w:rsid w:val="006215C7"/>
    <w:rsid w:val="00625F5A"/>
    <w:rsid w:val="006261CF"/>
    <w:rsid w:val="0062666E"/>
    <w:rsid w:val="00630022"/>
    <w:rsid w:val="0063051B"/>
    <w:rsid w:val="00631D24"/>
    <w:rsid w:val="0063543D"/>
    <w:rsid w:val="0063568E"/>
    <w:rsid w:val="0063720C"/>
    <w:rsid w:val="00637EE2"/>
    <w:rsid w:val="00642166"/>
    <w:rsid w:val="00647114"/>
    <w:rsid w:val="00647228"/>
    <w:rsid w:val="006512CE"/>
    <w:rsid w:val="00651827"/>
    <w:rsid w:val="00651C3E"/>
    <w:rsid w:val="00653385"/>
    <w:rsid w:val="0065357A"/>
    <w:rsid w:val="0065386F"/>
    <w:rsid w:val="006538BB"/>
    <w:rsid w:val="00654ED2"/>
    <w:rsid w:val="006550F5"/>
    <w:rsid w:val="00655A72"/>
    <w:rsid w:val="00655D4D"/>
    <w:rsid w:val="00665D18"/>
    <w:rsid w:val="00667883"/>
    <w:rsid w:val="00667A5D"/>
    <w:rsid w:val="00673672"/>
    <w:rsid w:val="00673F37"/>
    <w:rsid w:val="00677CF9"/>
    <w:rsid w:val="00681CC3"/>
    <w:rsid w:val="00681E70"/>
    <w:rsid w:val="00682301"/>
    <w:rsid w:val="00683103"/>
    <w:rsid w:val="006872A6"/>
    <w:rsid w:val="00687823"/>
    <w:rsid w:val="00691910"/>
    <w:rsid w:val="00695528"/>
    <w:rsid w:val="00696528"/>
    <w:rsid w:val="00697278"/>
    <w:rsid w:val="006A0E93"/>
    <w:rsid w:val="006A1BD3"/>
    <w:rsid w:val="006A323F"/>
    <w:rsid w:val="006A3FBC"/>
    <w:rsid w:val="006A500C"/>
    <w:rsid w:val="006B020F"/>
    <w:rsid w:val="006B0E88"/>
    <w:rsid w:val="006B2E9A"/>
    <w:rsid w:val="006B30D0"/>
    <w:rsid w:val="006B4B4A"/>
    <w:rsid w:val="006B7704"/>
    <w:rsid w:val="006B7CA9"/>
    <w:rsid w:val="006C03B5"/>
    <w:rsid w:val="006C3D95"/>
    <w:rsid w:val="006C7B88"/>
    <w:rsid w:val="006D0578"/>
    <w:rsid w:val="006D0C3F"/>
    <w:rsid w:val="006D4741"/>
    <w:rsid w:val="006E1E0D"/>
    <w:rsid w:val="006E2A02"/>
    <w:rsid w:val="006E3149"/>
    <w:rsid w:val="006E5165"/>
    <w:rsid w:val="006E5C86"/>
    <w:rsid w:val="006E6F7F"/>
    <w:rsid w:val="006F04DC"/>
    <w:rsid w:val="006F41D5"/>
    <w:rsid w:val="006F4A59"/>
    <w:rsid w:val="006F68CA"/>
    <w:rsid w:val="00701116"/>
    <w:rsid w:val="007021A9"/>
    <w:rsid w:val="00703E00"/>
    <w:rsid w:val="00704C79"/>
    <w:rsid w:val="00705220"/>
    <w:rsid w:val="00705EE8"/>
    <w:rsid w:val="007077B2"/>
    <w:rsid w:val="007119EE"/>
    <w:rsid w:val="00713C44"/>
    <w:rsid w:val="00713EB9"/>
    <w:rsid w:val="00714CAF"/>
    <w:rsid w:val="00715EF2"/>
    <w:rsid w:val="007166C2"/>
    <w:rsid w:val="00717B45"/>
    <w:rsid w:val="00722900"/>
    <w:rsid w:val="007233BD"/>
    <w:rsid w:val="007236BA"/>
    <w:rsid w:val="007250F2"/>
    <w:rsid w:val="007253D9"/>
    <w:rsid w:val="007263CA"/>
    <w:rsid w:val="00734A5B"/>
    <w:rsid w:val="00734E88"/>
    <w:rsid w:val="00736271"/>
    <w:rsid w:val="00736549"/>
    <w:rsid w:val="00736895"/>
    <w:rsid w:val="00736A97"/>
    <w:rsid w:val="00736C0B"/>
    <w:rsid w:val="007376B3"/>
    <w:rsid w:val="00737A94"/>
    <w:rsid w:val="0074026F"/>
    <w:rsid w:val="007429F6"/>
    <w:rsid w:val="007433C1"/>
    <w:rsid w:val="0074372A"/>
    <w:rsid w:val="00744E76"/>
    <w:rsid w:val="00746295"/>
    <w:rsid w:val="0075592C"/>
    <w:rsid w:val="00756870"/>
    <w:rsid w:val="00761268"/>
    <w:rsid w:val="00761D7D"/>
    <w:rsid w:val="00770351"/>
    <w:rsid w:val="0077202D"/>
    <w:rsid w:val="00774DA4"/>
    <w:rsid w:val="007761E6"/>
    <w:rsid w:val="00781476"/>
    <w:rsid w:val="00781F0F"/>
    <w:rsid w:val="00782100"/>
    <w:rsid w:val="00784D96"/>
    <w:rsid w:val="00790304"/>
    <w:rsid w:val="0079055A"/>
    <w:rsid w:val="007933C0"/>
    <w:rsid w:val="00795E1C"/>
    <w:rsid w:val="00796002"/>
    <w:rsid w:val="00797123"/>
    <w:rsid w:val="007977C3"/>
    <w:rsid w:val="007A4B55"/>
    <w:rsid w:val="007A5DF0"/>
    <w:rsid w:val="007B0601"/>
    <w:rsid w:val="007B1610"/>
    <w:rsid w:val="007B2C3D"/>
    <w:rsid w:val="007B3BED"/>
    <w:rsid w:val="007B449D"/>
    <w:rsid w:val="007B600E"/>
    <w:rsid w:val="007C019B"/>
    <w:rsid w:val="007C4A40"/>
    <w:rsid w:val="007C4EF5"/>
    <w:rsid w:val="007D19E7"/>
    <w:rsid w:val="007D2AD7"/>
    <w:rsid w:val="007D5CE1"/>
    <w:rsid w:val="007D6A75"/>
    <w:rsid w:val="007D7CF6"/>
    <w:rsid w:val="007E2ED3"/>
    <w:rsid w:val="007E5AD4"/>
    <w:rsid w:val="007E6D61"/>
    <w:rsid w:val="007F0F4A"/>
    <w:rsid w:val="007F10EB"/>
    <w:rsid w:val="007F41D9"/>
    <w:rsid w:val="007F648B"/>
    <w:rsid w:val="00800ED7"/>
    <w:rsid w:val="0080152C"/>
    <w:rsid w:val="008028A4"/>
    <w:rsid w:val="00802CC6"/>
    <w:rsid w:val="00804B0E"/>
    <w:rsid w:val="00804D45"/>
    <w:rsid w:val="008067A0"/>
    <w:rsid w:val="00807ED9"/>
    <w:rsid w:val="00810A0F"/>
    <w:rsid w:val="00812659"/>
    <w:rsid w:val="00812D41"/>
    <w:rsid w:val="00813CE7"/>
    <w:rsid w:val="0081405B"/>
    <w:rsid w:val="00814C49"/>
    <w:rsid w:val="00816994"/>
    <w:rsid w:val="00816A62"/>
    <w:rsid w:val="00816A7E"/>
    <w:rsid w:val="0081718C"/>
    <w:rsid w:val="00820589"/>
    <w:rsid w:val="00821617"/>
    <w:rsid w:val="00822329"/>
    <w:rsid w:val="00822B03"/>
    <w:rsid w:val="008241D3"/>
    <w:rsid w:val="008276BB"/>
    <w:rsid w:val="00830747"/>
    <w:rsid w:val="00830B90"/>
    <w:rsid w:val="00830F42"/>
    <w:rsid w:val="0083297F"/>
    <w:rsid w:val="00836EB2"/>
    <w:rsid w:val="00836F10"/>
    <w:rsid w:val="00837F07"/>
    <w:rsid w:val="00840A13"/>
    <w:rsid w:val="00841A03"/>
    <w:rsid w:val="00842224"/>
    <w:rsid w:val="008443E6"/>
    <w:rsid w:val="00847967"/>
    <w:rsid w:val="00850C1D"/>
    <w:rsid w:val="008519B8"/>
    <w:rsid w:val="00851A13"/>
    <w:rsid w:val="0085233F"/>
    <w:rsid w:val="008527C6"/>
    <w:rsid w:val="00852CE2"/>
    <w:rsid w:val="00854473"/>
    <w:rsid w:val="00854C56"/>
    <w:rsid w:val="00855404"/>
    <w:rsid w:val="008556CF"/>
    <w:rsid w:val="0085643A"/>
    <w:rsid w:val="008577E3"/>
    <w:rsid w:val="00857897"/>
    <w:rsid w:val="00860F7E"/>
    <w:rsid w:val="00862139"/>
    <w:rsid w:val="0086290D"/>
    <w:rsid w:val="00862E92"/>
    <w:rsid w:val="00863178"/>
    <w:rsid w:val="00863648"/>
    <w:rsid w:val="00864038"/>
    <w:rsid w:val="008655DB"/>
    <w:rsid w:val="00866782"/>
    <w:rsid w:val="008679A6"/>
    <w:rsid w:val="0087099C"/>
    <w:rsid w:val="00871DFE"/>
    <w:rsid w:val="008723FA"/>
    <w:rsid w:val="008727C8"/>
    <w:rsid w:val="00872C02"/>
    <w:rsid w:val="00873469"/>
    <w:rsid w:val="00873DF8"/>
    <w:rsid w:val="00873FFF"/>
    <w:rsid w:val="00875C7D"/>
    <w:rsid w:val="008764C5"/>
    <w:rsid w:val="008768CA"/>
    <w:rsid w:val="00881A34"/>
    <w:rsid w:val="0088378A"/>
    <w:rsid w:val="00884EE9"/>
    <w:rsid w:val="00885032"/>
    <w:rsid w:val="00887456"/>
    <w:rsid w:val="0089194E"/>
    <w:rsid w:val="0089212A"/>
    <w:rsid w:val="008936C7"/>
    <w:rsid w:val="00894973"/>
    <w:rsid w:val="008A1F08"/>
    <w:rsid w:val="008A6150"/>
    <w:rsid w:val="008A6AD3"/>
    <w:rsid w:val="008A74CF"/>
    <w:rsid w:val="008A7BEB"/>
    <w:rsid w:val="008B0C6D"/>
    <w:rsid w:val="008B319F"/>
    <w:rsid w:val="008B44F2"/>
    <w:rsid w:val="008B676E"/>
    <w:rsid w:val="008C1154"/>
    <w:rsid w:val="008C1177"/>
    <w:rsid w:val="008C1413"/>
    <w:rsid w:val="008C1EA3"/>
    <w:rsid w:val="008C21AC"/>
    <w:rsid w:val="008C261A"/>
    <w:rsid w:val="008C384C"/>
    <w:rsid w:val="008C4009"/>
    <w:rsid w:val="008C4AD1"/>
    <w:rsid w:val="008C55FD"/>
    <w:rsid w:val="008C5FE4"/>
    <w:rsid w:val="008C7019"/>
    <w:rsid w:val="008C783D"/>
    <w:rsid w:val="008D1162"/>
    <w:rsid w:val="008D6935"/>
    <w:rsid w:val="008D7C01"/>
    <w:rsid w:val="008E1393"/>
    <w:rsid w:val="008E2DB4"/>
    <w:rsid w:val="008E2EDA"/>
    <w:rsid w:val="008E47CE"/>
    <w:rsid w:val="008E4D29"/>
    <w:rsid w:val="008E4D78"/>
    <w:rsid w:val="008E6461"/>
    <w:rsid w:val="008E7BA1"/>
    <w:rsid w:val="008F1178"/>
    <w:rsid w:val="008F5E27"/>
    <w:rsid w:val="008F5ED1"/>
    <w:rsid w:val="008F6B3B"/>
    <w:rsid w:val="008F70CA"/>
    <w:rsid w:val="0090228F"/>
    <w:rsid w:val="0090271F"/>
    <w:rsid w:val="00902E23"/>
    <w:rsid w:val="009065A2"/>
    <w:rsid w:val="00907CCD"/>
    <w:rsid w:val="009114AC"/>
    <w:rsid w:val="009114D7"/>
    <w:rsid w:val="00912A3B"/>
    <w:rsid w:val="0091348E"/>
    <w:rsid w:val="00917CCB"/>
    <w:rsid w:val="0092133F"/>
    <w:rsid w:val="00922200"/>
    <w:rsid w:val="009278CF"/>
    <w:rsid w:val="009302AC"/>
    <w:rsid w:val="009305DC"/>
    <w:rsid w:val="00930922"/>
    <w:rsid w:val="00931C41"/>
    <w:rsid w:val="00932203"/>
    <w:rsid w:val="00932249"/>
    <w:rsid w:val="00932872"/>
    <w:rsid w:val="00932A3F"/>
    <w:rsid w:val="00932CC9"/>
    <w:rsid w:val="00933214"/>
    <w:rsid w:val="009347D5"/>
    <w:rsid w:val="00935F37"/>
    <w:rsid w:val="00936319"/>
    <w:rsid w:val="00940609"/>
    <w:rsid w:val="0094102C"/>
    <w:rsid w:val="00941C13"/>
    <w:rsid w:val="00942EC2"/>
    <w:rsid w:val="00947927"/>
    <w:rsid w:val="00960252"/>
    <w:rsid w:val="009611EA"/>
    <w:rsid w:val="0096146A"/>
    <w:rsid w:val="00961ACC"/>
    <w:rsid w:val="0096223A"/>
    <w:rsid w:val="00962B9F"/>
    <w:rsid w:val="0096413A"/>
    <w:rsid w:val="00965108"/>
    <w:rsid w:val="00965514"/>
    <w:rsid w:val="00966018"/>
    <w:rsid w:val="009663F0"/>
    <w:rsid w:val="00966A46"/>
    <w:rsid w:val="00967705"/>
    <w:rsid w:val="0097454E"/>
    <w:rsid w:val="00975077"/>
    <w:rsid w:val="009817D9"/>
    <w:rsid w:val="00981D78"/>
    <w:rsid w:val="009853D0"/>
    <w:rsid w:val="009913FC"/>
    <w:rsid w:val="00991540"/>
    <w:rsid w:val="00993105"/>
    <w:rsid w:val="009A0814"/>
    <w:rsid w:val="009A1A57"/>
    <w:rsid w:val="009A1D33"/>
    <w:rsid w:val="009A3F85"/>
    <w:rsid w:val="009A67D3"/>
    <w:rsid w:val="009B2EFF"/>
    <w:rsid w:val="009B30E1"/>
    <w:rsid w:val="009B3893"/>
    <w:rsid w:val="009B4ECD"/>
    <w:rsid w:val="009B581F"/>
    <w:rsid w:val="009B647A"/>
    <w:rsid w:val="009C0C3C"/>
    <w:rsid w:val="009C0F5F"/>
    <w:rsid w:val="009C138F"/>
    <w:rsid w:val="009C19A1"/>
    <w:rsid w:val="009C2F99"/>
    <w:rsid w:val="009C3C83"/>
    <w:rsid w:val="009C4C75"/>
    <w:rsid w:val="009D1EC8"/>
    <w:rsid w:val="009D3F88"/>
    <w:rsid w:val="009D4047"/>
    <w:rsid w:val="009D4536"/>
    <w:rsid w:val="009D5603"/>
    <w:rsid w:val="009D6854"/>
    <w:rsid w:val="009D6C5C"/>
    <w:rsid w:val="009D7AF1"/>
    <w:rsid w:val="009E2B3B"/>
    <w:rsid w:val="009E3DB4"/>
    <w:rsid w:val="009E4CB1"/>
    <w:rsid w:val="009E5FE7"/>
    <w:rsid w:val="009F087A"/>
    <w:rsid w:val="009F3089"/>
    <w:rsid w:val="009F310A"/>
    <w:rsid w:val="009F327B"/>
    <w:rsid w:val="009F33F8"/>
    <w:rsid w:val="009F3683"/>
    <w:rsid w:val="009F37B7"/>
    <w:rsid w:val="009F4160"/>
    <w:rsid w:val="009F4261"/>
    <w:rsid w:val="009F6A8A"/>
    <w:rsid w:val="009F7120"/>
    <w:rsid w:val="009F786B"/>
    <w:rsid w:val="00A01A27"/>
    <w:rsid w:val="00A04B8B"/>
    <w:rsid w:val="00A04F3F"/>
    <w:rsid w:val="00A05C08"/>
    <w:rsid w:val="00A06EFF"/>
    <w:rsid w:val="00A10B01"/>
    <w:rsid w:val="00A10B3B"/>
    <w:rsid w:val="00A10DA2"/>
    <w:rsid w:val="00A10DEA"/>
    <w:rsid w:val="00A10F02"/>
    <w:rsid w:val="00A11610"/>
    <w:rsid w:val="00A155DA"/>
    <w:rsid w:val="00A164B4"/>
    <w:rsid w:val="00A16FFB"/>
    <w:rsid w:val="00A20FE3"/>
    <w:rsid w:val="00A21F69"/>
    <w:rsid w:val="00A233C4"/>
    <w:rsid w:val="00A246BB"/>
    <w:rsid w:val="00A249B5"/>
    <w:rsid w:val="00A26369"/>
    <w:rsid w:val="00A26956"/>
    <w:rsid w:val="00A27486"/>
    <w:rsid w:val="00A35953"/>
    <w:rsid w:val="00A35AC3"/>
    <w:rsid w:val="00A37CE6"/>
    <w:rsid w:val="00A4237D"/>
    <w:rsid w:val="00A43505"/>
    <w:rsid w:val="00A473DA"/>
    <w:rsid w:val="00A53724"/>
    <w:rsid w:val="00A56066"/>
    <w:rsid w:val="00A567DC"/>
    <w:rsid w:val="00A569E2"/>
    <w:rsid w:val="00A5706F"/>
    <w:rsid w:val="00A57792"/>
    <w:rsid w:val="00A605F4"/>
    <w:rsid w:val="00A61119"/>
    <w:rsid w:val="00A6395C"/>
    <w:rsid w:val="00A6571F"/>
    <w:rsid w:val="00A673D7"/>
    <w:rsid w:val="00A73129"/>
    <w:rsid w:val="00A7351B"/>
    <w:rsid w:val="00A73A1D"/>
    <w:rsid w:val="00A73EB1"/>
    <w:rsid w:val="00A74EB4"/>
    <w:rsid w:val="00A76E4D"/>
    <w:rsid w:val="00A81214"/>
    <w:rsid w:val="00A82346"/>
    <w:rsid w:val="00A82C70"/>
    <w:rsid w:val="00A838AD"/>
    <w:rsid w:val="00A85B86"/>
    <w:rsid w:val="00A92BA1"/>
    <w:rsid w:val="00A93CAE"/>
    <w:rsid w:val="00AA2508"/>
    <w:rsid w:val="00AA3EEE"/>
    <w:rsid w:val="00AA526E"/>
    <w:rsid w:val="00AA7DB8"/>
    <w:rsid w:val="00AB4686"/>
    <w:rsid w:val="00AB4F07"/>
    <w:rsid w:val="00AB5249"/>
    <w:rsid w:val="00AB662F"/>
    <w:rsid w:val="00AC0012"/>
    <w:rsid w:val="00AC23BD"/>
    <w:rsid w:val="00AC31B8"/>
    <w:rsid w:val="00AC4C48"/>
    <w:rsid w:val="00AC4CDA"/>
    <w:rsid w:val="00AC52A5"/>
    <w:rsid w:val="00AC6BC6"/>
    <w:rsid w:val="00AD1E90"/>
    <w:rsid w:val="00AD4A23"/>
    <w:rsid w:val="00AD5563"/>
    <w:rsid w:val="00AE0A7E"/>
    <w:rsid w:val="00AE4E7A"/>
    <w:rsid w:val="00AE5211"/>
    <w:rsid w:val="00AE6348"/>
    <w:rsid w:val="00AE65CB"/>
    <w:rsid w:val="00AE65E2"/>
    <w:rsid w:val="00AE6A81"/>
    <w:rsid w:val="00AE79C1"/>
    <w:rsid w:val="00AF045E"/>
    <w:rsid w:val="00AF0536"/>
    <w:rsid w:val="00AF08D3"/>
    <w:rsid w:val="00AF2C95"/>
    <w:rsid w:val="00AF48EB"/>
    <w:rsid w:val="00AF5479"/>
    <w:rsid w:val="00AF6AB2"/>
    <w:rsid w:val="00B050FB"/>
    <w:rsid w:val="00B073D8"/>
    <w:rsid w:val="00B106F9"/>
    <w:rsid w:val="00B14A27"/>
    <w:rsid w:val="00B15449"/>
    <w:rsid w:val="00B15F13"/>
    <w:rsid w:val="00B16CE7"/>
    <w:rsid w:val="00B21613"/>
    <w:rsid w:val="00B230D3"/>
    <w:rsid w:val="00B23D9D"/>
    <w:rsid w:val="00B27297"/>
    <w:rsid w:val="00B316B4"/>
    <w:rsid w:val="00B335F0"/>
    <w:rsid w:val="00B3443E"/>
    <w:rsid w:val="00B35D9A"/>
    <w:rsid w:val="00B371B4"/>
    <w:rsid w:val="00B37B14"/>
    <w:rsid w:val="00B43470"/>
    <w:rsid w:val="00B44F57"/>
    <w:rsid w:val="00B45BDC"/>
    <w:rsid w:val="00B464D8"/>
    <w:rsid w:val="00B47AAA"/>
    <w:rsid w:val="00B50814"/>
    <w:rsid w:val="00B50B70"/>
    <w:rsid w:val="00B55436"/>
    <w:rsid w:val="00B55D24"/>
    <w:rsid w:val="00B571D7"/>
    <w:rsid w:val="00B60EA3"/>
    <w:rsid w:val="00B6220F"/>
    <w:rsid w:val="00B65FE1"/>
    <w:rsid w:val="00B66434"/>
    <w:rsid w:val="00B66715"/>
    <w:rsid w:val="00B700B7"/>
    <w:rsid w:val="00B702D6"/>
    <w:rsid w:val="00B721A0"/>
    <w:rsid w:val="00B724D5"/>
    <w:rsid w:val="00B72A6A"/>
    <w:rsid w:val="00B72D42"/>
    <w:rsid w:val="00B7408C"/>
    <w:rsid w:val="00B74296"/>
    <w:rsid w:val="00B762A9"/>
    <w:rsid w:val="00B762D0"/>
    <w:rsid w:val="00B81A39"/>
    <w:rsid w:val="00B83D1A"/>
    <w:rsid w:val="00B84A56"/>
    <w:rsid w:val="00B84C76"/>
    <w:rsid w:val="00B8720F"/>
    <w:rsid w:val="00B87F74"/>
    <w:rsid w:val="00B916D5"/>
    <w:rsid w:val="00B917F5"/>
    <w:rsid w:val="00B91FD6"/>
    <w:rsid w:val="00B9269B"/>
    <w:rsid w:val="00B93086"/>
    <w:rsid w:val="00B94755"/>
    <w:rsid w:val="00B95B43"/>
    <w:rsid w:val="00BA18A5"/>
    <w:rsid w:val="00BA19ED"/>
    <w:rsid w:val="00BA282F"/>
    <w:rsid w:val="00BA4821"/>
    <w:rsid w:val="00BA4B8D"/>
    <w:rsid w:val="00BA5673"/>
    <w:rsid w:val="00BA6580"/>
    <w:rsid w:val="00BA6760"/>
    <w:rsid w:val="00BA6B55"/>
    <w:rsid w:val="00BA7E82"/>
    <w:rsid w:val="00BB21A5"/>
    <w:rsid w:val="00BB21DF"/>
    <w:rsid w:val="00BB59C7"/>
    <w:rsid w:val="00BB7CC5"/>
    <w:rsid w:val="00BC0053"/>
    <w:rsid w:val="00BC0B5F"/>
    <w:rsid w:val="00BC0F7D"/>
    <w:rsid w:val="00BC38AD"/>
    <w:rsid w:val="00BC4506"/>
    <w:rsid w:val="00BC480A"/>
    <w:rsid w:val="00BC690D"/>
    <w:rsid w:val="00BC6F90"/>
    <w:rsid w:val="00BC7478"/>
    <w:rsid w:val="00BD1DE7"/>
    <w:rsid w:val="00BD3F2A"/>
    <w:rsid w:val="00BD4EF0"/>
    <w:rsid w:val="00BD6873"/>
    <w:rsid w:val="00BD7A46"/>
    <w:rsid w:val="00BD7D31"/>
    <w:rsid w:val="00BE0B28"/>
    <w:rsid w:val="00BE1F70"/>
    <w:rsid w:val="00BE21FB"/>
    <w:rsid w:val="00BE2909"/>
    <w:rsid w:val="00BE3255"/>
    <w:rsid w:val="00BE3554"/>
    <w:rsid w:val="00BE5883"/>
    <w:rsid w:val="00BE7A4F"/>
    <w:rsid w:val="00BE7AB2"/>
    <w:rsid w:val="00BF02EC"/>
    <w:rsid w:val="00BF128E"/>
    <w:rsid w:val="00BF2DF3"/>
    <w:rsid w:val="00BF670C"/>
    <w:rsid w:val="00BF6A18"/>
    <w:rsid w:val="00BF6BCD"/>
    <w:rsid w:val="00BF7497"/>
    <w:rsid w:val="00C002FF"/>
    <w:rsid w:val="00C037AB"/>
    <w:rsid w:val="00C04E71"/>
    <w:rsid w:val="00C072A1"/>
    <w:rsid w:val="00C074DD"/>
    <w:rsid w:val="00C11087"/>
    <w:rsid w:val="00C12F21"/>
    <w:rsid w:val="00C144CA"/>
    <w:rsid w:val="00C1496A"/>
    <w:rsid w:val="00C1616F"/>
    <w:rsid w:val="00C1644E"/>
    <w:rsid w:val="00C17243"/>
    <w:rsid w:val="00C23D97"/>
    <w:rsid w:val="00C25820"/>
    <w:rsid w:val="00C33079"/>
    <w:rsid w:val="00C34054"/>
    <w:rsid w:val="00C3511B"/>
    <w:rsid w:val="00C35CE3"/>
    <w:rsid w:val="00C3783A"/>
    <w:rsid w:val="00C403D3"/>
    <w:rsid w:val="00C404DB"/>
    <w:rsid w:val="00C421A2"/>
    <w:rsid w:val="00C43B88"/>
    <w:rsid w:val="00C45141"/>
    <w:rsid w:val="00C45231"/>
    <w:rsid w:val="00C51FEB"/>
    <w:rsid w:val="00C534AE"/>
    <w:rsid w:val="00C56AE2"/>
    <w:rsid w:val="00C60369"/>
    <w:rsid w:val="00C60DAA"/>
    <w:rsid w:val="00C65BB8"/>
    <w:rsid w:val="00C6719E"/>
    <w:rsid w:val="00C70C35"/>
    <w:rsid w:val="00C72833"/>
    <w:rsid w:val="00C747B4"/>
    <w:rsid w:val="00C77225"/>
    <w:rsid w:val="00C80F1D"/>
    <w:rsid w:val="00C8214B"/>
    <w:rsid w:val="00C82AE5"/>
    <w:rsid w:val="00C82D8C"/>
    <w:rsid w:val="00C830F1"/>
    <w:rsid w:val="00C90534"/>
    <w:rsid w:val="00C90A64"/>
    <w:rsid w:val="00C91CF5"/>
    <w:rsid w:val="00C93A76"/>
    <w:rsid w:val="00C93F40"/>
    <w:rsid w:val="00C95D71"/>
    <w:rsid w:val="00CA38FF"/>
    <w:rsid w:val="00CA3D0C"/>
    <w:rsid w:val="00CA3F8A"/>
    <w:rsid w:val="00CA644A"/>
    <w:rsid w:val="00CA6B57"/>
    <w:rsid w:val="00CA6BDA"/>
    <w:rsid w:val="00CA721E"/>
    <w:rsid w:val="00CB1581"/>
    <w:rsid w:val="00CB1C65"/>
    <w:rsid w:val="00CB1DC7"/>
    <w:rsid w:val="00CB4667"/>
    <w:rsid w:val="00CC1486"/>
    <w:rsid w:val="00CC367C"/>
    <w:rsid w:val="00CC4441"/>
    <w:rsid w:val="00CC6B74"/>
    <w:rsid w:val="00CD2BB3"/>
    <w:rsid w:val="00CD3179"/>
    <w:rsid w:val="00CD3E51"/>
    <w:rsid w:val="00CE0947"/>
    <w:rsid w:val="00CE16A2"/>
    <w:rsid w:val="00CE1A6F"/>
    <w:rsid w:val="00CE3A16"/>
    <w:rsid w:val="00CE5E86"/>
    <w:rsid w:val="00CE70D9"/>
    <w:rsid w:val="00CF0ACF"/>
    <w:rsid w:val="00CF1C5A"/>
    <w:rsid w:val="00CF3395"/>
    <w:rsid w:val="00D01A1B"/>
    <w:rsid w:val="00D02A23"/>
    <w:rsid w:val="00D02B3C"/>
    <w:rsid w:val="00D0784B"/>
    <w:rsid w:val="00D13BC0"/>
    <w:rsid w:val="00D13C27"/>
    <w:rsid w:val="00D13F4A"/>
    <w:rsid w:val="00D143F0"/>
    <w:rsid w:val="00D148E4"/>
    <w:rsid w:val="00D14ECB"/>
    <w:rsid w:val="00D15AB9"/>
    <w:rsid w:val="00D15C75"/>
    <w:rsid w:val="00D17B01"/>
    <w:rsid w:val="00D17B55"/>
    <w:rsid w:val="00D2035C"/>
    <w:rsid w:val="00D21061"/>
    <w:rsid w:val="00D2497F"/>
    <w:rsid w:val="00D24ADB"/>
    <w:rsid w:val="00D25856"/>
    <w:rsid w:val="00D27FA8"/>
    <w:rsid w:val="00D30B77"/>
    <w:rsid w:val="00D31FFB"/>
    <w:rsid w:val="00D32A49"/>
    <w:rsid w:val="00D33FD6"/>
    <w:rsid w:val="00D35213"/>
    <w:rsid w:val="00D35225"/>
    <w:rsid w:val="00D35811"/>
    <w:rsid w:val="00D362EB"/>
    <w:rsid w:val="00D40CD9"/>
    <w:rsid w:val="00D42153"/>
    <w:rsid w:val="00D43246"/>
    <w:rsid w:val="00D43F9F"/>
    <w:rsid w:val="00D4409F"/>
    <w:rsid w:val="00D4496E"/>
    <w:rsid w:val="00D453E4"/>
    <w:rsid w:val="00D46085"/>
    <w:rsid w:val="00D46C2A"/>
    <w:rsid w:val="00D473BF"/>
    <w:rsid w:val="00D507A4"/>
    <w:rsid w:val="00D52BBD"/>
    <w:rsid w:val="00D543BD"/>
    <w:rsid w:val="00D57108"/>
    <w:rsid w:val="00D57972"/>
    <w:rsid w:val="00D579E7"/>
    <w:rsid w:val="00D61954"/>
    <w:rsid w:val="00D633FD"/>
    <w:rsid w:val="00D6740C"/>
    <w:rsid w:val="00D675A9"/>
    <w:rsid w:val="00D67DA4"/>
    <w:rsid w:val="00D7378F"/>
    <w:rsid w:val="00D738D6"/>
    <w:rsid w:val="00D755EB"/>
    <w:rsid w:val="00D76048"/>
    <w:rsid w:val="00D764F4"/>
    <w:rsid w:val="00D766D4"/>
    <w:rsid w:val="00D77418"/>
    <w:rsid w:val="00D82D40"/>
    <w:rsid w:val="00D82E6F"/>
    <w:rsid w:val="00D837D7"/>
    <w:rsid w:val="00D83C59"/>
    <w:rsid w:val="00D84BD6"/>
    <w:rsid w:val="00D855F9"/>
    <w:rsid w:val="00D87174"/>
    <w:rsid w:val="00D87338"/>
    <w:rsid w:val="00D87E00"/>
    <w:rsid w:val="00D9134D"/>
    <w:rsid w:val="00D915DB"/>
    <w:rsid w:val="00D93214"/>
    <w:rsid w:val="00D93E83"/>
    <w:rsid w:val="00D949FD"/>
    <w:rsid w:val="00D94F4A"/>
    <w:rsid w:val="00D9668C"/>
    <w:rsid w:val="00D974FA"/>
    <w:rsid w:val="00DA0572"/>
    <w:rsid w:val="00DA1EC5"/>
    <w:rsid w:val="00DA3F4F"/>
    <w:rsid w:val="00DA4CE5"/>
    <w:rsid w:val="00DA6AAE"/>
    <w:rsid w:val="00DA7A03"/>
    <w:rsid w:val="00DB0E20"/>
    <w:rsid w:val="00DB13F5"/>
    <w:rsid w:val="00DB1818"/>
    <w:rsid w:val="00DB524D"/>
    <w:rsid w:val="00DC1D1F"/>
    <w:rsid w:val="00DC22A7"/>
    <w:rsid w:val="00DC2350"/>
    <w:rsid w:val="00DC2A97"/>
    <w:rsid w:val="00DC309B"/>
    <w:rsid w:val="00DC31C1"/>
    <w:rsid w:val="00DC3730"/>
    <w:rsid w:val="00DC41E5"/>
    <w:rsid w:val="00DC4DA2"/>
    <w:rsid w:val="00DC7C9B"/>
    <w:rsid w:val="00DD093A"/>
    <w:rsid w:val="00DD1C4B"/>
    <w:rsid w:val="00DD2ADE"/>
    <w:rsid w:val="00DD3323"/>
    <w:rsid w:val="00DD3687"/>
    <w:rsid w:val="00DD3D7D"/>
    <w:rsid w:val="00DD4C17"/>
    <w:rsid w:val="00DD5CCF"/>
    <w:rsid w:val="00DD74A5"/>
    <w:rsid w:val="00DE17C0"/>
    <w:rsid w:val="00DE1C2C"/>
    <w:rsid w:val="00DE2A2B"/>
    <w:rsid w:val="00DE50CD"/>
    <w:rsid w:val="00DE5940"/>
    <w:rsid w:val="00DE61EA"/>
    <w:rsid w:val="00DF2B1F"/>
    <w:rsid w:val="00DF5FCB"/>
    <w:rsid w:val="00DF62CD"/>
    <w:rsid w:val="00DF6DE7"/>
    <w:rsid w:val="00E01432"/>
    <w:rsid w:val="00E02C7E"/>
    <w:rsid w:val="00E04318"/>
    <w:rsid w:val="00E10FA8"/>
    <w:rsid w:val="00E11E7F"/>
    <w:rsid w:val="00E12090"/>
    <w:rsid w:val="00E1560D"/>
    <w:rsid w:val="00E15811"/>
    <w:rsid w:val="00E16509"/>
    <w:rsid w:val="00E17371"/>
    <w:rsid w:val="00E17FB7"/>
    <w:rsid w:val="00E245D6"/>
    <w:rsid w:val="00E24D16"/>
    <w:rsid w:val="00E26B1B"/>
    <w:rsid w:val="00E27CD0"/>
    <w:rsid w:val="00E30017"/>
    <w:rsid w:val="00E31D0F"/>
    <w:rsid w:val="00E325A5"/>
    <w:rsid w:val="00E32A35"/>
    <w:rsid w:val="00E36604"/>
    <w:rsid w:val="00E37D3A"/>
    <w:rsid w:val="00E410FF"/>
    <w:rsid w:val="00E42ED1"/>
    <w:rsid w:val="00E4417A"/>
    <w:rsid w:val="00E44582"/>
    <w:rsid w:val="00E5048F"/>
    <w:rsid w:val="00E530F3"/>
    <w:rsid w:val="00E5402F"/>
    <w:rsid w:val="00E55CA0"/>
    <w:rsid w:val="00E56787"/>
    <w:rsid w:val="00E574B8"/>
    <w:rsid w:val="00E614DB"/>
    <w:rsid w:val="00E62AA4"/>
    <w:rsid w:val="00E62D0E"/>
    <w:rsid w:val="00E63514"/>
    <w:rsid w:val="00E66C80"/>
    <w:rsid w:val="00E736DE"/>
    <w:rsid w:val="00E74547"/>
    <w:rsid w:val="00E74FEE"/>
    <w:rsid w:val="00E77645"/>
    <w:rsid w:val="00E80AC3"/>
    <w:rsid w:val="00E81878"/>
    <w:rsid w:val="00E818E9"/>
    <w:rsid w:val="00E81A0D"/>
    <w:rsid w:val="00E90687"/>
    <w:rsid w:val="00E908CE"/>
    <w:rsid w:val="00E92CBF"/>
    <w:rsid w:val="00E94E09"/>
    <w:rsid w:val="00EA020C"/>
    <w:rsid w:val="00EA0B2C"/>
    <w:rsid w:val="00EA0D57"/>
    <w:rsid w:val="00EA10C9"/>
    <w:rsid w:val="00EA15B0"/>
    <w:rsid w:val="00EA3168"/>
    <w:rsid w:val="00EA3396"/>
    <w:rsid w:val="00EA387C"/>
    <w:rsid w:val="00EA3990"/>
    <w:rsid w:val="00EA453B"/>
    <w:rsid w:val="00EA4BD8"/>
    <w:rsid w:val="00EA5EA7"/>
    <w:rsid w:val="00EA6D20"/>
    <w:rsid w:val="00EB0240"/>
    <w:rsid w:val="00EB561E"/>
    <w:rsid w:val="00EB6358"/>
    <w:rsid w:val="00EC06D3"/>
    <w:rsid w:val="00EC093A"/>
    <w:rsid w:val="00EC1533"/>
    <w:rsid w:val="00EC31C5"/>
    <w:rsid w:val="00EC43AC"/>
    <w:rsid w:val="00EC4A25"/>
    <w:rsid w:val="00EC6768"/>
    <w:rsid w:val="00ED2687"/>
    <w:rsid w:val="00ED6E43"/>
    <w:rsid w:val="00ED7A7E"/>
    <w:rsid w:val="00EE24CF"/>
    <w:rsid w:val="00EE2DAD"/>
    <w:rsid w:val="00EE6BE2"/>
    <w:rsid w:val="00EF364D"/>
    <w:rsid w:val="00F01470"/>
    <w:rsid w:val="00F01F9D"/>
    <w:rsid w:val="00F025A2"/>
    <w:rsid w:val="00F03287"/>
    <w:rsid w:val="00F04712"/>
    <w:rsid w:val="00F04D31"/>
    <w:rsid w:val="00F06B73"/>
    <w:rsid w:val="00F06CAB"/>
    <w:rsid w:val="00F10806"/>
    <w:rsid w:val="00F11966"/>
    <w:rsid w:val="00F13360"/>
    <w:rsid w:val="00F2279A"/>
    <w:rsid w:val="00F22EC7"/>
    <w:rsid w:val="00F23085"/>
    <w:rsid w:val="00F2346C"/>
    <w:rsid w:val="00F23B37"/>
    <w:rsid w:val="00F23CD7"/>
    <w:rsid w:val="00F31A19"/>
    <w:rsid w:val="00F325C8"/>
    <w:rsid w:val="00F34324"/>
    <w:rsid w:val="00F35164"/>
    <w:rsid w:val="00F36A15"/>
    <w:rsid w:val="00F37296"/>
    <w:rsid w:val="00F410EF"/>
    <w:rsid w:val="00F4211E"/>
    <w:rsid w:val="00F436EC"/>
    <w:rsid w:val="00F43DF6"/>
    <w:rsid w:val="00F445D2"/>
    <w:rsid w:val="00F47493"/>
    <w:rsid w:val="00F50FE4"/>
    <w:rsid w:val="00F51827"/>
    <w:rsid w:val="00F55B6A"/>
    <w:rsid w:val="00F600FB"/>
    <w:rsid w:val="00F653B8"/>
    <w:rsid w:val="00F6647D"/>
    <w:rsid w:val="00F67F7B"/>
    <w:rsid w:val="00F7395A"/>
    <w:rsid w:val="00F748B0"/>
    <w:rsid w:val="00F75FCD"/>
    <w:rsid w:val="00F77DE2"/>
    <w:rsid w:val="00F77DF3"/>
    <w:rsid w:val="00F82138"/>
    <w:rsid w:val="00F85F14"/>
    <w:rsid w:val="00F87335"/>
    <w:rsid w:val="00F9008D"/>
    <w:rsid w:val="00F90AC7"/>
    <w:rsid w:val="00F94941"/>
    <w:rsid w:val="00F95D92"/>
    <w:rsid w:val="00F966AA"/>
    <w:rsid w:val="00F97156"/>
    <w:rsid w:val="00F9771E"/>
    <w:rsid w:val="00FA0420"/>
    <w:rsid w:val="00FA069B"/>
    <w:rsid w:val="00FA1266"/>
    <w:rsid w:val="00FA257D"/>
    <w:rsid w:val="00FA3CBB"/>
    <w:rsid w:val="00FA3F06"/>
    <w:rsid w:val="00FA65BC"/>
    <w:rsid w:val="00FB2583"/>
    <w:rsid w:val="00FB2ED1"/>
    <w:rsid w:val="00FB32AE"/>
    <w:rsid w:val="00FB3F4C"/>
    <w:rsid w:val="00FB4073"/>
    <w:rsid w:val="00FB43DE"/>
    <w:rsid w:val="00FB54DA"/>
    <w:rsid w:val="00FB5FC5"/>
    <w:rsid w:val="00FB68EC"/>
    <w:rsid w:val="00FB6956"/>
    <w:rsid w:val="00FC016F"/>
    <w:rsid w:val="00FC0D1B"/>
    <w:rsid w:val="00FC1151"/>
    <w:rsid w:val="00FC1192"/>
    <w:rsid w:val="00FC23C0"/>
    <w:rsid w:val="00FC53E7"/>
    <w:rsid w:val="00FD0EEB"/>
    <w:rsid w:val="00FD100E"/>
    <w:rsid w:val="00FD231E"/>
    <w:rsid w:val="00FD4119"/>
    <w:rsid w:val="00FD5EC8"/>
    <w:rsid w:val="00FD7294"/>
    <w:rsid w:val="00FD7E54"/>
    <w:rsid w:val="00FE2AD4"/>
    <w:rsid w:val="00FE2BA7"/>
    <w:rsid w:val="00FE61AF"/>
    <w:rsid w:val="00FE7966"/>
    <w:rsid w:val="00FF086E"/>
    <w:rsid w:val="00FF2CB0"/>
    <w:rsid w:val="00FF2CD3"/>
    <w:rsid w:val="00FF551A"/>
    <w:rsid w:val="00FF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96CBD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2E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D362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D362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362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62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62E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362EB"/>
    <w:pPr>
      <w:keepNext/>
      <w:keepLines/>
      <w:numPr>
        <w:ilvl w:val="5"/>
        <w:numId w:val="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362EB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D362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362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362EB"/>
    <w:pPr>
      <w:spacing w:after="120"/>
    </w:pPr>
  </w:style>
  <w:style w:type="paragraph" w:styleId="List">
    <w:name w:val="List"/>
    <w:basedOn w:val="Normal"/>
    <w:rsid w:val="00D362EB"/>
    <w:pPr>
      <w:ind w:left="283" w:hanging="283"/>
      <w:contextualSpacing/>
    </w:pPr>
  </w:style>
  <w:style w:type="paragraph" w:styleId="List2">
    <w:name w:val="List 2"/>
    <w:basedOn w:val="Normal"/>
    <w:rsid w:val="00D362EB"/>
    <w:pPr>
      <w:ind w:left="566" w:hanging="283"/>
      <w:contextualSpacing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D362EB"/>
    <w:pPr>
      <w:spacing w:after="0"/>
      <w:ind w:left="200" w:hanging="200"/>
    </w:pPr>
  </w:style>
  <w:style w:type="character" w:customStyle="1" w:styleId="ZGSM">
    <w:name w:val="ZGSM"/>
    <w:rsid w:val="00D362EB"/>
  </w:style>
  <w:style w:type="paragraph" w:styleId="List3">
    <w:name w:val="List 3"/>
    <w:basedOn w:val="Normal"/>
    <w:rsid w:val="00D362EB"/>
    <w:pPr>
      <w:ind w:left="849" w:hanging="283"/>
      <w:contextualSpacing/>
    </w:pPr>
  </w:style>
  <w:style w:type="paragraph" w:customStyle="1" w:styleId="B4">
    <w:name w:val="B4"/>
    <w:basedOn w:val="List4"/>
    <w:rsid w:val="00D362EB"/>
    <w:pPr>
      <w:ind w:left="1418" w:hanging="284"/>
      <w:contextualSpacing w:val="0"/>
    </w:pPr>
  </w:style>
  <w:style w:type="paragraph" w:styleId="List4">
    <w:name w:val="List 4"/>
    <w:basedOn w:val="Normal"/>
    <w:rsid w:val="00D362EB"/>
    <w:pPr>
      <w:ind w:left="1132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5">
    <w:name w:val="B5"/>
    <w:basedOn w:val="List5"/>
    <w:rsid w:val="00D362EB"/>
    <w:pPr>
      <w:ind w:left="1702" w:hanging="284"/>
      <w:contextualSpacing w:val="0"/>
    </w:pPr>
  </w:style>
  <w:style w:type="paragraph" w:customStyle="1" w:styleId="TT">
    <w:name w:val="TT"/>
    <w:basedOn w:val="Heading1"/>
    <w:next w:val="Normal"/>
    <w:rsid w:val="00D362EB"/>
    <w:pPr>
      <w:outlineLvl w:val="9"/>
    </w:pPr>
  </w:style>
  <w:style w:type="paragraph" w:styleId="List5">
    <w:name w:val="List 5"/>
    <w:basedOn w:val="Normal"/>
    <w:rsid w:val="00D362EB"/>
    <w:pPr>
      <w:ind w:left="1415" w:hanging="283"/>
      <w:contextualSpacing/>
    </w:pPr>
  </w:style>
  <w:style w:type="paragraph" w:customStyle="1" w:styleId="NO">
    <w:name w:val="NO"/>
    <w:basedOn w:val="Normal"/>
    <w:link w:val="NOChar"/>
    <w:qFormat/>
    <w:rsid w:val="00D362EB"/>
    <w:pPr>
      <w:keepLines/>
      <w:ind w:left="1135" w:hanging="851"/>
    </w:pPr>
  </w:style>
  <w:style w:type="paragraph" w:customStyle="1" w:styleId="PL">
    <w:name w:val="PL"/>
    <w:link w:val="PLChar"/>
    <w:qFormat/>
    <w:rsid w:val="00D362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D362EB"/>
    <w:pPr>
      <w:jc w:val="right"/>
    </w:pPr>
  </w:style>
  <w:style w:type="paragraph" w:customStyle="1" w:styleId="TAL">
    <w:name w:val="TAL"/>
    <w:basedOn w:val="Normal"/>
    <w:link w:val="TALChar"/>
    <w:qFormat/>
    <w:rsid w:val="00D362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D362EB"/>
    <w:rPr>
      <w:b/>
    </w:rPr>
  </w:style>
  <w:style w:type="paragraph" w:customStyle="1" w:styleId="TAC">
    <w:name w:val="TAC"/>
    <w:basedOn w:val="TAL"/>
    <w:link w:val="TACChar"/>
    <w:qFormat/>
    <w:rsid w:val="00D362EB"/>
    <w:pPr>
      <w:jc w:val="center"/>
    </w:pPr>
  </w:style>
  <w:style w:type="paragraph" w:customStyle="1" w:styleId="EQ">
    <w:name w:val="EQ"/>
    <w:basedOn w:val="Normal"/>
    <w:next w:val="Normal"/>
    <w:rsid w:val="00D362EB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link w:val="EXCar"/>
    <w:qFormat/>
    <w:rsid w:val="00D362EB"/>
    <w:pPr>
      <w:keepLines/>
      <w:ind w:left="1702" w:hanging="1418"/>
    </w:pPr>
  </w:style>
  <w:style w:type="paragraph" w:customStyle="1" w:styleId="FP">
    <w:name w:val="FP"/>
    <w:basedOn w:val="Normal"/>
    <w:rsid w:val="00D362EB"/>
    <w:pPr>
      <w:spacing w:after="0"/>
    </w:pPr>
  </w:style>
  <w:style w:type="paragraph" w:customStyle="1" w:styleId="H6">
    <w:name w:val="H6"/>
    <w:basedOn w:val="Heading5"/>
    <w:next w:val="Normal"/>
    <w:rsid w:val="00D362EB"/>
    <w:pPr>
      <w:ind w:left="1985" w:hanging="1985"/>
      <w:outlineLvl w:val="9"/>
    </w:pPr>
    <w:rPr>
      <w:sz w:val="20"/>
    </w:rPr>
  </w:style>
  <w:style w:type="paragraph" w:customStyle="1" w:styleId="EW">
    <w:name w:val="EW"/>
    <w:basedOn w:val="EX"/>
    <w:link w:val="EWChar"/>
    <w:qFormat/>
    <w:rsid w:val="00D362EB"/>
    <w:pPr>
      <w:spacing w:after="0"/>
    </w:pPr>
  </w:style>
  <w:style w:type="paragraph" w:customStyle="1" w:styleId="B1">
    <w:name w:val="B1"/>
    <w:basedOn w:val="List"/>
    <w:link w:val="B1Char"/>
    <w:qFormat/>
    <w:rsid w:val="00D362EB"/>
    <w:pPr>
      <w:ind w:left="568" w:hanging="284"/>
      <w:contextualSpacing w:val="0"/>
    </w:pPr>
  </w:style>
  <w:style w:type="paragraph" w:customStyle="1" w:styleId="LD">
    <w:name w:val="LD"/>
    <w:rsid w:val="00D362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D362EB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D362EB"/>
    <w:rPr>
      <w:color w:val="FF0000"/>
    </w:rPr>
  </w:style>
  <w:style w:type="paragraph" w:customStyle="1" w:styleId="TH">
    <w:name w:val="TH"/>
    <w:basedOn w:val="Normal"/>
    <w:link w:val="THChar"/>
    <w:qFormat/>
    <w:rsid w:val="00D362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62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362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D362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D362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D362EB"/>
    <w:pPr>
      <w:ind w:left="851" w:hanging="851"/>
    </w:pPr>
  </w:style>
  <w:style w:type="paragraph" w:customStyle="1" w:styleId="NW">
    <w:name w:val="NW"/>
    <w:basedOn w:val="NO"/>
    <w:rsid w:val="00D362EB"/>
    <w:pPr>
      <w:spacing w:after="0"/>
    </w:pPr>
  </w:style>
  <w:style w:type="paragraph" w:customStyle="1" w:styleId="TF">
    <w:name w:val="TF"/>
    <w:aliases w:val="left"/>
    <w:basedOn w:val="TH"/>
    <w:link w:val="TFChar"/>
    <w:qFormat/>
    <w:rsid w:val="00D362EB"/>
    <w:pPr>
      <w:keepNext w:val="0"/>
      <w:spacing w:before="0" w:after="240"/>
    </w:pPr>
  </w:style>
  <w:style w:type="paragraph" w:customStyle="1" w:styleId="B2">
    <w:name w:val="B2"/>
    <w:basedOn w:val="List2"/>
    <w:link w:val="B2Char"/>
    <w:qFormat/>
    <w:rsid w:val="00D362EB"/>
    <w:pPr>
      <w:ind w:left="851" w:hanging="284"/>
      <w:contextualSpacing w:val="0"/>
    </w:pPr>
  </w:style>
  <w:style w:type="paragraph" w:customStyle="1" w:styleId="B3">
    <w:name w:val="B3"/>
    <w:basedOn w:val="List3"/>
    <w:rsid w:val="00D362E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D362EB"/>
    <w:rPr>
      <w:lang w:val="en-GB" w:eastAsia="en-GB"/>
    </w:rPr>
  </w:style>
  <w:style w:type="paragraph" w:customStyle="1" w:styleId="ZV">
    <w:name w:val="ZV"/>
    <w:basedOn w:val="ZU"/>
    <w:rsid w:val="00D362E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E92CBF"/>
    <w:rPr>
      <w:lang w:val="en-GB" w:eastAsia="en-GB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92CB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92CBF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92CBF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locked/>
    <w:rsid w:val="00E92CBF"/>
    <w:rPr>
      <w:lang w:val="en-GB" w:eastAsia="en-GB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locked/>
    <w:rsid w:val="00E92CBF"/>
    <w:rPr>
      <w:rFonts w:ascii="Courier New" w:hAnsi="Courier New"/>
      <w:sz w:val="16"/>
      <w:lang w:val="en-GB" w:eastAsia="en-GB"/>
    </w:rPr>
  </w:style>
  <w:style w:type="character" w:customStyle="1" w:styleId="NOChar">
    <w:name w:val="NO Char"/>
    <w:link w:val="NO"/>
    <w:rsid w:val="00E92CBF"/>
    <w:rPr>
      <w:lang w:val="en-GB" w:eastAsia="en-GB"/>
    </w:rPr>
  </w:style>
  <w:style w:type="character" w:customStyle="1" w:styleId="TANChar">
    <w:name w:val="TAN Char"/>
    <w:link w:val="TAN"/>
    <w:qFormat/>
    <w:rsid w:val="00E92CB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92CBF"/>
    <w:rPr>
      <w:rFonts w:eastAsia="SimSun"/>
      <w:lang w:val="en-GB" w:eastAsia="en-US"/>
    </w:rPr>
  </w:style>
  <w:style w:type="character" w:customStyle="1" w:styleId="EditorsNoteCharChar">
    <w:name w:val="Editor's Note Char Char"/>
    <w:link w:val="EditorsNote"/>
    <w:rsid w:val="00E92CBF"/>
    <w:rPr>
      <w:color w:val="FF0000"/>
      <w:lang w:val="en-GB" w:eastAsia="en-GB"/>
    </w:rPr>
  </w:style>
  <w:style w:type="character" w:customStyle="1" w:styleId="EWChar">
    <w:name w:val="EW Char"/>
    <w:link w:val="EW"/>
    <w:qFormat/>
    <w:locked/>
    <w:rsid w:val="00E92CBF"/>
    <w:rPr>
      <w:lang w:val="en-GB" w:eastAsia="en-GB"/>
    </w:rPr>
  </w:style>
  <w:style w:type="character" w:customStyle="1" w:styleId="B2Char">
    <w:name w:val="B2 Char"/>
    <w:link w:val="B2"/>
    <w:qFormat/>
    <w:rsid w:val="00306531"/>
    <w:rPr>
      <w:lang w:val="en-GB" w:eastAsia="en-GB"/>
    </w:rPr>
  </w:style>
  <w:style w:type="paragraph" w:styleId="Header">
    <w:name w:val="header"/>
    <w:basedOn w:val="Normal"/>
    <w:link w:val="Head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85B86"/>
    <w:rPr>
      <w:lang w:val="en-GB" w:eastAsia="en-GB"/>
    </w:rPr>
  </w:style>
  <w:style w:type="paragraph" w:styleId="Footer">
    <w:name w:val="footer"/>
    <w:basedOn w:val="Normal"/>
    <w:link w:val="Foot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85B86"/>
    <w:rPr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21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FB"/>
    <w:rPr>
      <w:rFonts w:ascii="Segoe UI" w:hAnsi="Segoe UI" w:cs="Segoe UI"/>
      <w:sz w:val="18"/>
      <w:szCs w:val="18"/>
      <w:lang w:val="en-GB" w:eastAsia="en-GB"/>
    </w:rPr>
  </w:style>
  <w:style w:type="character" w:customStyle="1" w:styleId="NOZchn">
    <w:name w:val="NO Zchn"/>
    <w:qFormat/>
    <w:rsid w:val="0065386F"/>
    <w:rPr>
      <w:rFonts w:ascii="Times New Roman" w:hAnsi="Times New Roman"/>
      <w:lang w:val="en-GB" w:eastAsia="en-US"/>
    </w:rPr>
  </w:style>
  <w:style w:type="paragraph" w:styleId="TOC8">
    <w:name w:val="toc 8"/>
    <w:basedOn w:val="TOC1"/>
    <w:uiPriority w:val="39"/>
    <w:rsid w:val="002069F8"/>
    <w:pPr>
      <w:spacing w:before="180"/>
      <w:ind w:left="2693" w:hanging="2693"/>
    </w:pPr>
    <w:rPr>
      <w:b/>
    </w:rPr>
  </w:style>
  <w:style w:type="paragraph" w:styleId="TOC5">
    <w:name w:val="toc 5"/>
    <w:basedOn w:val="TOC4"/>
    <w:uiPriority w:val="39"/>
    <w:rsid w:val="002069F8"/>
    <w:pPr>
      <w:ind w:left="1701" w:hanging="1701"/>
    </w:pPr>
  </w:style>
  <w:style w:type="paragraph" w:styleId="Index2">
    <w:name w:val="index 2"/>
    <w:basedOn w:val="Index1"/>
    <w:rsid w:val="002069F8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2069F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styleId="ListNumber2">
    <w:name w:val="List Number 2"/>
    <w:basedOn w:val="ListNumber"/>
    <w:rsid w:val="002069F8"/>
    <w:pPr>
      <w:ind w:left="851"/>
    </w:pPr>
  </w:style>
  <w:style w:type="character" w:styleId="FootnoteReference">
    <w:name w:val="footnote reference"/>
    <w:rsid w:val="002069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069F8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2069F8"/>
    <w:rPr>
      <w:sz w:val="16"/>
      <w:lang w:val="en-GB" w:eastAsia="en-US"/>
    </w:rPr>
  </w:style>
  <w:style w:type="paragraph" w:styleId="TOC9">
    <w:name w:val="toc 9"/>
    <w:basedOn w:val="TOC8"/>
    <w:uiPriority w:val="39"/>
    <w:rsid w:val="002069F8"/>
    <w:pPr>
      <w:ind w:left="1418" w:hanging="1418"/>
    </w:pPr>
  </w:style>
  <w:style w:type="paragraph" w:styleId="TOC6">
    <w:name w:val="toc 6"/>
    <w:basedOn w:val="TOC5"/>
    <w:next w:val="Normal"/>
    <w:uiPriority w:val="39"/>
    <w:rsid w:val="002069F8"/>
    <w:pPr>
      <w:ind w:left="1985" w:hanging="1985"/>
    </w:pPr>
  </w:style>
  <w:style w:type="paragraph" w:styleId="TOC7">
    <w:name w:val="toc 7"/>
    <w:basedOn w:val="TOC6"/>
    <w:next w:val="Normal"/>
    <w:uiPriority w:val="39"/>
    <w:rsid w:val="002069F8"/>
    <w:pPr>
      <w:ind w:left="2268" w:hanging="2268"/>
    </w:pPr>
  </w:style>
  <w:style w:type="paragraph" w:styleId="ListBullet2">
    <w:name w:val="List Bullet 2"/>
    <w:basedOn w:val="ListBullet"/>
    <w:rsid w:val="002069F8"/>
    <w:pPr>
      <w:ind w:left="851"/>
    </w:pPr>
  </w:style>
  <w:style w:type="paragraph" w:styleId="ListBullet3">
    <w:name w:val="List Bullet 3"/>
    <w:basedOn w:val="ListBullet2"/>
    <w:rsid w:val="002069F8"/>
    <w:pPr>
      <w:ind w:left="1135"/>
    </w:pPr>
  </w:style>
  <w:style w:type="paragraph" w:styleId="ListNumber">
    <w:name w:val="List Number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2069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2069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">
    <w:name w:val="List Bullet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2069F8"/>
    <w:pPr>
      <w:ind w:left="1418"/>
    </w:pPr>
  </w:style>
  <w:style w:type="paragraph" w:styleId="ListBullet5">
    <w:name w:val="List Bullet 5"/>
    <w:basedOn w:val="ListBullet4"/>
    <w:rsid w:val="002069F8"/>
    <w:pPr>
      <w:ind w:left="1702"/>
    </w:pPr>
  </w:style>
  <w:style w:type="paragraph" w:customStyle="1" w:styleId="ZTD">
    <w:name w:val="ZTD"/>
    <w:basedOn w:val="ZB"/>
    <w:rsid w:val="002069F8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link w:val="CRCoverPageZchn"/>
    <w:rsid w:val="002069F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069F8"/>
    <w:rPr>
      <w:rFonts w:ascii="Arial" w:hAnsi="Arial"/>
      <w:sz w:val="24"/>
      <w:lang w:val="en-GB" w:eastAsia="en-US"/>
    </w:rPr>
  </w:style>
  <w:style w:type="character" w:styleId="CommentReference">
    <w:name w:val="annotation reference"/>
    <w:rsid w:val="002069F8"/>
    <w:rPr>
      <w:sz w:val="16"/>
    </w:rPr>
  </w:style>
  <w:style w:type="paragraph" w:styleId="CommentText">
    <w:name w:val="annotation text"/>
    <w:basedOn w:val="Normal"/>
    <w:link w:val="CommentTextChar"/>
    <w:rsid w:val="002069F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069F8"/>
    <w:rPr>
      <w:lang w:val="en-GB" w:eastAsia="en-US"/>
    </w:rPr>
  </w:style>
  <w:style w:type="character" w:styleId="FollowedHyperlink">
    <w:name w:val="FollowedHyperlink"/>
    <w:rsid w:val="002069F8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69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69F8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2069F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069F8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75592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F3448"/>
  </w:style>
  <w:style w:type="paragraph" w:styleId="BlockText">
    <w:name w:val="Block Text"/>
    <w:basedOn w:val="Normal"/>
    <w:rsid w:val="000F344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F34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F3448"/>
    <w:rPr>
      <w:lang w:val="en-GB" w:eastAsia="en-GB"/>
    </w:rPr>
  </w:style>
  <w:style w:type="paragraph" w:styleId="BodyText3">
    <w:name w:val="Body Text 3"/>
    <w:basedOn w:val="Normal"/>
    <w:link w:val="BodyText3Char"/>
    <w:rsid w:val="000F34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F344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F344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F3448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0F34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344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F344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F3448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0F34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F3448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0F34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F344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F344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F344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F3448"/>
    <w:rPr>
      <w:lang w:val="en-GB" w:eastAsia="en-GB"/>
    </w:rPr>
  </w:style>
  <w:style w:type="paragraph" w:styleId="Date">
    <w:name w:val="Date"/>
    <w:basedOn w:val="Normal"/>
    <w:next w:val="Normal"/>
    <w:link w:val="DateChar"/>
    <w:rsid w:val="000F3448"/>
  </w:style>
  <w:style w:type="character" w:customStyle="1" w:styleId="DateChar">
    <w:name w:val="Date Char"/>
    <w:basedOn w:val="DefaultParagraphFont"/>
    <w:link w:val="Date"/>
    <w:rsid w:val="000F3448"/>
    <w:rPr>
      <w:lang w:val="en-GB" w:eastAsia="en-GB"/>
    </w:rPr>
  </w:style>
  <w:style w:type="paragraph" w:styleId="E-mailSignature">
    <w:name w:val="E-mail Signature"/>
    <w:basedOn w:val="Normal"/>
    <w:link w:val="E-mailSignatureChar"/>
    <w:rsid w:val="000F344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F3448"/>
    <w:rPr>
      <w:lang w:val="en-GB" w:eastAsia="en-GB"/>
    </w:rPr>
  </w:style>
  <w:style w:type="paragraph" w:styleId="EndnoteText">
    <w:name w:val="endnote text"/>
    <w:basedOn w:val="Normal"/>
    <w:link w:val="EndnoteTextChar"/>
    <w:rsid w:val="000F344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F3448"/>
    <w:rPr>
      <w:lang w:val="en-GB" w:eastAsia="en-GB"/>
    </w:rPr>
  </w:style>
  <w:style w:type="paragraph" w:styleId="EnvelopeAddress">
    <w:name w:val="envelope address"/>
    <w:basedOn w:val="Normal"/>
    <w:rsid w:val="000F344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F344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F344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F344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F344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F3448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F344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F344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F344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F344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F344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F344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F344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F34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44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448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F344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F344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F344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F344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F3448"/>
    <w:pPr>
      <w:spacing w:after="120"/>
      <w:ind w:left="1415"/>
      <w:contextualSpacing/>
    </w:pPr>
  </w:style>
  <w:style w:type="paragraph" w:styleId="ListNumber3">
    <w:name w:val="List Number 3"/>
    <w:basedOn w:val="Normal"/>
    <w:rsid w:val="000F3448"/>
    <w:pPr>
      <w:numPr>
        <w:numId w:val="16"/>
      </w:numPr>
      <w:contextualSpacing/>
    </w:pPr>
  </w:style>
  <w:style w:type="paragraph" w:styleId="ListNumber4">
    <w:name w:val="List Number 4"/>
    <w:basedOn w:val="Normal"/>
    <w:rsid w:val="000F3448"/>
    <w:pPr>
      <w:numPr>
        <w:numId w:val="17"/>
      </w:numPr>
      <w:contextualSpacing/>
    </w:pPr>
  </w:style>
  <w:style w:type="paragraph" w:styleId="ListNumber5">
    <w:name w:val="List Number 5"/>
    <w:basedOn w:val="Normal"/>
    <w:rsid w:val="000F344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0F3448"/>
    <w:pPr>
      <w:ind w:left="720"/>
      <w:contextualSpacing/>
    </w:pPr>
  </w:style>
  <w:style w:type="paragraph" w:styleId="MacroText">
    <w:name w:val="macro"/>
    <w:link w:val="MacroTextChar"/>
    <w:rsid w:val="000F34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F344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F34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F344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F3448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rsid w:val="000F3448"/>
    <w:rPr>
      <w:sz w:val="24"/>
      <w:szCs w:val="24"/>
    </w:rPr>
  </w:style>
  <w:style w:type="paragraph" w:styleId="NormalIndent">
    <w:name w:val="Normal Indent"/>
    <w:basedOn w:val="Normal"/>
    <w:rsid w:val="000F344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F344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F3448"/>
    <w:rPr>
      <w:lang w:val="en-GB" w:eastAsia="en-GB"/>
    </w:rPr>
  </w:style>
  <w:style w:type="paragraph" w:styleId="PlainText">
    <w:name w:val="Plain Text"/>
    <w:basedOn w:val="Normal"/>
    <w:link w:val="PlainTextChar"/>
    <w:rsid w:val="000F344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F344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F34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3448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F3448"/>
  </w:style>
  <w:style w:type="character" w:customStyle="1" w:styleId="SalutationChar">
    <w:name w:val="Salutation Char"/>
    <w:basedOn w:val="DefaultParagraphFont"/>
    <w:link w:val="Salutation"/>
    <w:rsid w:val="000F3448"/>
    <w:rPr>
      <w:lang w:val="en-GB" w:eastAsia="en-GB"/>
    </w:rPr>
  </w:style>
  <w:style w:type="paragraph" w:styleId="Signature">
    <w:name w:val="Signature"/>
    <w:basedOn w:val="Normal"/>
    <w:link w:val="SignatureChar"/>
    <w:rsid w:val="000F344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F3448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F344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F34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F344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F344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F344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F344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F34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344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AD1E90"/>
    <w:rPr>
      <w:rFonts w:ascii="Arial" w:hAnsi="Arial"/>
      <w:lang w:val="en-GB" w:eastAsia="en-US"/>
    </w:rPr>
  </w:style>
  <w:style w:type="character" w:customStyle="1" w:styleId="TAHCar">
    <w:name w:val="TAH Car"/>
    <w:locked/>
    <w:rsid w:val="00AE6A81"/>
    <w:rPr>
      <w:rFonts w:ascii="Arial" w:hAnsi="Arial" w:cs="Arial"/>
      <w:b/>
      <w:sz w:val="18"/>
    </w:rPr>
  </w:style>
  <w:style w:type="character" w:customStyle="1" w:styleId="Heading1Char">
    <w:name w:val="Heading 1 Char"/>
    <w:link w:val="Heading1"/>
    <w:rsid w:val="0017760B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CC4441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C4441"/>
    <w:rPr>
      <w:rFonts w:ascii="Arial" w:hAnsi="Arial"/>
      <w:sz w:val="28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CC4441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CC4441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CC444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CC4441"/>
    <w:rPr>
      <w:rFonts w:ascii="Arial" w:hAnsi="Arial"/>
      <w:sz w:val="36"/>
      <w:lang w:val="en-GB" w:eastAsia="en-GB"/>
    </w:rPr>
  </w:style>
  <w:style w:type="character" w:customStyle="1" w:styleId="TFChar">
    <w:name w:val="TF Char"/>
    <w:link w:val="TF"/>
    <w:qFormat/>
    <w:locked/>
    <w:rsid w:val="00CC4441"/>
    <w:rPr>
      <w:rFonts w:ascii="Arial" w:hAnsi="Arial"/>
      <w:b/>
      <w:lang w:val="en-GB" w:eastAsia="en-GB"/>
    </w:rPr>
  </w:style>
  <w:style w:type="character" w:customStyle="1" w:styleId="B1Char1">
    <w:name w:val="B1 Char1"/>
    <w:locked/>
    <w:rsid w:val="00CC4441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78B95-BD10-4D6D-A3B3-AC9113AB21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15</Pages>
  <Words>3555</Words>
  <Characters>20268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23776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CT4 Chair</dc:creator>
  <cp:keywords>&lt;keyword[, keyword, ]&gt;</cp:keywords>
  <cp:lastModifiedBy>Qualcomm_r1</cp:lastModifiedBy>
  <cp:revision>8</cp:revision>
  <cp:lastPrinted>2024-02-20T06:26:00Z</cp:lastPrinted>
  <dcterms:created xsi:type="dcterms:W3CDTF">2024-02-29T08:08:00Z</dcterms:created>
  <dcterms:modified xsi:type="dcterms:W3CDTF">2024-02-29T08:17:00Z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(3)aPfXlPaW0/Ai/BPAub0P/022VE3YgF61RLyJsf+G/HwCWuPuypCwFe4CeSlzOm4b6GyDJ+Dj
B0Sidcu7Hy94nWcQpt+Uhna1QL2bqAP2tRW0K3/AMdjWq4QX7O/Ty6G3bTcLpQbgRUKkhKPp
Fj+Mpt5Do55+do5mu2lNRwPddBDF6J9uq2Pd8CqePOXg+B+8cerX+pYnl9+Hh3L4u1egX4OC
t2IhPAs+PMqJKYEMpN</vt:lpwstr>
  </property>
  <property fmtid="{D5CDD505-2E9C-101B-9397-08002B2CF9AE}" pid="3" name="_2015_ms_pID_7253431">
    <vt:lpwstr>PlYCDG61aQa9tBg4PwT09JQLTjscFUrPgujgbAHqXjOvCsxcEigb+9
xwyxF/DO/bfOvoSZ7oR2y8r3TqOk7hSKVln80Q1hCK7XY4mBq+kxJoqQr6fEl68E2Zz0gmI8
qFUCy1IN+10WQQ/erlTXwcenuy6T3sU4OSe+6JZDLrgrJwH5E3waOz8gcWuaCNZw1GIo+15s
ZyPREpHAETGNVGpoCZCNQ25emmCGS22stEiA</vt:lpwstr>
  </property>
  <property fmtid="{D5CDD505-2E9C-101B-9397-08002B2CF9AE}" pid="4" name="_2015_ms_pID_7253432">
    <vt:lpwstr>uA==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1700672136</vt:lpwstr>
  </property>
</Properties>
</file>