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081B" w14:textId="385BF397" w:rsidR="00AD1E90" w:rsidRDefault="00AD1E90" w:rsidP="00AD1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88743212"/>
      <w:bookmarkStart w:id="17" w:name="_Toc101254126"/>
      <w:bookmarkStart w:id="18" w:name="_Toc101254565"/>
      <w:bookmarkStart w:id="19" w:name="_Toc104112277"/>
      <w:bookmarkStart w:id="20" w:name="_Toc104192454"/>
      <w:bookmarkStart w:id="21" w:name="_Toc104193018"/>
      <w:bookmarkStart w:id="22" w:name="_Toc133336404"/>
      <w:bookmarkStart w:id="23" w:name="_Toc143984905"/>
      <w:bookmarkStart w:id="24" w:name="_Toc144147682"/>
      <w:bookmarkStart w:id="25" w:name="_Toc151621360"/>
      <w:bookmarkStart w:id="26" w:name="_Toc24937542"/>
      <w:bookmarkStart w:id="27" w:name="_Toc33962357"/>
      <w:bookmarkStart w:id="28" w:name="_Toc42883119"/>
      <w:bookmarkStart w:id="29" w:name="_Toc49732987"/>
      <w:bookmarkStart w:id="30" w:name="_Toc56690608"/>
      <w:bookmarkStart w:id="31" w:name="_Toc74948771"/>
      <w:bookmarkStart w:id="32" w:name="_Toc25073758"/>
      <w:bookmarkStart w:id="33" w:name="_Toc34062923"/>
      <w:bookmarkStart w:id="34" w:name="_Toc43119891"/>
      <w:bookmarkStart w:id="35" w:name="_Toc49767943"/>
      <w:bookmarkStart w:id="36" w:name="_Toc56434116"/>
      <w:bookmarkStart w:id="37" w:name="_Toc7494156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B6398">
        <w:rPr>
          <w:b/>
          <w:noProof/>
          <w:sz w:val="24"/>
        </w:rPr>
        <w:t>0</w:t>
      </w:r>
      <w:r w:rsidR="00BE2909">
        <w:rPr>
          <w:b/>
          <w:noProof/>
          <w:sz w:val="24"/>
        </w:rPr>
        <w:t>702</w:t>
      </w:r>
    </w:p>
    <w:p w14:paraId="1CB57F87" w14:textId="2F85C5EC" w:rsidR="00D84BD6" w:rsidRDefault="00D84BD6" w:rsidP="00D8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>
        <w:rPr>
          <w:b/>
          <w:noProof/>
          <w:sz w:val="24"/>
        </w:rPr>
        <w:tab/>
      </w:r>
      <w:r w:rsidR="00BE2909" w:rsidRPr="005E0123">
        <w:rPr>
          <w:b/>
          <w:i/>
          <w:iCs/>
          <w:noProof/>
          <w:sz w:val="24"/>
        </w:rPr>
        <w:t>(was C4-240</w:t>
      </w:r>
      <w:r w:rsidR="00DE50CD" w:rsidRPr="005E0123">
        <w:rPr>
          <w:b/>
          <w:i/>
          <w:iCs/>
          <w:noProof/>
          <w:sz w:val="24"/>
        </w:rPr>
        <w:t>318)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90" w14:paraId="7F01858B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9387" w14:textId="77777777" w:rsidR="00AD1E90" w:rsidRDefault="00AD1E90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90" w14:paraId="0F8E074B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D2E16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90" w14:paraId="4BF83091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811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A3FA4E5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0B6C0E4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BBCD0" w14:textId="7F64C447" w:rsidR="00AD1E90" w:rsidRPr="00410371" w:rsidRDefault="00AD1E90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216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F37524C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D2C8B" w14:textId="41E35718" w:rsidR="00AD1E90" w:rsidRPr="00410371" w:rsidRDefault="00C34054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1220</w:t>
            </w:r>
          </w:p>
        </w:tc>
        <w:tc>
          <w:tcPr>
            <w:tcW w:w="709" w:type="dxa"/>
          </w:tcPr>
          <w:p w14:paraId="79827894" w14:textId="77777777" w:rsidR="00AD1E90" w:rsidRDefault="00AD1E90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8CCCA" w14:textId="3A9CAA05" w:rsidR="00AD1E90" w:rsidRPr="00410371" w:rsidRDefault="00DE50CD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52125" w14:textId="77777777" w:rsidR="00AD1E90" w:rsidRDefault="00AD1E90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57863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82FD4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BF551B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5A69A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51214BA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D99CD" w14:textId="77777777" w:rsidR="00AD1E90" w:rsidRPr="00F25D98" w:rsidRDefault="00AD1E90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90" w14:paraId="3894E5F4" w14:textId="77777777" w:rsidTr="00444810">
        <w:tc>
          <w:tcPr>
            <w:tcW w:w="9641" w:type="dxa"/>
            <w:gridSpan w:val="9"/>
          </w:tcPr>
          <w:p w14:paraId="51B219C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68D9E" w14:textId="77777777" w:rsidR="00AD1E90" w:rsidRDefault="00AD1E90" w:rsidP="00AD1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90" w14:paraId="5F303F4D" w14:textId="77777777" w:rsidTr="00444810">
        <w:tc>
          <w:tcPr>
            <w:tcW w:w="2835" w:type="dxa"/>
          </w:tcPr>
          <w:p w14:paraId="04B3C749" w14:textId="77777777" w:rsidR="00AD1E90" w:rsidRDefault="00AD1E90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F0E9AC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1677D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C17E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EC0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AB49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3CEC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41B8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1C6B2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F9665B" w14:textId="77777777" w:rsidR="00AD1E90" w:rsidRDefault="00AD1E90" w:rsidP="00AD1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90" w14:paraId="7BE4A23A" w14:textId="77777777" w:rsidTr="00444810">
        <w:tc>
          <w:tcPr>
            <w:tcW w:w="9640" w:type="dxa"/>
            <w:gridSpan w:val="11"/>
          </w:tcPr>
          <w:p w14:paraId="72D8A2A6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6343835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088E1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FD251" w14:textId="09FE3624" w:rsidR="00AD1E90" w:rsidRDefault="0039570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Update of the</w:t>
            </w:r>
            <w:r w:rsidR="007077B2">
              <w:rPr>
                <w:rFonts w:cs="Arial"/>
                <w:noProof/>
                <w:lang w:eastAsia="ko-KR"/>
              </w:rPr>
              <w:t xml:space="preserve"> MBSR </w:t>
            </w:r>
            <w:r w:rsidR="003729B8">
              <w:rPr>
                <w:rFonts w:cs="Arial"/>
                <w:noProof/>
                <w:lang w:eastAsia="ko-KR"/>
              </w:rPr>
              <w:t>o</w:t>
            </w:r>
            <w:r w:rsidR="007077B2">
              <w:rPr>
                <w:rFonts w:cs="Arial"/>
                <w:noProof/>
                <w:lang w:eastAsia="ko-KR"/>
              </w:rPr>
              <w:t>peration</w:t>
            </w:r>
            <w:r>
              <w:rPr>
                <w:rFonts w:cs="Arial"/>
                <w:noProof/>
                <w:lang w:eastAsia="ko-KR"/>
              </w:rPr>
              <w:t xml:space="preserve"> allowed </w:t>
            </w:r>
          </w:p>
        </w:tc>
      </w:tr>
      <w:tr w:rsidR="00AD1E90" w14:paraId="2300C72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5D075F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913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53DE5EEA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6FE5C00B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556C3" w14:textId="277F942A" w:rsidR="00AD1E90" w:rsidRDefault="00362169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E2909">
              <w:rPr>
                <w:noProof/>
              </w:rPr>
              <w:t>, Huawei</w:t>
            </w:r>
          </w:p>
        </w:tc>
      </w:tr>
      <w:tr w:rsidR="00AD1E90" w14:paraId="429A4586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4EC1C50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6F2B8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D1E90" w14:paraId="69E2E69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36A06DD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61651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771C872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0B4D512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EDF70" w14:textId="3FD005F0" w:rsidR="00AD1E90" w:rsidRDefault="00DD3D7D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76AECBF6" w14:textId="77777777" w:rsidR="00AD1E90" w:rsidRDefault="00AD1E90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9B5F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C60DC" w14:textId="27334434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F4261">
              <w:t>02-</w:t>
            </w:r>
            <w:r w:rsidR="00DE50CD">
              <w:t>27</w:t>
            </w:r>
          </w:p>
        </w:tc>
      </w:tr>
      <w:tr w:rsidR="00AD1E90" w14:paraId="51DF93EC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78C11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4BA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AA8E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E9CD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354F9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93C974C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A98CF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4E909" w14:textId="77777777" w:rsidR="00AD1E90" w:rsidRDefault="00AD1E90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CBBB6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A0CDB" w14:textId="77777777" w:rsidR="00AD1E90" w:rsidRDefault="00AD1E90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224D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1E90" w14:paraId="3C0FD866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28B5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78962" w14:textId="77777777" w:rsidR="00AD1E90" w:rsidRDefault="00AD1E90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E6871" w14:textId="77777777" w:rsidR="00AD1E90" w:rsidRDefault="00AD1E90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989FF" w14:textId="77777777" w:rsidR="00AD1E90" w:rsidRPr="007C2097" w:rsidRDefault="00AD1E90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90" w14:paraId="0D71EEE5" w14:textId="77777777" w:rsidTr="00444810">
        <w:tc>
          <w:tcPr>
            <w:tcW w:w="1843" w:type="dxa"/>
          </w:tcPr>
          <w:p w14:paraId="46ED95F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E5D6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75D472F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67CB0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DC3BD" w14:textId="23F68CC8" w:rsidR="00AD1E90" w:rsidRDefault="00DF5FCB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SA2 clarified the </w:t>
            </w:r>
            <w:r w:rsidR="005A5F3E">
              <w:rPr>
                <w:rFonts w:eastAsia="Arial Unicode MS"/>
              </w:rPr>
              <w:t>‘</w:t>
            </w:r>
            <w:r w:rsidR="006A0E93">
              <w:rPr>
                <w:rFonts w:eastAsia="Arial Unicode MS"/>
              </w:rPr>
              <w:t>MBSR operation allowed</w:t>
            </w:r>
            <w:r w:rsidR="005A5F3E">
              <w:rPr>
                <w:rFonts w:eastAsia="Arial Unicode MS"/>
              </w:rPr>
              <w:t>’</w:t>
            </w:r>
            <w:r w:rsidR="006A0E93">
              <w:rPr>
                <w:rFonts w:eastAsia="Arial Unicode MS"/>
              </w:rPr>
              <w:t xml:space="preserve"> </w:t>
            </w:r>
            <w:proofErr w:type="spellStart"/>
            <w:r w:rsidR="009D4047">
              <w:rPr>
                <w:rFonts w:eastAsia="Arial Unicode MS"/>
              </w:rPr>
              <w:t>subscripton</w:t>
            </w:r>
            <w:proofErr w:type="spellEnd"/>
            <w:r w:rsidR="009D4047">
              <w:rPr>
                <w:rFonts w:eastAsia="Arial Unicode MS"/>
              </w:rPr>
              <w:t xml:space="preserve"> data</w:t>
            </w:r>
            <w:r w:rsidR="00DC41E5">
              <w:rPr>
                <w:rFonts w:eastAsia="Arial Unicode MS"/>
              </w:rPr>
              <w:t xml:space="preserve"> </w:t>
            </w:r>
            <w:r w:rsidR="00376E1E">
              <w:rPr>
                <w:rFonts w:eastAsia="Arial Unicode MS"/>
              </w:rPr>
              <w:t xml:space="preserve">in the clause 5.2.3.3.1 of TS 23.502 </w:t>
            </w:r>
            <w:r w:rsidR="005A5F3E">
              <w:rPr>
                <w:rFonts w:eastAsia="Arial Unicode MS"/>
              </w:rPr>
              <w:t>with</w:t>
            </w:r>
            <w:r w:rsidR="00DC41E5">
              <w:rPr>
                <w:rFonts w:eastAsia="Arial Unicode MS"/>
              </w:rPr>
              <w:t xml:space="preserve"> their CR, </w:t>
            </w:r>
            <w:r w:rsidR="00DC41E5" w:rsidRPr="00376E1E">
              <w:rPr>
                <w:rFonts w:eastAsia="Arial Unicode MS"/>
              </w:rPr>
              <w:t>S2-2313764.</w:t>
            </w:r>
            <w:r w:rsidR="00DC41E5">
              <w:rPr>
                <w:rFonts w:ascii="Calibri" w:hAnsi="Calibri" w:cs="Calibri"/>
              </w:rPr>
              <w:t xml:space="preserve"> </w:t>
            </w:r>
            <w:r w:rsidR="005A5F3E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 </w:t>
            </w:r>
          </w:p>
          <w:p w14:paraId="093284E6" w14:textId="77777777" w:rsidR="00AE6A81" w:rsidRDefault="00AE6A81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73474EF1" w14:textId="703427E6" w:rsidR="00737A94" w:rsidRDefault="008B0C6D" w:rsidP="00737A9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8B0C6D">
              <w:rPr>
                <w:rFonts w:eastAsia="Arial Unicode MS"/>
              </w:rPr>
              <w:t>Table 5.2.3.3.1-1: UE Subscription data types</w:t>
            </w:r>
          </w:p>
          <w:tbl>
            <w:tblPr>
              <w:tblW w:w="6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1050"/>
              <w:gridCol w:w="4185"/>
            </w:tblGrid>
            <w:tr w:rsidR="00737A94" w14:paraId="6832A6CB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C79D3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Subscription data type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A5A50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76D8E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737A94" w14:paraId="0E46D1F5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59B26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Access and Mobility Subscription data (data needed for UE Registration and Mobility Management)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E0619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MBSR Operation allowed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CF2AD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Indicates the subscriber is allowed for MBSR operation as specified in clause 5.35A.4 of TS 23.501 [2</w:t>
                  </w:r>
                  <w:r w:rsidRPr="0000054D">
                    <w:rPr>
                      <w:rFonts w:eastAsia="Malgun Gothic"/>
                      <w:b w:val="0"/>
                      <w:bCs/>
                    </w:rPr>
                    <w:t xml:space="preserve">]. If present, additional location information (i.e. a list of TAIs </w:t>
                  </w:r>
                  <w:r w:rsidRPr="003310D0">
                    <w:rPr>
                      <w:rFonts w:eastAsia="Malgun Gothic"/>
                      <w:b w:val="0"/>
                      <w:bCs/>
                    </w:rPr>
                    <w:t xml:space="preserve">or Area Codes that can be interpreted by AMF into </w:t>
                  </w:r>
                  <w:proofErr w:type="gramStart"/>
                  <w:r w:rsidRPr="003310D0">
                    <w:rPr>
                      <w:rFonts w:eastAsia="Malgun Gothic"/>
                      <w:b w:val="0"/>
                      <w:bCs/>
                    </w:rPr>
                    <w:t>TAIs )</w:t>
                  </w:r>
                  <w:proofErr w:type="gramEnd"/>
                  <w:r w:rsidRPr="003310D0">
                    <w:rPr>
                      <w:rFonts w:eastAsia="Malgun Gothic"/>
                      <w:b w:val="0"/>
                      <w:bCs/>
                    </w:rPr>
                    <w:t xml:space="preserve"> and/or time information (including one or more time windows, and/or one or more recurring</w:t>
                  </w:r>
                  <w:r w:rsidRPr="0000054D">
                    <w:rPr>
                      <w:rFonts w:eastAsia="Malgun Gothic"/>
                      <w:b w:val="0"/>
                      <w:bCs/>
                    </w:rPr>
                    <w:t xml:space="preserve"> time periods) may also be present to restrict the MBSR operation to be within the location and time provided.</w:t>
                  </w:r>
                </w:p>
              </w:tc>
            </w:tr>
          </w:tbl>
          <w:p w14:paraId="2DE63335" w14:textId="77777777" w:rsidR="00737A94" w:rsidRPr="00737A94" w:rsidRDefault="00737A94" w:rsidP="00444810">
            <w:pPr>
              <w:pStyle w:val="CRCoverPage"/>
              <w:spacing w:after="0"/>
              <w:ind w:left="100"/>
              <w:rPr>
                <w:rFonts w:eastAsia="Arial Unicode MS"/>
                <w:lang w:val="en-US"/>
              </w:rPr>
            </w:pPr>
          </w:p>
          <w:p w14:paraId="334A604D" w14:textId="7BCC3B0A" w:rsidR="00AE6A81" w:rsidRPr="00BC186B" w:rsidRDefault="00376E1E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Accordingly, </w:t>
            </w:r>
            <w:r w:rsidR="006E3149">
              <w:rPr>
                <w:rFonts w:eastAsia="Arial Unicode MS"/>
              </w:rPr>
              <w:t>it’s necessary to</w:t>
            </w:r>
            <w:r w:rsidR="008527C6">
              <w:rPr>
                <w:rFonts w:eastAsia="Arial Unicode MS"/>
              </w:rPr>
              <w:t xml:space="preserve"> update the</w:t>
            </w:r>
            <w:r w:rsidR="00DE61EA">
              <w:rPr>
                <w:rFonts w:eastAsia="Arial Unicode MS"/>
              </w:rPr>
              <w:t xml:space="preserve"> time information and add the</w:t>
            </w:r>
            <w:r w:rsidR="008527C6">
              <w:rPr>
                <w:rFonts w:eastAsia="Arial Unicode MS"/>
              </w:rPr>
              <w:t xml:space="preserve"> </w:t>
            </w:r>
            <w:r w:rsidR="00DE61EA">
              <w:rPr>
                <w:rFonts w:eastAsia="Arial Unicode MS"/>
              </w:rPr>
              <w:t>additional location information of MBSR Operation allowed</w:t>
            </w:r>
            <w:r w:rsidR="00993105">
              <w:rPr>
                <w:rFonts w:eastAsia="Arial Unicode MS"/>
              </w:rPr>
              <w:t xml:space="preserve"> to clean up the </w:t>
            </w:r>
            <w:r w:rsidR="00993105" w:rsidRPr="00E56787">
              <w:rPr>
                <w:rFonts w:eastAsia="Arial Unicode MS"/>
                <w:i/>
                <w:iCs/>
              </w:rPr>
              <w:t>Editor’s note</w:t>
            </w:r>
            <w:r w:rsidR="00993105">
              <w:rPr>
                <w:rFonts w:eastAsia="Arial Unicode MS"/>
              </w:rPr>
              <w:t xml:space="preserve"> (</w:t>
            </w:r>
            <w:r w:rsidR="00993105" w:rsidRPr="006F68CA">
              <w:rPr>
                <w:i/>
                <w:iCs/>
                <w:lang w:eastAsia="zh-CN"/>
              </w:rPr>
              <w:t xml:space="preserve">Editor's note: It is FFS what’s the location information for </w:t>
            </w:r>
            <w:r w:rsidR="00993105" w:rsidRPr="006F68CA">
              <w:rPr>
                <w:rFonts w:cs="Arial"/>
                <w:i/>
                <w:iCs/>
                <w:szCs w:val="18"/>
              </w:rPr>
              <w:t>MBSR operation.</w:t>
            </w:r>
            <w:r w:rsidR="00993105" w:rsidRPr="006F68CA">
              <w:rPr>
                <w:rFonts w:cs="Arial"/>
                <w:szCs w:val="18"/>
              </w:rPr>
              <w:t>)</w:t>
            </w:r>
            <w:r w:rsidR="00A233C4" w:rsidRPr="006F68CA">
              <w:rPr>
                <w:rFonts w:eastAsia="Arial Unicode MS"/>
              </w:rPr>
              <w:t xml:space="preserve"> </w:t>
            </w:r>
            <w:r w:rsidR="00A233C4">
              <w:rPr>
                <w:rFonts w:eastAsia="Arial Unicode MS"/>
              </w:rPr>
              <w:t>in the clause 6.1.</w:t>
            </w:r>
            <w:r w:rsidR="00E56787">
              <w:rPr>
                <w:rFonts w:eastAsia="Arial Unicode MS"/>
              </w:rPr>
              <w:t>6.2.103</w:t>
            </w:r>
            <w:r w:rsidR="00993105">
              <w:rPr>
                <w:rFonts w:eastAsia="Arial Unicode MS"/>
              </w:rPr>
              <w:t>.</w:t>
            </w:r>
          </w:p>
        </w:tc>
      </w:tr>
      <w:tr w:rsidR="00AD1E90" w14:paraId="50D427C9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0AE6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8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8BD6E9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371D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6F690" w14:textId="45530238" w:rsidR="007166C2" w:rsidRPr="007166C2" w:rsidRDefault="007166C2" w:rsidP="007166C2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This CR </w:t>
            </w:r>
            <w:proofErr w:type="gramStart"/>
            <w:r>
              <w:rPr>
                <w:rFonts w:eastAsia="Arial Unicode MS"/>
              </w:rPr>
              <w:t>proposes</w:t>
            </w:r>
            <w:proofErr w:type="gramEnd"/>
          </w:p>
          <w:p w14:paraId="2DDC4958" w14:textId="11535094" w:rsidR="00AD1E90" w:rsidRDefault="00E12090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Arial Unicode MS"/>
              </w:rPr>
            </w:pPr>
            <w:r>
              <w:rPr>
                <w:noProof/>
              </w:rPr>
              <w:t>Update of the</w:t>
            </w:r>
            <w:r w:rsidR="003A0B54">
              <w:rPr>
                <w:noProof/>
              </w:rPr>
              <w:t xml:space="preserve"> Type:</w:t>
            </w:r>
            <w:r>
              <w:rPr>
                <w:noProof/>
              </w:rPr>
              <w:t xml:space="preserve"> </w:t>
            </w:r>
            <w:r>
              <w:rPr>
                <w:rFonts w:eastAsia="Arial Unicode MS"/>
              </w:rPr>
              <w:t xml:space="preserve">MbsrOperationAllowed </w:t>
            </w:r>
          </w:p>
          <w:p w14:paraId="701943F9" w14:textId="4168AB1D" w:rsidR="003A0B54" w:rsidRPr="003A0B54" w:rsidRDefault="003A0B54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Arial Unicode MS"/>
              </w:rPr>
            </w:pPr>
            <w:r>
              <w:rPr>
                <w:rFonts w:eastAsia="Arial Unicode MS"/>
              </w:rPr>
              <w:t>A</w:t>
            </w:r>
            <w:r w:rsidR="00A10B01">
              <w:rPr>
                <w:rFonts w:eastAsia="Arial Unicode MS"/>
              </w:rPr>
              <w:t xml:space="preserve">ddition of </w:t>
            </w:r>
            <w:r>
              <w:rPr>
                <w:rFonts w:eastAsia="Arial Unicode MS"/>
              </w:rPr>
              <w:t xml:space="preserve">new </w:t>
            </w:r>
            <w:r w:rsidR="00A10B01">
              <w:rPr>
                <w:rFonts w:eastAsia="Arial Unicode MS"/>
              </w:rPr>
              <w:t>Type</w:t>
            </w:r>
            <w:r>
              <w:rPr>
                <w:rFonts w:eastAsia="Arial Unicode MS"/>
              </w:rPr>
              <w:t xml:space="preserve">s: </w:t>
            </w:r>
          </w:p>
          <w:p w14:paraId="611B53D2" w14:textId="14519F32" w:rsidR="00A10B01" w:rsidRDefault="003A0B54" w:rsidP="003A0B5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proofErr w:type="spellStart"/>
            <w:r w:rsidRPr="003A0B54">
              <w:rPr>
                <w:rFonts w:eastAsia="Arial Unicode MS"/>
              </w:rPr>
              <w:t>MbsrLocationInfo</w:t>
            </w:r>
            <w:proofErr w:type="spellEnd"/>
            <w:r w:rsidRPr="003A0B54">
              <w:rPr>
                <w:rFonts w:eastAsia="Arial Unicode MS"/>
              </w:rPr>
              <w:t xml:space="preserve">, </w:t>
            </w:r>
            <w:proofErr w:type="spellStart"/>
            <w:r w:rsidRPr="003A0B54">
              <w:rPr>
                <w:rFonts w:eastAsia="Arial Unicode MS"/>
              </w:rPr>
              <w:t>MbsrTimeInfo</w:t>
            </w:r>
            <w:proofErr w:type="spellEnd"/>
            <w:r w:rsidRPr="003A0B54">
              <w:rPr>
                <w:rFonts w:eastAsia="Arial Unicode MS"/>
              </w:rPr>
              <w:t xml:space="preserve">, </w:t>
            </w:r>
            <w:proofErr w:type="spellStart"/>
            <w:r w:rsidRPr="003A0B54">
              <w:rPr>
                <w:rFonts w:eastAsia="Arial Unicode MS"/>
              </w:rPr>
              <w:t>RecurTime</w:t>
            </w:r>
            <w:proofErr w:type="spellEnd"/>
          </w:p>
          <w:p w14:paraId="43CD8529" w14:textId="75B332EE" w:rsidR="00A10B01" w:rsidRDefault="003A0B54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="007166C2" w:rsidRPr="007166C2">
              <w:rPr>
                <w:noProof/>
              </w:rPr>
              <w:t>Enumeration</w:t>
            </w:r>
            <w:r w:rsidR="007166C2">
              <w:rPr>
                <w:noProof/>
              </w:rPr>
              <w:t xml:space="preserve">: </w:t>
            </w:r>
            <w:r w:rsidR="007166C2" w:rsidRPr="007166C2">
              <w:rPr>
                <w:noProof/>
              </w:rPr>
              <w:t>RecurType</w:t>
            </w:r>
          </w:p>
          <w:p w14:paraId="0DDA3F5C" w14:textId="39C34ADF" w:rsidR="007166C2" w:rsidRDefault="007166C2" w:rsidP="007166C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659BF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proofErr w:type="spellStart"/>
            <w:r w:rsidRPr="002A3AAF">
              <w:t>Nudm_SDM</w:t>
            </w:r>
            <w:proofErr w:type="spellEnd"/>
            <w:r w:rsidRPr="002A3AAF">
              <w:t xml:space="preserve"> API</w:t>
            </w:r>
          </w:p>
        </w:tc>
      </w:tr>
      <w:tr w:rsidR="00AD1E90" w14:paraId="4DCB32D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832E0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4B90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3A9D63FB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07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9DE9A" w14:textId="131CAE30" w:rsidR="00AD1E90" w:rsidRDefault="009F087A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Subscription data for the MBSR </w:t>
            </w:r>
            <w:r w:rsidR="00B050FB">
              <w:rPr>
                <w:noProof/>
              </w:rPr>
              <w:t xml:space="preserve">operation </w:t>
            </w:r>
            <w:r>
              <w:rPr>
                <w:noProof/>
              </w:rPr>
              <w:t>is not fully implemented in stage3</w:t>
            </w:r>
          </w:p>
        </w:tc>
      </w:tr>
      <w:tr w:rsidR="00AD1E90" w14:paraId="1931452A" w14:textId="77777777" w:rsidTr="00444810">
        <w:tc>
          <w:tcPr>
            <w:tcW w:w="2694" w:type="dxa"/>
            <w:gridSpan w:val="2"/>
          </w:tcPr>
          <w:p w14:paraId="43116A3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24147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2FFE455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71761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A3C7" w14:textId="1687983B" w:rsidR="00AD1E90" w:rsidRDefault="00E31D0F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A10B01" w:rsidRPr="00A10B01">
              <w:rPr>
                <w:noProof/>
              </w:rPr>
              <w:t>6.1.6.2.103</w:t>
            </w:r>
            <w:r w:rsidR="00A10B01">
              <w:rPr>
                <w:noProof/>
              </w:rPr>
              <w:t>,</w:t>
            </w:r>
            <w:r w:rsidR="00A10B01" w:rsidRPr="00A10B01">
              <w:rPr>
                <w:noProof/>
              </w:rPr>
              <w:t xml:space="preserve"> 6.1.6.2.</w:t>
            </w:r>
            <w:r w:rsidR="00A10B01" w:rsidRPr="0000054D">
              <w:rPr>
                <w:noProof/>
                <w:highlight w:val="yellow"/>
              </w:rPr>
              <w:t>x</w:t>
            </w:r>
            <w:r w:rsidR="0096413A" w:rsidRPr="0000054D">
              <w:rPr>
                <w:noProof/>
                <w:highlight w:val="yellow"/>
              </w:rPr>
              <w:t>1</w:t>
            </w:r>
            <w:r w:rsidR="005253C5">
              <w:rPr>
                <w:noProof/>
              </w:rPr>
              <w:t xml:space="preserve"> (new), </w:t>
            </w:r>
            <w:r w:rsidR="00A10B01" w:rsidRPr="00A10B01">
              <w:rPr>
                <w:noProof/>
              </w:rPr>
              <w:t>6.1.6.2.</w:t>
            </w:r>
            <w:r w:rsidR="0096413A" w:rsidRPr="0000054D">
              <w:rPr>
                <w:noProof/>
                <w:highlight w:val="yellow"/>
              </w:rPr>
              <w:t>x2</w:t>
            </w:r>
            <w:r w:rsidR="00A10B01">
              <w:rPr>
                <w:noProof/>
              </w:rPr>
              <w:t xml:space="preserve"> (new), </w:t>
            </w:r>
            <w:r w:rsidR="00A10B01" w:rsidRPr="00A10B01">
              <w:rPr>
                <w:noProof/>
              </w:rPr>
              <w:t>6.1.6.2.</w:t>
            </w:r>
            <w:r w:rsidR="0096413A" w:rsidRPr="0000054D">
              <w:rPr>
                <w:noProof/>
                <w:highlight w:val="yellow"/>
              </w:rPr>
              <w:t>x3</w:t>
            </w:r>
            <w:r w:rsidR="00A10B01">
              <w:rPr>
                <w:noProof/>
              </w:rPr>
              <w:t xml:space="preserve"> (new),</w:t>
            </w:r>
            <w:r w:rsidR="00A10B01" w:rsidRPr="00A10B01">
              <w:rPr>
                <w:noProof/>
              </w:rPr>
              <w:t xml:space="preserve"> 6.1.6.</w:t>
            </w:r>
            <w:r w:rsidR="00A10B01">
              <w:rPr>
                <w:noProof/>
              </w:rPr>
              <w:t>3</w:t>
            </w:r>
            <w:r w:rsidR="00A10B01" w:rsidRPr="00A10B01">
              <w:rPr>
                <w:noProof/>
              </w:rPr>
              <w:t>.</w:t>
            </w:r>
            <w:r w:rsidR="00A10B01" w:rsidRPr="0000054D">
              <w:rPr>
                <w:noProof/>
                <w:highlight w:val="yellow"/>
              </w:rPr>
              <w:t>x</w:t>
            </w:r>
            <w:r w:rsidR="0096413A" w:rsidRPr="0000054D">
              <w:rPr>
                <w:noProof/>
                <w:highlight w:val="yellow"/>
              </w:rPr>
              <w:t>1</w:t>
            </w:r>
            <w:r w:rsidR="00A10B01">
              <w:rPr>
                <w:noProof/>
              </w:rPr>
              <w:t xml:space="preserve"> (new)</w:t>
            </w:r>
            <w:r w:rsidR="005253C5">
              <w:rPr>
                <w:noProof/>
              </w:rPr>
              <w:t>, A.2</w:t>
            </w:r>
          </w:p>
        </w:tc>
      </w:tr>
      <w:tr w:rsidR="00AD1E90" w14:paraId="706A3E8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75EF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9AD2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6400B4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E15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E62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4B8E8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685D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89F9C6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90" w14:paraId="74D7F6CD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8CDE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4C25E" w14:textId="1E3129BA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FF3" w14:textId="5F1A74D3" w:rsidR="00AD1E90" w:rsidRDefault="0044468C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AC8E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A9877" w14:textId="5A7916BA" w:rsidR="00AD1E90" w:rsidRDefault="0044468C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AD1E90" w14:paraId="3892334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1FAB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FAD1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9676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BD733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BB16C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61C210BA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249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33B87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63E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7DE00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C6B02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213E4DC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AA1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9A6F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DAFF48A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4A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4B9F" w14:textId="61FA6339" w:rsidR="00AD1E90" w:rsidRDefault="00D143F0" w:rsidP="00703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Pr="002A3AAF">
              <w:t>Nudm_SDM</w:t>
            </w:r>
            <w:proofErr w:type="spellEnd"/>
            <w:r w:rsidRPr="002A3AAF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D1E90" w:rsidRPr="008863B9" w14:paraId="53FC601A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53E8" w14:textId="77777777" w:rsidR="00AD1E90" w:rsidRPr="008863B9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B0DC33" w14:textId="77777777" w:rsidR="00AD1E90" w:rsidRPr="008863B9" w:rsidRDefault="00AD1E90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90" w14:paraId="7CD7D3A7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F9B8A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E2BC1" w14:textId="77777777" w:rsidR="00AD1E90" w:rsidRDefault="003F4FF6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(rev1)</w:t>
            </w:r>
          </w:p>
          <w:p w14:paraId="47C83559" w14:textId="3BB6AC3F" w:rsidR="003F4FF6" w:rsidRDefault="003F4FF6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Addi</w:t>
            </w:r>
            <w:r w:rsidR="00871DFE">
              <w:rPr>
                <w:noProof/>
              </w:rPr>
              <w:t>ng the clause 6.1.6.1</w:t>
            </w:r>
          </w:p>
          <w:p w14:paraId="07FD8C2E" w14:textId="5724401B" w:rsidR="003C0F8C" w:rsidRDefault="003C0F8C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6.1.6.2.x1: Area is revised to AreaCode, cardinality to conditional, adding decsription </w:t>
            </w:r>
          </w:p>
          <w:p w14:paraId="185F0FB3" w14:textId="3A3E423B" w:rsidR="00076555" w:rsidRDefault="00076555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6.1.6.</w:t>
            </w:r>
            <w:r w:rsidR="00D766D4">
              <w:rPr>
                <w:noProof/>
              </w:rPr>
              <w:t>2.x3: update the RecurTime</w:t>
            </w:r>
          </w:p>
          <w:p w14:paraId="4FFECBA8" w14:textId="7CC7B411" w:rsidR="00871DFE" w:rsidRDefault="003C0F8C" w:rsidP="003F4FF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A.2: typo, using ValidTimePeriod as ref for timewindow.</w:t>
            </w:r>
          </w:p>
        </w:tc>
      </w:tr>
    </w:tbl>
    <w:p w14:paraId="7EDFB5E2" w14:textId="77777777" w:rsidR="00AD1E90" w:rsidRDefault="00AD1E90" w:rsidP="00AD1E90">
      <w:pPr>
        <w:pStyle w:val="CRCoverPage"/>
        <w:spacing w:after="0"/>
        <w:rPr>
          <w:noProof/>
          <w:sz w:val="8"/>
          <w:szCs w:val="8"/>
        </w:rPr>
      </w:pPr>
    </w:p>
    <w:p w14:paraId="6751A7FE" w14:textId="77777777" w:rsidR="00AD1E90" w:rsidRDefault="00AD1E90" w:rsidP="00AD1E90">
      <w:pPr>
        <w:rPr>
          <w:noProof/>
        </w:rPr>
        <w:sectPr w:rsidR="00AD1E90" w:rsidSect="00D4496E">
          <w:headerReference w:type="even" r:id="rId11"/>
          <w:footnotePr>
            <w:numRestart w:val="eachSect"/>
          </w:footnotePr>
          <w:pgSz w:w="11907" w:h="16840" w:code="9"/>
          <w:pgMar w:top="720" w:right="720" w:bottom="720" w:left="720" w:header="677" w:footer="562" w:gutter="0"/>
          <w:cols w:space="720"/>
          <w:docGrid w:linePitch="272"/>
        </w:sectPr>
      </w:pPr>
    </w:p>
    <w:p w14:paraId="42A6B615" w14:textId="77777777" w:rsidR="00AD1E90" w:rsidRDefault="00AD1E90" w:rsidP="00AD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F33E0C3" w14:textId="77777777" w:rsidR="00FB43DE" w:rsidRDefault="00FB43DE" w:rsidP="00BC4506"/>
    <w:p w14:paraId="31FD783C" w14:textId="77777777" w:rsidR="00CC4441" w:rsidRDefault="00CC4441" w:rsidP="00CC4441">
      <w:pPr>
        <w:pStyle w:val="Heading4"/>
      </w:pPr>
      <w:bookmarkStart w:id="39" w:name="_Toc153807427"/>
      <w:bookmarkStart w:id="40" w:name="_Toc67681683"/>
      <w:bookmarkStart w:id="41" w:name="_Toc45028924"/>
      <w:bookmarkStart w:id="42" w:name="_Toc45028089"/>
      <w:bookmarkStart w:id="43" w:name="_Toc36457195"/>
      <w:bookmarkStart w:id="44" w:name="_Toc27585229"/>
      <w:bookmarkStart w:id="45" w:name="_Toc11338577"/>
      <w:r>
        <w:t>6.1.6.1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3FA70FC" w14:textId="77777777" w:rsidR="00CC4441" w:rsidRDefault="00CC4441" w:rsidP="00CC4441">
      <w:r>
        <w:t>This clause specifies the application data model supported by the API.</w:t>
      </w:r>
    </w:p>
    <w:p w14:paraId="19CD4F90" w14:textId="77777777" w:rsidR="00CC4441" w:rsidRDefault="00CC4441" w:rsidP="00CC4441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7471FCE2" w14:textId="77777777" w:rsidR="00CC4441" w:rsidRDefault="00CC4441" w:rsidP="00CC4441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CC4441" w14:paraId="51ADB5B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F656F" w14:textId="77777777" w:rsidR="00CC4441" w:rsidRDefault="00CC4441" w:rsidP="002F1AF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32C91" w14:textId="77777777" w:rsidR="00CC4441" w:rsidRDefault="00CC4441" w:rsidP="002F1AF4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176F7" w14:textId="77777777" w:rsidR="00CC4441" w:rsidRDefault="00CC4441" w:rsidP="002F1AF4">
            <w:pPr>
              <w:pStyle w:val="TAH"/>
            </w:pPr>
            <w:r>
              <w:t>Description</w:t>
            </w:r>
          </w:p>
        </w:tc>
      </w:tr>
      <w:tr w:rsidR="00CC4441" w14:paraId="1BE0904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BCD" w14:textId="77777777" w:rsidR="00CC4441" w:rsidRDefault="00CC4441" w:rsidP="002F1AF4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5908" w14:textId="77777777" w:rsidR="00CC4441" w:rsidRDefault="00CC4441" w:rsidP="002F1AF4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85A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C4441" w14:paraId="674695C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3036" w14:textId="77777777" w:rsidR="00CC4441" w:rsidRDefault="00CC4441" w:rsidP="002F1AF4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13C" w14:textId="77777777" w:rsidR="00CC4441" w:rsidRDefault="00CC4441" w:rsidP="002F1AF4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8EC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CC4441" w14:paraId="23032A7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D3C6" w14:textId="77777777" w:rsidR="00CC4441" w:rsidRDefault="00CC4441" w:rsidP="002F1AF4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116C" w14:textId="77777777" w:rsidR="00CC4441" w:rsidRDefault="00CC4441" w:rsidP="002F1AF4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227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CC4441" w14:paraId="44E27F1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A970" w14:textId="77777777" w:rsidR="00CC4441" w:rsidRDefault="00CC4441" w:rsidP="002F1AF4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0CD9" w14:textId="77777777" w:rsidR="00CC4441" w:rsidRDefault="00CC4441" w:rsidP="002F1AF4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AE8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CC4441" w14:paraId="725EBF6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17A2" w14:textId="77777777" w:rsidR="00CC4441" w:rsidRDefault="00CC4441" w:rsidP="002F1AF4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801E" w14:textId="77777777" w:rsidR="00CC4441" w:rsidRDefault="00CC4441" w:rsidP="002F1AF4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9F5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CC4441" w14:paraId="3C1B37A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8106" w14:textId="77777777" w:rsidR="00CC4441" w:rsidRDefault="00CC4441" w:rsidP="002F1AF4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9C6B" w14:textId="77777777" w:rsidR="00CC4441" w:rsidRDefault="00CC4441" w:rsidP="002F1AF4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9B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CC4441" w14:paraId="0E734C5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B313" w14:textId="77777777" w:rsidR="00CC4441" w:rsidRDefault="00CC4441" w:rsidP="002F1AF4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7D5" w14:textId="77777777" w:rsidR="00CC4441" w:rsidRDefault="00CC4441" w:rsidP="002F1AF4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E77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CC4441" w14:paraId="1169EBB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9C52" w14:textId="77777777" w:rsidR="00CC4441" w:rsidRDefault="00CC4441" w:rsidP="002F1AF4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DE64" w14:textId="77777777" w:rsidR="00CC4441" w:rsidRDefault="00CC4441" w:rsidP="002F1AF4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6BA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CC4441" w14:paraId="1CB0FD6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C9B1" w14:textId="77777777" w:rsidR="00CC4441" w:rsidRDefault="00CC4441" w:rsidP="002F1AF4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53D5" w14:textId="77777777" w:rsidR="00CC4441" w:rsidRDefault="00CC4441" w:rsidP="002F1AF4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E5A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CC4441" w14:paraId="6AC3C51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F677" w14:textId="77777777" w:rsidR="00CC4441" w:rsidRDefault="00CC4441" w:rsidP="002F1AF4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6DB" w14:textId="77777777" w:rsidR="00CC4441" w:rsidRDefault="00CC4441" w:rsidP="002F1AF4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A7F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CC4441" w14:paraId="5BC7A22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8C1F" w14:textId="77777777" w:rsidR="00CC4441" w:rsidRDefault="00CC4441" w:rsidP="002F1AF4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64C5" w14:textId="77777777" w:rsidR="00CC4441" w:rsidRDefault="00CC4441" w:rsidP="002F1AF4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56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4DFE1B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BD45" w14:textId="77777777" w:rsidR="00CC4441" w:rsidRDefault="00CC4441" w:rsidP="002F1AF4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AB87" w14:textId="77777777" w:rsidR="00CC4441" w:rsidRDefault="00CC4441" w:rsidP="002F1AF4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B0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CC4441" w14:paraId="33B2D0B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CFC4" w14:textId="77777777" w:rsidR="00CC4441" w:rsidRDefault="00CC4441" w:rsidP="002F1AF4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8B70" w14:textId="77777777" w:rsidR="00CC4441" w:rsidRDefault="00CC4441" w:rsidP="002F1AF4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1D7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27AC5C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34C6" w14:textId="77777777" w:rsidR="00CC4441" w:rsidRDefault="00CC4441" w:rsidP="002F1AF4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704A" w14:textId="77777777" w:rsidR="00CC4441" w:rsidRDefault="00CC4441" w:rsidP="002F1AF4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912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CC4441" w14:paraId="6C20B80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49DF" w14:textId="77777777" w:rsidR="00CC4441" w:rsidRDefault="00CC4441" w:rsidP="002F1AF4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BD0A" w14:textId="77777777" w:rsidR="00CC4441" w:rsidRDefault="00CC4441" w:rsidP="002F1AF4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EF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007C06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E69E" w14:textId="77777777" w:rsidR="00CC4441" w:rsidRDefault="00CC4441" w:rsidP="002F1AF4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21D3" w14:textId="77777777" w:rsidR="00CC4441" w:rsidRDefault="00CC4441" w:rsidP="002F1AF4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811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CC4441" w14:paraId="46E1C52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EFDC" w14:textId="77777777" w:rsidR="00CC4441" w:rsidRDefault="00CC4441" w:rsidP="002F1AF4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867E" w14:textId="77777777" w:rsidR="00CC4441" w:rsidRDefault="00CC4441" w:rsidP="002F1AF4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2C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FB50E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397D" w14:textId="77777777" w:rsidR="00CC4441" w:rsidRDefault="00CC4441" w:rsidP="002F1AF4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65D4" w14:textId="77777777" w:rsidR="00CC4441" w:rsidRDefault="00CC4441" w:rsidP="002F1AF4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1B5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CC4441" w14:paraId="7CD5817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F978" w14:textId="77777777" w:rsidR="00CC4441" w:rsidRDefault="00CC4441" w:rsidP="002F1AF4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44BC" w14:textId="77777777" w:rsidR="00CC4441" w:rsidRDefault="00CC4441" w:rsidP="002F1AF4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FD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ACD33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81A" w14:textId="77777777" w:rsidR="00CC4441" w:rsidRDefault="00CC4441" w:rsidP="002F1AF4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AB99" w14:textId="77777777" w:rsidR="00CC4441" w:rsidRDefault="00CC4441" w:rsidP="002F1AF4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15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8D1264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F865" w14:textId="77777777" w:rsidR="00CC4441" w:rsidRDefault="00CC4441" w:rsidP="002F1AF4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12BB" w14:textId="77777777" w:rsidR="00CC4441" w:rsidRDefault="00CC4441" w:rsidP="002F1AF4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A2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2FF85D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5D64" w14:textId="77777777" w:rsidR="00CC4441" w:rsidRDefault="00CC4441" w:rsidP="002F1AF4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98E1" w14:textId="77777777" w:rsidR="00CC4441" w:rsidRDefault="00CC4441" w:rsidP="002F1AF4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912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CC4441" w14:paraId="2FE3186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A9E8" w14:textId="77777777" w:rsidR="00CC4441" w:rsidRDefault="00CC4441" w:rsidP="002F1AF4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1EEC" w14:textId="77777777" w:rsidR="00CC4441" w:rsidRDefault="00CC4441" w:rsidP="002F1AF4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E1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CC4441" w14:paraId="563B25C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925D" w14:textId="77777777" w:rsidR="00CC4441" w:rsidRDefault="00CC4441" w:rsidP="002F1AF4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D20D" w14:textId="77777777" w:rsidR="00CC4441" w:rsidRDefault="00CC4441" w:rsidP="002F1AF4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158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CC4441" w14:paraId="204FEFA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C978" w14:textId="77777777" w:rsidR="00CC4441" w:rsidRDefault="00CC4441" w:rsidP="002F1AF4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C992" w14:textId="77777777" w:rsidR="00CC4441" w:rsidRDefault="00CC4441" w:rsidP="002F1AF4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E31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CC4441" w14:paraId="22CEAA5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26" w14:textId="77777777" w:rsidR="00CC4441" w:rsidRDefault="00CC4441" w:rsidP="002F1AF4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024C" w14:textId="77777777" w:rsidR="00CC4441" w:rsidRDefault="00CC4441" w:rsidP="002F1AF4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3D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67EC4C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5DD0" w14:textId="77777777" w:rsidR="00CC4441" w:rsidRDefault="00CC4441" w:rsidP="002F1AF4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D3B8" w14:textId="77777777" w:rsidR="00CC4441" w:rsidRDefault="00CC4441" w:rsidP="002F1AF4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2E0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CC4441" w14:paraId="318C887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ADA9" w14:textId="77777777" w:rsidR="00CC4441" w:rsidRDefault="00CC4441" w:rsidP="002F1AF4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0749" w14:textId="77777777" w:rsidR="00CC4441" w:rsidRDefault="00CC4441" w:rsidP="002F1AF4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BA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CC4441" w14:paraId="19EFF63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DAF" w14:textId="77777777" w:rsidR="00CC4441" w:rsidRDefault="00CC4441" w:rsidP="002F1AF4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0B9" w14:textId="77777777" w:rsidR="00CC4441" w:rsidRDefault="00CC4441" w:rsidP="002F1AF4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DD4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CC4441" w14:paraId="0C36DE4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467" w14:textId="77777777" w:rsidR="00CC4441" w:rsidRDefault="00CC4441" w:rsidP="002F1AF4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C4A5" w14:textId="77777777" w:rsidR="00CC4441" w:rsidRDefault="00CC4441" w:rsidP="002F1AF4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D8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82F61E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C693" w14:textId="77777777" w:rsidR="00CC4441" w:rsidRDefault="00CC4441" w:rsidP="002F1AF4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B026" w14:textId="77777777" w:rsidR="00CC4441" w:rsidRDefault="00CC4441" w:rsidP="002F1AF4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4D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CC4441" w14:paraId="19FFC59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B3D0" w14:textId="77777777" w:rsidR="00CC4441" w:rsidRDefault="00CC4441" w:rsidP="002F1AF4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FED" w14:textId="77777777" w:rsidR="00CC4441" w:rsidRDefault="00CC4441" w:rsidP="002F1AF4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B7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ADD359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AB25" w14:textId="77777777" w:rsidR="00CC4441" w:rsidRDefault="00CC4441" w:rsidP="002F1AF4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A22" w14:textId="77777777" w:rsidR="00CC4441" w:rsidRDefault="00CC4441" w:rsidP="002F1AF4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CF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167D5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BA3D" w14:textId="77777777" w:rsidR="00CC4441" w:rsidRDefault="00CC4441" w:rsidP="002F1AF4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A9B4" w14:textId="77777777" w:rsidR="00CC4441" w:rsidRDefault="00CC4441" w:rsidP="002F1AF4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155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070D6F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8126" w14:textId="77777777" w:rsidR="00CC4441" w:rsidRDefault="00CC4441" w:rsidP="002F1AF4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6E56" w14:textId="77777777" w:rsidR="00CC4441" w:rsidRDefault="00CC4441" w:rsidP="002F1AF4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9D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E508E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820" w14:textId="77777777" w:rsidR="00CC4441" w:rsidRDefault="00CC4441" w:rsidP="002F1AF4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60BA" w14:textId="77777777" w:rsidR="00CC4441" w:rsidRDefault="00CC4441" w:rsidP="002F1AF4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95E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CC4441" w14:paraId="652CCE9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1475" w14:textId="77777777" w:rsidR="00CC4441" w:rsidRDefault="00CC4441" w:rsidP="002F1AF4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891F" w14:textId="77777777" w:rsidR="00CC4441" w:rsidRDefault="00CC4441" w:rsidP="002F1AF4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21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E0A219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0C3E" w14:textId="77777777" w:rsidR="00CC4441" w:rsidRDefault="00CC4441" w:rsidP="002F1AF4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6AA3" w14:textId="77777777" w:rsidR="00CC4441" w:rsidRDefault="00CC4441" w:rsidP="002F1AF4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6F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7D9BAD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02E9" w14:textId="77777777" w:rsidR="00CC4441" w:rsidRDefault="00CC4441" w:rsidP="002F1AF4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890D" w14:textId="77777777" w:rsidR="00CC4441" w:rsidRDefault="00CC4441" w:rsidP="002F1AF4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7A7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CC4441" w14:paraId="22B1F83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C09E" w14:textId="77777777" w:rsidR="00CC4441" w:rsidRDefault="00CC4441" w:rsidP="002F1AF4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14F5" w14:textId="77777777" w:rsidR="00CC4441" w:rsidRDefault="00CC4441" w:rsidP="002F1AF4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79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9300D2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EFAF" w14:textId="77777777" w:rsidR="00CC4441" w:rsidRDefault="00CC4441" w:rsidP="002F1AF4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CBAA" w14:textId="77777777" w:rsidR="00CC4441" w:rsidRDefault="00CC4441" w:rsidP="002F1AF4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05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C7B17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B349" w14:textId="77777777" w:rsidR="00CC4441" w:rsidRDefault="00CC4441" w:rsidP="002F1AF4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BA82" w14:textId="77777777" w:rsidR="00CC4441" w:rsidRDefault="00CC4441" w:rsidP="002F1AF4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F8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F734B1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A48E" w14:textId="77777777" w:rsidR="00CC4441" w:rsidRDefault="00CC4441" w:rsidP="002F1AF4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A744" w14:textId="77777777" w:rsidR="00CC4441" w:rsidRDefault="00CC4441" w:rsidP="002F1AF4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0B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8E472C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B868" w14:textId="77777777" w:rsidR="00CC4441" w:rsidRDefault="00CC4441" w:rsidP="002F1AF4">
            <w:pPr>
              <w:pStyle w:val="TAL"/>
            </w:pPr>
            <w:r>
              <w:t>ValidTimePeriod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46F2" w14:textId="77777777" w:rsidR="00CC4441" w:rsidRDefault="00CC4441" w:rsidP="002F1AF4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919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F5C4CC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7C1" w14:textId="77777777" w:rsidR="00CC4441" w:rsidRDefault="00CC4441" w:rsidP="002F1AF4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9814" w14:textId="77777777" w:rsidR="00CC4441" w:rsidRDefault="00CC4441" w:rsidP="002F1AF4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D4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D8373C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4D0D" w14:textId="77777777" w:rsidR="00CC4441" w:rsidRDefault="00CC4441" w:rsidP="002F1AF4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A365" w14:textId="77777777" w:rsidR="00CC4441" w:rsidRDefault="00CC4441" w:rsidP="002F1AF4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31F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CC4441" w14:paraId="406C532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333F" w14:textId="77777777" w:rsidR="00CC4441" w:rsidRDefault="00CC4441" w:rsidP="002F1AF4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E56F" w14:textId="77777777" w:rsidR="00CC4441" w:rsidRDefault="00CC4441" w:rsidP="002F1AF4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9C3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CC4441" w14:paraId="2F420C0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0990" w14:textId="77777777" w:rsidR="00CC4441" w:rsidRDefault="00CC4441" w:rsidP="002F1AF4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9F99" w14:textId="77777777" w:rsidR="00CC4441" w:rsidRDefault="00CC4441" w:rsidP="002F1AF4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729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CC4441" w14:paraId="6F3D4EB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E71" w14:textId="77777777" w:rsidR="00CC4441" w:rsidRDefault="00CC4441" w:rsidP="002F1AF4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AF3B" w14:textId="77777777" w:rsidR="00CC4441" w:rsidRDefault="00CC4441" w:rsidP="002F1AF4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3D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CC4441" w14:paraId="341D761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9BAD" w14:textId="77777777" w:rsidR="00CC4441" w:rsidRDefault="00CC4441" w:rsidP="002F1AF4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0ECB" w14:textId="77777777" w:rsidR="00CC4441" w:rsidRDefault="00CC4441" w:rsidP="002F1AF4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E8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12183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5562" w14:textId="77777777" w:rsidR="00CC4441" w:rsidRDefault="00CC4441" w:rsidP="002F1AF4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6D70" w14:textId="77777777" w:rsidR="00CC4441" w:rsidRDefault="00CC4441" w:rsidP="002F1AF4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3D8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CC4441" w14:paraId="2461439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1FEC" w14:textId="77777777" w:rsidR="00CC4441" w:rsidRDefault="00CC4441" w:rsidP="002F1AF4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52B5" w14:textId="77777777" w:rsidR="00CC4441" w:rsidRDefault="00CC4441" w:rsidP="002F1AF4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EFE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CC4441" w14:paraId="5B5CCD2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8C57" w14:textId="77777777" w:rsidR="00CC4441" w:rsidRDefault="00CC4441" w:rsidP="002F1AF4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C930" w14:textId="77777777" w:rsidR="00CC4441" w:rsidRDefault="00CC4441" w:rsidP="002F1AF4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F94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CC4441" w14:paraId="7FF0EE7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C331" w14:textId="77777777" w:rsidR="00CC4441" w:rsidRDefault="00CC4441" w:rsidP="002F1AF4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6BE" w14:textId="77777777" w:rsidR="00CC4441" w:rsidRDefault="00CC4441" w:rsidP="002F1AF4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E36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CC4441" w14:paraId="08E2341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EE25" w14:textId="77777777" w:rsidR="00CC4441" w:rsidRDefault="00CC4441" w:rsidP="002F1AF4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F428" w14:textId="77777777" w:rsidR="00CC4441" w:rsidRDefault="00CC4441" w:rsidP="002F1AF4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7FE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CC4441" w14:paraId="7E18258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C753" w14:textId="77777777" w:rsidR="00CC4441" w:rsidRDefault="00CC4441" w:rsidP="002F1AF4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9AFD" w14:textId="77777777" w:rsidR="00CC4441" w:rsidRDefault="00CC4441" w:rsidP="002F1AF4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B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170E15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A4C7" w14:textId="77777777" w:rsidR="00CC4441" w:rsidRDefault="00CC4441" w:rsidP="002F1AF4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7195" w14:textId="77777777" w:rsidR="00CC4441" w:rsidRDefault="00CC4441" w:rsidP="002F1AF4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4B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5FC82C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1BDB" w14:textId="77777777" w:rsidR="00CC4441" w:rsidRDefault="00CC4441" w:rsidP="002F1AF4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5216" w14:textId="77777777" w:rsidR="00CC4441" w:rsidRDefault="00CC4441" w:rsidP="002F1AF4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24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51A992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3ACC" w14:textId="77777777" w:rsidR="00CC4441" w:rsidRDefault="00CC4441" w:rsidP="002F1AF4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A5F5" w14:textId="77777777" w:rsidR="00CC4441" w:rsidRDefault="00CC4441" w:rsidP="002F1AF4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9FF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CBE9A1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F83" w14:textId="77777777" w:rsidR="00CC4441" w:rsidRDefault="00CC4441" w:rsidP="002F1AF4">
            <w:pPr>
              <w:pStyle w:val="TAL"/>
            </w:pPr>
            <w:proofErr w:type="spellStart"/>
            <w:r>
              <w:lastRenderedPageBreak/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7655" w14:textId="77777777" w:rsidR="00CC4441" w:rsidRDefault="00CC4441" w:rsidP="002F1AF4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A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0E6981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C836" w14:textId="77777777" w:rsidR="00CC4441" w:rsidRDefault="00CC4441" w:rsidP="002F1AF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A79E" w14:textId="77777777" w:rsidR="00CC4441" w:rsidRDefault="00CC4441" w:rsidP="002F1AF4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6B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B62F1D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D934" w14:textId="77777777" w:rsidR="00CC4441" w:rsidRDefault="00CC4441" w:rsidP="002F1AF4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AAF6" w14:textId="77777777" w:rsidR="00CC4441" w:rsidRDefault="00CC4441" w:rsidP="002F1AF4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57A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29A6AE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8978" w14:textId="77777777" w:rsidR="00CC4441" w:rsidRDefault="00CC4441" w:rsidP="002F1AF4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A6DE" w14:textId="77777777" w:rsidR="00CC4441" w:rsidRDefault="00CC4441" w:rsidP="002F1AF4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90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CC4441" w14:paraId="3E7AE6B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96D" w14:textId="77777777" w:rsidR="00CC4441" w:rsidRDefault="00CC4441" w:rsidP="002F1AF4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B393" w14:textId="77777777" w:rsidR="00CC4441" w:rsidRDefault="00CC4441" w:rsidP="002F1AF4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43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3DCB66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3AC0" w14:textId="77777777" w:rsidR="00CC4441" w:rsidRDefault="00CC4441" w:rsidP="002F1AF4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8EAC" w14:textId="77777777" w:rsidR="00CC4441" w:rsidRDefault="00CC4441" w:rsidP="002F1AF4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3BC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CC4441" w14:paraId="6D8FFBA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AD0F" w14:textId="77777777" w:rsidR="00CC4441" w:rsidRDefault="00CC4441" w:rsidP="002F1AF4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022C" w14:textId="77777777" w:rsidR="00CC4441" w:rsidRDefault="00CC4441" w:rsidP="002F1AF4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373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CC4441" w14:paraId="6BE89F0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9BEC" w14:textId="77777777" w:rsidR="00CC4441" w:rsidRDefault="00CC4441" w:rsidP="002F1AF4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8D9E" w14:textId="77777777" w:rsidR="00CC4441" w:rsidRDefault="00CC4441" w:rsidP="002F1AF4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BAE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CC4441" w14:paraId="4E09FEE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2788" w14:textId="77777777" w:rsidR="00CC4441" w:rsidRDefault="00CC4441" w:rsidP="002F1AF4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668D" w14:textId="77777777" w:rsidR="00CC4441" w:rsidRDefault="00CC4441" w:rsidP="002F1AF4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D00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EAF14E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B3A4" w14:textId="77777777" w:rsidR="00CC4441" w:rsidRDefault="00CC4441" w:rsidP="002F1AF4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7E9C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ED0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1FCB188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1F29" w14:textId="77777777" w:rsidR="00CC4441" w:rsidRDefault="00CC4441" w:rsidP="002F1AF4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2184" w14:textId="77777777" w:rsidR="00CC4441" w:rsidRDefault="00CC4441" w:rsidP="002F1AF4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929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CC4441" w14:paraId="33E0713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D15" w14:textId="77777777" w:rsidR="00CC4441" w:rsidRDefault="00CC4441" w:rsidP="002F1AF4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DC85" w14:textId="77777777" w:rsidR="00CC4441" w:rsidRDefault="00CC4441" w:rsidP="002F1AF4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7E4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D65628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37E5" w14:textId="77777777" w:rsidR="00CC4441" w:rsidRDefault="00CC4441" w:rsidP="002F1AF4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36E4" w14:textId="77777777" w:rsidR="00CC4441" w:rsidRDefault="00CC4441" w:rsidP="002F1AF4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957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F7EC22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B788" w14:textId="77777777" w:rsidR="00CC4441" w:rsidRDefault="00CC4441" w:rsidP="002F1AF4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9CFE" w14:textId="77777777" w:rsidR="00CC4441" w:rsidRDefault="00CC4441" w:rsidP="002F1AF4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AC2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CC4441" w14:paraId="61D1105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6E7F" w14:textId="77777777" w:rsidR="00CC4441" w:rsidRDefault="00CC4441" w:rsidP="002F1AF4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EDC8" w14:textId="77777777" w:rsidR="00CC4441" w:rsidRDefault="00CC4441" w:rsidP="002F1AF4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DDDC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CC4441" w14:paraId="065AAC9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EE7D" w14:textId="77777777" w:rsidR="00CC4441" w:rsidRDefault="00CC4441" w:rsidP="002F1AF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082D" w14:textId="77777777" w:rsidR="00CC4441" w:rsidRDefault="00CC4441" w:rsidP="002F1AF4">
            <w:pPr>
              <w:pStyle w:val="TAL"/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8D3A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CC4441" w14:paraId="117B5B2A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9B89" w14:textId="77777777" w:rsidR="00CC4441" w:rsidRDefault="00CC4441" w:rsidP="002F1A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BFD2" w14:textId="77777777" w:rsidR="00CC4441" w:rsidRDefault="00CC4441" w:rsidP="002F1AF4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A817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3C9266E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27CF" w14:textId="77777777" w:rsidR="00CC4441" w:rsidRDefault="00CC4441" w:rsidP="002F1A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09F6" w14:textId="77777777" w:rsidR="00CC4441" w:rsidRDefault="00CC4441" w:rsidP="002F1AF4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136E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32B38AA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CD8A" w14:textId="77777777" w:rsidR="00CC4441" w:rsidRDefault="00CC4441" w:rsidP="002F1AF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F941" w14:textId="77777777" w:rsidR="00CC4441" w:rsidRDefault="00CC4441" w:rsidP="002F1AF4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0F73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CC4441" w14:paraId="269520A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8394" w14:textId="77777777" w:rsidR="00CC4441" w:rsidRDefault="00CC4441" w:rsidP="002F1AF4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A1FA" w14:textId="77777777" w:rsidR="00CC4441" w:rsidRDefault="00CC4441" w:rsidP="002F1AF4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CC28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CC4441" w14:paraId="058BDCB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85E7" w14:textId="77777777" w:rsidR="00CC4441" w:rsidRDefault="00CC4441" w:rsidP="002F1AF4">
            <w:pPr>
              <w:pStyle w:val="TAL"/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C396" w14:textId="77777777" w:rsidR="00CC4441" w:rsidRDefault="00CC4441" w:rsidP="002F1AF4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3512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CC4441" w14:paraId="2A85788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1966" w14:textId="77777777" w:rsidR="00CC4441" w:rsidRDefault="00CC4441" w:rsidP="002F1AF4">
            <w:pPr>
              <w:pStyle w:val="TAL"/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69E" w14:textId="77777777" w:rsidR="00CC4441" w:rsidRDefault="00CC4441" w:rsidP="002F1AF4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4010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CC4441" w14:paraId="085DCAF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E7A0" w14:textId="77777777" w:rsidR="00CC4441" w:rsidRDefault="00CC4441" w:rsidP="002F1AF4">
            <w:pPr>
              <w:pStyle w:val="TAL"/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C661" w14:textId="77777777" w:rsidR="00CC4441" w:rsidRDefault="00CC4441" w:rsidP="002F1AF4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E99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5F4AADA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F280" w14:textId="77777777" w:rsidR="00CC4441" w:rsidRDefault="00CC4441" w:rsidP="002F1AF4">
            <w:pPr>
              <w:pStyle w:val="TAL"/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E0E2" w14:textId="77777777" w:rsidR="00CC4441" w:rsidRDefault="00CC4441" w:rsidP="002F1AF4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0369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710C7EC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F00E" w14:textId="77777777" w:rsidR="00CC4441" w:rsidRDefault="00CC4441" w:rsidP="002F1AF4">
            <w:pPr>
              <w:pStyle w:val="TAL"/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23C0" w14:textId="77777777" w:rsidR="00CC4441" w:rsidRDefault="00CC4441" w:rsidP="002F1AF4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E5A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4F1CACF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8477" w14:textId="77777777" w:rsidR="00CC4441" w:rsidRDefault="00CC4441" w:rsidP="002F1AF4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6E52" w14:textId="77777777" w:rsidR="00CC4441" w:rsidRDefault="00CC4441" w:rsidP="002F1AF4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1642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CC4441" w14:paraId="2094284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EC35" w14:textId="77777777" w:rsidR="00CC4441" w:rsidRDefault="00CC4441" w:rsidP="002F1AF4">
            <w:pPr>
              <w:pStyle w:val="TAL"/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6AA0" w14:textId="77777777" w:rsidR="00CC4441" w:rsidRDefault="00CC4441" w:rsidP="002F1AF4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2688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C4441" w14:paraId="30675EC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9204" w14:textId="77777777" w:rsidR="00CC4441" w:rsidRDefault="00CC4441" w:rsidP="002F1AF4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9113" w14:textId="77777777" w:rsidR="00CC4441" w:rsidRDefault="00CC4441" w:rsidP="002F1AF4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55D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C4441" w14:paraId="597AA04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657D" w14:textId="77777777" w:rsidR="00CC4441" w:rsidRDefault="00CC4441" w:rsidP="002F1AF4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2F8C" w14:textId="77777777" w:rsidR="00CC4441" w:rsidRDefault="00CC4441" w:rsidP="002F1AF4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DE1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CC4441" w14:paraId="721775C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AD69" w14:textId="77777777" w:rsidR="00CC4441" w:rsidRDefault="00CC4441" w:rsidP="002F1AF4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024" w14:textId="77777777" w:rsidR="00CC4441" w:rsidRDefault="00CC4441" w:rsidP="002F1AF4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CD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CC4441" w14:paraId="4F9F2D8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E4D4" w14:textId="77777777" w:rsidR="00CC4441" w:rsidRDefault="00CC4441" w:rsidP="002F1AF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5FF8" w14:textId="77777777" w:rsidR="00CC4441" w:rsidRDefault="00CC4441" w:rsidP="002F1AF4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ADD3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CC4441" w14:paraId="0C5BB77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5E86" w14:textId="77777777" w:rsidR="00CC4441" w:rsidRDefault="00CC4441" w:rsidP="002F1AF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0348" w14:textId="77777777" w:rsidR="00CC4441" w:rsidRDefault="00CC4441" w:rsidP="002F1A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E1BC" w14:textId="77777777" w:rsidR="00CC4441" w:rsidRDefault="00CC4441" w:rsidP="002F1AF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CC4441" w14:paraId="569E75B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7B90" w14:textId="77777777" w:rsidR="00CC4441" w:rsidRDefault="00CC4441" w:rsidP="002F1AF4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1369" w14:textId="77777777" w:rsidR="00CC4441" w:rsidRDefault="00CC4441" w:rsidP="002F1AF4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83A7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CC4441" w14:paraId="5BF4FCF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8B01" w14:textId="77777777" w:rsidR="00CC4441" w:rsidRDefault="00CC4441" w:rsidP="002F1AF4">
            <w:pPr>
              <w:pStyle w:val="TAL"/>
              <w:rPr>
                <w:lang w:eastAsia="zh-CN"/>
              </w:rPr>
            </w:pPr>
            <w:r>
              <w:t>MbsrOperationAllowed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6E92" w14:textId="77777777" w:rsidR="00CC4441" w:rsidRDefault="00CC4441" w:rsidP="002F1AF4">
            <w:pPr>
              <w:pStyle w:val="TAL"/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9C46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CC4441" w14:paraId="1E06120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CA9A" w14:textId="77777777" w:rsidR="00CC4441" w:rsidRDefault="00CC4441" w:rsidP="002F1AF4">
            <w:pPr>
              <w:pStyle w:val="TAL"/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503D" w14:textId="77777777" w:rsidR="00CC4441" w:rsidRDefault="00CC4441" w:rsidP="002F1AF4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E2EA" w14:textId="77777777" w:rsidR="00CC4441" w:rsidRDefault="00CC4441" w:rsidP="002F1AF4">
            <w:pPr>
              <w:pStyle w:val="TAL"/>
            </w:pPr>
            <w:r>
              <w:t>LADN Service Areas for DNNs</w:t>
            </w:r>
          </w:p>
        </w:tc>
      </w:tr>
      <w:tr w:rsidR="00CC4441" w14:paraId="7D65A3C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B3BE" w14:textId="77777777" w:rsidR="00CC4441" w:rsidRDefault="00CC4441" w:rsidP="002F1AF4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5D03" w14:textId="77777777" w:rsidR="00CC4441" w:rsidRDefault="00CC4441" w:rsidP="002F1AF4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FF87" w14:textId="77777777" w:rsidR="00CC4441" w:rsidRDefault="00CC4441" w:rsidP="002F1AF4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CC4441" w14:paraId="76C6B91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CD6F" w14:textId="77777777" w:rsidR="00CC4441" w:rsidRDefault="00CC4441" w:rsidP="002F1AF4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ECC6" w14:textId="77777777" w:rsidR="00CC4441" w:rsidRDefault="00CC4441" w:rsidP="002F1AF4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2C69" w14:textId="77777777" w:rsidR="00CC4441" w:rsidRDefault="00CC4441" w:rsidP="002F1AF4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CC4441" w14:paraId="5037C22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EC9" w14:textId="77777777" w:rsidR="00CC4441" w:rsidRDefault="00CC4441" w:rsidP="002F1AF4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29A" w14:textId="77777777" w:rsidR="00CC4441" w:rsidRDefault="00CC4441" w:rsidP="002F1AF4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921" w14:textId="77777777" w:rsidR="00CC4441" w:rsidRDefault="00CC4441" w:rsidP="002F1AF4">
            <w:pPr>
              <w:pStyle w:val="TAL"/>
            </w:pPr>
            <w:r>
              <w:t>AF Authorization Info for ASTI</w:t>
            </w:r>
          </w:p>
        </w:tc>
      </w:tr>
      <w:tr w:rsidR="00932872" w14:paraId="3719DD96" w14:textId="77777777" w:rsidTr="002F1AF4">
        <w:trPr>
          <w:jc w:val="center"/>
          <w:ins w:id="46" w:author="Qualcomm_r1" w:date="2024-02-27T18:1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BE" w14:textId="4E2E67AF" w:rsidR="00932872" w:rsidRDefault="000911E0" w:rsidP="002F1AF4">
            <w:pPr>
              <w:pStyle w:val="TAL"/>
              <w:rPr>
                <w:ins w:id="47" w:author="Qualcomm_r1" w:date="2024-02-27T18:13:00Z"/>
              </w:rPr>
            </w:pPr>
            <w:proofErr w:type="spellStart"/>
            <w:ins w:id="48" w:author="Qualcomm_r1" w:date="2024-02-27T18:14:00Z">
              <w:r>
                <w:t>MbsrLocationInfo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FDC" w14:textId="342F1961" w:rsidR="00932872" w:rsidRDefault="00932872" w:rsidP="002F1AF4">
            <w:pPr>
              <w:pStyle w:val="TAL"/>
              <w:rPr>
                <w:ins w:id="49" w:author="Qualcomm_r1" w:date="2024-02-27T18:13:00Z"/>
              </w:rPr>
            </w:pPr>
            <w:ins w:id="50" w:author="Qualcomm_r1" w:date="2024-02-27T18:13:00Z">
              <w:r>
                <w:t>6.1.6.2.</w:t>
              </w:r>
              <w:r w:rsidRPr="00947927">
                <w:rPr>
                  <w:highlight w:val="yellow"/>
                  <w:rPrChange w:id="51" w:author="Qualcomm_r1" w:date="2024-02-27T18:19:00Z">
                    <w:rPr/>
                  </w:rPrChange>
                </w:rPr>
                <w:t>x1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97D" w14:textId="7CC73CB9" w:rsidR="00932872" w:rsidRDefault="000911E0" w:rsidP="002F1AF4">
            <w:pPr>
              <w:pStyle w:val="TAL"/>
              <w:rPr>
                <w:ins w:id="52" w:author="Qualcomm_r1" w:date="2024-02-27T18:13:00Z"/>
              </w:rPr>
            </w:pPr>
            <w:ins w:id="53" w:author="Qualcomm_r1" w:date="2024-02-27T18:15:00Z">
              <w:r>
                <w:t>MBSR operation location information</w:t>
              </w:r>
            </w:ins>
          </w:p>
        </w:tc>
      </w:tr>
      <w:tr w:rsidR="000911E0" w14:paraId="21DFCA69" w14:textId="77777777" w:rsidTr="002F1AF4">
        <w:trPr>
          <w:jc w:val="center"/>
          <w:ins w:id="54" w:author="Qualcomm_r1" w:date="2024-02-27T18:1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142" w14:textId="4DC8009B" w:rsidR="000911E0" w:rsidRDefault="00BA6580" w:rsidP="002F1AF4">
            <w:pPr>
              <w:pStyle w:val="TAL"/>
              <w:rPr>
                <w:ins w:id="55" w:author="Qualcomm_r1" w:date="2024-02-27T18:15:00Z"/>
              </w:rPr>
            </w:pPr>
            <w:proofErr w:type="spellStart"/>
            <w:ins w:id="56" w:author="Qualcomm_r1" w:date="2024-02-27T18:16:00Z">
              <w:r>
                <w:t>MbsrTimeInf</w:t>
              </w:r>
            </w:ins>
            <w:ins w:id="57" w:author="Qualcomm_r1" w:date="2024-02-27T18:17:00Z">
              <w:r>
                <w:t>o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9A0" w14:textId="39C5D7F0" w:rsidR="000911E0" w:rsidRDefault="00BA6580" w:rsidP="002F1AF4">
            <w:pPr>
              <w:pStyle w:val="TAL"/>
              <w:rPr>
                <w:ins w:id="58" w:author="Qualcomm_r1" w:date="2024-02-27T18:15:00Z"/>
              </w:rPr>
            </w:pPr>
            <w:ins w:id="59" w:author="Qualcomm_r1" w:date="2024-02-27T18:17:00Z">
              <w:r>
                <w:t>6.1.6.2.</w:t>
              </w:r>
              <w:r w:rsidRPr="00947927">
                <w:rPr>
                  <w:highlight w:val="yellow"/>
                  <w:rPrChange w:id="60" w:author="Qualcomm_r1" w:date="2024-02-27T18:19:00Z">
                    <w:rPr/>
                  </w:rPrChange>
                </w:rPr>
                <w:t>x2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EE4" w14:textId="3506DD11" w:rsidR="000911E0" w:rsidRDefault="00BA6580" w:rsidP="002F1AF4">
            <w:pPr>
              <w:pStyle w:val="TAL"/>
              <w:rPr>
                <w:ins w:id="61" w:author="Qualcomm_r1" w:date="2024-02-27T18:15:00Z"/>
              </w:rPr>
            </w:pPr>
            <w:ins w:id="62" w:author="Qualcomm_r1" w:date="2024-02-27T18:17:00Z">
              <w:r>
                <w:t>MBSR operation time information</w:t>
              </w:r>
            </w:ins>
          </w:p>
        </w:tc>
      </w:tr>
      <w:tr w:rsidR="00BA6580" w14:paraId="637ADCC1" w14:textId="77777777" w:rsidTr="002F1AF4">
        <w:trPr>
          <w:jc w:val="center"/>
          <w:ins w:id="63" w:author="Qualcomm_r1" w:date="2024-02-27T18:18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52A" w14:textId="428C42A4" w:rsidR="00BA6580" w:rsidRDefault="00947927" w:rsidP="002F1AF4">
            <w:pPr>
              <w:pStyle w:val="TAL"/>
              <w:rPr>
                <w:ins w:id="64" w:author="Qualcomm_r1" w:date="2024-02-27T18:18:00Z"/>
              </w:rPr>
            </w:pPr>
            <w:proofErr w:type="spellStart"/>
            <w:ins w:id="65" w:author="Qualcomm_r1" w:date="2024-02-27T18:18:00Z">
              <w:r>
                <w:t>RecurTime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B32" w14:textId="0AB42FFB" w:rsidR="00BA6580" w:rsidRDefault="00947927" w:rsidP="002F1AF4">
            <w:pPr>
              <w:pStyle w:val="TAL"/>
              <w:rPr>
                <w:ins w:id="66" w:author="Qualcomm_r1" w:date="2024-02-27T18:18:00Z"/>
              </w:rPr>
            </w:pPr>
            <w:ins w:id="67" w:author="Qualcomm_r1" w:date="2024-02-27T18:18:00Z">
              <w:r>
                <w:t>6.1.6.2.</w:t>
              </w:r>
              <w:r w:rsidRPr="00947927">
                <w:rPr>
                  <w:highlight w:val="yellow"/>
                  <w:rPrChange w:id="68" w:author="Qualcomm_r1" w:date="2024-02-27T18:19:00Z">
                    <w:rPr/>
                  </w:rPrChange>
                </w:rPr>
                <w:t>x3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9D2F" w14:textId="70E4108F" w:rsidR="00BA6580" w:rsidRDefault="00947927" w:rsidP="002F1AF4">
            <w:pPr>
              <w:pStyle w:val="TAL"/>
              <w:rPr>
                <w:ins w:id="69" w:author="Qualcomm_r1" w:date="2024-02-27T18:18:00Z"/>
              </w:rPr>
            </w:pPr>
            <w:ins w:id="70" w:author="Qualcomm_r1" w:date="2024-02-27T18:19:00Z">
              <w:r>
                <w:t>Recurring time</w:t>
              </w:r>
            </w:ins>
          </w:p>
        </w:tc>
      </w:tr>
      <w:tr w:rsidR="00CC4441" w14:paraId="17EEE94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BF9B" w14:textId="77777777" w:rsidR="00CC4441" w:rsidRDefault="00CC4441" w:rsidP="002F1AF4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8EAE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5F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5407E5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08E7" w14:textId="77777777" w:rsidR="00CC4441" w:rsidRDefault="00CC4441" w:rsidP="002F1AF4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58CA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32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23F33D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8789" w14:textId="77777777" w:rsidR="00CC4441" w:rsidRDefault="00CC4441" w:rsidP="002F1AF4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4CC3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C54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29D61D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147A" w14:textId="77777777" w:rsidR="00CC4441" w:rsidRDefault="00CC4441" w:rsidP="002F1AF4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323C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E3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BB6E6F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25E1" w14:textId="77777777" w:rsidR="00CC4441" w:rsidRDefault="00CC4441" w:rsidP="002F1AF4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3276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6F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33CC83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EDD8" w14:textId="77777777" w:rsidR="00CC4441" w:rsidRDefault="00CC4441" w:rsidP="002F1AF4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2AB9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B7F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CC4441" w14:paraId="3BA0DFB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AA05" w14:textId="77777777" w:rsidR="00CC4441" w:rsidRDefault="00CC4441" w:rsidP="002F1AF4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3298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49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72D270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96C4" w14:textId="77777777" w:rsidR="00CC4441" w:rsidRDefault="00CC4441" w:rsidP="002F1AF4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4A5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6C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95AD36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6053" w14:textId="77777777" w:rsidR="00CC4441" w:rsidRDefault="00CC4441" w:rsidP="002F1AF4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3FDF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212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0C8AF2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8C6" w14:textId="77777777" w:rsidR="00CC4441" w:rsidRDefault="00CC4441" w:rsidP="002F1AF4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70D0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ADD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CC4441" w14:paraId="38C703A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3EC9" w14:textId="77777777" w:rsidR="00CC4441" w:rsidRDefault="00CC4441" w:rsidP="002F1AF4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9A22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09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596A6F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0998" w14:textId="77777777" w:rsidR="00CC4441" w:rsidRDefault="00CC4441" w:rsidP="002F1AF4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EED2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FF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9F4691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F98F" w14:textId="77777777" w:rsidR="00CC4441" w:rsidRDefault="00CC4441" w:rsidP="002F1AF4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E1E1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33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3EFAA3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A3B2" w14:textId="77777777" w:rsidR="00CC4441" w:rsidRDefault="00CC4441" w:rsidP="002F1AF4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C5AC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17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05D2AAD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DD38" w14:textId="77777777" w:rsidR="00CC4441" w:rsidRDefault="00CC4441" w:rsidP="002F1AF4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9F3D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E3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12B5D6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289A" w14:textId="77777777" w:rsidR="00CC4441" w:rsidRDefault="00CC4441" w:rsidP="002F1AF4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A285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847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B8BF516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994" w14:textId="77777777" w:rsidR="00CC4441" w:rsidRDefault="00CC4441" w:rsidP="002F1AF4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9617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A33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130F5F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20FC" w14:textId="77777777" w:rsidR="00CC4441" w:rsidRDefault="00CC4441" w:rsidP="002F1AF4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5523" w14:textId="77777777" w:rsidR="00CC4441" w:rsidRDefault="00CC4441" w:rsidP="002F1AF4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07A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D6667DF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16D0" w14:textId="77777777" w:rsidR="00CC4441" w:rsidRDefault="00CC4441" w:rsidP="002F1AF4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F17E" w14:textId="77777777" w:rsidR="00CC4441" w:rsidRDefault="00CC4441" w:rsidP="002F1AF4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70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BF1124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E426" w14:textId="77777777" w:rsidR="00CC4441" w:rsidRDefault="00CC4441" w:rsidP="002F1AF4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5AC" w14:textId="77777777" w:rsidR="00CC4441" w:rsidRDefault="00CC4441" w:rsidP="002F1AF4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289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D686CF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D83" w14:textId="77777777" w:rsidR="00CC4441" w:rsidRDefault="00CC4441" w:rsidP="002F1AF4">
            <w:pPr>
              <w:pStyle w:val="TAL"/>
            </w:pPr>
            <w:proofErr w:type="spellStart"/>
            <w:r>
              <w:lastRenderedPageBreak/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FDC4" w14:textId="77777777" w:rsidR="00CC4441" w:rsidRDefault="00CC4441" w:rsidP="002F1AF4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D2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D967323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5FB3" w14:textId="77777777" w:rsidR="00CC4441" w:rsidRDefault="00CC4441" w:rsidP="002F1AF4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4EBE" w14:textId="77777777" w:rsidR="00CC4441" w:rsidRDefault="00CC4441" w:rsidP="002F1AF4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40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9301E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BCD8" w14:textId="77777777" w:rsidR="00CC4441" w:rsidRDefault="00CC4441" w:rsidP="002F1AF4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8030" w14:textId="77777777" w:rsidR="00CC4441" w:rsidRDefault="00CC4441" w:rsidP="002F1AF4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37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D94455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4DFE" w14:textId="77777777" w:rsidR="00CC4441" w:rsidRDefault="00CC4441" w:rsidP="002F1AF4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D6F9" w14:textId="77777777" w:rsidR="00CC4441" w:rsidRDefault="00CC4441" w:rsidP="002F1AF4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62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93D2D0E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9252" w14:textId="77777777" w:rsidR="00CC4441" w:rsidRDefault="00CC4441" w:rsidP="002F1AF4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1A98" w14:textId="77777777" w:rsidR="00CC4441" w:rsidRDefault="00CC4441" w:rsidP="002F1AF4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2C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6BE859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543D" w14:textId="77777777" w:rsidR="00CC4441" w:rsidRDefault="00CC4441" w:rsidP="002F1AF4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A66B" w14:textId="77777777" w:rsidR="00CC4441" w:rsidRDefault="00CC4441" w:rsidP="002F1AF4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CE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CC4441" w14:paraId="4F8B324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720A" w14:textId="77777777" w:rsidR="00CC4441" w:rsidRDefault="00CC4441" w:rsidP="002F1AF4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9E4E" w14:textId="77777777" w:rsidR="00CC4441" w:rsidRDefault="00CC4441" w:rsidP="002F1AF4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AC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452216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F036" w14:textId="77777777" w:rsidR="00CC4441" w:rsidRDefault="00CC4441" w:rsidP="002F1AF4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001D" w14:textId="77777777" w:rsidR="00CC4441" w:rsidRDefault="00CC4441" w:rsidP="002F1AF4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30B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CC4441" w14:paraId="2A7757F1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E0A7" w14:textId="77777777" w:rsidR="00CC4441" w:rsidRDefault="00CC4441" w:rsidP="002F1AF4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5304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8CF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6545B1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039" w14:textId="77777777" w:rsidR="00CC4441" w:rsidRDefault="00CC4441" w:rsidP="002F1AF4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12FA" w14:textId="77777777" w:rsidR="00CC4441" w:rsidRDefault="00CC4441" w:rsidP="002F1AF4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B33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CC4441" w14:paraId="58D606AC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6E13" w14:textId="77777777" w:rsidR="00CC4441" w:rsidRDefault="00CC4441" w:rsidP="002F1AF4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BE3E" w14:textId="77777777" w:rsidR="00CC4441" w:rsidRDefault="00CC4441" w:rsidP="002F1AF4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4D9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30D4F34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E182" w14:textId="77777777" w:rsidR="00CC4441" w:rsidRDefault="00CC4441" w:rsidP="002F1AF4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F6B7" w14:textId="77777777" w:rsidR="00CC4441" w:rsidRDefault="00CC4441" w:rsidP="002F1AF4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70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CC4441" w14:paraId="140F5AD9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63CA" w14:textId="77777777" w:rsidR="00CC4441" w:rsidRDefault="00CC4441" w:rsidP="002F1AF4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3DC8" w14:textId="77777777" w:rsidR="00CC4441" w:rsidRDefault="00CC4441" w:rsidP="002F1AF4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162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CC4441" w14:paraId="22E0EFA5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789" w14:textId="77777777" w:rsidR="00CC4441" w:rsidRDefault="00CC4441" w:rsidP="002F1AF4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4F27" w14:textId="77777777" w:rsidR="00CC4441" w:rsidRDefault="00CC4441" w:rsidP="002F1AF4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89F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CC4441" w14:paraId="59D9C8BB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418B" w14:textId="77777777" w:rsidR="00CC4441" w:rsidRDefault="00CC4441" w:rsidP="002F1AF4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89A" w14:textId="77777777" w:rsidR="00CC4441" w:rsidRDefault="00CC4441" w:rsidP="002F1AF4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543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CC4441" w14:paraId="2F4F9D08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9197" w14:textId="77777777" w:rsidR="00CC4441" w:rsidRDefault="00CC4441" w:rsidP="002F1AF4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7AA" w14:textId="77777777" w:rsidR="00CC4441" w:rsidRDefault="00CC4441" w:rsidP="002F1AF4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850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CC4441" w14:paraId="7E14E792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06B0" w14:textId="77777777" w:rsidR="00CC4441" w:rsidRDefault="00CC4441" w:rsidP="002F1AF4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C0E" w14:textId="77777777" w:rsidR="00CC4441" w:rsidRDefault="00CC4441" w:rsidP="002F1AF4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7ED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CC4441" w14:paraId="4E4E0C50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CF78" w14:textId="77777777" w:rsidR="00CC4441" w:rsidRDefault="00CC4441" w:rsidP="002F1AF4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D2C8" w14:textId="77777777" w:rsidR="00CC4441" w:rsidRDefault="00CC4441" w:rsidP="002F1AF4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389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CC4441" w14:paraId="2609E2C7" w14:textId="77777777" w:rsidTr="002F1AF4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44E3" w14:textId="77777777" w:rsidR="00CC4441" w:rsidRDefault="00CC4441" w:rsidP="002F1AF4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A8D" w14:textId="77777777" w:rsidR="00CC4441" w:rsidRDefault="00CC4441" w:rsidP="002F1AF4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55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644DB6D8" w14:textId="77777777" w:rsidR="00CC4441" w:rsidRDefault="00CC4441" w:rsidP="00CC4441"/>
    <w:p w14:paraId="146C7269" w14:textId="77777777" w:rsidR="00CC4441" w:rsidRDefault="00CC4441" w:rsidP="00CC4441"/>
    <w:p w14:paraId="1F6DD5E0" w14:textId="77777777" w:rsidR="00CC4441" w:rsidRDefault="00CC4441" w:rsidP="00CC4441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53B2C0E6" w14:textId="77777777" w:rsidR="00CC4441" w:rsidRDefault="00CC4441" w:rsidP="00CC4441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CC4441" w14:paraId="46F81FF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F1F2F" w14:textId="77777777" w:rsidR="00CC4441" w:rsidRDefault="00CC4441" w:rsidP="002F1AF4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C0991" w14:textId="77777777" w:rsidR="00CC4441" w:rsidRDefault="00CC4441" w:rsidP="002F1AF4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7E20F" w14:textId="77777777" w:rsidR="00CC4441" w:rsidRDefault="00CC4441" w:rsidP="002F1AF4">
            <w:pPr>
              <w:pStyle w:val="TAH"/>
            </w:pPr>
            <w:r>
              <w:t>Comments</w:t>
            </w:r>
          </w:p>
        </w:tc>
      </w:tr>
      <w:tr w:rsidR="00CC4441" w14:paraId="1D53F25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D0EC" w14:textId="77777777" w:rsidR="00CC4441" w:rsidRDefault="00CC4441" w:rsidP="002F1AF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C2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37B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3DBFE6E9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 xml:space="preserve">; see clause </w:t>
            </w:r>
            <w:proofErr w:type="gramStart"/>
            <w:r>
              <w:rPr>
                <w:rFonts w:cs="Arial"/>
                <w:szCs w:val="18"/>
              </w:rPr>
              <w:t>6.1.6.2.8</w:t>
            </w:r>
            <w:r>
              <w:rPr>
                <w:rFonts w:cs="Arial"/>
                <w:szCs w:val="18"/>
                <w:lang w:eastAsia="zh-CN"/>
              </w:rPr>
              <w:t>;</w:t>
            </w:r>
            <w:proofErr w:type="gramEnd"/>
          </w:p>
          <w:p w14:paraId="060A5AA8" w14:textId="77777777" w:rsidR="00CC4441" w:rsidRDefault="00CC4441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; see clause </w:t>
            </w:r>
            <w:proofErr w:type="gramStart"/>
            <w:r>
              <w:rPr>
                <w:rFonts w:cs="Arial"/>
                <w:szCs w:val="18"/>
                <w:lang w:eastAsia="zh-CN"/>
              </w:rPr>
              <w:t>6.2.6.2.2;</w:t>
            </w:r>
            <w:proofErr w:type="gramEnd"/>
          </w:p>
          <w:p w14:paraId="5644829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CC4441" w14:paraId="381BA73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DE20" w14:textId="77777777" w:rsidR="00CC4441" w:rsidRDefault="00CC4441" w:rsidP="002F1AF4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3D2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DE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CC4441" w14:paraId="71A7B95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633" w14:textId="77777777" w:rsidR="00CC4441" w:rsidRDefault="00CC4441" w:rsidP="002F1AF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1C6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B0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C4441" w14:paraId="399D816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1E5B" w14:textId="77777777" w:rsidR="00CC4441" w:rsidRDefault="00CC4441" w:rsidP="002F1AF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6B2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150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CC4441" w14:paraId="3BFC21B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5065" w14:textId="77777777" w:rsidR="00CC4441" w:rsidRDefault="00CC4441" w:rsidP="002F1AF4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211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2BA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CC4441" w14:paraId="2AB4BC0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91E3" w14:textId="77777777" w:rsidR="00CC4441" w:rsidRDefault="00CC4441" w:rsidP="002F1AF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A4B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752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CC4441" w14:paraId="6A6036F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18DC" w14:textId="77777777" w:rsidR="00CC4441" w:rsidRDefault="00CC4441" w:rsidP="002F1AF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9D7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CDA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CC4441" w14:paraId="6E9CDAB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7D85" w14:textId="77777777" w:rsidR="00CC4441" w:rsidRDefault="00CC4441" w:rsidP="002F1AF4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1E5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DA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4E5726" w14:paraId="3BECE2CB" w14:textId="77777777" w:rsidTr="002F1AF4">
        <w:trPr>
          <w:gridAfter w:val="1"/>
          <w:wAfter w:w="33" w:type="dxa"/>
          <w:jc w:val="center"/>
          <w:ins w:id="71" w:author="Qualcomm_r1" w:date="2024-02-27T18:32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C03" w14:textId="5C0DFF91" w:rsidR="004E5726" w:rsidRDefault="004E5726" w:rsidP="002F1AF4">
            <w:pPr>
              <w:pStyle w:val="TAL"/>
              <w:rPr>
                <w:ins w:id="72" w:author="Qualcomm_r1" w:date="2024-02-27T18:32:00Z"/>
              </w:rPr>
            </w:pPr>
            <w:proofErr w:type="spellStart"/>
            <w:ins w:id="73" w:author="Qualcomm_r1" w:date="2024-02-27T18:32:00Z">
              <w:r>
                <w:t>A</w:t>
              </w:r>
            </w:ins>
            <w:ins w:id="74" w:author="Qualcomm_r1" w:date="2024-02-27T18:33:00Z">
              <w:r>
                <w:t>reaCode</w:t>
              </w:r>
            </w:ins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F55" w14:textId="372D37E8" w:rsidR="004E5726" w:rsidRDefault="004E5726" w:rsidP="002F1AF4">
            <w:pPr>
              <w:pStyle w:val="TAL"/>
              <w:rPr>
                <w:ins w:id="75" w:author="Qualcomm_r1" w:date="2024-02-27T18:32:00Z"/>
              </w:rPr>
            </w:pPr>
            <w:ins w:id="76" w:author="Qualcomm_r1" w:date="2024-02-27T18:33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D9D" w14:textId="77777777" w:rsidR="004E5726" w:rsidRDefault="004E5726" w:rsidP="002F1AF4">
            <w:pPr>
              <w:pStyle w:val="TAL"/>
              <w:rPr>
                <w:ins w:id="77" w:author="Qualcomm_r1" w:date="2024-02-27T18:32:00Z"/>
                <w:rFonts w:cs="Arial"/>
                <w:szCs w:val="18"/>
              </w:rPr>
            </w:pPr>
          </w:p>
        </w:tc>
      </w:tr>
      <w:tr w:rsidR="00CC4441" w14:paraId="0B57584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CE7D" w14:textId="77777777" w:rsidR="00CC4441" w:rsidRDefault="00CC4441" w:rsidP="002F1AF4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ED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D6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B05E7D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5231" w14:textId="77777777" w:rsidR="00CC4441" w:rsidRDefault="00CC4441" w:rsidP="002F1AF4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6B1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CC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1DA511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986C" w14:textId="77777777" w:rsidR="00CC4441" w:rsidRDefault="00CC4441" w:rsidP="002F1AF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353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1C0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CC4441" w14:paraId="78D93AB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D8EF" w14:textId="77777777" w:rsidR="00CC4441" w:rsidRDefault="00CC4441" w:rsidP="002F1AF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27E9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DC6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CC4441" w14:paraId="56B6E97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A71D" w14:textId="77777777" w:rsidR="00CC4441" w:rsidRDefault="00CC4441" w:rsidP="002F1AF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E57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EF9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6D7B74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6460" w14:textId="77777777" w:rsidR="00CC4441" w:rsidRDefault="00CC4441" w:rsidP="002F1AF4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85E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A0C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CC4441" w14:paraId="5C39C40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9F9" w14:textId="77777777" w:rsidR="00CC4441" w:rsidRDefault="00CC4441" w:rsidP="002F1AF4">
            <w:pPr>
              <w:pStyle w:val="TAL"/>
            </w:pPr>
            <w:r>
              <w:t>Ambr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FF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FE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E30F8C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003C" w14:textId="77777777" w:rsidR="00CC4441" w:rsidRDefault="00CC4441" w:rsidP="002F1AF4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C068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1F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C84B72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AAEC" w14:textId="77777777" w:rsidR="00CC4441" w:rsidRDefault="00CC4441" w:rsidP="002F1AF4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2363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5F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832F0B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2E82" w14:textId="77777777" w:rsidR="00CC4441" w:rsidRDefault="00CC4441" w:rsidP="002F1AF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F4D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A34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CC4441" w14:paraId="407FFF0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AEB5" w14:textId="77777777" w:rsidR="00CC4441" w:rsidRDefault="00CC4441" w:rsidP="002F1AF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51F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08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45AB51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B6A4" w14:textId="77777777" w:rsidR="00CC4441" w:rsidRDefault="00CC4441" w:rsidP="002F1AF4">
            <w:pPr>
              <w:pStyle w:val="TAL"/>
            </w:pPr>
            <w:r>
              <w:t>Supi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782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AC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570855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E874" w14:textId="77777777" w:rsidR="00CC4441" w:rsidRDefault="00CC4441" w:rsidP="002F1AF4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621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C05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75195F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4BDB" w14:textId="77777777" w:rsidR="00CC4441" w:rsidRDefault="00CC4441" w:rsidP="002F1AF4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8D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56A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39466E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24C0" w14:textId="77777777" w:rsidR="00CC4441" w:rsidRDefault="00CC4441" w:rsidP="002F1AF4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D0A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76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DD3C0E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AE1D" w14:textId="77777777" w:rsidR="00CC4441" w:rsidRDefault="00CC4441" w:rsidP="002F1AF4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6958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5AD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694D2F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37FB" w14:textId="77777777" w:rsidR="00CC4441" w:rsidRDefault="00CC4441" w:rsidP="002F1AF4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7EC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BD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E70F54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6844" w14:textId="77777777" w:rsidR="00CC4441" w:rsidRDefault="00CC4441" w:rsidP="002F1AF4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B433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48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8428944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0E33" w14:textId="77777777" w:rsidR="00CC4441" w:rsidRDefault="00CC4441" w:rsidP="002F1AF4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6BC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1A9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FB6C75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C5F3" w14:textId="77777777" w:rsidR="00CC4441" w:rsidRDefault="00CC4441" w:rsidP="002F1AF4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E9B9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2E0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62EA2A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FCF2" w14:textId="77777777" w:rsidR="00CC4441" w:rsidRDefault="00CC4441" w:rsidP="002F1AF4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B8AA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290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8DCCAE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ACB9" w14:textId="77777777" w:rsidR="00CC4441" w:rsidRDefault="00CC4441" w:rsidP="002F1AF4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F6B1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B0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28B4259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F4CE" w14:textId="77777777" w:rsidR="00CC4441" w:rsidRDefault="00CC4441" w:rsidP="002F1AF4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6A77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B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E2FC19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84A" w14:textId="77777777" w:rsidR="00CC4441" w:rsidRDefault="00CC4441" w:rsidP="002F1AF4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5ED5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E3F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65D7E12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472" w14:textId="77777777" w:rsidR="00CC4441" w:rsidRDefault="00CC4441" w:rsidP="002F1AF4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3006" w14:textId="77777777" w:rsidR="00CC4441" w:rsidRDefault="00CC4441" w:rsidP="002F1AF4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4A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BD5A3A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717A" w14:textId="77777777" w:rsidR="00CC4441" w:rsidRDefault="00CC4441" w:rsidP="002F1AF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0F3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80A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CC4441" w14:paraId="578E317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B906" w14:textId="77777777" w:rsidR="00CC4441" w:rsidRDefault="00CC4441" w:rsidP="002F1AF4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EAFB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3D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C4CC13C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F19B" w14:textId="77777777" w:rsidR="00CC4441" w:rsidRDefault="00CC4441" w:rsidP="002F1AF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7F3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B0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E5E090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257E" w14:textId="77777777" w:rsidR="00CC4441" w:rsidRDefault="00CC4441" w:rsidP="002F1AF4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0EA3" w14:textId="77777777" w:rsidR="00CC4441" w:rsidRDefault="00CC4441" w:rsidP="002F1AF4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87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26648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314E" w14:textId="77777777" w:rsidR="00CC4441" w:rsidRDefault="00CC4441" w:rsidP="002F1AF4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360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42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9C9073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9DDB" w14:textId="77777777" w:rsidR="00CC4441" w:rsidRDefault="00CC4441" w:rsidP="002F1AF4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C7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F0C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574B2B4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CC4441" w14:paraId="24E9572C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4F9B" w14:textId="77777777" w:rsidR="00CC4441" w:rsidRDefault="00CC4441" w:rsidP="002F1AF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9C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58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7E2ED3" w14:paraId="30828028" w14:textId="77777777" w:rsidTr="002F1AF4">
        <w:trPr>
          <w:gridAfter w:val="1"/>
          <w:wAfter w:w="33" w:type="dxa"/>
          <w:jc w:val="center"/>
          <w:ins w:id="78" w:author="Qualcomm_r1" w:date="2024-02-27T18:25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835" w14:textId="68ED0A5B" w:rsidR="007E2ED3" w:rsidRDefault="00BA282F" w:rsidP="002F1AF4">
            <w:pPr>
              <w:pStyle w:val="TAL"/>
              <w:rPr>
                <w:ins w:id="79" w:author="Qualcomm_r1" w:date="2024-02-27T18:25:00Z"/>
              </w:rPr>
            </w:pPr>
            <w:proofErr w:type="spellStart"/>
            <w:ins w:id="80" w:author="Qualcomm_r1" w:date="2024-02-27T18:25:00Z">
              <w:r>
                <w:t>DayOfWeek</w:t>
              </w:r>
              <w:proofErr w:type="spellEnd"/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2902" w14:textId="246C686F" w:rsidR="007E2ED3" w:rsidRDefault="00812659" w:rsidP="002F1AF4">
            <w:pPr>
              <w:pStyle w:val="TAL"/>
              <w:rPr>
                <w:ins w:id="81" w:author="Qualcomm_r1" w:date="2024-02-27T18:25:00Z"/>
              </w:rPr>
            </w:pPr>
            <w:ins w:id="82" w:author="Qualcomm_r1" w:date="2024-02-27T18:27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72C" w14:textId="77777777" w:rsidR="007E2ED3" w:rsidRDefault="007E2ED3" w:rsidP="002F1AF4">
            <w:pPr>
              <w:pStyle w:val="TAL"/>
              <w:rPr>
                <w:ins w:id="83" w:author="Qualcomm_r1" w:date="2024-02-27T18:25:00Z"/>
                <w:rFonts w:cs="Arial"/>
                <w:szCs w:val="18"/>
              </w:rPr>
            </w:pPr>
          </w:p>
        </w:tc>
      </w:tr>
      <w:tr w:rsidR="00BA282F" w14:paraId="3C76F2DB" w14:textId="77777777" w:rsidTr="002F1AF4">
        <w:trPr>
          <w:gridAfter w:val="1"/>
          <w:wAfter w:w="33" w:type="dxa"/>
          <w:jc w:val="center"/>
          <w:ins w:id="84" w:author="Qualcomm_r1" w:date="2024-02-27T18:25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81F6" w14:textId="79BED928" w:rsidR="00BA282F" w:rsidRDefault="00BA282F" w:rsidP="002F1AF4">
            <w:pPr>
              <w:pStyle w:val="TAL"/>
              <w:rPr>
                <w:ins w:id="85" w:author="Qualcomm_r1" w:date="2024-02-27T18:25:00Z"/>
              </w:rPr>
            </w:pPr>
            <w:proofErr w:type="spellStart"/>
            <w:ins w:id="86" w:author="Qualcomm_r1" w:date="2024-02-27T18:25:00Z">
              <w:r>
                <w:t>MonthOfYear</w:t>
              </w:r>
              <w:proofErr w:type="spellEnd"/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D05" w14:textId="220B3B73" w:rsidR="00BA282F" w:rsidRDefault="00812659" w:rsidP="002F1AF4">
            <w:pPr>
              <w:pStyle w:val="TAL"/>
              <w:rPr>
                <w:ins w:id="87" w:author="Qualcomm_r1" w:date="2024-02-27T18:25:00Z"/>
              </w:rPr>
            </w:pPr>
            <w:ins w:id="88" w:author="Qualcomm_r1" w:date="2024-02-27T18:27:00Z">
              <w:r>
                <w:t>3GPP TS 29.571 [7]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610" w14:textId="77777777" w:rsidR="00BA282F" w:rsidRDefault="00BA282F" w:rsidP="002F1AF4">
            <w:pPr>
              <w:pStyle w:val="TAL"/>
              <w:rPr>
                <w:ins w:id="89" w:author="Qualcomm_r1" w:date="2024-02-27T18:25:00Z"/>
                <w:rFonts w:cs="Arial"/>
                <w:szCs w:val="18"/>
              </w:rPr>
            </w:pPr>
          </w:p>
        </w:tc>
      </w:tr>
      <w:tr w:rsidR="00CC4441" w14:paraId="62A2BF7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0B40" w14:textId="77777777" w:rsidR="00CC4441" w:rsidRDefault="00CC4441" w:rsidP="002F1AF4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6F0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5D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6072854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0137" w14:textId="77777777" w:rsidR="00CC4441" w:rsidRDefault="00CC4441" w:rsidP="002F1AF4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4B5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F59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CC4441" w14:paraId="1AC30EF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035F" w14:textId="77777777" w:rsidR="00CC4441" w:rsidRDefault="00CC4441" w:rsidP="002F1AF4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19E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48FE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CC4441" w14:paraId="699C6DE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F9A3" w14:textId="77777777" w:rsidR="00CC4441" w:rsidRDefault="00CC4441" w:rsidP="002F1AF4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CF3C" w14:textId="77777777" w:rsidR="00CC4441" w:rsidRDefault="00CC4441" w:rsidP="002F1AF4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5A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1EE366E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0BC9" w14:textId="77777777" w:rsidR="00CC4441" w:rsidRDefault="00CC4441" w:rsidP="002F1AF4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E20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0A3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B438FC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C7E4" w14:textId="77777777" w:rsidR="00CC4441" w:rsidRDefault="00CC4441" w:rsidP="002F1AF4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5CE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DE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4D09B4A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D5D4" w14:textId="77777777" w:rsidR="00CC4441" w:rsidRDefault="00CC4441" w:rsidP="002F1AF4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0E9F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CC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302C21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164A" w14:textId="77777777" w:rsidR="00CC4441" w:rsidRDefault="00CC4441" w:rsidP="002F1AF4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D565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C9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F19444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88C1" w14:textId="77777777" w:rsidR="00CC4441" w:rsidRDefault="00CC4441" w:rsidP="002F1AF4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27E2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5C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CC4441" w14:paraId="40FFF89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60F2" w14:textId="77777777" w:rsidR="00CC4441" w:rsidRDefault="00CC4441" w:rsidP="002F1AF4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DA04" w14:textId="77777777" w:rsidR="00CC4441" w:rsidRDefault="00CC4441" w:rsidP="002F1AF4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47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1C4966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87A7" w14:textId="77777777" w:rsidR="00CC4441" w:rsidRDefault="00CC4441" w:rsidP="002F1AF4">
            <w:pPr>
              <w:pStyle w:val="TAL"/>
            </w:pPr>
            <w:proofErr w:type="spellStart"/>
            <w:r>
              <w:lastRenderedPageBreak/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D541" w14:textId="77777777" w:rsidR="00CC4441" w:rsidRDefault="00CC4441" w:rsidP="002F1AF4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F24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CC4441" w14:paraId="75B5BA1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58EB" w14:textId="77777777" w:rsidR="00CC4441" w:rsidRDefault="00CC4441" w:rsidP="002F1AF4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53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D52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CC4441" w14:paraId="3F5F703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FEE8" w14:textId="77777777" w:rsidR="00CC4441" w:rsidRDefault="00CC4441" w:rsidP="002F1AF4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F74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29D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CC4441" w14:paraId="739FA6D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1C1D" w14:textId="77777777" w:rsidR="00CC4441" w:rsidRDefault="00CC4441" w:rsidP="002F1AF4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6378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D1C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CC4441" w14:paraId="4D6D4A2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6143" w14:textId="77777777" w:rsidR="00CC4441" w:rsidRDefault="00CC4441" w:rsidP="002F1AF4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302B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998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CC4441" w14:paraId="3C85A480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7A0D" w14:textId="77777777" w:rsidR="00CC4441" w:rsidRDefault="00CC4441" w:rsidP="002F1AF4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290D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B9F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CC4441" w14:paraId="3D8E5CD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AB0" w14:textId="77777777" w:rsidR="00CC4441" w:rsidRDefault="00CC4441" w:rsidP="002F1AF4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A1F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6E9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A4F9DA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70C3" w14:textId="77777777" w:rsidR="00CC4441" w:rsidRDefault="00CC4441" w:rsidP="002F1AF4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955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4D1F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CC4441" w14:paraId="5BD3B7D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6E53" w14:textId="77777777" w:rsidR="00CC4441" w:rsidRDefault="00CC4441" w:rsidP="002F1AF4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4695" w14:textId="77777777" w:rsidR="00CC4441" w:rsidRDefault="00CC4441" w:rsidP="002F1AF4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B99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7D5B49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3D38" w14:textId="77777777" w:rsidR="00CC4441" w:rsidRDefault="00CC4441" w:rsidP="002F1AF4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7B31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53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093B513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DA9" w14:textId="77777777" w:rsidR="00CC4441" w:rsidRDefault="00CC4441" w:rsidP="002F1AF4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149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C78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1DBCE7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7FBA" w14:textId="77777777" w:rsidR="00CC4441" w:rsidRDefault="00CC4441" w:rsidP="002F1AF4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FD02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1B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7BCEF5C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ADA3" w14:textId="77777777" w:rsidR="00CC4441" w:rsidRDefault="00CC4441" w:rsidP="002F1AF4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0D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B95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2A149C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E10F" w14:textId="77777777" w:rsidR="00CC4441" w:rsidRDefault="00CC4441" w:rsidP="002F1AF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C96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CC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CDDFB0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582B" w14:textId="77777777" w:rsidR="00CC4441" w:rsidRDefault="00CC4441" w:rsidP="002F1AF4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3A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BB9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0BE4ED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2873" w14:textId="77777777" w:rsidR="00CC4441" w:rsidRDefault="00CC4441" w:rsidP="002F1AF4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6784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57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5357DD2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8D49" w14:textId="77777777" w:rsidR="00CC4441" w:rsidRDefault="00CC4441" w:rsidP="002F1AF4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264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5D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867C42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2AE2" w14:textId="77777777" w:rsidR="00CC4441" w:rsidRDefault="00CC4441" w:rsidP="002F1AF4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1AC2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6BA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3A956EE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E7F5" w14:textId="77777777" w:rsidR="00CC4441" w:rsidRDefault="00CC4441" w:rsidP="002F1AF4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90A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F9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4A139A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C3ED" w14:textId="77777777" w:rsidR="00CC4441" w:rsidRDefault="00CC4441" w:rsidP="002F1AF4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286C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27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0FA29135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524B" w14:textId="77777777" w:rsidR="00CC4441" w:rsidRDefault="00CC4441" w:rsidP="002F1AF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01E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21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CC4441" w14:paraId="26EAC17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539A" w14:textId="77777777" w:rsidR="00CC4441" w:rsidRDefault="00CC4441" w:rsidP="002F1AF4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215E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1EF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CC4441" w14:paraId="0FA278D8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0D69" w14:textId="77777777" w:rsidR="00CC4441" w:rsidRDefault="00CC4441" w:rsidP="002F1AF4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2F70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1A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4FFC5559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A107" w14:textId="77777777" w:rsidR="00CC4441" w:rsidRDefault="00CC4441" w:rsidP="002F1AF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69F9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6CE4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CC4441" w14:paraId="06DE695A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0E2D" w14:textId="77777777" w:rsidR="00CC4441" w:rsidRDefault="00CC4441" w:rsidP="002F1AF4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BD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F8C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CC4441" w14:paraId="51EA2517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60DD" w14:textId="77777777" w:rsidR="00CC4441" w:rsidRDefault="00CC4441" w:rsidP="002F1AF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B67B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6F5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CC4441" w14:paraId="02F91E06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C92F" w14:textId="77777777" w:rsidR="00CC4441" w:rsidRDefault="00CC4441" w:rsidP="002F1AF4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E425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31A3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CC4441" w14:paraId="1281AC81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7D8F" w14:textId="77777777" w:rsidR="00CC4441" w:rsidRDefault="00CC4441" w:rsidP="002F1AF4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554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51D8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B5FD09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8CF5" w14:textId="77777777" w:rsidR="00CC4441" w:rsidRDefault="00CC4441" w:rsidP="002F1AF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6067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419C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CC4441" w14:paraId="215B8FB4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1A29" w14:textId="77777777" w:rsidR="00CC4441" w:rsidRDefault="00CC4441" w:rsidP="002F1AF4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BCA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681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CC4441" w14:paraId="0B50406A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A1E4" w14:textId="77777777" w:rsidR="00CC4441" w:rsidRDefault="00CC4441" w:rsidP="002F1AF4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75D4" w14:textId="77777777" w:rsidR="00CC4441" w:rsidRDefault="00CC4441" w:rsidP="002F1AF4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33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CC4441" w14:paraId="2FBA59B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DBFB" w14:textId="77777777" w:rsidR="00CC4441" w:rsidRDefault="00CC4441" w:rsidP="002F1AF4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EBE0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B2F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CC4441" w14:paraId="47EF88ED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B2F4" w14:textId="77777777" w:rsidR="00CC4441" w:rsidRDefault="00CC4441" w:rsidP="002F1AF4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07D2" w14:textId="77777777" w:rsidR="00CC4441" w:rsidRDefault="00CC4441" w:rsidP="002F1AF4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BA35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CC4441" w14:paraId="3DC01E3B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C7BC" w14:textId="77777777" w:rsidR="00CC4441" w:rsidRDefault="00CC4441" w:rsidP="002F1AF4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56C1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13B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A62879F" w14:textId="77777777" w:rsidTr="002F1AF4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85E" w14:textId="77777777" w:rsidR="00CC4441" w:rsidRDefault="00CC4441" w:rsidP="002F1AF4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23D6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B09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CC4441" w14:paraId="215FC474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8E6A" w14:textId="77777777" w:rsidR="00CC4441" w:rsidRDefault="00CC4441" w:rsidP="002F1AF4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666E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4F5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CC4441" w14:paraId="7536DC88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55C1" w14:textId="77777777" w:rsidR="00CC4441" w:rsidRDefault="00CC4441" w:rsidP="002F1AF4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AF1F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0237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CC4441" w14:paraId="55DFD0CD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477" w14:textId="77777777" w:rsidR="00CC4441" w:rsidRDefault="00CC4441" w:rsidP="002F1AF4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7B33" w14:textId="77777777" w:rsidR="00CC4441" w:rsidRDefault="00CC4441" w:rsidP="002F1AF4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1192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CC4441" w14:paraId="5D8906BD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1C3F" w14:textId="77777777" w:rsidR="00CC4441" w:rsidRDefault="00CC4441" w:rsidP="002F1AF4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533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0C8B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67F8D711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5D1F" w14:textId="77777777" w:rsidR="00CC4441" w:rsidRDefault="00CC4441" w:rsidP="002F1AF4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4DA6" w14:textId="77777777" w:rsidR="00CC4441" w:rsidRDefault="00CC4441" w:rsidP="002F1AF4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95A0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</w:p>
        </w:tc>
      </w:tr>
      <w:tr w:rsidR="00CC4441" w14:paraId="1AD40133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8D01" w14:textId="77777777" w:rsidR="00CC4441" w:rsidRDefault="00CC4441" w:rsidP="002F1AF4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36E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FB86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CC4441" w14:paraId="0102E9CE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B9DF" w14:textId="77777777" w:rsidR="00CC4441" w:rsidRDefault="00CC4441" w:rsidP="002F1AF4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90A1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4A8D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CC4441" w14:paraId="2D2309B4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2A7F" w14:textId="77777777" w:rsidR="00CC4441" w:rsidRDefault="00CC4441" w:rsidP="002F1AF4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3FDA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5AD9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CC4441" w14:paraId="38BBE1CE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142F" w14:textId="77777777" w:rsidR="00CC4441" w:rsidRDefault="00CC4441" w:rsidP="002F1AF4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2816" w14:textId="77777777" w:rsidR="00CC4441" w:rsidRDefault="00CC4441" w:rsidP="002F1AF4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CC1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CC4441" w14:paraId="2D35E566" w14:textId="77777777" w:rsidTr="002F1AF4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65F1" w14:textId="77777777" w:rsidR="00CC4441" w:rsidRDefault="00CC4441" w:rsidP="002F1AF4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9AAE" w14:textId="77777777" w:rsidR="00CC4441" w:rsidRDefault="00CC4441" w:rsidP="002F1AF4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DAA" w14:textId="77777777" w:rsidR="00CC4441" w:rsidRDefault="00CC4441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</w:tbl>
    <w:p w14:paraId="07AE509A" w14:textId="77777777" w:rsidR="00CC4441" w:rsidRDefault="00CC4441" w:rsidP="00CC4441"/>
    <w:p w14:paraId="37789F50" w14:textId="77777777" w:rsidR="000D3885" w:rsidRDefault="000D3885" w:rsidP="000D3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9ADAA" w14:textId="77777777" w:rsidR="000D3885" w:rsidRDefault="000D3885" w:rsidP="00BC4506"/>
    <w:p w14:paraId="089814CF" w14:textId="77777777" w:rsidR="000D3885" w:rsidRDefault="000D3885" w:rsidP="000D3885">
      <w:pPr>
        <w:pStyle w:val="Heading5"/>
      </w:pPr>
      <w:bookmarkStart w:id="90" w:name="_Toc153807531"/>
      <w:r>
        <w:lastRenderedPageBreak/>
        <w:t>6.1.6.2.103</w:t>
      </w:r>
      <w:r>
        <w:tab/>
        <w:t>Type: MbsrOperationAllowed</w:t>
      </w:r>
      <w:bookmarkEnd w:id="90"/>
    </w:p>
    <w:p w14:paraId="4D62F2A3" w14:textId="77777777" w:rsidR="000D3885" w:rsidRDefault="000D3885" w:rsidP="000D3885">
      <w:pPr>
        <w:pStyle w:val="TH"/>
      </w:pPr>
      <w:r>
        <w:rPr>
          <w:noProof/>
        </w:rPr>
        <w:t>Table </w:t>
      </w:r>
      <w:r>
        <w:t xml:space="preserve">6.1.6.2.103-1: </w:t>
      </w:r>
      <w:r>
        <w:rPr>
          <w:noProof/>
        </w:rPr>
        <w:t xml:space="preserve">Definition of type </w:t>
      </w:r>
      <w:r>
        <w:t>MbsrOperationAllowed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3885" w14:paraId="42CF62E6" w14:textId="77777777" w:rsidTr="002F1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32759" w14:textId="77777777" w:rsidR="000D3885" w:rsidRDefault="000D3885" w:rsidP="002F1AF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97877" w14:textId="77777777" w:rsidR="000D3885" w:rsidRDefault="000D3885" w:rsidP="002F1AF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F6616" w14:textId="77777777" w:rsidR="000D3885" w:rsidRDefault="000D3885" w:rsidP="002F1AF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C59AB" w14:textId="77777777" w:rsidR="000D3885" w:rsidRDefault="000D3885" w:rsidP="002F1AF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8E2BE" w14:textId="77777777" w:rsidR="000D3885" w:rsidRDefault="000D3885" w:rsidP="002F1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D3885" w14:paraId="6F385208" w14:textId="77777777" w:rsidTr="002F1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DD29" w14:textId="77777777" w:rsidR="000D3885" w:rsidRDefault="000D3885" w:rsidP="002F1AF4">
            <w:pPr>
              <w:pStyle w:val="TAL"/>
              <w:rPr>
                <w:lang w:eastAsia="zh-CN"/>
              </w:rPr>
            </w:pPr>
            <w:r>
              <w:t>mbsrOperationAllowedInd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2BF0" w14:textId="77777777" w:rsidR="000D3885" w:rsidRDefault="000D3885" w:rsidP="002F1AF4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58F4" w14:textId="77777777" w:rsidR="000D3885" w:rsidRDefault="000D3885" w:rsidP="002F1AF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360B" w14:textId="77777777" w:rsidR="000D3885" w:rsidRDefault="000D3885" w:rsidP="002F1AF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70D" w14:textId="77777777" w:rsidR="000D3885" w:rsidRDefault="000D3885" w:rsidP="002F1A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UE is allowed for MBSR operation. It may be present otherwise.</w:t>
            </w:r>
          </w:p>
          <w:p w14:paraId="7391655B" w14:textId="77777777" w:rsidR="000D3885" w:rsidRDefault="000D3885" w:rsidP="002F1AF4">
            <w:pPr>
              <w:pStyle w:val="TAL"/>
              <w:rPr>
                <w:rFonts w:cs="Arial"/>
                <w:szCs w:val="18"/>
              </w:rPr>
            </w:pPr>
          </w:p>
          <w:p w14:paraId="2BEA57A2" w14:textId="77777777" w:rsidR="000D3885" w:rsidRDefault="000D3885" w:rsidP="002F1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indicate whether the UE is allowed for MBSR operation, as follows:</w:t>
            </w:r>
          </w:p>
          <w:p w14:paraId="5830BA31" w14:textId="77777777" w:rsidR="000D3885" w:rsidRDefault="000D3885" w:rsidP="002F1AF4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true: indicates that the UE is allowed for MBSR operation.</w:t>
            </w:r>
          </w:p>
          <w:p w14:paraId="6063C98F" w14:textId="77777777" w:rsidR="000D3885" w:rsidRDefault="000D3885" w:rsidP="002F1AF4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false: indicates that the UE is not allowed for MBSR operation.</w:t>
            </w:r>
          </w:p>
        </w:tc>
      </w:tr>
      <w:tr w:rsidR="000D3885" w14:paraId="32E1352F" w14:textId="77777777" w:rsidTr="002F1AF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A00" w14:textId="77777777" w:rsidR="000D3885" w:rsidRDefault="000D3885" w:rsidP="002F1AF4">
            <w:pPr>
              <w:pStyle w:val="TAL"/>
              <w:rPr>
                <w:lang w:eastAsia="zh-CN"/>
              </w:rPr>
            </w:pPr>
            <w:del w:id="91" w:author="Qualcomm" w:date="2024-02-14T01:57:00Z">
              <w:r w:rsidDel="00D915DB">
                <w:delText>mbsrValidTimePeriod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DD3" w14:textId="77777777" w:rsidR="000D3885" w:rsidRDefault="000D3885" w:rsidP="002F1AF4">
            <w:pPr>
              <w:pStyle w:val="TAL"/>
              <w:rPr>
                <w:lang w:eastAsia="zh-CN"/>
              </w:rPr>
            </w:pPr>
            <w:del w:id="92" w:author="Qualcomm" w:date="2024-02-14T01:57:00Z">
              <w:r w:rsidDel="00D915DB">
                <w:rPr>
                  <w:lang w:eastAsia="zh-CN"/>
                </w:rPr>
                <w:delText>V</w:delText>
              </w:r>
              <w:r w:rsidDel="00D915DB">
                <w:delText>alidTimePeriod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9BE" w14:textId="77777777" w:rsidR="000D3885" w:rsidRDefault="000D3885" w:rsidP="002F1AF4">
            <w:pPr>
              <w:pStyle w:val="TAC"/>
              <w:rPr>
                <w:lang w:eastAsia="zh-CN"/>
              </w:rPr>
            </w:pPr>
            <w:del w:id="93" w:author="Qualcomm" w:date="2024-02-14T01:57:00Z">
              <w:r w:rsidDel="00D915DB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971" w14:textId="77777777" w:rsidR="000D3885" w:rsidRDefault="000D3885" w:rsidP="002F1AF4">
            <w:pPr>
              <w:pStyle w:val="TAL"/>
              <w:rPr>
                <w:lang w:eastAsia="zh-CN"/>
              </w:rPr>
            </w:pPr>
            <w:del w:id="94" w:author="Qualcomm" w:date="2024-02-14T01:57:00Z">
              <w:r w:rsidDel="00D915DB">
                <w:rPr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AF76" w14:textId="77777777" w:rsidR="000D3885" w:rsidDel="00D915DB" w:rsidRDefault="000D3885" w:rsidP="002F1AF4">
            <w:pPr>
              <w:pStyle w:val="TAL"/>
              <w:rPr>
                <w:del w:id="95" w:author="Qualcomm" w:date="2024-02-14T01:57:00Z"/>
              </w:rPr>
            </w:pPr>
            <w:del w:id="96" w:author="Qualcomm" w:date="2024-02-14T01:57:00Z">
              <w:r w:rsidDel="00D915DB">
                <w:rPr>
                  <w:rFonts w:cs="Arial"/>
                  <w:szCs w:val="18"/>
                </w:rPr>
                <w:delText xml:space="preserve">This IE may be present when </w:delText>
              </w:r>
              <w:r w:rsidDel="00D915DB">
                <w:delText xml:space="preserve">MBSR operation is allowed. </w:delText>
              </w:r>
            </w:del>
          </w:p>
          <w:p w14:paraId="4B5532C9" w14:textId="77777777" w:rsidR="000D3885" w:rsidDel="00D915DB" w:rsidRDefault="000D3885" w:rsidP="002F1AF4">
            <w:pPr>
              <w:pStyle w:val="TAL"/>
              <w:rPr>
                <w:del w:id="97" w:author="Qualcomm" w:date="2024-02-14T01:57:00Z"/>
                <w:rFonts w:eastAsia="Malgun Gothic"/>
              </w:rPr>
            </w:pPr>
          </w:p>
          <w:p w14:paraId="1E8A18AC" w14:textId="77777777" w:rsidR="000D3885" w:rsidRDefault="000D3885" w:rsidP="002F1AF4">
            <w:pPr>
              <w:pStyle w:val="TAL"/>
              <w:rPr>
                <w:lang w:eastAsia="ko-KR"/>
              </w:rPr>
            </w:pPr>
            <w:del w:id="98" w:author="Qualcomm" w:date="2024-02-14T01:57:00Z">
              <w:r w:rsidDel="00D915DB">
                <w:rPr>
                  <w:rFonts w:eastAsia="Malgun Gothic"/>
                </w:rPr>
                <w:delText xml:space="preserve">When present, this IE shall include the Valid Time Period for </w:delText>
              </w:r>
              <w:r w:rsidDel="00D915DB">
                <w:rPr>
                  <w:rFonts w:cs="Arial"/>
                  <w:szCs w:val="18"/>
                </w:rPr>
                <w:delText>MBSR operation</w:delText>
              </w:r>
              <w:r w:rsidDel="00D915DB">
                <w:rPr>
                  <w:rFonts w:eastAsia="Malgun Gothic"/>
                </w:rPr>
                <w:delText>.</w:delText>
              </w:r>
            </w:del>
          </w:p>
        </w:tc>
      </w:tr>
      <w:tr w:rsidR="000D3885" w14:paraId="2FF35971" w14:textId="77777777" w:rsidTr="002F1AF4">
        <w:trPr>
          <w:jc w:val="center"/>
          <w:ins w:id="99" w:author="Qualcomm" w:date="2024-02-14T22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167B" w14:textId="77777777" w:rsidR="000D3885" w:rsidRDefault="000D3885" w:rsidP="002F1AF4">
            <w:pPr>
              <w:pStyle w:val="TAL"/>
              <w:rPr>
                <w:ins w:id="100" w:author="Qualcomm" w:date="2024-02-14T22:36:00Z"/>
              </w:rPr>
            </w:pPr>
            <w:proofErr w:type="spellStart"/>
            <w:ins w:id="101" w:author="Qualcomm" w:date="2024-02-14T22:36:00Z">
              <w:r>
                <w:t>mbsrLocationInfo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2E53" w14:textId="77777777" w:rsidR="000D3885" w:rsidRDefault="000D3885" w:rsidP="002F1AF4">
            <w:pPr>
              <w:pStyle w:val="TAL"/>
              <w:rPr>
                <w:ins w:id="102" w:author="Qualcomm" w:date="2024-02-14T22:36:00Z"/>
                <w:lang w:eastAsia="zh-CN"/>
              </w:rPr>
            </w:pPr>
            <w:proofErr w:type="spellStart"/>
            <w:ins w:id="103" w:author="Qualcomm" w:date="2024-02-14T22:36:00Z">
              <w:r>
                <w:rPr>
                  <w:lang w:eastAsia="zh-CN"/>
                </w:rPr>
                <w:t>MbsrLocationInfo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DE21" w14:textId="77777777" w:rsidR="000D3885" w:rsidRDefault="000D3885" w:rsidP="002F1AF4">
            <w:pPr>
              <w:pStyle w:val="TAC"/>
              <w:rPr>
                <w:ins w:id="104" w:author="Qualcomm" w:date="2024-02-14T22:36:00Z"/>
              </w:rPr>
            </w:pPr>
            <w:ins w:id="105" w:author="Qualcomm" w:date="2024-02-14T2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3F67" w14:textId="77777777" w:rsidR="000D3885" w:rsidRDefault="000D3885" w:rsidP="002F1AF4">
            <w:pPr>
              <w:pStyle w:val="TAL"/>
              <w:rPr>
                <w:ins w:id="106" w:author="Qualcomm" w:date="2024-02-14T22:36:00Z"/>
              </w:rPr>
            </w:pPr>
            <w:ins w:id="107" w:author="Qualcomm" w:date="2024-02-14T22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AB9" w14:textId="77777777" w:rsidR="000D3885" w:rsidRDefault="000D3885" w:rsidP="002F1AF4">
            <w:pPr>
              <w:pStyle w:val="TAL"/>
              <w:rPr>
                <w:ins w:id="108" w:author="Qualcomm" w:date="2024-02-15T01:41:00Z"/>
                <w:rFonts w:cs="Arial"/>
                <w:szCs w:val="18"/>
              </w:rPr>
            </w:pPr>
            <w:ins w:id="109" w:author="Qualcomm" w:date="2024-02-14T22:38:00Z">
              <w:r>
                <w:rPr>
                  <w:rFonts w:cs="Arial"/>
                  <w:szCs w:val="18"/>
                </w:rPr>
                <w:t>This IE may be present when MBSR operation is allowed.</w:t>
              </w:r>
            </w:ins>
          </w:p>
          <w:p w14:paraId="45B30FE9" w14:textId="77777777" w:rsidR="000D3885" w:rsidRDefault="000D3885" w:rsidP="002F1AF4">
            <w:pPr>
              <w:pStyle w:val="TAL"/>
              <w:rPr>
                <w:ins w:id="110" w:author="Qualcomm" w:date="2024-02-14T22:38:00Z"/>
                <w:rFonts w:cs="Arial"/>
                <w:szCs w:val="18"/>
              </w:rPr>
            </w:pPr>
          </w:p>
          <w:p w14:paraId="01763C48" w14:textId="77777777" w:rsidR="000D3885" w:rsidDel="00D915DB" w:rsidRDefault="000D3885" w:rsidP="002F1AF4">
            <w:pPr>
              <w:pStyle w:val="TAL"/>
              <w:rPr>
                <w:ins w:id="111" w:author="Qualcomm" w:date="2024-02-14T22:36:00Z"/>
                <w:rFonts w:cs="Arial"/>
                <w:szCs w:val="18"/>
              </w:rPr>
            </w:pPr>
            <w:ins w:id="112" w:author="Qualcomm" w:date="2024-02-14T22:39:00Z">
              <w:r>
                <w:rPr>
                  <w:rFonts w:cs="Arial"/>
                  <w:szCs w:val="18"/>
                </w:rPr>
                <w:t xml:space="preserve">When present, this IE indicates </w:t>
              </w:r>
            </w:ins>
            <w:ins w:id="113" w:author="Qualcomm" w:date="2024-02-14T22:40:00Z">
              <w:r>
                <w:rPr>
                  <w:rFonts w:cs="Arial"/>
                  <w:szCs w:val="18"/>
                </w:rPr>
                <w:t>MBSR operation is</w:t>
              </w:r>
            </w:ins>
            <w:ins w:id="114" w:author="Qualcomm" w:date="2024-02-14T22:39:00Z">
              <w:r w:rsidRPr="00872C02">
                <w:rPr>
                  <w:rFonts w:cs="Arial"/>
                  <w:szCs w:val="18"/>
                </w:rPr>
                <w:t xml:space="preserve"> restrict</w:t>
              </w:r>
            </w:ins>
            <w:ins w:id="115" w:author="Qualcomm" w:date="2024-02-14T22:41:00Z">
              <w:r>
                <w:rPr>
                  <w:rFonts w:cs="Arial"/>
                  <w:szCs w:val="18"/>
                </w:rPr>
                <w:t xml:space="preserve">ed </w:t>
              </w:r>
            </w:ins>
            <w:ins w:id="116" w:author="Qualcomm" w:date="2024-02-14T22:39:00Z">
              <w:r w:rsidRPr="00872C02">
                <w:rPr>
                  <w:rFonts w:cs="Arial"/>
                  <w:szCs w:val="18"/>
                </w:rPr>
                <w:t xml:space="preserve">within the location </w:t>
              </w:r>
            </w:ins>
            <w:ins w:id="117" w:author="Qualcomm" w:date="2024-02-14T22:41:00Z">
              <w:r>
                <w:rPr>
                  <w:rFonts w:cs="Arial"/>
                  <w:szCs w:val="18"/>
                </w:rPr>
                <w:t>provided</w:t>
              </w:r>
            </w:ins>
            <w:ins w:id="118" w:author="Qualcomm" w:date="2024-02-15T01:50:00Z">
              <w:r>
                <w:rPr>
                  <w:rFonts w:cs="Arial"/>
                  <w:szCs w:val="18"/>
                </w:rPr>
                <w:t xml:space="preserve"> </w:t>
              </w:r>
              <w:r w:rsidRPr="00B06F7A">
                <w:t>(see 3GPP TS 23.</w:t>
              </w:r>
            </w:ins>
            <w:ins w:id="119" w:author="Qualcomm" w:date="2024-02-15T01:51:00Z">
              <w:r>
                <w:t>502</w:t>
              </w:r>
            </w:ins>
            <w:ins w:id="120" w:author="Qualcomm" w:date="2024-02-15T01:50:00Z">
              <w:r w:rsidRPr="00B06F7A">
                <w:t> [</w:t>
              </w:r>
            </w:ins>
            <w:ins w:id="121" w:author="Qualcomm" w:date="2024-02-15T01:51:00Z">
              <w:r>
                <w:t>3</w:t>
              </w:r>
            </w:ins>
            <w:ins w:id="122" w:author="Qualcomm" w:date="2024-02-15T01:50:00Z">
              <w:r w:rsidRPr="00B06F7A">
                <w:t>]</w:t>
              </w:r>
            </w:ins>
            <w:ins w:id="123" w:author="Qualcomm_r1" w:date="2024-02-27T17:47:00Z">
              <w:r w:rsidRPr="00B06F7A">
                <w:t> </w:t>
              </w:r>
            </w:ins>
            <w:ins w:id="124" w:author="Qualcomm" w:date="2024-02-15T01:50:00Z">
              <w:r>
                <w:rPr>
                  <w:rFonts w:eastAsia="Arial Unicode MS"/>
                </w:rPr>
                <w:t>clause 5.2.3.3.1</w:t>
              </w:r>
              <w:r w:rsidRPr="00B06F7A">
                <w:t>).</w:t>
              </w:r>
            </w:ins>
          </w:p>
        </w:tc>
      </w:tr>
      <w:tr w:rsidR="000D3885" w14:paraId="335B48A5" w14:textId="77777777" w:rsidTr="002F1AF4">
        <w:trPr>
          <w:jc w:val="center"/>
          <w:ins w:id="125" w:author="Qualcomm" w:date="2024-02-14T02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3D" w14:textId="77777777" w:rsidR="000D3885" w:rsidDel="00D915DB" w:rsidRDefault="000D3885" w:rsidP="002F1AF4">
            <w:pPr>
              <w:pStyle w:val="TAL"/>
              <w:rPr>
                <w:ins w:id="126" w:author="Qualcomm" w:date="2024-02-14T02:01:00Z"/>
              </w:rPr>
            </w:pPr>
            <w:proofErr w:type="spellStart"/>
            <w:ins w:id="127" w:author="Qualcomm" w:date="2024-02-14T02:01:00Z">
              <w:r>
                <w:t>mbsrTime</w:t>
              </w:r>
            </w:ins>
            <w:ins w:id="128" w:author="Qualcomm" w:date="2024-02-14T17:12:00Z">
              <w:r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4981" w14:textId="77777777" w:rsidR="000D3885" w:rsidDel="00D915DB" w:rsidRDefault="000D3885" w:rsidP="002F1AF4">
            <w:pPr>
              <w:pStyle w:val="TAL"/>
              <w:rPr>
                <w:ins w:id="129" w:author="Qualcomm" w:date="2024-02-14T02:01:00Z"/>
                <w:lang w:eastAsia="zh-CN"/>
              </w:rPr>
            </w:pPr>
            <w:proofErr w:type="spellStart"/>
            <w:ins w:id="130" w:author="Qualcomm" w:date="2024-02-14T02:02:00Z">
              <w:r>
                <w:rPr>
                  <w:lang w:eastAsia="zh-CN"/>
                </w:rPr>
                <w:t>MbsrTime</w:t>
              </w:r>
            </w:ins>
            <w:ins w:id="131" w:author="Qualcomm" w:date="2024-02-14T16:54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2B2" w14:textId="77777777" w:rsidR="000D3885" w:rsidDel="00D915DB" w:rsidRDefault="000D3885" w:rsidP="002F1AF4">
            <w:pPr>
              <w:pStyle w:val="TAC"/>
              <w:rPr>
                <w:ins w:id="132" w:author="Qualcomm" w:date="2024-02-14T02:01:00Z"/>
                <w:lang w:eastAsia="zh-CN"/>
              </w:rPr>
            </w:pPr>
            <w:ins w:id="133" w:author="Qualcomm" w:date="2024-02-14T17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B07" w14:textId="77777777" w:rsidR="000D3885" w:rsidDel="00D915DB" w:rsidRDefault="000D3885" w:rsidP="002F1AF4">
            <w:pPr>
              <w:pStyle w:val="TAL"/>
              <w:rPr>
                <w:ins w:id="134" w:author="Qualcomm" w:date="2024-02-14T02:01:00Z"/>
                <w:lang w:eastAsia="zh-CN"/>
              </w:rPr>
            </w:pPr>
            <w:ins w:id="135" w:author="Qualcomm" w:date="2024-02-14T17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455" w14:textId="77777777" w:rsidR="000D3885" w:rsidRDefault="000D3885" w:rsidP="002F1AF4">
            <w:pPr>
              <w:pStyle w:val="TAL"/>
              <w:rPr>
                <w:ins w:id="136" w:author="Qualcomm" w:date="2024-02-15T01:41:00Z"/>
                <w:rFonts w:cs="Arial"/>
                <w:szCs w:val="18"/>
              </w:rPr>
            </w:pPr>
            <w:ins w:id="137" w:author="Qualcomm" w:date="2024-02-14T22:41:00Z">
              <w:r>
                <w:rPr>
                  <w:rFonts w:cs="Arial"/>
                  <w:szCs w:val="18"/>
                </w:rPr>
                <w:t>This IE may be present when MBSR operation is allowed.</w:t>
              </w:r>
            </w:ins>
          </w:p>
          <w:p w14:paraId="4B1CECDD" w14:textId="77777777" w:rsidR="000D3885" w:rsidRDefault="000D3885" w:rsidP="002F1AF4">
            <w:pPr>
              <w:pStyle w:val="TAL"/>
              <w:rPr>
                <w:ins w:id="138" w:author="Qualcomm" w:date="2024-02-14T22:41:00Z"/>
                <w:rFonts w:cs="Arial"/>
                <w:szCs w:val="18"/>
              </w:rPr>
            </w:pPr>
          </w:p>
          <w:p w14:paraId="2FB7A5AA" w14:textId="77777777" w:rsidR="000D3885" w:rsidDel="00D915DB" w:rsidRDefault="000D3885" w:rsidP="002F1AF4">
            <w:pPr>
              <w:pStyle w:val="TAL"/>
              <w:rPr>
                <w:ins w:id="139" w:author="Qualcomm" w:date="2024-02-14T02:01:00Z"/>
                <w:rFonts w:cs="Arial"/>
                <w:szCs w:val="18"/>
              </w:rPr>
            </w:pPr>
            <w:ins w:id="140" w:author="Qualcomm" w:date="2024-02-14T22:41:00Z">
              <w:r>
                <w:rPr>
                  <w:rFonts w:cs="Arial"/>
                  <w:szCs w:val="18"/>
                </w:rPr>
                <w:t>When present, this IE indicates MBSR operation is</w:t>
              </w:r>
              <w:r w:rsidRPr="00394EF2">
                <w:rPr>
                  <w:rFonts w:cs="Arial"/>
                  <w:szCs w:val="18"/>
                </w:rPr>
                <w:t xml:space="preserve"> restrict</w:t>
              </w:r>
              <w:r>
                <w:rPr>
                  <w:rFonts w:cs="Arial"/>
                  <w:szCs w:val="18"/>
                </w:rPr>
                <w:t xml:space="preserve">ed </w:t>
              </w:r>
              <w:r w:rsidRPr="00394EF2">
                <w:rPr>
                  <w:rFonts w:cs="Arial"/>
                  <w:szCs w:val="18"/>
                </w:rPr>
                <w:t xml:space="preserve">within the </w:t>
              </w:r>
              <w:r>
                <w:rPr>
                  <w:rFonts w:cs="Arial"/>
                  <w:szCs w:val="18"/>
                </w:rPr>
                <w:t>time</w:t>
              </w:r>
              <w:r w:rsidRPr="00394EF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provided</w:t>
              </w:r>
            </w:ins>
            <w:ins w:id="141" w:author="Qualcomm" w:date="2024-02-15T01:52:00Z">
              <w:r>
                <w:rPr>
                  <w:rFonts w:cs="Arial"/>
                  <w:szCs w:val="18"/>
                </w:rPr>
                <w:t xml:space="preserve"> </w:t>
              </w:r>
              <w:r w:rsidRPr="00B06F7A">
                <w:t>(see 3GPP TS 23.</w:t>
              </w:r>
              <w:r>
                <w:t>502</w:t>
              </w:r>
              <w:r w:rsidRPr="00B06F7A">
                <w:t> [</w:t>
              </w:r>
              <w:r>
                <w:t>3</w:t>
              </w:r>
              <w:r w:rsidRPr="00B06F7A">
                <w:t>]</w:t>
              </w:r>
            </w:ins>
            <w:ins w:id="142" w:author="Qualcomm_r1" w:date="2024-02-27T17:47:00Z">
              <w:r w:rsidRPr="00B06F7A">
                <w:t> </w:t>
              </w:r>
            </w:ins>
            <w:ins w:id="143" w:author="Qualcomm" w:date="2024-02-15T01:52:00Z">
              <w:r>
                <w:rPr>
                  <w:rFonts w:eastAsia="Arial Unicode MS"/>
                </w:rPr>
                <w:t>clause</w:t>
              </w:r>
            </w:ins>
            <w:ins w:id="144" w:author="Qualcomm_r1" w:date="2024-02-27T17:47:00Z">
              <w:r w:rsidRPr="00B06F7A">
                <w:t> </w:t>
              </w:r>
            </w:ins>
            <w:ins w:id="145" w:author="Qualcomm" w:date="2024-02-15T01:52:00Z">
              <w:r>
                <w:rPr>
                  <w:rFonts w:eastAsia="Arial Unicode MS"/>
                </w:rPr>
                <w:t>5.2.3.3.1</w:t>
              </w:r>
              <w:r w:rsidRPr="00B06F7A">
                <w:t>).</w:t>
              </w:r>
            </w:ins>
          </w:p>
        </w:tc>
      </w:tr>
    </w:tbl>
    <w:p w14:paraId="4FFEAC45" w14:textId="77777777" w:rsidR="000D3885" w:rsidRDefault="000D3885" w:rsidP="000D3885">
      <w:pPr>
        <w:pStyle w:val="BodyText"/>
      </w:pPr>
    </w:p>
    <w:p w14:paraId="7823B418" w14:textId="77777777" w:rsidR="000D3885" w:rsidDel="003729B8" w:rsidRDefault="000D3885" w:rsidP="000D3885">
      <w:pPr>
        <w:pStyle w:val="EditorsNote"/>
        <w:rPr>
          <w:del w:id="146" w:author="Qualcomm" w:date="2024-02-08T20:59:00Z"/>
          <w:lang w:eastAsia="zh-CN"/>
        </w:rPr>
      </w:pPr>
      <w:del w:id="147" w:author="Qualcomm" w:date="2024-02-08T20:59:00Z">
        <w:r w:rsidDel="003729B8">
          <w:rPr>
            <w:lang w:eastAsia="zh-CN"/>
          </w:rPr>
          <w:delText>Editor's note:</w:delText>
        </w:r>
        <w:r w:rsidDel="003729B8">
          <w:rPr>
            <w:lang w:eastAsia="zh-CN"/>
          </w:rPr>
          <w:tab/>
          <w:delText xml:space="preserve">It is FFS what’s the location information for </w:delText>
        </w:r>
        <w:r w:rsidDel="003729B8">
          <w:rPr>
            <w:rFonts w:cs="Arial"/>
            <w:szCs w:val="18"/>
          </w:rPr>
          <w:delText>MBSR operation</w:delText>
        </w:r>
        <w:r w:rsidDel="003729B8">
          <w:rPr>
            <w:lang w:eastAsia="zh-CN"/>
          </w:rPr>
          <w:delText>.</w:delText>
        </w:r>
      </w:del>
    </w:p>
    <w:p w14:paraId="1BDF166B" w14:textId="77777777" w:rsidR="000D3885" w:rsidRDefault="000D3885" w:rsidP="00BC4506"/>
    <w:p w14:paraId="10C5FC8D" w14:textId="77777777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8E7F7" w14:textId="39CDB796" w:rsidR="002367D6" w:rsidRPr="00B06F7A" w:rsidRDefault="002367D6" w:rsidP="002367D6">
      <w:pPr>
        <w:pStyle w:val="Heading5"/>
        <w:rPr>
          <w:ins w:id="148" w:author="Qualcomm" w:date="2024-02-14T16:50:00Z"/>
        </w:rPr>
      </w:pPr>
      <w:bookmarkStart w:id="149" w:name="_Toc153807518"/>
      <w:ins w:id="150" w:author="Qualcomm" w:date="2024-02-14T16:50:00Z">
        <w:r w:rsidRPr="00B06F7A">
          <w:t>6.1.6.2.</w:t>
        </w:r>
      </w:ins>
      <w:ins w:id="151" w:author="Qualcomm" w:date="2024-02-14T23:20:00Z">
        <w:r w:rsidR="00575FE3" w:rsidRPr="00687823">
          <w:rPr>
            <w:highlight w:val="yellow"/>
          </w:rPr>
          <w:t>x</w:t>
        </w:r>
      </w:ins>
      <w:ins w:id="152" w:author="Qualcomm" w:date="2024-02-15T12:22:00Z">
        <w:r w:rsidR="00BC6F90" w:rsidRPr="00687823">
          <w:rPr>
            <w:highlight w:val="yellow"/>
          </w:rPr>
          <w:t>1</w:t>
        </w:r>
      </w:ins>
      <w:ins w:id="153" w:author="Qualcomm" w:date="2024-02-14T16:50:00Z">
        <w:r w:rsidRPr="00B06F7A">
          <w:tab/>
          <w:t xml:space="preserve">Type: </w:t>
        </w:r>
      </w:ins>
      <w:bookmarkEnd w:id="149"/>
      <w:proofErr w:type="spellStart"/>
      <w:ins w:id="154" w:author="Qualcomm" w:date="2024-02-14T16:51:00Z">
        <w:r w:rsidR="00885032">
          <w:t>MbsrLocation</w:t>
        </w:r>
      </w:ins>
      <w:ins w:id="155" w:author="Qualcomm" w:date="2024-02-14T16:54:00Z">
        <w:r w:rsidR="0022124C">
          <w:t>Info</w:t>
        </w:r>
      </w:ins>
      <w:proofErr w:type="spellEnd"/>
    </w:p>
    <w:p w14:paraId="7077B190" w14:textId="23145736" w:rsidR="002367D6" w:rsidRPr="00B06F7A" w:rsidRDefault="002367D6" w:rsidP="002367D6">
      <w:pPr>
        <w:pStyle w:val="TH"/>
        <w:rPr>
          <w:ins w:id="156" w:author="Qualcomm" w:date="2024-02-14T16:50:00Z"/>
        </w:rPr>
      </w:pPr>
      <w:ins w:id="157" w:author="Qualcomm" w:date="2024-02-14T16:50:00Z">
        <w:r w:rsidRPr="00B06F7A">
          <w:rPr>
            <w:noProof/>
          </w:rPr>
          <w:t>Table </w:t>
        </w:r>
        <w:r w:rsidRPr="00B06F7A">
          <w:t>6.1.6.2.</w:t>
        </w:r>
      </w:ins>
      <w:ins w:id="158" w:author="Qualcomm" w:date="2024-02-14T23:20:00Z">
        <w:r w:rsidR="00575FE3" w:rsidRPr="00687823">
          <w:rPr>
            <w:highlight w:val="yellow"/>
          </w:rPr>
          <w:t>x</w:t>
        </w:r>
      </w:ins>
      <w:ins w:id="159" w:author="Qualcomm" w:date="2024-02-15T12:23:00Z">
        <w:r w:rsidR="00BC6F90" w:rsidRPr="00687823">
          <w:rPr>
            <w:highlight w:val="yellow"/>
          </w:rPr>
          <w:t>1</w:t>
        </w:r>
      </w:ins>
      <w:ins w:id="160" w:author="Qualcomm" w:date="2024-02-14T16:5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161" w:author="Qualcomm" w:date="2024-02-14T16:54:00Z">
        <w:r w:rsidR="00B371B4">
          <w:rPr>
            <w:noProof/>
          </w:rPr>
          <w:t>MbsrLocation</w:t>
        </w:r>
        <w:r w:rsidR="0022124C">
          <w:rPr>
            <w:noProof/>
          </w:rPr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692"/>
        <w:gridCol w:w="567"/>
        <w:gridCol w:w="1134"/>
        <w:gridCol w:w="4399"/>
      </w:tblGrid>
      <w:tr w:rsidR="002367D6" w:rsidRPr="00B06F7A" w14:paraId="5F561584" w14:textId="77777777" w:rsidTr="00933214">
        <w:trPr>
          <w:jc w:val="center"/>
          <w:ins w:id="162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3E26B" w14:textId="77777777" w:rsidR="002367D6" w:rsidRPr="00B06F7A" w:rsidRDefault="002367D6" w:rsidP="00394EF2">
            <w:pPr>
              <w:pStyle w:val="TAH"/>
              <w:rPr>
                <w:ins w:id="163" w:author="Qualcomm" w:date="2024-02-14T16:50:00Z"/>
              </w:rPr>
            </w:pPr>
            <w:ins w:id="164" w:author="Qualcomm" w:date="2024-02-14T16:50:00Z">
              <w:r w:rsidRPr="00B06F7A">
                <w:t>Attribute name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1EC13" w14:textId="77777777" w:rsidR="002367D6" w:rsidRPr="00B06F7A" w:rsidRDefault="002367D6" w:rsidP="00394EF2">
            <w:pPr>
              <w:pStyle w:val="TAH"/>
              <w:rPr>
                <w:ins w:id="165" w:author="Qualcomm" w:date="2024-02-14T16:50:00Z"/>
              </w:rPr>
            </w:pPr>
            <w:ins w:id="166" w:author="Qualcomm" w:date="2024-02-14T16:50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A8080" w14:textId="77777777" w:rsidR="002367D6" w:rsidRPr="00B06F7A" w:rsidRDefault="002367D6" w:rsidP="00394EF2">
            <w:pPr>
              <w:pStyle w:val="TAH"/>
              <w:rPr>
                <w:ins w:id="167" w:author="Qualcomm" w:date="2024-02-14T16:50:00Z"/>
              </w:rPr>
            </w:pPr>
            <w:ins w:id="168" w:author="Qualcomm" w:date="2024-02-14T16:50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0820B" w14:textId="77777777" w:rsidR="002367D6" w:rsidRPr="00B06F7A" w:rsidRDefault="002367D6" w:rsidP="00394EF2">
            <w:pPr>
              <w:pStyle w:val="TAH"/>
              <w:jc w:val="left"/>
              <w:rPr>
                <w:ins w:id="169" w:author="Qualcomm" w:date="2024-02-14T16:50:00Z"/>
              </w:rPr>
            </w:pPr>
            <w:ins w:id="170" w:author="Qualcomm" w:date="2024-02-14T16:50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9CE23" w14:textId="77777777" w:rsidR="002367D6" w:rsidRPr="00B06F7A" w:rsidRDefault="002367D6" w:rsidP="00394EF2">
            <w:pPr>
              <w:pStyle w:val="TAH"/>
              <w:rPr>
                <w:ins w:id="171" w:author="Qualcomm" w:date="2024-02-14T16:50:00Z"/>
                <w:rFonts w:cs="Arial"/>
                <w:szCs w:val="18"/>
              </w:rPr>
            </w:pPr>
            <w:ins w:id="172" w:author="Qualcomm" w:date="2024-02-14T16:5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3846" w:rsidRPr="00B06F7A" w14:paraId="2F5D476A" w14:textId="77777777" w:rsidTr="00933214">
        <w:trPr>
          <w:jc w:val="center"/>
          <w:ins w:id="173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C16" w14:textId="3D5B2EA6" w:rsidR="000A3846" w:rsidRPr="00B06F7A" w:rsidRDefault="00AF08D3" w:rsidP="000A3846">
            <w:pPr>
              <w:pStyle w:val="TAL"/>
              <w:rPr>
                <w:ins w:id="174" w:author="Qualcomm" w:date="2024-02-14T16:50:00Z"/>
              </w:rPr>
            </w:pPr>
            <w:proofErr w:type="spellStart"/>
            <w:ins w:id="175" w:author="Qualcomm" w:date="2024-02-14T16:55:00Z">
              <w:r>
                <w:rPr>
                  <w:lang w:val="es-ES" w:eastAsia="zh-CN"/>
                </w:rPr>
                <w:t>mbsr</w:t>
              </w:r>
            </w:ins>
            <w:ins w:id="176" w:author="Qualcomm" w:date="2024-02-14T17:15:00Z">
              <w:r w:rsidR="00860F7E">
                <w:rPr>
                  <w:lang w:val="es-ES" w:eastAsia="zh-CN"/>
                </w:rPr>
                <w:t>Location</w:t>
              </w:r>
            </w:ins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761" w14:textId="7EEB7648" w:rsidR="000A3846" w:rsidRPr="00B06F7A" w:rsidRDefault="000A3846" w:rsidP="000A3846">
            <w:pPr>
              <w:pStyle w:val="TAL"/>
              <w:rPr>
                <w:ins w:id="177" w:author="Qualcomm" w:date="2024-02-14T16:50:00Z"/>
              </w:rPr>
            </w:pPr>
            <w:proofErr w:type="gramStart"/>
            <w:ins w:id="178" w:author="Qualcomm" w:date="2024-02-14T16:51:00Z">
              <w:r>
                <w:t>array(</w:t>
              </w:r>
              <w:proofErr w:type="gramEnd"/>
              <w:r>
                <w:t>Tai)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7B4" w14:textId="3A84D067" w:rsidR="000A3846" w:rsidRPr="00B06F7A" w:rsidRDefault="005A129E" w:rsidP="000A3846">
            <w:pPr>
              <w:pStyle w:val="TAC"/>
              <w:rPr>
                <w:ins w:id="179" w:author="Qualcomm" w:date="2024-02-14T16:50:00Z"/>
              </w:rPr>
            </w:pPr>
            <w:ins w:id="180" w:author="Qualcomm_r1" w:date="2024-02-27T17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AB5" w14:textId="526C4F12" w:rsidR="000A3846" w:rsidRPr="00B06F7A" w:rsidRDefault="000C76A0" w:rsidP="000A3846">
            <w:pPr>
              <w:pStyle w:val="TAL"/>
              <w:rPr>
                <w:ins w:id="181" w:author="Qualcomm" w:date="2024-02-14T16:50:00Z"/>
              </w:rPr>
            </w:pPr>
            <w:proofErr w:type="gramStart"/>
            <w:ins w:id="182" w:author="Qualcomm_r1" w:date="2024-02-27T17:32:00Z">
              <w:r>
                <w:t>1</w:t>
              </w:r>
            </w:ins>
            <w:ins w:id="183" w:author="Qualcomm" w:date="2024-02-14T16:51:00Z">
              <w:r w:rsidR="000A3846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530" w14:textId="15102D67" w:rsidR="000A3846" w:rsidRPr="00B06F7A" w:rsidRDefault="000D3885" w:rsidP="000A3846">
            <w:pPr>
              <w:pStyle w:val="TAL"/>
              <w:rPr>
                <w:ins w:id="184" w:author="Qualcomm" w:date="2024-02-14T16:50:00Z"/>
                <w:rFonts w:cs="Arial"/>
                <w:szCs w:val="18"/>
              </w:rPr>
            </w:pPr>
            <w:ins w:id="185" w:author="Qualcomm_r1" w:date="2024-02-27T18:06:00Z">
              <w:r>
                <w:t>T</w:t>
              </w:r>
            </w:ins>
            <w:ins w:id="186" w:author="Qualcomm" w:date="2024-02-14T16:53:00Z">
              <w:r w:rsidR="000A3846">
                <w:t>his IE contain</w:t>
              </w:r>
            </w:ins>
            <w:ins w:id="187" w:author="Qualcomm" w:date="2024-02-15T01:25:00Z">
              <w:r w:rsidR="00E410FF">
                <w:t>s</w:t>
              </w:r>
            </w:ins>
            <w:ins w:id="188" w:author="Qualcomm" w:date="2024-02-14T16:53:00Z">
              <w:r w:rsidR="000A3846">
                <w:t xml:space="preserve"> the coverage area (i.e., a list of TAIs) for MBSR operation.</w:t>
              </w:r>
            </w:ins>
            <w:ins w:id="189" w:author="Qualcomm_r1" w:date="2024-02-27T17:45:00Z">
              <w:r w:rsidR="005A129E">
                <w:t xml:space="preserve"> </w:t>
              </w:r>
              <w:proofErr w:type="spellStart"/>
              <w:r w:rsidR="005A129E">
                <w:t>mbsrLocation</w:t>
              </w:r>
              <w:proofErr w:type="spellEnd"/>
              <w:r w:rsidR="005A129E">
                <w:t xml:space="preserve"> shall be present</w:t>
              </w:r>
            </w:ins>
            <w:ins w:id="190" w:author="Qualcomm_r1" w:date="2024-02-27T17:35:00Z">
              <w:r w:rsidR="00041824">
                <w:t xml:space="preserve"> </w:t>
              </w:r>
            </w:ins>
            <w:ins w:id="191" w:author="Qualcomm_r1" w:date="2024-02-27T17:45:00Z">
              <w:r w:rsidR="0035792A">
                <w:rPr>
                  <w:rFonts w:cs="Arial"/>
                  <w:szCs w:val="18"/>
                </w:rPr>
                <w:t xml:space="preserve">if and only if </w:t>
              </w:r>
            </w:ins>
            <w:proofErr w:type="spellStart"/>
            <w:ins w:id="192" w:author="Qualcomm_r1" w:date="2024-02-27T17:46:00Z">
              <w:r w:rsidR="005A129E">
                <w:rPr>
                  <w:lang w:val="es-ES" w:eastAsia="zh-CN"/>
                </w:rPr>
                <w:t>mbsrLocationAreas</w:t>
              </w:r>
              <w:proofErr w:type="spellEnd"/>
              <w:r w:rsidR="005A129E">
                <w:rPr>
                  <w:rFonts w:cs="Arial"/>
                  <w:szCs w:val="18"/>
                </w:rPr>
                <w:t xml:space="preserve"> </w:t>
              </w:r>
            </w:ins>
            <w:ins w:id="193" w:author="Qualcomm_r1" w:date="2024-02-27T17:45:00Z">
              <w:r w:rsidR="0035792A">
                <w:rPr>
                  <w:rFonts w:cs="Arial"/>
                  <w:szCs w:val="18"/>
                </w:rPr>
                <w:t>is absent.</w:t>
              </w:r>
            </w:ins>
          </w:p>
        </w:tc>
      </w:tr>
      <w:tr w:rsidR="000A3846" w:rsidRPr="00B06F7A" w14:paraId="7CF0DF21" w14:textId="77777777" w:rsidTr="00933214">
        <w:trPr>
          <w:jc w:val="center"/>
          <w:ins w:id="194" w:author="Qualcomm" w:date="2024-02-14T16:5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118" w14:textId="02BCFE89" w:rsidR="000A3846" w:rsidRDefault="00AF08D3" w:rsidP="000A3846">
            <w:pPr>
              <w:pStyle w:val="TAL"/>
              <w:rPr>
                <w:ins w:id="195" w:author="Qualcomm" w:date="2024-02-14T16:50:00Z"/>
              </w:rPr>
            </w:pPr>
            <w:proofErr w:type="spellStart"/>
            <w:ins w:id="196" w:author="Qualcomm" w:date="2024-02-14T16:56:00Z">
              <w:r>
                <w:rPr>
                  <w:lang w:val="es-ES" w:eastAsia="zh-CN"/>
                </w:rPr>
                <w:t>mbsr</w:t>
              </w:r>
            </w:ins>
            <w:ins w:id="197" w:author="Qualcomm" w:date="2024-02-14T17:15:00Z">
              <w:r w:rsidR="00860F7E">
                <w:rPr>
                  <w:lang w:val="es-ES" w:eastAsia="zh-CN"/>
                </w:rPr>
                <w:t>Location</w:t>
              </w:r>
            </w:ins>
            <w:ins w:id="198" w:author="Qualcomm" w:date="2024-02-14T16:51:00Z">
              <w:r w:rsidR="000A3846">
                <w:rPr>
                  <w:lang w:val="es-ES" w:eastAsia="zh-CN"/>
                </w:rPr>
                <w:t>Area</w:t>
              </w:r>
            </w:ins>
            <w:ins w:id="199" w:author="Qualcomm" w:date="2024-02-14T16:56:00Z">
              <w:r w:rsidR="002A5770">
                <w:rPr>
                  <w:lang w:val="es-ES" w:eastAsia="zh-CN"/>
                </w:rPr>
                <w:t>s</w:t>
              </w:r>
            </w:ins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96A" w14:textId="3E51CDA8" w:rsidR="000A3846" w:rsidRDefault="000A3846" w:rsidP="000A3846">
            <w:pPr>
              <w:pStyle w:val="TAL"/>
              <w:rPr>
                <w:ins w:id="200" w:author="Qualcomm" w:date="2024-02-14T16:50:00Z"/>
              </w:rPr>
            </w:pPr>
            <w:proofErr w:type="gramStart"/>
            <w:ins w:id="201" w:author="Qualcomm" w:date="2024-02-14T16:52:00Z">
              <w:r w:rsidRPr="00B06F7A">
                <w:t>array(</w:t>
              </w:r>
              <w:proofErr w:type="spellStart"/>
              <w:proofErr w:type="gramEnd"/>
              <w:r w:rsidRPr="00B06F7A">
                <w:t>Area</w:t>
              </w:r>
            </w:ins>
            <w:ins w:id="202" w:author="Qualcomm_r1" w:date="2024-02-27T17:34:00Z">
              <w:r w:rsidR="00EB0240">
                <w:t>Code</w:t>
              </w:r>
            </w:ins>
            <w:proofErr w:type="spellEnd"/>
            <w:ins w:id="203" w:author="Qualcomm" w:date="2024-02-14T16:52:00Z">
              <w:r w:rsidRPr="00B06F7A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AD39" w14:textId="5A9B1B0D" w:rsidR="000A3846" w:rsidRDefault="005A129E" w:rsidP="000A3846">
            <w:pPr>
              <w:pStyle w:val="TAC"/>
              <w:rPr>
                <w:ins w:id="204" w:author="Qualcomm" w:date="2024-02-14T16:50:00Z"/>
              </w:rPr>
            </w:pPr>
            <w:ins w:id="205" w:author="Qualcomm_r1" w:date="2024-02-27T17:4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C1D" w14:textId="0A065F80" w:rsidR="000A3846" w:rsidRDefault="000C76A0" w:rsidP="000A3846">
            <w:pPr>
              <w:pStyle w:val="TAL"/>
              <w:rPr>
                <w:ins w:id="206" w:author="Qualcomm" w:date="2024-02-14T16:50:00Z"/>
              </w:rPr>
            </w:pPr>
            <w:proofErr w:type="gramStart"/>
            <w:ins w:id="207" w:author="Qualcomm_r1" w:date="2024-02-27T17:32:00Z">
              <w:r>
                <w:t>1</w:t>
              </w:r>
            </w:ins>
            <w:ins w:id="208" w:author="Qualcomm" w:date="2024-02-14T16:52:00Z">
              <w:r w:rsidR="000A3846" w:rsidRPr="00B06F7A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0D7" w14:textId="1401DD90" w:rsidR="000A3846" w:rsidRDefault="000D3885" w:rsidP="00E410FF">
            <w:pPr>
              <w:pStyle w:val="TAL"/>
              <w:rPr>
                <w:ins w:id="209" w:author="Qualcomm" w:date="2024-02-14T16:50:00Z"/>
                <w:rFonts w:cs="Arial"/>
                <w:szCs w:val="18"/>
              </w:rPr>
            </w:pPr>
            <w:ins w:id="210" w:author="Qualcomm_r1" w:date="2024-02-27T18:06:00Z">
              <w:r>
                <w:rPr>
                  <w:rFonts w:cs="Arial"/>
                  <w:szCs w:val="18"/>
                </w:rPr>
                <w:t>T</w:t>
              </w:r>
            </w:ins>
            <w:ins w:id="211" w:author="Qualcomm" w:date="2024-02-14T16:52:00Z">
              <w:r w:rsidR="000A3846">
                <w:rPr>
                  <w:rFonts w:cs="Arial"/>
                  <w:szCs w:val="18"/>
                </w:rPr>
                <w:t xml:space="preserve">his IE </w:t>
              </w:r>
              <w:proofErr w:type="spellStart"/>
              <w:r w:rsidR="000A3846">
                <w:rPr>
                  <w:rFonts w:cs="Arial"/>
                  <w:szCs w:val="18"/>
                </w:rPr>
                <w:t>contrain</w:t>
              </w:r>
            </w:ins>
            <w:ins w:id="212" w:author="Qualcomm" w:date="2024-02-15T01:26:00Z">
              <w:r w:rsidR="00E410FF">
                <w:rPr>
                  <w:rFonts w:cs="Arial"/>
                  <w:szCs w:val="18"/>
                </w:rPr>
                <w:t>s</w:t>
              </w:r>
            </w:ins>
            <w:proofErr w:type="spellEnd"/>
            <w:ins w:id="213" w:author="Qualcomm" w:date="2024-02-14T16:52:00Z">
              <w:r w:rsidR="000A3846">
                <w:rPr>
                  <w:rFonts w:cs="Arial"/>
                  <w:szCs w:val="18"/>
                </w:rPr>
                <w:t xml:space="preserve"> </w:t>
              </w:r>
              <w:r w:rsidR="000A3846">
                <w:t>the coverage area (i.e., Area Codes that can be interpreted by AMF into TAIs) for MBSR operation.</w:t>
              </w:r>
            </w:ins>
            <w:ins w:id="214" w:author="Qualcomm_r1" w:date="2024-02-27T18:06:00Z">
              <w:r>
                <w:t xml:space="preserve"> </w:t>
              </w:r>
            </w:ins>
            <w:proofErr w:type="spellStart"/>
            <w:ins w:id="215" w:author="Qualcomm_r1" w:date="2024-02-27T18:07:00Z">
              <w:r>
                <w:rPr>
                  <w:lang w:val="es-ES" w:eastAsia="zh-CN"/>
                </w:rPr>
                <w:t>mbsrLocationAreas</w:t>
              </w:r>
              <w:proofErr w:type="spellEnd"/>
              <w:r>
                <w:t xml:space="preserve"> </w:t>
              </w:r>
            </w:ins>
            <w:ins w:id="216" w:author="Qualcomm_r1" w:date="2024-02-27T18:06:00Z">
              <w:r>
                <w:t xml:space="preserve">shall be present </w:t>
              </w:r>
              <w:r>
                <w:rPr>
                  <w:rFonts w:cs="Arial"/>
                  <w:szCs w:val="18"/>
                </w:rPr>
                <w:t xml:space="preserve">if and only if </w:t>
              </w:r>
            </w:ins>
            <w:proofErr w:type="spellStart"/>
            <w:ins w:id="217" w:author="Qualcomm_r1" w:date="2024-02-27T18:07:00Z">
              <w:r>
                <w:t>mbsrLocation</w:t>
              </w:r>
            </w:ins>
            <w:proofErr w:type="spellEnd"/>
            <w:ins w:id="218" w:author="Qualcomm_r1" w:date="2024-02-27T18:06:00Z">
              <w:r>
                <w:rPr>
                  <w:rFonts w:cs="Arial"/>
                  <w:szCs w:val="18"/>
                </w:rPr>
                <w:t xml:space="preserve"> is absent.</w:t>
              </w:r>
            </w:ins>
          </w:p>
        </w:tc>
      </w:tr>
    </w:tbl>
    <w:p w14:paraId="6D39CD10" w14:textId="77777777" w:rsidR="002367D6" w:rsidRDefault="002367D6" w:rsidP="00BC4506"/>
    <w:p w14:paraId="57A47B56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84A714" w14:textId="77777777" w:rsidR="00F87335" w:rsidRDefault="00F87335" w:rsidP="00DE1C2C">
      <w:pPr>
        <w:pStyle w:val="Heading5"/>
      </w:pPr>
    </w:p>
    <w:p w14:paraId="2D886073" w14:textId="290A3D3C" w:rsidR="00DE1C2C" w:rsidRPr="00B06F7A" w:rsidRDefault="00DE1C2C" w:rsidP="00DE1C2C">
      <w:pPr>
        <w:pStyle w:val="Heading5"/>
        <w:rPr>
          <w:ins w:id="219" w:author="Qualcomm" w:date="2024-02-14T17:11:00Z"/>
        </w:rPr>
      </w:pPr>
      <w:ins w:id="220" w:author="Qualcomm" w:date="2024-02-14T17:11:00Z">
        <w:r w:rsidRPr="00B06F7A">
          <w:t>6.1.6.2.</w:t>
        </w:r>
      </w:ins>
      <w:ins w:id="221" w:author="Qualcomm" w:date="2024-02-14T23:20:00Z">
        <w:r w:rsidR="00575FE3" w:rsidRPr="00687823">
          <w:rPr>
            <w:highlight w:val="yellow"/>
          </w:rPr>
          <w:t>x</w:t>
        </w:r>
      </w:ins>
      <w:ins w:id="222" w:author="Qualcomm" w:date="2024-02-15T12:23:00Z">
        <w:r w:rsidR="00BC6F90" w:rsidRPr="00687823">
          <w:rPr>
            <w:highlight w:val="yellow"/>
          </w:rPr>
          <w:t>2</w:t>
        </w:r>
      </w:ins>
      <w:ins w:id="223" w:author="Qualcomm" w:date="2024-02-14T17:11:00Z">
        <w:r w:rsidRPr="00B06F7A">
          <w:tab/>
          <w:t xml:space="preserve">Type: </w:t>
        </w:r>
        <w:proofErr w:type="spellStart"/>
        <w:r>
          <w:t>Mbsr</w:t>
        </w:r>
      </w:ins>
      <w:ins w:id="224" w:author="Qualcomm" w:date="2024-02-14T17:14:00Z">
        <w:r w:rsidR="00860F7E">
          <w:t>Time</w:t>
        </w:r>
      </w:ins>
      <w:ins w:id="225" w:author="Qualcomm" w:date="2024-02-14T17:11:00Z">
        <w:r>
          <w:t>Info</w:t>
        </w:r>
        <w:proofErr w:type="spellEnd"/>
      </w:ins>
    </w:p>
    <w:p w14:paraId="63E8E5E1" w14:textId="75DC07E1" w:rsidR="00DE1C2C" w:rsidRPr="00B06F7A" w:rsidRDefault="00DE1C2C" w:rsidP="00DE1C2C">
      <w:pPr>
        <w:pStyle w:val="TH"/>
        <w:rPr>
          <w:ins w:id="226" w:author="Qualcomm" w:date="2024-02-14T17:11:00Z"/>
        </w:rPr>
      </w:pPr>
      <w:ins w:id="227" w:author="Qualcomm" w:date="2024-02-14T17:11:00Z">
        <w:r w:rsidRPr="00B06F7A">
          <w:rPr>
            <w:noProof/>
          </w:rPr>
          <w:t>Table </w:t>
        </w:r>
        <w:r w:rsidRPr="00B06F7A">
          <w:t>6.1.6.2.</w:t>
        </w:r>
      </w:ins>
      <w:ins w:id="228" w:author="Qualcomm" w:date="2024-02-14T23:20:00Z">
        <w:r w:rsidR="00575FE3" w:rsidRPr="00687823">
          <w:rPr>
            <w:highlight w:val="yellow"/>
          </w:rPr>
          <w:t>x</w:t>
        </w:r>
      </w:ins>
      <w:ins w:id="229" w:author="Qualcomm" w:date="2024-02-15T12:23:00Z">
        <w:r w:rsidR="00BC6F90" w:rsidRPr="00687823">
          <w:rPr>
            <w:highlight w:val="yellow"/>
          </w:rPr>
          <w:t>2</w:t>
        </w:r>
      </w:ins>
      <w:ins w:id="230" w:author="Qualcomm" w:date="2024-02-14T17:11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Mbsr</w:t>
        </w:r>
      </w:ins>
      <w:ins w:id="231" w:author="Qualcomm" w:date="2024-02-14T17:14:00Z">
        <w:r w:rsidR="00860F7E">
          <w:rPr>
            <w:noProof/>
          </w:rPr>
          <w:t>Time</w:t>
        </w:r>
      </w:ins>
      <w:ins w:id="232" w:author="Qualcomm" w:date="2024-02-14T17:11:00Z">
        <w:r>
          <w:rPr>
            <w:noProof/>
          </w:rPr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1710"/>
        <w:gridCol w:w="549"/>
        <w:gridCol w:w="1134"/>
        <w:gridCol w:w="4399"/>
      </w:tblGrid>
      <w:tr w:rsidR="00DE1C2C" w:rsidRPr="00B06F7A" w14:paraId="4485D42F" w14:textId="77777777" w:rsidTr="00933214">
        <w:trPr>
          <w:jc w:val="center"/>
          <w:ins w:id="233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DB3A" w14:textId="77777777" w:rsidR="00DE1C2C" w:rsidRPr="00B06F7A" w:rsidRDefault="00DE1C2C" w:rsidP="00394EF2">
            <w:pPr>
              <w:pStyle w:val="TAH"/>
              <w:rPr>
                <w:ins w:id="234" w:author="Qualcomm" w:date="2024-02-14T17:11:00Z"/>
              </w:rPr>
            </w:pPr>
            <w:ins w:id="235" w:author="Qualcomm" w:date="2024-02-14T17:11:00Z">
              <w:r w:rsidRPr="00B06F7A"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22EE4" w14:textId="77777777" w:rsidR="00DE1C2C" w:rsidRPr="00B06F7A" w:rsidRDefault="00DE1C2C" w:rsidP="00394EF2">
            <w:pPr>
              <w:pStyle w:val="TAH"/>
              <w:rPr>
                <w:ins w:id="236" w:author="Qualcomm" w:date="2024-02-14T17:11:00Z"/>
              </w:rPr>
            </w:pPr>
            <w:ins w:id="237" w:author="Qualcomm" w:date="2024-02-14T17:11:00Z">
              <w:r w:rsidRPr="00B06F7A">
                <w:t>Data type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AD2D" w14:textId="77777777" w:rsidR="00DE1C2C" w:rsidRPr="00B06F7A" w:rsidRDefault="00DE1C2C" w:rsidP="00394EF2">
            <w:pPr>
              <w:pStyle w:val="TAH"/>
              <w:rPr>
                <w:ins w:id="238" w:author="Qualcomm" w:date="2024-02-14T17:11:00Z"/>
              </w:rPr>
            </w:pPr>
            <w:ins w:id="239" w:author="Qualcomm" w:date="2024-02-14T17:11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99B12" w14:textId="77777777" w:rsidR="00DE1C2C" w:rsidRPr="00B06F7A" w:rsidRDefault="00DE1C2C" w:rsidP="00394EF2">
            <w:pPr>
              <w:pStyle w:val="TAH"/>
              <w:jc w:val="left"/>
              <w:rPr>
                <w:ins w:id="240" w:author="Qualcomm" w:date="2024-02-14T17:11:00Z"/>
              </w:rPr>
            </w:pPr>
            <w:ins w:id="241" w:author="Qualcomm" w:date="2024-02-14T17:11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EE7F8" w14:textId="77777777" w:rsidR="00DE1C2C" w:rsidRPr="00B06F7A" w:rsidRDefault="00DE1C2C" w:rsidP="00394EF2">
            <w:pPr>
              <w:pStyle w:val="TAH"/>
              <w:rPr>
                <w:ins w:id="242" w:author="Qualcomm" w:date="2024-02-14T17:11:00Z"/>
                <w:rFonts w:cs="Arial"/>
                <w:szCs w:val="18"/>
              </w:rPr>
            </w:pPr>
            <w:ins w:id="243" w:author="Qualcomm" w:date="2024-02-14T17:11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E1C2C" w:rsidRPr="00B06F7A" w14:paraId="7EB0A4CC" w14:textId="77777777" w:rsidTr="00933214">
        <w:trPr>
          <w:jc w:val="center"/>
          <w:ins w:id="244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6AA" w14:textId="3C9E4037" w:rsidR="00DE1C2C" w:rsidRPr="00B06F7A" w:rsidRDefault="00DE1C2C" w:rsidP="00DE1C2C">
            <w:pPr>
              <w:pStyle w:val="TAL"/>
              <w:rPr>
                <w:ins w:id="245" w:author="Qualcomm" w:date="2024-02-14T17:11:00Z"/>
              </w:rPr>
            </w:pPr>
            <w:proofErr w:type="spellStart"/>
            <w:ins w:id="246" w:author="Qualcomm" w:date="2024-02-14T17:11:00Z">
              <w:r>
                <w:t>mbsrTimeWindow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EE90" w14:textId="23B3562D" w:rsidR="00DE1C2C" w:rsidRPr="00B06F7A" w:rsidRDefault="00DE1C2C" w:rsidP="00DE1C2C">
            <w:pPr>
              <w:pStyle w:val="TAL"/>
              <w:rPr>
                <w:ins w:id="247" w:author="Qualcomm" w:date="2024-02-14T17:11:00Z"/>
              </w:rPr>
            </w:pPr>
            <w:proofErr w:type="gramStart"/>
            <w:ins w:id="248" w:author="Qualcomm" w:date="2024-02-14T17:11:00Z">
              <w:r>
                <w:rPr>
                  <w:lang w:eastAsia="zh-CN"/>
                </w:rPr>
                <w:t>array(</w:t>
              </w:r>
            </w:ins>
            <w:proofErr w:type="gramEnd"/>
            <w:ins w:id="249" w:author="Qualcomm_r1" w:date="2024-02-27T17:30:00Z">
              <w:r w:rsidR="00DE17C0" w:rsidRPr="00E80AC3">
                <w:rPr>
                  <w:lang w:eastAsia="zh-CN"/>
                </w:rPr>
                <w:t>V</w:t>
              </w:r>
              <w:r w:rsidR="00DE17C0" w:rsidRPr="00E80AC3">
                <w:t>alidTimePeriod</w:t>
              </w:r>
            </w:ins>
            <w:ins w:id="250" w:author="Qualcomm" w:date="2024-02-14T17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C5E1" w14:textId="32AC1E3E" w:rsidR="00DE1C2C" w:rsidRPr="00B06F7A" w:rsidRDefault="00DE1C2C" w:rsidP="00DE1C2C">
            <w:pPr>
              <w:pStyle w:val="TAC"/>
              <w:rPr>
                <w:ins w:id="251" w:author="Qualcomm" w:date="2024-02-14T17:11:00Z"/>
              </w:rPr>
            </w:pPr>
            <w:ins w:id="252" w:author="Qualcomm" w:date="2024-02-14T17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3216" w14:textId="5B9D0CCB" w:rsidR="00DE1C2C" w:rsidRPr="00B06F7A" w:rsidRDefault="00FC016F" w:rsidP="00DE1C2C">
            <w:pPr>
              <w:pStyle w:val="TAL"/>
              <w:rPr>
                <w:ins w:id="253" w:author="Qualcomm" w:date="2024-02-14T17:11:00Z"/>
              </w:rPr>
            </w:pPr>
            <w:proofErr w:type="gramStart"/>
            <w:ins w:id="254" w:author="Qualcomm_r1" w:date="2024-02-27T17:43:00Z">
              <w:r>
                <w:t>1</w:t>
              </w:r>
            </w:ins>
            <w:ins w:id="255" w:author="Qualcomm" w:date="2024-02-14T17:11:00Z">
              <w:r w:rsidR="00DE1C2C">
                <w:t>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255" w14:textId="3439E71A" w:rsidR="00DE1C2C" w:rsidRPr="00B06F7A" w:rsidRDefault="00933214" w:rsidP="00DE1C2C">
            <w:pPr>
              <w:pStyle w:val="TAL"/>
              <w:rPr>
                <w:ins w:id="256" w:author="Qualcomm" w:date="2024-02-14T17:11:00Z"/>
                <w:rFonts w:cs="Arial"/>
                <w:szCs w:val="18"/>
              </w:rPr>
            </w:pPr>
            <w:ins w:id="257" w:author="Qualcomm" w:date="2024-02-15T01:27:00Z">
              <w:r>
                <w:t>When present, t</w:t>
              </w:r>
            </w:ins>
            <w:ins w:id="258" w:author="Qualcomm" w:date="2024-02-14T17:11:00Z">
              <w:r w:rsidR="00DE1C2C" w:rsidRPr="00D4409F">
                <w:t>his IE indicate</w:t>
              </w:r>
            </w:ins>
            <w:ins w:id="259" w:author="Qualcomm" w:date="2024-02-15T01:19:00Z">
              <w:r w:rsidR="00EA10C9">
                <w:t>s</w:t>
              </w:r>
            </w:ins>
            <w:ins w:id="260" w:author="Qualcomm" w:date="2024-02-14T17:11:00Z">
              <w:r w:rsidR="00DE1C2C" w:rsidRPr="00D4409F">
                <w:t xml:space="preserve"> the starting time and ending time for MBSR operation</w:t>
              </w:r>
              <w:r w:rsidR="00DE1C2C">
                <w:t>.</w:t>
              </w:r>
            </w:ins>
          </w:p>
        </w:tc>
      </w:tr>
      <w:tr w:rsidR="00B87F74" w:rsidRPr="00B06F7A" w14:paraId="24931A46" w14:textId="77777777" w:rsidTr="00933214">
        <w:trPr>
          <w:jc w:val="center"/>
          <w:ins w:id="261" w:author="Qualcomm" w:date="2024-02-14T17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1DB" w14:textId="53C73FCD" w:rsidR="00B87F74" w:rsidRDefault="00B87F74" w:rsidP="00B87F74">
            <w:pPr>
              <w:pStyle w:val="TAL"/>
              <w:rPr>
                <w:ins w:id="262" w:author="Qualcomm" w:date="2024-02-14T17:11:00Z"/>
              </w:rPr>
            </w:pPr>
            <w:proofErr w:type="spellStart"/>
            <w:ins w:id="263" w:author="Qualcomm" w:date="2024-02-14T17:30:00Z">
              <w:r>
                <w:t>mbsr</w:t>
              </w:r>
            </w:ins>
            <w:ins w:id="264" w:author="Qualcomm" w:date="2024-02-14T17:31:00Z">
              <w:r>
                <w:t>R</w:t>
              </w:r>
              <w:r w:rsidRPr="00872C02">
                <w:t>ecur</w:t>
              </w:r>
              <w:r>
                <w:t>T</w:t>
              </w:r>
              <w:r w:rsidRPr="00872C02">
                <w:t>ime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E031" w14:textId="60D55D8C" w:rsidR="00B87F74" w:rsidRDefault="00981D78" w:rsidP="00B87F74">
            <w:pPr>
              <w:pStyle w:val="TAL"/>
              <w:rPr>
                <w:ins w:id="265" w:author="Qualcomm" w:date="2024-02-14T17:11:00Z"/>
              </w:rPr>
            </w:pPr>
            <w:proofErr w:type="gramStart"/>
            <w:ins w:id="266" w:author="Qualcomm" w:date="2024-02-15T01:28:00Z">
              <w:r>
                <w:t>a</w:t>
              </w:r>
            </w:ins>
            <w:ins w:id="267" w:author="Qualcomm" w:date="2024-02-14T17:31:00Z">
              <w:r w:rsidR="00B87F74">
                <w:t>rray(</w:t>
              </w:r>
            </w:ins>
            <w:proofErr w:type="spellStart"/>
            <w:proofErr w:type="gramEnd"/>
            <w:ins w:id="268" w:author="Qualcomm" w:date="2024-02-14T23:33:00Z">
              <w:r w:rsidR="00DD2ADE">
                <w:t>Recur</w:t>
              </w:r>
              <w:r w:rsidR="006B0E88">
                <w:t>Time</w:t>
              </w:r>
            </w:ins>
            <w:proofErr w:type="spellEnd"/>
            <w:ins w:id="269" w:author="Qualcomm" w:date="2024-02-14T17:31:00Z">
              <w:r w:rsidR="00B87F74">
                <w:t>)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8547" w14:textId="53EEF9C7" w:rsidR="00B87F74" w:rsidRDefault="00B87F74" w:rsidP="00B87F74">
            <w:pPr>
              <w:pStyle w:val="TAC"/>
              <w:rPr>
                <w:ins w:id="270" w:author="Qualcomm" w:date="2024-02-14T17:11:00Z"/>
              </w:rPr>
            </w:pPr>
            <w:ins w:id="271" w:author="Qualcomm" w:date="2024-02-14T17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797" w14:textId="7EEA1646" w:rsidR="00B87F74" w:rsidRDefault="00FC016F" w:rsidP="00B87F74">
            <w:pPr>
              <w:pStyle w:val="TAL"/>
              <w:rPr>
                <w:ins w:id="272" w:author="Qualcomm" w:date="2024-02-14T17:11:00Z"/>
              </w:rPr>
            </w:pPr>
            <w:proofErr w:type="gramStart"/>
            <w:ins w:id="273" w:author="Qualcomm_r1" w:date="2024-02-27T17:43:00Z">
              <w:r>
                <w:t>1</w:t>
              </w:r>
            </w:ins>
            <w:ins w:id="274" w:author="Qualcomm" w:date="2024-02-14T17:31:00Z">
              <w:r w:rsidR="00B87F74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1B5" w14:textId="04568A1E" w:rsidR="00B87F74" w:rsidRPr="001376FC" w:rsidRDefault="00933214" w:rsidP="000D3885">
            <w:pPr>
              <w:pStyle w:val="TAL"/>
              <w:rPr>
                <w:ins w:id="275" w:author="Qualcomm" w:date="2024-02-14T17:11:00Z"/>
              </w:rPr>
            </w:pPr>
            <w:ins w:id="276" w:author="Qualcomm" w:date="2024-02-15T01:27:00Z">
              <w:r>
                <w:t>When present, t</w:t>
              </w:r>
            </w:ins>
            <w:ins w:id="277" w:author="Qualcomm" w:date="2024-02-14T17:31:00Z">
              <w:r w:rsidR="00B87F74">
                <w:t xml:space="preserve">his </w:t>
              </w:r>
              <w:r w:rsidR="00B87F74" w:rsidRPr="00D4409F">
                <w:t>IE indicate</w:t>
              </w:r>
            </w:ins>
            <w:ins w:id="278" w:author="Qualcomm" w:date="2024-02-15T01:19:00Z">
              <w:r w:rsidR="00EA10C9">
                <w:t>s</w:t>
              </w:r>
            </w:ins>
            <w:ins w:id="279" w:author="Qualcomm" w:date="2024-02-14T17:31:00Z">
              <w:r w:rsidR="00B87F74" w:rsidRPr="00D4409F">
                <w:t xml:space="preserve"> the</w:t>
              </w:r>
            </w:ins>
            <w:r w:rsidR="00CC6B74">
              <w:t xml:space="preserve"> </w:t>
            </w:r>
            <w:ins w:id="280" w:author="Qualcomm" w:date="2024-02-14T22:48:00Z">
              <w:r w:rsidR="00D24ADB">
                <w:t xml:space="preserve">recurring </w:t>
              </w:r>
              <w:proofErr w:type="gramStart"/>
              <w:r w:rsidR="00D24ADB">
                <w:t>time period</w:t>
              </w:r>
            </w:ins>
            <w:proofErr w:type="gramEnd"/>
            <w:ins w:id="281" w:author="Qualcomm_r1" w:date="2024-02-27T18:42:00Z">
              <w:r w:rsidR="0026743E">
                <w:t xml:space="preserve"> </w:t>
              </w:r>
            </w:ins>
            <w:ins w:id="282" w:author="Qualcomm" w:date="2024-02-14T17:11:00Z">
              <w:r w:rsidR="008C5FE4" w:rsidRPr="00D4409F">
                <w:t xml:space="preserve">for </w:t>
              </w:r>
            </w:ins>
            <w:ins w:id="283" w:author="Qualcomm" w:date="2024-02-14T17:31:00Z">
              <w:r w:rsidR="00B87F74" w:rsidRPr="00D4409F">
                <w:t>MBSR operation</w:t>
              </w:r>
            </w:ins>
            <w:ins w:id="284" w:author="Qualcomm" w:date="2024-02-14T17:11:00Z">
              <w:r w:rsidR="008C5FE4">
                <w:t>.</w:t>
              </w:r>
            </w:ins>
          </w:p>
        </w:tc>
      </w:tr>
    </w:tbl>
    <w:p w14:paraId="336561AC" w14:textId="77777777" w:rsidR="006F68CA" w:rsidRDefault="006F68CA" w:rsidP="00BC4506"/>
    <w:p w14:paraId="29622D0F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5087E9" w14:textId="31CD3512" w:rsidR="00414381" w:rsidRPr="00B06F7A" w:rsidRDefault="00414381" w:rsidP="00414381">
      <w:pPr>
        <w:pStyle w:val="Heading5"/>
        <w:rPr>
          <w:ins w:id="285" w:author="Qualcomm" w:date="2024-02-14T22:42:00Z"/>
        </w:rPr>
      </w:pPr>
      <w:ins w:id="286" w:author="Qualcomm" w:date="2024-02-14T22:42:00Z">
        <w:r w:rsidRPr="00B06F7A">
          <w:t>6.1.6.2.</w:t>
        </w:r>
      </w:ins>
      <w:ins w:id="287" w:author="Qualcomm" w:date="2024-02-14T23:20:00Z">
        <w:r w:rsidR="00575FE3" w:rsidRPr="00687823">
          <w:rPr>
            <w:highlight w:val="yellow"/>
          </w:rPr>
          <w:t>x</w:t>
        </w:r>
      </w:ins>
      <w:ins w:id="288" w:author="Qualcomm" w:date="2024-02-15T12:23:00Z">
        <w:r w:rsidR="00BB21A5" w:rsidRPr="00687823">
          <w:rPr>
            <w:highlight w:val="yellow"/>
          </w:rPr>
          <w:t>3</w:t>
        </w:r>
      </w:ins>
      <w:ins w:id="289" w:author="Qualcomm" w:date="2024-02-14T22:42:00Z">
        <w:r w:rsidRPr="00B06F7A">
          <w:tab/>
          <w:t xml:space="preserve">Type: </w:t>
        </w:r>
      </w:ins>
      <w:proofErr w:type="spellStart"/>
      <w:ins w:id="290" w:author="Qualcomm" w:date="2024-02-14T23:33:00Z">
        <w:r w:rsidR="006B0E88">
          <w:t>Recur</w:t>
        </w:r>
      </w:ins>
      <w:ins w:id="291" w:author="Qualcomm" w:date="2024-02-14T22:43:00Z">
        <w:r w:rsidR="00466C96">
          <w:t>Time</w:t>
        </w:r>
      </w:ins>
      <w:proofErr w:type="spellEnd"/>
    </w:p>
    <w:p w14:paraId="647AA7EB" w14:textId="46A0E683" w:rsidR="00414381" w:rsidRPr="00B06F7A" w:rsidRDefault="00414381" w:rsidP="00414381">
      <w:pPr>
        <w:pStyle w:val="TH"/>
        <w:rPr>
          <w:ins w:id="292" w:author="Qualcomm" w:date="2024-02-14T22:42:00Z"/>
        </w:rPr>
      </w:pPr>
      <w:ins w:id="293" w:author="Qualcomm" w:date="2024-02-14T22:42:00Z">
        <w:r w:rsidRPr="00B06F7A">
          <w:rPr>
            <w:noProof/>
          </w:rPr>
          <w:t>Table </w:t>
        </w:r>
        <w:r w:rsidRPr="00B06F7A">
          <w:t>6.1.6.2.</w:t>
        </w:r>
      </w:ins>
      <w:ins w:id="294" w:author="Qualcomm" w:date="2024-02-14T23:20:00Z">
        <w:r w:rsidR="00575FE3" w:rsidRPr="00687823">
          <w:rPr>
            <w:highlight w:val="yellow"/>
          </w:rPr>
          <w:t>x</w:t>
        </w:r>
      </w:ins>
      <w:ins w:id="295" w:author="Qualcomm" w:date="2024-02-15T12:23:00Z">
        <w:r w:rsidR="00BB21A5" w:rsidRPr="00687823">
          <w:rPr>
            <w:highlight w:val="yellow"/>
          </w:rPr>
          <w:t>3</w:t>
        </w:r>
      </w:ins>
      <w:ins w:id="296" w:author="Qualcomm" w:date="2024-02-14T22:42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ins w:id="297" w:author="Qualcomm" w:date="2024-02-14T23:35:00Z">
        <w:r w:rsidR="008A6AD3">
          <w:rPr>
            <w:noProof/>
          </w:rPr>
          <w:t>Recur</w:t>
        </w:r>
      </w:ins>
      <w:ins w:id="298" w:author="Qualcomm" w:date="2024-02-14T22:42:00Z">
        <w:r>
          <w:rPr>
            <w:noProof/>
          </w:rPr>
          <w:t>Time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14381" w:rsidRPr="00B06F7A" w14:paraId="0505B9CE" w14:textId="77777777" w:rsidTr="00394EF2">
        <w:trPr>
          <w:jc w:val="center"/>
          <w:ins w:id="299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8DE01" w14:textId="77777777" w:rsidR="00414381" w:rsidRPr="00B06F7A" w:rsidRDefault="00414381" w:rsidP="00394EF2">
            <w:pPr>
              <w:pStyle w:val="TAH"/>
              <w:rPr>
                <w:ins w:id="300" w:author="Qualcomm" w:date="2024-02-14T22:42:00Z"/>
              </w:rPr>
            </w:pPr>
            <w:ins w:id="301" w:author="Qualcomm" w:date="2024-02-14T22:42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99AF7" w14:textId="77777777" w:rsidR="00414381" w:rsidRPr="00B06F7A" w:rsidRDefault="00414381" w:rsidP="00394EF2">
            <w:pPr>
              <w:pStyle w:val="TAH"/>
              <w:rPr>
                <w:ins w:id="302" w:author="Qualcomm" w:date="2024-02-14T22:42:00Z"/>
              </w:rPr>
            </w:pPr>
            <w:ins w:id="303" w:author="Qualcomm" w:date="2024-02-14T22:42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ABDF6" w14:textId="77777777" w:rsidR="00414381" w:rsidRPr="00B06F7A" w:rsidRDefault="00414381" w:rsidP="00394EF2">
            <w:pPr>
              <w:pStyle w:val="TAH"/>
              <w:rPr>
                <w:ins w:id="304" w:author="Qualcomm" w:date="2024-02-14T22:42:00Z"/>
              </w:rPr>
            </w:pPr>
            <w:ins w:id="305" w:author="Qualcomm" w:date="2024-02-14T22:42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641B" w14:textId="77777777" w:rsidR="00414381" w:rsidRPr="00B06F7A" w:rsidRDefault="00414381" w:rsidP="00394EF2">
            <w:pPr>
              <w:pStyle w:val="TAH"/>
              <w:jc w:val="left"/>
              <w:rPr>
                <w:ins w:id="306" w:author="Qualcomm" w:date="2024-02-14T22:42:00Z"/>
              </w:rPr>
            </w:pPr>
            <w:ins w:id="307" w:author="Qualcomm" w:date="2024-02-14T22:42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B1C33" w14:textId="77777777" w:rsidR="00414381" w:rsidRPr="00B06F7A" w:rsidRDefault="00414381" w:rsidP="00394EF2">
            <w:pPr>
              <w:pStyle w:val="TAH"/>
              <w:rPr>
                <w:ins w:id="308" w:author="Qualcomm" w:date="2024-02-14T22:42:00Z"/>
                <w:rFonts w:cs="Arial"/>
                <w:szCs w:val="18"/>
              </w:rPr>
            </w:pPr>
            <w:ins w:id="309" w:author="Qualcomm" w:date="2024-02-14T22:4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B1C65" w:rsidRPr="00B06F7A" w14:paraId="3698EA06" w14:textId="77777777" w:rsidTr="00394EF2">
        <w:trPr>
          <w:jc w:val="center"/>
          <w:ins w:id="310" w:author="Qualcomm" w:date="2024-02-14T23:3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54AD" w14:textId="0AD84D95" w:rsidR="00CB1C65" w:rsidRDefault="00CB1C65" w:rsidP="00CB1C65">
            <w:pPr>
              <w:pStyle w:val="TAL"/>
              <w:rPr>
                <w:ins w:id="311" w:author="Qualcomm" w:date="2024-02-14T23:30:00Z"/>
              </w:rPr>
            </w:pPr>
            <w:proofErr w:type="spellStart"/>
            <w:ins w:id="312" w:author="Qualcomm" w:date="2024-02-14T23:30:00Z">
              <w:r>
                <w:t>r</w:t>
              </w:r>
              <w:r w:rsidRPr="00394EF2">
                <w:t>e</w:t>
              </w:r>
              <w:r>
                <w:t>cur</w:t>
              </w:r>
            </w:ins>
            <w:ins w:id="313" w:author="Qualcomm" w:date="2024-02-15T00:09:00Z">
              <w:r w:rsidR="00FF551A">
                <w:t>Time</w:t>
              </w:r>
            </w:ins>
            <w:ins w:id="314" w:author="Qualcomm" w:date="2024-02-14T23:30:00Z">
              <w:r>
                <w:t>Window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F00" w14:textId="4C7114C1" w:rsidR="00CB1C65" w:rsidRDefault="00DE17C0" w:rsidP="00CB1C65">
            <w:pPr>
              <w:pStyle w:val="TAL"/>
              <w:rPr>
                <w:ins w:id="315" w:author="Qualcomm" w:date="2024-02-14T23:30:00Z"/>
              </w:rPr>
            </w:pPr>
            <w:ins w:id="316" w:author="Qualcomm_r1" w:date="2024-02-27T17:30:00Z">
              <w:r w:rsidRPr="00E80AC3">
                <w:rPr>
                  <w:lang w:eastAsia="zh-CN"/>
                </w:rPr>
                <w:t>V</w:t>
              </w:r>
              <w:r w:rsidRPr="00E80AC3">
                <w:t>alidTimePeriod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3F01" w14:textId="193D9043" w:rsidR="00CB1C65" w:rsidRDefault="00CB1C65" w:rsidP="00CB1C65">
            <w:pPr>
              <w:pStyle w:val="TAC"/>
              <w:rPr>
                <w:ins w:id="317" w:author="Qualcomm" w:date="2024-02-14T23:30:00Z"/>
                <w:lang w:eastAsia="zh-CN"/>
              </w:rPr>
            </w:pPr>
            <w:ins w:id="318" w:author="Qualcomm" w:date="2024-02-14T2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AE1" w14:textId="0587BC3A" w:rsidR="00CB1C65" w:rsidRDefault="00FB54DA" w:rsidP="00CB1C65">
            <w:pPr>
              <w:pStyle w:val="TAL"/>
              <w:rPr>
                <w:ins w:id="319" w:author="Qualcomm" w:date="2024-02-14T23:30:00Z"/>
              </w:rPr>
            </w:pPr>
            <w:proofErr w:type="gramStart"/>
            <w:ins w:id="320" w:author="Qualcomm" w:date="2024-02-14T17:12:00Z">
              <w:r>
                <w:t>0</w:t>
              </w:r>
            </w:ins>
            <w:ins w:id="321" w:author="Qualcomm" w:date="2024-02-14T23:30:00Z">
              <w:r w:rsidR="00CB1C65">
                <w:t>..N</w:t>
              </w:r>
              <w:proofErr w:type="gramEnd"/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AC5" w14:textId="6E4ABEE7" w:rsidR="00607615" w:rsidRDefault="00CB1C65" w:rsidP="00CB1C65">
            <w:pPr>
              <w:pStyle w:val="TAL"/>
              <w:rPr>
                <w:ins w:id="322" w:author="Qualcomm" w:date="2024-02-14T23:30:00Z"/>
              </w:rPr>
            </w:pPr>
            <w:ins w:id="323" w:author="Qualcomm" w:date="2024-02-14T23:30:00Z">
              <w:r w:rsidRPr="00D4409F">
                <w:t>When pre</w:t>
              </w:r>
              <w:r>
                <w:t>s</w:t>
              </w:r>
              <w:r w:rsidRPr="00D4409F">
                <w:t>ent, this IE indicate</w:t>
              </w:r>
            </w:ins>
            <w:ins w:id="324" w:author="Qualcomm" w:date="2024-02-15T01:32:00Z">
              <w:r w:rsidR="00AC31B8">
                <w:t>s</w:t>
              </w:r>
            </w:ins>
            <w:ins w:id="325" w:author="Qualcomm" w:date="2024-02-14T23:30:00Z">
              <w:r w:rsidRPr="00D4409F">
                <w:t xml:space="preserve"> the </w:t>
              </w:r>
            </w:ins>
            <w:ins w:id="326" w:author="Qualcomm" w:date="2024-02-14T23:35:00Z">
              <w:r w:rsidR="00C77225">
                <w:t xml:space="preserve">recurrence </w:t>
              </w:r>
              <w:r w:rsidR="00C77225" w:rsidRPr="00D4409F">
                <w:t>starting</w:t>
              </w:r>
            </w:ins>
            <w:ins w:id="327" w:author="Qualcomm" w:date="2024-02-14T23:30:00Z">
              <w:r w:rsidRPr="00D4409F">
                <w:t xml:space="preserve"> time and ending time</w:t>
              </w:r>
              <w:r>
                <w:t>.</w:t>
              </w:r>
            </w:ins>
          </w:p>
        </w:tc>
      </w:tr>
      <w:tr w:rsidR="00CB1C65" w:rsidRPr="00B06F7A" w14:paraId="1E13B82B" w14:textId="77777777" w:rsidTr="00394EF2">
        <w:trPr>
          <w:jc w:val="center"/>
          <w:ins w:id="328" w:author="Qualcomm" w:date="2024-02-14T23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34B" w14:textId="48618E6A" w:rsidR="00CB1C65" w:rsidRDefault="00CB1C65" w:rsidP="00CB1C65">
            <w:pPr>
              <w:pStyle w:val="TAL"/>
              <w:rPr>
                <w:ins w:id="329" w:author="Qualcomm" w:date="2024-02-14T23:15:00Z"/>
              </w:rPr>
            </w:pPr>
            <w:proofErr w:type="spellStart"/>
            <w:ins w:id="330" w:author="Qualcomm" w:date="2024-02-14T23:15:00Z">
              <w:r>
                <w:t>recurType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4A4" w14:textId="357D67F5" w:rsidR="00CB1C65" w:rsidRDefault="00CB1C65" w:rsidP="00CB1C65">
            <w:pPr>
              <w:pStyle w:val="TAL"/>
              <w:rPr>
                <w:ins w:id="331" w:author="Qualcomm" w:date="2024-02-14T23:15:00Z"/>
              </w:rPr>
            </w:pPr>
            <w:proofErr w:type="spellStart"/>
            <w:ins w:id="332" w:author="Qualcomm" w:date="2024-02-14T23:21:00Z">
              <w:r>
                <w:t>RecurType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3F6" w14:textId="7B60F6B6" w:rsidR="00CB1C65" w:rsidRDefault="00CB1C65" w:rsidP="00CB1C65">
            <w:pPr>
              <w:pStyle w:val="TAC"/>
              <w:rPr>
                <w:ins w:id="333" w:author="Qualcomm" w:date="2024-02-14T23:15:00Z"/>
                <w:lang w:eastAsia="zh-CN"/>
              </w:rPr>
            </w:pPr>
            <w:ins w:id="334" w:author="Qualcomm" w:date="2024-02-14T23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4BEC" w14:textId="2332B3FF" w:rsidR="00CB1C65" w:rsidRDefault="00FB54DA" w:rsidP="00CB1C65">
            <w:pPr>
              <w:pStyle w:val="TAL"/>
              <w:rPr>
                <w:ins w:id="335" w:author="Qualcomm" w:date="2024-02-14T23:15:00Z"/>
              </w:rPr>
            </w:pPr>
            <w:proofErr w:type="gramStart"/>
            <w:ins w:id="336" w:author="Qualcomm" w:date="2024-02-14T17:12:00Z">
              <w:r>
                <w:t>0</w:t>
              </w:r>
            </w:ins>
            <w:ins w:id="337" w:author="Qualcomm" w:date="2024-02-14T23:43:00Z">
              <w:r w:rsidR="00C12F21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887B" w14:textId="2208A954" w:rsidR="00426212" w:rsidRDefault="00AC31B8" w:rsidP="00AC31B8">
            <w:pPr>
              <w:pStyle w:val="TAL"/>
              <w:rPr>
                <w:ins w:id="338" w:author="Qualcomm" w:date="2024-02-14T23:15:00Z"/>
              </w:rPr>
            </w:pPr>
            <w:ins w:id="339" w:author="Qualcomm" w:date="2024-02-15T01:32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 </w:t>
              </w:r>
              <w:r>
                <w:t xml:space="preserve">recurrence </w:t>
              </w:r>
            </w:ins>
            <w:ins w:id="340" w:author="Qualcomm" w:date="2024-02-15T01:33:00Z">
              <w:r w:rsidR="00610494">
                <w:t xml:space="preserve">applicable </w:t>
              </w:r>
            </w:ins>
            <w:ins w:id="341" w:author="Qualcomm" w:date="2024-02-15T01:34:00Z">
              <w:r w:rsidR="00D148E4">
                <w:t xml:space="preserve">to a </w:t>
              </w:r>
            </w:ins>
            <w:ins w:id="342" w:author="Qualcomm_r1" w:date="2024-02-27T18:52:00Z">
              <w:r w:rsidR="00C3511B">
                <w:t xml:space="preserve">recur </w:t>
              </w:r>
            </w:ins>
            <w:ins w:id="343" w:author="Qualcomm" w:date="2024-02-15T01:34:00Z">
              <w:r w:rsidR="00D148E4">
                <w:t>time window</w:t>
              </w:r>
            </w:ins>
            <w:ins w:id="344" w:author="Qualcomm" w:date="2024-02-15T01:32:00Z">
              <w:r>
                <w:t>.</w:t>
              </w:r>
            </w:ins>
          </w:p>
        </w:tc>
      </w:tr>
      <w:tr w:rsidR="00D67DA4" w:rsidRPr="00B06F7A" w14:paraId="782F017A" w14:textId="77777777" w:rsidTr="00394EF2">
        <w:trPr>
          <w:jc w:val="center"/>
          <w:ins w:id="345" w:author="Qualcomm" w:date="2024-02-15T00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E5" w14:textId="11E9CA14" w:rsidR="00D67DA4" w:rsidRPr="00687823" w:rsidRDefault="00D67DA4" w:rsidP="00D67DA4">
            <w:pPr>
              <w:pStyle w:val="TAL"/>
              <w:rPr>
                <w:ins w:id="346" w:author="Qualcomm" w:date="2024-02-15T00:34:00Z"/>
              </w:rPr>
            </w:pPr>
            <w:proofErr w:type="spellStart"/>
            <w:ins w:id="347" w:author="Qualcomm" w:date="2024-02-15T00:34:00Z">
              <w:r w:rsidRPr="00687823">
                <w:t>recur</w:t>
              </w:r>
            </w:ins>
            <w:ins w:id="348" w:author="Qualcomm" w:date="2024-02-15T00:35:00Z">
              <w:r w:rsidRPr="00687823">
                <w:t>Month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798D" w14:textId="4675C157" w:rsidR="00D67DA4" w:rsidRPr="00687823" w:rsidRDefault="002A140A" w:rsidP="00D67DA4">
            <w:pPr>
              <w:pStyle w:val="TAL"/>
              <w:rPr>
                <w:ins w:id="349" w:author="Qualcomm" w:date="2024-02-15T00:34:00Z"/>
              </w:rPr>
            </w:pPr>
            <w:proofErr w:type="gramStart"/>
            <w:ins w:id="350" w:author="Qualcomm" w:date="2024-02-15T15:04:00Z">
              <w:r>
                <w:t>array(</w:t>
              </w:r>
            </w:ins>
            <w:proofErr w:type="spellStart"/>
            <w:proofErr w:type="gramEnd"/>
            <w:ins w:id="351" w:author="Qualcomm" w:date="2024-02-15T00:41:00Z">
              <w:r w:rsidR="00D67DA4" w:rsidRPr="00687823">
                <w:t>Month</w:t>
              </w:r>
            </w:ins>
            <w:ins w:id="352" w:author="Qualcomm" w:date="2024-02-15T11:15:00Z">
              <w:r w:rsidR="00275B4B" w:rsidRPr="00687823">
                <w:t>O</w:t>
              </w:r>
            </w:ins>
            <w:ins w:id="353" w:author="Qualcomm" w:date="2024-02-15T00:41:00Z">
              <w:r w:rsidR="00D67DA4" w:rsidRPr="00687823">
                <w:t>fYear</w:t>
              </w:r>
            </w:ins>
            <w:proofErr w:type="spellEnd"/>
            <w:ins w:id="354" w:author="Qualcomm" w:date="2024-02-15T15:0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079" w14:textId="759D6CF0" w:rsidR="00D67DA4" w:rsidRDefault="00D67DA4" w:rsidP="00D67DA4">
            <w:pPr>
              <w:pStyle w:val="TAC"/>
              <w:rPr>
                <w:ins w:id="355" w:author="Qualcomm" w:date="2024-02-15T00:34:00Z"/>
                <w:lang w:eastAsia="zh-CN"/>
              </w:rPr>
            </w:pPr>
            <w:ins w:id="356" w:author="Qualcomm" w:date="2024-02-15T0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262" w14:textId="7226F030" w:rsidR="00D67DA4" w:rsidRDefault="000D3885" w:rsidP="00D67DA4">
            <w:pPr>
              <w:pStyle w:val="TAL"/>
              <w:rPr>
                <w:ins w:id="357" w:author="Qualcomm" w:date="2024-02-15T00:34:00Z"/>
              </w:rPr>
            </w:pPr>
            <w:proofErr w:type="gramStart"/>
            <w:ins w:id="358" w:author="Qualcomm_r1" w:date="2024-02-27T17:56:00Z">
              <w:r>
                <w:t>1</w:t>
              </w:r>
            </w:ins>
            <w:ins w:id="359" w:author="Qualcomm" w:date="2024-02-15T01:29:00Z">
              <w:r w:rsidR="00D67DA4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10EB" w14:textId="77777777" w:rsidR="00D67DA4" w:rsidRDefault="00D148E4" w:rsidP="00D67DA4">
            <w:pPr>
              <w:pStyle w:val="TAL"/>
              <w:rPr>
                <w:ins w:id="360" w:author="Qualcomm" w:date="2024-02-15T11:42:00Z"/>
              </w:rPr>
            </w:pPr>
            <w:ins w:id="361" w:author="Qualcomm" w:date="2024-02-15T01:34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</w:ins>
            <w:ins w:id="362" w:author="Qualcomm" w:date="2024-02-15T01:35:00Z">
              <w:r w:rsidR="00561884">
                <w:t xml:space="preserve"> month</w:t>
              </w:r>
            </w:ins>
            <w:ins w:id="363" w:author="Qualcomm" w:date="2024-02-15T01:36:00Z">
              <w:r w:rsidR="001D6B6F">
                <w:t xml:space="preserve"> in</w:t>
              </w:r>
            </w:ins>
            <w:ins w:id="364" w:author="Qualcomm" w:date="2024-02-15T01:35:00Z">
              <w:r w:rsidR="00561884">
                <w:t xml:space="preserve"> </w:t>
              </w:r>
            </w:ins>
            <w:ins w:id="365" w:author="Qualcomm" w:date="2024-02-15T01:36:00Z">
              <w:r w:rsidR="00567B7C">
                <w:t>which</w:t>
              </w:r>
            </w:ins>
            <w:ins w:id="366" w:author="Qualcomm" w:date="2024-02-15T01:34:00Z">
              <w:r w:rsidRPr="00D4409F">
                <w:t xml:space="preserve"> </w:t>
              </w:r>
              <w:r>
                <w:t xml:space="preserve">recurrence </w:t>
              </w:r>
            </w:ins>
            <w:ins w:id="367" w:author="Qualcomm" w:date="2024-02-15T01:36:00Z">
              <w:r w:rsidR="001D6B6F">
                <w:t>occurs.</w:t>
              </w:r>
            </w:ins>
          </w:p>
          <w:p w14:paraId="42F2D054" w14:textId="404F5A00" w:rsidR="00B16CE7" w:rsidRDefault="00B16CE7" w:rsidP="00D67DA4">
            <w:pPr>
              <w:pStyle w:val="TAL"/>
              <w:rPr>
                <w:ins w:id="368" w:author="Qualcomm" w:date="2024-02-15T00:34:00Z"/>
              </w:rPr>
            </w:pPr>
            <w:ins w:id="369" w:author="Qualcomm" w:date="2024-02-15T11:42:00Z">
              <w:r>
                <w:t xml:space="preserve">This IE shall be included only if the </w:t>
              </w:r>
              <w:proofErr w:type="spellStart"/>
              <w:r>
                <w:t>recurType</w:t>
              </w:r>
              <w:proofErr w:type="spellEnd"/>
              <w:r>
                <w:t xml:space="preserve"> is</w:t>
              </w:r>
              <w:r w:rsidRPr="00F6647D">
                <w:t xml:space="preserve"> "YEARLY"</w:t>
              </w:r>
            </w:ins>
            <w:ins w:id="370" w:author="Qualcomm" w:date="2024-02-15T15:05:00Z">
              <w:r w:rsidR="00705220">
                <w:t>.</w:t>
              </w:r>
            </w:ins>
          </w:p>
        </w:tc>
      </w:tr>
      <w:tr w:rsidR="00D67DA4" w:rsidRPr="00B06F7A" w14:paraId="1FABCF9B" w14:textId="77777777" w:rsidTr="00394EF2">
        <w:trPr>
          <w:jc w:val="center"/>
          <w:ins w:id="371" w:author="Qualcomm" w:date="2024-02-15T00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A097" w14:textId="7D572EA5" w:rsidR="00D67DA4" w:rsidRDefault="00D67DA4" w:rsidP="00D67DA4">
            <w:pPr>
              <w:pStyle w:val="TAL"/>
              <w:rPr>
                <w:ins w:id="372" w:author="Qualcomm" w:date="2024-02-15T00:36:00Z"/>
              </w:rPr>
            </w:pPr>
            <w:proofErr w:type="spellStart"/>
            <w:ins w:id="373" w:author="Qualcomm" w:date="2024-02-15T00:36:00Z">
              <w:r>
                <w:t>recurWeek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49A" w14:textId="5A8860EE" w:rsidR="00D67DA4" w:rsidRPr="00683103" w:rsidRDefault="00722900" w:rsidP="00D67DA4">
            <w:pPr>
              <w:pStyle w:val="TAL"/>
              <w:rPr>
                <w:ins w:id="374" w:author="Qualcomm" w:date="2024-02-15T00:36:00Z"/>
                <w:highlight w:val="yellow"/>
              </w:rPr>
            </w:pPr>
            <w:ins w:id="375" w:author="Qualcomm" w:date="2024-02-15T15:14:00Z">
              <w:r>
                <w:t>array(</w:t>
              </w:r>
            </w:ins>
            <w:ins w:id="376" w:author="Qualcomm" w:date="2024-02-15T15:24:00Z">
              <w:r w:rsidR="00697278">
                <w:t>i</w:t>
              </w:r>
            </w:ins>
            <w:ins w:id="377" w:author="Qualcomm" w:date="2024-02-15T00:43:00Z">
              <w:r w:rsidR="00D67DA4" w:rsidRPr="00420CB7">
                <w:t>nt</w:t>
              </w:r>
            </w:ins>
            <w:ins w:id="378" w:author="Qualcomm" w:date="2024-02-15T01:15:00Z">
              <w:r w:rsidR="00D67DA4" w:rsidRPr="00420CB7">
                <w:t>eger</w:t>
              </w:r>
            </w:ins>
            <w:ins w:id="379" w:author="Qualcomm" w:date="2024-02-15T15:1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DB6" w14:textId="362879DF" w:rsidR="00D67DA4" w:rsidRDefault="00D67DA4" w:rsidP="00D67DA4">
            <w:pPr>
              <w:pStyle w:val="TAC"/>
              <w:rPr>
                <w:ins w:id="380" w:author="Qualcomm" w:date="2024-02-15T00:36:00Z"/>
                <w:lang w:eastAsia="zh-CN"/>
              </w:rPr>
            </w:pPr>
            <w:ins w:id="381" w:author="Qualcomm" w:date="2024-02-15T01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794" w14:textId="2E82D5D6" w:rsidR="00D67DA4" w:rsidRDefault="000D3885" w:rsidP="00D67DA4">
            <w:pPr>
              <w:pStyle w:val="TAL"/>
              <w:rPr>
                <w:ins w:id="382" w:author="Qualcomm" w:date="2024-02-15T00:36:00Z"/>
              </w:rPr>
            </w:pPr>
            <w:proofErr w:type="gramStart"/>
            <w:ins w:id="383" w:author="Qualcomm_r1" w:date="2024-02-27T17:56:00Z">
              <w:r>
                <w:t>1</w:t>
              </w:r>
            </w:ins>
            <w:ins w:id="384" w:author="Qualcomm" w:date="2024-02-15T01:29:00Z">
              <w:r w:rsidR="00D67DA4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2B4" w14:textId="77777777" w:rsidR="00D67DA4" w:rsidRDefault="001D6B6F" w:rsidP="00D67DA4">
            <w:pPr>
              <w:pStyle w:val="TAL"/>
              <w:rPr>
                <w:ins w:id="385" w:author="Qualcomm" w:date="2024-02-15T11:37:00Z"/>
              </w:rPr>
            </w:pPr>
            <w:ins w:id="386" w:author="Qualcomm" w:date="2024-02-15T01:36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</w:t>
              </w:r>
            </w:ins>
            <w:ins w:id="387" w:author="Qualcomm" w:date="2024-02-15T01:37:00Z">
              <w:r w:rsidR="008C1413">
                <w:t xml:space="preserve">number of the </w:t>
              </w:r>
            </w:ins>
            <w:ins w:id="388" w:author="Qualcomm" w:date="2024-02-15T01:36:00Z">
              <w:r w:rsidR="008C1413">
                <w:t>week</w:t>
              </w:r>
              <w:r>
                <w:t xml:space="preserve"> in which</w:t>
              </w:r>
              <w:r w:rsidRPr="00D4409F">
                <w:t xml:space="preserve"> </w:t>
              </w:r>
              <w:r>
                <w:t>recurrence occurs.</w:t>
              </w:r>
            </w:ins>
            <w:ins w:id="389" w:author="Qualcomm" w:date="2024-02-15T11:37:00Z">
              <w:r w:rsidR="00224E13">
                <w:t xml:space="preserve"> </w:t>
              </w:r>
            </w:ins>
          </w:p>
          <w:p w14:paraId="33BE1EAE" w14:textId="6139AE5A" w:rsidR="00F35164" w:rsidRDefault="00F35164" w:rsidP="00D67DA4">
            <w:pPr>
              <w:pStyle w:val="TAL"/>
              <w:rPr>
                <w:ins w:id="390" w:author="Qualcomm" w:date="2024-02-15T00:36:00Z"/>
              </w:rPr>
            </w:pPr>
            <w:ins w:id="391" w:author="Qualcomm" w:date="2024-02-15T11:37:00Z">
              <w:r>
                <w:t>This IE shall be included</w:t>
              </w:r>
            </w:ins>
            <w:ins w:id="392" w:author="Qualcomm" w:date="2024-02-15T11:38:00Z">
              <w:r>
                <w:t xml:space="preserve"> only if the </w:t>
              </w:r>
              <w:proofErr w:type="spellStart"/>
              <w:r>
                <w:t>recurType</w:t>
              </w:r>
              <w:proofErr w:type="spellEnd"/>
              <w:r>
                <w:t xml:space="preserve"> is</w:t>
              </w:r>
            </w:ins>
            <w:ins w:id="393" w:author="Qualcomm" w:date="2024-02-15T11:39:00Z">
              <w:r w:rsidR="00F6647D" w:rsidRPr="00F6647D">
                <w:t xml:space="preserve"> "MONTHLY_BY_DA</w:t>
              </w:r>
            </w:ins>
            <w:ins w:id="394" w:author="Qualcomm" w:date="2024-02-15T15:08:00Z">
              <w:r w:rsidR="00155227">
                <w:t>Y</w:t>
              </w:r>
            </w:ins>
            <w:ins w:id="395" w:author="Qualcomm" w:date="2024-02-15T11:39:00Z">
              <w:r w:rsidR="00F6647D" w:rsidRPr="00F6647D">
                <w:t>"</w:t>
              </w:r>
            </w:ins>
          </w:p>
        </w:tc>
      </w:tr>
      <w:tr w:rsidR="00CB1C65" w:rsidRPr="00B06F7A" w14:paraId="3E88C0E1" w14:textId="77777777" w:rsidTr="00394EF2">
        <w:trPr>
          <w:jc w:val="center"/>
          <w:ins w:id="396" w:author="Qualcomm" w:date="2024-02-14T22:4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E82" w14:textId="6B2638E8" w:rsidR="00CB1C65" w:rsidRDefault="00C12F21" w:rsidP="00CB1C65">
            <w:pPr>
              <w:pStyle w:val="TAL"/>
              <w:rPr>
                <w:ins w:id="397" w:author="Qualcomm" w:date="2024-02-14T22:42:00Z"/>
              </w:rPr>
            </w:pPr>
            <w:proofErr w:type="spellStart"/>
            <w:ins w:id="398" w:author="Qualcomm" w:date="2024-02-14T23:43:00Z">
              <w:r>
                <w:t>recur</w:t>
              </w:r>
            </w:ins>
            <w:ins w:id="399" w:author="Qualcomm" w:date="2024-02-15T00:08:00Z">
              <w:r w:rsidR="00F55B6A">
                <w:t>Day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4A8" w14:textId="3297CABB" w:rsidR="00CB1C65" w:rsidRDefault="00722900" w:rsidP="00CB1C65">
            <w:pPr>
              <w:pStyle w:val="TAL"/>
              <w:rPr>
                <w:ins w:id="400" w:author="Qualcomm" w:date="2024-02-14T22:42:00Z"/>
              </w:rPr>
            </w:pPr>
            <w:proofErr w:type="gramStart"/>
            <w:ins w:id="401" w:author="Qualcomm" w:date="2024-02-15T15:14:00Z">
              <w:r>
                <w:t>array(</w:t>
              </w:r>
            </w:ins>
            <w:proofErr w:type="spellStart"/>
            <w:proofErr w:type="gramEnd"/>
            <w:ins w:id="402" w:author="Qualcomm" w:date="2024-02-15T00:05:00Z">
              <w:r w:rsidR="00F410EF">
                <w:t>Day</w:t>
              </w:r>
            </w:ins>
            <w:ins w:id="403" w:author="Qualcomm" w:date="2024-02-15T11:16:00Z">
              <w:r w:rsidR="00275B4B">
                <w:t>O</w:t>
              </w:r>
            </w:ins>
            <w:ins w:id="404" w:author="Qualcomm" w:date="2024-02-15T00:05:00Z">
              <w:r w:rsidR="00F410EF">
                <w:t>fWeek</w:t>
              </w:r>
            </w:ins>
            <w:proofErr w:type="spellEnd"/>
            <w:ins w:id="405" w:author="Qualcomm" w:date="2024-02-15T15:1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7C4B" w14:textId="066E09D4" w:rsidR="00CB1C65" w:rsidRDefault="00C12F21" w:rsidP="00CB1C65">
            <w:pPr>
              <w:pStyle w:val="TAC"/>
              <w:rPr>
                <w:ins w:id="406" w:author="Qualcomm" w:date="2024-02-14T22:42:00Z"/>
              </w:rPr>
            </w:pPr>
            <w:ins w:id="407" w:author="Qualcomm" w:date="2024-02-14T23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C3B" w14:textId="37995A0C" w:rsidR="00CB1C65" w:rsidRDefault="000D3885" w:rsidP="00CB1C65">
            <w:pPr>
              <w:pStyle w:val="TAL"/>
              <w:rPr>
                <w:ins w:id="408" w:author="Qualcomm" w:date="2024-02-14T22:42:00Z"/>
              </w:rPr>
            </w:pPr>
            <w:proofErr w:type="gramStart"/>
            <w:ins w:id="409" w:author="Qualcomm_r1" w:date="2024-02-27T17:56:00Z">
              <w:r>
                <w:t>1</w:t>
              </w:r>
            </w:ins>
            <w:ins w:id="410" w:author="Qualcomm" w:date="2024-02-14T23:43:00Z">
              <w:r w:rsidR="00C12F21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C303" w14:textId="77777777" w:rsidR="00307594" w:rsidRDefault="008C1413" w:rsidP="00CB1C65">
            <w:pPr>
              <w:pStyle w:val="TAL"/>
              <w:rPr>
                <w:ins w:id="411" w:author="Qualcomm" w:date="2024-02-15T11:36:00Z"/>
              </w:rPr>
            </w:pPr>
            <w:ins w:id="412" w:author="Qualcomm" w:date="2024-02-15T01:37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</w:t>
              </w:r>
              <w:r w:rsidR="003D7229">
                <w:t>day of week</w:t>
              </w:r>
              <w:r>
                <w:t xml:space="preserve"> in which</w:t>
              </w:r>
              <w:r w:rsidRPr="00D4409F">
                <w:t xml:space="preserve"> </w:t>
              </w:r>
              <w:r>
                <w:t>recurrence occurs.</w:t>
              </w:r>
            </w:ins>
          </w:p>
          <w:p w14:paraId="1250BDA9" w14:textId="14F764E0" w:rsidR="0057766E" w:rsidRDefault="00F6647D" w:rsidP="00CB1C65">
            <w:pPr>
              <w:pStyle w:val="TAL"/>
              <w:rPr>
                <w:ins w:id="413" w:author="Qualcomm" w:date="2024-02-14T22:42:00Z"/>
                <w:rFonts w:cs="Arial"/>
                <w:szCs w:val="18"/>
              </w:rPr>
            </w:pPr>
            <w:ins w:id="414" w:author="Qualcomm" w:date="2024-02-15T11:39:00Z">
              <w:r>
                <w:t xml:space="preserve">This IE shall be included only if the </w:t>
              </w:r>
              <w:proofErr w:type="spellStart"/>
              <w:r>
                <w:t>recurType</w:t>
              </w:r>
              <w:proofErr w:type="spellEnd"/>
              <w:r>
                <w:t xml:space="preserve"> is </w:t>
              </w:r>
              <w:r w:rsidRPr="00F6647D">
                <w:t>"WEEKLY"</w:t>
              </w:r>
            </w:ins>
            <w:ins w:id="415" w:author="Qualcomm" w:date="2024-02-15T15:11:00Z">
              <w:r w:rsidR="00EF364D">
                <w:t xml:space="preserve"> and</w:t>
              </w:r>
            </w:ins>
            <w:ins w:id="416" w:author="Qualcomm" w:date="2024-02-15T11:39:00Z">
              <w:r w:rsidRPr="00F6647D">
                <w:t xml:space="preserve"> "MONTHLY_BY_DAY"</w:t>
              </w:r>
            </w:ins>
            <w:ins w:id="417" w:author="Qualcomm" w:date="2024-02-15T15:11:00Z">
              <w:r w:rsidR="00EF364D">
                <w:t>.</w:t>
              </w:r>
            </w:ins>
          </w:p>
        </w:tc>
      </w:tr>
      <w:tr w:rsidR="000F16DA" w:rsidRPr="00B06F7A" w14:paraId="62F01624" w14:textId="77777777" w:rsidTr="00394EF2">
        <w:trPr>
          <w:jc w:val="center"/>
          <w:ins w:id="418" w:author="Qualcomm" w:date="2024-02-14T23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2EA7" w14:textId="16B3CADE" w:rsidR="000F16DA" w:rsidRDefault="000F16DA" w:rsidP="000F16DA">
            <w:pPr>
              <w:pStyle w:val="TAL"/>
              <w:rPr>
                <w:ins w:id="419" w:author="Qualcomm" w:date="2024-02-14T23:15:00Z"/>
              </w:rPr>
            </w:pPr>
            <w:proofErr w:type="spellStart"/>
            <w:ins w:id="420" w:author="Qualcomm" w:date="2024-02-15T00:25:00Z">
              <w:r>
                <w:t>recurDate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174" w14:textId="252EB483" w:rsidR="000F16DA" w:rsidRDefault="00FE61AF" w:rsidP="000F16DA">
            <w:pPr>
              <w:pStyle w:val="TAL"/>
              <w:rPr>
                <w:ins w:id="421" w:author="Qualcomm" w:date="2024-02-14T23:15:00Z"/>
              </w:rPr>
            </w:pPr>
            <w:proofErr w:type="gramStart"/>
            <w:ins w:id="422" w:author="Qualcomm" w:date="2024-02-15T15:16:00Z">
              <w:r>
                <w:t>array(</w:t>
              </w:r>
            </w:ins>
            <w:proofErr w:type="spellStart"/>
            <w:proofErr w:type="gramEnd"/>
            <w:ins w:id="423" w:author="Qualcomm" w:date="2024-02-15T00:25:00Z">
              <w:r w:rsidR="000F16DA">
                <w:t>Date</w:t>
              </w:r>
            </w:ins>
            <w:ins w:id="424" w:author="Qualcomm" w:date="2024-02-15T00:28:00Z">
              <w:r w:rsidR="00E63514">
                <w:t>Time</w:t>
              </w:r>
            </w:ins>
            <w:proofErr w:type="spellEnd"/>
            <w:ins w:id="425" w:author="Qualcomm" w:date="2024-02-15T15:16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F3E" w14:textId="37663B9A" w:rsidR="000F16DA" w:rsidRDefault="000F16DA" w:rsidP="000F16DA">
            <w:pPr>
              <w:pStyle w:val="TAC"/>
              <w:rPr>
                <w:ins w:id="426" w:author="Qualcomm" w:date="2024-02-14T23:15:00Z"/>
                <w:lang w:eastAsia="zh-CN"/>
              </w:rPr>
            </w:pPr>
            <w:ins w:id="427" w:author="Qualcomm" w:date="2024-02-15T0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7AB" w14:textId="5D3E43A8" w:rsidR="000F16DA" w:rsidRDefault="000D3885" w:rsidP="000F16DA">
            <w:pPr>
              <w:pStyle w:val="TAL"/>
              <w:rPr>
                <w:ins w:id="428" w:author="Qualcomm" w:date="2024-02-14T23:15:00Z"/>
              </w:rPr>
            </w:pPr>
            <w:proofErr w:type="gramStart"/>
            <w:ins w:id="429" w:author="Qualcomm_r1" w:date="2024-02-27T17:56:00Z">
              <w:r>
                <w:t>1</w:t>
              </w:r>
            </w:ins>
            <w:ins w:id="430" w:author="Qualcomm" w:date="2024-02-15T00:25:00Z">
              <w:r w:rsidR="000F16DA">
                <w:t>..N</w:t>
              </w:r>
            </w:ins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104" w14:textId="77777777" w:rsidR="000F16DA" w:rsidRDefault="003D7229" w:rsidP="000F16DA">
            <w:pPr>
              <w:pStyle w:val="TAL"/>
              <w:rPr>
                <w:ins w:id="431" w:author="Qualcomm" w:date="2024-02-15T11:43:00Z"/>
              </w:rPr>
            </w:pPr>
            <w:ins w:id="432" w:author="Qualcomm" w:date="2024-02-15T01:38:00Z">
              <w:r w:rsidRPr="00D4409F">
                <w:t>When pre</w:t>
              </w:r>
              <w:r>
                <w:t>s</w:t>
              </w:r>
              <w:r w:rsidRPr="00D4409F">
                <w:t>ent, this IE</w:t>
              </w:r>
              <w:r>
                <w:t xml:space="preserve"> </w:t>
              </w:r>
              <w:r w:rsidRPr="00D4409F">
                <w:t>indicate</w:t>
              </w:r>
              <w:r>
                <w:t>s</w:t>
              </w:r>
              <w:r w:rsidRPr="00D4409F">
                <w:t xml:space="preserve"> the</w:t>
              </w:r>
              <w:r>
                <w:t xml:space="preserve"> date in which</w:t>
              </w:r>
              <w:r w:rsidRPr="00D4409F">
                <w:t xml:space="preserve"> </w:t>
              </w:r>
              <w:r>
                <w:t>recurrence occurs.</w:t>
              </w:r>
            </w:ins>
          </w:p>
          <w:p w14:paraId="3C92B32A" w14:textId="17C7E772" w:rsidR="002D7241" w:rsidRDefault="002D7241" w:rsidP="000F16DA">
            <w:pPr>
              <w:pStyle w:val="TAL"/>
              <w:rPr>
                <w:ins w:id="433" w:author="Qualcomm" w:date="2024-02-14T23:15:00Z"/>
              </w:rPr>
            </w:pPr>
            <w:ins w:id="434" w:author="Qualcomm" w:date="2024-02-15T11:43:00Z">
              <w:r>
                <w:t xml:space="preserve">This IE shall be included only if the </w:t>
              </w:r>
              <w:proofErr w:type="spellStart"/>
              <w:r>
                <w:t>recurType</w:t>
              </w:r>
              <w:proofErr w:type="spellEnd"/>
              <w:r>
                <w:t xml:space="preserve"> is</w:t>
              </w:r>
              <w:r w:rsidRPr="00F6647D">
                <w:t xml:space="preserve"> "MONTHLY_BY_DATE"</w:t>
              </w:r>
            </w:ins>
            <w:ins w:id="435" w:author="Qualcomm" w:date="2024-02-15T15:12:00Z">
              <w:r w:rsidR="00EF364D">
                <w:t xml:space="preserve"> and </w:t>
              </w:r>
            </w:ins>
            <w:ins w:id="436" w:author="Qualcomm" w:date="2024-02-15T11:43:00Z">
              <w:r w:rsidRPr="00F6647D">
                <w:t>"YEARLY"</w:t>
              </w:r>
            </w:ins>
          </w:p>
        </w:tc>
      </w:tr>
    </w:tbl>
    <w:p w14:paraId="23EDF455" w14:textId="77777777" w:rsidR="00504BF5" w:rsidRDefault="00504BF5" w:rsidP="00BC4506">
      <w:pPr>
        <w:rPr>
          <w:ins w:id="437" w:author="Qualcomm" w:date="2024-02-15T01:39:00Z"/>
        </w:rPr>
      </w:pPr>
    </w:p>
    <w:p w14:paraId="52DB0ECC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111D79" w14:textId="77777777" w:rsidR="00872C02" w:rsidRDefault="00872C02" w:rsidP="00BC4506">
      <w:pPr>
        <w:rPr>
          <w:ins w:id="438" w:author="Qualcomm" w:date="2024-02-14T23:18:00Z"/>
        </w:rPr>
      </w:pPr>
    </w:p>
    <w:p w14:paraId="7DD25FA2" w14:textId="12032F2D" w:rsidR="002E7367" w:rsidRPr="00B06F7A" w:rsidRDefault="002E7367" w:rsidP="002E7367">
      <w:pPr>
        <w:pStyle w:val="Heading5"/>
        <w:rPr>
          <w:ins w:id="439" w:author="Qualcomm" w:date="2024-02-14T23:18:00Z"/>
        </w:rPr>
      </w:pPr>
      <w:bookmarkStart w:id="440" w:name="_Toc11338617"/>
      <w:bookmarkStart w:id="441" w:name="_Toc27585288"/>
      <w:bookmarkStart w:id="442" w:name="_Toc36457267"/>
      <w:bookmarkStart w:id="443" w:name="_Toc45028166"/>
      <w:bookmarkStart w:id="444" w:name="_Toc45029001"/>
      <w:bookmarkStart w:id="445" w:name="_Toc67681762"/>
      <w:bookmarkStart w:id="446" w:name="_Toc153807540"/>
      <w:ins w:id="447" w:author="Qualcomm" w:date="2024-02-14T23:18:00Z">
        <w:r w:rsidRPr="00B06F7A">
          <w:t>6.1.6.3.</w:t>
        </w:r>
      </w:ins>
      <w:ins w:id="448" w:author="Qualcomm" w:date="2024-02-14T23:20:00Z">
        <w:r w:rsidR="00575FE3" w:rsidRPr="00687823">
          <w:rPr>
            <w:highlight w:val="yellow"/>
          </w:rPr>
          <w:t>x</w:t>
        </w:r>
      </w:ins>
      <w:ins w:id="449" w:author="Qualcomm" w:date="2024-02-15T12:23:00Z">
        <w:r w:rsidR="00BB21A5" w:rsidRPr="00687823">
          <w:rPr>
            <w:highlight w:val="yellow"/>
          </w:rPr>
          <w:t>1</w:t>
        </w:r>
      </w:ins>
      <w:ins w:id="450" w:author="Qualcomm" w:date="2024-02-14T23:18:00Z">
        <w:r w:rsidRPr="00B06F7A">
          <w:tab/>
          <w:t xml:space="preserve">Enumeration: </w:t>
        </w:r>
      </w:ins>
      <w:bookmarkEnd w:id="440"/>
      <w:bookmarkEnd w:id="441"/>
      <w:bookmarkEnd w:id="442"/>
      <w:bookmarkEnd w:id="443"/>
      <w:bookmarkEnd w:id="444"/>
      <w:bookmarkEnd w:id="445"/>
      <w:bookmarkEnd w:id="446"/>
      <w:proofErr w:type="spellStart"/>
      <w:ins w:id="451" w:author="Qualcomm" w:date="2024-02-14T23:21:00Z">
        <w:r w:rsidR="00EE6BE2">
          <w:t>RecurType</w:t>
        </w:r>
      </w:ins>
      <w:proofErr w:type="spellEnd"/>
    </w:p>
    <w:p w14:paraId="0AABD00D" w14:textId="043A7DEB" w:rsidR="002E7367" w:rsidRPr="00B06F7A" w:rsidRDefault="002E7367" w:rsidP="002E7367">
      <w:pPr>
        <w:pStyle w:val="TH"/>
        <w:rPr>
          <w:ins w:id="452" w:author="Qualcomm" w:date="2024-02-14T23:18:00Z"/>
        </w:rPr>
      </w:pPr>
      <w:ins w:id="453" w:author="Qualcomm" w:date="2024-02-14T23:18:00Z">
        <w:r w:rsidRPr="00B06F7A">
          <w:t>Table 6.1.6.3.</w:t>
        </w:r>
      </w:ins>
      <w:ins w:id="454" w:author="Qualcomm" w:date="2024-02-14T23:20:00Z">
        <w:r w:rsidR="00575FE3" w:rsidRPr="00687823">
          <w:rPr>
            <w:highlight w:val="yellow"/>
          </w:rPr>
          <w:t>x</w:t>
        </w:r>
      </w:ins>
      <w:ins w:id="455" w:author="Qualcomm" w:date="2024-02-15T12:24:00Z">
        <w:r w:rsidR="00BB21A5" w:rsidRPr="00687823">
          <w:rPr>
            <w:highlight w:val="yellow"/>
          </w:rPr>
          <w:t>1</w:t>
        </w:r>
      </w:ins>
      <w:ins w:id="456" w:author="Qualcomm" w:date="2024-02-14T23:18:00Z">
        <w:r w:rsidRPr="00B06F7A">
          <w:t xml:space="preserve">-1: Enumeration </w:t>
        </w:r>
      </w:ins>
      <w:proofErr w:type="spellStart"/>
      <w:ins w:id="457" w:author="Qualcomm" w:date="2024-02-14T23:21:00Z">
        <w:r w:rsidR="00EE6BE2">
          <w:t>RecurType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2E7367" w:rsidRPr="00B06F7A" w14:paraId="690C9822" w14:textId="77777777" w:rsidTr="00394EF2">
        <w:trPr>
          <w:ins w:id="458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427C" w14:textId="77777777" w:rsidR="002E7367" w:rsidRPr="00B06F7A" w:rsidRDefault="002E7367" w:rsidP="00394EF2">
            <w:pPr>
              <w:pStyle w:val="TAH"/>
              <w:rPr>
                <w:ins w:id="459" w:author="Qualcomm" w:date="2024-02-14T23:18:00Z"/>
              </w:rPr>
            </w:pPr>
            <w:ins w:id="460" w:author="Qualcomm" w:date="2024-02-14T23:18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87EFE" w14:textId="77777777" w:rsidR="002E7367" w:rsidRPr="00B06F7A" w:rsidRDefault="002E7367" w:rsidP="00394EF2">
            <w:pPr>
              <w:pStyle w:val="TAH"/>
              <w:rPr>
                <w:ins w:id="461" w:author="Qualcomm" w:date="2024-02-14T23:18:00Z"/>
              </w:rPr>
            </w:pPr>
            <w:ins w:id="462" w:author="Qualcomm" w:date="2024-02-14T23:18:00Z">
              <w:r w:rsidRPr="00B06F7A">
                <w:t>Description</w:t>
              </w:r>
            </w:ins>
          </w:p>
        </w:tc>
      </w:tr>
      <w:tr w:rsidR="002E7367" w:rsidRPr="00B06F7A" w14:paraId="7E4899CC" w14:textId="77777777" w:rsidTr="00394EF2">
        <w:trPr>
          <w:ins w:id="463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8B4B" w14:textId="34C8C076" w:rsidR="002E7367" w:rsidRPr="00B06F7A" w:rsidRDefault="002E7367" w:rsidP="00394EF2">
            <w:pPr>
              <w:pStyle w:val="TAL"/>
              <w:rPr>
                <w:ins w:id="464" w:author="Qualcomm" w:date="2024-02-14T23:18:00Z"/>
              </w:rPr>
            </w:pPr>
            <w:ins w:id="465" w:author="Qualcomm" w:date="2024-02-14T23:18:00Z">
              <w:r w:rsidRPr="00B06F7A">
                <w:t>"</w:t>
              </w:r>
            </w:ins>
            <w:ins w:id="466" w:author="Qualcomm" w:date="2024-02-14T23:22:00Z">
              <w:r w:rsidR="00D93214">
                <w:t>DAILY</w:t>
              </w:r>
            </w:ins>
            <w:ins w:id="467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A9CC" w14:textId="6AF85D4E" w:rsidR="002E7367" w:rsidRPr="00B06F7A" w:rsidRDefault="00A7351B" w:rsidP="00394EF2">
            <w:pPr>
              <w:pStyle w:val="TAL"/>
              <w:rPr>
                <w:ins w:id="468" w:author="Qualcomm" w:date="2024-02-14T23:18:00Z"/>
              </w:rPr>
            </w:pPr>
            <w:ins w:id="469" w:author="Qualcomm" w:date="2024-02-14T23:24:00Z">
              <w:r>
                <w:t>Recur</w:t>
              </w:r>
            </w:ins>
            <w:ins w:id="470" w:author="Qualcomm" w:date="2024-02-14T23:26:00Z">
              <w:r w:rsidR="00E30017">
                <w:t>r</w:t>
              </w:r>
              <w:r w:rsidR="0089212A">
                <w:t>ence</w:t>
              </w:r>
            </w:ins>
            <w:ins w:id="471" w:author="Qualcomm" w:date="2024-02-14T23:25:00Z">
              <w:r w:rsidR="00325467">
                <w:t xml:space="preserve"> d</w:t>
              </w:r>
            </w:ins>
            <w:ins w:id="472" w:author="Qualcomm" w:date="2024-02-14T23:23:00Z">
              <w:r>
                <w:t>aily</w:t>
              </w:r>
            </w:ins>
          </w:p>
        </w:tc>
      </w:tr>
      <w:tr w:rsidR="0089212A" w:rsidRPr="00B06F7A" w14:paraId="53E17A47" w14:textId="77777777" w:rsidTr="00394EF2">
        <w:trPr>
          <w:ins w:id="473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2B22" w14:textId="3AF430E1" w:rsidR="0089212A" w:rsidRPr="00B06F7A" w:rsidRDefault="0089212A" w:rsidP="0089212A">
            <w:pPr>
              <w:pStyle w:val="TAL"/>
              <w:rPr>
                <w:ins w:id="474" w:author="Qualcomm" w:date="2024-02-14T23:18:00Z"/>
              </w:rPr>
            </w:pPr>
            <w:ins w:id="475" w:author="Qualcomm" w:date="2024-02-14T23:18:00Z">
              <w:r w:rsidRPr="00B06F7A">
                <w:t>"</w:t>
              </w:r>
            </w:ins>
            <w:ins w:id="476" w:author="Qualcomm" w:date="2024-02-14T23:22:00Z">
              <w:r>
                <w:t>WEEKLY</w:t>
              </w:r>
            </w:ins>
            <w:ins w:id="477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0A186" w14:textId="58921910" w:rsidR="0089212A" w:rsidRPr="00B06F7A" w:rsidRDefault="0089212A" w:rsidP="0089212A">
            <w:pPr>
              <w:pStyle w:val="TAL"/>
              <w:rPr>
                <w:ins w:id="478" w:author="Qualcomm" w:date="2024-02-14T23:18:00Z"/>
              </w:rPr>
            </w:pPr>
            <w:ins w:id="479" w:author="Qualcomm" w:date="2024-02-14T23:26:00Z">
              <w:r w:rsidRPr="004358E8">
                <w:t xml:space="preserve">Recurrence </w:t>
              </w:r>
              <w:r>
                <w:t>weekly</w:t>
              </w:r>
            </w:ins>
          </w:p>
        </w:tc>
      </w:tr>
      <w:tr w:rsidR="0089212A" w:rsidRPr="00B06F7A" w14:paraId="79ECF524" w14:textId="77777777" w:rsidTr="00394EF2">
        <w:trPr>
          <w:ins w:id="480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584" w14:textId="0944E717" w:rsidR="0089212A" w:rsidRPr="00B06F7A" w:rsidRDefault="0089212A" w:rsidP="0089212A">
            <w:pPr>
              <w:pStyle w:val="TAL"/>
              <w:rPr>
                <w:ins w:id="481" w:author="Qualcomm" w:date="2024-02-14T23:18:00Z"/>
              </w:rPr>
            </w:pPr>
            <w:ins w:id="482" w:author="Qualcomm" w:date="2024-02-14T23:18:00Z">
              <w:r w:rsidRPr="00B06F7A">
                <w:t>"</w:t>
              </w:r>
            </w:ins>
            <w:ins w:id="483" w:author="Qualcomm" w:date="2024-02-14T23:22:00Z">
              <w:r>
                <w:t>MONTHLY_BY_DATE</w:t>
              </w:r>
            </w:ins>
            <w:ins w:id="484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A5C3" w14:textId="3708CBFF" w:rsidR="0089212A" w:rsidRPr="00B06F7A" w:rsidRDefault="0089212A" w:rsidP="0089212A">
            <w:pPr>
              <w:pStyle w:val="TAL"/>
              <w:rPr>
                <w:ins w:id="485" w:author="Qualcomm" w:date="2024-02-14T23:18:00Z"/>
              </w:rPr>
            </w:pPr>
            <w:ins w:id="486" w:author="Qualcomm" w:date="2024-02-14T23:26:00Z">
              <w:r w:rsidRPr="004358E8">
                <w:t xml:space="preserve">Recurrence </w:t>
              </w:r>
              <w:r>
                <w:t>monthly by date</w:t>
              </w:r>
            </w:ins>
          </w:p>
        </w:tc>
      </w:tr>
      <w:tr w:rsidR="0089212A" w:rsidRPr="00B06F7A" w14:paraId="134376AA" w14:textId="77777777" w:rsidTr="00394EF2">
        <w:trPr>
          <w:ins w:id="487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54FA" w14:textId="7FB80576" w:rsidR="0089212A" w:rsidRPr="00B06F7A" w:rsidRDefault="0089212A" w:rsidP="0089212A">
            <w:pPr>
              <w:pStyle w:val="TAL"/>
              <w:rPr>
                <w:ins w:id="488" w:author="Qualcomm" w:date="2024-02-14T23:18:00Z"/>
              </w:rPr>
            </w:pPr>
            <w:ins w:id="489" w:author="Qualcomm" w:date="2024-02-14T23:18:00Z">
              <w:r w:rsidRPr="00B06F7A">
                <w:t>"</w:t>
              </w:r>
            </w:ins>
            <w:ins w:id="490" w:author="Qualcomm" w:date="2024-02-14T23:22:00Z">
              <w:r>
                <w:t>MONTHLY</w:t>
              </w:r>
            </w:ins>
            <w:ins w:id="491" w:author="Qualcomm" w:date="2024-02-14T23:23:00Z">
              <w:r>
                <w:t>_BY_DAY</w:t>
              </w:r>
            </w:ins>
            <w:ins w:id="492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A7B4" w14:textId="55FE1D20" w:rsidR="0089212A" w:rsidRPr="00B06F7A" w:rsidRDefault="0089212A" w:rsidP="0089212A">
            <w:pPr>
              <w:pStyle w:val="TAL"/>
              <w:rPr>
                <w:ins w:id="493" w:author="Qualcomm" w:date="2024-02-14T23:18:00Z"/>
              </w:rPr>
            </w:pPr>
            <w:ins w:id="494" w:author="Qualcomm" w:date="2024-02-14T23:26:00Z">
              <w:r w:rsidRPr="004358E8">
                <w:t xml:space="preserve">Recurrence </w:t>
              </w:r>
              <w:r>
                <w:t>m</w:t>
              </w:r>
            </w:ins>
            <w:ins w:id="495" w:author="Qualcomm" w:date="2024-02-14T23:27:00Z">
              <w:r>
                <w:t>on</w:t>
              </w:r>
            </w:ins>
            <w:ins w:id="496" w:author="Qualcomm" w:date="2024-02-14T23:39:00Z">
              <w:r w:rsidR="00F47493">
                <w:t>th</w:t>
              </w:r>
            </w:ins>
            <w:ins w:id="497" w:author="Qualcomm" w:date="2024-02-14T23:27:00Z">
              <w:r>
                <w:t>ly by day</w:t>
              </w:r>
            </w:ins>
          </w:p>
        </w:tc>
      </w:tr>
      <w:tr w:rsidR="0089212A" w:rsidRPr="00B06F7A" w14:paraId="72A22645" w14:textId="77777777" w:rsidTr="00394EF2">
        <w:trPr>
          <w:ins w:id="498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1C2B" w14:textId="4CA41FA9" w:rsidR="0089212A" w:rsidRPr="00B06F7A" w:rsidRDefault="0089212A" w:rsidP="0089212A">
            <w:pPr>
              <w:pStyle w:val="TAL"/>
              <w:rPr>
                <w:ins w:id="499" w:author="Qualcomm" w:date="2024-02-14T23:18:00Z"/>
              </w:rPr>
            </w:pPr>
            <w:ins w:id="500" w:author="Qualcomm" w:date="2024-02-14T23:18:00Z">
              <w:r w:rsidRPr="00B06F7A">
                <w:t>"</w:t>
              </w:r>
            </w:ins>
            <w:ins w:id="501" w:author="Qualcomm" w:date="2024-02-14T23:23:00Z">
              <w:r>
                <w:t>YEARLY</w:t>
              </w:r>
            </w:ins>
            <w:ins w:id="502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713E" w14:textId="0817F263" w:rsidR="0089212A" w:rsidRPr="00B06F7A" w:rsidRDefault="0089212A" w:rsidP="0089212A">
            <w:pPr>
              <w:pStyle w:val="TAL"/>
              <w:rPr>
                <w:ins w:id="503" w:author="Qualcomm" w:date="2024-02-14T23:18:00Z"/>
              </w:rPr>
            </w:pPr>
            <w:ins w:id="504" w:author="Qualcomm" w:date="2024-02-14T23:26:00Z">
              <w:r w:rsidRPr="004358E8">
                <w:t xml:space="preserve">Recurrence </w:t>
              </w:r>
            </w:ins>
            <w:ins w:id="505" w:author="Qualcomm" w:date="2024-02-14T23:27:00Z">
              <w:r>
                <w:t>yearly</w:t>
              </w:r>
            </w:ins>
          </w:p>
        </w:tc>
      </w:tr>
      <w:tr w:rsidR="0089212A" w:rsidRPr="00B06F7A" w14:paraId="6D773C25" w14:textId="77777777" w:rsidTr="00394EF2">
        <w:trPr>
          <w:ins w:id="506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2199" w14:textId="775861D6" w:rsidR="0089212A" w:rsidRPr="00B06F7A" w:rsidRDefault="0089212A" w:rsidP="0089212A">
            <w:pPr>
              <w:pStyle w:val="TAL"/>
              <w:rPr>
                <w:ins w:id="507" w:author="Qualcomm" w:date="2024-02-14T23:18:00Z"/>
              </w:rPr>
            </w:pPr>
            <w:ins w:id="508" w:author="Qualcomm" w:date="2024-02-14T23:18:00Z">
              <w:r w:rsidRPr="00B06F7A">
                <w:t>"</w:t>
              </w:r>
            </w:ins>
            <w:ins w:id="509" w:author="Qualcomm" w:date="2024-02-14T23:23:00Z">
              <w:r>
                <w:t>WEEKDAYS_ONLY</w:t>
              </w:r>
            </w:ins>
            <w:ins w:id="510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039" w14:textId="1F227909" w:rsidR="0089212A" w:rsidRPr="00B06F7A" w:rsidRDefault="0089212A" w:rsidP="0089212A">
            <w:pPr>
              <w:pStyle w:val="TAL"/>
              <w:rPr>
                <w:ins w:id="511" w:author="Qualcomm" w:date="2024-02-14T23:18:00Z"/>
              </w:rPr>
            </w:pPr>
            <w:ins w:id="512" w:author="Qualcomm" w:date="2024-02-14T23:26:00Z">
              <w:r w:rsidRPr="004358E8">
                <w:t xml:space="preserve">Recurrence </w:t>
              </w:r>
            </w:ins>
            <w:ins w:id="513" w:author="Qualcomm" w:date="2024-02-14T23:27:00Z">
              <w:r>
                <w:t>weekdays only</w:t>
              </w:r>
            </w:ins>
          </w:p>
        </w:tc>
      </w:tr>
      <w:tr w:rsidR="0089212A" w:rsidRPr="00B06F7A" w14:paraId="28E8B5DC" w14:textId="77777777" w:rsidTr="00394EF2">
        <w:trPr>
          <w:ins w:id="514" w:author="Qualcomm" w:date="2024-02-14T2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57F2" w14:textId="331A7A8D" w:rsidR="0089212A" w:rsidRPr="00B06F7A" w:rsidRDefault="0089212A" w:rsidP="0089212A">
            <w:pPr>
              <w:pStyle w:val="TAL"/>
              <w:rPr>
                <w:ins w:id="515" w:author="Qualcomm" w:date="2024-02-14T23:18:00Z"/>
              </w:rPr>
            </w:pPr>
            <w:ins w:id="516" w:author="Qualcomm" w:date="2024-02-14T23:18:00Z">
              <w:r w:rsidRPr="00B06F7A">
                <w:t>"</w:t>
              </w:r>
            </w:ins>
            <w:ins w:id="517" w:author="Qualcomm" w:date="2024-02-14T23:23:00Z">
              <w:r>
                <w:t>WEEKENDS_ONLY</w:t>
              </w:r>
            </w:ins>
            <w:ins w:id="518" w:author="Qualcomm" w:date="2024-02-14T23:18:00Z"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A62B" w14:textId="153F840E" w:rsidR="0089212A" w:rsidRPr="00B06F7A" w:rsidRDefault="0089212A" w:rsidP="0089212A">
            <w:pPr>
              <w:pStyle w:val="TAL"/>
              <w:rPr>
                <w:ins w:id="519" w:author="Qualcomm" w:date="2024-02-14T23:18:00Z"/>
              </w:rPr>
            </w:pPr>
            <w:ins w:id="520" w:author="Qualcomm" w:date="2024-02-14T23:26:00Z">
              <w:r w:rsidRPr="004358E8">
                <w:t xml:space="preserve">Recurrence </w:t>
              </w:r>
            </w:ins>
            <w:ins w:id="521" w:author="Qualcomm" w:date="2024-02-14T23:27:00Z">
              <w:r>
                <w:t>weekends only</w:t>
              </w:r>
            </w:ins>
          </w:p>
        </w:tc>
      </w:tr>
    </w:tbl>
    <w:p w14:paraId="4A3F06C1" w14:textId="77777777" w:rsidR="00872C02" w:rsidRDefault="00872C02" w:rsidP="00BC4506"/>
    <w:p w14:paraId="54F9C4CE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1B6B" w14:textId="1D064BFD" w:rsidR="00872C02" w:rsidRPr="00504BF5" w:rsidDel="00F82138" w:rsidRDefault="00872C02" w:rsidP="00BC4506">
      <w:pPr>
        <w:rPr>
          <w:del w:id="522" w:author="Qualcomm" w:date="2024-02-15T12:05:00Z"/>
          <w:sz w:val="24"/>
          <w:szCs w:val="24"/>
          <w:lang w:val="en-US"/>
        </w:rPr>
      </w:pPr>
    </w:p>
    <w:p w14:paraId="06C2A85C" w14:textId="77777777" w:rsidR="00BD3F2A" w:rsidRDefault="00BD3F2A" w:rsidP="00BD3F2A">
      <w:pPr>
        <w:pStyle w:val="Heading1"/>
      </w:pPr>
      <w:bookmarkStart w:id="523" w:name="_Toc11338878"/>
      <w:bookmarkStart w:id="524" w:name="_Toc27585639"/>
      <w:bookmarkStart w:id="525" w:name="_Toc36457662"/>
      <w:bookmarkStart w:id="526" w:name="_Toc45028581"/>
      <w:bookmarkStart w:id="527" w:name="_Toc45029416"/>
      <w:bookmarkStart w:id="528" w:name="_Toc67682190"/>
      <w:bookmarkStart w:id="529" w:name="_Toc153808126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523"/>
      <w:bookmarkEnd w:id="524"/>
      <w:bookmarkEnd w:id="525"/>
      <w:bookmarkEnd w:id="526"/>
      <w:bookmarkEnd w:id="527"/>
      <w:bookmarkEnd w:id="528"/>
      <w:bookmarkEnd w:id="529"/>
    </w:p>
    <w:p w14:paraId="78A321EA" w14:textId="77777777" w:rsidR="00210C30" w:rsidRPr="00B06F7A" w:rsidRDefault="00210C30" w:rsidP="00210C30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55909DE" w14:textId="77777777" w:rsidR="00210C30" w:rsidRPr="00B06F7A" w:rsidRDefault="00210C30" w:rsidP="00210C30">
      <w:pPr>
        <w:pStyle w:val="PL"/>
      </w:pPr>
    </w:p>
    <w:p w14:paraId="63DC46DD" w14:textId="77777777" w:rsidR="00210C30" w:rsidRPr="00B06F7A" w:rsidRDefault="00210C30" w:rsidP="00210C30">
      <w:pPr>
        <w:pStyle w:val="PL"/>
      </w:pPr>
      <w:r w:rsidRPr="00B06F7A">
        <w:t>info:</w:t>
      </w:r>
    </w:p>
    <w:p w14:paraId="1497757D" w14:textId="77777777" w:rsidR="00210C30" w:rsidRPr="00B06F7A" w:rsidRDefault="00210C30" w:rsidP="00210C30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1182F0CA" w14:textId="77777777" w:rsidR="00210C30" w:rsidRPr="00B06F7A" w:rsidRDefault="00210C30" w:rsidP="00210C30">
      <w:pPr>
        <w:pStyle w:val="PL"/>
      </w:pPr>
      <w:r w:rsidRPr="00B06F7A">
        <w:t xml:space="preserve">  title: '</w:t>
      </w:r>
      <w:proofErr w:type="spellStart"/>
      <w:r w:rsidRPr="00B06F7A">
        <w:t>Nudm_SDM</w:t>
      </w:r>
      <w:proofErr w:type="spellEnd"/>
      <w:r w:rsidRPr="00B06F7A">
        <w:t>'</w:t>
      </w:r>
    </w:p>
    <w:p w14:paraId="675C2795" w14:textId="77777777" w:rsidR="00210C30" w:rsidRPr="00B06F7A" w:rsidRDefault="00210C30" w:rsidP="00210C30">
      <w:pPr>
        <w:pStyle w:val="PL"/>
      </w:pPr>
      <w:r w:rsidRPr="00B06F7A">
        <w:t xml:space="preserve">  description: |</w:t>
      </w:r>
    </w:p>
    <w:p w14:paraId="556773CB" w14:textId="77777777" w:rsidR="00210C30" w:rsidRPr="00B06F7A" w:rsidRDefault="00210C30" w:rsidP="00210C30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Subscriber Data Management Service.</w:t>
      </w:r>
      <w:r>
        <w:t xml:space="preserve">  </w:t>
      </w:r>
    </w:p>
    <w:p w14:paraId="7CD20577" w14:textId="77777777" w:rsidR="00210C30" w:rsidRPr="00B06F7A" w:rsidRDefault="00210C30" w:rsidP="00210C30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20289474" w14:textId="77777777" w:rsidR="00210C30" w:rsidRPr="00B06F7A" w:rsidRDefault="00210C30" w:rsidP="00210C30">
      <w:pPr>
        <w:pStyle w:val="PL"/>
      </w:pPr>
      <w:r w:rsidRPr="00B06F7A">
        <w:t xml:space="preserve">    All rights reserved.</w:t>
      </w:r>
    </w:p>
    <w:p w14:paraId="64BEFCE5" w14:textId="77777777" w:rsidR="00BD3F2A" w:rsidRPr="000B5ACA" w:rsidRDefault="00BD3F2A" w:rsidP="00BC4506"/>
    <w:p w14:paraId="6C0389AF" w14:textId="77777777" w:rsidR="005253C5" w:rsidRDefault="005253C5" w:rsidP="005253C5">
      <w:pPr>
        <w:pStyle w:val="PL"/>
        <w:rPr>
          <w:color w:val="0070C0"/>
          <w:lang w:val="en-US"/>
        </w:rPr>
      </w:pPr>
    </w:p>
    <w:p w14:paraId="2F459193" w14:textId="77777777" w:rsidR="00D764F4" w:rsidRDefault="00D764F4" w:rsidP="00D764F4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7845C7D5" w14:textId="77777777" w:rsidR="00302279" w:rsidRDefault="00302279" w:rsidP="00D764F4">
      <w:pPr>
        <w:pStyle w:val="PL"/>
        <w:rPr>
          <w:color w:val="0070C0"/>
          <w:lang w:val="en-US"/>
        </w:rPr>
      </w:pPr>
    </w:p>
    <w:p w14:paraId="302F288D" w14:textId="77777777" w:rsidR="00302279" w:rsidRDefault="00302279" w:rsidP="00302279">
      <w:pPr>
        <w:pStyle w:val="PL"/>
      </w:pPr>
      <w:r>
        <w:t xml:space="preserve">    </w:t>
      </w:r>
      <w:proofErr w:type="spellStart"/>
      <w:r>
        <w:t>RangingSlPosQos</w:t>
      </w:r>
      <w:proofErr w:type="spellEnd"/>
      <w:r>
        <w:t>:</w:t>
      </w:r>
    </w:p>
    <w:p w14:paraId="1C33651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BA0236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F3D02C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hAccuracy</w:t>
      </w:r>
      <w:proofErr w:type="spellEnd"/>
      <w:r>
        <w:rPr>
          <w:lang w:val="en-US"/>
        </w:rPr>
        <w:t>:</w:t>
      </w:r>
    </w:p>
    <w:p w14:paraId="4085F9E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ED01B0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vAccuracy</w:t>
      </w:r>
      <w:proofErr w:type="spellEnd"/>
      <w:r>
        <w:rPr>
          <w:lang w:val="en-US"/>
        </w:rPr>
        <w:t>:</w:t>
      </w:r>
    </w:p>
    <w:p w14:paraId="40A9EA2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187E74D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t>relativeHAccuracy</w:t>
      </w:r>
      <w:proofErr w:type="spellEnd"/>
      <w:r>
        <w:rPr>
          <w:lang w:val="en-US"/>
        </w:rPr>
        <w:t>:</w:t>
      </w:r>
    </w:p>
    <w:p w14:paraId="65C163B7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471B4F27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t>relativeVAccuracy</w:t>
      </w:r>
      <w:proofErr w:type="spellEnd"/>
      <w:r>
        <w:rPr>
          <w:lang w:val="en-US"/>
        </w:rPr>
        <w:t>:</w:t>
      </w:r>
    </w:p>
    <w:p w14:paraId="7DB865A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2621AE3D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t>distanceAccuracy</w:t>
      </w:r>
      <w:proofErr w:type="spellEnd"/>
      <w:r>
        <w:rPr>
          <w:lang w:val="en-US"/>
        </w:rPr>
        <w:t>:</w:t>
      </w:r>
    </w:p>
    <w:p w14:paraId="75260E88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0087656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t>directionAccuracy</w:t>
      </w:r>
      <w:proofErr w:type="spellEnd"/>
      <w:r>
        <w:rPr>
          <w:lang w:val="en-US"/>
        </w:rPr>
        <w:t>:</w:t>
      </w:r>
    </w:p>
    <w:p w14:paraId="6FB08FB1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38559F5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verticalRequested</w:t>
      </w:r>
      <w:proofErr w:type="spellEnd"/>
      <w:r>
        <w:rPr>
          <w:lang w:val="en-US"/>
        </w:rPr>
        <w:t>:</w:t>
      </w:r>
    </w:p>
    <w:p w14:paraId="0DD8F222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CDCBE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responseTime</w:t>
      </w:r>
      <w:proofErr w:type="spellEnd"/>
      <w:r>
        <w:rPr>
          <w:lang w:val="en-US"/>
        </w:rPr>
        <w:t>:</w:t>
      </w:r>
    </w:p>
    <w:p w14:paraId="3015518A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proofErr w:type="spellStart"/>
      <w:r>
        <w:rPr>
          <w:lang w:val="en-US"/>
        </w:rPr>
        <w:t>ResponseTime</w:t>
      </w:r>
      <w:proofErr w:type="spellEnd"/>
      <w:r>
        <w:rPr>
          <w:lang w:val="en-US"/>
        </w:rPr>
        <w:t>'</w:t>
      </w:r>
    </w:p>
    <w:p w14:paraId="3CE5DA13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eastAsia="zh-CN"/>
        </w:rPr>
        <w:t>lcsQosClass</w:t>
      </w:r>
      <w:proofErr w:type="spellEnd"/>
      <w:r>
        <w:rPr>
          <w:lang w:val="en-US"/>
        </w:rPr>
        <w:t>:</w:t>
      </w:r>
    </w:p>
    <w:p w14:paraId="58EBD48E" w14:textId="77777777" w:rsidR="00302279" w:rsidRDefault="00302279" w:rsidP="0030227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proofErr w:type="spellStart"/>
      <w:r>
        <w:rPr>
          <w:lang w:eastAsia="zh-CN"/>
        </w:rPr>
        <w:t>LcsQosClass</w:t>
      </w:r>
      <w:proofErr w:type="spellEnd"/>
      <w:r>
        <w:rPr>
          <w:lang w:val="en-US"/>
        </w:rPr>
        <w:t>'</w:t>
      </w:r>
    </w:p>
    <w:p w14:paraId="6A463AA1" w14:textId="77777777" w:rsidR="00302279" w:rsidRDefault="00302279" w:rsidP="00302279">
      <w:pPr>
        <w:pStyle w:val="PL"/>
      </w:pPr>
    </w:p>
    <w:p w14:paraId="234413AC" w14:textId="77777777" w:rsidR="00302279" w:rsidRPr="00E80AC3" w:rsidRDefault="00302279" w:rsidP="00302279">
      <w:pPr>
        <w:pStyle w:val="PL"/>
      </w:pPr>
      <w:r>
        <w:t xml:space="preserve">    </w:t>
      </w:r>
      <w:r w:rsidRPr="00E80AC3">
        <w:t>MbsrOperationAllowed:</w:t>
      </w:r>
    </w:p>
    <w:p w14:paraId="05B37784" w14:textId="77777777" w:rsidR="00302279" w:rsidRPr="00E80AC3" w:rsidRDefault="00302279" w:rsidP="00302279">
      <w:pPr>
        <w:pStyle w:val="PL"/>
      </w:pPr>
      <w:r w:rsidRPr="00E80AC3">
        <w:t xml:space="preserve">      type: object</w:t>
      </w:r>
    </w:p>
    <w:p w14:paraId="50FCC81C" w14:textId="77777777" w:rsidR="00302279" w:rsidRPr="00E80AC3" w:rsidRDefault="00302279" w:rsidP="00302279">
      <w:pPr>
        <w:pStyle w:val="PL"/>
      </w:pPr>
      <w:r w:rsidRPr="00E80AC3">
        <w:t xml:space="preserve">      properties:</w:t>
      </w:r>
    </w:p>
    <w:p w14:paraId="0C95CD1E" w14:textId="77777777" w:rsidR="00302279" w:rsidRPr="00E80AC3" w:rsidRDefault="00302279" w:rsidP="00302279">
      <w:pPr>
        <w:pStyle w:val="PL"/>
      </w:pPr>
      <w:r w:rsidRPr="00E80AC3">
        <w:t xml:space="preserve">        mbsrOperationAllowedInd:</w:t>
      </w:r>
    </w:p>
    <w:p w14:paraId="69EA9D6F" w14:textId="77777777" w:rsidR="00302279" w:rsidRPr="00E80AC3" w:rsidRDefault="00302279" w:rsidP="00302279">
      <w:pPr>
        <w:pStyle w:val="PL"/>
      </w:pPr>
      <w:r w:rsidRPr="00E80AC3">
        <w:t xml:space="preserve">          type: boolean</w:t>
      </w:r>
    </w:p>
    <w:p w14:paraId="68A6AB99" w14:textId="4422599A" w:rsidR="00302279" w:rsidRPr="00E80AC3" w:rsidDel="004677EF" w:rsidRDefault="00302279" w:rsidP="00302279">
      <w:pPr>
        <w:pStyle w:val="PL"/>
        <w:rPr>
          <w:del w:id="530" w:author="Qualcomm" w:date="2024-02-15T12:30:00Z"/>
        </w:rPr>
      </w:pPr>
      <w:del w:id="531" w:author="Qualcomm" w:date="2024-02-15T12:30:00Z">
        <w:r w:rsidRPr="00E80AC3" w:rsidDel="004677EF">
          <w:delText xml:space="preserve">        mbsrValidTimePeriod:</w:delText>
        </w:r>
      </w:del>
    </w:p>
    <w:p w14:paraId="5D120B96" w14:textId="49D28747" w:rsidR="00302279" w:rsidRPr="002F2866" w:rsidDel="004677EF" w:rsidRDefault="00302279" w:rsidP="00302279">
      <w:pPr>
        <w:pStyle w:val="PL"/>
        <w:rPr>
          <w:del w:id="532" w:author="Qualcomm" w:date="2024-02-15T12:30:00Z"/>
        </w:rPr>
      </w:pPr>
      <w:del w:id="533" w:author="Qualcomm" w:date="2024-02-15T12:30:00Z">
        <w:r w:rsidRPr="00E80AC3" w:rsidDel="004677EF">
          <w:delText xml:space="preserve">          $ref: '#/components/schemas/</w:delText>
        </w:r>
        <w:r w:rsidRPr="00E80AC3" w:rsidDel="004677EF">
          <w:rPr>
            <w:lang w:eastAsia="zh-CN"/>
          </w:rPr>
          <w:delText>V</w:delText>
        </w:r>
        <w:r w:rsidRPr="00E80AC3" w:rsidDel="004677EF">
          <w:delText>alidTimePeriod'</w:delText>
        </w:r>
      </w:del>
    </w:p>
    <w:p w14:paraId="5A506428" w14:textId="39F461DD" w:rsidR="004677EF" w:rsidRPr="00E80AC3" w:rsidRDefault="004677EF" w:rsidP="004677EF">
      <w:pPr>
        <w:pStyle w:val="PL"/>
        <w:rPr>
          <w:ins w:id="534" w:author="Qualcomm" w:date="2024-02-15T12:30:00Z"/>
        </w:rPr>
      </w:pPr>
      <w:ins w:id="535" w:author="Qualcomm" w:date="2024-02-15T12:30:00Z">
        <w:r w:rsidRPr="00E80AC3">
          <w:t xml:space="preserve">        </w:t>
        </w:r>
        <w:proofErr w:type="spellStart"/>
        <w:r w:rsidRPr="00E80AC3">
          <w:t>mbsrLocationInfo</w:t>
        </w:r>
        <w:proofErr w:type="spellEnd"/>
        <w:r w:rsidRPr="00E80AC3">
          <w:t>:</w:t>
        </w:r>
      </w:ins>
    </w:p>
    <w:p w14:paraId="591F3596" w14:textId="6B3D0118" w:rsidR="004677EF" w:rsidRPr="002F2866" w:rsidRDefault="004677EF" w:rsidP="004677EF">
      <w:pPr>
        <w:pStyle w:val="PL"/>
        <w:rPr>
          <w:ins w:id="536" w:author="Qualcomm" w:date="2024-02-15T12:30:00Z"/>
        </w:rPr>
      </w:pPr>
      <w:ins w:id="537" w:author="Qualcomm" w:date="2024-02-15T12:30:00Z">
        <w:r w:rsidRPr="00E80AC3">
          <w:t xml:space="preserve">          $ref: '#/components/schemas/</w:t>
        </w:r>
        <w:proofErr w:type="spellStart"/>
        <w:r w:rsidR="002F2866" w:rsidRPr="002F2866">
          <w:t>MbsrLocationInfo</w:t>
        </w:r>
        <w:proofErr w:type="spellEnd"/>
        <w:r w:rsidRPr="00E80AC3">
          <w:t>'</w:t>
        </w:r>
      </w:ins>
    </w:p>
    <w:p w14:paraId="2CDDB423" w14:textId="4E15364C" w:rsidR="002F2866" w:rsidRPr="00E80AC3" w:rsidRDefault="002F2866" w:rsidP="002F2866">
      <w:pPr>
        <w:pStyle w:val="PL"/>
        <w:rPr>
          <w:ins w:id="538" w:author="Qualcomm" w:date="2024-02-15T12:30:00Z"/>
        </w:rPr>
      </w:pPr>
      <w:ins w:id="539" w:author="Qualcomm" w:date="2024-02-15T12:30:00Z">
        <w:r w:rsidRPr="00E80AC3">
          <w:t xml:space="preserve">        </w:t>
        </w:r>
        <w:proofErr w:type="spellStart"/>
        <w:r w:rsidRPr="00E80AC3">
          <w:t>mbsr</w:t>
        </w:r>
      </w:ins>
      <w:ins w:id="540" w:author="Qualcomm" w:date="2024-02-15T12:31:00Z">
        <w:r w:rsidRPr="00E80AC3">
          <w:t>Time</w:t>
        </w:r>
      </w:ins>
      <w:ins w:id="541" w:author="Qualcomm" w:date="2024-02-15T12:30:00Z">
        <w:r w:rsidRPr="00E80AC3">
          <w:t>Info</w:t>
        </w:r>
        <w:proofErr w:type="spellEnd"/>
        <w:r w:rsidRPr="00E80AC3">
          <w:t>:</w:t>
        </w:r>
      </w:ins>
    </w:p>
    <w:p w14:paraId="50547702" w14:textId="56C20EED" w:rsidR="002F2866" w:rsidRDefault="002F2866" w:rsidP="002F2866">
      <w:pPr>
        <w:pStyle w:val="PL"/>
        <w:rPr>
          <w:ins w:id="542" w:author="Qualcomm" w:date="2024-02-15T12:30:00Z"/>
        </w:rPr>
      </w:pPr>
      <w:ins w:id="543" w:author="Qualcomm" w:date="2024-02-15T12:30:00Z">
        <w:r w:rsidRPr="00E80AC3">
          <w:t xml:space="preserve">          $ref: '#/components/schemas/</w:t>
        </w:r>
        <w:proofErr w:type="spellStart"/>
        <w:r w:rsidRPr="002F2866">
          <w:t>Mbsr</w:t>
        </w:r>
      </w:ins>
      <w:ins w:id="544" w:author="Qualcomm" w:date="2024-02-15T12:31:00Z">
        <w:r w:rsidRPr="002F2866">
          <w:t>Time</w:t>
        </w:r>
      </w:ins>
      <w:ins w:id="545" w:author="Qualcomm" w:date="2024-02-15T12:30:00Z">
        <w:r w:rsidRPr="002F2866">
          <w:t>Info</w:t>
        </w:r>
        <w:proofErr w:type="spellEnd"/>
        <w:r w:rsidRPr="00E80AC3">
          <w:t>'</w:t>
        </w:r>
      </w:ins>
    </w:p>
    <w:p w14:paraId="35B131A1" w14:textId="77777777" w:rsidR="002F2866" w:rsidRDefault="002F2866" w:rsidP="004677EF">
      <w:pPr>
        <w:pStyle w:val="PL"/>
        <w:rPr>
          <w:ins w:id="546" w:author="Qualcomm" w:date="2024-02-15T12:30:00Z"/>
        </w:rPr>
      </w:pPr>
    </w:p>
    <w:p w14:paraId="126DB1FF" w14:textId="77777777" w:rsidR="004677EF" w:rsidRDefault="004677EF" w:rsidP="00302279">
      <w:pPr>
        <w:pStyle w:val="PL"/>
      </w:pPr>
    </w:p>
    <w:p w14:paraId="18534EC3" w14:textId="77777777" w:rsidR="00302279" w:rsidRPr="00F06B73" w:rsidRDefault="00302279" w:rsidP="00302279">
      <w:pPr>
        <w:pStyle w:val="PL"/>
        <w:rPr>
          <w:lang w:val="en-US"/>
        </w:rPr>
      </w:pPr>
    </w:p>
    <w:p w14:paraId="14286BC7" w14:textId="6CE3CAC6" w:rsidR="009C3C83" w:rsidRPr="00E80AC3" w:rsidRDefault="009C3C83" w:rsidP="009C3C83">
      <w:pPr>
        <w:pStyle w:val="PL"/>
        <w:rPr>
          <w:ins w:id="547" w:author="Qualcomm" w:date="2024-02-15T12:00:00Z"/>
        </w:rPr>
      </w:pPr>
      <w:ins w:id="548" w:author="Qualcomm" w:date="2024-02-15T12:00:00Z">
        <w:r>
          <w:t xml:space="preserve">    </w:t>
        </w:r>
      </w:ins>
      <w:proofErr w:type="spellStart"/>
      <w:ins w:id="549" w:author="Qualcomm" w:date="2024-02-15T12:01:00Z">
        <w:r w:rsidRPr="00ED7A7E">
          <w:t>M</w:t>
        </w:r>
      </w:ins>
      <w:ins w:id="550" w:author="Qualcomm" w:date="2024-02-15T12:00:00Z">
        <w:r w:rsidRPr="00ED7A7E">
          <w:t>bsrLocationInfo</w:t>
        </w:r>
        <w:proofErr w:type="spellEnd"/>
        <w:r w:rsidRPr="00E80AC3">
          <w:t>:</w:t>
        </w:r>
      </w:ins>
    </w:p>
    <w:p w14:paraId="6DBB76E6" w14:textId="77777777" w:rsidR="009C3C83" w:rsidRPr="00E80AC3" w:rsidRDefault="009C3C83" w:rsidP="009C3C83">
      <w:pPr>
        <w:pStyle w:val="PL"/>
        <w:rPr>
          <w:ins w:id="551" w:author="Qualcomm" w:date="2024-02-15T12:00:00Z"/>
        </w:rPr>
      </w:pPr>
      <w:ins w:id="552" w:author="Qualcomm" w:date="2024-02-15T12:00:00Z">
        <w:r w:rsidRPr="00E80AC3">
          <w:t xml:space="preserve">      type: object</w:t>
        </w:r>
      </w:ins>
    </w:p>
    <w:p w14:paraId="4BCD4BF1" w14:textId="77777777" w:rsidR="009C3C83" w:rsidRPr="00E80AC3" w:rsidRDefault="009C3C83" w:rsidP="009C3C83">
      <w:pPr>
        <w:pStyle w:val="PL"/>
        <w:rPr>
          <w:ins w:id="553" w:author="Qualcomm" w:date="2024-02-15T12:00:00Z"/>
        </w:rPr>
      </w:pPr>
      <w:ins w:id="554" w:author="Qualcomm" w:date="2024-02-15T12:00:00Z">
        <w:r w:rsidRPr="00E80AC3">
          <w:t xml:space="preserve">      properties:</w:t>
        </w:r>
      </w:ins>
    </w:p>
    <w:p w14:paraId="1DE73618" w14:textId="2B34E793" w:rsidR="009C3C83" w:rsidRPr="00E80AC3" w:rsidRDefault="009C3C83" w:rsidP="009C3C83">
      <w:pPr>
        <w:pStyle w:val="PL"/>
        <w:rPr>
          <w:ins w:id="555" w:author="Qualcomm" w:date="2024-02-15T12:00:00Z"/>
        </w:rPr>
      </w:pPr>
      <w:ins w:id="556" w:author="Qualcomm" w:date="2024-02-15T12:00:00Z">
        <w:r w:rsidRPr="00E80AC3">
          <w:t xml:space="preserve">        </w:t>
        </w:r>
        <w:proofErr w:type="spellStart"/>
        <w:r w:rsidRPr="00E80AC3">
          <w:t>mbsr</w:t>
        </w:r>
      </w:ins>
      <w:ins w:id="557" w:author="Qualcomm" w:date="2024-02-15T12:31:00Z">
        <w:r w:rsidR="002F2866" w:rsidRPr="00E80AC3">
          <w:t>Location</w:t>
        </w:r>
      </w:ins>
      <w:proofErr w:type="spellEnd"/>
      <w:ins w:id="558" w:author="Qualcomm" w:date="2024-02-15T12:00:00Z">
        <w:r w:rsidRPr="00E80AC3">
          <w:t>:</w:t>
        </w:r>
      </w:ins>
    </w:p>
    <w:p w14:paraId="43177920" w14:textId="77777777" w:rsidR="00A473DA" w:rsidRPr="00ED7A7E" w:rsidRDefault="00A473DA" w:rsidP="00A473DA">
      <w:pPr>
        <w:pStyle w:val="PL"/>
        <w:rPr>
          <w:ins w:id="559" w:author="Qualcomm" w:date="2024-02-15T12:34:00Z"/>
        </w:rPr>
      </w:pPr>
      <w:ins w:id="560" w:author="Qualcomm" w:date="2024-02-15T12:34:00Z">
        <w:r w:rsidRPr="00ED7A7E">
          <w:t xml:space="preserve">          type: array</w:t>
        </w:r>
      </w:ins>
    </w:p>
    <w:p w14:paraId="768E92F8" w14:textId="77777777" w:rsidR="00A473DA" w:rsidRPr="00ED7A7E" w:rsidRDefault="00A473DA" w:rsidP="00A473DA">
      <w:pPr>
        <w:pStyle w:val="PL"/>
        <w:rPr>
          <w:ins w:id="561" w:author="Qualcomm" w:date="2024-02-15T12:34:00Z"/>
        </w:rPr>
      </w:pPr>
      <w:ins w:id="562" w:author="Qualcomm" w:date="2024-02-15T12:34:00Z">
        <w:r w:rsidRPr="00ED7A7E">
          <w:t xml:space="preserve">          items:</w:t>
        </w:r>
      </w:ins>
    </w:p>
    <w:p w14:paraId="56A925D5" w14:textId="77777777" w:rsidR="00A473DA" w:rsidRDefault="00A473DA" w:rsidP="00A473DA">
      <w:pPr>
        <w:pStyle w:val="PL"/>
      </w:pPr>
      <w:ins w:id="563" w:author="Qualcomm" w:date="2024-02-15T12:34:00Z">
        <w:r w:rsidRPr="00ED7A7E">
          <w:t xml:space="preserve">            $ref: 'TS29571_CommonData.yaml#/components/schemas/Tai'</w:t>
        </w:r>
      </w:ins>
    </w:p>
    <w:p w14:paraId="05389EF8" w14:textId="3B296B4A" w:rsidR="00325C62" w:rsidRPr="00ED7A7E" w:rsidRDefault="00325C62" w:rsidP="00A473DA">
      <w:pPr>
        <w:pStyle w:val="PL"/>
        <w:rPr>
          <w:ins w:id="564" w:author="Qualcomm" w:date="2024-02-15T12:34:00Z"/>
        </w:rPr>
      </w:pPr>
      <w:ins w:id="565" w:author="Qualcomm_r1" w:date="2024-02-29T01:28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3086DD3" w14:textId="5B125491" w:rsidR="009C3C83" w:rsidRPr="00E80AC3" w:rsidRDefault="009C3C83" w:rsidP="009C3C83">
      <w:pPr>
        <w:pStyle w:val="PL"/>
        <w:rPr>
          <w:ins w:id="566" w:author="Qualcomm" w:date="2024-02-15T12:00:00Z"/>
        </w:rPr>
      </w:pPr>
      <w:ins w:id="567" w:author="Qualcomm" w:date="2024-02-15T12:00:00Z">
        <w:r w:rsidRPr="00E80AC3">
          <w:t xml:space="preserve">        </w:t>
        </w:r>
        <w:proofErr w:type="spellStart"/>
        <w:r w:rsidRPr="00E80AC3">
          <w:t>mbsr</w:t>
        </w:r>
      </w:ins>
      <w:ins w:id="568" w:author="Qualcomm" w:date="2024-02-15T12:34:00Z">
        <w:r w:rsidR="00A473DA" w:rsidRPr="00E80AC3">
          <w:t>LocationAreas</w:t>
        </w:r>
      </w:ins>
      <w:proofErr w:type="spellEnd"/>
      <w:ins w:id="569" w:author="Qualcomm" w:date="2024-02-15T12:00:00Z">
        <w:r w:rsidRPr="00E80AC3">
          <w:t>:</w:t>
        </w:r>
      </w:ins>
    </w:p>
    <w:p w14:paraId="74D7FDE3" w14:textId="77777777" w:rsidR="00ED7A7E" w:rsidRPr="00ED7A7E" w:rsidRDefault="00ED7A7E" w:rsidP="00ED7A7E">
      <w:pPr>
        <w:pStyle w:val="PL"/>
        <w:rPr>
          <w:ins w:id="570" w:author="Qualcomm" w:date="2024-02-15T12:36:00Z"/>
          <w:lang w:val="en-US"/>
        </w:rPr>
      </w:pPr>
      <w:ins w:id="571" w:author="Qualcomm" w:date="2024-02-15T12:36:00Z">
        <w:r w:rsidRPr="00ED7A7E">
          <w:rPr>
            <w:lang w:val="en-US"/>
          </w:rPr>
          <w:t xml:space="preserve">          type: array</w:t>
        </w:r>
      </w:ins>
    </w:p>
    <w:p w14:paraId="1D33D624" w14:textId="77777777" w:rsidR="00ED7A7E" w:rsidRPr="00B06F7A" w:rsidRDefault="00ED7A7E" w:rsidP="00ED7A7E">
      <w:pPr>
        <w:pStyle w:val="PL"/>
        <w:rPr>
          <w:ins w:id="572" w:author="Qualcomm" w:date="2024-02-15T12:36:00Z"/>
          <w:lang w:val="en-US"/>
        </w:rPr>
      </w:pPr>
      <w:ins w:id="573" w:author="Qualcomm" w:date="2024-02-15T12:36:00Z">
        <w:r w:rsidRPr="00ED7A7E">
          <w:rPr>
            <w:lang w:val="en-US"/>
          </w:rPr>
          <w:t xml:space="preserve">          items:</w:t>
        </w:r>
      </w:ins>
    </w:p>
    <w:p w14:paraId="68AAF379" w14:textId="05A66B05" w:rsidR="00ED7A7E" w:rsidRPr="00B06F7A" w:rsidRDefault="00ED7A7E" w:rsidP="00ED7A7E">
      <w:pPr>
        <w:pStyle w:val="PL"/>
        <w:rPr>
          <w:ins w:id="574" w:author="Qualcomm" w:date="2024-02-15T12:36:00Z"/>
          <w:lang w:val="en-US"/>
        </w:rPr>
      </w:pPr>
      <w:ins w:id="575" w:author="Qualcomm" w:date="2024-02-15T12:36:00Z">
        <w:r w:rsidRPr="00B06F7A">
          <w:rPr>
            <w:lang w:val="en-US"/>
          </w:rPr>
          <w:t xml:space="preserve">            $ref: '</w:t>
        </w:r>
        <w:r w:rsidRPr="00B06F7A">
          <w:t>TS29571_CommonData.yaml</w:t>
        </w:r>
        <w:r w:rsidRPr="00B06F7A">
          <w:rPr>
            <w:lang w:val="en-US"/>
          </w:rPr>
          <w:t>#/components/schemas/Area</w:t>
        </w:r>
      </w:ins>
      <w:ins w:id="576" w:author="Qualcomm_r1" w:date="2024-02-27T17:42:00Z">
        <w:r w:rsidR="00FC016F">
          <w:rPr>
            <w:lang w:val="en-US"/>
          </w:rPr>
          <w:t>Code</w:t>
        </w:r>
      </w:ins>
      <w:ins w:id="577" w:author="Qualcomm" w:date="2024-02-15T12:36:00Z">
        <w:r w:rsidRPr="00B06F7A">
          <w:rPr>
            <w:lang w:val="en-US"/>
          </w:rPr>
          <w:t>'</w:t>
        </w:r>
      </w:ins>
    </w:p>
    <w:p w14:paraId="057AE2D5" w14:textId="77777777" w:rsidR="00A10DEA" w:rsidRDefault="00A10DEA" w:rsidP="00A10DEA">
      <w:pPr>
        <w:pStyle w:val="PL"/>
        <w:rPr>
          <w:ins w:id="578" w:author="Qualcomm_r1" w:date="2024-02-29T01:29:00Z"/>
        </w:rPr>
      </w:pPr>
      <w:ins w:id="579" w:author="Qualcomm_r1" w:date="2024-02-29T01:29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ACD32EB" w14:textId="77777777" w:rsidR="009C3C83" w:rsidRPr="00E80AC3" w:rsidRDefault="009C3C83" w:rsidP="00302279">
      <w:pPr>
        <w:pStyle w:val="PL"/>
        <w:rPr>
          <w:ins w:id="580" w:author="Qualcomm" w:date="2024-02-15T12:00:00Z"/>
          <w:lang w:val="en-US"/>
        </w:rPr>
      </w:pPr>
    </w:p>
    <w:p w14:paraId="02EDD81E" w14:textId="4A119887" w:rsidR="009C3C83" w:rsidRPr="00E80AC3" w:rsidRDefault="009C3C83" w:rsidP="009C3C83">
      <w:pPr>
        <w:pStyle w:val="PL"/>
        <w:rPr>
          <w:ins w:id="581" w:author="Qualcomm" w:date="2024-02-15T12:00:00Z"/>
        </w:rPr>
      </w:pPr>
      <w:ins w:id="582" w:author="Qualcomm" w:date="2024-02-15T12:00:00Z">
        <w:r>
          <w:t xml:space="preserve">    </w:t>
        </w:r>
      </w:ins>
      <w:proofErr w:type="spellStart"/>
      <w:ins w:id="583" w:author="Qualcomm" w:date="2024-02-15T12:01:00Z">
        <w:r w:rsidRPr="008F5E27">
          <w:t>MbsrTimeInfo</w:t>
        </w:r>
      </w:ins>
      <w:proofErr w:type="spellEnd"/>
      <w:ins w:id="584" w:author="Qualcomm" w:date="2024-02-15T12:00:00Z">
        <w:r w:rsidRPr="00E80AC3">
          <w:t>:</w:t>
        </w:r>
      </w:ins>
    </w:p>
    <w:p w14:paraId="7988B6E2" w14:textId="77777777" w:rsidR="009C3C83" w:rsidRPr="00E80AC3" w:rsidRDefault="009C3C83" w:rsidP="009C3C83">
      <w:pPr>
        <w:pStyle w:val="PL"/>
        <w:rPr>
          <w:ins w:id="585" w:author="Qualcomm" w:date="2024-02-15T12:00:00Z"/>
        </w:rPr>
      </w:pPr>
      <w:ins w:id="586" w:author="Qualcomm" w:date="2024-02-15T12:00:00Z">
        <w:r w:rsidRPr="00E80AC3">
          <w:t xml:space="preserve">      type: object</w:t>
        </w:r>
      </w:ins>
    </w:p>
    <w:p w14:paraId="0CDD00F5" w14:textId="77777777" w:rsidR="009C3C83" w:rsidRPr="00E80AC3" w:rsidRDefault="009C3C83" w:rsidP="009C3C83">
      <w:pPr>
        <w:pStyle w:val="PL"/>
        <w:rPr>
          <w:ins w:id="587" w:author="Qualcomm" w:date="2024-02-15T12:00:00Z"/>
        </w:rPr>
      </w:pPr>
      <w:ins w:id="588" w:author="Qualcomm" w:date="2024-02-15T12:00:00Z">
        <w:r w:rsidRPr="00E80AC3">
          <w:t xml:space="preserve">      properties:</w:t>
        </w:r>
      </w:ins>
    </w:p>
    <w:p w14:paraId="69AE8415" w14:textId="15C97209" w:rsidR="00ED7A7E" w:rsidRPr="008F5E27" w:rsidRDefault="00ED7A7E" w:rsidP="00ED7A7E">
      <w:pPr>
        <w:pStyle w:val="PL"/>
        <w:rPr>
          <w:ins w:id="589" w:author="Qualcomm" w:date="2024-02-15T12:36:00Z"/>
        </w:rPr>
      </w:pPr>
      <w:ins w:id="590" w:author="Qualcomm" w:date="2024-02-15T12:36:00Z">
        <w:r w:rsidRPr="008F5E27">
          <w:t xml:space="preserve">        </w:t>
        </w:r>
        <w:proofErr w:type="spellStart"/>
        <w:r w:rsidRPr="008F5E27">
          <w:t>mbsrTimeWindow</w:t>
        </w:r>
        <w:proofErr w:type="spellEnd"/>
        <w:r w:rsidRPr="008F5E27">
          <w:t>:</w:t>
        </w:r>
      </w:ins>
    </w:p>
    <w:p w14:paraId="670E1269" w14:textId="77777777" w:rsidR="00ED7A7E" w:rsidRPr="00ED7A7E" w:rsidRDefault="00ED7A7E" w:rsidP="00ED7A7E">
      <w:pPr>
        <w:pStyle w:val="PL"/>
        <w:rPr>
          <w:ins w:id="591" w:author="Qualcomm" w:date="2024-02-15T12:36:00Z"/>
        </w:rPr>
      </w:pPr>
      <w:ins w:id="592" w:author="Qualcomm" w:date="2024-02-15T12:36:00Z">
        <w:r w:rsidRPr="008F5E27">
          <w:t xml:space="preserve">          type: array</w:t>
        </w:r>
      </w:ins>
    </w:p>
    <w:p w14:paraId="21E53EDB" w14:textId="77777777" w:rsidR="00ED7A7E" w:rsidRPr="00ED7A7E" w:rsidRDefault="00ED7A7E" w:rsidP="00ED7A7E">
      <w:pPr>
        <w:pStyle w:val="PL"/>
        <w:rPr>
          <w:ins w:id="593" w:author="Qualcomm" w:date="2024-02-15T12:36:00Z"/>
        </w:rPr>
      </w:pPr>
      <w:ins w:id="594" w:author="Qualcomm" w:date="2024-02-15T12:36:00Z">
        <w:r w:rsidRPr="00ED7A7E">
          <w:lastRenderedPageBreak/>
          <w:t xml:space="preserve">          items:</w:t>
        </w:r>
      </w:ins>
    </w:p>
    <w:p w14:paraId="497CA809" w14:textId="77777777" w:rsidR="00A73A1D" w:rsidRPr="002F2866" w:rsidRDefault="00A73A1D" w:rsidP="00A73A1D">
      <w:pPr>
        <w:pStyle w:val="PL"/>
        <w:rPr>
          <w:ins w:id="595" w:author="Qualcomm_r1" w:date="2024-02-27T17:30:00Z"/>
        </w:rPr>
      </w:pPr>
      <w:ins w:id="596" w:author="Qualcomm_r1" w:date="2024-02-27T17:30:00Z">
        <w:r w:rsidRPr="00ED7A7E">
          <w:t xml:space="preserve">            </w:t>
        </w:r>
        <w:r w:rsidRPr="00E80AC3">
          <w:t>$ref: '#/components/schemas/</w:t>
        </w:r>
        <w:r w:rsidRPr="00E80AC3">
          <w:rPr>
            <w:lang w:eastAsia="zh-CN"/>
          </w:rPr>
          <w:t>V</w:t>
        </w:r>
        <w:r w:rsidRPr="00E80AC3">
          <w:t>alidTimePeriod'</w:t>
        </w:r>
      </w:ins>
    </w:p>
    <w:p w14:paraId="6D08C070" w14:textId="77777777" w:rsidR="00CA38FF" w:rsidRPr="00ED7A7E" w:rsidRDefault="00CA38FF" w:rsidP="00CA38FF">
      <w:pPr>
        <w:pStyle w:val="PL"/>
        <w:rPr>
          <w:ins w:id="597" w:author="Qualcomm_r1" w:date="2024-02-29T01:35:00Z"/>
        </w:rPr>
      </w:pPr>
      <w:ins w:id="598" w:author="Qualcomm_r1" w:date="2024-02-29T01:3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DAE20AF" w14:textId="2F27ECEC" w:rsidR="00ED7A7E" w:rsidRPr="00687D0F" w:rsidRDefault="00A73A1D" w:rsidP="00ED7A7E">
      <w:pPr>
        <w:pStyle w:val="PL"/>
        <w:rPr>
          <w:ins w:id="599" w:author="Qualcomm" w:date="2024-02-15T12:36:00Z"/>
        </w:rPr>
      </w:pPr>
      <w:ins w:id="600" w:author="Qualcomm_r1" w:date="2024-02-27T17:26:00Z">
        <w:r w:rsidRPr="008F5E27">
          <w:t xml:space="preserve">        </w:t>
        </w:r>
      </w:ins>
      <w:proofErr w:type="spellStart"/>
      <w:ins w:id="601" w:author="Qualcomm" w:date="2024-02-15T12:36:00Z">
        <w:r w:rsidR="00ED7A7E" w:rsidRPr="00687D0F">
          <w:t>mbsr</w:t>
        </w:r>
      </w:ins>
      <w:ins w:id="602" w:author="Qualcomm" w:date="2024-02-15T12:37:00Z">
        <w:r w:rsidR="00D42153">
          <w:t>RecurTime</w:t>
        </w:r>
      </w:ins>
      <w:proofErr w:type="spellEnd"/>
      <w:ins w:id="603" w:author="Qualcomm" w:date="2024-02-15T12:36:00Z">
        <w:r w:rsidR="00ED7A7E" w:rsidRPr="00687D0F">
          <w:t>:</w:t>
        </w:r>
      </w:ins>
    </w:p>
    <w:p w14:paraId="7C28CF22" w14:textId="77777777" w:rsidR="00ED7A7E" w:rsidRPr="00ED7A7E" w:rsidRDefault="00ED7A7E" w:rsidP="00ED7A7E">
      <w:pPr>
        <w:pStyle w:val="PL"/>
        <w:rPr>
          <w:ins w:id="604" w:author="Qualcomm" w:date="2024-02-15T12:36:00Z"/>
          <w:lang w:val="en-US"/>
        </w:rPr>
      </w:pPr>
      <w:ins w:id="605" w:author="Qualcomm" w:date="2024-02-15T12:36:00Z">
        <w:r w:rsidRPr="00ED7A7E">
          <w:rPr>
            <w:lang w:val="en-US"/>
          </w:rPr>
          <w:t xml:space="preserve">          type: array</w:t>
        </w:r>
      </w:ins>
    </w:p>
    <w:p w14:paraId="449F4B54" w14:textId="77777777" w:rsidR="00ED7A7E" w:rsidRPr="00B06F7A" w:rsidRDefault="00ED7A7E" w:rsidP="00ED7A7E">
      <w:pPr>
        <w:pStyle w:val="PL"/>
        <w:rPr>
          <w:ins w:id="606" w:author="Qualcomm" w:date="2024-02-15T12:36:00Z"/>
          <w:lang w:val="en-US"/>
        </w:rPr>
      </w:pPr>
      <w:ins w:id="607" w:author="Qualcomm" w:date="2024-02-15T12:36:00Z">
        <w:r w:rsidRPr="00ED7A7E">
          <w:rPr>
            <w:lang w:val="en-US"/>
          </w:rPr>
          <w:t xml:space="preserve">          items:</w:t>
        </w:r>
      </w:ins>
    </w:p>
    <w:p w14:paraId="0A8370BC" w14:textId="60BFAE5D" w:rsidR="008F5E27" w:rsidRDefault="008F5E27" w:rsidP="008F5E27">
      <w:pPr>
        <w:pStyle w:val="PL"/>
        <w:rPr>
          <w:ins w:id="608" w:author="Qualcomm" w:date="2024-02-15T12:41:00Z"/>
        </w:rPr>
      </w:pPr>
      <w:ins w:id="609" w:author="Qualcomm" w:date="2024-02-15T12:41:00Z">
        <w:r w:rsidRPr="00B06F7A">
          <w:rPr>
            <w:lang w:val="en-US"/>
          </w:rPr>
          <w:t xml:space="preserve">            </w:t>
        </w:r>
        <w:r>
          <w:t>$ref: '#/components/schemas/</w:t>
        </w:r>
      </w:ins>
      <w:proofErr w:type="spellStart"/>
      <w:ins w:id="610" w:author="Qualcomm" w:date="2024-02-15T12:42:00Z">
        <w:r>
          <w:t>RecurT</w:t>
        </w:r>
      </w:ins>
      <w:ins w:id="611" w:author="Qualcomm_r1" w:date="2024-02-27T17:26:00Z">
        <w:r w:rsidR="00A73A1D">
          <w:t>i</w:t>
        </w:r>
      </w:ins>
      <w:ins w:id="612" w:author="Qualcomm" w:date="2024-02-15T12:42:00Z">
        <w:r>
          <w:t>me</w:t>
        </w:r>
      </w:ins>
      <w:proofErr w:type="spellEnd"/>
      <w:ins w:id="613" w:author="Qualcomm" w:date="2024-02-15T12:41:00Z">
        <w:r>
          <w:t>'</w:t>
        </w:r>
      </w:ins>
    </w:p>
    <w:p w14:paraId="1178EDBF" w14:textId="77777777" w:rsidR="00CA38FF" w:rsidRPr="00ED7A7E" w:rsidRDefault="00CA38FF" w:rsidP="00CA38FF">
      <w:pPr>
        <w:pStyle w:val="PL"/>
        <w:rPr>
          <w:ins w:id="614" w:author="Qualcomm_r1" w:date="2024-02-29T01:35:00Z"/>
        </w:rPr>
      </w:pPr>
      <w:ins w:id="615" w:author="Qualcomm_r1" w:date="2024-02-29T01:3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2DB80A4" w14:textId="77777777" w:rsidR="009C3C83" w:rsidRDefault="009C3C83" w:rsidP="00302279">
      <w:pPr>
        <w:pStyle w:val="PL"/>
        <w:rPr>
          <w:ins w:id="616" w:author="Qualcomm" w:date="2024-02-15T12:00:00Z"/>
        </w:rPr>
      </w:pPr>
    </w:p>
    <w:p w14:paraId="1E6F1849" w14:textId="4B939864" w:rsidR="009C3C83" w:rsidRPr="00E80AC3" w:rsidRDefault="009C3C83" w:rsidP="009C3C83">
      <w:pPr>
        <w:pStyle w:val="PL"/>
        <w:rPr>
          <w:ins w:id="617" w:author="Qualcomm" w:date="2024-02-15T12:00:00Z"/>
        </w:rPr>
      </w:pPr>
      <w:ins w:id="618" w:author="Qualcomm" w:date="2024-02-15T12:00:00Z">
        <w:r>
          <w:t xml:space="preserve">    </w:t>
        </w:r>
      </w:ins>
      <w:proofErr w:type="spellStart"/>
      <w:ins w:id="619" w:author="Qualcomm" w:date="2024-02-15T12:01:00Z">
        <w:r w:rsidRPr="00C6719E">
          <w:t>RecurT</w:t>
        </w:r>
      </w:ins>
      <w:ins w:id="620" w:author="Qualcomm_r1" w:date="2024-02-27T17:26:00Z">
        <w:r w:rsidR="00A73A1D">
          <w:t>i</w:t>
        </w:r>
      </w:ins>
      <w:ins w:id="621" w:author="Qualcomm" w:date="2024-02-15T12:01:00Z">
        <w:r w:rsidRPr="00C6719E">
          <w:t>me</w:t>
        </w:r>
      </w:ins>
      <w:proofErr w:type="spellEnd"/>
      <w:ins w:id="622" w:author="Qualcomm" w:date="2024-02-15T12:00:00Z">
        <w:r w:rsidRPr="00E80AC3">
          <w:t>:</w:t>
        </w:r>
      </w:ins>
    </w:p>
    <w:p w14:paraId="27035B53" w14:textId="77777777" w:rsidR="009C3C83" w:rsidRPr="00E80AC3" w:rsidRDefault="009C3C83" w:rsidP="009C3C83">
      <w:pPr>
        <w:pStyle w:val="PL"/>
        <w:rPr>
          <w:ins w:id="623" w:author="Qualcomm" w:date="2024-02-15T12:00:00Z"/>
        </w:rPr>
      </w:pPr>
      <w:ins w:id="624" w:author="Qualcomm" w:date="2024-02-15T12:00:00Z">
        <w:r w:rsidRPr="00E80AC3">
          <w:t xml:space="preserve">      type: object</w:t>
        </w:r>
      </w:ins>
    </w:p>
    <w:p w14:paraId="46D33879" w14:textId="77777777" w:rsidR="009C3C83" w:rsidRPr="00E80AC3" w:rsidRDefault="009C3C83" w:rsidP="009C3C83">
      <w:pPr>
        <w:pStyle w:val="PL"/>
        <w:rPr>
          <w:ins w:id="625" w:author="Qualcomm" w:date="2024-02-15T12:00:00Z"/>
        </w:rPr>
      </w:pPr>
      <w:ins w:id="626" w:author="Qualcomm" w:date="2024-02-15T12:00:00Z">
        <w:r w:rsidRPr="00E80AC3">
          <w:t xml:space="preserve">      properties:</w:t>
        </w:r>
      </w:ins>
    </w:p>
    <w:p w14:paraId="68BA90CD" w14:textId="09D3A51A" w:rsidR="00353A35" w:rsidRPr="00687D0F" w:rsidRDefault="00353A35" w:rsidP="00353A35">
      <w:pPr>
        <w:pStyle w:val="PL"/>
        <w:rPr>
          <w:ins w:id="627" w:author="Qualcomm" w:date="2024-02-15T12:47:00Z"/>
        </w:rPr>
      </w:pPr>
      <w:ins w:id="628" w:author="Qualcomm" w:date="2024-02-15T12:47:00Z">
        <w:r w:rsidRPr="00687D0F">
          <w:t xml:space="preserve">        </w:t>
        </w:r>
        <w:proofErr w:type="spellStart"/>
        <w:r>
          <w:t>recurT</w:t>
        </w:r>
        <w:r w:rsidRPr="00687D0F">
          <w:t>imeWindow</w:t>
        </w:r>
        <w:proofErr w:type="spellEnd"/>
        <w:r w:rsidRPr="00687D0F">
          <w:t>:</w:t>
        </w:r>
      </w:ins>
    </w:p>
    <w:p w14:paraId="5B5E9780" w14:textId="77777777" w:rsidR="00A73A1D" w:rsidRPr="002F2866" w:rsidRDefault="00A73A1D" w:rsidP="00A73A1D">
      <w:pPr>
        <w:pStyle w:val="PL"/>
        <w:rPr>
          <w:ins w:id="629" w:author="Qualcomm_r1" w:date="2024-02-27T17:28:00Z"/>
        </w:rPr>
      </w:pPr>
      <w:ins w:id="630" w:author="Qualcomm_r1" w:date="2024-02-27T17:28:00Z">
        <w:r w:rsidRPr="00ED7A7E">
          <w:t xml:space="preserve">            </w:t>
        </w:r>
        <w:r w:rsidRPr="00E80AC3">
          <w:t>$ref: '#/components/schemas/</w:t>
        </w:r>
        <w:r w:rsidRPr="00E80AC3">
          <w:rPr>
            <w:lang w:eastAsia="zh-CN"/>
          </w:rPr>
          <w:t>V</w:t>
        </w:r>
        <w:r w:rsidRPr="00E80AC3">
          <w:t>alidTimePeriod'</w:t>
        </w:r>
      </w:ins>
    </w:p>
    <w:p w14:paraId="7FCE708F" w14:textId="68472C45" w:rsidR="009C3C83" w:rsidRPr="00E80AC3" w:rsidRDefault="009C3C83" w:rsidP="009C3C83">
      <w:pPr>
        <w:pStyle w:val="PL"/>
        <w:rPr>
          <w:ins w:id="631" w:author="Qualcomm" w:date="2024-02-15T12:00:00Z"/>
        </w:rPr>
      </w:pPr>
      <w:ins w:id="632" w:author="Qualcomm" w:date="2024-02-15T12:00:00Z">
        <w:r w:rsidRPr="00E80AC3">
          <w:t xml:space="preserve">        </w:t>
        </w:r>
      </w:ins>
      <w:proofErr w:type="spellStart"/>
      <w:ins w:id="633" w:author="Qualcomm" w:date="2024-02-15T12:47:00Z">
        <w:r w:rsidR="007761E6" w:rsidRPr="00E80AC3">
          <w:t>recurTyp</w:t>
        </w:r>
      </w:ins>
      <w:ins w:id="634" w:author="Qualcomm" w:date="2024-02-15T12:48:00Z">
        <w:r w:rsidR="007761E6" w:rsidRPr="00E80AC3">
          <w:t>e</w:t>
        </w:r>
      </w:ins>
      <w:proofErr w:type="spellEnd"/>
      <w:ins w:id="635" w:author="Qualcomm" w:date="2024-02-15T12:00:00Z">
        <w:r w:rsidRPr="00E80AC3">
          <w:t>:</w:t>
        </w:r>
      </w:ins>
    </w:p>
    <w:p w14:paraId="2DC109EC" w14:textId="359E0419" w:rsidR="009C3C83" w:rsidRDefault="00D40CD9" w:rsidP="009C3C83">
      <w:pPr>
        <w:pStyle w:val="PL"/>
        <w:rPr>
          <w:ins w:id="636" w:author="Qualcomm" w:date="2024-02-15T12:00:00Z"/>
        </w:rPr>
      </w:pPr>
      <w:ins w:id="637" w:author="Qualcomm" w:date="2024-02-15T15:17:00Z">
        <w:r w:rsidRPr="00B06F7A">
          <w:rPr>
            <w:lang w:val="en-US"/>
          </w:rPr>
          <w:t xml:space="preserve">            </w:t>
        </w:r>
      </w:ins>
      <w:ins w:id="638" w:author="Qualcomm" w:date="2024-02-15T12:00:00Z">
        <w:r w:rsidR="009C3C83" w:rsidRPr="00E80AC3">
          <w:t>$ref: '#/components/schemas/</w:t>
        </w:r>
      </w:ins>
      <w:proofErr w:type="spellStart"/>
      <w:ins w:id="639" w:author="Qualcomm" w:date="2024-02-15T12:48:00Z">
        <w:r w:rsidR="007761E6" w:rsidRPr="00C6719E">
          <w:t>RecurType</w:t>
        </w:r>
      </w:ins>
      <w:proofErr w:type="spellEnd"/>
      <w:ins w:id="640" w:author="Qualcomm" w:date="2024-02-15T12:00:00Z">
        <w:r w:rsidR="009C3C83" w:rsidRPr="00E80AC3">
          <w:t>'</w:t>
        </w:r>
      </w:ins>
    </w:p>
    <w:p w14:paraId="124D348A" w14:textId="5843C0AC" w:rsidR="00C6719E" w:rsidRPr="003C3040" w:rsidRDefault="00C6719E" w:rsidP="00C6719E">
      <w:pPr>
        <w:pStyle w:val="PL"/>
        <w:rPr>
          <w:ins w:id="641" w:author="Qualcomm" w:date="2024-02-15T12:50:00Z"/>
        </w:rPr>
      </w:pPr>
      <w:ins w:id="642" w:author="Qualcomm" w:date="2024-02-15T12:50:00Z">
        <w:r w:rsidRPr="00F11966">
          <w:t xml:space="preserve">        </w:t>
        </w:r>
        <w:proofErr w:type="spellStart"/>
        <w:r w:rsidRPr="003C3040">
          <w:t>recurMonth</w:t>
        </w:r>
        <w:proofErr w:type="spellEnd"/>
        <w:r w:rsidRPr="003C3040">
          <w:t>:</w:t>
        </w:r>
      </w:ins>
    </w:p>
    <w:p w14:paraId="36E554AC" w14:textId="77777777" w:rsidR="00C6719E" w:rsidRPr="003C3040" w:rsidRDefault="00C6719E" w:rsidP="00C6719E">
      <w:pPr>
        <w:pStyle w:val="PL"/>
        <w:rPr>
          <w:ins w:id="643" w:author="Qualcomm" w:date="2024-02-15T12:50:00Z"/>
        </w:rPr>
      </w:pPr>
      <w:ins w:id="644" w:author="Qualcomm" w:date="2024-02-15T12:50:00Z">
        <w:r w:rsidRPr="003C3040">
          <w:t xml:space="preserve">          type: array</w:t>
        </w:r>
      </w:ins>
    </w:p>
    <w:p w14:paraId="16EE095A" w14:textId="77777777" w:rsidR="00C6719E" w:rsidRPr="003C3040" w:rsidRDefault="00C6719E" w:rsidP="00C6719E">
      <w:pPr>
        <w:pStyle w:val="PL"/>
        <w:rPr>
          <w:ins w:id="645" w:author="Qualcomm" w:date="2024-02-15T12:50:00Z"/>
        </w:rPr>
      </w:pPr>
      <w:ins w:id="646" w:author="Qualcomm" w:date="2024-02-15T12:50:00Z">
        <w:r w:rsidRPr="003C3040">
          <w:t xml:space="preserve">          items:</w:t>
        </w:r>
      </w:ins>
    </w:p>
    <w:p w14:paraId="0FA9875E" w14:textId="68FF4BF1" w:rsidR="005855BB" w:rsidRPr="00B06F7A" w:rsidRDefault="00A73A1D" w:rsidP="005855BB">
      <w:pPr>
        <w:pStyle w:val="PL"/>
        <w:rPr>
          <w:ins w:id="647" w:author="Qualcomm" w:date="2024-02-15T15:18:00Z"/>
          <w:lang w:val="en-US"/>
        </w:rPr>
      </w:pPr>
      <w:ins w:id="648" w:author="Qualcomm_r1" w:date="2024-02-27T17:29:00Z">
        <w:r w:rsidRPr="00ED7A7E">
          <w:t xml:space="preserve">            </w:t>
        </w:r>
      </w:ins>
      <w:ins w:id="649" w:author="Qualcomm" w:date="2024-02-15T15:18:00Z">
        <w:r w:rsidR="005855BB" w:rsidRPr="003C3040">
          <w:rPr>
            <w:lang w:val="en-US"/>
          </w:rPr>
          <w:t>$ref: '</w:t>
        </w:r>
        <w:r w:rsidR="005855BB" w:rsidRPr="003C3040">
          <w:t>TS29571_CommonData.yaml</w:t>
        </w:r>
        <w:r w:rsidR="005855BB" w:rsidRPr="003C3040">
          <w:rPr>
            <w:lang w:val="en-US"/>
          </w:rPr>
          <w:t>#/components/schemas/</w:t>
        </w:r>
        <w:r w:rsidR="003C3040" w:rsidRPr="003C3040">
          <w:rPr>
            <w:lang w:val="en-US"/>
          </w:rPr>
          <w:t>Month</w:t>
        </w:r>
        <w:r w:rsidR="005855BB" w:rsidRPr="003C3040">
          <w:rPr>
            <w:lang w:val="en-US"/>
          </w:rPr>
          <w:t>Of</w:t>
        </w:r>
        <w:r w:rsidR="003C3040" w:rsidRPr="003C3040">
          <w:rPr>
            <w:lang w:val="en-US"/>
          </w:rPr>
          <w:t>Year</w:t>
        </w:r>
        <w:r w:rsidR="005855BB" w:rsidRPr="003C3040">
          <w:rPr>
            <w:lang w:val="en-US"/>
          </w:rPr>
          <w:t>'</w:t>
        </w:r>
      </w:ins>
    </w:p>
    <w:p w14:paraId="16D7C5DD" w14:textId="77777777" w:rsidR="007A4B55" w:rsidRDefault="007A4B55" w:rsidP="007A4B55">
      <w:pPr>
        <w:pStyle w:val="PL"/>
        <w:rPr>
          <w:ins w:id="650" w:author="Qualcomm_r1" w:date="2024-02-29T01:29:00Z"/>
        </w:rPr>
      </w:pPr>
      <w:ins w:id="651" w:author="Qualcomm_r1" w:date="2024-02-29T01:29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49747C1" w14:textId="57D0B0CE" w:rsidR="00C6719E" w:rsidRPr="00266FEE" w:rsidRDefault="00C6719E" w:rsidP="00C6719E">
      <w:pPr>
        <w:pStyle w:val="PL"/>
        <w:rPr>
          <w:ins w:id="652" w:author="Qualcomm" w:date="2024-02-15T12:50:00Z"/>
        </w:rPr>
      </w:pPr>
      <w:ins w:id="653" w:author="Qualcomm" w:date="2024-02-15T12:50:00Z">
        <w:r w:rsidRPr="00266FEE">
          <w:t xml:space="preserve">        </w:t>
        </w:r>
        <w:proofErr w:type="spellStart"/>
        <w:r w:rsidRPr="00266FEE">
          <w:t>recurWeek</w:t>
        </w:r>
        <w:proofErr w:type="spellEnd"/>
        <w:r w:rsidRPr="00266FEE">
          <w:t>:</w:t>
        </w:r>
      </w:ins>
    </w:p>
    <w:p w14:paraId="1AA8A064" w14:textId="77777777" w:rsidR="00C6719E" w:rsidRPr="00266FEE" w:rsidRDefault="00C6719E" w:rsidP="00C6719E">
      <w:pPr>
        <w:pStyle w:val="PL"/>
        <w:rPr>
          <w:ins w:id="654" w:author="Qualcomm" w:date="2024-02-15T12:50:00Z"/>
        </w:rPr>
      </w:pPr>
      <w:ins w:id="655" w:author="Qualcomm" w:date="2024-02-15T12:50:00Z">
        <w:r w:rsidRPr="00266FEE">
          <w:t xml:space="preserve">          type: array</w:t>
        </w:r>
      </w:ins>
    </w:p>
    <w:p w14:paraId="55AB3230" w14:textId="77777777" w:rsidR="009B647A" w:rsidRDefault="009B647A" w:rsidP="009B647A">
      <w:pPr>
        <w:pStyle w:val="PL"/>
        <w:rPr>
          <w:ins w:id="656" w:author="Qualcomm" w:date="2024-02-15T15:22:00Z"/>
        </w:rPr>
      </w:pPr>
      <w:ins w:id="657" w:author="Qualcomm" w:date="2024-02-15T15:22:00Z">
        <w:r w:rsidRPr="002E5CBA">
          <w:rPr>
            <w:lang w:val="en-US"/>
          </w:rPr>
          <w:t xml:space="preserve">          items:</w:t>
        </w:r>
      </w:ins>
    </w:p>
    <w:p w14:paraId="23B13760" w14:textId="77777777" w:rsidR="009B647A" w:rsidRDefault="009B647A" w:rsidP="009B647A">
      <w:pPr>
        <w:pStyle w:val="PL"/>
        <w:rPr>
          <w:ins w:id="658" w:author="Qualcomm" w:date="2024-02-15T15:23:00Z"/>
          <w:lang w:val="en-US"/>
        </w:rPr>
      </w:pPr>
      <w:ins w:id="659" w:author="Qualcomm" w:date="2024-02-15T15:2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E7392DC" w14:textId="77777777" w:rsidR="00266FEE" w:rsidRPr="00266FEE" w:rsidRDefault="00266FEE" w:rsidP="00266FEE">
      <w:pPr>
        <w:overflowPunct/>
        <w:autoSpaceDE/>
        <w:autoSpaceDN/>
        <w:adjustRightInd/>
        <w:spacing w:after="0"/>
        <w:textAlignment w:val="auto"/>
        <w:rPr>
          <w:ins w:id="660" w:author="Qualcomm" w:date="2024-02-15T15:23:00Z"/>
          <w:rFonts w:ascii="Courier New" w:hAnsi="Courier New" w:cs="Courier New"/>
          <w:sz w:val="16"/>
          <w:szCs w:val="16"/>
          <w:lang w:val="en-US" w:eastAsia="ko-KR"/>
        </w:rPr>
      </w:pPr>
      <w:ins w:id="661" w:author="Qualcomm" w:date="2024-02-15T15:23:00Z">
        <w:r w:rsidRPr="00266FEE">
          <w:rPr>
            <w:rFonts w:ascii="Courier New" w:hAnsi="Courier New" w:cs="Courier New"/>
            <w:sz w:val="16"/>
            <w:szCs w:val="16"/>
            <w:lang w:val="en-US" w:eastAsia="ko-KR"/>
          </w:rPr>
          <w:t xml:space="preserve"> </w:t>
        </w:r>
        <w:r w:rsidRPr="00266FEE">
          <w:rPr>
            <w:rFonts w:ascii="Courier New" w:hAnsi="Courier New" w:cs="Courier New"/>
            <w:sz w:val="16"/>
            <w:szCs w:val="16"/>
            <w:lang w:eastAsia="ko-KR"/>
          </w:rPr>
          <w:t xml:space="preserve">           minimum: 1</w:t>
        </w:r>
      </w:ins>
    </w:p>
    <w:p w14:paraId="62D60605" w14:textId="1557E23B" w:rsidR="00266FEE" w:rsidRPr="00266FEE" w:rsidRDefault="00266FEE" w:rsidP="00266FEE">
      <w:pPr>
        <w:overflowPunct/>
        <w:autoSpaceDE/>
        <w:autoSpaceDN/>
        <w:adjustRightInd/>
        <w:spacing w:after="0"/>
        <w:textAlignment w:val="auto"/>
        <w:rPr>
          <w:ins w:id="662" w:author="Qualcomm" w:date="2024-02-15T15:23:00Z"/>
          <w:rFonts w:ascii="Courier New" w:hAnsi="Courier New" w:cs="Courier New"/>
          <w:sz w:val="16"/>
          <w:szCs w:val="16"/>
          <w:lang w:eastAsia="ko-KR"/>
        </w:rPr>
      </w:pPr>
      <w:ins w:id="663" w:author="Qualcomm" w:date="2024-02-15T15:23:00Z">
        <w:r w:rsidRPr="00266FEE">
          <w:rPr>
            <w:rFonts w:ascii="Courier New" w:hAnsi="Courier New" w:cs="Courier New"/>
            <w:sz w:val="16"/>
            <w:szCs w:val="16"/>
            <w:lang w:eastAsia="ko-KR"/>
          </w:rPr>
          <w:t xml:space="preserve">            maximum: </w:t>
        </w:r>
      </w:ins>
      <w:ins w:id="664" w:author="Qualcomm" w:date="2024-02-15T15:24:00Z">
        <w:r w:rsidR="00210D09">
          <w:rPr>
            <w:rFonts w:ascii="Courier New" w:hAnsi="Courier New" w:cs="Courier New"/>
            <w:sz w:val="16"/>
            <w:szCs w:val="16"/>
            <w:lang w:eastAsia="ko-KR"/>
          </w:rPr>
          <w:t>64</w:t>
        </w:r>
      </w:ins>
    </w:p>
    <w:p w14:paraId="034F1DFC" w14:textId="77777777" w:rsidR="007A4B55" w:rsidRDefault="007A4B55" w:rsidP="007A4B55">
      <w:pPr>
        <w:pStyle w:val="PL"/>
        <w:rPr>
          <w:ins w:id="665" w:author="Qualcomm_r1" w:date="2024-02-29T01:29:00Z"/>
        </w:rPr>
      </w:pPr>
      <w:ins w:id="666" w:author="Qualcomm_r1" w:date="2024-02-29T01:29:00Z">
        <w:r>
          <w:t xml:space="preserve">          </w:t>
        </w:r>
        <w:proofErr w:type="spellStart"/>
        <w:r w:rsidRPr="00DE5940">
          <w:t>minItems</w:t>
        </w:r>
        <w:proofErr w:type="spellEnd"/>
        <w:r w:rsidRPr="00DE5940">
          <w:t>: 1</w:t>
        </w:r>
      </w:ins>
    </w:p>
    <w:p w14:paraId="02EE712B" w14:textId="21913C64" w:rsidR="00046352" w:rsidRPr="003C3040" w:rsidRDefault="00046352" w:rsidP="00046352">
      <w:pPr>
        <w:pStyle w:val="PL"/>
        <w:rPr>
          <w:ins w:id="667" w:author="Qualcomm" w:date="2024-02-15T12:44:00Z"/>
        </w:rPr>
      </w:pPr>
      <w:ins w:id="668" w:author="Qualcomm" w:date="2024-02-15T12:44:00Z">
        <w:r w:rsidRPr="003C3040">
          <w:t xml:space="preserve">        </w:t>
        </w:r>
        <w:proofErr w:type="spellStart"/>
        <w:r w:rsidRPr="003C3040">
          <w:t>recurDay</w:t>
        </w:r>
        <w:proofErr w:type="spellEnd"/>
        <w:r w:rsidRPr="003C3040">
          <w:t>:</w:t>
        </w:r>
      </w:ins>
    </w:p>
    <w:p w14:paraId="1078352C" w14:textId="77777777" w:rsidR="00046352" w:rsidRPr="003C3040" w:rsidRDefault="00046352" w:rsidP="00046352">
      <w:pPr>
        <w:pStyle w:val="PL"/>
        <w:rPr>
          <w:ins w:id="669" w:author="Qualcomm" w:date="2024-02-15T12:44:00Z"/>
        </w:rPr>
      </w:pPr>
      <w:ins w:id="670" w:author="Qualcomm" w:date="2024-02-15T12:44:00Z">
        <w:r w:rsidRPr="003C3040">
          <w:t xml:space="preserve">          type: array</w:t>
        </w:r>
      </w:ins>
    </w:p>
    <w:p w14:paraId="6E9C9574" w14:textId="77777777" w:rsidR="00046352" w:rsidRPr="003C3040" w:rsidRDefault="00046352" w:rsidP="00046352">
      <w:pPr>
        <w:pStyle w:val="PL"/>
        <w:rPr>
          <w:ins w:id="671" w:author="Qualcomm" w:date="2024-02-15T12:44:00Z"/>
        </w:rPr>
      </w:pPr>
      <w:ins w:id="672" w:author="Qualcomm" w:date="2024-02-15T12:44:00Z">
        <w:r w:rsidRPr="003C3040">
          <w:t xml:space="preserve">          items:</w:t>
        </w:r>
      </w:ins>
    </w:p>
    <w:p w14:paraId="728DAB17" w14:textId="583D838E" w:rsidR="005855BB" w:rsidRPr="00B06F7A" w:rsidRDefault="00A73A1D" w:rsidP="005855BB">
      <w:pPr>
        <w:pStyle w:val="PL"/>
        <w:rPr>
          <w:ins w:id="673" w:author="Qualcomm" w:date="2024-02-15T15:18:00Z"/>
          <w:lang w:val="en-US"/>
        </w:rPr>
      </w:pPr>
      <w:ins w:id="674" w:author="Qualcomm_r1" w:date="2024-02-27T17:29:00Z">
        <w:r w:rsidRPr="00ED7A7E">
          <w:t xml:space="preserve">            </w:t>
        </w:r>
      </w:ins>
      <w:ins w:id="675" w:author="Qualcomm" w:date="2024-02-15T15:18:00Z">
        <w:r w:rsidR="005855BB" w:rsidRPr="003C3040">
          <w:rPr>
            <w:lang w:val="en-US"/>
          </w:rPr>
          <w:t>$ref: '</w:t>
        </w:r>
        <w:r w:rsidR="005855BB" w:rsidRPr="003C3040">
          <w:t>TS29571_CommonData.yaml</w:t>
        </w:r>
        <w:r w:rsidR="005855BB" w:rsidRPr="003C3040">
          <w:rPr>
            <w:lang w:val="en-US"/>
          </w:rPr>
          <w:t>#/components/schemas/DayOfWeek'</w:t>
        </w:r>
      </w:ins>
    </w:p>
    <w:p w14:paraId="2D9EED39" w14:textId="77777777" w:rsidR="007A4B55" w:rsidRDefault="007A4B55" w:rsidP="007A4B55">
      <w:pPr>
        <w:pStyle w:val="PL"/>
        <w:rPr>
          <w:ins w:id="676" w:author="Qualcomm_r1" w:date="2024-02-29T01:30:00Z"/>
        </w:rPr>
      </w:pPr>
      <w:ins w:id="677" w:author="Qualcomm_r1" w:date="2024-02-29T01:30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23D3271" w14:textId="78F31583" w:rsidR="00C6719E" w:rsidRPr="0020705D" w:rsidRDefault="00C6719E" w:rsidP="00C6719E">
      <w:pPr>
        <w:pStyle w:val="PL"/>
        <w:rPr>
          <w:ins w:id="678" w:author="Qualcomm" w:date="2024-02-15T12:51:00Z"/>
        </w:rPr>
      </w:pPr>
      <w:ins w:id="679" w:author="Qualcomm" w:date="2024-02-15T12:51:00Z">
        <w:r w:rsidRPr="0020705D">
          <w:t xml:space="preserve">        </w:t>
        </w:r>
        <w:proofErr w:type="spellStart"/>
        <w:r w:rsidRPr="0020705D">
          <w:t>recurDate</w:t>
        </w:r>
        <w:proofErr w:type="spellEnd"/>
        <w:r w:rsidRPr="0020705D">
          <w:t>:</w:t>
        </w:r>
      </w:ins>
    </w:p>
    <w:p w14:paraId="10C50759" w14:textId="77777777" w:rsidR="00C6719E" w:rsidRPr="0020705D" w:rsidRDefault="00C6719E" w:rsidP="00C6719E">
      <w:pPr>
        <w:pStyle w:val="PL"/>
        <w:rPr>
          <w:ins w:id="680" w:author="Qualcomm" w:date="2024-02-15T12:51:00Z"/>
        </w:rPr>
      </w:pPr>
      <w:ins w:id="681" w:author="Qualcomm" w:date="2024-02-15T12:51:00Z">
        <w:r w:rsidRPr="0020705D">
          <w:t xml:space="preserve">          type: array</w:t>
        </w:r>
      </w:ins>
    </w:p>
    <w:p w14:paraId="71B7A331" w14:textId="77777777" w:rsidR="00C6719E" w:rsidRPr="0020705D" w:rsidRDefault="00C6719E" w:rsidP="00C6719E">
      <w:pPr>
        <w:pStyle w:val="PL"/>
        <w:rPr>
          <w:ins w:id="682" w:author="Qualcomm" w:date="2024-02-15T12:51:00Z"/>
        </w:rPr>
      </w:pPr>
      <w:ins w:id="683" w:author="Qualcomm" w:date="2024-02-15T12:51:00Z">
        <w:r w:rsidRPr="0020705D">
          <w:t xml:space="preserve">          items:</w:t>
        </w:r>
      </w:ins>
    </w:p>
    <w:p w14:paraId="0B12AE9D" w14:textId="31B23DF4" w:rsidR="0020705D" w:rsidRPr="00B06F7A" w:rsidRDefault="00A73A1D" w:rsidP="0020705D">
      <w:pPr>
        <w:pStyle w:val="PL"/>
        <w:rPr>
          <w:ins w:id="684" w:author="Qualcomm" w:date="2024-02-15T15:19:00Z"/>
        </w:rPr>
      </w:pPr>
      <w:ins w:id="685" w:author="Qualcomm_r1" w:date="2024-02-27T17:30:00Z">
        <w:r w:rsidRPr="00ED7A7E">
          <w:t xml:space="preserve">            </w:t>
        </w:r>
      </w:ins>
      <w:ins w:id="686" w:author="Qualcomm" w:date="2024-02-15T15:19:00Z">
        <w:r w:rsidR="0020705D" w:rsidRPr="0020705D">
          <w:t>$ref: 'TS29571_CommonData.yaml#/components/schemas/</w:t>
        </w:r>
        <w:proofErr w:type="spellStart"/>
        <w:r w:rsidR="0020705D" w:rsidRPr="0020705D">
          <w:t>D</w:t>
        </w:r>
        <w:r w:rsidR="0020705D" w:rsidRPr="0020705D">
          <w:rPr>
            <w:rFonts w:hint="eastAsia"/>
          </w:rPr>
          <w:t>ateTime</w:t>
        </w:r>
        <w:proofErr w:type="spellEnd"/>
        <w:r w:rsidR="0020705D" w:rsidRPr="0020705D">
          <w:t>'</w:t>
        </w:r>
      </w:ins>
    </w:p>
    <w:p w14:paraId="5FEF353C" w14:textId="77777777" w:rsidR="00377853" w:rsidRDefault="00377853" w:rsidP="00377853">
      <w:pPr>
        <w:pStyle w:val="PL"/>
        <w:rPr>
          <w:ins w:id="687" w:author="Qualcomm_r1" w:date="2024-02-29T01:30:00Z"/>
        </w:rPr>
      </w:pPr>
      <w:ins w:id="688" w:author="Qualcomm_r1" w:date="2024-02-29T01:30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F26B74E" w14:textId="77777777" w:rsidR="009C3C83" w:rsidRDefault="009C3C83" w:rsidP="00302279">
      <w:pPr>
        <w:pStyle w:val="PL"/>
      </w:pPr>
    </w:p>
    <w:p w14:paraId="29384D8A" w14:textId="77777777" w:rsidR="009C3C83" w:rsidRDefault="009C3C83" w:rsidP="00302279">
      <w:pPr>
        <w:pStyle w:val="PL"/>
      </w:pPr>
    </w:p>
    <w:p w14:paraId="0E572F57" w14:textId="77777777" w:rsidR="00EB6358" w:rsidRPr="00B06F7A" w:rsidRDefault="00EB6358" w:rsidP="00EB6358">
      <w:pPr>
        <w:pStyle w:val="PL"/>
      </w:pPr>
      <w:r w:rsidRPr="00B06F7A">
        <w:t># SIMPLE TYPES:</w:t>
      </w:r>
    </w:p>
    <w:p w14:paraId="4F015D70" w14:textId="77777777" w:rsidR="00302279" w:rsidRDefault="00302279" w:rsidP="00302279">
      <w:pPr>
        <w:pStyle w:val="PL"/>
      </w:pPr>
    </w:p>
    <w:p w14:paraId="7C5C2A84" w14:textId="77777777" w:rsidR="00EB6358" w:rsidRPr="00B06F7A" w:rsidRDefault="00EB6358" w:rsidP="00302279">
      <w:pPr>
        <w:pStyle w:val="PL"/>
      </w:pPr>
    </w:p>
    <w:p w14:paraId="7BAF3895" w14:textId="77777777" w:rsidR="00302279" w:rsidRDefault="00302279" w:rsidP="00302279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0C1AAC69" w14:textId="77777777" w:rsidR="00302279" w:rsidRDefault="00302279" w:rsidP="00302279">
      <w:pPr>
        <w:pStyle w:val="PL"/>
        <w:rPr>
          <w:color w:val="0070C0"/>
          <w:lang w:val="en-US"/>
        </w:rPr>
      </w:pPr>
    </w:p>
    <w:p w14:paraId="28754893" w14:textId="77777777" w:rsidR="00D764F4" w:rsidRDefault="00D764F4" w:rsidP="005253C5">
      <w:pPr>
        <w:pStyle w:val="PL"/>
        <w:rPr>
          <w:color w:val="0070C0"/>
          <w:lang w:val="en-US"/>
        </w:rPr>
      </w:pPr>
    </w:p>
    <w:p w14:paraId="52603EB8" w14:textId="77777777" w:rsidR="00D764F4" w:rsidRDefault="00D764F4" w:rsidP="005253C5">
      <w:pPr>
        <w:pStyle w:val="PL"/>
        <w:rPr>
          <w:color w:val="0070C0"/>
          <w:lang w:val="en-US"/>
        </w:rPr>
      </w:pPr>
    </w:p>
    <w:p w14:paraId="6C0E7E29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030AD4C6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description: &gt;</w:t>
      </w:r>
    </w:p>
    <w:p w14:paraId="5191565E" w14:textId="77777777" w:rsidR="00EE2DAD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Indicates one of the mutually exclusive global settings</w:t>
      </w:r>
      <w:r>
        <w:rPr>
          <w:rFonts w:ascii="Courier New" w:hAnsi="Courier New"/>
          <w:sz w:val="16"/>
        </w:rPr>
        <w:t xml:space="preserve"> for location reporting over </w:t>
      </w:r>
      <w:proofErr w:type="gramStart"/>
      <w:r>
        <w:rPr>
          <w:rFonts w:ascii="Courier New" w:hAnsi="Courier New"/>
          <w:sz w:val="16"/>
        </w:rPr>
        <w:t>user</w:t>
      </w:r>
      <w:proofErr w:type="gramEnd"/>
    </w:p>
    <w:p w14:paraId="4FAB34F5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761B7F8E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</w:t>
      </w:r>
      <w:proofErr w:type="spellStart"/>
      <w:r w:rsidRPr="00BA1848">
        <w:rPr>
          <w:rFonts w:ascii="Courier New" w:hAnsi="Courier New"/>
          <w:sz w:val="16"/>
        </w:rPr>
        <w:t>anyOf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17F961A6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- type: string</w:t>
      </w:r>
    </w:p>
    <w:p w14:paraId="5523E8E8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</w:t>
      </w:r>
      <w:proofErr w:type="spellStart"/>
      <w:r w:rsidRPr="00BA1848">
        <w:rPr>
          <w:rFonts w:ascii="Courier New" w:hAnsi="Courier New"/>
          <w:sz w:val="16"/>
        </w:rPr>
        <w:t>enum</w:t>
      </w:r>
      <w:proofErr w:type="spellEnd"/>
      <w:r w:rsidRPr="00BA1848">
        <w:rPr>
          <w:rFonts w:ascii="Courier New" w:hAnsi="Courier New"/>
          <w:sz w:val="16"/>
        </w:rPr>
        <w:t>:</w:t>
      </w:r>
    </w:p>
    <w:p w14:paraId="5DAAF0AF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- USER_PLANE_REPORT_ALLOWED</w:t>
      </w:r>
    </w:p>
    <w:p w14:paraId="01E052B4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- USER_PLANE_REPORT_</w:t>
      </w:r>
      <w:r>
        <w:rPr>
          <w:rFonts w:ascii="Courier New" w:hAnsi="Courier New"/>
          <w:sz w:val="16"/>
        </w:rPr>
        <w:t>NOT_</w:t>
      </w:r>
      <w:r w:rsidRPr="00BA1848">
        <w:rPr>
          <w:rFonts w:ascii="Courier New" w:hAnsi="Courier New"/>
          <w:sz w:val="16"/>
        </w:rPr>
        <w:t>ALLOWED</w:t>
      </w:r>
    </w:p>
    <w:p w14:paraId="15D170CD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- type: string</w:t>
      </w:r>
    </w:p>
    <w:p w14:paraId="1EE11ECD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description: &gt;</w:t>
      </w:r>
    </w:p>
    <w:p w14:paraId="3D675D0A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This string provides forward-compatibility with </w:t>
      </w:r>
      <w:proofErr w:type="gramStart"/>
      <w:r w:rsidRPr="00BA1848">
        <w:rPr>
          <w:rFonts w:ascii="Courier New" w:hAnsi="Courier New"/>
          <w:sz w:val="16"/>
        </w:rPr>
        <w:t>future</w:t>
      </w:r>
      <w:proofErr w:type="gramEnd"/>
    </w:p>
    <w:p w14:paraId="416915CF" w14:textId="77777777" w:rsidR="00EE2DAD" w:rsidRPr="00BA1848" w:rsidRDefault="00EE2DAD" w:rsidP="00EE2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extensions to the enumeration but is not used to </w:t>
      </w:r>
      <w:proofErr w:type="gramStart"/>
      <w:r w:rsidRPr="00BA1848">
        <w:rPr>
          <w:rFonts w:ascii="Courier New" w:hAnsi="Courier New"/>
          <w:sz w:val="16"/>
        </w:rPr>
        <w:t>encode</w:t>
      </w:r>
      <w:proofErr w:type="gramEnd"/>
    </w:p>
    <w:p w14:paraId="7776837B" w14:textId="77777777" w:rsidR="00EE2DAD" w:rsidRDefault="00EE2DAD" w:rsidP="00EE2DAD">
      <w:pPr>
        <w:rPr>
          <w:rFonts w:ascii="Courier New" w:hAnsi="Courier New"/>
          <w:sz w:val="16"/>
        </w:rPr>
      </w:pPr>
      <w:r w:rsidRPr="00BA1848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5952576F" w14:textId="77777777" w:rsidR="00EE2DAD" w:rsidRPr="00EE2DAD" w:rsidRDefault="00EE2DAD" w:rsidP="005253C5">
      <w:pPr>
        <w:pStyle w:val="PL"/>
        <w:rPr>
          <w:color w:val="0070C0"/>
        </w:rPr>
      </w:pPr>
    </w:p>
    <w:p w14:paraId="4E259854" w14:textId="18B05DE9" w:rsidR="00EE2DAD" w:rsidRPr="00687823" w:rsidRDefault="00EE2DAD" w:rsidP="00EE2DAD">
      <w:pPr>
        <w:pStyle w:val="PL"/>
        <w:rPr>
          <w:ins w:id="689" w:author="Qualcomm" w:date="2024-02-15T11:56:00Z"/>
        </w:rPr>
      </w:pPr>
      <w:ins w:id="690" w:author="Qualcomm" w:date="2024-02-15T11:56:00Z">
        <w:r w:rsidRPr="00B06F7A">
          <w:t xml:space="preserve">    </w:t>
        </w:r>
      </w:ins>
      <w:proofErr w:type="spellStart"/>
      <w:ins w:id="691" w:author="Qualcomm" w:date="2024-02-15T12:02:00Z">
        <w:r w:rsidR="00316FF6" w:rsidRPr="00F82138">
          <w:t>RecurType</w:t>
        </w:r>
      </w:ins>
      <w:proofErr w:type="spellEnd"/>
      <w:ins w:id="692" w:author="Qualcomm" w:date="2024-02-15T11:56:00Z">
        <w:r w:rsidRPr="00687823">
          <w:t>:</w:t>
        </w:r>
      </w:ins>
    </w:p>
    <w:p w14:paraId="1351B971" w14:textId="7C63902F" w:rsidR="00EE2DAD" w:rsidRPr="00687823" w:rsidRDefault="00EE2DAD" w:rsidP="00EE2DAD">
      <w:pPr>
        <w:pStyle w:val="PL"/>
        <w:rPr>
          <w:ins w:id="693" w:author="Qualcomm" w:date="2024-02-15T11:56:00Z"/>
        </w:rPr>
      </w:pPr>
      <w:ins w:id="694" w:author="Qualcomm" w:date="2024-02-15T11:56:00Z">
        <w:r w:rsidRPr="00687823">
          <w:t xml:space="preserve">      description: Indicates </w:t>
        </w:r>
      </w:ins>
      <w:ins w:id="695" w:author="Qualcomm" w:date="2024-02-15T12:03:00Z">
        <w:r w:rsidR="001E2B87" w:rsidRPr="00F82138">
          <w:t>the recurrence applicable to a time window</w:t>
        </w:r>
      </w:ins>
      <w:ins w:id="696" w:author="Qualcomm" w:date="2024-02-15T11:56:00Z">
        <w:r w:rsidRPr="00687823">
          <w:t>.</w:t>
        </w:r>
      </w:ins>
    </w:p>
    <w:p w14:paraId="4143EDA1" w14:textId="77777777" w:rsidR="00EE2DAD" w:rsidRPr="00687823" w:rsidRDefault="00EE2DAD" w:rsidP="00EE2DAD">
      <w:pPr>
        <w:pStyle w:val="PL"/>
        <w:rPr>
          <w:ins w:id="697" w:author="Qualcomm" w:date="2024-02-15T11:56:00Z"/>
        </w:rPr>
      </w:pPr>
      <w:ins w:id="698" w:author="Qualcomm" w:date="2024-02-15T11:56:00Z">
        <w:r w:rsidRPr="00687823">
          <w:t xml:space="preserve">      </w:t>
        </w:r>
        <w:proofErr w:type="spellStart"/>
        <w:r w:rsidRPr="00687823">
          <w:t>anyOf</w:t>
        </w:r>
        <w:proofErr w:type="spellEnd"/>
        <w:r w:rsidRPr="00687823">
          <w:t>:</w:t>
        </w:r>
      </w:ins>
    </w:p>
    <w:p w14:paraId="66002190" w14:textId="77777777" w:rsidR="00EE2DAD" w:rsidRPr="00687823" w:rsidRDefault="00EE2DAD" w:rsidP="00EE2DAD">
      <w:pPr>
        <w:pStyle w:val="PL"/>
        <w:rPr>
          <w:ins w:id="699" w:author="Qualcomm" w:date="2024-02-15T11:56:00Z"/>
        </w:rPr>
      </w:pPr>
      <w:ins w:id="700" w:author="Qualcomm" w:date="2024-02-15T11:56:00Z">
        <w:r w:rsidRPr="00687823">
          <w:t xml:space="preserve">        - type: string</w:t>
        </w:r>
      </w:ins>
    </w:p>
    <w:p w14:paraId="2E14769E" w14:textId="77777777" w:rsidR="00EE2DAD" w:rsidRPr="00687823" w:rsidRDefault="00EE2DAD" w:rsidP="00EE2DAD">
      <w:pPr>
        <w:pStyle w:val="PL"/>
        <w:rPr>
          <w:ins w:id="701" w:author="Qualcomm" w:date="2024-02-15T11:56:00Z"/>
        </w:rPr>
      </w:pPr>
      <w:ins w:id="702" w:author="Qualcomm" w:date="2024-02-15T11:56:00Z">
        <w:r w:rsidRPr="00687823">
          <w:t xml:space="preserve">          </w:t>
        </w:r>
        <w:proofErr w:type="spellStart"/>
        <w:r w:rsidRPr="00687823">
          <w:t>enum</w:t>
        </w:r>
        <w:proofErr w:type="spellEnd"/>
        <w:r w:rsidRPr="00687823">
          <w:t>:</w:t>
        </w:r>
      </w:ins>
    </w:p>
    <w:p w14:paraId="3426C2C4" w14:textId="0FD2FE80" w:rsidR="00EE2DAD" w:rsidRPr="00687823" w:rsidRDefault="00EE2DAD" w:rsidP="00EE2DAD">
      <w:pPr>
        <w:pStyle w:val="PL"/>
        <w:rPr>
          <w:ins w:id="703" w:author="Qualcomm" w:date="2024-02-15T11:56:00Z"/>
        </w:rPr>
      </w:pPr>
      <w:ins w:id="704" w:author="Qualcomm" w:date="2024-02-15T11:56:00Z">
        <w:r w:rsidRPr="00687823">
          <w:t xml:space="preserve">          - </w:t>
        </w:r>
      </w:ins>
      <w:ins w:id="705" w:author="Qualcomm" w:date="2024-02-15T12:03:00Z">
        <w:r w:rsidR="00EA6D20" w:rsidRPr="00F82138">
          <w:t>DAILY</w:t>
        </w:r>
      </w:ins>
    </w:p>
    <w:p w14:paraId="4E0ABA62" w14:textId="7D2D57C6" w:rsidR="00EE2DAD" w:rsidRPr="00687823" w:rsidRDefault="00EE2DAD" w:rsidP="00EE2DAD">
      <w:pPr>
        <w:pStyle w:val="PL"/>
        <w:rPr>
          <w:ins w:id="706" w:author="Qualcomm" w:date="2024-02-15T11:56:00Z"/>
        </w:rPr>
      </w:pPr>
      <w:ins w:id="707" w:author="Qualcomm" w:date="2024-02-15T11:56:00Z">
        <w:r w:rsidRPr="00687823">
          <w:t xml:space="preserve">          - </w:t>
        </w:r>
      </w:ins>
      <w:ins w:id="708" w:author="Qualcomm" w:date="2024-02-15T12:03:00Z">
        <w:r w:rsidR="00EA6D20" w:rsidRPr="00F82138">
          <w:t>WEEKLY</w:t>
        </w:r>
      </w:ins>
    </w:p>
    <w:p w14:paraId="0C9D31FF" w14:textId="402666AB" w:rsidR="00EE2DAD" w:rsidRPr="00687823" w:rsidRDefault="00EE2DAD" w:rsidP="00EE2DAD">
      <w:pPr>
        <w:pStyle w:val="PL"/>
        <w:rPr>
          <w:ins w:id="709" w:author="Qualcomm" w:date="2024-02-15T11:56:00Z"/>
        </w:rPr>
      </w:pPr>
      <w:ins w:id="710" w:author="Qualcomm" w:date="2024-02-15T11:56:00Z">
        <w:r w:rsidRPr="00687823">
          <w:t xml:space="preserve">          - </w:t>
        </w:r>
      </w:ins>
      <w:ins w:id="711" w:author="Qualcomm" w:date="2024-02-15T12:03:00Z">
        <w:r w:rsidR="00EA6D20" w:rsidRPr="00F82138">
          <w:t>MONTHLY_BY_DATE</w:t>
        </w:r>
      </w:ins>
    </w:p>
    <w:p w14:paraId="0593C8CD" w14:textId="5C29144A" w:rsidR="00EE2DAD" w:rsidRPr="00687823" w:rsidRDefault="00EE2DAD" w:rsidP="00EE2DAD">
      <w:pPr>
        <w:pStyle w:val="PL"/>
        <w:rPr>
          <w:ins w:id="712" w:author="Qualcomm" w:date="2024-02-15T11:56:00Z"/>
        </w:rPr>
      </w:pPr>
      <w:ins w:id="713" w:author="Qualcomm" w:date="2024-02-15T11:56:00Z">
        <w:r w:rsidRPr="00687823">
          <w:t xml:space="preserve">          - </w:t>
        </w:r>
      </w:ins>
      <w:ins w:id="714" w:author="Qualcomm" w:date="2024-02-15T12:03:00Z">
        <w:r w:rsidR="00EA6D20" w:rsidRPr="00F82138">
          <w:t>MONTHLY_BY_DAY</w:t>
        </w:r>
      </w:ins>
    </w:p>
    <w:p w14:paraId="118B06B0" w14:textId="2DA051C0" w:rsidR="00EE2DAD" w:rsidRPr="00687823" w:rsidRDefault="00EE2DAD" w:rsidP="00EE2DAD">
      <w:pPr>
        <w:pStyle w:val="PL"/>
        <w:rPr>
          <w:ins w:id="715" w:author="Qualcomm" w:date="2024-02-15T11:56:00Z"/>
        </w:rPr>
      </w:pPr>
      <w:ins w:id="716" w:author="Qualcomm" w:date="2024-02-15T11:56:00Z">
        <w:r w:rsidRPr="00687823">
          <w:t xml:space="preserve">          - </w:t>
        </w:r>
      </w:ins>
      <w:ins w:id="717" w:author="Qualcomm" w:date="2024-02-15T12:04:00Z">
        <w:r w:rsidR="00EA6D20" w:rsidRPr="00F82138">
          <w:t>YEARLY</w:t>
        </w:r>
      </w:ins>
    </w:p>
    <w:p w14:paraId="1D8C59D8" w14:textId="09FB7805" w:rsidR="00EE2DAD" w:rsidRPr="00687823" w:rsidRDefault="00EE2DAD" w:rsidP="00EE2DAD">
      <w:pPr>
        <w:pStyle w:val="PL"/>
        <w:rPr>
          <w:ins w:id="718" w:author="Qualcomm" w:date="2024-02-15T11:56:00Z"/>
        </w:rPr>
      </w:pPr>
      <w:ins w:id="719" w:author="Qualcomm" w:date="2024-02-15T11:56:00Z">
        <w:r w:rsidRPr="00687823">
          <w:t xml:space="preserve">          - </w:t>
        </w:r>
      </w:ins>
      <w:ins w:id="720" w:author="Qualcomm" w:date="2024-02-15T12:04:00Z">
        <w:r w:rsidR="00B3443E" w:rsidRPr="00F82138">
          <w:t>WEEKDAYS_ONLY</w:t>
        </w:r>
      </w:ins>
    </w:p>
    <w:p w14:paraId="2C5F6705" w14:textId="35AACDA0" w:rsidR="00EE2DAD" w:rsidRPr="00687823" w:rsidRDefault="00EE2DAD" w:rsidP="00EE2DAD">
      <w:pPr>
        <w:pStyle w:val="PL"/>
        <w:rPr>
          <w:ins w:id="721" w:author="Qualcomm" w:date="2024-02-15T11:56:00Z"/>
        </w:rPr>
      </w:pPr>
      <w:ins w:id="722" w:author="Qualcomm" w:date="2024-02-15T11:56:00Z">
        <w:r w:rsidRPr="00687823">
          <w:t xml:space="preserve">          - </w:t>
        </w:r>
      </w:ins>
      <w:ins w:id="723" w:author="Qualcomm" w:date="2024-02-15T12:04:00Z">
        <w:r w:rsidR="00B3443E" w:rsidRPr="00F82138">
          <w:t>WEEKENDS_ONLY</w:t>
        </w:r>
      </w:ins>
    </w:p>
    <w:p w14:paraId="649B1BA5" w14:textId="77777777" w:rsidR="00EE2DAD" w:rsidRPr="00687823" w:rsidRDefault="00EE2DAD" w:rsidP="00EE2DAD">
      <w:pPr>
        <w:pStyle w:val="PL"/>
        <w:rPr>
          <w:ins w:id="724" w:author="Qualcomm" w:date="2024-02-15T11:56:00Z"/>
        </w:rPr>
      </w:pPr>
      <w:ins w:id="725" w:author="Qualcomm" w:date="2024-02-15T11:56:00Z">
        <w:r w:rsidRPr="00687823">
          <w:t xml:space="preserve">        - type: string</w:t>
        </w:r>
      </w:ins>
    </w:p>
    <w:p w14:paraId="2D80628F" w14:textId="77777777" w:rsidR="00EE2DAD" w:rsidRPr="00687823" w:rsidRDefault="00EE2DAD" w:rsidP="00EE2DAD">
      <w:pPr>
        <w:pStyle w:val="PL"/>
        <w:rPr>
          <w:ins w:id="726" w:author="Qualcomm" w:date="2024-02-15T11:56:00Z"/>
        </w:rPr>
      </w:pPr>
      <w:ins w:id="727" w:author="Qualcomm" w:date="2024-02-15T11:56:00Z">
        <w:r w:rsidRPr="00687823">
          <w:t xml:space="preserve">          description: &gt;</w:t>
        </w:r>
      </w:ins>
    </w:p>
    <w:p w14:paraId="3151C4B8" w14:textId="77777777" w:rsidR="00EE2DAD" w:rsidRPr="00687823" w:rsidRDefault="00EE2DAD" w:rsidP="00EE2DAD">
      <w:pPr>
        <w:pStyle w:val="PL"/>
        <w:rPr>
          <w:ins w:id="728" w:author="Qualcomm" w:date="2024-02-15T11:56:00Z"/>
        </w:rPr>
      </w:pPr>
      <w:ins w:id="729" w:author="Qualcomm" w:date="2024-02-15T11:56:00Z">
        <w:r w:rsidRPr="00687823">
          <w:lastRenderedPageBreak/>
          <w:t xml:space="preserve">            This string provides forward-compatibility with </w:t>
        </w:r>
        <w:proofErr w:type="gramStart"/>
        <w:r w:rsidRPr="00687823">
          <w:t>future</w:t>
        </w:r>
        <w:proofErr w:type="gramEnd"/>
      </w:ins>
    </w:p>
    <w:p w14:paraId="28F4863C" w14:textId="77777777" w:rsidR="00EE2DAD" w:rsidRPr="00687823" w:rsidRDefault="00EE2DAD" w:rsidP="00EE2DAD">
      <w:pPr>
        <w:pStyle w:val="PL"/>
        <w:rPr>
          <w:ins w:id="730" w:author="Qualcomm" w:date="2024-02-15T11:56:00Z"/>
        </w:rPr>
      </w:pPr>
      <w:ins w:id="731" w:author="Qualcomm" w:date="2024-02-15T11:56:00Z">
        <w:r w:rsidRPr="00687823">
          <w:t xml:space="preserve">            extensions to the enumeration but is not used to </w:t>
        </w:r>
        <w:proofErr w:type="gramStart"/>
        <w:r w:rsidRPr="00687823">
          <w:t>encode</w:t>
        </w:r>
        <w:proofErr w:type="gramEnd"/>
      </w:ins>
    </w:p>
    <w:p w14:paraId="47CE78E6" w14:textId="77777777" w:rsidR="00EE2DAD" w:rsidRDefault="00EE2DAD" w:rsidP="00EE2DAD">
      <w:pPr>
        <w:pStyle w:val="PL"/>
        <w:rPr>
          <w:ins w:id="732" w:author="Qualcomm" w:date="2024-02-15T11:56:00Z"/>
        </w:rPr>
      </w:pPr>
      <w:ins w:id="733" w:author="Qualcomm" w:date="2024-02-15T11:56:00Z">
        <w:r w:rsidRPr="00687823">
          <w:t xml:space="preserve">            content defined in the present version of this API.</w:t>
        </w:r>
      </w:ins>
    </w:p>
    <w:p w14:paraId="1EC1DEF0" w14:textId="77777777" w:rsidR="00D764F4" w:rsidRPr="00EE2DAD" w:rsidRDefault="00D764F4" w:rsidP="005253C5">
      <w:pPr>
        <w:pStyle w:val="PL"/>
        <w:rPr>
          <w:color w:val="0070C0"/>
        </w:rPr>
      </w:pPr>
    </w:p>
    <w:p w14:paraId="369437FF" w14:textId="77777777" w:rsidR="00D764F4" w:rsidRPr="005253C5" w:rsidRDefault="00D764F4" w:rsidP="005253C5">
      <w:pPr>
        <w:pStyle w:val="PL"/>
        <w:rPr>
          <w:color w:val="0070C0"/>
          <w:lang w:val="en-US"/>
        </w:rPr>
      </w:pPr>
    </w:p>
    <w:p w14:paraId="5EC5E0BB" w14:textId="77777777" w:rsidR="005253C5" w:rsidRDefault="005253C5" w:rsidP="005253C5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366160FF" w14:textId="77777777" w:rsidR="00302279" w:rsidRDefault="00302279" w:rsidP="005253C5">
      <w:pPr>
        <w:pStyle w:val="PL"/>
        <w:rPr>
          <w:color w:val="0070C0"/>
          <w:lang w:val="en-US"/>
        </w:rPr>
      </w:pPr>
    </w:p>
    <w:p w14:paraId="684B3DF9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7BA7856F" w14:textId="5E11D6C5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CABF" w14:textId="77777777" w:rsidR="009B581F" w:rsidRDefault="009B581F" w:rsidP="009B581F">
      <w:pPr>
        <w:pStyle w:val="PL"/>
      </w:pPr>
    </w:p>
    <w:sectPr w:rsidR="009B581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4761" w14:textId="77777777" w:rsidR="00D4496E" w:rsidRDefault="00D4496E">
      <w:r>
        <w:separator/>
      </w:r>
    </w:p>
  </w:endnote>
  <w:endnote w:type="continuationSeparator" w:id="0">
    <w:p w14:paraId="11EF5B90" w14:textId="77777777" w:rsidR="00D4496E" w:rsidRDefault="00D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841B" w14:textId="77777777" w:rsidR="00D4496E" w:rsidRDefault="00D4496E">
      <w:r>
        <w:separator/>
      </w:r>
    </w:p>
  </w:footnote>
  <w:footnote w:type="continuationSeparator" w:id="0">
    <w:p w14:paraId="120F49D3" w14:textId="77777777" w:rsidR="00D4496E" w:rsidRDefault="00D44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124F" w14:textId="77777777" w:rsidR="00AD1E90" w:rsidRDefault="00AD1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4B50786D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9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76ADEC3B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9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407D90CB" w14:textId="77777777" w:rsidR="009F4261" w:rsidRDefault="009F42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301D5"/>
    <w:multiLevelType w:val="hybridMultilevel"/>
    <w:tmpl w:val="63AC3F78"/>
    <w:lvl w:ilvl="0" w:tplc="DB5E1D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80136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20302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5055084">
    <w:abstractNumId w:val="11"/>
  </w:num>
  <w:num w:numId="4" w16cid:durableId="553809748">
    <w:abstractNumId w:val="18"/>
  </w:num>
  <w:num w:numId="5" w16cid:durableId="2138598728">
    <w:abstractNumId w:val="15"/>
  </w:num>
  <w:num w:numId="6" w16cid:durableId="580798463">
    <w:abstractNumId w:val="8"/>
  </w:num>
  <w:num w:numId="7" w16cid:durableId="1197084787">
    <w:abstractNumId w:val="20"/>
  </w:num>
  <w:num w:numId="8" w16cid:durableId="945582495">
    <w:abstractNumId w:val="12"/>
  </w:num>
  <w:num w:numId="9" w16cid:durableId="1565293659">
    <w:abstractNumId w:val="13"/>
  </w:num>
  <w:num w:numId="10" w16cid:durableId="1272324163">
    <w:abstractNumId w:val="9"/>
  </w:num>
  <w:num w:numId="11" w16cid:durableId="128129054">
    <w:abstractNumId w:val="7"/>
  </w:num>
  <w:num w:numId="12" w16cid:durableId="249631204">
    <w:abstractNumId w:val="6"/>
  </w:num>
  <w:num w:numId="13" w16cid:durableId="1708723326">
    <w:abstractNumId w:val="5"/>
  </w:num>
  <w:num w:numId="14" w16cid:durableId="1063992213">
    <w:abstractNumId w:val="4"/>
  </w:num>
  <w:num w:numId="15" w16cid:durableId="987443156">
    <w:abstractNumId w:val="3"/>
  </w:num>
  <w:num w:numId="16" w16cid:durableId="2017876923">
    <w:abstractNumId w:val="2"/>
  </w:num>
  <w:num w:numId="17" w16cid:durableId="1268002439">
    <w:abstractNumId w:val="1"/>
  </w:num>
  <w:num w:numId="18" w16cid:durableId="1720787907">
    <w:abstractNumId w:val="0"/>
  </w:num>
  <w:num w:numId="19" w16cid:durableId="299774094">
    <w:abstractNumId w:val="19"/>
  </w:num>
  <w:num w:numId="20" w16cid:durableId="857306394">
    <w:abstractNumId w:val="17"/>
  </w:num>
  <w:num w:numId="21" w16cid:durableId="1528719528">
    <w:abstractNumId w:val="16"/>
  </w:num>
  <w:num w:numId="22" w16cid:durableId="724716948">
    <w:abstractNumId w:val="8"/>
    <w:lvlOverride w:ilvl="0">
      <w:startOverride w:val="1"/>
    </w:lvlOverride>
  </w:num>
  <w:num w:numId="23" w16cid:durableId="1016082770">
    <w:abstractNumId w:val="3"/>
    <w:lvlOverride w:ilvl="0">
      <w:startOverride w:val="1"/>
    </w:lvlOverride>
  </w:num>
  <w:num w:numId="24" w16cid:durableId="660428552">
    <w:abstractNumId w:val="2"/>
    <w:lvlOverride w:ilvl="0">
      <w:startOverride w:val="1"/>
    </w:lvlOverride>
  </w:num>
  <w:num w:numId="25" w16cid:durableId="1704591609">
    <w:abstractNumId w:val="1"/>
    <w:lvlOverride w:ilvl="0">
      <w:startOverride w:val="1"/>
    </w:lvlOverride>
  </w:num>
  <w:num w:numId="26" w16cid:durableId="157306202">
    <w:abstractNumId w:val="0"/>
    <w:lvlOverride w:ilvl="0">
      <w:startOverride w:val="1"/>
    </w:lvlOverride>
  </w:num>
  <w:num w:numId="27" w16cid:durableId="53866450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r1">
    <w15:presenceInfo w15:providerId="None" w15:userId="Qualcomm_r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4D"/>
    <w:rsid w:val="0000213C"/>
    <w:rsid w:val="000142F0"/>
    <w:rsid w:val="00014D10"/>
    <w:rsid w:val="00016D9E"/>
    <w:rsid w:val="0001701A"/>
    <w:rsid w:val="00017514"/>
    <w:rsid w:val="00017675"/>
    <w:rsid w:val="000222D9"/>
    <w:rsid w:val="00022E53"/>
    <w:rsid w:val="00024053"/>
    <w:rsid w:val="000256C4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41824"/>
    <w:rsid w:val="00046352"/>
    <w:rsid w:val="00050A21"/>
    <w:rsid w:val="00051834"/>
    <w:rsid w:val="00054A22"/>
    <w:rsid w:val="00055D85"/>
    <w:rsid w:val="00056422"/>
    <w:rsid w:val="00057110"/>
    <w:rsid w:val="00060196"/>
    <w:rsid w:val="000612FC"/>
    <w:rsid w:val="00061FC6"/>
    <w:rsid w:val="00062023"/>
    <w:rsid w:val="0006204C"/>
    <w:rsid w:val="000647B4"/>
    <w:rsid w:val="00064E07"/>
    <w:rsid w:val="000655A6"/>
    <w:rsid w:val="00065628"/>
    <w:rsid w:val="00066A23"/>
    <w:rsid w:val="00067DD2"/>
    <w:rsid w:val="00073C79"/>
    <w:rsid w:val="00074939"/>
    <w:rsid w:val="00076555"/>
    <w:rsid w:val="00076E70"/>
    <w:rsid w:val="000776C7"/>
    <w:rsid w:val="0008038B"/>
    <w:rsid w:val="00080512"/>
    <w:rsid w:val="0008336E"/>
    <w:rsid w:val="0008791B"/>
    <w:rsid w:val="00087A88"/>
    <w:rsid w:val="000911E0"/>
    <w:rsid w:val="000921A2"/>
    <w:rsid w:val="00093DF8"/>
    <w:rsid w:val="00095998"/>
    <w:rsid w:val="000A1717"/>
    <w:rsid w:val="000A2ABC"/>
    <w:rsid w:val="000A2FD4"/>
    <w:rsid w:val="000A3846"/>
    <w:rsid w:val="000A4669"/>
    <w:rsid w:val="000A63B4"/>
    <w:rsid w:val="000B1968"/>
    <w:rsid w:val="000B56C4"/>
    <w:rsid w:val="000C137B"/>
    <w:rsid w:val="000C398A"/>
    <w:rsid w:val="000C47C3"/>
    <w:rsid w:val="000C5160"/>
    <w:rsid w:val="000C76A0"/>
    <w:rsid w:val="000D0A7E"/>
    <w:rsid w:val="000D22DC"/>
    <w:rsid w:val="000D22F8"/>
    <w:rsid w:val="000D2EE6"/>
    <w:rsid w:val="000D3826"/>
    <w:rsid w:val="000D3885"/>
    <w:rsid w:val="000D3A9F"/>
    <w:rsid w:val="000D4B2B"/>
    <w:rsid w:val="000D58AB"/>
    <w:rsid w:val="000D6447"/>
    <w:rsid w:val="000E0F66"/>
    <w:rsid w:val="000E21CE"/>
    <w:rsid w:val="000E2670"/>
    <w:rsid w:val="000E5304"/>
    <w:rsid w:val="000E643D"/>
    <w:rsid w:val="000E6511"/>
    <w:rsid w:val="000E7A91"/>
    <w:rsid w:val="000F0C82"/>
    <w:rsid w:val="000F16DA"/>
    <w:rsid w:val="000F33DA"/>
    <w:rsid w:val="000F3448"/>
    <w:rsid w:val="000F53F4"/>
    <w:rsid w:val="000F651B"/>
    <w:rsid w:val="00103AFF"/>
    <w:rsid w:val="00105877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60"/>
    <w:rsid w:val="00126CEA"/>
    <w:rsid w:val="00126D8D"/>
    <w:rsid w:val="00130AE8"/>
    <w:rsid w:val="00133525"/>
    <w:rsid w:val="00135610"/>
    <w:rsid w:val="001376FC"/>
    <w:rsid w:val="00137DEE"/>
    <w:rsid w:val="001405FE"/>
    <w:rsid w:val="00141808"/>
    <w:rsid w:val="00144DDF"/>
    <w:rsid w:val="001456A5"/>
    <w:rsid w:val="00145E26"/>
    <w:rsid w:val="00152959"/>
    <w:rsid w:val="00152F75"/>
    <w:rsid w:val="001533B9"/>
    <w:rsid w:val="00155227"/>
    <w:rsid w:val="001563A9"/>
    <w:rsid w:val="00161951"/>
    <w:rsid w:val="00165F5E"/>
    <w:rsid w:val="00170E49"/>
    <w:rsid w:val="00176E87"/>
    <w:rsid w:val="00177307"/>
    <w:rsid w:val="0017760B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393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11FC"/>
    <w:rsid w:val="001D39DE"/>
    <w:rsid w:val="001D66EA"/>
    <w:rsid w:val="001D672E"/>
    <w:rsid w:val="001D6B6F"/>
    <w:rsid w:val="001D704B"/>
    <w:rsid w:val="001E01D8"/>
    <w:rsid w:val="001E1009"/>
    <w:rsid w:val="001E2917"/>
    <w:rsid w:val="001E2B8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5D"/>
    <w:rsid w:val="0020706A"/>
    <w:rsid w:val="00210C30"/>
    <w:rsid w:val="00210D09"/>
    <w:rsid w:val="00211CA7"/>
    <w:rsid w:val="00212CC9"/>
    <w:rsid w:val="00213F21"/>
    <w:rsid w:val="002163ED"/>
    <w:rsid w:val="00217A5A"/>
    <w:rsid w:val="00220257"/>
    <w:rsid w:val="00221072"/>
    <w:rsid w:val="0022124C"/>
    <w:rsid w:val="00223223"/>
    <w:rsid w:val="00224E13"/>
    <w:rsid w:val="002260A1"/>
    <w:rsid w:val="00227276"/>
    <w:rsid w:val="00227BF6"/>
    <w:rsid w:val="00232848"/>
    <w:rsid w:val="002339A7"/>
    <w:rsid w:val="00233D95"/>
    <w:rsid w:val="002347A2"/>
    <w:rsid w:val="002366BD"/>
    <w:rsid w:val="002367D6"/>
    <w:rsid w:val="002400F0"/>
    <w:rsid w:val="00240964"/>
    <w:rsid w:val="002424D1"/>
    <w:rsid w:val="00242D0D"/>
    <w:rsid w:val="00244CDD"/>
    <w:rsid w:val="00245B85"/>
    <w:rsid w:val="0024684E"/>
    <w:rsid w:val="002512A7"/>
    <w:rsid w:val="00251791"/>
    <w:rsid w:val="002539D5"/>
    <w:rsid w:val="00257019"/>
    <w:rsid w:val="00260336"/>
    <w:rsid w:val="0026159E"/>
    <w:rsid w:val="002627F6"/>
    <w:rsid w:val="00262E50"/>
    <w:rsid w:val="002639FD"/>
    <w:rsid w:val="00263CBC"/>
    <w:rsid w:val="00266FEE"/>
    <w:rsid w:val="00267431"/>
    <w:rsid w:val="0026743E"/>
    <w:rsid w:val="002675F0"/>
    <w:rsid w:val="00270D95"/>
    <w:rsid w:val="00271B36"/>
    <w:rsid w:val="00273585"/>
    <w:rsid w:val="002749C6"/>
    <w:rsid w:val="00275B4B"/>
    <w:rsid w:val="00285D53"/>
    <w:rsid w:val="00285E49"/>
    <w:rsid w:val="00285EDC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9777A"/>
    <w:rsid w:val="002A0E2A"/>
    <w:rsid w:val="002A140A"/>
    <w:rsid w:val="002A5770"/>
    <w:rsid w:val="002B4BCB"/>
    <w:rsid w:val="002B6339"/>
    <w:rsid w:val="002B6FE6"/>
    <w:rsid w:val="002B71D4"/>
    <w:rsid w:val="002C1E68"/>
    <w:rsid w:val="002C4EAF"/>
    <w:rsid w:val="002C548F"/>
    <w:rsid w:val="002C5B6C"/>
    <w:rsid w:val="002C606B"/>
    <w:rsid w:val="002D373E"/>
    <w:rsid w:val="002D42DF"/>
    <w:rsid w:val="002D61F3"/>
    <w:rsid w:val="002D7241"/>
    <w:rsid w:val="002E00EE"/>
    <w:rsid w:val="002E1E0F"/>
    <w:rsid w:val="002E520E"/>
    <w:rsid w:val="002E591E"/>
    <w:rsid w:val="002E6C4F"/>
    <w:rsid w:val="002E7367"/>
    <w:rsid w:val="002F130F"/>
    <w:rsid w:val="002F2126"/>
    <w:rsid w:val="002F2193"/>
    <w:rsid w:val="002F24DC"/>
    <w:rsid w:val="002F2866"/>
    <w:rsid w:val="002F3A06"/>
    <w:rsid w:val="00302279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06D42"/>
    <w:rsid w:val="00307594"/>
    <w:rsid w:val="003130C1"/>
    <w:rsid w:val="0031465C"/>
    <w:rsid w:val="00315A50"/>
    <w:rsid w:val="00316FF6"/>
    <w:rsid w:val="003172DC"/>
    <w:rsid w:val="00320334"/>
    <w:rsid w:val="00321DDA"/>
    <w:rsid w:val="00323713"/>
    <w:rsid w:val="0032508D"/>
    <w:rsid w:val="00325467"/>
    <w:rsid w:val="00325C62"/>
    <w:rsid w:val="00326A21"/>
    <w:rsid w:val="003271DA"/>
    <w:rsid w:val="00327D2E"/>
    <w:rsid w:val="003310D0"/>
    <w:rsid w:val="00332ED3"/>
    <w:rsid w:val="00337A06"/>
    <w:rsid w:val="003429AE"/>
    <w:rsid w:val="00347641"/>
    <w:rsid w:val="00347FEC"/>
    <w:rsid w:val="0035156A"/>
    <w:rsid w:val="00352716"/>
    <w:rsid w:val="003539CC"/>
    <w:rsid w:val="00353A35"/>
    <w:rsid w:val="0035433E"/>
    <w:rsid w:val="0035462D"/>
    <w:rsid w:val="00355351"/>
    <w:rsid w:val="00355EC7"/>
    <w:rsid w:val="0035792A"/>
    <w:rsid w:val="00357D4D"/>
    <w:rsid w:val="00362169"/>
    <w:rsid w:val="003659BF"/>
    <w:rsid w:val="00367479"/>
    <w:rsid w:val="00367FF9"/>
    <w:rsid w:val="0037007D"/>
    <w:rsid w:val="003719B5"/>
    <w:rsid w:val="003729B8"/>
    <w:rsid w:val="00374557"/>
    <w:rsid w:val="003751D1"/>
    <w:rsid w:val="00375639"/>
    <w:rsid w:val="003765B8"/>
    <w:rsid w:val="00376875"/>
    <w:rsid w:val="00376E1E"/>
    <w:rsid w:val="00377124"/>
    <w:rsid w:val="00377853"/>
    <w:rsid w:val="00377900"/>
    <w:rsid w:val="00383476"/>
    <w:rsid w:val="00387C31"/>
    <w:rsid w:val="00390759"/>
    <w:rsid w:val="00390ECE"/>
    <w:rsid w:val="00392626"/>
    <w:rsid w:val="00393726"/>
    <w:rsid w:val="00395705"/>
    <w:rsid w:val="00396841"/>
    <w:rsid w:val="00397548"/>
    <w:rsid w:val="003976A8"/>
    <w:rsid w:val="003A0B54"/>
    <w:rsid w:val="003A21D9"/>
    <w:rsid w:val="003B31DE"/>
    <w:rsid w:val="003B51D0"/>
    <w:rsid w:val="003B5E36"/>
    <w:rsid w:val="003B662D"/>
    <w:rsid w:val="003B6D05"/>
    <w:rsid w:val="003C0101"/>
    <w:rsid w:val="003C0F8C"/>
    <w:rsid w:val="003C3040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D7229"/>
    <w:rsid w:val="003E1749"/>
    <w:rsid w:val="003E6516"/>
    <w:rsid w:val="003F1FAF"/>
    <w:rsid w:val="003F21AE"/>
    <w:rsid w:val="003F23AE"/>
    <w:rsid w:val="003F4FF6"/>
    <w:rsid w:val="003F55F2"/>
    <w:rsid w:val="003F6206"/>
    <w:rsid w:val="00400663"/>
    <w:rsid w:val="00400977"/>
    <w:rsid w:val="00401A7D"/>
    <w:rsid w:val="004113BA"/>
    <w:rsid w:val="00412252"/>
    <w:rsid w:val="00414381"/>
    <w:rsid w:val="00416554"/>
    <w:rsid w:val="00420CB7"/>
    <w:rsid w:val="00423334"/>
    <w:rsid w:val="004241A5"/>
    <w:rsid w:val="00424219"/>
    <w:rsid w:val="004261AA"/>
    <w:rsid w:val="00426212"/>
    <w:rsid w:val="00430013"/>
    <w:rsid w:val="004328AB"/>
    <w:rsid w:val="004345EC"/>
    <w:rsid w:val="004347EA"/>
    <w:rsid w:val="0044468C"/>
    <w:rsid w:val="004458BB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6C96"/>
    <w:rsid w:val="00466FCD"/>
    <w:rsid w:val="004677BE"/>
    <w:rsid w:val="004677EF"/>
    <w:rsid w:val="00471D87"/>
    <w:rsid w:val="00473065"/>
    <w:rsid w:val="0048155F"/>
    <w:rsid w:val="00482507"/>
    <w:rsid w:val="004837EC"/>
    <w:rsid w:val="00483D7F"/>
    <w:rsid w:val="00484F37"/>
    <w:rsid w:val="00484FBA"/>
    <w:rsid w:val="00486996"/>
    <w:rsid w:val="00486C50"/>
    <w:rsid w:val="00494D3A"/>
    <w:rsid w:val="0049601D"/>
    <w:rsid w:val="004960D7"/>
    <w:rsid w:val="00496DB9"/>
    <w:rsid w:val="004A1424"/>
    <w:rsid w:val="004A3DB0"/>
    <w:rsid w:val="004A4865"/>
    <w:rsid w:val="004A7B9A"/>
    <w:rsid w:val="004B0F6D"/>
    <w:rsid w:val="004B1D11"/>
    <w:rsid w:val="004B29C0"/>
    <w:rsid w:val="004B3488"/>
    <w:rsid w:val="004B39EB"/>
    <w:rsid w:val="004B4278"/>
    <w:rsid w:val="004C1768"/>
    <w:rsid w:val="004C2C4F"/>
    <w:rsid w:val="004C3280"/>
    <w:rsid w:val="004C3E36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726"/>
    <w:rsid w:val="004E5DA2"/>
    <w:rsid w:val="004F0988"/>
    <w:rsid w:val="004F21D1"/>
    <w:rsid w:val="004F3340"/>
    <w:rsid w:val="004F3634"/>
    <w:rsid w:val="004F51E2"/>
    <w:rsid w:val="0050037E"/>
    <w:rsid w:val="005019A0"/>
    <w:rsid w:val="00501BED"/>
    <w:rsid w:val="0050298A"/>
    <w:rsid w:val="00504BF5"/>
    <w:rsid w:val="00506A69"/>
    <w:rsid w:val="00511BB9"/>
    <w:rsid w:val="00514E3D"/>
    <w:rsid w:val="00516443"/>
    <w:rsid w:val="005230CA"/>
    <w:rsid w:val="005232DF"/>
    <w:rsid w:val="005253C5"/>
    <w:rsid w:val="00525638"/>
    <w:rsid w:val="00525A8F"/>
    <w:rsid w:val="005317ED"/>
    <w:rsid w:val="00532ED7"/>
    <w:rsid w:val="0053388B"/>
    <w:rsid w:val="00533C2C"/>
    <w:rsid w:val="00534995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30AC"/>
    <w:rsid w:val="005543B3"/>
    <w:rsid w:val="00557C11"/>
    <w:rsid w:val="00561884"/>
    <w:rsid w:val="00565087"/>
    <w:rsid w:val="005662B0"/>
    <w:rsid w:val="00567B7C"/>
    <w:rsid w:val="00574E48"/>
    <w:rsid w:val="00575F4C"/>
    <w:rsid w:val="00575FE3"/>
    <w:rsid w:val="00576823"/>
    <w:rsid w:val="0057766E"/>
    <w:rsid w:val="00577C3C"/>
    <w:rsid w:val="00582FBA"/>
    <w:rsid w:val="005855BB"/>
    <w:rsid w:val="0059003A"/>
    <w:rsid w:val="0059735A"/>
    <w:rsid w:val="00597B11"/>
    <w:rsid w:val="005A129E"/>
    <w:rsid w:val="005A1D5B"/>
    <w:rsid w:val="005A468B"/>
    <w:rsid w:val="005A5F3E"/>
    <w:rsid w:val="005A7EEF"/>
    <w:rsid w:val="005B063E"/>
    <w:rsid w:val="005B1A77"/>
    <w:rsid w:val="005B2479"/>
    <w:rsid w:val="005B5B9B"/>
    <w:rsid w:val="005B6398"/>
    <w:rsid w:val="005C59D3"/>
    <w:rsid w:val="005C7973"/>
    <w:rsid w:val="005C7D0E"/>
    <w:rsid w:val="005D2E01"/>
    <w:rsid w:val="005D4112"/>
    <w:rsid w:val="005D5795"/>
    <w:rsid w:val="005D750A"/>
    <w:rsid w:val="005D7526"/>
    <w:rsid w:val="005E0123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0264"/>
    <w:rsid w:val="006024C1"/>
    <w:rsid w:val="00602AEA"/>
    <w:rsid w:val="00602FC1"/>
    <w:rsid w:val="00604B01"/>
    <w:rsid w:val="006057FF"/>
    <w:rsid w:val="00607615"/>
    <w:rsid w:val="00610218"/>
    <w:rsid w:val="00610494"/>
    <w:rsid w:val="006109D6"/>
    <w:rsid w:val="0061166D"/>
    <w:rsid w:val="00611F2C"/>
    <w:rsid w:val="0061328B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8BB"/>
    <w:rsid w:val="00654ED2"/>
    <w:rsid w:val="006550F5"/>
    <w:rsid w:val="00655A72"/>
    <w:rsid w:val="00665D18"/>
    <w:rsid w:val="00667883"/>
    <w:rsid w:val="00667A5D"/>
    <w:rsid w:val="00673672"/>
    <w:rsid w:val="00673F37"/>
    <w:rsid w:val="00677CF9"/>
    <w:rsid w:val="00681CC3"/>
    <w:rsid w:val="00681E70"/>
    <w:rsid w:val="00682301"/>
    <w:rsid w:val="00683103"/>
    <w:rsid w:val="006872A6"/>
    <w:rsid w:val="00687823"/>
    <w:rsid w:val="00691910"/>
    <w:rsid w:val="00695528"/>
    <w:rsid w:val="00696528"/>
    <w:rsid w:val="00697278"/>
    <w:rsid w:val="006A0E93"/>
    <w:rsid w:val="006A1BD3"/>
    <w:rsid w:val="006A323F"/>
    <w:rsid w:val="006A3FBC"/>
    <w:rsid w:val="006A500C"/>
    <w:rsid w:val="006B020F"/>
    <w:rsid w:val="006B0E88"/>
    <w:rsid w:val="006B2E9A"/>
    <w:rsid w:val="006B30D0"/>
    <w:rsid w:val="006B4B4A"/>
    <w:rsid w:val="006B7704"/>
    <w:rsid w:val="006B7CA9"/>
    <w:rsid w:val="006C03B5"/>
    <w:rsid w:val="006C3D95"/>
    <w:rsid w:val="006C7B88"/>
    <w:rsid w:val="006D0578"/>
    <w:rsid w:val="006D0C3F"/>
    <w:rsid w:val="006D4741"/>
    <w:rsid w:val="006E1E0D"/>
    <w:rsid w:val="006E2A02"/>
    <w:rsid w:val="006E3149"/>
    <w:rsid w:val="006E5165"/>
    <w:rsid w:val="006E5C86"/>
    <w:rsid w:val="006E6F7F"/>
    <w:rsid w:val="006F04DC"/>
    <w:rsid w:val="006F41D5"/>
    <w:rsid w:val="006F4A59"/>
    <w:rsid w:val="006F68CA"/>
    <w:rsid w:val="00701116"/>
    <w:rsid w:val="007021A9"/>
    <w:rsid w:val="00703E00"/>
    <w:rsid w:val="00704C79"/>
    <w:rsid w:val="00705220"/>
    <w:rsid w:val="00705EE8"/>
    <w:rsid w:val="007077B2"/>
    <w:rsid w:val="007119EE"/>
    <w:rsid w:val="00713C44"/>
    <w:rsid w:val="00713EB9"/>
    <w:rsid w:val="00714CAF"/>
    <w:rsid w:val="00715EF2"/>
    <w:rsid w:val="007166C2"/>
    <w:rsid w:val="00717B45"/>
    <w:rsid w:val="00722900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37A94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61D7D"/>
    <w:rsid w:val="00770351"/>
    <w:rsid w:val="0077202D"/>
    <w:rsid w:val="00774DA4"/>
    <w:rsid w:val="007761E6"/>
    <w:rsid w:val="00781476"/>
    <w:rsid w:val="00781F0F"/>
    <w:rsid w:val="00782100"/>
    <w:rsid w:val="00784D96"/>
    <w:rsid w:val="00790304"/>
    <w:rsid w:val="0079055A"/>
    <w:rsid w:val="007933C0"/>
    <w:rsid w:val="00795E1C"/>
    <w:rsid w:val="00796002"/>
    <w:rsid w:val="00797123"/>
    <w:rsid w:val="007977C3"/>
    <w:rsid w:val="007A4B55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2ED3"/>
    <w:rsid w:val="007E5AD4"/>
    <w:rsid w:val="007E6D61"/>
    <w:rsid w:val="007F0F4A"/>
    <w:rsid w:val="007F10EB"/>
    <w:rsid w:val="007F41D9"/>
    <w:rsid w:val="007F648B"/>
    <w:rsid w:val="00800ED7"/>
    <w:rsid w:val="0080152C"/>
    <w:rsid w:val="008028A4"/>
    <w:rsid w:val="00802CC6"/>
    <w:rsid w:val="00804B0E"/>
    <w:rsid w:val="00804D45"/>
    <w:rsid w:val="008067A0"/>
    <w:rsid w:val="00807ED9"/>
    <w:rsid w:val="00810A0F"/>
    <w:rsid w:val="00812659"/>
    <w:rsid w:val="00812D41"/>
    <w:rsid w:val="00813CE7"/>
    <w:rsid w:val="0081405B"/>
    <w:rsid w:val="00814C49"/>
    <w:rsid w:val="00816994"/>
    <w:rsid w:val="00816A62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7C6"/>
    <w:rsid w:val="00852CE2"/>
    <w:rsid w:val="00854473"/>
    <w:rsid w:val="00854C56"/>
    <w:rsid w:val="00855404"/>
    <w:rsid w:val="008556CF"/>
    <w:rsid w:val="0085643A"/>
    <w:rsid w:val="008577E3"/>
    <w:rsid w:val="00857897"/>
    <w:rsid w:val="00860F7E"/>
    <w:rsid w:val="00862139"/>
    <w:rsid w:val="0086290D"/>
    <w:rsid w:val="00862E92"/>
    <w:rsid w:val="00863178"/>
    <w:rsid w:val="00863648"/>
    <w:rsid w:val="00864038"/>
    <w:rsid w:val="008655DB"/>
    <w:rsid w:val="00866782"/>
    <w:rsid w:val="008679A6"/>
    <w:rsid w:val="0087099C"/>
    <w:rsid w:val="00871DFE"/>
    <w:rsid w:val="008723FA"/>
    <w:rsid w:val="008727C8"/>
    <w:rsid w:val="00872C02"/>
    <w:rsid w:val="00873469"/>
    <w:rsid w:val="00873DF8"/>
    <w:rsid w:val="00873FFF"/>
    <w:rsid w:val="00875C7D"/>
    <w:rsid w:val="008764C5"/>
    <w:rsid w:val="008768CA"/>
    <w:rsid w:val="00881A34"/>
    <w:rsid w:val="0088378A"/>
    <w:rsid w:val="00884EE9"/>
    <w:rsid w:val="00885032"/>
    <w:rsid w:val="00887456"/>
    <w:rsid w:val="0089194E"/>
    <w:rsid w:val="0089212A"/>
    <w:rsid w:val="008936C7"/>
    <w:rsid w:val="00894973"/>
    <w:rsid w:val="008A1F08"/>
    <w:rsid w:val="008A6150"/>
    <w:rsid w:val="008A6AD3"/>
    <w:rsid w:val="008A74CF"/>
    <w:rsid w:val="008A7BEB"/>
    <w:rsid w:val="008B0C6D"/>
    <w:rsid w:val="008B319F"/>
    <w:rsid w:val="008B44F2"/>
    <w:rsid w:val="008B676E"/>
    <w:rsid w:val="008C1154"/>
    <w:rsid w:val="008C1177"/>
    <w:rsid w:val="008C1413"/>
    <w:rsid w:val="008C1EA3"/>
    <w:rsid w:val="008C21AC"/>
    <w:rsid w:val="008C261A"/>
    <w:rsid w:val="008C384C"/>
    <w:rsid w:val="008C4009"/>
    <w:rsid w:val="008C4AD1"/>
    <w:rsid w:val="008C55FD"/>
    <w:rsid w:val="008C5FE4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6461"/>
    <w:rsid w:val="008E7BA1"/>
    <w:rsid w:val="008F1178"/>
    <w:rsid w:val="008F5E27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5DC"/>
    <w:rsid w:val="00930922"/>
    <w:rsid w:val="00931C41"/>
    <w:rsid w:val="00932203"/>
    <w:rsid w:val="00932249"/>
    <w:rsid w:val="00932872"/>
    <w:rsid w:val="00932A3F"/>
    <w:rsid w:val="00932CC9"/>
    <w:rsid w:val="00933214"/>
    <w:rsid w:val="009347D5"/>
    <w:rsid w:val="00935F37"/>
    <w:rsid w:val="00936319"/>
    <w:rsid w:val="00940609"/>
    <w:rsid w:val="0094102C"/>
    <w:rsid w:val="00941C13"/>
    <w:rsid w:val="00942EC2"/>
    <w:rsid w:val="00947927"/>
    <w:rsid w:val="00960252"/>
    <w:rsid w:val="009611EA"/>
    <w:rsid w:val="00961ACC"/>
    <w:rsid w:val="0096223A"/>
    <w:rsid w:val="00962B9F"/>
    <w:rsid w:val="0096413A"/>
    <w:rsid w:val="00965108"/>
    <w:rsid w:val="00965514"/>
    <w:rsid w:val="00966018"/>
    <w:rsid w:val="009663F0"/>
    <w:rsid w:val="00966A46"/>
    <w:rsid w:val="00967705"/>
    <w:rsid w:val="0097454E"/>
    <w:rsid w:val="00975077"/>
    <w:rsid w:val="009817D9"/>
    <w:rsid w:val="00981D78"/>
    <w:rsid w:val="009853D0"/>
    <w:rsid w:val="009913FC"/>
    <w:rsid w:val="00991540"/>
    <w:rsid w:val="00993105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B647A"/>
    <w:rsid w:val="009C0C3C"/>
    <w:rsid w:val="009C0F5F"/>
    <w:rsid w:val="009C138F"/>
    <w:rsid w:val="009C19A1"/>
    <w:rsid w:val="009C2F99"/>
    <w:rsid w:val="009C3C83"/>
    <w:rsid w:val="009C4C75"/>
    <w:rsid w:val="009D1EC8"/>
    <w:rsid w:val="009D3F88"/>
    <w:rsid w:val="009D4047"/>
    <w:rsid w:val="009D4536"/>
    <w:rsid w:val="009D5603"/>
    <w:rsid w:val="009D6854"/>
    <w:rsid w:val="009D6C5C"/>
    <w:rsid w:val="009D7AF1"/>
    <w:rsid w:val="009E2B3B"/>
    <w:rsid w:val="009E3DB4"/>
    <w:rsid w:val="009E4CB1"/>
    <w:rsid w:val="009E5FE7"/>
    <w:rsid w:val="009F087A"/>
    <w:rsid w:val="009F3089"/>
    <w:rsid w:val="009F310A"/>
    <w:rsid w:val="009F327B"/>
    <w:rsid w:val="009F33F8"/>
    <w:rsid w:val="009F3683"/>
    <w:rsid w:val="009F37B7"/>
    <w:rsid w:val="009F4160"/>
    <w:rsid w:val="009F4261"/>
    <w:rsid w:val="009F6A8A"/>
    <w:rsid w:val="009F7120"/>
    <w:rsid w:val="009F786B"/>
    <w:rsid w:val="00A01A27"/>
    <w:rsid w:val="00A04B8B"/>
    <w:rsid w:val="00A04F3F"/>
    <w:rsid w:val="00A05C08"/>
    <w:rsid w:val="00A06EFF"/>
    <w:rsid w:val="00A10B01"/>
    <w:rsid w:val="00A10B3B"/>
    <w:rsid w:val="00A10DA2"/>
    <w:rsid w:val="00A10DEA"/>
    <w:rsid w:val="00A10F02"/>
    <w:rsid w:val="00A11610"/>
    <w:rsid w:val="00A155DA"/>
    <w:rsid w:val="00A164B4"/>
    <w:rsid w:val="00A16FFB"/>
    <w:rsid w:val="00A20FE3"/>
    <w:rsid w:val="00A21F69"/>
    <w:rsid w:val="00A233C4"/>
    <w:rsid w:val="00A246BB"/>
    <w:rsid w:val="00A249B5"/>
    <w:rsid w:val="00A26369"/>
    <w:rsid w:val="00A26956"/>
    <w:rsid w:val="00A27486"/>
    <w:rsid w:val="00A35953"/>
    <w:rsid w:val="00A35AC3"/>
    <w:rsid w:val="00A37CE6"/>
    <w:rsid w:val="00A4237D"/>
    <w:rsid w:val="00A43505"/>
    <w:rsid w:val="00A473DA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51B"/>
    <w:rsid w:val="00A73A1D"/>
    <w:rsid w:val="00A73EB1"/>
    <w:rsid w:val="00A74EB4"/>
    <w:rsid w:val="00A76E4D"/>
    <w:rsid w:val="00A81214"/>
    <w:rsid w:val="00A82346"/>
    <w:rsid w:val="00A82C70"/>
    <w:rsid w:val="00A838AD"/>
    <w:rsid w:val="00A85B86"/>
    <w:rsid w:val="00A92BA1"/>
    <w:rsid w:val="00A93CAE"/>
    <w:rsid w:val="00AA2508"/>
    <w:rsid w:val="00AA3EEE"/>
    <w:rsid w:val="00AA526E"/>
    <w:rsid w:val="00AA7DB8"/>
    <w:rsid w:val="00AB4686"/>
    <w:rsid w:val="00AB4F07"/>
    <w:rsid w:val="00AB5249"/>
    <w:rsid w:val="00AB662F"/>
    <w:rsid w:val="00AC0012"/>
    <w:rsid w:val="00AC23BD"/>
    <w:rsid w:val="00AC31B8"/>
    <w:rsid w:val="00AC4C48"/>
    <w:rsid w:val="00AC4CDA"/>
    <w:rsid w:val="00AC52A5"/>
    <w:rsid w:val="00AC6BC6"/>
    <w:rsid w:val="00AD1E90"/>
    <w:rsid w:val="00AD4A23"/>
    <w:rsid w:val="00AD5563"/>
    <w:rsid w:val="00AE0A7E"/>
    <w:rsid w:val="00AE4E7A"/>
    <w:rsid w:val="00AE5211"/>
    <w:rsid w:val="00AE6348"/>
    <w:rsid w:val="00AE65CB"/>
    <w:rsid w:val="00AE65E2"/>
    <w:rsid w:val="00AE6A81"/>
    <w:rsid w:val="00AE79C1"/>
    <w:rsid w:val="00AF045E"/>
    <w:rsid w:val="00AF0536"/>
    <w:rsid w:val="00AF08D3"/>
    <w:rsid w:val="00AF2C95"/>
    <w:rsid w:val="00AF48EB"/>
    <w:rsid w:val="00AF5479"/>
    <w:rsid w:val="00AF6AB2"/>
    <w:rsid w:val="00B050FB"/>
    <w:rsid w:val="00B073D8"/>
    <w:rsid w:val="00B106F9"/>
    <w:rsid w:val="00B14A27"/>
    <w:rsid w:val="00B15449"/>
    <w:rsid w:val="00B15F13"/>
    <w:rsid w:val="00B16CE7"/>
    <w:rsid w:val="00B21613"/>
    <w:rsid w:val="00B230D3"/>
    <w:rsid w:val="00B23D9D"/>
    <w:rsid w:val="00B27297"/>
    <w:rsid w:val="00B316B4"/>
    <w:rsid w:val="00B335F0"/>
    <w:rsid w:val="00B3443E"/>
    <w:rsid w:val="00B35D9A"/>
    <w:rsid w:val="00B371B4"/>
    <w:rsid w:val="00B37B14"/>
    <w:rsid w:val="00B43470"/>
    <w:rsid w:val="00B44F57"/>
    <w:rsid w:val="00B45BDC"/>
    <w:rsid w:val="00B464D8"/>
    <w:rsid w:val="00B47AAA"/>
    <w:rsid w:val="00B50814"/>
    <w:rsid w:val="00B50B70"/>
    <w:rsid w:val="00B55436"/>
    <w:rsid w:val="00B55D24"/>
    <w:rsid w:val="00B571D7"/>
    <w:rsid w:val="00B60EA3"/>
    <w:rsid w:val="00B6220F"/>
    <w:rsid w:val="00B65FE1"/>
    <w:rsid w:val="00B66434"/>
    <w:rsid w:val="00B66715"/>
    <w:rsid w:val="00B700B7"/>
    <w:rsid w:val="00B702D6"/>
    <w:rsid w:val="00B721A0"/>
    <w:rsid w:val="00B724D5"/>
    <w:rsid w:val="00B72A6A"/>
    <w:rsid w:val="00B72D42"/>
    <w:rsid w:val="00B7408C"/>
    <w:rsid w:val="00B74296"/>
    <w:rsid w:val="00B762A9"/>
    <w:rsid w:val="00B762D0"/>
    <w:rsid w:val="00B81A39"/>
    <w:rsid w:val="00B83D1A"/>
    <w:rsid w:val="00B84A56"/>
    <w:rsid w:val="00B84C76"/>
    <w:rsid w:val="00B8720F"/>
    <w:rsid w:val="00B87F74"/>
    <w:rsid w:val="00B916D5"/>
    <w:rsid w:val="00B917F5"/>
    <w:rsid w:val="00B91FD6"/>
    <w:rsid w:val="00B9269B"/>
    <w:rsid w:val="00B93086"/>
    <w:rsid w:val="00B94755"/>
    <w:rsid w:val="00B95B43"/>
    <w:rsid w:val="00BA18A5"/>
    <w:rsid w:val="00BA19ED"/>
    <w:rsid w:val="00BA282F"/>
    <w:rsid w:val="00BA4821"/>
    <w:rsid w:val="00BA4B8D"/>
    <w:rsid w:val="00BA5673"/>
    <w:rsid w:val="00BA6580"/>
    <w:rsid w:val="00BA6760"/>
    <w:rsid w:val="00BA6B55"/>
    <w:rsid w:val="00BA7E82"/>
    <w:rsid w:val="00BB21A5"/>
    <w:rsid w:val="00BB21DF"/>
    <w:rsid w:val="00BB59C7"/>
    <w:rsid w:val="00BB7CC5"/>
    <w:rsid w:val="00BC0053"/>
    <w:rsid w:val="00BC0B5F"/>
    <w:rsid w:val="00BC0F7D"/>
    <w:rsid w:val="00BC38AD"/>
    <w:rsid w:val="00BC4506"/>
    <w:rsid w:val="00BC690D"/>
    <w:rsid w:val="00BC6F90"/>
    <w:rsid w:val="00BC7478"/>
    <w:rsid w:val="00BD1DE7"/>
    <w:rsid w:val="00BD3F2A"/>
    <w:rsid w:val="00BD4EF0"/>
    <w:rsid w:val="00BD6873"/>
    <w:rsid w:val="00BD7A46"/>
    <w:rsid w:val="00BD7D31"/>
    <w:rsid w:val="00BE0B28"/>
    <w:rsid w:val="00BE1F70"/>
    <w:rsid w:val="00BE21FB"/>
    <w:rsid w:val="00BE2909"/>
    <w:rsid w:val="00BE3255"/>
    <w:rsid w:val="00BE3554"/>
    <w:rsid w:val="00BE5883"/>
    <w:rsid w:val="00BE7A4F"/>
    <w:rsid w:val="00BE7AB2"/>
    <w:rsid w:val="00BF02EC"/>
    <w:rsid w:val="00BF128E"/>
    <w:rsid w:val="00BF2DF3"/>
    <w:rsid w:val="00BF670C"/>
    <w:rsid w:val="00BF6A18"/>
    <w:rsid w:val="00BF6BCD"/>
    <w:rsid w:val="00BF7497"/>
    <w:rsid w:val="00C002FF"/>
    <w:rsid w:val="00C037AB"/>
    <w:rsid w:val="00C04E71"/>
    <w:rsid w:val="00C072A1"/>
    <w:rsid w:val="00C074DD"/>
    <w:rsid w:val="00C11087"/>
    <w:rsid w:val="00C12F21"/>
    <w:rsid w:val="00C144CA"/>
    <w:rsid w:val="00C1496A"/>
    <w:rsid w:val="00C1616F"/>
    <w:rsid w:val="00C1644E"/>
    <w:rsid w:val="00C17243"/>
    <w:rsid w:val="00C23D97"/>
    <w:rsid w:val="00C25820"/>
    <w:rsid w:val="00C33079"/>
    <w:rsid w:val="00C34054"/>
    <w:rsid w:val="00C3511B"/>
    <w:rsid w:val="00C35CE3"/>
    <w:rsid w:val="00C403D3"/>
    <w:rsid w:val="00C404DB"/>
    <w:rsid w:val="00C421A2"/>
    <w:rsid w:val="00C43B88"/>
    <w:rsid w:val="00C45141"/>
    <w:rsid w:val="00C45231"/>
    <w:rsid w:val="00C51FEB"/>
    <w:rsid w:val="00C534AE"/>
    <w:rsid w:val="00C56AE2"/>
    <w:rsid w:val="00C60369"/>
    <w:rsid w:val="00C60DAA"/>
    <w:rsid w:val="00C65BB8"/>
    <w:rsid w:val="00C6719E"/>
    <w:rsid w:val="00C70C35"/>
    <w:rsid w:val="00C72833"/>
    <w:rsid w:val="00C747B4"/>
    <w:rsid w:val="00C77225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8FF"/>
    <w:rsid w:val="00CA3D0C"/>
    <w:rsid w:val="00CA3F8A"/>
    <w:rsid w:val="00CA644A"/>
    <w:rsid w:val="00CA6B57"/>
    <w:rsid w:val="00CA6BDA"/>
    <w:rsid w:val="00CA721E"/>
    <w:rsid w:val="00CB1C65"/>
    <w:rsid w:val="00CB1DC7"/>
    <w:rsid w:val="00CC1486"/>
    <w:rsid w:val="00CC367C"/>
    <w:rsid w:val="00CC4441"/>
    <w:rsid w:val="00CC6B74"/>
    <w:rsid w:val="00CD2BB3"/>
    <w:rsid w:val="00CD3179"/>
    <w:rsid w:val="00CD3E51"/>
    <w:rsid w:val="00CE0947"/>
    <w:rsid w:val="00CE16A2"/>
    <w:rsid w:val="00CE1A6F"/>
    <w:rsid w:val="00CE3A16"/>
    <w:rsid w:val="00CE5E86"/>
    <w:rsid w:val="00CE70D9"/>
    <w:rsid w:val="00CF0ACF"/>
    <w:rsid w:val="00CF1C5A"/>
    <w:rsid w:val="00CF3395"/>
    <w:rsid w:val="00D01A1B"/>
    <w:rsid w:val="00D02A23"/>
    <w:rsid w:val="00D02B3C"/>
    <w:rsid w:val="00D0784B"/>
    <w:rsid w:val="00D13BC0"/>
    <w:rsid w:val="00D13C27"/>
    <w:rsid w:val="00D13F4A"/>
    <w:rsid w:val="00D143F0"/>
    <w:rsid w:val="00D148E4"/>
    <w:rsid w:val="00D14ECB"/>
    <w:rsid w:val="00D15AB9"/>
    <w:rsid w:val="00D15C75"/>
    <w:rsid w:val="00D17B01"/>
    <w:rsid w:val="00D17B55"/>
    <w:rsid w:val="00D2035C"/>
    <w:rsid w:val="00D21061"/>
    <w:rsid w:val="00D2497F"/>
    <w:rsid w:val="00D24ADB"/>
    <w:rsid w:val="00D25856"/>
    <w:rsid w:val="00D27FA8"/>
    <w:rsid w:val="00D30B77"/>
    <w:rsid w:val="00D31FFB"/>
    <w:rsid w:val="00D32A49"/>
    <w:rsid w:val="00D33FD6"/>
    <w:rsid w:val="00D35213"/>
    <w:rsid w:val="00D35811"/>
    <w:rsid w:val="00D362EB"/>
    <w:rsid w:val="00D40CD9"/>
    <w:rsid w:val="00D42153"/>
    <w:rsid w:val="00D43246"/>
    <w:rsid w:val="00D43F9F"/>
    <w:rsid w:val="00D4409F"/>
    <w:rsid w:val="00D4496E"/>
    <w:rsid w:val="00D453E4"/>
    <w:rsid w:val="00D46085"/>
    <w:rsid w:val="00D46C2A"/>
    <w:rsid w:val="00D473BF"/>
    <w:rsid w:val="00D507A4"/>
    <w:rsid w:val="00D52BBD"/>
    <w:rsid w:val="00D543BD"/>
    <w:rsid w:val="00D57108"/>
    <w:rsid w:val="00D57972"/>
    <w:rsid w:val="00D579E7"/>
    <w:rsid w:val="00D61954"/>
    <w:rsid w:val="00D633FD"/>
    <w:rsid w:val="00D6740C"/>
    <w:rsid w:val="00D675A9"/>
    <w:rsid w:val="00D67DA4"/>
    <w:rsid w:val="00D7378F"/>
    <w:rsid w:val="00D738D6"/>
    <w:rsid w:val="00D755EB"/>
    <w:rsid w:val="00D76048"/>
    <w:rsid w:val="00D764F4"/>
    <w:rsid w:val="00D766D4"/>
    <w:rsid w:val="00D77418"/>
    <w:rsid w:val="00D82D40"/>
    <w:rsid w:val="00D82E6F"/>
    <w:rsid w:val="00D837D7"/>
    <w:rsid w:val="00D83C59"/>
    <w:rsid w:val="00D84BD6"/>
    <w:rsid w:val="00D855F9"/>
    <w:rsid w:val="00D87174"/>
    <w:rsid w:val="00D87338"/>
    <w:rsid w:val="00D87E00"/>
    <w:rsid w:val="00D9134D"/>
    <w:rsid w:val="00D915DB"/>
    <w:rsid w:val="00D93214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0E20"/>
    <w:rsid w:val="00DB13F5"/>
    <w:rsid w:val="00DB1818"/>
    <w:rsid w:val="00DB524D"/>
    <w:rsid w:val="00DC1D1F"/>
    <w:rsid w:val="00DC22A7"/>
    <w:rsid w:val="00DC2350"/>
    <w:rsid w:val="00DC2A97"/>
    <w:rsid w:val="00DC309B"/>
    <w:rsid w:val="00DC31C1"/>
    <w:rsid w:val="00DC3730"/>
    <w:rsid w:val="00DC41E5"/>
    <w:rsid w:val="00DC4DA2"/>
    <w:rsid w:val="00DC7C9B"/>
    <w:rsid w:val="00DD093A"/>
    <w:rsid w:val="00DD1C4B"/>
    <w:rsid w:val="00DD2ADE"/>
    <w:rsid w:val="00DD3323"/>
    <w:rsid w:val="00DD3687"/>
    <w:rsid w:val="00DD3D7D"/>
    <w:rsid w:val="00DD4C17"/>
    <w:rsid w:val="00DD5CCF"/>
    <w:rsid w:val="00DD74A5"/>
    <w:rsid w:val="00DE17C0"/>
    <w:rsid w:val="00DE1C2C"/>
    <w:rsid w:val="00DE2A2B"/>
    <w:rsid w:val="00DE50CD"/>
    <w:rsid w:val="00DE5940"/>
    <w:rsid w:val="00DE61EA"/>
    <w:rsid w:val="00DF2B1F"/>
    <w:rsid w:val="00DF5FCB"/>
    <w:rsid w:val="00DF62CD"/>
    <w:rsid w:val="00DF6DE7"/>
    <w:rsid w:val="00E01432"/>
    <w:rsid w:val="00E04318"/>
    <w:rsid w:val="00E10FA8"/>
    <w:rsid w:val="00E11E7F"/>
    <w:rsid w:val="00E12090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0017"/>
    <w:rsid w:val="00E31D0F"/>
    <w:rsid w:val="00E325A5"/>
    <w:rsid w:val="00E32A35"/>
    <w:rsid w:val="00E36604"/>
    <w:rsid w:val="00E37D3A"/>
    <w:rsid w:val="00E410FF"/>
    <w:rsid w:val="00E42ED1"/>
    <w:rsid w:val="00E4417A"/>
    <w:rsid w:val="00E44582"/>
    <w:rsid w:val="00E5048F"/>
    <w:rsid w:val="00E530F3"/>
    <w:rsid w:val="00E5402F"/>
    <w:rsid w:val="00E55CA0"/>
    <w:rsid w:val="00E56787"/>
    <w:rsid w:val="00E574B8"/>
    <w:rsid w:val="00E614DB"/>
    <w:rsid w:val="00E62AA4"/>
    <w:rsid w:val="00E62D0E"/>
    <w:rsid w:val="00E63514"/>
    <w:rsid w:val="00E66C80"/>
    <w:rsid w:val="00E736DE"/>
    <w:rsid w:val="00E74547"/>
    <w:rsid w:val="00E74FEE"/>
    <w:rsid w:val="00E77645"/>
    <w:rsid w:val="00E80AC3"/>
    <w:rsid w:val="00E81878"/>
    <w:rsid w:val="00E818E9"/>
    <w:rsid w:val="00E81A0D"/>
    <w:rsid w:val="00E90687"/>
    <w:rsid w:val="00E908CE"/>
    <w:rsid w:val="00E92CBF"/>
    <w:rsid w:val="00E94E09"/>
    <w:rsid w:val="00EA020C"/>
    <w:rsid w:val="00EA0B2C"/>
    <w:rsid w:val="00EA0D57"/>
    <w:rsid w:val="00EA10C9"/>
    <w:rsid w:val="00EA15B0"/>
    <w:rsid w:val="00EA3168"/>
    <w:rsid w:val="00EA387C"/>
    <w:rsid w:val="00EA3990"/>
    <w:rsid w:val="00EA453B"/>
    <w:rsid w:val="00EA4BD8"/>
    <w:rsid w:val="00EA5EA7"/>
    <w:rsid w:val="00EA6D20"/>
    <w:rsid w:val="00EB0240"/>
    <w:rsid w:val="00EB561E"/>
    <w:rsid w:val="00EB6358"/>
    <w:rsid w:val="00EC06D3"/>
    <w:rsid w:val="00EC093A"/>
    <w:rsid w:val="00EC1533"/>
    <w:rsid w:val="00EC31C5"/>
    <w:rsid w:val="00EC43AC"/>
    <w:rsid w:val="00EC4A25"/>
    <w:rsid w:val="00EC6768"/>
    <w:rsid w:val="00ED2687"/>
    <w:rsid w:val="00ED7A7E"/>
    <w:rsid w:val="00EE24CF"/>
    <w:rsid w:val="00EE2DAD"/>
    <w:rsid w:val="00EE6BE2"/>
    <w:rsid w:val="00EF364D"/>
    <w:rsid w:val="00F01470"/>
    <w:rsid w:val="00F01F9D"/>
    <w:rsid w:val="00F025A2"/>
    <w:rsid w:val="00F03287"/>
    <w:rsid w:val="00F04712"/>
    <w:rsid w:val="00F04D31"/>
    <w:rsid w:val="00F06B73"/>
    <w:rsid w:val="00F06CAB"/>
    <w:rsid w:val="00F10806"/>
    <w:rsid w:val="00F11966"/>
    <w:rsid w:val="00F13360"/>
    <w:rsid w:val="00F2279A"/>
    <w:rsid w:val="00F22EC7"/>
    <w:rsid w:val="00F23085"/>
    <w:rsid w:val="00F2346C"/>
    <w:rsid w:val="00F23B37"/>
    <w:rsid w:val="00F23CD7"/>
    <w:rsid w:val="00F31A19"/>
    <w:rsid w:val="00F325C8"/>
    <w:rsid w:val="00F34324"/>
    <w:rsid w:val="00F35164"/>
    <w:rsid w:val="00F36A15"/>
    <w:rsid w:val="00F37296"/>
    <w:rsid w:val="00F410EF"/>
    <w:rsid w:val="00F4211E"/>
    <w:rsid w:val="00F436EC"/>
    <w:rsid w:val="00F43DF6"/>
    <w:rsid w:val="00F445D2"/>
    <w:rsid w:val="00F47493"/>
    <w:rsid w:val="00F50FE4"/>
    <w:rsid w:val="00F51827"/>
    <w:rsid w:val="00F55B6A"/>
    <w:rsid w:val="00F600FB"/>
    <w:rsid w:val="00F653B8"/>
    <w:rsid w:val="00F6647D"/>
    <w:rsid w:val="00F67F7B"/>
    <w:rsid w:val="00F7395A"/>
    <w:rsid w:val="00F748B0"/>
    <w:rsid w:val="00F75FCD"/>
    <w:rsid w:val="00F77DE2"/>
    <w:rsid w:val="00F82138"/>
    <w:rsid w:val="00F85F14"/>
    <w:rsid w:val="00F87335"/>
    <w:rsid w:val="00F9008D"/>
    <w:rsid w:val="00F90AC7"/>
    <w:rsid w:val="00F94941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583"/>
    <w:rsid w:val="00FB2ED1"/>
    <w:rsid w:val="00FB32AE"/>
    <w:rsid w:val="00FB3F4C"/>
    <w:rsid w:val="00FB4073"/>
    <w:rsid w:val="00FB43DE"/>
    <w:rsid w:val="00FB54DA"/>
    <w:rsid w:val="00FB5FC5"/>
    <w:rsid w:val="00FB68EC"/>
    <w:rsid w:val="00FB6956"/>
    <w:rsid w:val="00FC016F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61AF"/>
    <w:rsid w:val="00FE7966"/>
    <w:rsid w:val="00FF086E"/>
    <w:rsid w:val="00FF2CB0"/>
    <w:rsid w:val="00FF2CD3"/>
    <w:rsid w:val="00FF551A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qFormat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aliases w:val="left"/>
    <w:basedOn w:val="TH"/>
    <w:link w:val="TFChar"/>
    <w:qFormat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D1E90"/>
    <w:rPr>
      <w:rFonts w:ascii="Arial" w:hAnsi="Arial"/>
      <w:lang w:val="en-GB" w:eastAsia="en-US"/>
    </w:rPr>
  </w:style>
  <w:style w:type="character" w:customStyle="1" w:styleId="TAHCar">
    <w:name w:val="TAH Car"/>
    <w:locked/>
    <w:rsid w:val="00AE6A81"/>
    <w:rPr>
      <w:rFonts w:ascii="Arial" w:hAnsi="Arial" w:cs="Arial"/>
      <w:b/>
      <w:sz w:val="18"/>
    </w:rPr>
  </w:style>
  <w:style w:type="character" w:customStyle="1" w:styleId="Heading1Char">
    <w:name w:val="Heading 1 Char"/>
    <w:link w:val="Heading1"/>
    <w:rsid w:val="0017760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C444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C4441"/>
    <w:rPr>
      <w:rFonts w:ascii="Arial" w:hAnsi="Arial"/>
      <w:sz w:val="28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C4441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C4441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C444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C4441"/>
    <w:rPr>
      <w:rFonts w:ascii="Arial" w:hAnsi="Arial"/>
      <w:sz w:val="36"/>
      <w:lang w:val="en-GB" w:eastAsia="en-GB"/>
    </w:rPr>
  </w:style>
  <w:style w:type="character" w:customStyle="1" w:styleId="TFChar">
    <w:name w:val="TF Char"/>
    <w:link w:val="TF"/>
    <w:qFormat/>
    <w:locked/>
    <w:rsid w:val="00CC4441"/>
    <w:rPr>
      <w:rFonts w:ascii="Arial" w:hAnsi="Arial"/>
      <w:b/>
      <w:lang w:val="en-GB" w:eastAsia="en-GB"/>
    </w:rPr>
  </w:style>
  <w:style w:type="character" w:customStyle="1" w:styleId="B1Char1">
    <w:name w:val="B1 Char1"/>
    <w:locked/>
    <w:rsid w:val="00CC4441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15</Pages>
  <Words>3542</Words>
  <Characters>20194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23689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Qualcomm_r1</cp:lastModifiedBy>
  <cp:revision>13</cp:revision>
  <cp:lastPrinted>2024-02-20T06:26:00Z</cp:lastPrinted>
  <dcterms:created xsi:type="dcterms:W3CDTF">2024-02-28T15:36:00Z</dcterms:created>
  <dcterms:modified xsi:type="dcterms:W3CDTF">2024-02-28T16:40:00Z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