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9A0A1E5" w:rsidR="00E40877" w:rsidRPr="00E002FD"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w:t>
      </w:r>
      <w:r w:rsidR="004E2F41">
        <w:rPr>
          <w:b/>
          <w:noProof/>
          <w:sz w:val="24"/>
        </w:rPr>
        <w:t>240</w:t>
      </w:r>
      <w:r w:rsidR="00E002FD">
        <w:rPr>
          <w:b/>
          <w:noProof/>
          <w:sz w:val="24"/>
        </w:rPr>
        <w:t>6</w:t>
      </w:r>
      <w:r w:rsidR="00F87A3F">
        <w:rPr>
          <w:b/>
          <w:noProof/>
          <w:sz w:val="24"/>
        </w:rPr>
        <w:t>9</w:t>
      </w:r>
      <w:r w:rsidR="00E002FD">
        <w:rPr>
          <w:b/>
          <w:noProof/>
          <w:sz w:val="24"/>
        </w:rPr>
        <w:t>4</w:t>
      </w:r>
    </w:p>
    <w:p w14:paraId="379092B6" w14:textId="4E1AA7DA"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F87A3F">
        <w:rPr>
          <w:b/>
          <w:noProof/>
          <w:sz w:val="24"/>
        </w:rPr>
        <w:tab/>
      </w:r>
      <w:r w:rsidR="00F87A3F">
        <w:rPr>
          <w:b/>
          <w:noProof/>
          <w:sz w:val="24"/>
        </w:rPr>
        <w:tab/>
      </w:r>
      <w:r w:rsidR="00F87A3F">
        <w:rPr>
          <w:b/>
          <w:noProof/>
          <w:sz w:val="24"/>
        </w:rPr>
        <w:tab/>
      </w:r>
      <w:r w:rsidR="00F87A3F">
        <w:rPr>
          <w:b/>
          <w:noProof/>
          <w:sz w:val="24"/>
        </w:rPr>
        <w:tab/>
      </w:r>
      <w:r w:rsidR="00F87A3F">
        <w:rPr>
          <w:b/>
          <w:noProof/>
          <w:sz w:val="24"/>
        </w:rPr>
        <w:tab/>
      </w:r>
      <w:r w:rsidR="00F87A3F">
        <w:rPr>
          <w:b/>
          <w:noProof/>
          <w:sz w:val="24"/>
        </w:rPr>
        <w:tab/>
      </w:r>
      <w:r w:rsidR="00F87A3F">
        <w:rPr>
          <w:b/>
          <w:noProof/>
          <w:sz w:val="24"/>
        </w:rPr>
        <w:tab/>
      </w:r>
      <w:r w:rsidR="00F87A3F">
        <w:rPr>
          <w:b/>
          <w:noProof/>
          <w:sz w:val="24"/>
        </w:rPr>
        <w:tab/>
      </w:r>
      <w:r w:rsidR="00F87A3F">
        <w:rPr>
          <w:b/>
          <w:noProof/>
          <w:sz w:val="24"/>
        </w:rPr>
        <w:tab/>
      </w:r>
      <w:r w:rsidR="00F87A3F">
        <w:rPr>
          <w:b/>
          <w:noProof/>
          <w:sz w:val="24"/>
        </w:rPr>
        <w:tab/>
      </w:r>
      <w:r w:rsidR="00F87A3F" w:rsidRPr="00F87A3F">
        <w:rPr>
          <w:b/>
          <w:i/>
          <w:noProof/>
        </w:rPr>
        <w:t>Revision of C4-230550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57E14" w:rsidR="001E41F3" w:rsidRPr="00410371" w:rsidRDefault="005B6BC1" w:rsidP="00E13F3D">
            <w:pPr>
              <w:pStyle w:val="CRCoverPage"/>
              <w:spacing w:after="0"/>
              <w:jc w:val="right"/>
              <w:rPr>
                <w:b/>
                <w:noProof/>
                <w:sz w:val="28"/>
              </w:rPr>
            </w:pPr>
            <w:r>
              <w:fldChar w:fldCharType="begin"/>
            </w:r>
            <w:r>
              <w:instrText xml:space="preserve"> DOCPROPERTY  Spec#  \* MERGEFORMAT </w:instrText>
            </w:r>
            <w:r>
              <w:fldChar w:fldCharType="separate"/>
            </w:r>
            <w:r w:rsidR="00494088">
              <w:rPr>
                <w:b/>
                <w:noProof/>
                <w:sz w:val="28"/>
                <w:lang/>
              </w:rPr>
              <w:t>29.244</w:t>
            </w:r>
            <w:r>
              <w:rPr>
                <w:b/>
                <w:noProof/>
                <w:sz w:val="28"/>
                <w:lang/>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3D02A" w:rsidR="001E41F3" w:rsidRPr="00410371" w:rsidRDefault="005B6BC1" w:rsidP="00547111">
            <w:pPr>
              <w:pStyle w:val="CRCoverPage"/>
              <w:spacing w:after="0"/>
              <w:rPr>
                <w:noProof/>
              </w:rPr>
            </w:pPr>
            <w:r>
              <w:fldChar w:fldCharType="begin"/>
            </w:r>
            <w:r>
              <w:instrText xml:space="preserve"> DOCPROPERTY  Cr#  \* MERGEFORMAT </w:instrText>
            </w:r>
            <w:r>
              <w:fldChar w:fldCharType="separate"/>
            </w:r>
            <w:r w:rsidR="004E2F41">
              <w:rPr>
                <w:b/>
                <w:noProof/>
                <w:sz w:val="28"/>
                <w:lang/>
              </w:rPr>
              <w:t>0834</w:t>
            </w:r>
            <w:r>
              <w:rPr>
                <w:b/>
                <w:noProof/>
                <w:sz w:val="28"/>
                <w:lang/>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72263" w:rsidR="001E41F3" w:rsidRPr="00410371" w:rsidRDefault="00C47F76" w:rsidP="00E13F3D">
            <w:pPr>
              <w:pStyle w:val="CRCoverPage"/>
              <w:spacing w:after="0"/>
              <w:jc w:val="center"/>
              <w:rPr>
                <w:b/>
                <w:noProof/>
              </w:rPr>
            </w:pPr>
            <w:r w:rsidRPr="00C47F76">
              <w:rPr>
                <w:b/>
                <w:noProof/>
                <w:sz w:val="28"/>
                <w:lang/>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FBF80" w:rsidR="001E41F3" w:rsidRPr="00494088" w:rsidRDefault="00494088">
            <w:pPr>
              <w:pStyle w:val="CRCoverPage"/>
              <w:spacing w:after="0"/>
              <w:jc w:val="center"/>
              <w:rPr>
                <w:noProof/>
                <w:sz w:val="28"/>
                <w:lang/>
              </w:rPr>
            </w:pPr>
            <w:r w:rsidRPr="00C47F76">
              <w:rPr>
                <w:b/>
                <w:noProof/>
                <w:sz w:val="28"/>
                <w:lang/>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8C2D9" w:rsidR="001E41F3" w:rsidRPr="00AF3F85" w:rsidRDefault="00AF3F85">
            <w:pPr>
              <w:pStyle w:val="CRCoverPage"/>
              <w:spacing w:after="0"/>
              <w:ind w:left="100"/>
              <w:rPr>
                <w:noProof/>
                <w:lang/>
              </w:rPr>
            </w:pPr>
            <w:r>
              <w:rPr>
                <w:lang/>
              </w:rPr>
              <w:t>Clarification</w:t>
            </w:r>
            <w:r w:rsidR="00664425">
              <w:rPr>
                <w:lang/>
              </w:rPr>
              <w:t xml:space="preserve"> presence of </w:t>
            </w:r>
            <w:r w:rsidR="00664425">
              <w:rPr>
                <w:lang w:val="en-US"/>
              </w:rPr>
              <w:t>Bridge ID</w:t>
            </w:r>
            <w:r w:rsidR="00664425">
              <w:rPr>
                <w:lang/>
              </w:rPr>
              <w:t xml:space="preserve"> and </w:t>
            </w:r>
            <w:r w:rsidR="00664425">
              <w:t>Router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8BF29" w:rsidR="001E41F3" w:rsidRPr="00AF3F85" w:rsidRDefault="00AF3F85">
            <w:pPr>
              <w:pStyle w:val="CRCoverPage"/>
              <w:spacing w:after="0"/>
              <w:ind w:left="100"/>
              <w:rPr>
                <w:noProof/>
                <w:lang/>
              </w:rPr>
            </w:pPr>
            <w:r>
              <w:rPr>
                <w:lang/>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6BC5E7" w:rsidR="001E41F3" w:rsidRPr="00494088" w:rsidRDefault="00494088">
            <w:pPr>
              <w:pStyle w:val="CRCoverPage"/>
              <w:spacing w:after="0"/>
              <w:ind w:left="100"/>
              <w:rPr>
                <w:noProof/>
                <w:lang/>
              </w:rPr>
            </w:pPr>
            <w:r>
              <w:rPr>
                <w:lang/>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31B84" w:rsidR="001E41F3" w:rsidRPr="00494088" w:rsidRDefault="00494088">
            <w:pPr>
              <w:pStyle w:val="CRCoverPage"/>
              <w:spacing w:after="0"/>
              <w:ind w:left="100"/>
              <w:rPr>
                <w:noProof/>
                <w:lang/>
              </w:rPr>
            </w:pPr>
            <w:r>
              <w:rPr>
                <w:lang/>
              </w:rPr>
              <w:t>2024</w:t>
            </w:r>
            <w:r w:rsidR="00F87A3F">
              <w:rPr>
                <w:lang/>
              </w:rPr>
              <w:t>-02-29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ADD92" w:rsidR="001E41F3" w:rsidRPr="00494088" w:rsidRDefault="00494088" w:rsidP="00D24991">
            <w:pPr>
              <w:pStyle w:val="CRCoverPage"/>
              <w:spacing w:after="0"/>
              <w:ind w:left="100" w:right="-609"/>
              <w:rPr>
                <w:b/>
                <w:noProof/>
                <w:lang/>
              </w:rPr>
            </w:pPr>
            <w:r>
              <w:rPr>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1F7A55" w:rsidR="001E41F3" w:rsidRPr="00494088" w:rsidRDefault="00494088">
            <w:pPr>
              <w:pStyle w:val="CRCoverPage"/>
              <w:spacing w:after="0"/>
              <w:ind w:left="100"/>
              <w:rPr>
                <w:noProof/>
                <w:lang/>
              </w:rPr>
            </w:pPr>
            <w:r>
              <w:rPr>
                <w:lang/>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39953" w14:textId="27BBB1F2" w:rsidR="001E41F3" w:rsidRDefault="005433BB">
            <w:pPr>
              <w:pStyle w:val="CRCoverPage"/>
              <w:spacing w:after="0"/>
              <w:ind w:left="100"/>
              <w:rPr>
                <w:noProof/>
                <w:lang/>
              </w:rPr>
            </w:pPr>
            <w:r>
              <w:rPr>
                <w:noProof/>
                <w:lang/>
              </w:rPr>
              <w:t xml:space="preserve">The phrase "in case of" is used in </w:t>
            </w:r>
            <w:r w:rsidR="00781D37">
              <w:rPr>
                <w:noProof/>
                <w:lang/>
              </w:rPr>
              <w:t xml:space="preserve">to indciate when </w:t>
            </w:r>
            <w:r w:rsidR="00781D37">
              <w:rPr>
                <w:lang w:val="en-US"/>
              </w:rPr>
              <w:t>Bridge ID</w:t>
            </w:r>
            <w:r w:rsidR="00781D37">
              <w:rPr>
                <w:lang/>
              </w:rPr>
              <w:t xml:space="preserve"> and </w:t>
            </w:r>
            <w:r w:rsidR="00781D37">
              <w:t>Router ID</w:t>
            </w:r>
            <w:r w:rsidR="00781D37">
              <w:rPr>
                <w:lang/>
              </w:rPr>
              <w:t xml:space="preserve"> is used. This phrase does not limit the usage to the use cases. There fore it should be clarified that the inte</w:t>
            </w:r>
            <w:r w:rsidR="0062051A">
              <w:rPr>
                <w:lang/>
              </w:rPr>
              <w:t>n</w:t>
            </w:r>
            <w:r w:rsidR="00781D37">
              <w:rPr>
                <w:lang/>
              </w:rPr>
              <w:t>tion is to make it clear that</w:t>
            </w:r>
            <w:r w:rsidR="0062051A">
              <w:rPr>
                <w:lang/>
              </w:rPr>
              <w:t xml:space="preserve"> </w:t>
            </w:r>
            <w:r w:rsidR="00781D37">
              <w:rPr>
                <w:lang/>
              </w:rPr>
              <w:t>the IDs</w:t>
            </w:r>
            <w:r w:rsidR="0062051A">
              <w:rPr>
                <w:lang/>
              </w:rPr>
              <w:t xml:space="preserve"> </w:t>
            </w:r>
            <w:r w:rsidR="00781D37">
              <w:rPr>
                <w:lang/>
              </w:rPr>
              <w:t xml:space="preserve">are used in </w:t>
            </w:r>
            <w:r w:rsidR="00C47F76">
              <w:rPr>
                <w:lang/>
              </w:rPr>
              <w:t>exact</w:t>
            </w:r>
            <w:r w:rsidR="00781D37">
              <w:rPr>
                <w:lang/>
              </w:rPr>
              <w:t xml:space="preserve"> the scenarios. Using </w:t>
            </w:r>
            <w:r w:rsidR="00781D37">
              <w:rPr>
                <w:noProof/>
                <w:lang/>
              </w:rPr>
              <w:t>"in case of" would mean the sender can include the IDs always and</w:t>
            </w:r>
            <w:r w:rsidR="0062051A">
              <w:rPr>
                <w:noProof/>
                <w:lang/>
              </w:rPr>
              <w:t xml:space="preserve"> not</w:t>
            </w:r>
            <w:r w:rsidR="00781D37">
              <w:rPr>
                <w:noProof/>
                <w:lang/>
              </w:rPr>
              <w:t xml:space="preserve"> restricted to the scenarios.</w:t>
            </w:r>
          </w:p>
          <w:p w14:paraId="3F0FFA79" w14:textId="77777777" w:rsidR="00664425" w:rsidRPr="00781D37" w:rsidRDefault="00664425">
            <w:pPr>
              <w:pStyle w:val="CRCoverPage"/>
              <w:spacing w:after="0"/>
              <w:ind w:left="100"/>
              <w:rPr>
                <w:noProof/>
                <w:lang/>
              </w:rPr>
            </w:pPr>
          </w:p>
          <w:p w14:paraId="708AA7DE" w14:textId="538B2DF7" w:rsidR="005433BB" w:rsidRPr="005433BB" w:rsidRDefault="005433BB">
            <w:pPr>
              <w:pStyle w:val="CRCoverPage"/>
              <w:spacing w:after="0"/>
              <w:ind w:left="100"/>
              <w:rPr>
                <w:noProof/>
                <w:lang/>
              </w:rPr>
            </w:pPr>
            <w:r>
              <w:rPr>
                <w:noProof/>
                <w:lang/>
              </w:rPr>
              <w:t>In several tables the indication was missing on which interface a flag shall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84173" w14:textId="77777777" w:rsidR="001E41F3" w:rsidRDefault="00781D37">
            <w:pPr>
              <w:pStyle w:val="CRCoverPage"/>
              <w:spacing w:after="0"/>
              <w:ind w:left="100"/>
              <w:rPr>
                <w:noProof/>
                <w:lang/>
              </w:rPr>
            </w:pPr>
            <w:r>
              <w:rPr>
                <w:noProof/>
                <w:lang/>
              </w:rPr>
              <w:t>"in case of" is replaces by for.</w:t>
            </w:r>
          </w:p>
          <w:p w14:paraId="74156868" w14:textId="77777777" w:rsidR="00781D37" w:rsidRDefault="00781D37">
            <w:pPr>
              <w:pStyle w:val="CRCoverPage"/>
              <w:spacing w:after="0"/>
              <w:ind w:left="100"/>
              <w:rPr>
                <w:noProof/>
              </w:rPr>
            </w:pPr>
          </w:p>
          <w:p w14:paraId="31C656EC" w14:textId="71CDA3EA" w:rsidR="00781D37" w:rsidRPr="00781D37" w:rsidRDefault="00781D37">
            <w:pPr>
              <w:pStyle w:val="CRCoverPage"/>
              <w:spacing w:after="0"/>
              <w:ind w:left="100"/>
              <w:rPr>
                <w:noProof/>
                <w:lang/>
              </w:rPr>
            </w:pPr>
            <w:r>
              <w:rPr>
                <w:noProof/>
                <w:lang/>
              </w:rPr>
              <w:t>Tables were updated to add and correct indication when a flag is used on an interface</w:t>
            </w:r>
            <w:r w:rsidR="001709A3">
              <w:rPr>
                <w:noProof/>
                <w:lang/>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D9B6F" w:rsidR="001E41F3" w:rsidRPr="00781D37" w:rsidRDefault="00AF3F85">
            <w:pPr>
              <w:pStyle w:val="CRCoverPage"/>
              <w:spacing w:after="0"/>
              <w:ind w:left="100"/>
              <w:rPr>
                <w:noProof/>
                <w:lang/>
              </w:rPr>
            </w:pPr>
            <w:r>
              <w:rPr>
                <w:noProof/>
                <w:lang/>
              </w:rPr>
              <w:t>Specification may be misinterpreted.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7922F" w:rsidR="001E41F3" w:rsidRPr="00AF3F85" w:rsidRDefault="00AF3F85">
            <w:pPr>
              <w:pStyle w:val="CRCoverPage"/>
              <w:spacing w:after="0"/>
              <w:ind w:left="100"/>
              <w:rPr>
                <w:noProof/>
                <w:lang/>
              </w:rPr>
            </w:pPr>
            <w:r>
              <w:rPr>
                <w:noProof/>
                <w:lang/>
              </w:rPr>
              <w:t>5.26.2, 7.5.2.4, 7.5.4.1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F8C179" w14:textId="77777777" w:rsidR="00C6598D" w:rsidRDefault="00C6598D" w:rsidP="00C6598D">
      <w:pPr>
        <w:pStyle w:val="3"/>
        <w:rPr>
          <w:noProof/>
          <w:lang w:eastAsia="en-GB"/>
        </w:rPr>
      </w:pPr>
      <w:bookmarkStart w:id="2" w:name="_Toc155296279"/>
      <w:bookmarkStart w:id="3" w:name="_Toc155291552"/>
      <w:r>
        <w:rPr>
          <w:noProof/>
        </w:rPr>
        <w:t>5.26.2</w:t>
      </w:r>
      <w:r>
        <w:rPr>
          <w:noProof/>
        </w:rPr>
        <w:tab/>
        <w:t xml:space="preserve">5GS </w:t>
      </w:r>
      <w:r>
        <w:rPr>
          <w:lang w:eastAsia="zh-CN"/>
        </w:rPr>
        <w:t>User Plane</w:t>
      </w:r>
      <w:r>
        <w:rPr>
          <w:noProof/>
        </w:rPr>
        <w:t xml:space="preserve"> Node management</w:t>
      </w:r>
      <w:bookmarkEnd w:id="2"/>
      <w:bookmarkEnd w:id="3"/>
    </w:p>
    <w:p w14:paraId="7D232B86" w14:textId="77777777" w:rsidR="00C6598D" w:rsidRDefault="00C6598D" w:rsidP="00C6598D">
      <w:pPr>
        <w:rPr>
          <w:lang w:eastAsia="zh-CN"/>
        </w:rPr>
      </w:pPr>
      <w:r>
        <w:rPr>
          <w:lang w:eastAsia="zh-CN"/>
        </w:rPr>
        <w:t xml:space="preserve">5GS Bridge information reporting is defined in Annex F.1 of 3GPP TS 23.502 [29]. This procedure enables the SMF to report 5GS Bridge/User Plane Node information of a PDU session established for </w:t>
      </w:r>
      <w:r>
        <w:t xml:space="preserve">Time Sensitive Communication (TSC) </w:t>
      </w:r>
      <w:r>
        <w:rPr>
          <w:lang w:eastAsia="zh-CN"/>
        </w:rPr>
        <w:t>to the TSN AF or TSCTSF via the PCF.</w:t>
      </w:r>
    </w:p>
    <w:p w14:paraId="4949BB73" w14:textId="77777777" w:rsidR="00C6598D" w:rsidRDefault="00C6598D" w:rsidP="00C6598D">
      <w:pPr>
        <w:rPr>
          <w:lang w:eastAsia="zh-CN"/>
        </w:rPr>
      </w:pPr>
      <w:r>
        <w:rPr>
          <w:lang w:eastAsia="zh-CN"/>
        </w:rPr>
        <w:t xml:space="preserve">5GS </w:t>
      </w:r>
      <w:proofErr w:type="spellStart"/>
      <w:r>
        <w:rPr>
          <w:lang w:eastAsia="zh-CN"/>
        </w:rPr>
        <w:t>DetNet</w:t>
      </w:r>
      <w:proofErr w:type="spellEnd"/>
      <w:r>
        <w:rPr>
          <w:lang w:eastAsia="zh-CN"/>
        </w:rPr>
        <w:t xml:space="preserve"> node information reporting is </w:t>
      </w:r>
      <w:r>
        <w:t>specified</w:t>
      </w:r>
      <w:r>
        <w:rPr>
          <w:lang w:eastAsia="zh-CN"/>
        </w:rPr>
        <w:t xml:space="preserve"> in Annex F.5 of 3GPP TS 23.502 [29] and </w:t>
      </w:r>
      <w:r>
        <w:t>clause </w:t>
      </w:r>
      <w:r>
        <w:rPr>
          <w:lang w:eastAsia="zh-CN"/>
        </w:rPr>
        <w:t xml:space="preserve">5.28.5.2 of 3GPP TS 23.501 [28]. This procedure enables the SMF to report 5GS User Plane Node information of a PDU session established for </w:t>
      </w:r>
      <w:r>
        <w:t>Deterministic Networking (</w:t>
      </w:r>
      <w:proofErr w:type="spellStart"/>
      <w:r>
        <w:t>DetNet</w:t>
      </w:r>
      <w:proofErr w:type="spellEnd"/>
      <w:r>
        <w:t xml:space="preserve">) </w:t>
      </w:r>
      <w:r>
        <w:rPr>
          <w:lang w:eastAsia="zh-CN"/>
        </w:rPr>
        <w:t>to the TSCTSF via the PCF.</w:t>
      </w:r>
    </w:p>
    <w:p w14:paraId="2CA909B7" w14:textId="3C04E477" w:rsidR="00C6598D" w:rsidRDefault="00C6598D" w:rsidP="00C6598D">
      <w:pPr>
        <w:rPr>
          <w:lang w:eastAsia="en-GB"/>
        </w:rPr>
      </w:pPr>
      <w:r>
        <w:rPr>
          <w:lang w:eastAsia="zh-CN"/>
        </w:rPr>
        <w:t>Identities of 5GS User Plane Node and UPF/NW-TT ports may be pre-configured in the UPF based on deployment. When establishing the PFCP session for the PDU session for TSC, t</w:t>
      </w:r>
      <w:r>
        <w:t xml:space="preserve">he SMF shall provide the Network Instance IE and it may provide the APN/DNN IE and S-NSSAI IE to the UPF to enable the UPF to respond with the proper 5GS User Plane Node ID </w:t>
      </w:r>
      <w:r>
        <w:rPr>
          <w:lang w:eastAsia="zh-CN"/>
        </w:rPr>
        <w:t>based</w:t>
      </w:r>
      <w:r>
        <w:t xml:space="preserve"> on configuration information associated with the network instance or DNN and S-NSSAI pair. </w:t>
      </w:r>
      <w:ins w:id="4" w:author="Peter" w:date="2024-02-19T16:10:00Z">
        <w:r w:rsidR="00441CE1">
          <w:rPr>
            <w:lang/>
          </w:rPr>
          <w:t>For</w:t>
        </w:r>
        <w:r w:rsidR="00441CE1">
          <w:rPr>
            <w:lang w:val="en-US"/>
          </w:rPr>
          <w:t xml:space="preserve"> IEEE TSN </w:t>
        </w:r>
        <w:r w:rsidR="00441CE1">
          <w:rPr>
            <w:lang/>
          </w:rPr>
          <w:t>t</w:t>
        </w:r>
      </w:ins>
      <w:del w:id="5" w:author="Peter" w:date="2024-02-19T16:10:00Z">
        <w:r w:rsidDel="00441CE1">
          <w:rPr>
            <w:lang w:val="en-US"/>
          </w:rPr>
          <w:delText>T</w:delText>
        </w:r>
      </w:del>
      <w:r>
        <w:rPr>
          <w:lang w:val="en-US"/>
        </w:rPr>
        <w:t xml:space="preserve">he 5GS User Plane Node IE shall contain the Bridge ID </w:t>
      </w:r>
      <w:del w:id="6" w:author="Peter" w:date="2024-01-24T12:52:00Z">
        <w:r w:rsidDel="00781D37">
          <w:rPr>
            <w:lang w:val="en-US"/>
          </w:rPr>
          <w:delText>in case of</w:delText>
        </w:r>
      </w:del>
      <w:del w:id="7" w:author="Peter" w:date="2024-02-19T16:10:00Z">
        <w:r w:rsidDel="00441CE1">
          <w:rPr>
            <w:lang w:val="en-US"/>
          </w:rPr>
          <w:delText xml:space="preserve"> IEEE TSN </w:delText>
        </w:r>
      </w:del>
      <w:r>
        <w:rPr>
          <w:lang w:val="en-US"/>
        </w:rPr>
        <w:t xml:space="preserve">and </w:t>
      </w:r>
      <w:ins w:id="8" w:author="Peter" w:date="2024-02-19T16:10:00Z">
        <w:r w:rsidR="00CC01FD">
          <w:rPr>
            <w:lang/>
          </w:rPr>
          <w:t>for</w:t>
        </w:r>
        <w:r w:rsidR="00CC01FD">
          <w:t xml:space="preserve"> IETF </w:t>
        </w:r>
        <w:proofErr w:type="spellStart"/>
        <w:r w:rsidR="00CC01FD">
          <w:t>DetNet</w:t>
        </w:r>
        <w:proofErr w:type="spellEnd"/>
        <w:r w:rsidR="00CC01FD">
          <w:rPr>
            <w:lang w:val="en-US"/>
          </w:rPr>
          <w:t xml:space="preserve"> </w:t>
        </w:r>
      </w:ins>
      <w:ins w:id="9" w:author="Peter" w:date="2024-02-19T16:15:00Z">
        <w:r w:rsidR="004E2F41">
          <w:rPr>
            <w:lang/>
          </w:rPr>
          <w:t>t</w:t>
        </w:r>
        <w:r w:rsidR="004E2F41">
          <w:rPr>
            <w:lang w:val="en-US"/>
          </w:rPr>
          <w:t>he 5GS User Plane Node IE</w:t>
        </w:r>
      </w:ins>
      <w:ins w:id="10" w:author="Peter" w:date="2024-02-19T16:11:00Z">
        <w:r w:rsidR="00441CE1">
          <w:rPr>
            <w:lang/>
          </w:rPr>
          <w:t xml:space="preserve"> </w:t>
        </w:r>
      </w:ins>
      <w:r>
        <w:rPr>
          <w:lang w:val="en-US"/>
        </w:rPr>
        <w:t xml:space="preserve">may contain the </w:t>
      </w:r>
      <w:r>
        <w:t xml:space="preserve">Router ID </w:t>
      </w:r>
      <w:del w:id="11" w:author="Peter" w:date="2024-01-24T12:52:00Z">
        <w:r w:rsidDel="00781D37">
          <w:delText>in case of</w:delText>
        </w:r>
      </w:del>
      <w:del w:id="12" w:author="Peter" w:date="2024-02-19T16:10:00Z">
        <w:r w:rsidDel="00CC01FD">
          <w:delText xml:space="preserve"> IETF DetNet</w:delText>
        </w:r>
      </w:del>
      <w:r>
        <w:rPr>
          <w:lang w:val="en-US"/>
        </w:rPr>
        <w:t>.</w:t>
      </w:r>
    </w:p>
    <w:p w14:paraId="6BE66A46" w14:textId="77777777" w:rsidR="00C6598D" w:rsidRDefault="00C6598D" w:rsidP="00C6598D">
      <w:pPr>
        <w:rPr>
          <w:lang w:eastAsia="zh-CN"/>
        </w:rPr>
      </w:pPr>
      <w:r>
        <w:t xml:space="preserve">In order to establish a PDU Session for TSC, the SMF shall send a PFCP Session Establishment Request to the UPF to establish the corresponding PFCP session as specified in this specification. Additionally, the SMF </w:t>
      </w:r>
      <w:r>
        <w:rPr>
          <w:lang w:eastAsia="zh-CN"/>
        </w:rPr>
        <w:t xml:space="preserve">shall request the UPF to allocate the port number for the PDU Session and provide the related 5GS </w:t>
      </w:r>
      <w:r>
        <w:rPr>
          <w:lang w:val="en-US"/>
        </w:rPr>
        <w:t>User Plane Node</w:t>
      </w:r>
      <w:r>
        <w:rPr>
          <w:lang w:val="en-US" w:eastAsia="zh-CN"/>
        </w:rPr>
        <w:t xml:space="preserve"> </w:t>
      </w:r>
      <w:r>
        <w:rPr>
          <w:lang w:eastAsia="zh-CN"/>
        </w:rPr>
        <w:t xml:space="preserve">ID by including the </w:t>
      </w:r>
      <w:r>
        <w:t xml:space="preserve">Create Bridge/Router Info IE with the </w:t>
      </w:r>
      <w:r>
        <w:rPr>
          <w:lang w:eastAsia="zh-CN"/>
        </w:rPr>
        <w:t>Bridge Information Indication (BII)</w:t>
      </w:r>
      <w:r>
        <w:t xml:space="preserve"> bit set to "1" (for TSN and TSCTS as described in clause 5.26.1) or with the Router Information Indication (RII) bit set to "1" (for </w:t>
      </w:r>
      <w:proofErr w:type="spellStart"/>
      <w:r>
        <w:t>DetNet</w:t>
      </w:r>
      <w:proofErr w:type="spellEnd"/>
      <w:r>
        <w:t>), in the PFCP Session Establishment Request</w:t>
      </w:r>
      <w:r>
        <w:rPr>
          <w:lang w:eastAsia="zh-CN"/>
        </w:rPr>
        <w:t xml:space="preserve">. If so requested, the UPF shall provide corresponding information to the SMF in the </w:t>
      </w:r>
      <w:r>
        <w:t xml:space="preserve">Created Bridge/Router Info IE in </w:t>
      </w:r>
      <w:r>
        <w:rPr>
          <w:lang w:eastAsia="zh-CN"/>
        </w:rPr>
        <w:t xml:space="preserve">the PFCP Session Establishment Response </w:t>
      </w:r>
      <w:r>
        <w:t>message</w:t>
      </w:r>
      <w:r>
        <w:rPr>
          <w:lang w:eastAsia="zh-CN"/>
        </w:rPr>
        <w:t>.</w:t>
      </w:r>
    </w:p>
    <w:p w14:paraId="0187F37F" w14:textId="77777777" w:rsidR="00C6598D" w:rsidRDefault="00C6598D" w:rsidP="00C6598D">
      <w:pPr>
        <w:pStyle w:val="NO"/>
        <w:rPr>
          <w:lang w:eastAsia="zh-CN"/>
        </w:rPr>
      </w:pPr>
      <w:r>
        <w:rPr>
          <w:lang w:eastAsia="x-none"/>
        </w:rPr>
        <w:t>NOTE 1:</w:t>
      </w:r>
      <w:r>
        <w:rPr>
          <w:lang w:eastAsia="x-none"/>
        </w:rPr>
        <w:tab/>
        <w:t>The port number for the PDU Session corresponds to the device side port of the 5GS bridge/router. When the device supports the DS-TT functionality, the port number represents the DS-TT port number of the PDU Session.</w:t>
      </w:r>
    </w:p>
    <w:p w14:paraId="5795108C" w14:textId="77777777" w:rsidR="00C6598D" w:rsidRDefault="00C6598D" w:rsidP="00C6598D">
      <w:pPr>
        <w:pStyle w:val="NO"/>
        <w:rPr>
          <w:lang w:eastAsia="zh-CN"/>
        </w:rPr>
      </w:pPr>
      <w:r>
        <w:rPr>
          <w:lang w:eastAsia="zh-CN"/>
        </w:rPr>
        <w:t>NOTE 2:</w:t>
      </w:r>
      <w:r>
        <w:rPr>
          <w:lang w:eastAsia="zh-CN"/>
        </w:rPr>
        <w:tab/>
        <w:t>The port number for the PDU session and 5GS User Plane Node ID are not meant to be used in PDRs.</w:t>
      </w:r>
    </w:p>
    <w:p w14:paraId="0CA8BAA8" w14:textId="77777777" w:rsidR="00C6598D" w:rsidRDefault="00C6598D" w:rsidP="00C6598D">
      <w:pPr>
        <w:pStyle w:val="NO"/>
        <w:rPr>
          <w:lang w:eastAsia="zh-CN"/>
        </w:rPr>
      </w:pPr>
      <w:r>
        <w:rPr>
          <w:lang w:eastAsia="zh-CN"/>
        </w:rPr>
        <w:t>NOTE 3:</w:t>
      </w:r>
      <w:r>
        <w:rPr>
          <w:lang w:eastAsia="zh-CN"/>
        </w:rPr>
        <w:tab/>
        <w:t>The port number is encoded differently between TSN</w:t>
      </w:r>
      <w:r>
        <w:rPr>
          <w:lang w:val="en-US" w:eastAsia="zh-CN"/>
        </w:rPr>
        <w:t xml:space="preserve">/TSCTS </w:t>
      </w:r>
      <w:r>
        <w:rPr>
          <w:lang w:eastAsia="zh-CN"/>
        </w:rPr>
        <w:t xml:space="preserve">and </w:t>
      </w:r>
      <w:proofErr w:type="spellStart"/>
      <w:r>
        <w:rPr>
          <w:lang w:eastAsia="zh-CN"/>
        </w:rPr>
        <w:t>DetNet</w:t>
      </w:r>
      <w:proofErr w:type="spellEnd"/>
      <w:r>
        <w:rPr>
          <w:lang w:eastAsia="zh-CN"/>
        </w:rPr>
        <w:t xml:space="preserve"> (see clauses 8.2.141 and 8.2.142).</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3C4AAB" w14:textId="77777777" w:rsidR="00B67344" w:rsidRDefault="00B67344" w:rsidP="00B67344">
      <w:pPr>
        <w:pStyle w:val="4"/>
        <w:rPr>
          <w:lang w:eastAsia="en-GB"/>
        </w:rPr>
      </w:pPr>
      <w:bookmarkStart w:id="13" w:name="_Toc155296482"/>
      <w:bookmarkStart w:id="14" w:name="_Toc155291755"/>
      <w:bookmarkStart w:id="15" w:name="_Toc57931283"/>
      <w:bookmarkStart w:id="16" w:name="_Toc57930653"/>
      <w:bookmarkStart w:id="17" w:name="_Toc51860882"/>
      <w:bookmarkStart w:id="18" w:name="_Toc44923912"/>
      <w:bookmarkStart w:id="19" w:name="_Toc44689158"/>
      <w:bookmarkStart w:id="20" w:name="_Toc36814304"/>
      <w:bookmarkStart w:id="21" w:name="_Toc36042979"/>
      <w:bookmarkStart w:id="22" w:name="_Toc36031059"/>
      <w:bookmarkStart w:id="23" w:name="_Toc27723987"/>
      <w:bookmarkStart w:id="24" w:name="_Toc27557070"/>
      <w:bookmarkStart w:id="25" w:name="_Toc27490777"/>
      <w:bookmarkStart w:id="26" w:name="_Toc19717287"/>
      <w:r>
        <w:t>7.5.2.4</w:t>
      </w:r>
      <w:r>
        <w:tab/>
        <w:t>Create URR IE within PFCP Session Establishment Request</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709543E" w14:textId="77777777" w:rsidR="00B67344" w:rsidRDefault="00B67344" w:rsidP="00B67344">
      <w:r>
        <w:t xml:space="preserve">The </w:t>
      </w:r>
      <w:r>
        <w:rPr>
          <w:lang w:val="en-US"/>
        </w:rPr>
        <w:t xml:space="preserve">Create </w:t>
      </w:r>
      <w:r>
        <w:t>URR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7.5.2.4-1</w:t>
      </w:r>
      <w:r>
        <w:rPr>
          <w:lang w:eastAsia="ja-JP"/>
        </w:rPr>
        <w:t>.</w:t>
      </w:r>
    </w:p>
    <w:p w14:paraId="1BF1AB5D" w14:textId="77777777" w:rsidR="00B67344" w:rsidRDefault="00B67344" w:rsidP="00B67344">
      <w:pPr>
        <w:pStyle w:val="TH"/>
        <w:rPr>
          <w:lang w:val="en-US"/>
        </w:rPr>
      </w:pPr>
      <w:bookmarkStart w:id="27" w:name="_CRTable7_5_2_41"/>
      <w:r>
        <w:t xml:space="preserve">Table </w:t>
      </w:r>
      <w:bookmarkEnd w:id="27"/>
      <w:r>
        <w:t>7.5.2.4-1: Create URR IE within PFCP Session Establishment Request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7"/>
        <w:gridCol w:w="36"/>
        <w:gridCol w:w="300"/>
        <w:gridCol w:w="36"/>
        <w:gridCol w:w="334"/>
        <w:gridCol w:w="4298"/>
        <w:gridCol w:w="36"/>
        <w:gridCol w:w="334"/>
        <w:gridCol w:w="36"/>
        <w:gridCol w:w="334"/>
        <w:gridCol w:w="36"/>
        <w:gridCol w:w="334"/>
        <w:gridCol w:w="36"/>
        <w:gridCol w:w="334"/>
        <w:gridCol w:w="36"/>
        <w:gridCol w:w="334"/>
        <w:gridCol w:w="36"/>
        <w:gridCol w:w="1369"/>
        <w:gridCol w:w="38"/>
      </w:tblGrid>
      <w:tr w:rsidR="00B67344" w14:paraId="0FE9935D"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147C449" w14:textId="77777777" w:rsidR="00B67344" w:rsidRDefault="00B67344">
            <w:pPr>
              <w:pStyle w:val="TAL"/>
              <w:rPr>
                <w:lang w:val="x-none"/>
              </w:rPr>
            </w:pPr>
            <w:bookmarkStart w:id="28" w:name="MCCQCTEMPBM_00000072"/>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5941F285" w14:textId="77777777" w:rsidR="00B67344" w:rsidRDefault="00B67344">
            <w:pPr>
              <w:pStyle w:val="TAH"/>
            </w:pPr>
          </w:p>
        </w:tc>
        <w:tc>
          <w:tcPr>
            <w:tcW w:w="370" w:type="dxa"/>
            <w:gridSpan w:val="2"/>
            <w:tcBorders>
              <w:top w:val="single" w:sz="4" w:space="0" w:color="auto"/>
              <w:left w:val="nil"/>
              <w:bottom w:val="single" w:sz="4" w:space="0" w:color="auto"/>
              <w:right w:val="nil"/>
            </w:tcBorders>
            <w:shd w:val="clear" w:color="auto" w:fill="D9D9D9"/>
          </w:tcPr>
          <w:p w14:paraId="5201B587" w14:textId="77777777" w:rsidR="00B67344" w:rsidRDefault="00B67344">
            <w:pPr>
              <w:pStyle w:val="TAC"/>
              <w:rPr>
                <w:szCs w:val="18"/>
              </w:rPr>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269DD463" w14:textId="77777777" w:rsidR="00B67344" w:rsidRDefault="00B67344">
            <w:pPr>
              <w:pStyle w:val="TAC"/>
            </w:pPr>
            <w:r>
              <w:rPr>
                <w:szCs w:val="18"/>
              </w:rPr>
              <w:t>Create U</w:t>
            </w:r>
            <w:r>
              <w:t xml:space="preserve">RR </w:t>
            </w:r>
            <w:r>
              <w:rPr>
                <w:lang w:val="en-US"/>
              </w:rPr>
              <w:t>IE Type = 6 (decimal)</w:t>
            </w:r>
          </w:p>
        </w:tc>
      </w:tr>
      <w:tr w:rsidR="00B67344" w14:paraId="47CF883A"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C70F82" w14:textId="77777777" w:rsidR="00B67344" w:rsidRDefault="00B6734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05AAB4F6" w14:textId="77777777" w:rsidR="00B67344" w:rsidRDefault="00B67344">
            <w:pPr>
              <w:pStyle w:val="TAH"/>
            </w:pPr>
          </w:p>
        </w:tc>
        <w:tc>
          <w:tcPr>
            <w:tcW w:w="370" w:type="dxa"/>
            <w:gridSpan w:val="2"/>
            <w:tcBorders>
              <w:top w:val="single" w:sz="4" w:space="0" w:color="auto"/>
              <w:left w:val="nil"/>
              <w:bottom w:val="single" w:sz="4" w:space="0" w:color="auto"/>
              <w:right w:val="nil"/>
            </w:tcBorders>
            <w:shd w:val="clear" w:color="auto" w:fill="D9D9D9"/>
          </w:tcPr>
          <w:p w14:paraId="00ED06D4" w14:textId="77777777" w:rsidR="00B67344" w:rsidRDefault="00B67344">
            <w:pPr>
              <w:pStyle w:val="TAC"/>
            </w:pPr>
          </w:p>
        </w:tc>
        <w:tc>
          <w:tcPr>
            <w:tcW w:w="7550" w:type="dxa"/>
            <w:gridSpan w:val="13"/>
            <w:tcBorders>
              <w:top w:val="single" w:sz="4" w:space="0" w:color="auto"/>
              <w:left w:val="nil"/>
              <w:bottom w:val="single" w:sz="4" w:space="0" w:color="auto"/>
              <w:right w:val="single" w:sz="4" w:space="0" w:color="auto"/>
            </w:tcBorders>
            <w:shd w:val="clear" w:color="auto" w:fill="D9D9D9"/>
            <w:hideMark/>
          </w:tcPr>
          <w:p w14:paraId="202BB51B" w14:textId="77777777" w:rsidR="00B67344" w:rsidRDefault="00B67344">
            <w:pPr>
              <w:pStyle w:val="TAC"/>
            </w:pPr>
            <w:r>
              <w:t>Length = n</w:t>
            </w:r>
          </w:p>
        </w:tc>
      </w:tr>
      <w:tr w:rsidR="00B67344" w14:paraId="43166D05" w14:textId="77777777" w:rsidTr="00B67344">
        <w:trPr>
          <w:gridAfter w:val="1"/>
          <w:wAfter w:w="38" w:type="dxa"/>
          <w:jc w:val="center"/>
        </w:trPr>
        <w:tc>
          <w:tcPr>
            <w:tcW w:w="1556" w:type="dxa"/>
            <w:gridSpan w:val="2"/>
            <w:vMerge w:val="restart"/>
            <w:tcBorders>
              <w:top w:val="single" w:sz="4" w:space="0" w:color="auto"/>
              <w:left w:val="single" w:sz="4" w:space="0" w:color="auto"/>
              <w:bottom w:val="single" w:sz="4" w:space="0" w:color="auto"/>
              <w:right w:val="single" w:sz="4" w:space="0" w:color="auto"/>
            </w:tcBorders>
            <w:hideMark/>
          </w:tcPr>
          <w:p w14:paraId="7FA9FFFB" w14:textId="77777777" w:rsidR="00B67344" w:rsidRDefault="00B6734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37CE3FB6" w14:textId="77777777" w:rsidR="00B67344" w:rsidRDefault="00B67344">
            <w:pPr>
              <w:pStyle w:val="TAH"/>
            </w:pPr>
            <w:r>
              <w:t>P</w:t>
            </w:r>
          </w:p>
        </w:tc>
        <w:tc>
          <w:tcPr>
            <w:tcW w:w="4666" w:type="dxa"/>
            <w:gridSpan w:val="3"/>
            <w:vMerge w:val="restart"/>
            <w:tcBorders>
              <w:top w:val="single" w:sz="4" w:space="0" w:color="auto"/>
              <w:left w:val="single" w:sz="4" w:space="0" w:color="auto"/>
              <w:bottom w:val="single" w:sz="4" w:space="0" w:color="auto"/>
              <w:right w:val="single" w:sz="4" w:space="0" w:color="auto"/>
            </w:tcBorders>
            <w:hideMark/>
          </w:tcPr>
          <w:p w14:paraId="7E6F08F2" w14:textId="77777777" w:rsidR="00B67344" w:rsidRDefault="00B67344">
            <w:pPr>
              <w:pStyle w:val="TAH"/>
            </w:pPr>
            <w:r>
              <w:t>Condition / Comment</w:t>
            </w:r>
          </w:p>
        </w:tc>
        <w:tc>
          <w:tcPr>
            <w:tcW w:w="370" w:type="dxa"/>
            <w:gridSpan w:val="2"/>
            <w:tcBorders>
              <w:top w:val="single" w:sz="4" w:space="0" w:color="auto"/>
              <w:left w:val="single" w:sz="4" w:space="0" w:color="auto"/>
              <w:bottom w:val="single" w:sz="4" w:space="0" w:color="auto"/>
              <w:right w:val="single" w:sz="4" w:space="0" w:color="auto"/>
            </w:tcBorders>
          </w:tcPr>
          <w:p w14:paraId="04B73855" w14:textId="77777777" w:rsidR="00B67344" w:rsidRDefault="00B67344">
            <w:pPr>
              <w:pStyle w:val="TAH"/>
            </w:pPr>
          </w:p>
        </w:tc>
        <w:tc>
          <w:tcPr>
            <w:tcW w:w="1480" w:type="dxa"/>
            <w:gridSpan w:val="8"/>
            <w:tcBorders>
              <w:top w:val="single" w:sz="4" w:space="0" w:color="auto"/>
              <w:left w:val="single" w:sz="4" w:space="0" w:color="auto"/>
              <w:bottom w:val="single" w:sz="4" w:space="0" w:color="auto"/>
              <w:right w:val="single" w:sz="4" w:space="0" w:color="auto"/>
            </w:tcBorders>
            <w:hideMark/>
          </w:tcPr>
          <w:p w14:paraId="03F8D7A5" w14:textId="77777777" w:rsidR="00B67344" w:rsidRDefault="00B67344">
            <w:pPr>
              <w:pStyle w:val="TAH"/>
            </w:pPr>
            <w:r>
              <w:t>Appl.</w:t>
            </w:r>
          </w:p>
        </w:tc>
        <w:tc>
          <w:tcPr>
            <w:tcW w:w="1404" w:type="dxa"/>
            <w:gridSpan w:val="2"/>
            <w:vMerge w:val="restart"/>
            <w:tcBorders>
              <w:top w:val="single" w:sz="4" w:space="0" w:color="auto"/>
              <w:left w:val="single" w:sz="4" w:space="0" w:color="auto"/>
              <w:bottom w:val="single" w:sz="4" w:space="0" w:color="auto"/>
              <w:right w:val="single" w:sz="4" w:space="0" w:color="auto"/>
            </w:tcBorders>
            <w:hideMark/>
          </w:tcPr>
          <w:p w14:paraId="7C758258" w14:textId="77777777" w:rsidR="00B67344" w:rsidRDefault="00B67344">
            <w:pPr>
              <w:pStyle w:val="TAH"/>
            </w:pPr>
            <w:r>
              <w:t>IE Type</w:t>
            </w:r>
          </w:p>
        </w:tc>
      </w:tr>
      <w:tr w:rsidR="00B67344" w14:paraId="67E9CBA0" w14:textId="77777777" w:rsidTr="00B67344">
        <w:trPr>
          <w:gridAfter w:val="1"/>
          <w:wAfter w:w="38"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E6126D1" w14:textId="77777777" w:rsidR="00B67344" w:rsidRDefault="00B67344">
            <w:pPr>
              <w:spacing w:after="0"/>
              <w:rPr>
                <w:rFonts w:ascii="Arial" w:hAnsi="Arial"/>
                <w:b/>
                <w:sz w:val="18"/>
              </w:rPr>
            </w:pPr>
            <w:bookmarkStart w:id="29" w:name="_PERM_MCCTEMPBM_CRPT05020368___7" w:colFirst="15" w:colLast="15"/>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01AFD24" w14:textId="77777777" w:rsidR="00B67344" w:rsidRDefault="00B67344">
            <w:pPr>
              <w:spacing w:after="0"/>
              <w:rPr>
                <w:rFonts w:ascii="Arial" w:hAnsi="Arial"/>
                <w:b/>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66E000F" w14:textId="77777777" w:rsidR="00B67344" w:rsidRDefault="00B67344">
            <w:pPr>
              <w:spacing w:after="0"/>
              <w:rPr>
                <w:rFonts w:ascii="Arial" w:hAnsi="Arial"/>
                <w:b/>
                <w:sz w:val="18"/>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504F8D8" w14:textId="77777777" w:rsidR="00B67344" w:rsidRDefault="00B67344">
            <w:pPr>
              <w:pStyle w:val="TAH"/>
            </w:pPr>
            <w:bookmarkStart w:id="30" w:name="_PERM_MCCTEMPBM_CRPT05020367___7"/>
            <w:bookmarkEnd w:id="30"/>
            <w:proofErr w:type="spellStart"/>
            <w:r>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0ACB63F1" w14:textId="77777777" w:rsidR="00B67344" w:rsidRDefault="00B67344">
            <w:pPr>
              <w:pStyle w:val="TAH"/>
            </w:pPr>
            <w:proofErr w:type="spellStart"/>
            <w:r>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7C5D67D" w14:textId="77777777" w:rsidR="00B67344" w:rsidRDefault="00B67344">
            <w:pPr>
              <w:pStyle w:val="TAH"/>
            </w:pPr>
            <w:proofErr w:type="spellStart"/>
            <w:r>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BC24D41" w14:textId="77777777" w:rsidR="00B67344" w:rsidRDefault="00B67344">
            <w:pPr>
              <w:pStyle w:val="TAH"/>
              <w:rPr>
                <w:lang w:val="de-DE"/>
              </w:rPr>
            </w:pPr>
            <w:r>
              <w:rPr>
                <w:lang w:val="de-DE"/>
              </w:rPr>
              <w:t>N4</w:t>
            </w:r>
          </w:p>
        </w:tc>
        <w:tc>
          <w:tcPr>
            <w:tcW w:w="370" w:type="dxa"/>
            <w:gridSpan w:val="2"/>
            <w:tcBorders>
              <w:top w:val="single" w:sz="4" w:space="0" w:color="auto"/>
              <w:left w:val="single" w:sz="4" w:space="0" w:color="auto"/>
              <w:bottom w:val="single" w:sz="4" w:space="0" w:color="auto"/>
              <w:right w:val="single" w:sz="4" w:space="0" w:color="auto"/>
            </w:tcBorders>
            <w:hideMark/>
          </w:tcPr>
          <w:p w14:paraId="281A9A45" w14:textId="77777777" w:rsidR="00B67344" w:rsidRDefault="00B67344">
            <w:pPr>
              <w:pStyle w:val="TAH"/>
            </w:pPr>
            <w:r>
              <w:t>N4mb</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14:paraId="1F9D12E0" w14:textId="77777777" w:rsidR="00B67344" w:rsidRDefault="00B67344">
            <w:pPr>
              <w:spacing w:after="0"/>
              <w:rPr>
                <w:rFonts w:ascii="Arial" w:hAnsi="Arial"/>
                <w:b/>
                <w:sz w:val="18"/>
              </w:rPr>
            </w:pPr>
          </w:p>
        </w:tc>
      </w:tr>
      <w:bookmarkEnd w:id="29"/>
      <w:tr w:rsidR="00B67344" w14:paraId="7CB21CFC"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35B86E" w14:textId="77777777" w:rsidR="00B67344" w:rsidRDefault="00B67344">
            <w:pPr>
              <w:pStyle w:val="TAL"/>
            </w:pPr>
            <w:r>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AF11EBE" w14:textId="77777777" w:rsidR="00B67344" w:rsidRDefault="00B67344">
            <w:pPr>
              <w:pStyle w:val="TAC"/>
            </w:pPr>
            <w:r>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2F351D24" w14:textId="77777777" w:rsidR="00B67344" w:rsidRDefault="00B67344">
            <w:pPr>
              <w:pStyle w:val="TAL"/>
            </w:pPr>
            <w:r>
              <w:t xml:space="preserve">This IE shall uniquely identify the URR among all the URRs configured for </w:t>
            </w:r>
            <w:proofErr w:type="spellStart"/>
            <w:r>
              <w:t>th</w:t>
            </w:r>
            <w:proofErr w:type="spellEnd"/>
            <w:r>
              <w:rPr>
                <w:lang w:val="en-US"/>
              </w:rPr>
              <w:t>is</w:t>
            </w:r>
            <w:r>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23ABB7CF" w14:textId="77777777" w:rsidR="00B67344" w:rsidRDefault="00B6734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B74FDA"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7F14E4"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515F98"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CD3238" w14:textId="77777777" w:rsidR="00B67344" w:rsidRDefault="00B67344">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90C6CAE" w14:textId="77777777" w:rsidR="00B67344" w:rsidRDefault="00B67344">
            <w:pPr>
              <w:pStyle w:val="TAC"/>
              <w:rPr>
                <w:lang w:val="x-none"/>
              </w:rPr>
            </w:pPr>
            <w:r>
              <w:t>URR ID</w:t>
            </w:r>
          </w:p>
        </w:tc>
      </w:tr>
      <w:tr w:rsidR="00B67344" w14:paraId="3A7763FA"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80EDE37" w14:textId="77777777" w:rsidR="00B67344" w:rsidRDefault="00B67344">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14:paraId="4D6FC8C2" w14:textId="77777777" w:rsidR="00B67344" w:rsidRDefault="00B67344">
            <w:pPr>
              <w:pStyle w:val="TAC"/>
            </w:pPr>
            <w:r>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5475A014" w14:textId="77777777" w:rsidR="00B67344" w:rsidRDefault="00B67344">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3F8B04CB"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43BE4E"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E89904"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4310C2"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E6C84E" w14:textId="77777777" w:rsidR="00B67344" w:rsidRDefault="00B67344">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99F2C69" w14:textId="77777777" w:rsidR="00B67344" w:rsidRDefault="00B67344">
            <w:pPr>
              <w:pStyle w:val="TAC"/>
            </w:pPr>
            <w:r>
              <w:t>Measurement Method</w:t>
            </w:r>
          </w:p>
        </w:tc>
      </w:tr>
      <w:tr w:rsidR="00B67344" w14:paraId="0045B95C"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14351A1" w14:textId="77777777" w:rsidR="00B67344" w:rsidRDefault="00B67344">
            <w:pPr>
              <w:pStyle w:val="TAL"/>
              <w:rPr>
                <w:rFonts w:cs="Arial"/>
                <w:szCs w:val="18"/>
                <w:lang w:eastAsia="zh-CN"/>
              </w:rPr>
            </w:pPr>
            <w:r>
              <w:t>Reporting T</w:t>
            </w:r>
            <w:r>
              <w:rPr>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hideMark/>
          </w:tcPr>
          <w:p w14:paraId="5E9F3EDD" w14:textId="77777777" w:rsidR="00B67344" w:rsidRDefault="00B67344">
            <w:pPr>
              <w:pStyle w:val="TAC"/>
              <w:rPr>
                <w:lang w:eastAsia="en-GB"/>
              </w:rPr>
            </w:pPr>
            <w:r>
              <w:t>M</w:t>
            </w:r>
          </w:p>
        </w:tc>
        <w:tc>
          <w:tcPr>
            <w:tcW w:w="4666" w:type="dxa"/>
            <w:gridSpan w:val="3"/>
            <w:tcBorders>
              <w:top w:val="single" w:sz="4" w:space="0" w:color="auto"/>
              <w:left w:val="single" w:sz="4" w:space="0" w:color="auto"/>
              <w:bottom w:val="single" w:sz="4" w:space="0" w:color="auto"/>
              <w:right w:val="single" w:sz="4" w:space="0" w:color="auto"/>
            </w:tcBorders>
            <w:hideMark/>
          </w:tcPr>
          <w:p w14:paraId="1E3B9907" w14:textId="77777777" w:rsidR="00B67344" w:rsidRDefault="00B67344">
            <w:pPr>
              <w:pStyle w:val="TAL"/>
            </w:pPr>
            <w:r>
              <w:t xml:space="preserve">This IE shall indicate the trigger(s) for reporting network resources usage to the CP function, e.g. periodic reporting or reporting upon reaching a threshold, or envelope closure, or when an </w:t>
            </w:r>
            <w:r>
              <w:rPr>
                <w:noProof/>
              </w:rPr>
              <w:t>SMF instructs an UPF to report the reception of the End Marker packet from the old I-UPF during a Service Request procedure (</w:t>
            </w:r>
            <w:r>
              <w:t>see clauses 4.2.3.2 and 4.23.4.3 in 3GPP TS 23.502 [29]).</w:t>
            </w:r>
          </w:p>
        </w:tc>
        <w:tc>
          <w:tcPr>
            <w:tcW w:w="370" w:type="dxa"/>
            <w:gridSpan w:val="2"/>
            <w:tcBorders>
              <w:top w:val="single" w:sz="4" w:space="0" w:color="auto"/>
              <w:left w:val="single" w:sz="4" w:space="0" w:color="auto"/>
              <w:bottom w:val="single" w:sz="4" w:space="0" w:color="auto"/>
              <w:right w:val="single" w:sz="4" w:space="0" w:color="auto"/>
            </w:tcBorders>
            <w:hideMark/>
          </w:tcPr>
          <w:p w14:paraId="6F6A54DE"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46B2BF"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442B04"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332C4A"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370C30" w14:textId="77777777" w:rsidR="00B67344" w:rsidRDefault="00B67344">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6DB9091" w14:textId="77777777" w:rsidR="00B67344" w:rsidRDefault="00B67344">
            <w:pPr>
              <w:pStyle w:val="TAC"/>
            </w:pPr>
            <w:r>
              <w:t>Reporting Triggers</w:t>
            </w:r>
          </w:p>
        </w:tc>
      </w:tr>
      <w:tr w:rsidR="00B67344" w14:paraId="42B50949"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DE4B81F" w14:textId="77777777" w:rsidR="00B67344" w:rsidRDefault="00B67344">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14:paraId="1A782B7F"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F296BC1" w14:textId="77777777" w:rsidR="00B67344" w:rsidRDefault="00B67344">
            <w:pPr>
              <w:pStyle w:val="TAL"/>
            </w:pPr>
            <w:r>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43179520"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C0B9A1"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9E5311"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E59D80"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D807AC" w14:textId="77777777" w:rsidR="00B67344" w:rsidRDefault="00B67344">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BAB38F7" w14:textId="77777777" w:rsidR="00B67344" w:rsidRDefault="00B67344">
            <w:pPr>
              <w:pStyle w:val="TAC"/>
            </w:pPr>
            <w:r>
              <w:t>Measurement Period</w:t>
            </w:r>
          </w:p>
        </w:tc>
      </w:tr>
      <w:tr w:rsidR="00B67344" w14:paraId="563BC8FB"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6322025" w14:textId="77777777" w:rsidR="00B67344" w:rsidRDefault="00B67344">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C07F120"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7BA2F9F" w14:textId="77777777" w:rsidR="00B67344" w:rsidRDefault="00B67344">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CC195D1"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9D4F77"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FE4837"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256AD5"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8022CD" w14:textId="77777777" w:rsidR="00B67344" w:rsidRDefault="00B67344">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C3FFDF" w14:textId="77777777" w:rsidR="00B67344" w:rsidRDefault="00B67344">
            <w:pPr>
              <w:pStyle w:val="TAC"/>
            </w:pPr>
            <w:r>
              <w:t>Volume Threshold</w:t>
            </w:r>
          </w:p>
        </w:tc>
      </w:tr>
      <w:tr w:rsidR="00B67344" w14:paraId="351F7A89"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E9A1D26" w14:textId="77777777" w:rsidR="00B67344" w:rsidRDefault="00B67344">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095D1E17" w14:textId="77777777" w:rsidR="00B67344" w:rsidRDefault="00B67344">
            <w:pPr>
              <w:pStyle w:val="TAC"/>
              <w:rPr>
                <w:lang w:val="x-non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457FF51" w14:textId="77777777" w:rsidR="00B67344" w:rsidRDefault="00B67344">
            <w:pPr>
              <w:pStyle w:val="TAL"/>
            </w:pPr>
            <w:r>
              <w:t xml:space="preserve">This IE shall be present if volume-based measurement is used and the CP </w:t>
            </w:r>
            <w:r>
              <w:rPr>
                <w:lang w:val="en-US"/>
              </w:rPr>
              <w:t xml:space="preserve">function needs to provision a Volume Quota in the UP function </w:t>
            </w:r>
            <w:r>
              <w:t>(see clause 5.2.2.2)</w:t>
            </w:r>
          </w:p>
          <w:p w14:paraId="4EEAB1A6" w14:textId="77777777" w:rsidR="00B67344" w:rsidRDefault="00B67344">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CAE0460"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AEA8CE6"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2C2BF8"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9FAFD3"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28E655" w14:textId="77777777" w:rsidR="00B67344" w:rsidRDefault="00B67344">
            <w:pPr>
              <w:pStyle w:val="TAC"/>
            </w:pPr>
            <w: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118F299" w14:textId="77777777" w:rsidR="00B67344" w:rsidRDefault="00B67344">
            <w:pPr>
              <w:pStyle w:val="TAC"/>
              <w:rPr>
                <w:lang w:val="sv-SE"/>
              </w:rPr>
            </w:pPr>
            <w:r>
              <w:t xml:space="preserve">Volume </w:t>
            </w:r>
            <w:r>
              <w:rPr>
                <w:lang w:val="sv-SE"/>
              </w:rPr>
              <w:t>Quota</w:t>
            </w:r>
          </w:p>
        </w:tc>
      </w:tr>
      <w:tr w:rsidR="00B67344" w14:paraId="40150878"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3ACBCA4" w14:textId="77777777" w:rsidR="00B67344" w:rsidRDefault="00B67344">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64CDA542"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049D255" w14:textId="77777777" w:rsidR="00B67344" w:rsidRDefault="00B67344">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6B16DC4B"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0E2C25"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C06DDF"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43C319"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A09409" w14:textId="77777777" w:rsidR="00B67344" w:rsidRDefault="00B67344">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175C0413" w14:textId="77777777" w:rsidR="00B67344" w:rsidRDefault="00B67344">
            <w:pPr>
              <w:pStyle w:val="TAC"/>
              <w:rPr>
                <w:lang w:val="x-none"/>
              </w:rPr>
            </w:pPr>
            <w:r>
              <w:t>Event Threshold</w:t>
            </w:r>
          </w:p>
        </w:tc>
      </w:tr>
      <w:tr w:rsidR="00B67344" w14:paraId="78C985CE"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1F2CCF2" w14:textId="77777777" w:rsidR="00B67344" w:rsidRDefault="00B67344">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AAD2239"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F06DB65" w14:textId="77777777" w:rsidR="00B67344" w:rsidRDefault="00B67344">
            <w:pPr>
              <w:pStyle w:val="TAL"/>
            </w:pPr>
            <w:r>
              <w:t xml:space="preserve">This IE shall be present if event-based measurement is used and the CP </w:t>
            </w:r>
            <w:r>
              <w:rPr>
                <w:lang w:val="en-US"/>
              </w:rPr>
              <w:t xml:space="preserve">function needs to provision an Event Quota in the UP function </w:t>
            </w:r>
            <w:r>
              <w:t>(see clause 5.2.2.2)</w:t>
            </w:r>
          </w:p>
          <w:p w14:paraId="051B97BF" w14:textId="77777777" w:rsidR="00B67344" w:rsidRDefault="00B67344">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E993D00"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C5EED6"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68464E"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5E11E1"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E09BCF" w14:textId="77777777" w:rsidR="00B67344" w:rsidRDefault="00B67344">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8C64172" w14:textId="77777777" w:rsidR="00B67344" w:rsidRDefault="00B67344">
            <w:pPr>
              <w:pStyle w:val="TAC"/>
              <w:rPr>
                <w:lang w:val="x-none"/>
              </w:rPr>
            </w:pPr>
            <w:r>
              <w:t>Event Quota</w:t>
            </w:r>
          </w:p>
        </w:tc>
      </w:tr>
      <w:tr w:rsidR="00B67344" w14:paraId="49C79DF8"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61F3668" w14:textId="77777777" w:rsidR="00B67344" w:rsidRDefault="00B67344">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56771650"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19FCF6F" w14:textId="77777777" w:rsidR="00B67344" w:rsidRDefault="00B67344">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5AE59D07"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C60F3A"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42FD50"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FCA65A"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869EB0"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882B787" w14:textId="77777777" w:rsidR="00B67344" w:rsidRDefault="00B67344">
            <w:pPr>
              <w:pStyle w:val="TAC"/>
            </w:pPr>
            <w:r>
              <w:t>Time Threshold</w:t>
            </w:r>
          </w:p>
        </w:tc>
      </w:tr>
      <w:tr w:rsidR="00B67344" w14:paraId="711055AA"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A040A8A" w14:textId="77777777" w:rsidR="00B67344" w:rsidRDefault="00B67344">
            <w:pPr>
              <w:pStyle w:val="TAL"/>
              <w:rPr>
                <w:lang w:val="sv-SE"/>
              </w:rPr>
            </w:pPr>
            <w:r>
              <w:t xml:space="preserve">Time </w:t>
            </w:r>
            <w:r>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81502A2" w14:textId="77777777" w:rsidR="00B67344" w:rsidRDefault="00B67344">
            <w:pPr>
              <w:pStyle w:val="TAC"/>
              <w:rPr>
                <w:lang w:val="x-non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3912EB07" w14:textId="77777777" w:rsidR="00B67344" w:rsidRDefault="00B67344">
            <w:pPr>
              <w:pStyle w:val="TAL"/>
            </w:pPr>
            <w:r>
              <w:t xml:space="preserve">This IE shall be present if time-based measurement is used and the CP </w:t>
            </w:r>
            <w:r>
              <w:rPr>
                <w:lang w:val="en-US"/>
              </w:rPr>
              <w:t xml:space="preserve">function needs to provision a Time Quota in the UP function </w:t>
            </w:r>
            <w:r>
              <w:t>(see clause 5.2.2.2)</w:t>
            </w:r>
          </w:p>
          <w:p w14:paraId="25CF2DC8" w14:textId="77777777" w:rsidR="00B67344" w:rsidRDefault="00B67344">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181C1B04"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9451544"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4D76A5"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8CD6079"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FAD535"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6D1FE29" w14:textId="77777777" w:rsidR="00B67344" w:rsidRDefault="00B67344">
            <w:pPr>
              <w:pStyle w:val="TAC"/>
              <w:rPr>
                <w:lang w:val="sv-SE"/>
              </w:rPr>
            </w:pPr>
            <w:r>
              <w:t xml:space="preserve">Time </w:t>
            </w:r>
            <w:r>
              <w:rPr>
                <w:lang w:val="sv-SE"/>
              </w:rPr>
              <w:t>Quota</w:t>
            </w:r>
          </w:p>
        </w:tc>
      </w:tr>
      <w:tr w:rsidR="00B67344" w14:paraId="010465C9"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AB354D2" w14:textId="77777777" w:rsidR="00B67344" w:rsidRDefault="00B67344">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CC9ABB7"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FCD8ADD" w14:textId="77777777" w:rsidR="00B67344" w:rsidRDefault="00B67344">
            <w:pPr>
              <w:pStyle w:val="TAL"/>
            </w:pPr>
            <w:r>
              <w:t>This IE shall be present, for a time, volume or event-based measurement, if reporting is required and packets are no longer permitted to pass on when no packets are received during a given inactivity period.</w:t>
            </w:r>
          </w:p>
          <w:p w14:paraId="5B54EBAB" w14:textId="77777777" w:rsidR="00B67344" w:rsidRDefault="00B67344">
            <w:pPr>
              <w:pStyle w:val="TAL"/>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63E1DF7A"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B473BC9"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CD8083"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C7EA0C"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46A9AA2"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8BB359C" w14:textId="77777777" w:rsidR="00B67344" w:rsidRDefault="00B67344">
            <w:pPr>
              <w:pStyle w:val="TAC"/>
            </w:pPr>
            <w:r>
              <w:t>Quota Holding Time</w:t>
            </w:r>
          </w:p>
        </w:tc>
      </w:tr>
      <w:tr w:rsidR="00B67344" w14:paraId="48D96BBA"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0C187C5" w14:textId="77777777" w:rsidR="00B67344" w:rsidRDefault="00B67344">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3B824970"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10482DDC" w14:textId="77777777" w:rsidR="00B67344" w:rsidRDefault="00B67344">
            <w:pPr>
              <w:pStyle w:val="TAL"/>
            </w:pPr>
            <w:r>
              <w:t>This IE shall be present if reporting is required when the DL traffic being dropped exceeds a threshold.</w:t>
            </w:r>
          </w:p>
          <w:p w14:paraId="3C141CC0" w14:textId="77777777" w:rsidR="00B67344" w:rsidRDefault="00B67344">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6A9FC4B1"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49BD6E" w14:textId="77777777" w:rsidR="00B67344" w:rsidRDefault="00B6734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F4D37E"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625AE4"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C45E006"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FB0487B" w14:textId="77777777" w:rsidR="00B67344" w:rsidRDefault="00B67344">
            <w:pPr>
              <w:pStyle w:val="TAC"/>
            </w:pPr>
            <w:r>
              <w:t>Dropped DL Traffic Threshold</w:t>
            </w:r>
          </w:p>
        </w:tc>
      </w:tr>
      <w:tr w:rsidR="00B67344" w14:paraId="705B638D"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8069EA1" w14:textId="77777777" w:rsidR="00B67344" w:rsidRDefault="00B67344">
            <w:pPr>
              <w:pStyle w:val="TAL"/>
            </w:pPr>
            <w:r>
              <w:t>Quota Validity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1005B16"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5B3113D" w14:textId="77777777" w:rsidR="00B67344" w:rsidRDefault="00B67344">
            <w:pPr>
              <w:pStyle w:val="TAL"/>
            </w:pPr>
            <w:r>
              <w:t>This IE shall be present if reporting is required when the Quota Validity time for a given Quota is over.</w:t>
            </w:r>
          </w:p>
        </w:tc>
        <w:tc>
          <w:tcPr>
            <w:tcW w:w="370" w:type="dxa"/>
            <w:gridSpan w:val="2"/>
            <w:tcBorders>
              <w:top w:val="single" w:sz="4" w:space="0" w:color="auto"/>
              <w:left w:val="single" w:sz="4" w:space="0" w:color="auto"/>
              <w:bottom w:val="single" w:sz="4" w:space="0" w:color="auto"/>
              <w:right w:val="single" w:sz="4" w:space="0" w:color="auto"/>
            </w:tcBorders>
            <w:hideMark/>
          </w:tcPr>
          <w:p w14:paraId="51A93E7B"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CECF0C"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E9DB72"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948751"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1825A2"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468B7AD" w14:textId="77777777" w:rsidR="00B67344" w:rsidRDefault="00B67344">
            <w:pPr>
              <w:pStyle w:val="TAC"/>
            </w:pPr>
            <w:r>
              <w:t>Quota Validity Time</w:t>
            </w:r>
          </w:p>
        </w:tc>
      </w:tr>
      <w:tr w:rsidR="00B67344" w14:paraId="30A957D0"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D07143A" w14:textId="77777777" w:rsidR="00B67344" w:rsidRDefault="00B67344">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139FE697" w14:textId="77777777" w:rsidR="00B67344" w:rsidRDefault="00B67344">
            <w:pPr>
              <w:pStyle w:val="TAC"/>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785DE985" w14:textId="77777777" w:rsidR="00B67344" w:rsidRDefault="00B67344">
            <w:pPr>
              <w:pStyle w:val="TAL"/>
            </w:pPr>
            <w:r>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45D49C23"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76B845"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87E277"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07E04B"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34A11E"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C15F01D" w14:textId="77777777" w:rsidR="00B67344" w:rsidRDefault="00B67344">
            <w:pPr>
              <w:pStyle w:val="TAC"/>
            </w:pPr>
            <w:r>
              <w:t>Monitoring Time</w:t>
            </w:r>
          </w:p>
        </w:tc>
      </w:tr>
      <w:tr w:rsidR="00B67344" w14:paraId="04D4217F"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6B9A80C8" w14:textId="77777777" w:rsidR="00B67344" w:rsidRDefault="00B67344">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14B57AB" w14:textId="77777777" w:rsidR="00B67344" w:rsidRDefault="00B67344">
            <w:pPr>
              <w:pStyle w:val="TAC"/>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26EFAE2" w14:textId="77777777" w:rsidR="00B67344" w:rsidRDefault="00B67344">
            <w:pPr>
              <w:pStyle w:val="TAL"/>
            </w:pPr>
            <w:r>
              <w:t>This IE may be present if the Monitoring Time IE is present and volume-based measurement is used.</w:t>
            </w:r>
          </w:p>
          <w:p w14:paraId="569BA00B" w14:textId="77777777" w:rsidR="00B67344" w:rsidRDefault="00B67344">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2B57AE13"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BDCDD7"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8EA11F"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C8114E"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4CBE85"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C35BE59" w14:textId="77777777" w:rsidR="00B67344" w:rsidRDefault="00B67344">
            <w:pPr>
              <w:pStyle w:val="TAC"/>
            </w:pPr>
            <w:r>
              <w:t>Subsequent Volume Threshold</w:t>
            </w:r>
          </w:p>
        </w:tc>
      </w:tr>
      <w:tr w:rsidR="00B67344" w14:paraId="30C6EA09"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915AB59" w14:textId="77777777" w:rsidR="00B67344" w:rsidRDefault="00B67344">
            <w:pPr>
              <w:pStyle w:val="TAL"/>
            </w:pPr>
            <w:r>
              <w:lastRenderedPageBreak/>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2F5B6799" w14:textId="77777777" w:rsidR="00B67344" w:rsidRDefault="00B67344">
            <w:pPr>
              <w:pStyle w:val="TAC"/>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0A2327F" w14:textId="77777777" w:rsidR="00B67344" w:rsidRDefault="00B67344">
            <w:pPr>
              <w:pStyle w:val="TAL"/>
            </w:pPr>
            <w:r>
              <w:t>This IE may be present if the Monitoring Time IE is present and time-based measurement is used.</w:t>
            </w:r>
          </w:p>
          <w:p w14:paraId="49780AC7" w14:textId="77777777" w:rsidR="00B67344" w:rsidRDefault="00B67344">
            <w:pPr>
              <w:pStyle w:val="TAL"/>
              <w:rPr>
                <w:lang w:val="x-none"/>
              </w:rPr>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D424990"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0CE7EA"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29C43C"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5A35E5"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D27506"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1E03110" w14:textId="77777777" w:rsidR="00B67344" w:rsidRDefault="00B67344">
            <w:pPr>
              <w:pStyle w:val="TAC"/>
            </w:pPr>
            <w:r>
              <w:t>Subsequent Time Threshold</w:t>
            </w:r>
          </w:p>
        </w:tc>
      </w:tr>
      <w:tr w:rsidR="00B67344" w14:paraId="1FA75BE9"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A0D3016" w14:textId="77777777" w:rsidR="00B67344" w:rsidRDefault="00B67344">
            <w:pPr>
              <w:pStyle w:val="TAL"/>
            </w:pPr>
            <w:r>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46FAAD82" w14:textId="77777777" w:rsidR="00B67344" w:rsidRDefault="00B67344">
            <w:pPr>
              <w:pStyle w:val="TAC"/>
              <w:rPr>
                <w:rFonts w:eastAsia="宋体"/>
                <w:lang w:val="de-DE"/>
              </w:rPr>
            </w:pPr>
            <w:r>
              <w:rPr>
                <w:rFonts w:eastAsia="宋体"/>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19DF3530" w14:textId="77777777" w:rsidR="00B67344" w:rsidRDefault="00B67344">
            <w:pPr>
              <w:pStyle w:val="TAL"/>
            </w:pPr>
            <w:r>
              <w:t xml:space="preserve">This IE may be present if Monitoring Time IE is present and </w:t>
            </w:r>
            <w:r>
              <w:rPr>
                <w:lang w:val="en-US"/>
              </w:rPr>
              <w:t xml:space="preserve">volume-based </w:t>
            </w:r>
            <w:r>
              <w:t>measurement</w:t>
            </w:r>
            <w:r>
              <w:rPr>
                <w:lang w:val="en-US"/>
              </w:rPr>
              <w:t xml:space="preserve"> is used</w:t>
            </w:r>
            <w:r>
              <w:t xml:space="preserve"> (see clause 5.2.2.2).</w:t>
            </w:r>
          </w:p>
          <w:p w14:paraId="23082790" w14:textId="77777777" w:rsidR="00B67344" w:rsidRDefault="00B67344">
            <w:pPr>
              <w:pStyle w:val="TAL"/>
            </w:pPr>
            <w:r>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AE290D7"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DB2D32"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361ADA1"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4EEADB"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94A695"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74C75F7E" w14:textId="77777777" w:rsidR="00B67344" w:rsidRDefault="00B67344">
            <w:pPr>
              <w:pStyle w:val="TAC"/>
            </w:pPr>
            <w:r>
              <w:t>Subsequent Volume Quota</w:t>
            </w:r>
          </w:p>
        </w:tc>
      </w:tr>
      <w:tr w:rsidR="00B67344" w14:paraId="6B3FA802"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727DCC4A" w14:textId="77777777" w:rsidR="00B67344" w:rsidRDefault="00B67344">
            <w:pPr>
              <w:pStyle w:val="TAL"/>
            </w:pPr>
            <w:r>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5F131A22" w14:textId="77777777" w:rsidR="00B67344" w:rsidRDefault="00B67344">
            <w:pPr>
              <w:pStyle w:val="TAC"/>
              <w:rPr>
                <w:rFonts w:eastAsia="宋体"/>
              </w:rPr>
            </w:pPr>
            <w:r>
              <w:rPr>
                <w:rFonts w:eastAsia="宋体"/>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7ADE6FE0" w14:textId="77777777" w:rsidR="00B67344" w:rsidRDefault="00B67344">
            <w:pPr>
              <w:pStyle w:val="TAL"/>
            </w:pPr>
            <w:r>
              <w:t>This IE may be present if Monitoring Time IE is present and</w:t>
            </w:r>
            <w:r>
              <w:rPr>
                <w:lang w:val="en-US"/>
              </w:rPr>
              <w:t xml:space="preserve"> time-based </w:t>
            </w:r>
            <w:r>
              <w:t xml:space="preserve">measurement </w:t>
            </w:r>
            <w:r>
              <w:rPr>
                <w:lang w:val="en-US"/>
              </w:rPr>
              <w:t xml:space="preserve">is used </w:t>
            </w:r>
            <w:r>
              <w:t>(see clause 5.2.2.2)</w:t>
            </w:r>
          </w:p>
          <w:p w14:paraId="4276E94C" w14:textId="77777777" w:rsidR="00B67344" w:rsidRDefault="00B67344">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6E0EB70"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B517EE"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63E30D"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0A182E"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4E67DE"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4EF36A3E" w14:textId="77777777" w:rsidR="00B67344" w:rsidRDefault="00B67344">
            <w:pPr>
              <w:pStyle w:val="TAC"/>
            </w:pPr>
            <w:r>
              <w:t>Subsequent Time Quota</w:t>
            </w:r>
          </w:p>
        </w:tc>
      </w:tr>
      <w:tr w:rsidR="00B67344" w14:paraId="05898CC7"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41D4C9E" w14:textId="77777777" w:rsidR="00B67344" w:rsidRDefault="00B6734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14:paraId="7310EE7C" w14:textId="77777777" w:rsidR="00B67344" w:rsidRDefault="00B67344">
            <w:pPr>
              <w:pStyle w:val="TAC"/>
              <w:rPr>
                <w:rFonts w:eastAsia="宋体"/>
              </w:rPr>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B9A07E0" w14:textId="77777777" w:rsidR="00B67344" w:rsidRDefault="00B67344">
            <w:pPr>
              <w:pStyle w:val="TAL"/>
            </w:pPr>
            <w:r>
              <w:t>This IE may be present if the Monitoring Time IE is present and event-based measurement is used.</w:t>
            </w:r>
          </w:p>
          <w:p w14:paraId="0F2D0DE5" w14:textId="77777777" w:rsidR="00B67344" w:rsidRDefault="00B6734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E7AC4DC"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6DF0E60"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376CA4"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4F9B68"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09B7BB"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23DA3755" w14:textId="77777777" w:rsidR="00B67344" w:rsidRDefault="00B67344">
            <w:pPr>
              <w:pStyle w:val="TAC"/>
            </w:pPr>
            <w:r>
              <w:t>Subsequent Event Threshold</w:t>
            </w:r>
          </w:p>
        </w:tc>
      </w:tr>
      <w:tr w:rsidR="00B67344" w14:paraId="19E29402"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8EA5A0E" w14:textId="77777777" w:rsidR="00B67344" w:rsidRDefault="00B6734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14:paraId="218D8190" w14:textId="77777777" w:rsidR="00B67344" w:rsidRDefault="00B67344">
            <w:pPr>
              <w:pStyle w:val="TAC"/>
              <w:rPr>
                <w:rFonts w:eastAsia="宋体"/>
              </w:rPr>
            </w:pPr>
            <w:r>
              <w:rPr>
                <w:rFonts w:eastAsia="宋体"/>
              </w:rP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4CB026D0" w14:textId="77777777" w:rsidR="00B67344" w:rsidRDefault="00B67344">
            <w:pPr>
              <w:pStyle w:val="TAL"/>
            </w:pPr>
            <w:r>
              <w:t xml:space="preserve">This IE may be present if Monitoring Time IE is present and </w:t>
            </w:r>
            <w:r>
              <w:rPr>
                <w:lang w:val="en-US"/>
              </w:rPr>
              <w:t xml:space="preserve">event-based </w:t>
            </w:r>
            <w:r>
              <w:t>measurement</w:t>
            </w:r>
            <w:r>
              <w:rPr>
                <w:lang w:val="en-US"/>
              </w:rPr>
              <w:t xml:space="preserve"> is used </w:t>
            </w:r>
            <w:r>
              <w:t>(see clause 5.2.2.2).</w:t>
            </w:r>
          </w:p>
          <w:p w14:paraId="1CCDC791" w14:textId="77777777" w:rsidR="00B67344" w:rsidRDefault="00B6734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D6DBC87"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E63906"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265493"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876A7D"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0D0424"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2964C4E7" w14:textId="77777777" w:rsidR="00B67344" w:rsidRDefault="00B67344">
            <w:pPr>
              <w:pStyle w:val="TAC"/>
            </w:pPr>
            <w:r>
              <w:t>Subsequent Event Quota</w:t>
            </w:r>
          </w:p>
        </w:tc>
      </w:tr>
      <w:tr w:rsidR="00B67344" w14:paraId="386343CA"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454CC26" w14:textId="77777777" w:rsidR="00B67344" w:rsidRDefault="00B67344">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42882DA"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130D61E" w14:textId="77777777" w:rsidR="00B67344" w:rsidRDefault="00B67344">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4992E61C"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3929645"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9B88B1"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D7CDE8"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80334CA" w14:textId="77777777" w:rsidR="00B67344" w:rsidRDefault="00B67344">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E0D1ECB" w14:textId="77777777" w:rsidR="00B67344" w:rsidRDefault="00B67344">
            <w:pPr>
              <w:pStyle w:val="TAC"/>
              <w:rPr>
                <w:lang w:val="x-none"/>
              </w:rPr>
            </w:pPr>
            <w:r>
              <w:t>Inactivity Detection Time</w:t>
            </w:r>
          </w:p>
        </w:tc>
      </w:tr>
      <w:tr w:rsidR="00B67344" w14:paraId="0D2D3B83"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32C6164" w14:textId="77777777" w:rsidR="00B67344" w:rsidRDefault="00B67344">
            <w:pPr>
              <w:pStyle w:val="TAL"/>
            </w:pPr>
            <w:r>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8A11E54"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08157707" w14:textId="77777777" w:rsidR="00B67344" w:rsidRDefault="00B67344">
            <w:pPr>
              <w:pStyle w:val="TAL"/>
            </w:pPr>
            <w:r>
              <w:t>This IE shall be present if linked usage reporting is required. When present, this IE shall contain the linked URR ID which is related with this URR (see clause 5.2.2.4).</w:t>
            </w:r>
          </w:p>
          <w:p w14:paraId="3A83FA58" w14:textId="77777777" w:rsidR="00B67344" w:rsidRDefault="00B67344">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7427E1A6"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9089BC9" w14:textId="77777777" w:rsidR="00B67344" w:rsidRDefault="00B6734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A4D38E0"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8BAE76"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B0AA7A" w14:textId="77777777" w:rsidR="00B67344" w:rsidRDefault="00B67344">
            <w:pPr>
              <w:pStyle w:val="TAC"/>
              <w:rPr>
                <w:lang w:val="de-D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088DA58" w14:textId="77777777" w:rsidR="00B67344" w:rsidRDefault="00B67344">
            <w:pPr>
              <w:pStyle w:val="TAC"/>
              <w:rPr>
                <w:lang w:val="x-none"/>
              </w:rPr>
            </w:pPr>
            <w:r>
              <w:t xml:space="preserve">Linked URR ID </w:t>
            </w:r>
          </w:p>
        </w:tc>
      </w:tr>
      <w:tr w:rsidR="00B67344" w14:paraId="405217DA"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1B50C664" w14:textId="77777777" w:rsidR="00B67344" w:rsidRDefault="00B67344">
            <w:pPr>
              <w:pStyle w:val="TAL"/>
            </w:pPr>
            <w:bookmarkStart w:id="31" w:name="_PERM_MCCTEMPBM_CRPT05020393___7" w:colFirst="4" w:colLast="4"/>
            <w:r>
              <w:lastRenderedPageBreak/>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4D7ADD8"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6134DDD5" w14:textId="77777777" w:rsidR="00B67344" w:rsidRDefault="00B67344">
            <w:pPr>
              <w:pStyle w:val="TAL"/>
              <w:rPr>
                <w:rFonts w:cs="Arial"/>
                <w:szCs w:val="18"/>
                <w:lang w:eastAsia="zh-CN"/>
              </w:rPr>
            </w:pPr>
            <w:r>
              <w:rPr>
                <w:rFonts w:cs="Arial"/>
                <w:szCs w:val="18"/>
                <w:lang w:eastAsia="zh-CN"/>
              </w:rPr>
              <w:t>This IE shall be included if any of the following flag is set to "1".</w:t>
            </w:r>
          </w:p>
          <w:p w14:paraId="442F0E38" w14:textId="77777777" w:rsidR="00B67344" w:rsidRDefault="00B67344">
            <w:pPr>
              <w:pStyle w:val="TAL"/>
              <w:rPr>
                <w:rFonts w:cs="Arial"/>
                <w:szCs w:val="18"/>
                <w:lang w:eastAsia="zh-CN"/>
              </w:rPr>
            </w:pPr>
            <w:r>
              <w:rPr>
                <w:rFonts w:cs="Arial"/>
                <w:szCs w:val="18"/>
                <w:lang w:eastAsia="zh-CN"/>
              </w:rPr>
              <w:t>Applicable flags are:</w:t>
            </w:r>
          </w:p>
          <w:p w14:paraId="5C414C04" w14:textId="77777777" w:rsidR="00B67344" w:rsidRDefault="00B67344">
            <w:pPr>
              <w:pStyle w:val="B1"/>
              <w:rPr>
                <w:rFonts w:ascii="Arial" w:hAnsi="Arial" w:cs="Arial"/>
                <w:sz w:val="18"/>
                <w:szCs w:val="18"/>
                <w:lang w:eastAsia="zh-CN"/>
              </w:rPr>
            </w:pPr>
            <w:bookmarkStart w:id="32" w:name="_PERM_MCCTEMPBM_CRPT05020392___7"/>
            <w:r>
              <w:rPr>
                <w:lang w:eastAsia="zh-CN"/>
              </w:rPr>
              <w:t>-</w:t>
            </w:r>
            <w:r>
              <w:rPr>
                <w:lang w:eastAsia="zh-CN"/>
              </w:rPr>
              <w:tab/>
            </w:r>
            <w:r>
              <w:rPr>
                <w:rFonts w:ascii="Arial" w:hAnsi="Arial" w:cs="Arial"/>
                <w:sz w:val="18"/>
                <w:szCs w:val="18"/>
                <w:lang w:eastAsia="zh-CN"/>
              </w:rPr>
              <w:t>Measurement Before QoS Enforcement Flag: this flag shall be set to "1" if the traffic usage before any QoS Enforcement is requested to be measured.</w:t>
            </w:r>
          </w:p>
          <w:p w14:paraId="500E0ED8" w14:textId="77777777" w:rsidR="00B67344" w:rsidRDefault="00B6734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14:paraId="465C42B2" w14:textId="77777777" w:rsidR="00B67344" w:rsidRDefault="00B6734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bookmarkEnd w:id="32"/>
          </w:p>
          <w:p w14:paraId="5C77726A" w14:textId="77777777" w:rsidR="00B67344" w:rsidRDefault="00B67344">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roofErr w:type="gramStart"/>
            <w:r>
              <w:rPr>
                <w:rFonts w:ascii="Arial" w:hAnsi="Arial" w:cs="Arial"/>
                <w:sz w:val="18"/>
                <w:szCs w:val="18"/>
                <w:lang w:eastAsia="zh-CN"/>
              </w:rPr>
              <w:t>. .</w:t>
            </w:r>
            <w:proofErr w:type="gramEnd"/>
          </w:p>
          <w:p w14:paraId="6D6D3ED9" w14:textId="77777777" w:rsidR="00B67344" w:rsidRDefault="00B67344">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Measurement of Number of Packets Flag: this flag may be set to "1" when the Volume-based measurement applies, to request the UP function to report the number of packets in UL/DL/Total in addition to the measurement in octet.</w:t>
            </w:r>
          </w:p>
          <w:p w14:paraId="1310EBB8" w14:textId="77777777" w:rsidR="00B67344" w:rsidRDefault="00B67344">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Send Start Pause of Charging Flag: this flag may be set to "1" by the CP function if the UP Function is requested to send a Start Pause of Charging indication to the upstream GTP-U entity(s) when the Dropped DL Traffic Threshold is reached.</w:t>
            </w:r>
          </w:p>
          <w:p w14:paraId="0B2FA014" w14:textId="77777777" w:rsidR="00B67344" w:rsidRDefault="00B67344">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Applicable for Start of Pause of Charging Flag: this flag may be set to "1" if the URR is applicable for Start of Pause of Charging, so that the UP function shall stop the usage measurement for the URR when receiving Start Pause of Charging indication from the peer downstream GTP-U entity.</w:t>
            </w:r>
          </w:p>
          <w:p w14:paraId="3D1CD584" w14:textId="77777777" w:rsidR="00B67344" w:rsidRDefault="00B67344">
            <w:pPr>
              <w:pStyle w:val="B1"/>
              <w:rPr>
                <w:lang w:eastAsia="en-GB"/>
              </w:rPr>
            </w:pPr>
            <w:r>
              <w:rPr>
                <w:rFonts w:ascii="Arial" w:hAnsi="Arial" w:cs="Arial"/>
                <w:sz w:val="18"/>
                <w:szCs w:val="18"/>
                <w:lang w:eastAsia="zh-CN"/>
              </w:rPr>
              <w:t>-</w:t>
            </w:r>
            <w:r>
              <w:rPr>
                <w:rFonts w:ascii="Arial" w:hAnsi="Arial" w:cs="Arial"/>
                <w:sz w:val="18"/>
                <w:szCs w:val="18"/>
                <w:lang w:eastAsia="zh-CN"/>
              </w:rPr>
              <w:tab/>
              <w:t>Control of Inactive Measurement Flag: the flag shall be set to "1" if the CP function requests the UP function to stop or resume the usage measurement for the URR with the "ASPOC" flag set to "1" according to the value of Inactive Measurement Flag.</w:t>
            </w:r>
          </w:p>
        </w:tc>
        <w:tc>
          <w:tcPr>
            <w:tcW w:w="370" w:type="dxa"/>
            <w:gridSpan w:val="2"/>
            <w:tcBorders>
              <w:top w:val="single" w:sz="4" w:space="0" w:color="auto"/>
              <w:left w:val="single" w:sz="4" w:space="0" w:color="auto"/>
              <w:bottom w:val="single" w:sz="4" w:space="0" w:color="auto"/>
              <w:right w:val="single" w:sz="4" w:space="0" w:color="auto"/>
            </w:tcBorders>
          </w:tcPr>
          <w:p w14:paraId="1637EFEA" w14:textId="77777777" w:rsidR="00B67344" w:rsidRDefault="00B67344">
            <w:pPr>
              <w:pStyle w:val="TAC"/>
            </w:pPr>
          </w:p>
          <w:p w14:paraId="7AFB9801" w14:textId="77777777" w:rsidR="00B67344" w:rsidRDefault="00B67344">
            <w:pPr>
              <w:pStyle w:val="TAC"/>
            </w:pPr>
          </w:p>
          <w:p w14:paraId="210360D1" w14:textId="77777777" w:rsidR="00B67344" w:rsidRDefault="00B67344">
            <w:pPr>
              <w:pStyle w:val="TAC"/>
            </w:pPr>
          </w:p>
          <w:p w14:paraId="19A5EE8C" w14:textId="77777777" w:rsidR="00B67344" w:rsidRDefault="00B67344">
            <w:pPr>
              <w:pStyle w:val="TAC"/>
            </w:pPr>
            <w:r>
              <w:t>-</w:t>
            </w:r>
          </w:p>
          <w:p w14:paraId="0DBD2251" w14:textId="77777777" w:rsidR="00B67344" w:rsidRDefault="00B67344">
            <w:pPr>
              <w:pStyle w:val="TAC"/>
            </w:pPr>
          </w:p>
          <w:p w14:paraId="2BDA2C68" w14:textId="77777777" w:rsidR="00B67344" w:rsidRDefault="00B67344">
            <w:pPr>
              <w:pStyle w:val="TAC"/>
            </w:pPr>
          </w:p>
          <w:p w14:paraId="6BE66759" w14:textId="77777777" w:rsidR="00B67344" w:rsidRDefault="00B67344">
            <w:pPr>
              <w:pStyle w:val="TAC"/>
            </w:pPr>
          </w:p>
          <w:p w14:paraId="0117ABCF" w14:textId="77777777" w:rsidR="00B67344" w:rsidRDefault="00B67344">
            <w:pPr>
              <w:pStyle w:val="TAC"/>
            </w:pPr>
          </w:p>
          <w:p w14:paraId="0426DC06" w14:textId="77777777" w:rsidR="00B67344" w:rsidRDefault="00B67344">
            <w:pPr>
              <w:pStyle w:val="TAC"/>
            </w:pPr>
            <w:r>
              <w:t>-</w:t>
            </w:r>
          </w:p>
          <w:p w14:paraId="61D39205" w14:textId="77777777" w:rsidR="00B67344" w:rsidRDefault="00B67344">
            <w:pPr>
              <w:pStyle w:val="TAC"/>
            </w:pPr>
          </w:p>
          <w:p w14:paraId="0C95A5DD" w14:textId="77777777" w:rsidR="00B67344" w:rsidRDefault="00B67344">
            <w:pPr>
              <w:pStyle w:val="TAC"/>
            </w:pPr>
          </w:p>
          <w:p w14:paraId="6408D3EB" w14:textId="4CFFFD39" w:rsidR="00B67344" w:rsidDel="00BC2D1D" w:rsidRDefault="00B67344">
            <w:pPr>
              <w:pStyle w:val="TAC"/>
              <w:rPr>
                <w:del w:id="33" w:author="Peter" w:date="2024-02-29T10:18:00Z"/>
              </w:rPr>
            </w:pPr>
          </w:p>
          <w:p w14:paraId="41B6C6E5" w14:textId="77777777" w:rsidR="00B67344" w:rsidRDefault="00B67344">
            <w:pPr>
              <w:pStyle w:val="TAC"/>
            </w:pPr>
          </w:p>
          <w:p w14:paraId="1BF927F2" w14:textId="77777777" w:rsidR="00B67344" w:rsidRDefault="00B67344">
            <w:pPr>
              <w:pStyle w:val="TAC"/>
            </w:pPr>
          </w:p>
          <w:p w14:paraId="407E1FD8" w14:textId="77777777" w:rsidR="00B67344" w:rsidRDefault="00B67344">
            <w:pPr>
              <w:pStyle w:val="TAC"/>
            </w:pPr>
          </w:p>
          <w:p w14:paraId="41986C66" w14:textId="77777777" w:rsidR="00B67344" w:rsidRDefault="00B67344">
            <w:pPr>
              <w:pStyle w:val="TAC"/>
            </w:pPr>
            <w:r>
              <w:t>-</w:t>
            </w:r>
          </w:p>
          <w:p w14:paraId="0F83511C" w14:textId="77777777" w:rsidR="00B67344" w:rsidRDefault="00B67344">
            <w:pPr>
              <w:pStyle w:val="TAC"/>
            </w:pPr>
          </w:p>
          <w:p w14:paraId="3BCB60A9" w14:textId="77777777" w:rsidR="00B67344" w:rsidRDefault="00B67344">
            <w:pPr>
              <w:pStyle w:val="TAC"/>
            </w:pPr>
          </w:p>
          <w:p w14:paraId="044803CC" w14:textId="77777777" w:rsidR="00B67344" w:rsidRDefault="00B67344">
            <w:pPr>
              <w:pStyle w:val="TAC"/>
            </w:pPr>
          </w:p>
          <w:p w14:paraId="59C658C3" w14:textId="77777777" w:rsidR="00B67344" w:rsidRDefault="00B67344">
            <w:pPr>
              <w:pStyle w:val="TAC"/>
            </w:pPr>
          </w:p>
          <w:p w14:paraId="358D54A8" w14:textId="77777777" w:rsidR="00B67344" w:rsidRDefault="00B67344">
            <w:pPr>
              <w:pStyle w:val="TAC"/>
            </w:pPr>
          </w:p>
          <w:p w14:paraId="4ED0E439" w14:textId="77777777" w:rsidR="00B67344" w:rsidRDefault="00B67344">
            <w:pPr>
              <w:pStyle w:val="TAC"/>
            </w:pPr>
          </w:p>
          <w:p w14:paraId="3ED04030" w14:textId="77777777" w:rsidR="00B67344" w:rsidRDefault="00B67344">
            <w:pPr>
              <w:pStyle w:val="TAC"/>
            </w:pPr>
            <w:r>
              <w:t>-</w:t>
            </w:r>
          </w:p>
          <w:p w14:paraId="563B5757" w14:textId="77777777" w:rsidR="00B67344" w:rsidRDefault="00B67344">
            <w:pPr>
              <w:pStyle w:val="TAC"/>
            </w:pPr>
          </w:p>
          <w:p w14:paraId="3D927FA5" w14:textId="77777777" w:rsidR="00B67344" w:rsidRDefault="00B67344">
            <w:pPr>
              <w:pStyle w:val="TAC"/>
            </w:pPr>
          </w:p>
          <w:p w14:paraId="3837AB04" w14:textId="77777777" w:rsidR="00B67344" w:rsidRDefault="00B67344">
            <w:pPr>
              <w:pStyle w:val="TAC"/>
            </w:pPr>
          </w:p>
          <w:p w14:paraId="0BC3DB57" w14:textId="77777777" w:rsidR="00B67344" w:rsidRDefault="00B67344">
            <w:pPr>
              <w:pStyle w:val="TAC"/>
            </w:pPr>
          </w:p>
          <w:p w14:paraId="418DC712" w14:textId="77777777" w:rsidR="00B67344" w:rsidRDefault="00B67344">
            <w:pPr>
              <w:pStyle w:val="TAC"/>
            </w:pPr>
            <w:r>
              <w:t>X</w:t>
            </w:r>
          </w:p>
          <w:p w14:paraId="771ADDAB" w14:textId="77777777" w:rsidR="00B67344" w:rsidRDefault="00B67344">
            <w:pPr>
              <w:pStyle w:val="TAC"/>
            </w:pPr>
          </w:p>
          <w:p w14:paraId="5CB6EB0C" w14:textId="77777777" w:rsidR="00B67344" w:rsidRDefault="00B67344">
            <w:pPr>
              <w:pStyle w:val="TAC"/>
            </w:pPr>
          </w:p>
          <w:p w14:paraId="4AD48A6C" w14:textId="77777777" w:rsidR="0065187C" w:rsidRDefault="0065187C">
            <w:pPr>
              <w:pStyle w:val="TAC"/>
            </w:pPr>
          </w:p>
          <w:p w14:paraId="47FA4945" w14:textId="77777777" w:rsidR="00B67344" w:rsidRDefault="00B67344">
            <w:pPr>
              <w:pStyle w:val="TAC"/>
            </w:pPr>
          </w:p>
          <w:p w14:paraId="67D9AAD0" w14:textId="77777777" w:rsidR="00B67344" w:rsidRDefault="00B67344">
            <w:pPr>
              <w:pStyle w:val="TAC"/>
            </w:pPr>
          </w:p>
          <w:p w14:paraId="247AEA18" w14:textId="77777777" w:rsidR="00B67344" w:rsidRDefault="00B67344">
            <w:pPr>
              <w:pStyle w:val="TAC"/>
            </w:pPr>
            <w:r>
              <w:t>X</w:t>
            </w:r>
          </w:p>
          <w:p w14:paraId="1A737037" w14:textId="77777777" w:rsidR="00B67344" w:rsidRDefault="00B67344">
            <w:pPr>
              <w:pStyle w:val="TAC"/>
            </w:pPr>
          </w:p>
          <w:p w14:paraId="59A4AB1F" w14:textId="77777777" w:rsidR="00B67344" w:rsidRDefault="00B67344">
            <w:pPr>
              <w:pStyle w:val="TAC"/>
            </w:pPr>
          </w:p>
          <w:p w14:paraId="1D45A67F" w14:textId="77777777" w:rsidR="00B67344" w:rsidRDefault="00B67344">
            <w:pPr>
              <w:pStyle w:val="TAC"/>
            </w:pPr>
          </w:p>
          <w:p w14:paraId="14110EA3" w14:textId="77777777" w:rsidR="00B67344" w:rsidRDefault="00B67344">
            <w:pPr>
              <w:pStyle w:val="TAC"/>
            </w:pPr>
          </w:p>
          <w:p w14:paraId="6D6B350A" w14:textId="77777777" w:rsidR="00B67344" w:rsidRDefault="00B67344">
            <w:pPr>
              <w:pStyle w:val="TAC"/>
            </w:pPr>
          </w:p>
          <w:p w14:paraId="44DEB8D1" w14:textId="77777777" w:rsidR="00B67344" w:rsidRDefault="00B67344">
            <w:pPr>
              <w:pStyle w:val="TAC"/>
            </w:pPr>
            <w:r>
              <w:t>-</w:t>
            </w:r>
          </w:p>
          <w:p w14:paraId="2F651141" w14:textId="77777777" w:rsidR="00B67344" w:rsidRDefault="00B67344">
            <w:pPr>
              <w:pStyle w:val="TAC"/>
            </w:pPr>
          </w:p>
          <w:p w14:paraId="5353B098" w14:textId="77777777" w:rsidR="00B67344" w:rsidRDefault="00B67344">
            <w:pPr>
              <w:pStyle w:val="TAC"/>
            </w:pPr>
          </w:p>
          <w:p w14:paraId="4CAAAA15" w14:textId="77777777" w:rsidR="00B67344" w:rsidRDefault="00B67344">
            <w:pPr>
              <w:pStyle w:val="TAC"/>
            </w:pPr>
          </w:p>
          <w:p w14:paraId="4A4BD2ED" w14:textId="77777777" w:rsidR="00B67344" w:rsidRDefault="00B67344">
            <w:pPr>
              <w:pStyle w:val="TAC"/>
            </w:pPr>
          </w:p>
          <w:p w14:paraId="63EDF27F" w14:textId="77777777" w:rsidR="0065187C" w:rsidRDefault="0065187C">
            <w:pPr>
              <w:pStyle w:val="TAC"/>
            </w:pPr>
          </w:p>
          <w:p w14:paraId="27C36C9E" w14:textId="77777777" w:rsidR="00B67344" w:rsidRDefault="00B67344">
            <w:pPr>
              <w:pStyle w:val="TAC"/>
            </w:pPr>
          </w:p>
          <w:p w14:paraId="0F2AC231" w14:textId="77777777" w:rsidR="00B67344" w:rsidRDefault="00B67344">
            <w:pPr>
              <w:pStyle w:val="TAC"/>
            </w:pPr>
            <w:r>
              <w:t>-</w:t>
            </w:r>
          </w:p>
          <w:p w14:paraId="76688EA4" w14:textId="77777777" w:rsidR="00B67344" w:rsidRDefault="00B67344">
            <w:pPr>
              <w:pStyle w:val="TAC"/>
            </w:pPr>
          </w:p>
          <w:p w14:paraId="2435164D" w14:textId="77777777" w:rsidR="00B67344" w:rsidRDefault="00B67344">
            <w:pPr>
              <w:pStyle w:val="TAC"/>
              <w:jc w:val="left"/>
              <w:rPr>
                <w:lang w:val="fi-FI"/>
              </w:rPr>
            </w:pPr>
          </w:p>
        </w:tc>
        <w:tc>
          <w:tcPr>
            <w:tcW w:w="370" w:type="dxa"/>
            <w:gridSpan w:val="2"/>
            <w:tcBorders>
              <w:top w:val="single" w:sz="4" w:space="0" w:color="auto"/>
              <w:left w:val="single" w:sz="4" w:space="0" w:color="auto"/>
              <w:bottom w:val="single" w:sz="4" w:space="0" w:color="auto"/>
              <w:right w:val="single" w:sz="4" w:space="0" w:color="auto"/>
            </w:tcBorders>
          </w:tcPr>
          <w:p w14:paraId="23A55108" w14:textId="77777777" w:rsidR="00B67344" w:rsidRDefault="00B67344">
            <w:pPr>
              <w:pStyle w:val="TAC"/>
            </w:pPr>
          </w:p>
          <w:p w14:paraId="18225735" w14:textId="77777777" w:rsidR="00B67344" w:rsidRDefault="00B67344">
            <w:pPr>
              <w:pStyle w:val="TAC"/>
            </w:pPr>
          </w:p>
          <w:p w14:paraId="787841AD" w14:textId="77777777" w:rsidR="00B67344" w:rsidRDefault="00B67344">
            <w:pPr>
              <w:pStyle w:val="TAC"/>
            </w:pPr>
          </w:p>
          <w:p w14:paraId="387C773E" w14:textId="77777777" w:rsidR="00B67344" w:rsidRDefault="00B67344">
            <w:pPr>
              <w:pStyle w:val="TAC"/>
            </w:pPr>
            <w:r>
              <w:t>X</w:t>
            </w:r>
          </w:p>
          <w:p w14:paraId="19F766DC" w14:textId="77777777" w:rsidR="00B67344" w:rsidRDefault="00B67344">
            <w:pPr>
              <w:pStyle w:val="TAC"/>
            </w:pPr>
          </w:p>
          <w:p w14:paraId="4331B786" w14:textId="77777777" w:rsidR="00B67344" w:rsidRDefault="00B67344">
            <w:pPr>
              <w:pStyle w:val="TAC"/>
            </w:pPr>
          </w:p>
          <w:p w14:paraId="655A72F5" w14:textId="77777777" w:rsidR="00B67344" w:rsidRDefault="00B67344">
            <w:pPr>
              <w:pStyle w:val="TAC"/>
            </w:pPr>
          </w:p>
          <w:p w14:paraId="59F914B1" w14:textId="77777777" w:rsidR="00B67344" w:rsidRDefault="00B67344">
            <w:pPr>
              <w:pStyle w:val="TAC"/>
            </w:pPr>
          </w:p>
          <w:p w14:paraId="439BB586" w14:textId="77777777" w:rsidR="00B67344" w:rsidRDefault="00B67344">
            <w:pPr>
              <w:pStyle w:val="TAC"/>
            </w:pPr>
            <w:r>
              <w:t>X</w:t>
            </w:r>
          </w:p>
          <w:p w14:paraId="478FACBF" w14:textId="77777777" w:rsidR="00B67344" w:rsidRDefault="00B67344">
            <w:pPr>
              <w:pStyle w:val="TAC"/>
            </w:pPr>
          </w:p>
          <w:p w14:paraId="6DE2F7C5" w14:textId="77777777" w:rsidR="00B67344" w:rsidRDefault="00B67344">
            <w:pPr>
              <w:pStyle w:val="TAC"/>
            </w:pPr>
          </w:p>
          <w:p w14:paraId="37483F59" w14:textId="13A25FFB" w:rsidR="00B67344" w:rsidDel="00BC2D1D" w:rsidRDefault="00B67344">
            <w:pPr>
              <w:pStyle w:val="TAC"/>
              <w:rPr>
                <w:del w:id="34" w:author="Peter" w:date="2024-02-29T10:18:00Z"/>
              </w:rPr>
            </w:pPr>
          </w:p>
          <w:p w14:paraId="69B2F9B1" w14:textId="77777777" w:rsidR="00B67344" w:rsidRDefault="00B67344">
            <w:pPr>
              <w:pStyle w:val="TAC"/>
            </w:pPr>
          </w:p>
          <w:p w14:paraId="1221FCA1" w14:textId="77777777" w:rsidR="00B67344" w:rsidRDefault="00B67344">
            <w:pPr>
              <w:pStyle w:val="TAC"/>
            </w:pPr>
          </w:p>
          <w:p w14:paraId="3CE57399" w14:textId="77777777" w:rsidR="00B67344" w:rsidRDefault="00B67344">
            <w:pPr>
              <w:pStyle w:val="TAC"/>
            </w:pPr>
          </w:p>
          <w:p w14:paraId="49907685" w14:textId="77777777" w:rsidR="00B67344" w:rsidRDefault="00B67344">
            <w:pPr>
              <w:pStyle w:val="TAC"/>
            </w:pPr>
            <w:r>
              <w:t>X</w:t>
            </w:r>
          </w:p>
          <w:p w14:paraId="461FA029" w14:textId="77777777" w:rsidR="00B67344" w:rsidRDefault="00B67344">
            <w:pPr>
              <w:pStyle w:val="TAC"/>
            </w:pPr>
          </w:p>
          <w:p w14:paraId="4650288D" w14:textId="77777777" w:rsidR="00B67344" w:rsidRDefault="00B67344">
            <w:pPr>
              <w:pStyle w:val="TAC"/>
            </w:pPr>
          </w:p>
          <w:p w14:paraId="0C307308" w14:textId="77777777" w:rsidR="00B67344" w:rsidRDefault="00B67344">
            <w:pPr>
              <w:pStyle w:val="TAC"/>
            </w:pPr>
          </w:p>
          <w:p w14:paraId="39B9AA29" w14:textId="77777777" w:rsidR="00B67344" w:rsidRDefault="00B67344">
            <w:pPr>
              <w:pStyle w:val="TAC"/>
            </w:pPr>
          </w:p>
          <w:p w14:paraId="28A743AC" w14:textId="77777777" w:rsidR="00B67344" w:rsidRDefault="00B67344">
            <w:pPr>
              <w:pStyle w:val="TAC"/>
            </w:pPr>
          </w:p>
          <w:p w14:paraId="7DE93F84" w14:textId="77777777" w:rsidR="00B67344" w:rsidRDefault="00B67344">
            <w:pPr>
              <w:pStyle w:val="TAC"/>
            </w:pPr>
          </w:p>
          <w:p w14:paraId="7836B5CB" w14:textId="77777777" w:rsidR="00B67344" w:rsidRDefault="00B67344">
            <w:pPr>
              <w:pStyle w:val="TAC"/>
            </w:pPr>
            <w:r>
              <w:t>X</w:t>
            </w:r>
          </w:p>
          <w:p w14:paraId="65E91CE9" w14:textId="77777777" w:rsidR="00B67344" w:rsidRDefault="00B67344">
            <w:pPr>
              <w:pStyle w:val="TAC"/>
            </w:pPr>
          </w:p>
          <w:p w14:paraId="3B0713B3" w14:textId="77777777" w:rsidR="00B67344" w:rsidRDefault="00B67344">
            <w:pPr>
              <w:pStyle w:val="TAC"/>
            </w:pPr>
          </w:p>
          <w:p w14:paraId="00BC89FE" w14:textId="77777777" w:rsidR="00B67344" w:rsidRDefault="00B67344">
            <w:pPr>
              <w:pStyle w:val="TAC"/>
            </w:pPr>
          </w:p>
          <w:p w14:paraId="1B9D52D9" w14:textId="77777777" w:rsidR="00B67344" w:rsidRDefault="00B67344">
            <w:pPr>
              <w:pStyle w:val="TAC"/>
            </w:pPr>
          </w:p>
          <w:p w14:paraId="7D800D52" w14:textId="77777777" w:rsidR="00B67344" w:rsidRDefault="00B67344">
            <w:pPr>
              <w:pStyle w:val="TAC"/>
            </w:pPr>
            <w:r>
              <w:t>X</w:t>
            </w:r>
          </w:p>
          <w:p w14:paraId="348BEF5C" w14:textId="77777777" w:rsidR="00B67344" w:rsidRDefault="00B67344">
            <w:pPr>
              <w:pStyle w:val="TAC"/>
            </w:pPr>
          </w:p>
          <w:p w14:paraId="776A7DE7" w14:textId="77777777" w:rsidR="00B67344" w:rsidRDefault="00B67344">
            <w:pPr>
              <w:pStyle w:val="TAC"/>
            </w:pPr>
          </w:p>
          <w:p w14:paraId="6D3B7BF5" w14:textId="77777777" w:rsidR="0065187C" w:rsidRDefault="0065187C">
            <w:pPr>
              <w:pStyle w:val="TAC"/>
            </w:pPr>
          </w:p>
          <w:p w14:paraId="2CC60F54" w14:textId="77777777" w:rsidR="00B67344" w:rsidRDefault="00B67344">
            <w:pPr>
              <w:pStyle w:val="TAC"/>
            </w:pPr>
          </w:p>
          <w:p w14:paraId="4546D797" w14:textId="77777777" w:rsidR="00B67344" w:rsidRDefault="00B67344">
            <w:pPr>
              <w:pStyle w:val="TAC"/>
            </w:pPr>
          </w:p>
          <w:p w14:paraId="49C9A009" w14:textId="77777777" w:rsidR="00B67344" w:rsidRDefault="00B67344">
            <w:pPr>
              <w:pStyle w:val="TAC"/>
            </w:pPr>
            <w:r>
              <w:t>-</w:t>
            </w:r>
          </w:p>
          <w:p w14:paraId="570D4D7D" w14:textId="77777777" w:rsidR="00B67344" w:rsidRDefault="00B67344">
            <w:pPr>
              <w:pStyle w:val="TAC"/>
            </w:pPr>
          </w:p>
          <w:p w14:paraId="3462948B" w14:textId="77777777" w:rsidR="00B67344" w:rsidRDefault="00B67344">
            <w:pPr>
              <w:pStyle w:val="TAC"/>
            </w:pPr>
          </w:p>
          <w:p w14:paraId="44E9740F" w14:textId="77777777" w:rsidR="00B67344" w:rsidRDefault="00B67344">
            <w:pPr>
              <w:pStyle w:val="TAC"/>
            </w:pPr>
          </w:p>
          <w:p w14:paraId="4B163BF0" w14:textId="77777777" w:rsidR="00B67344" w:rsidRDefault="00B67344">
            <w:pPr>
              <w:pStyle w:val="TAC"/>
            </w:pPr>
          </w:p>
          <w:p w14:paraId="2F0653E2" w14:textId="77777777" w:rsidR="00B67344" w:rsidRDefault="00B67344">
            <w:pPr>
              <w:pStyle w:val="TAC"/>
            </w:pPr>
          </w:p>
          <w:p w14:paraId="20CCDBF2" w14:textId="77777777" w:rsidR="00B67344" w:rsidRDefault="00B67344">
            <w:pPr>
              <w:pStyle w:val="TAC"/>
            </w:pPr>
            <w:r>
              <w:t>X</w:t>
            </w:r>
          </w:p>
          <w:p w14:paraId="6E1E9A65" w14:textId="77777777" w:rsidR="00B67344" w:rsidRDefault="00B67344">
            <w:pPr>
              <w:pStyle w:val="TAC"/>
            </w:pPr>
          </w:p>
          <w:p w14:paraId="2715F979" w14:textId="77777777" w:rsidR="00B67344" w:rsidRDefault="00B67344">
            <w:pPr>
              <w:pStyle w:val="TAC"/>
            </w:pPr>
          </w:p>
          <w:p w14:paraId="11105646" w14:textId="77777777" w:rsidR="00B67344" w:rsidRDefault="00B67344">
            <w:pPr>
              <w:pStyle w:val="TAC"/>
            </w:pPr>
          </w:p>
          <w:p w14:paraId="3ACA8190" w14:textId="77777777" w:rsidR="00B67344" w:rsidRDefault="00B67344">
            <w:pPr>
              <w:pStyle w:val="TAC"/>
            </w:pPr>
          </w:p>
          <w:p w14:paraId="62F74CFB" w14:textId="77777777" w:rsidR="0065187C" w:rsidRDefault="0065187C">
            <w:pPr>
              <w:pStyle w:val="TAC"/>
            </w:pPr>
          </w:p>
          <w:p w14:paraId="7C3BE7CD" w14:textId="77777777" w:rsidR="00B67344" w:rsidRDefault="00B67344">
            <w:pPr>
              <w:pStyle w:val="TAC"/>
            </w:pPr>
          </w:p>
          <w:p w14:paraId="2138A89F" w14:textId="77777777" w:rsidR="00B67344" w:rsidRDefault="00B67344">
            <w:pPr>
              <w:pStyle w:val="TAC"/>
            </w:pPr>
            <w:r>
              <w:t>X</w:t>
            </w:r>
          </w:p>
          <w:p w14:paraId="15A9AD10" w14:textId="77777777" w:rsidR="00B67344" w:rsidRDefault="00B67344">
            <w:pPr>
              <w:pStyle w:val="TAC"/>
            </w:pPr>
          </w:p>
          <w:p w14:paraId="2960F55D" w14:textId="77777777" w:rsidR="00B67344" w:rsidRDefault="00B67344">
            <w:pPr>
              <w:pStyle w:val="TAC"/>
              <w:rPr>
                <w:lang w:val="sv-SE"/>
              </w:rPr>
            </w:pPr>
          </w:p>
        </w:tc>
        <w:tc>
          <w:tcPr>
            <w:tcW w:w="370" w:type="dxa"/>
            <w:gridSpan w:val="2"/>
            <w:tcBorders>
              <w:top w:val="single" w:sz="4" w:space="0" w:color="auto"/>
              <w:left w:val="single" w:sz="4" w:space="0" w:color="auto"/>
              <w:bottom w:val="single" w:sz="4" w:space="0" w:color="auto"/>
              <w:right w:val="single" w:sz="4" w:space="0" w:color="auto"/>
            </w:tcBorders>
          </w:tcPr>
          <w:p w14:paraId="07B1AD42" w14:textId="77777777" w:rsidR="00B67344" w:rsidRDefault="00B67344">
            <w:pPr>
              <w:pStyle w:val="TAC"/>
            </w:pPr>
          </w:p>
          <w:p w14:paraId="4650607E" w14:textId="77777777" w:rsidR="00B67344" w:rsidRDefault="00B67344">
            <w:pPr>
              <w:pStyle w:val="TAC"/>
            </w:pPr>
          </w:p>
          <w:p w14:paraId="14929F5D" w14:textId="77777777" w:rsidR="00B67344" w:rsidRDefault="00B67344">
            <w:pPr>
              <w:pStyle w:val="TAC"/>
            </w:pPr>
          </w:p>
          <w:p w14:paraId="57F8613D" w14:textId="77777777" w:rsidR="00B67344" w:rsidRDefault="00B67344">
            <w:pPr>
              <w:pStyle w:val="TAC"/>
            </w:pPr>
            <w:r>
              <w:t>X</w:t>
            </w:r>
          </w:p>
          <w:p w14:paraId="6EB752AD" w14:textId="77777777" w:rsidR="00B67344" w:rsidRDefault="00B67344">
            <w:pPr>
              <w:pStyle w:val="TAC"/>
            </w:pPr>
          </w:p>
          <w:p w14:paraId="09EB97CF" w14:textId="77777777" w:rsidR="00B67344" w:rsidRDefault="00B67344">
            <w:pPr>
              <w:pStyle w:val="TAC"/>
            </w:pPr>
          </w:p>
          <w:p w14:paraId="2E2B957A" w14:textId="77777777" w:rsidR="00B67344" w:rsidRDefault="00B67344">
            <w:pPr>
              <w:pStyle w:val="TAC"/>
            </w:pPr>
          </w:p>
          <w:p w14:paraId="5912226A" w14:textId="77777777" w:rsidR="00B67344" w:rsidRDefault="00B67344">
            <w:pPr>
              <w:pStyle w:val="TAC"/>
            </w:pPr>
          </w:p>
          <w:p w14:paraId="27BF2615" w14:textId="77777777" w:rsidR="00B67344" w:rsidRDefault="00B67344">
            <w:pPr>
              <w:pStyle w:val="TAC"/>
            </w:pPr>
            <w:r>
              <w:t>-</w:t>
            </w:r>
          </w:p>
          <w:p w14:paraId="6B24CAD8" w14:textId="77777777" w:rsidR="00B67344" w:rsidRDefault="00B67344">
            <w:pPr>
              <w:pStyle w:val="TAC"/>
            </w:pPr>
          </w:p>
          <w:p w14:paraId="7D86AACA" w14:textId="77777777" w:rsidR="00B67344" w:rsidRDefault="00B67344">
            <w:pPr>
              <w:pStyle w:val="TAC"/>
            </w:pPr>
          </w:p>
          <w:p w14:paraId="3252FDFF" w14:textId="5748E5B7" w:rsidR="00B67344" w:rsidDel="00BC2D1D" w:rsidRDefault="00B67344">
            <w:pPr>
              <w:pStyle w:val="TAC"/>
              <w:rPr>
                <w:del w:id="35" w:author="Peter" w:date="2024-02-29T10:18:00Z"/>
              </w:rPr>
            </w:pPr>
          </w:p>
          <w:p w14:paraId="34E6E7CB" w14:textId="77777777" w:rsidR="00B67344" w:rsidRDefault="00B67344">
            <w:pPr>
              <w:pStyle w:val="TAC"/>
            </w:pPr>
          </w:p>
          <w:p w14:paraId="19572D84" w14:textId="77777777" w:rsidR="00B67344" w:rsidRDefault="00B67344">
            <w:pPr>
              <w:pStyle w:val="TAC"/>
            </w:pPr>
          </w:p>
          <w:p w14:paraId="4079E177" w14:textId="77777777" w:rsidR="00B67344" w:rsidRDefault="00B67344">
            <w:pPr>
              <w:pStyle w:val="TAC"/>
            </w:pPr>
          </w:p>
          <w:p w14:paraId="1ECB7B22" w14:textId="77777777" w:rsidR="00B67344" w:rsidRDefault="00B67344">
            <w:pPr>
              <w:pStyle w:val="TAC"/>
            </w:pPr>
            <w:r>
              <w:t>-</w:t>
            </w:r>
          </w:p>
          <w:p w14:paraId="7F3F8636" w14:textId="77777777" w:rsidR="00B67344" w:rsidRDefault="00B67344">
            <w:pPr>
              <w:pStyle w:val="TAC"/>
            </w:pPr>
          </w:p>
          <w:p w14:paraId="430CD508" w14:textId="77777777" w:rsidR="00B67344" w:rsidRDefault="00B67344">
            <w:pPr>
              <w:pStyle w:val="TAC"/>
            </w:pPr>
          </w:p>
          <w:p w14:paraId="5E5560DB" w14:textId="77777777" w:rsidR="00B67344" w:rsidRDefault="00B67344">
            <w:pPr>
              <w:pStyle w:val="TAC"/>
            </w:pPr>
          </w:p>
          <w:p w14:paraId="0C71A04E" w14:textId="77777777" w:rsidR="00B67344" w:rsidRDefault="00B67344">
            <w:pPr>
              <w:pStyle w:val="TAC"/>
            </w:pPr>
          </w:p>
          <w:p w14:paraId="17028FF8" w14:textId="77777777" w:rsidR="00B67344" w:rsidRDefault="00B67344">
            <w:pPr>
              <w:pStyle w:val="TAC"/>
            </w:pPr>
          </w:p>
          <w:p w14:paraId="1CBCB575" w14:textId="77777777" w:rsidR="00B67344" w:rsidRDefault="00B67344">
            <w:pPr>
              <w:pStyle w:val="TAC"/>
            </w:pPr>
          </w:p>
          <w:p w14:paraId="0E8A0D2B" w14:textId="77777777" w:rsidR="00B67344" w:rsidRDefault="00B67344">
            <w:pPr>
              <w:pStyle w:val="TAC"/>
            </w:pPr>
            <w:r>
              <w:t>X</w:t>
            </w:r>
          </w:p>
          <w:p w14:paraId="6127DEEB" w14:textId="77777777" w:rsidR="00B67344" w:rsidRDefault="00B67344">
            <w:pPr>
              <w:pStyle w:val="TAC"/>
            </w:pPr>
          </w:p>
          <w:p w14:paraId="519FD555" w14:textId="77777777" w:rsidR="00B67344" w:rsidRDefault="00B67344">
            <w:pPr>
              <w:pStyle w:val="TAC"/>
            </w:pPr>
          </w:p>
          <w:p w14:paraId="03346E5B" w14:textId="77777777" w:rsidR="00B67344" w:rsidRDefault="00B67344">
            <w:pPr>
              <w:pStyle w:val="TAC"/>
            </w:pPr>
          </w:p>
          <w:p w14:paraId="405A8C52" w14:textId="77777777" w:rsidR="00B67344" w:rsidRDefault="00B67344">
            <w:pPr>
              <w:pStyle w:val="TAC"/>
            </w:pPr>
          </w:p>
          <w:p w14:paraId="6CC5F13D" w14:textId="77777777" w:rsidR="00B67344" w:rsidRDefault="00B67344">
            <w:pPr>
              <w:pStyle w:val="TAC"/>
            </w:pPr>
            <w:r>
              <w:t>X</w:t>
            </w:r>
          </w:p>
          <w:p w14:paraId="00C4ADFF" w14:textId="77777777" w:rsidR="00B67344" w:rsidRDefault="00B67344">
            <w:pPr>
              <w:pStyle w:val="TAC"/>
            </w:pPr>
          </w:p>
          <w:p w14:paraId="1453B46E" w14:textId="77777777" w:rsidR="00B67344" w:rsidRDefault="00B67344">
            <w:pPr>
              <w:pStyle w:val="TAC"/>
            </w:pPr>
          </w:p>
          <w:p w14:paraId="4DE896EB" w14:textId="77777777" w:rsidR="0065187C" w:rsidRDefault="0065187C">
            <w:pPr>
              <w:pStyle w:val="TAC"/>
            </w:pPr>
          </w:p>
          <w:p w14:paraId="585F2093" w14:textId="77777777" w:rsidR="00B67344" w:rsidRDefault="00B67344">
            <w:pPr>
              <w:pStyle w:val="TAC"/>
            </w:pPr>
          </w:p>
          <w:p w14:paraId="5471879C" w14:textId="77777777" w:rsidR="00B67344" w:rsidRDefault="00B67344">
            <w:pPr>
              <w:pStyle w:val="TAC"/>
            </w:pPr>
          </w:p>
          <w:p w14:paraId="226C4E34" w14:textId="77777777" w:rsidR="00B67344" w:rsidRDefault="00B67344">
            <w:pPr>
              <w:pStyle w:val="TAC"/>
            </w:pPr>
            <w:r>
              <w:t>-</w:t>
            </w:r>
          </w:p>
          <w:p w14:paraId="3000F543" w14:textId="77777777" w:rsidR="00B67344" w:rsidRDefault="00B67344">
            <w:pPr>
              <w:pStyle w:val="TAC"/>
            </w:pPr>
          </w:p>
          <w:p w14:paraId="2FCDD30C" w14:textId="77777777" w:rsidR="00B67344" w:rsidRDefault="00B67344">
            <w:pPr>
              <w:pStyle w:val="TAC"/>
            </w:pPr>
          </w:p>
          <w:p w14:paraId="062646AF" w14:textId="77777777" w:rsidR="00B67344" w:rsidRDefault="00B67344">
            <w:pPr>
              <w:pStyle w:val="TAC"/>
            </w:pPr>
          </w:p>
          <w:p w14:paraId="05725A74" w14:textId="77777777" w:rsidR="00B67344" w:rsidRDefault="00B67344">
            <w:pPr>
              <w:pStyle w:val="TAC"/>
            </w:pPr>
          </w:p>
          <w:p w14:paraId="0F04D46F" w14:textId="77777777" w:rsidR="00B67344" w:rsidRDefault="00B67344">
            <w:pPr>
              <w:pStyle w:val="TAC"/>
            </w:pPr>
          </w:p>
          <w:p w14:paraId="475653F5" w14:textId="77777777" w:rsidR="00B67344" w:rsidRDefault="00B67344">
            <w:pPr>
              <w:pStyle w:val="TAC"/>
            </w:pPr>
            <w:r>
              <w:t>-</w:t>
            </w:r>
          </w:p>
          <w:p w14:paraId="55DFA93B" w14:textId="77777777" w:rsidR="00B67344" w:rsidRDefault="00B67344">
            <w:pPr>
              <w:pStyle w:val="TAC"/>
            </w:pPr>
          </w:p>
          <w:p w14:paraId="006C245D" w14:textId="77777777" w:rsidR="00B67344" w:rsidRDefault="00B67344">
            <w:pPr>
              <w:pStyle w:val="TAC"/>
            </w:pPr>
          </w:p>
          <w:p w14:paraId="4FBBB4CA" w14:textId="77777777" w:rsidR="00B67344" w:rsidRDefault="00B67344">
            <w:pPr>
              <w:pStyle w:val="TAC"/>
            </w:pPr>
          </w:p>
          <w:p w14:paraId="6F137B47" w14:textId="77777777" w:rsidR="00B67344" w:rsidRDefault="00B67344">
            <w:pPr>
              <w:pStyle w:val="TAC"/>
            </w:pPr>
          </w:p>
          <w:p w14:paraId="596D4C8D" w14:textId="34F00135" w:rsidR="00B67344" w:rsidRDefault="00B67344">
            <w:pPr>
              <w:pStyle w:val="TAC"/>
            </w:pPr>
          </w:p>
          <w:p w14:paraId="05FF88A3" w14:textId="77777777" w:rsidR="0065187C" w:rsidRDefault="0065187C">
            <w:pPr>
              <w:pStyle w:val="TAC"/>
            </w:pPr>
          </w:p>
          <w:p w14:paraId="1E8D475D" w14:textId="77777777" w:rsidR="00B67344" w:rsidRDefault="00B67344">
            <w:pPr>
              <w:pStyle w:val="TAC"/>
            </w:pPr>
            <w:r>
              <w:t>-</w:t>
            </w:r>
          </w:p>
          <w:p w14:paraId="2CF78B09" w14:textId="77777777" w:rsidR="00B67344" w:rsidRDefault="00B67344">
            <w:pPr>
              <w:pStyle w:val="TAC"/>
            </w:pPr>
          </w:p>
          <w:p w14:paraId="2F9DA05A" w14:textId="77777777" w:rsidR="00B67344" w:rsidRDefault="00B67344">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4D1D6C7E" w14:textId="77777777" w:rsidR="00B67344" w:rsidRDefault="00B67344">
            <w:pPr>
              <w:pStyle w:val="TAC"/>
            </w:pPr>
          </w:p>
          <w:p w14:paraId="7CD808C5" w14:textId="77777777" w:rsidR="00B67344" w:rsidRDefault="00B67344">
            <w:pPr>
              <w:pStyle w:val="TAC"/>
            </w:pPr>
          </w:p>
          <w:p w14:paraId="06D55618" w14:textId="77777777" w:rsidR="00B67344" w:rsidRDefault="00B67344">
            <w:pPr>
              <w:pStyle w:val="TAC"/>
            </w:pPr>
          </w:p>
          <w:p w14:paraId="4154992E" w14:textId="77777777" w:rsidR="00B67344" w:rsidRDefault="00B67344">
            <w:pPr>
              <w:pStyle w:val="TAC"/>
            </w:pPr>
            <w:r>
              <w:t>X</w:t>
            </w:r>
          </w:p>
          <w:p w14:paraId="658557F8" w14:textId="77777777" w:rsidR="00B67344" w:rsidRDefault="00B67344">
            <w:pPr>
              <w:pStyle w:val="TAC"/>
            </w:pPr>
          </w:p>
          <w:p w14:paraId="478CB244" w14:textId="77777777" w:rsidR="00B67344" w:rsidRDefault="00B67344">
            <w:pPr>
              <w:pStyle w:val="TAC"/>
            </w:pPr>
          </w:p>
          <w:p w14:paraId="7B9FA720" w14:textId="77777777" w:rsidR="00B67344" w:rsidRDefault="00B67344">
            <w:pPr>
              <w:pStyle w:val="TAC"/>
            </w:pPr>
          </w:p>
          <w:p w14:paraId="36DB8151" w14:textId="77777777" w:rsidR="00B67344" w:rsidRDefault="00B67344">
            <w:pPr>
              <w:pStyle w:val="TAC"/>
            </w:pPr>
          </w:p>
          <w:p w14:paraId="1DFCE2A9" w14:textId="77777777" w:rsidR="00B67344" w:rsidRDefault="00B67344">
            <w:pPr>
              <w:pStyle w:val="TAC"/>
            </w:pPr>
            <w:r>
              <w:t>X</w:t>
            </w:r>
          </w:p>
          <w:p w14:paraId="099025E5" w14:textId="77777777" w:rsidR="00B67344" w:rsidRDefault="00B67344">
            <w:pPr>
              <w:pStyle w:val="TAC"/>
            </w:pPr>
          </w:p>
          <w:p w14:paraId="7A0A7404" w14:textId="77777777" w:rsidR="00B67344" w:rsidRDefault="00B67344">
            <w:pPr>
              <w:pStyle w:val="TAC"/>
            </w:pPr>
          </w:p>
          <w:p w14:paraId="7E11B5A2" w14:textId="22A18CE7" w:rsidR="00B67344" w:rsidDel="00BC2D1D" w:rsidRDefault="00B67344">
            <w:pPr>
              <w:pStyle w:val="TAC"/>
              <w:rPr>
                <w:del w:id="36" w:author="Peter" w:date="2024-02-29T10:18:00Z"/>
              </w:rPr>
            </w:pPr>
          </w:p>
          <w:p w14:paraId="0872158B" w14:textId="77777777" w:rsidR="00B67344" w:rsidRDefault="00B67344">
            <w:pPr>
              <w:pStyle w:val="TAC"/>
            </w:pPr>
          </w:p>
          <w:p w14:paraId="1BB13B8E" w14:textId="77777777" w:rsidR="00B67344" w:rsidRDefault="00B67344">
            <w:pPr>
              <w:pStyle w:val="TAC"/>
            </w:pPr>
          </w:p>
          <w:p w14:paraId="79468A0E" w14:textId="77777777" w:rsidR="00B67344" w:rsidRDefault="00B67344">
            <w:pPr>
              <w:pStyle w:val="TAC"/>
            </w:pPr>
          </w:p>
          <w:p w14:paraId="222B2244" w14:textId="77777777" w:rsidR="00B67344" w:rsidRDefault="00B67344">
            <w:pPr>
              <w:pStyle w:val="TAC"/>
            </w:pPr>
            <w:r>
              <w:t>X</w:t>
            </w:r>
          </w:p>
          <w:p w14:paraId="6BCE42D2" w14:textId="77777777" w:rsidR="00B67344" w:rsidRDefault="00B67344">
            <w:pPr>
              <w:pStyle w:val="TAC"/>
            </w:pPr>
          </w:p>
          <w:p w14:paraId="62E6745D" w14:textId="77777777" w:rsidR="00B67344" w:rsidRDefault="00B67344">
            <w:pPr>
              <w:pStyle w:val="TAC"/>
            </w:pPr>
          </w:p>
          <w:p w14:paraId="3E0AFA36" w14:textId="77777777" w:rsidR="00B67344" w:rsidRDefault="00B67344">
            <w:pPr>
              <w:pStyle w:val="TAC"/>
            </w:pPr>
          </w:p>
          <w:p w14:paraId="462DCF12" w14:textId="77777777" w:rsidR="00B67344" w:rsidRDefault="00B67344">
            <w:pPr>
              <w:pStyle w:val="TAC"/>
            </w:pPr>
          </w:p>
          <w:p w14:paraId="07FC8A37" w14:textId="77777777" w:rsidR="00B67344" w:rsidRDefault="00B67344">
            <w:pPr>
              <w:pStyle w:val="TAC"/>
            </w:pPr>
          </w:p>
          <w:p w14:paraId="1AFD81CB" w14:textId="77777777" w:rsidR="00B67344" w:rsidRDefault="00B67344">
            <w:pPr>
              <w:pStyle w:val="TAC"/>
            </w:pPr>
          </w:p>
          <w:p w14:paraId="0A690451" w14:textId="77777777" w:rsidR="00B67344" w:rsidRDefault="00B67344">
            <w:pPr>
              <w:pStyle w:val="TAC"/>
            </w:pPr>
            <w:r>
              <w:t>X</w:t>
            </w:r>
          </w:p>
          <w:p w14:paraId="79D75A69" w14:textId="77777777" w:rsidR="00B67344" w:rsidRDefault="00B67344">
            <w:pPr>
              <w:pStyle w:val="TAC"/>
            </w:pPr>
          </w:p>
          <w:p w14:paraId="55B456D2" w14:textId="77777777" w:rsidR="00B67344" w:rsidRDefault="00B67344">
            <w:pPr>
              <w:pStyle w:val="TAC"/>
            </w:pPr>
          </w:p>
          <w:p w14:paraId="28750E55" w14:textId="77777777" w:rsidR="00B67344" w:rsidRDefault="00B67344">
            <w:pPr>
              <w:pStyle w:val="TAC"/>
            </w:pPr>
          </w:p>
          <w:p w14:paraId="2502E3F5" w14:textId="77777777" w:rsidR="00B67344" w:rsidRDefault="00B67344">
            <w:pPr>
              <w:pStyle w:val="TAC"/>
            </w:pPr>
          </w:p>
          <w:p w14:paraId="7AEFF58F" w14:textId="77777777" w:rsidR="00B67344" w:rsidRDefault="00B67344">
            <w:pPr>
              <w:pStyle w:val="TAC"/>
            </w:pPr>
            <w:r>
              <w:t>X</w:t>
            </w:r>
          </w:p>
          <w:p w14:paraId="62AC71B3" w14:textId="77777777" w:rsidR="00B67344" w:rsidRDefault="00B67344">
            <w:pPr>
              <w:pStyle w:val="TAC"/>
            </w:pPr>
          </w:p>
          <w:p w14:paraId="0C92B885" w14:textId="77777777" w:rsidR="00B67344" w:rsidRDefault="00B67344">
            <w:pPr>
              <w:pStyle w:val="TAC"/>
            </w:pPr>
          </w:p>
          <w:p w14:paraId="6257AF40" w14:textId="77777777" w:rsidR="0065187C" w:rsidRDefault="0065187C">
            <w:pPr>
              <w:pStyle w:val="TAC"/>
            </w:pPr>
          </w:p>
          <w:p w14:paraId="49EFF025" w14:textId="77777777" w:rsidR="00B67344" w:rsidRDefault="00B67344">
            <w:pPr>
              <w:pStyle w:val="TAC"/>
            </w:pPr>
          </w:p>
          <w:p w14:paraId="14DCA95D" w14:textId="77777777" w:rsidR="00B67344" w:rsidRDefault="00B67344">
            <w:pPr>
              <w:pStyle w:val="TAC"/>
            </w:pPr>
          </w:p>
          <w:p w14:paraId="705A1A2B" w14:textId="77777777" w:rsidR="00B67344" w:rsidRDefault="00B67344">
            <w:pPr>
              <w:pStyle w:val="TAC"/>
            </w:pPr>
            <w:r>
              <w:t>X</w:t>
            </w:r>
          </w:p>
          <w:p w14:paraId="4BAAC51A" w14:textId="77777777" w:rsidR="00B67344" w:rsidRDefault="00B67344">
            <w:pPr>
              <w:pStyle w:val="TAC"/>
            </w:pPr>
          </w:p>
          <w:p w14:paraId="71585C6C" w14:textId="77777777" w:rsidR="00B67344" w:rsidRDefault="00B67344">
            <w:pPr>
              <w:pStyle w:val="TAC"/>
            </w:pPr>
          </w:p>
          <w:p w14:paraId="65DE7D3D" w14:textId="77777777" w:rsidR="00B67344" w:rsidRDefault="00B67344">
            <w:pPr>
              <w:pStyle w:val="TAC"/>
            </w:pPr>
          </w:p>
          <w:p w14:paraId="23777D7B" w14:textId="77777777" w:rsidR="00B67344" w:rsidRDefault="00B67344">
            <w:pPr>
              <w:pStyle w:val="TAC"/>
            </w:pPr>
          </w:p>
          <w:p w14:paraId="3A1595E0" w14:textId="77777777" w:rsidR="00B67344" w:rsidRDefault="00B67344">
            <w:pPr>
              <w:pStyle w:val="TAC"/>
            </w:pPr>
          </w:p>
          <w:p w14:paraId="69238312" w14:textId="77777777" w:rsidR="00B67344" w:rsidRDefault="00B67344">
            <w:pPr>
              <w:pStyle w:val="TAC"/>
            </w:pPr>
            <w:r>
              <w:t>X</w:t>
            </w:r>
          </w:p>
          <w:p w14:paraId="12683B6F" w14:textId="77777777" w:rsidR="00B67344" w:rsidRDefault="00B67344">
            <w:pPr>
              <w:pStyle w:val="TAC"/>
            </w:pPr>
          </w:p>
          <w:p w14:paraId="43BCC866" w14:textId="77777777" w:rsidR="00B67344" w:rsidRDefault="00B67344">
            <w:pPr>
              <w:pStyle w:val="TAC"/>
            </w:pPr>
          </w:p>
          <w:p w14:paraId="3C60B7F0" w14:textId="77777777" w:rsidR="00B67344" w:rsidRDefault="00B67344">
            <w:pPr>
              <w:pStyle w:val="TAC"/>
            </w:pPr>
          </w:p>
          <w:p w14:paraId="657D4595" w14:textId="77777777" w:rsidR="00B67344" w:rsidRDefault="00B67344">
            <w:pPr>
              <w:pStyle w:val="TAC"/>
            </w:pPr>
          </w:p>
          <w:p w14:paraId="521FA0EF" w14:textId="77777777" w:rsidR="0065187C" w:rsidRDefault="0065187C">
            <w:pPr>
              <w:pStyle w:val="TAC"/>
            </w:pPr>
          </w:p>
          <w:p w14:paraId="56E7D6C6" w14:textId="77777777" w:rsidR="00B67344" w:rsidRDefault="00B67344">
            <w:pPr>
              <w:pStyle w:val="TAC"/>
            </w:pPr>
          </w:p>
          <w:p w14:paraId="17273E4D" w14:textId="77777777" w:rsidR="00B67344" w:rsidRDefault="00B67344">
            <w:pPr>
              <w:pStyle w:val="TAC"/>
            </w:pPr>
            <w:r>
              <w:t>X</w:t>
            </w:r>
          </w:p>
          <w:p w14:paraId="578DD7AE" w14:textId="77777777" w:rsidR="00B67344" w:rsidRDefault="00B67344">
            <w:pPr>
              <w:pStyle w:val="TAC"/>
            </w:pPr>
          </w:p>
          <w:p w14:paraId="77980187" w14:textId="77777777" w:rsidR="00B67344" w:rsidRDefault="00B67344">
            <w:pPr>
              <w:pStyle w:val="TAC"/>
            </w:pPr>
          </w:p>
        </w:tc>
        <w:tc>
          <w:tcPr>
            <w:tcW w:w="370" w:type="dxa"/>
            <w:gridSpan w:val="2"/>
            <w:tcBorders>
              <w:top w:val="single" w:sz="4" w:space="0" w:color="auto"/>
              <w:left w:val="single" w:sz="4" w:space="0" w:color="auto"/>
              <w:bottom w:val="single" w:sz="4" w:space="0" w:color="auto"/>
              <w:right w:val="single" w:sz="4" w:space="0" w:color="auto"/>
            </w:tcBorders>
          </w:tcPr>
          <w:p w14:paraId="1D7F97A6" w14:textId="77777777" w:rsidR="00B67344" w:rsidRDefault="00B67344">
            <w:pPr>
              <w:pStyle w:val="TAC"/>
            </w:pPr>
          </w:p>
          <w:p w14:paraId="42E97BAB" w14:textId="77777777" w:rsidR="00B67344" w:rsidRDefault="00B67344">
            <w:pPr>
              <w:pStyle w:val="TAC"/>
            </w:pPr>
          </w:p>
          <w:p w14:paraId="123A2A16" w14:textId="77777777" w:rsidR="00B67344" w:rsidRDefault="00B67344">
            <w:pPr>
              <w:pStyle w:val="TAC"/>
            </w:pPr>
          </w:p>
          <w:p w14:paraId="5C6D5519" w14:textId="77777777" w:rsidR="00B67344" w:rsidRDefault="00B67344">
            <w:pPr>
              <w:pStyle w:val="TAC"/>
            </w:pPr>
            <w:r>
              <w:t>-</w:t>
            </w:r>
          </w:p>
          <w:p w14:paraId="69668861" w14:textId="77777777" w:rsidR="00B67344" w:rsidRDefault="00B67344">
            <w:pPr>
              <w:pStyle w:val="TAC"/>
            </w:pPr>
          </w:p>
          <w:p w14:paraId="1D8AEB73" w14:textId="77777777" w:rsidR="00B67344" w:rsidRDefault="00B67344">
            <w:pPr>
              <w:pStyle w:val="TAC"/>
            </w:pPr>
          </w:p>
          <w:p w14:paraId="75775811" w14:textId="77777777" w:rsidR="00B67344" w:rsidRDefault="00B67344">
            <w:pPr>
              <w:pStyle w:val="TAC"/>
            </w:pPr>
          </w:p>
          <w:p w14:paraId="7E7A7457" w14:textId="77777777" w:rsidR="00B67344" w:rsidRDefault="00B67344">
            <w:pPr>
              <w:pStyle w:val="TAC"/>
            </w:pPr>
          </w:p>
          <w:p w14:paraId="3ACE2AA9" w14:textId="77777777" w:rsidR="00B67344" w:rsidRDefault="00B67344">
            <w:pPr>
              <w:pStyle w:val="TAC"/>
            </w:pPr>
            <w:r>
              <w:t>-</w:t>
            </w:r>
          </w:p>
          <w:p w14:paraId="12477561" w14:textId="77777777" w:rsidR="00B67344" w:rsidRDefault="00B67344">
            <w:pPr>
              <w:pStyle w:val="TAC"/>
            </w:pPr>
          </w:p>
          <w:p w14:paraId="5A6ED7DD" w14:textId="77777777" w:rsidR="00B67344" w:rsidRDefault="00B67344">
            <w:pPr>
              <w:pStyle w:val="TAC"/>
            </w:pPr>
          </w:p>
          <w:p w14:paraId="695C1A04" w14:textId="2AA73137" w:rsidR="00B67344" w:rsidDel="00BC2D1D" w:rsidRDefault="00B67344">
            <w:pPr>
              <w:pStyle w:val="TAC"/>
              <w:rPr>
                <w:del w:id="37" w:author="Peter" w:date="2024-02-29T10:19:00Z"/>
              </w:rPr>
            </w:pPr>
          </w:p>
          <w:p w14:paraId="0D5EF867" w14:textId="77777777" w:rsidR="00B67344" w:rsidRDefault="00B67344">
            <w:pPr>
              <w:pStyle w:val="TAC"/>
            </w:pPr>
          </w:p>
          <w:p w14:paraId="0F6C3EF1" w14:textId="77777777" w:rsidR="00B67344" w:rsidRDefault="00B67344">
            <w:pPr>
              <w:pStyle w:val="TAC"/>
            </w:pPr>
          </w:p>
          <w:p w14:paraId="46B76DE1" w14:textId="77777777" w:rsidR="00B67344" w:rsidRDefault="00B67344">
            <w:pPr>
              <w:pStyle w:val="TAC"/>
            </w:pPr>
          </w:p>
          <w:p w14:paraId="05FF31C6" w14:textId="77777777" w:rsidR="00B67344" w:rsidRDefault="00B67344">
            <w:pPr>
              <w:pStyle w:val="TAC"/>
            </w:pPr>
            <w:r>
              <w:t>-</w:t>
            </w:r>
          </w:p>
          <w:p w14:paraId="2A253506" w14:textId="77777777" w:rsidR="00B67344" w:rsidRDefault="00B67344">
            <w:pPr>
              <w:pStyle w:val="TAC"/>
            </w:pPr>
          </w:p>
          <w:p w14:paraId="706FF494" w14:textId="77777777" w:rsidR="00B67344" w:rsidRDefault="00B67344">
            <w:pPr>
              <w:pStyle w:val="TAC"/>
            </w:pPr>
          </w:p>
          <w:p w14:paraId="1206C3F6" w14:textId="77777777" w:rsidR="00B67344" w:rsidRDefault="00B67344">
            <w:pPr>
              <w:pStyle w:val="TAC"/>
            </w:pPr>
          </w:p>
          <w:p w14:paraId="289860F4" w14:textId="77777777" w:rsidR="00B67344" w:rsidRDefault="00B67344">
            <w:pPr>
              <w:pStyle w:val="TAC"/>
            </w:pPr>
          </w:p>
          <w:p w14:paraId="3BEC32B1" w14:textId="77777777" w:rsidR="00B67344" w:rsidRDefault="00B67344">
            <w:pPr>
              <w:pStyle w:val="TAC"/>
            </w:pPr>
          </w:p>
          <w:p w14:paraId="4B027F87" w14:textId="77777777" w:rsidR="00B67344" w:rsidRDefault="00B67344">
            <w:pPr>
              <w:pStyle w:val="TAC"/>
            </w:pPr>
          </w:p>
          <w:p w14:paraId="39E3303D" w14:textId="77777777" w:rsidR="00B67344" w:rsidRDefault="00B67344">
            <w:pPr>
              <w:pStyle w:val="TAC"/>
            </w:pPr>
            <w:r>
              <w:t>-</w:t>
            </w:r>
          </w:p>
          <w:p w14:paraId="5BBE77F7" w14:textId="77777777" w:rsidR="00B67344" w:rsidRDefault="00B67344">
            <w:pPr>
              <w:pStyle w:val="TAC"/>
            </w:pPr>
          </w:p>
          <w:p w14:paraId="350D1679" w14:textId="77777777" w:rsidR="00B67344" w:rsidRDefault="00B67344">
            <w:pPr>
              <w:pStyle w:val="TAC"/>
            </w:pPr>
          </w:p>
          <w:p w14:paraId="5598C3EB" w14:textId="77777777" w:rsidR="0065187C" w:rsidRDefault="0065187C">
            <w:pPr>
              <w:pStyle w:val="TAC"/>
            </w:pPr>
          </w:p>
          <w:p w14:paraId="477B0C91" w14:textId="77777777" w:rsidR="00B67344" w:rsidRDefault="00B67344">
            <w:pPr>
              <w:pStyle w:val="TAC"/>
            </w:pPr>
          </w:p>
          <w:p w14:paraId="569E00C6" w14:textId="77777777" w:rsidR="00B67344" w:rsidRDefault="00B67344">
            <w:pPr>
              <w:pStyle w:val="TAC"/>
            </w:pPr>
            <w:r>
              <w:t>-</w:t>
            </w:r>
          </w:p>
          <w:p w14:paraId="06908D91" w14:textId="77777777" w:rsidR="00B67344" w:rsidRDefault="00B67344">
            <w:pPr>
              <w:pStyle w:val="TAC"/>
            </w:pPr>
          </w:p>
          <w:p w14:paraId="72939AC9" w14:textId="77777777" w:rsidR="00B67344" w:rsidRDefault="00B67344">
            <w:pPr>
              <w:pStyle w:val="TAC"/>
            </w:pPr>
          </w:p>
          <w:p w14:paraId="133FDC34" w14:textId="77777777" w:rsidR="0065187C" w:rsidRDefault="0065187C">
            <w:pPr>
              <w:pStyle w:val="TAC"/>
            </w:pPr>
          </w:p>
          <w:p w14:paraId="33E1559D" w14:textId="77777777" w:rsidR="00B67344" w:rsidRDefault="00B67344">
            <w:pPr>
              <w:pStyle w:val="TAC"/>
            </w:pPr>
          </w:p>
          <w:p w14:paraId="669E25C6" w14:textId="77777777" w:rsidR="00B67344" w:rsidRDefault="00B67344">
            <w:pPr>
              <w:pStyle w:val="TAC"/>
            </w:pPr>
          </w:p>
          <w:p w14:paraId="5C1C108B" w14:textId="77777777" w:rsidR="00B67344" w:rsidRDefault="00B67344">
            <w:pPr>
              <w:pStyle w:val="TAC"/>
            </w:pPr>
            <w:r>
              <w:t>-</w:t>
            </w:r>
          </w:p>
          <w:p w14:paraId="3BB388C0" w14:textId="77777777" w:rsidR="00B67344" w:rsidRDefault="00B67344">
            <w:pPr>
              <w:pStyle w:val="TAC"/>
            </w:pPr>
          </w:p>
          <w:p w14:paraId="719208EF" w14:textId="77777777" w:rsidR="00B67344" w:rsidRDefault="00B67344">
            <w:pPr>
              <w:pStyle w:val="TAC"/>
            </w:pPr>
          </w:p>
          <w:p w14:paraId="0A6DBB34" w14:textId="77777777" w:rsidR="00B67344" w:rsidRDefault="00B67344">
            <w:pPr>
              <w:pStyle w:val="TAC"/>
            </w:pPr>
          </w:p>
          <w:p w14:paraId="2EB36F77" w14:textId="77777777" w:rsidR="00B67344" w:rsidRDefault="00B67344">
            <w:pPr>
              <w:pStyle w:val="TAC"/>
            </w:pPr>
          </w:p>
          <w:p w14:paraId="34C7FD33" w14:textId="77777777" w:rsidR="00B67344" w:rsidRDefault="00B67344">
            <w:pPr>
              <w:pStyle w:val="TAC"/>
            </w:pPr>
          </w:p>
          <w:p w14:paraId="7749669D" w14:textId="77777777" w:rsidR="00B67344" w:rsidRDefault="00B67344">
            <w:pPr>
              <w:pStyle w:val="TAC"/>
            </w:pPr>
            <w:r>
              <w:t>-</w:t>
            </w:r>
          </w:p>
          <w:p w14:paraId="55F2941D" w14:textId="77777777" w:rsidR="00B67344" w:rsidRDefault="00B67344">
            <w:pPr>
              <w:pStyle w:val="TAC"/>
            </w:pPr>
          </w:p>
          <w:p w14:paraId="5628F8C5" w14:textId="77777777" w:rsidR="00B67344" w:rsidRDefault="00B67344">
            <w:pPr>
              <w:pStyle w:val="TAC"/>
            </w:pPr>
          </w:p>
          <w:p w14:paraId="7CDC8E68" w14:textId="77777777" w:rsidR="00B67344" w:rsidRDefault="00B67344">
            <w:pPr>
              <w:pStyle w:val="TAC"/>
            </w:pPr>
          </w:p>
          <w:p w14:paraId="34501AC0" w14:textId="77777777" w:rsidR="00B67344" w:rsidRDefault="00B67344">
            <w:pPr>
              <w:pStyle w:val="TAC"/>
            </w:pPr>
          </w:p>
          <w:p w14:paraId="6A355FB8" w14:textId="77777777" w:rsidR="0065187C" w:rsidRDefault="0065187C">
            <w:pPr>
              <w:pStyle w:val="TAC"/>
            </w:pPr>
          </w:p>
          <w:p w14:paraId="4303DEC0" w14:textId="77777777" w:rsidR="00B67344" w:rsidRDefault="00B67344">
            <w:pPr>
              <w:pStyle w:val="TAC"/>
            </w:pPr>
          </w:p>
          <w:p w14:paraId="068552C8" w14:textId="77777777" w:rsidR="00B67344" w:rsidRDefault="00B67344">
            <w:pPr>
              <w:pStyle w:val="TAC"/>
            </w:pPr>
            <w:r>
              <w:t>-</w:t>
            </w:r>
          </w:p>
          <w:p w14:paraId="43C57B27" w14:textId="77777777" w:rsidR="00B67344" w:rsidRDefault="00B67344">
            <w:pPr>
              <w:pStyle w:val="TAC"/>
            </w:pPr>
          </w:p>
          <w:p w14:paraId="0A125F5D" w14:textId="77777777" w:rsidR="00B67344" w:rsidRDefault="00B67344">
            <w:pPr>
              <w:pStyle w:val="TAC"/>
            </w:pP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DE11E3D" w14:textId="77777777" w:rsidR="00B67344" w:rsidRDefault="00B67344">
            <w:pPr>
              <w:pStyle w:val="TAC"/>
              <w:rPr>
                <w:lang w:val="x-none"/>
              </w:rPr>
            </w:pPr>
            <w:r>
              <w:t>Measurement Information</w:t>
            </w:r>
          </w:p>
        </w:tc>
      </w:tr>
      <w:bookmarkEnd w:id="31"/>
      <w:tr w:rsidR="00B67344" w14:paraId="6F62F3B7"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2869CC41" w14:textId="77777777" w:rsidR="00B67344" w:rsidRDefault="00B67344">
            <w:pPr>
              <w:pStyle w:val="TAL"/>
            </w:pPr>
            <w:r>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14:paraId="7DCDAD14"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675E5CE" w14:textId="77777777" w:rsidR="00B67344" w:rsidRDefault="00B67344">
            <w:pPr>
              <w:pStyle w:val="TAL"/>
              <w:rPr>
                <w:rFonts w:cs="Arial"/>
                <w:szCs w:val="18"/>
                <w:lang w:eastAsia="zh-CN"/>
              </w:rPr>
            </w:pPr>
            <w:r>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14:paraId="03FDEE53" w14:textId="77777777" w:rsidR="00B67344" w:rsidRDefault="00B67344">
            <w:pPr>
              <w:pStyle w:val="TAC"/>
              <w:rPr>
                <w:lang w:eastAsia="en-GB"/>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FAC9B80" w14:textId="77777777" w:rsidR="00B67344" w:rsidRDefault="00B67344">
            <w:pPr>
              <w:pStyle w:val="TAC"/>
              <w:rPr>
                <w:lang w:val="sv-S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D663ED" w14:textId="77777777" w:rsidR="00B67344" w:rsidRDefault="00B67344">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C4608D" w14:textId="77777777" w:rsidR="00B67344" w:rsidRDefault="00B6734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B8D8D0" w14:textId="77777777" w:rsidR="00B67344" w:rsidRDefault="00B67344">
            <w:pPr>
              <w:pStyle w:val="TAC"/>
              <w:rPr>
                <w:lang w:val="sv-SE"/>
              </w:rPr>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0628A5D" w14:textId="77777777" w:rsidR="00B67344" w:rsidRDefault="00B67344">
            <w:pPr>
              <w:pStyle w:val="TAC"/>
              <w:rPr>
                <w:lang w:val="x-none"/>
              </w:rPr>
            </w:pPr>
            <w:r>
              <w:t>Time Quota Mechanism</w:t>
            </w:r>
          </w:p>
        </w:tc>
      </w:tr>
      <w:tr w:rsidR="00B67344" w14:paraId="20D315B0"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422C9CD4" w14:textId="77777777" w:rsidR="00B67344" w:rsidRDefault="00B67344">
            <w:pPr>
              <w:pStyle w:val="TAL"/>
            </w:pPr>
            <w:r>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14:paraId="448959D7" w14:textId="77777777" w:rsidR="00B67344" w:rsidRDefault="00B67344">
            <w:pPr>
              <w:pStyle w:val="TAC"/>
              <w:rPr>
                <w:lang w:val="de-DE"/>
              </w:rPr>
            </w:pPr>
            <w:r>
              <w:t>C</w:t>
            </w:r>
          </w:p>
        </w:tc>
        <w:tc>
          <w:tcPr>
            <w:tcW w:w="4666" w:type="dxa"/>
            <w:gridSpan w:val="3"/>
            <w:tcBorders>
              <w:top w:val="single" w:sz="4" w:space="0" w:color="auto"/>
              <w:left w:val="single" w:sz="4" w:space="0" w:color="auto"/>
              <w:bottom w:val="single" w:sz="4" w:space="0" w:color="auto"/>
              <w:right w:val="single" w:sz="4" w:space="0" w:color="auto"/>
            </w:tcBorders>
          </w:tcPr>
          <w:p w14:paraId="64486B5D" w14:textId="77777777" w:rsidR="00B67344" w:rsidRDefault="00B67344">
            <w:pPr>
              <w:pStyle w:val="TAL"/>
              <w:rPr>
                <w:lang w:val="x-none"/>
              </w:rPr>
            </w:pPr>
            <w:r>
              <w:t>This IE shall be included if the URR is used to support a Credit Pool.</w:t>
            </w:r>
          </w:p>
          <w:p w14:paraId="494BBBF5" w14:textId="77777777" w:rsidR="00B67344" w:rsidRDefault="00B67344">
            <w:pPr>
              <w:pStyle w:val="TAL"/>
            </w:pPr>
          </w:p>
          <w:p w14:paraId="7976726D" w14:textId="77777777" w:rsidR="00B67344" w:rsidRDefault="00B67344">
            <w:pPr>
              <w:pStyle w:val="TAL"/>
            </w:pPr>
            <w:r>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5010CA4A"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F2D5B1D"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0D4664"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5268E1"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8E77FF"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hideMark/>
          </w:tcPr>
          <w:p w14:paraId="529E5FEE" w14:textId="77777777" w:rsidR="00B67344" w:rsidRDefault="00B67344">
            <w:pPr>
              <w:pStyle w:val="TAC"/>
            </w:pPr>
            <w:r>
              <w:t>Aggregated URRs</w:t>
            </w:r>
          </w:p>
        </w:tc>
      </w:tr>
      <w:tr w:rsidR="00B67344" w14:paraId="19DC858D" w14:textId="77777777" w:rsidTr="00B67344">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5CF3CDD0" w14:textId="77777777" w:rsidR="00B67344" w:rsidRDefault="00B67344">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02B8C57" w14:textId="77777777" w:rsidR="00B67344" w:rsidRDefault="00B67344">
            <w:pPr>
              <w:pStyle w:val="TAC"/>
              <w:rPr>
                <w:lang w:val="de-D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71B3AF08" w14:textId="77777777" w:rsidR="00B67344" w:rsidRDefault="00B67344">
            <w:pPr>
              <w:pStyle w:val="TAL"/>
              <w:rPr>
                <w:lang w:val="x-none"/>
              </w:rPr>
            </w:pPr>
            <w:r>
              <w:t>This IE may be present if the Volume Quota IE and/or the Time Quota IE and/or Event Quota IE is provisioned in the URR and the UP Function indicated support of the Quota Action feature.</w:t>
            </w:r>
          </w:p>
          <w:p w14:paraId="154EC669" w14:textId="77777777" w:rsidR="00B67344" w:rsidRDefault="00B67344">
            <w:pPr>
              <w:pStyle w:val="TAL"/>
            </w:pPr>
            <w:r>
              <w:t xml:space="preserve">When present, it shall contain the identifier of the substitute FAR the UP function shall apply, for the traffic associated to this URR, when exhausting any of these quotas. See NOTE 1, NOTE 3. </w:t>
            </w:r>
          </w:p>
        </w:tc>
        <w:tc>
          <w:tcPr>
            <w:tcW w:w="370" w:type="dxa"/>
            <w:gridSpan w:val="2"/>
            <w:tcBorders>
              <w:top w:val="single" w:sz="4" w:space="0" w:color="auto"/>
              <w:left w:val="single" w:sz="4" w:space="0" w:color="auto"/>
              <w:bottom w:val="single" w:sz="4" w:space="0" w:color="auto"/>
              <w:right w:val="single" w:sz="4" w:space="0" w:color="auto"/>
            </w:tcBorders>
            <w:hideMark/>
          </w:tcPr>
          <w:p w14:paraId="0A1E7168" w14:textId="77777777" w:rsidR="00B67344" w:rsidRDefault="00B67344">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CF14C4B"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08A4D9" w14:textId="77777777" w:rsidR="00B67344" w:rsidRDefault="00B6734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A8FD3C" w14:textId="77777777" w:rsidR="00B67344" w:rsidRDefault="00B6734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07CFEB" w14:textId="77777777" w:rsidR="00B67344" w:rsidRDefault="00B67344">
            <w:pPr>
              <w:pStyle w:val="TAC"/>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hideMark/>
          </w:tcPr>
          <w:p w14:paraId="32C06481" w14:textId="77777777" w:rsidR="00B67344" w:rsidRDefault="00B67344">
            <w:pPr>
              <w:pStyle w:val="TAC"/>
            </w:pPr>
            <w:r>
              <w:t>FAR ID</w:t>
            </w:r>
          </w:p>
        </w:tc>
      </w:tr>
      <w:tr w:rsidR="00B67344" w14:paraId="580B42FC" w14:textId="77777777" w:rsidTr="00B67344">
        <w:trPr>
          <w:gridAfter w:val="1"/>
          <w:wAfter w:w="38"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3BFC4026" w14:textId="77777777" w:rsidR="00B67344" w:rsidRDefault="00B67344">
            <w:pPr>
              <w:pStyle w:val="TAL"/>
            </w:pPr>
            <w:r>
              <w:lastRenderedPageBreak/>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735C80C" w14:textId="77777777" w:rsidR="00B67344" w:rsidRDefault="00B67344">
            <w:pPr>
              <w:pStyle w:val="TAC"/>
              <w:rPr>
                <w:lang w:val="de-DE"/>
              </w:rPr>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454850D2" w14:textId="77777777" w:rsidR="00B67344" w:rsidRDefault="00B67344">
            <w:pPr>
              <w:pStyle w:val="TAL"/>
              <w:rPr>
                <w:lang w:val="x-none"/>
              </w:rPr>
            </w:pPr>
            <w:r>
              <w:t>This IE shall be present if Ethernet traffic reporting is used and the SMF requests the UP function to also report inactive UE MAC addresses.</w:t>
            </w:r>
          </w:p>
          <w:p w14:paraId="025167AD" w14:textId="77777777" w:rsidR="00B67344" w:rsidRDefault="00B67344">
            <w:pPr>
              <w:pStyle w:val="TAL"/>
            </w:pPr>
            <w:r>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8031418" w14:textId="77777777" w:rsidR="00B67344" w:rsidRDefault="00B67344">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92691B1"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B0343E" w14:textId="77777777" w:rsidR="00B67344" w:rsidRDefault="00B6734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DD1104F" w14:textId="77777777" w:rsidR="00B67344" w:rsidRDefault="00B6734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6B5BBF" w14:textId="77777777" w:rsidR="00B67344" w:rsidRDefault="00B67344">
            <w:pPr>
              <w:pStyle w:val="TAC"/>
            </w:pPr>
            <w:r>
              <w:rPr>
                <w:lang w:val="de-DE"/>
              </w:rPr>
              <w:t>-</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49AB9F4E" w14:textId="77777777" w:rsidR="00B67344" w:rsidRDefault="00B67344">
            <w:pPr>
              <w:pStyle w:val="TAC"/>
            </w:pPr>
          </w:p>
        </w:tc>
      </w:tr>
      <w:tr w:rsidR="00B67344" w14:paraId="39E316E4" w14:textId="77777777" w:rsidTr="00B67344">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3159A9C" w14:textId="77777777" w:rsidR="00B67344" w:rsidRDefault="00B67344">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2ED91D14" w14:textId="77777777" w:rsidR="00B67344" w:rsidRDefault="00B67344">
            <w:pPr>
              <w:pStyle w:val="TAC"/>
              <w:rPr>
                <w:lang w:val="sv-SE"/>
              </w:rPr>
            </w:pPr>
            <w:r>
              <w:t>O</w:t>
            </w:r>
          </w:p>
        </w:tc>
        <w:tc>
          <w:tcPr>
            <w:tcW w:w="4666" w:type="dxa"/>
            <w:gridSpan w:val="3"/>
            <w:tcBorders>
              <w:top w:val="single" w:sz="4" w:space="0" w:color="auto"/>
              <w:left w:val="single" w:sz="4" w:space="0" w:color="auto"/>
              <w:bottom w:val="single" w:sz="4" w:space="0" w:color="auto"/>
              <w:right w:val="single" w:sz="4" w:space="0" w:color="auto"/>
            </w:tcBorders>
          </w:tcPr>
          <w:p w14:paraId="5A3D49E7" w14:textId="77777777" w:rsidR="00B67344" w:rsidRDefault="00B67344">
            <w:pPr>
              <w:pStyle w:val="TAL"/>
              <w:rPr>
                <w:lang w:val="sv-SE"/>
              </w:rPr>
            </w:pPr>
            <w:r>
              <w:t>When present, this IE shall contain the time at which the UP function shall re-apply the volume or time or event threshold/quota provisioned in the IE.</w:t>
            </w:r>
          </w:p>
          <w:p w14:paraId="7C490140" w14:textId="77777777" w:rsidR="00B67344" w:rsidRDefault="00B67344">
            <w:pPr>
              <w:pStyle w:val="TAL"/>
              <w:rPr>
                <w:lang w:val="sv-SE"/>
              </w:rPr>
            </w:pPr>
          </w:p>
          <w:p w14:paraId="17C1E864" w14:textId="77777777" w:rsidR="00B67344" w:rsidRDefault="00B67344">
            <w:pPr>
              <w:pStyle w:val="TAL"/>
              <w:rPr>
                <w:lang w:val="sv-SE"/>
              </w:rPr>
            </w:pPr>
            <w:r>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14:paraId="04FD0CCA" w14:textId="77777777" w:rsidR="00B67344" w:rsidRDefault="00B6734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E0474B"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1C0501" w14:textId="77777777" w:rsidR="00B67344" w:rsidRDefault="00B6734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F8BB7A" w14:textId="77777777" w:rsidR="00B67344" w:rsidRDefault="00B67344">
            <w:pPr>
              <w:pStyle w:val="TAC"/>
              <w:rPr>
                <w:lang w:val="sv-S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3CEF11" w14:textId="77777777" w:rsidR="00B67344" w:rsidRDefault="00B67344">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1BAC3E6A" w14:textId="77777777" w:rsidR="00B67344" w:rsidRDefault="00B67344">
            <w:pPr>
              <w:pStyle w:val="TAC"/>
              <w:rPr>
                <w:lang w:val="sv-SE"/>
              </w:rPr>
            </w:pPr>
            <w:r>
              <w:rPr>
                <w:lang w:val="sv-SE"/>
              </w:rPr>
              <w:t>Additional Monitoring Time</w:t>
            </w:r>
          </w:p>
        </w:tc>
      </w:tr>
      <w:tr w:rsidR="00B67344" w14:paraId="3DE31891" w14:textId="77777777" w:rsidTr="00B67344">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57F1ED03" w14:textId="77777777" w:rsidR="00B67344" w:rsidRDefault="00B67344">
            <w:pPr>
              <w:pStyle w:val="TAL"/>
              <w:rPr>
                <w:lang w:val="sv-SE"/>
              </w:rPr>
            </w:pPr>
            <w:r>
              <w:rPr>
                <w:lang w:val="fr-FR"/>
              </w:rPr>
              <w:t>Number of Reports</w:t>
            </w:r>
          </w:p>
        </w:tc>
        <w:tc>
          <w:tcPr>
            <w:tcW w:w="336" w:type="dxa"/>
            <w:gridSpan w:val="2"/>
            <w:tcBorders>
              <w:top w:val="single" w:sz="4" w:space="0" w:color="auto"/>
              <w:left w:val="single" w:sz="4" w:space="0" w:color="auto"/>
              <w:bottom w:val="single" w:sz="4" w:space="0" w:color="auto"/>
              <w:right w:val="single" w:sz="4" w:space="0" w:color="auto"/>
            </w:tcBorders>
            <w:hideMark/>
          </w:tcPr>
          <w:p w14:paraId="771E712A" w14:textId="77777777" w:rsidR="00B67344" w:rsidRDefault="00B67344">
            <w:pPr>
              <w:pStyle w:val="TAC"/>
              <w:rPr>
                <w:lang w:val="de-DE"/>
              </w:rPr>
            </w:pPr>
            <w:r>
              <w:t>O</w:t>
            </w:r>
          </w:p>
        </w:tc>
        <w:tc>
          <w:tcPr>
            <w:tcW w:w="4666" w:type="dxa"/>
            <w:gridSpan w:val="3"/>
            <w:tcBorders>
              <w:top w:val="single" w:sz="4" w:space="0" w:color="auto"/>
              <w:left w:val="single" w:sz="4" w:space="0" w:color="auto"/>
              <w:bottom w:val="single" w:sz="4" w:space="0" w:color="auto"/>
              <w:right w:val="single" w:sz="4" w:space="0" w:color="auto"/>
            </w:tcBorders>
            <w:hideMark/>
          </w:tcPr>
          <w:p w14:paraId="65E859BB" w14:textId="77777777" w:rsidR="00B67344" w:rsidRDefault="00B67344">
            <w:pPr>
              <w:pStyle w:val="TAL"/>
              <w:rPr>
                <w:lang w:val="fr-FR"/>
              </w:rPr>
            </w:pPr>
            <w:r>
              <w:rPr>
                <w:lang w:val="en-US"/>
              </w:rPr>
              <w:t xml:space="preserve">This </w:t>
            </w:r>
            <w:r>
              <w:t>IE may be present if the UP function supports the NORP feature. When present, it shall indicate the number of usage reports to be generated by the URR. See also clauses 5.2.2.2.1 and 5.2.2.3.1. See NOTE 2.</w:t>
            </w:r>
          </w:p>
        </w:tc>
        <w:tc>
          <w:tcPr>
            <w:tcW w:w="370" w:type="dxa"/>
            <w:gridSpan w:val="2"/>
            <w:tcBorders>
              <w:top w:val="single" w:sz="4" w:space="0" w:color="auto"/>
              <w:left w:val="single" w:sz="4" w:space="0" w:color="auto"/>
              <w:bottom w:val="single" w:sz="4" w:space="0" w:color="auto"/>
              <w:right w:val="single" w:sz="4" w:space="0" w:color="auto"/>
            </w:tcBorders>
            <w:hideMark/>
          </w:tcPr>
          <w:p w14:paraId="1DC75658" w14:textId="77777777" w:rsidR="00B67344" w:rsidRDefault="00B67344">
            <w:pPr>
              <w:pStyle w:val="TAC"/>
              <w:rPr>
                <w:lang w:val="en-US"/>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4827AB" w14:textId="77777777" w:rsidR="00B67344" w:rsidRDefault="00B67344">
            <w:pPr>
              <w:pStyle w:val="TAC"/>
              <w:rPr>
                <w:lang w:val="sv-SE"/>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226795B" w14:textId="77777777" w:rsidR="00B67344" w:rsidRDefault="00B67344">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0A4E50" w14:textId="77777777" w:rsidR="00B67344" w:rsidRDefault="00B67344">
            <w:pPr>
              <w:pStyle w:val="TAC"/>
              <w:rPr>
                <w:lang w:val="sv-S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6B0AA8" w14:textId="77777777" w:rsidR="00B67344" w:rsidRDefault="00B67344">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148498B5" w14:textId="77777777" w:rsidR="00B67344" w:rsidRDefault="00B67344">
            <w:pPr>
              <w:pStyle w:val="TAC"/>
              <w:rPr>
                <w:lang w:val="sv-SE"/>
              </w:rPr>
            </w:pPr>
            <w:r>
              <w:rPr>
                <w:lang w:val="fr-FR"/>
              </w:rPr>
              <w:t>Number of Reports</w:t>
            </w:r>
          </w:p>
        </w:tc>
      </w:tr>
      <w:tr w:rsidR="00B67344" w14:paraId="561BDA66" w14:textId="77777777" w:rsidTr="00B67344">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4C325116" w14:textId="77777777" w:rsidR="00B67344" w:rsidRDefault="00B67344">
            <w:pPr>
              <w:pStyle w:val="TAL"/>
              <w:rPr>
                <w:lang w:val="fr-FR"/>
              </w:rPr>
            </w:pPr>
            <w:r>
              <w:rPr>
                <w:lang w:val="fr-FR"/>
              </w:rPr>
              <w:t>Exempted Application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15D8DBD" w14:textId="77777777" w:rsidR="00B67344" w:rsidRDefault="00B67344">
            <w:pPr>
              <w:pStyle w:val="TAC"/>
              <w:rPr>
                <w:lang w:val="fr-FR"/>
              </w:rPr>
            </w:pPr>
            <w:r>
              <w:t>O</w:t>
            </w:r>
          </w:p>
        </w:tc>
        <w:tc>
          <w:tcPr>
            <w:tcW w:w="4666" w:type="dxa"/>
            <w:gridSpan w:val="3"/>
            <w:tcBorders>
              <w:top w:val="single" w:sz="4" w:space="0" w:color="auto"/>
              <w:left w:val="single" w:sz="4" w:space="0" w:color="auto"/>
              <w:bottom w:val="single" w:sz="4" w:space="0" w:color="auto"/>
              <w:right w:val="single" w:sz="4" w:space="0" w:color="auto"/>
            </w:tcBorders>
          </w:tcPr>
          <w:p w14:paraId="3D134FD8" w14:textId="77777777" w:rsidR="00B67344" w:rsidRDefault="00B67344">
            <w:pPr>
              <w:pStyle w:val="TAL"/>
              <w:rPr>
                <w:lang w:val="en-US"/>
              </w:rPr>
            </w:pPr>
            <w:r>
              <w:rPr>
                <w:lang w:val="en-US"/>
              </w:rPr>
              <w:t>This IE may be present if the Volume Quota IE and/or the Time Quota IE and/or Event Quota IE is provisioned in the URR and the UP Function has indicated support of the QUASF feature as specified in clause 8.2.25.</w:t>
            </w:r>
          </w:p>
          <w:p w14:paraId="28EAF68C" w14:textId="77777777" w:rsidR="00B67344" w:rsidRDefault="00B67344">
            <w:pPr>
              <w:pStyle w:val="TAL"/>
              <w:rPr>
                <w:lang w:val="x-none"/>
              </w:rPr>
            </w:pPr>
          </w:p>
          <w:p w14:paraId="590133F9" w14:textId="77777777" w:rsidR="00B67344" w:rsidRDefault="00B67344">
            <w:pPr>
              <w:pStyle w:val="TAL"/>
              <w:rPr>
                <w:lang w:val="en-US"/>
              </w:rPr>
            </w:pPr>
            <w:r>
              <w:rPr>
                <w:lang w:val="en-US"/>
              </w:rPr>
              <w:t>When present, it shall contain an Application ID matching packets that shall be exempted from applying the FAR ID for Quota Action when the quota has been exhausted.</w:t>
            </w:r>
          </w:p>
          <w:p w14:paraId="1E33AC81" w14:textId="77777777" w:rsidR="00B67344" w:rsidRDefault="00B67344">
            <w:pPr>
              <w:pStyle w:val="TAL"/>
              <w:rPr>
                <w:lang w:val="en-US"/>
              </w:rPr>
            </w:pPr>
          </w:p>
          <w:p w14:paraId="3F6D8A8F" w14:textId="77777777" w:rsidR="00B67344" w:rsidRDefault="00B67344">
            <w:pPr>
              <w:pStyle w:val="TAL"/>
              <w:rPr>
                <w:lang w:val="en-US" w:eastAsia="zh-CN"/>
              </w:rPr>
            </w:pPr>
            <w:r>
              <w:rPr>
                <w:lang w:val="en-US" w:eastAsia="zh-CN"/>
              </w:rPr>
              <w:t>Several IEs with the same IE type may be present to provide multiple Application IDs.</w:t>
            </w:r>
          </w:p>
          <w:p w14:paraId="6869648B" w14:textId="77777777" w:rsidR="00B67344" w:rsidRDefault="00B67344">
            <w:pPr>
              <w:pStyle w:val="TAL"/>
              <w:rPr>
                <w:lang w:val="en-US" w:eastAsia="zh-CN"/>
              </w:rPr>
            </w:pPr>
          </w:p>
          <w:p w14:paraId="2E43051C" w14:textId="77777777" w:rsidR="00B67344" w:rsidRDefault="00B67344">
            <w:pPr>
              <w:pStyle w:val="TAL"/>
              <w:rPr>
                <w:lang w:val="fr-FR" w:eastAsia="zh-CN"/>
              </w:rPr>
            </w:pPr>
            <w:r>
              <w:rPr>
                <w:lang w:val="fr-FR" w:eastAsia="zh-CN"/>
              </w:rPr>
              <w:t>See NOTE 4.</w:t>
            </w:r>
          </w:p>
          <w:p w14:paraId="5C27CA21" w14:textId="77777777" w:rsidR="00B67344" w:rsidRDefault="00B67344">
            <w:pPr>
              <w:pStyle w:val="TAL"/>
              <w:rPr>
                <w:lang w:val="fr-FR"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7D822E59" w14:textId="77777777" w:rsidR="00B67344" w:rsidRDefault="00B67344">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390EC9" w14:textId="77777777" w:rsidR="00B67344" w:rsidRDefault="00B67344">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F8F1A3" w14:textId="77777777" w:rsidR="00B67344" w:rsidRDefault="00B67344">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5AD208" w14:textId="77777777" w:rsidR="00B67344" w:rsidRDefault="00B67344">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9385241" w14:textId="77777777" w:rsidR="00B67344" w:rsidRDefault="00B67344">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0B836D2" w14:textId="77777777" w:rsidR="00B67344" w:rsidRDefault="00B67344">
            <w:pPr>
              <w:pStyle w:val="TAC"/>
              <w:rPr>
                <w:lang w:val="fr-FR"/>
              </w:rPr>
            </w:pPr>
            <w:r>
              <w:rPr>
                <w:lang w:val="fr-FR"/>
              </w:rPr>
              <w:t>Application ID</w:t>
            </w:r>
          </w:p>
        </w:tc>
      </w:tr>
      <w:tr w:rsidR="00B67344" w14:paraId="28EA33E4" w14:textId="77777777" w:rsidTr="00B67344">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0596592B" w14:textId="77777777" w:rsidR="00B67344" w:rsidRDefault="00B67344">
            <w:pPr>
              <w:pStyle w:val="TAL"/>
              <w:rPr>
                <w:lang w:val="fr-FR"/>
              </w:rPr>
            </w:pPr>
            <w:r>
              <w:rPr>
                <w:lang w:val="fr-FR"/>
              </w:rPr>
              <w:t>Exempted SDF Filter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3E77F7D" w14:textId="77777777" w:rsidR="00B67344" w:rsidRDefault="00B67344">
            <w:pPr>
              <w:pStyle w:val="TAC"/>
              <w:rPr>
                <w:lang w:val="fr-FR"/>
              </w:rPr>
            </w:pPr>
            <w:r>
              <w:t>O</w:t>
            </w:r>
          </w:p>
        </w:tc>
        <w:tc>
          <w:tcPr>
            <w:tcW w:w="4666" w:type="dxa"/>
            <w:gridSpan w:val="3"/>
            <w:tcBorders>
              <w:top w:val="single" w:sz="4" w:space="0" w:color="auto"/>
              <w:left w:val="single" w:sz="4" w:space="0" w:color="auto"/>
              <w:bottom w:val="single" w:sz="4" w:space="0" w:color="auto"/>
              <w:right w:val="single" w:sz="4" w:space="0" w:color="auto"/>
            </w:tcBorders>
          </w:tcPr>
          <w:p w14:paraId="1312D972" w14:textId="77777777" w:rsidR="00B67344" w:rsidRDefault="00B67344">
            <w:pPr>
              <w:pStyle w:val="TAL"/>
              <w:rPr>
                <w:lang w:val="en-US"/>
              </w:rPr>
            </w:pPr>
            <w:r>
              <w:rPr>
                <w:lang w:val="en-US"/>
              </w:rPr>
              <w:t>This IE may be present if the Volume Quota IE and/or the Time Quota IE and/or Event Quota IE is provisioned in the URR and the UP Function has indicated support of the QUASF feature as specified in clause 8.2.25.</w:t>
            </w:r>
          </w:p>
          <w:p w14:paraId="552CA7C8" w14:textId="77777777" w:rsidR="00B67344" w:rsidRDefault="00B67344">
            <w:pPr>
              <w:pStyle w:val="TAL"/>
              <w:rPr>
                <w:lang w:val="x-none"/>
              </w:rPr>
            </w:pPr>
          </w:p>
          <w:p w14:paraId="2D2D746E" w14:textId="77777777" w:rsidR="00B67344" w:rsidRDefault="00B67344">
            <w:pPr>
              <w:pStyle w:val="TAL"/>
              <w:rPr>
                <w:lang w:val="en-US"/>
              </w:rPr>
            </w:pPr>
            <w:r>
              <w:rPr>
                <w:lang w:val="en-US"/>
              </w:rPr>
              <w:t>When present, it shall contain an SDF Filter matching packets that shall be exempted from applying the FAR ID for Quota Action when the quota has been exhausted.</w:t>
            </w:r>
          </w:p>
          <w:p w14:paraId="43D87275" w14:textId="77777777" w:rsidR="00B67344" w:rsidRDefault="00B67344">
            <w:pPr>
              <w:pStyle w:val="TAL"/>
              <w:rPr>
                <w:lang w:val="en-US"/>
              </w:rPr>
            </w:pPr>
          </w:p>
          <w:p w14:paraId="61ABCBD1" w14:textId="77777777" w:rsidR="00B67344" w:rsidRDefault="00B67344">
            <w:pPr>
              <w:pStyle w:val="TAL"/>
              <w:rPr>
                <w:lang w:val="en-US" w:eastAsia="zh-CN"/>
              </w:rPr>
            </w:pPr>
            <w:r>
              <w:rPr>
                <w:lang w:val="en-US" w:eastAsia="zh-CN"/>
              </w:rPr>
              <w:t>Several IEs with the same IE type may be present to provide multiple SDF Filters.</w:t>
            </w:r>
          </w:p>
          <w:p w14:paraId="16B6FE8C" w14:textId="77777777" w:rsidR="00B67344" w:rsidRDefault="00B67344">
            <w:pPr>
              <w:pStyle w:val="TAL"/>
              <w:rPr>
                <w:lang w:val="en-US" w:eastAsia="zh-CN"/>
              </w:rPr>
            </w:pPr>
          </w:p>
          <w:p w14:paraId="055010BD" w14:textId="77777777" w:rsidR="00B67344" w:rsidRDefault="00B67344">
            <w:pPr>
              <w:pStyle w:val="TAL"/>
              <w:rPr>
                <w:lang w:val="fr-FR" w:eastAsia="zh-CN"/>
              </w:rPr>
            </w:pPr>
            <w:r>
              <w:rPr>
                <w:lang w:val="fr-FR" w:eastAsia="zh-CN"/>
              </w:rPr>
              <w:t>See NOTE 4.</w:t>
            </w:r>
          </w:p>
          <w:p w14:paraId="6B9EC7E6" w14:textId="77777777" w:rsidR="00B67344" w:rsidRDefault="00B67344">
            <w:pPr>
              <w:pStyle w:val="TAL"/>
              <w:rPr>
                <w:lang w:val="fr-FR" w:eastAsia="en-GB"/>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567A6F5" w14:textId="77777777" w:rsidR="00B67344" w:rsidRDefault="00B67344">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47CEE21" w14:textId="77777777" w:rsidR="00B67344" w:rsidRDefault="00B67344">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C83BC2" w14:textId="77777777" w:rsidR="00B67344" w:rsidRDefault="00B67344">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A95E2A" w14:textId="77777777" w:rsidR="00B67344" w:rsidRDefault="00B67344">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78E3F2F" w14:textId="77777777" w:rsidR="00B67344" w:rsidRDefault="00B67344">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71AC452" w14:textId="77777777" w:rsidR="00B67344" w:rsidRDefault="00B67344">
            <w:pPr>
              <w:pStyle w:val="TAC"/>
              <w:rPr>
                <w:lang w:val="fr-FR"/>
              </w:rPr>
            </w:pPr>
            <w:r>
              <w:rPr>
                <w:lang w:val="fr-FR"/>
              </w:rPr>
              <w:t>SDF Filter</w:t>
            </w:r>
          </w:p>
        </w:tc>
      </w:tr>
      <w:tr w:rsidR="00B67344" w14:paraId="337D7C28" w14:textId="77777777" w:rsidTr="00B67344">
        <w:trPr>
          <w:gridBefore w:val="1"/>
          <w:wBefore w:w="30"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14:paraId="3BD56AD9" w14:textId="77777777" w:rsidR="00B67344" w:rsidRDefault="00B67344">
            <w:pPr>
              <w:pStyle w:val="TAL"/>
              <w:rPr>
                <w:lang w:val="fr-FR"/>
              </w:rPr>
            </w:pPr>
            <w:r>
              <w:rPr>
                <w:lang w:val="en-US"/>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570E971" w14:textId="77777777" w:rsidR="00B67344" w:rsidRDefault="00B67344">
            <w:pPr>
              <w:pStyle w:val="TAC"/>
            </w:pPr>
            <w:r>
              <w:t>C</w:t>
            </w:r>
          </w:p>
        </w:tc>
        <w:tc>
          <w:tcPr>
            <w:tcW w:w="4666" w:type="dxa"/>
            <w:gridSpan w:val="3"/>
            <w:tcBorders>
              <w:top w:val="single" w:sz="4" w:space="0" w:color="auto"/>
              <w:left w:val="single" w:sz="4" w:space="0" w:color="auto"/>
              <w:bottom w:val="single" w:sz="4" w:space="0" w:color="auto"/>
              <w:right w:val="single" w:sz="4" w:space="0" w:color="auto"/>
            </w:tcBorders>
            <w:hideMark/>
          </w:tcPr>
          <w:p w14:paraId="57B84906" w14:textId="77777777" w:rsidR="00B67344" w:rsidRDefault="00B67344">
            <w:pPr>
              <w:pStyle w:val="TAL"/>
            </w:pPr>
            <w:r>
              <w:t>This IE shall be present, for a time, volume or event-based measurement, if reporting is required when no packets are received for any PDR(s) associated with the URR during a given inactivity period. See clause 5.11.3.</w:t>
            </w:r>
          </w:p>
          <w:p w14:paraId="53D65521" w14:textId="77777777" w:rsidR="00B67344" w:rsidRDefault="00B67344">
            <w:pPr>
              <w:pStyle w:val="TAL"/>
              <w:rPr>
                <w:lang w:val="en-US"/>
              </w:rPr>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608CA6AE" w14:textId="77777777" w:rsidR="00B67344" w:rsidRDefault="00B67344">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EE35D4C" w14:textId="77777777" w:rsidR="00B67344" w:rsidRDefault="00B67344">
            <w:pPr>
              <w:pStyle w:val="TAC"/>
              <w:rPr>
                <w:lang w:val="fr-FR"/>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7ED84B" w14:textId="77777777" w:rsidR="00B67344" w:rsidRDefault="00B6734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3C8B1C" w14:textId="77777777" w:rsidR="00B67344" w:rsidRDefault="00B67344">
            <w:pPr>
              <w:pStyle w:val="TAC"/>
              <w:rPr>
                <w:lang w:val="fr-FR"/>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1B1B784" w14:textId="77777777" w:rsidR="00B67344" w:rsidRDefault="00B67344">
            <w:pPr>
              <w:pStyle w:val="TAC"/>
              <w:rPr>
                <w:lang w:val="de-DE"/>
              </w:rPr>
            </w:pPr>
            <w:r>
              <w:rPr>
                <w:lang w:val="de-DE"/>
              </w:rPr>
              <w:t>-</w:t>
            </w:r>
          </w:p>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29DA3705" w14:textId="77777777" w:rsidR="00B67344" w:rsidRDefault="00B67344">
            <w:pPr>
              <w:pStyle w:val="TAC"/>
              <w:rPr>
                <w:lang w:val="fr-FR"/>
              </w:rPr>
            </w:pPr>
            <w:r>
              <w:rPr>
                <w:lang w:val="en-US"/>
              </w:rPr>
              <w:t>User Plane Inactivity Timer</w:t>
            </w:r>
          </w:p>
        </w:tc>
      </w:tr>
      <w:tr w:rsidR="00B67344" w14:paraId="55E751E9" w14:textId="77777777" w:rsidTr="00B67344">
        <w:trPr>
          <w:gridAfter w:val="1"/>
          <w:wAfter w:w="38" w:type="dxa"/>
          <w:jc w:val="center"/>
        </w:trPr>
        <w:tc>
          <w:tcPr>
            <w:tcW w:w="9812" w:type="dxa"/>
            <w:gridSpan w:val="19"/>
            <w:tcBorders>
              <w:top w:val="single" w:sz="4" w:space="0" w:color="auto"/>
              <w:left w:val="single" w:sz="4" w:space="0" w:color="auto"/>
              <w:bottom w:val="single" w:sz="4" w:space="0" w:color="auto"/>
              <w:right w:val="single" w:sz="4" w:space="0" w:color="auto"/>
            </w:tcBorders>
            <w:hideMark/>
          </w:tcPr>
          <w:p w14:paraId="7010CCFD" w14:textId="77777777" w:rsidR="00B67344" w:rsidRDefault="00B67344">
            <w:pPr>
              <w:pStyle w:val="TAN"/>
            </w:pPr>
            <w:r>
              <w:t>NOTE 1:</w:t>
            </w:r>
            <w:r>
              <w:tab/>
              <w:t>The substitute FAR used when exhausting a Volume Quota or Time Quota may be set to drop the packets, buffer the packets or redirect the traffic towards a redirect destination as specified in clause 5.4.7.</w:t>
            </w:r>
          </w:p>
          <w:p w14:paraId="4F950A88" w14:textId="77777777" w:rsidR="00B67344" w:rsidRDefault="00B67344">
            <w:pPr>
              <w:pStyle w:val="TAN"/>
            </w:pPr>
            <w:r>
              <w:t>NOTE 2:</w:t>
            </w:r>
            <w:r>
              <w:tab/>
              <w:t>This IE may be provisioned and set to "1" e.g. for a URR with the Dropped DL Traffic Threshold used for the Pause of Charging feature, if the UP function supports the NORP feature.</w:t>
            </w:r>
          </w:p>
          <w:p w14:paraId="23C1F0BB" w14:textId="77777777" w:rsidR="00B67344" w:rsidRDefault="00B67344">
            <w:pPr>
              <w:pStyle w:val="TAN"/>
            </w:pPr>
            <w:r>
              <w:t>NOTE 3:</w:t>
            </w:r>
            <w:r>
              <w:tab/>
              <w:t>If the FAR as indicated in the FAR ID for Quota Action is removed after being provisioned, the UP function shall behave as if the FAR ID for Quota Action is not provisioned and shall apply the default behaviour per local configuration when the quota is exhausted.</w:t>
            </w:r>
          </w:p>
          <w:p w14:paraId="623CE9EF" w14:textId="77777777" w:rsidR="00B67344" w:rsidRDefault="00B67344">
            <w:pPr>
              <w:pStyle w:val="TAN"/>
              <w:rPr>
                <w:lang w:val="x-none"/>
              </w:rPr>
            </w:pPr>
            <w:r>
              <w:t>NOTE 4:</w:t>
            </w:r>
            <w:r>
              <w:tab/>
              <w:t>The Exempted Application ID for Quota Action IE or Exempted Filter ID for Quota Action IE may be provisioned as the Restricted-Filter-Rule AVP or Filter ID AVP which is included in Final-Unit-Indication AVP from the online charging system when the Final-Unit-Action AVP is set to "REDIRECT" or "RESTRICT_ACCESS". See also 3GPP TS 32.299 [18].</w:t>
            </w:r>
          </w:p>
        </w:tc>
      </w:tr>
      <w:bookmarkEnd w:id="28"/>
    </w:tbl>
    <w:p w14:paraId="263E3A8D" w14:textId="77777777" w:rsidR="00B67344" w:rsidRDefault="00B67344" w:rsidP="00B67344"/>
    <w:p w14:paraId="3C590412" w14:textId="77777777" w:rsidR="00B67344" w:rsidRDefault="00B67344" w:rsidP="00B67344">
      <w:pPr>
        <w:pStyle w:val="TH"/>
        <w:outlineLvl w:val="0"/>
        <w:rPr>
          <w:lang w:val="en-US"/>
        </w:rPr>
      </w:pPr>
      <w:bookmarkStart w:id="38" w:name="_CRTable7_5_2_42"/>
      <w:r>
        <w:lastRenderedPageBreak/>
        <w:t xml:space="preserve">Table </w:t>
      </w:r>
      <w:bookmarkEnd w:id="38"/>
      <w:r>
        <w:t>7.5.2</w:t>
      </w:r>
      <w:r>
        <w:rPr>
          <w:lang w:val="de-DE"/>
        </w:rPr>
        <w:t>.</w:t>
      </w:r>
      <w:r>
        <w:t>4-</w:t>
      </w:r>
      <w:r>
        <w:rPr>
          <w:lang w:val="de-DE"/>
        </w:rPr>
        <w:t>2</w:t>
      </w:r>
      <w:r>
        <w:t>: Aggregated URRs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B67344" w14:paraId="2255700C"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FE0001" w14:textId="77777777" w:rsidR="00B67344" w:rsidRDefault="00B67344">
            <w:pPr>
              <w:pStyle w:val="TAL"/>
              <w:rPr>
                <w:lang w:val="x-none"/>
              </w:rPr>
            </w:pPr>
            <w:bookmarkStart w:id="39" w:name="MCCQCTEMPBM_00000073"/>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52FB8E" w14:textId="77777777" w:rsidR="00B67344" w:rsidRDefault="00B67344">
            <w:pPr>
              <w:pStyle w:val="TAH"/>
            </w:pPr>
          </w:p>
        </w:tc>
        <w:tc>
          <w:tcPr>
            <w:tcW w:w="370" w:type="dxa"/>
            <w:tcBorders>
              <w:top w:val="single" w:sz="4" w:space="0" w:color="auto"/>
              <w:left w:val="nil"/>
              <w:bottom w:val="single" w:sz="4" w:space="0" w:color="auto"/>
              <w:right w:val="nil"/>
            </w:tcBorders>
            <w:shd w:val="clear" w:color="auto" w:fill="D9D9D9"/>
          </w:tcPr>
          <w:p w14:paraId="0E896496" w14:textId="77777777" w:rsidR="00B67344" w:rsidRDefault="00B6734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E4747B" w14:textId="77777777" w:rsidR="00B67344" w:rsidRDefault="00B67344">
            <w:pPr>
              <w:pStyle w:val="TAC"/>
              <w:rPr>
                <w:lang w:val="fr-FR"/>
              </w:rPr>
            </w:pPr>
            <w:r>
              <w:t>Aggregated URRs</w:t>
            </w:r>
            <w:r>
              <w:rPr>
                <w:lang w:val="fr-FR"/>
              </w:rPr>
              <w:t xml:space="preserve"> = 118 (decimal)</w:t>
            </w:r>
          </w:p>
        </w:tc>
      </w:tr>
      <w:tr w:rsidR="00B67344" w14:paraId="75FE1DA9"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B83C46" w14:textId="77777777" w:rsidR="00B67344" w:rsidRDefault="00B6734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0ED20F2" w14:textId="77777777" w:rsidR="00B67344" w:rsidRDefault="00B67344">
            <w:pPr>
              <w:pStyle w:val="TAH"/>
            </w:pPr>
          </w:p>
        </w:tc>
        <w:tc>
          <w:tcPr>
            <w:tcW w:w="370" w:type="dxa"/>
            <w:tcBorders>
              <w:top w:val="single" w:sz="4" w:space="0" w:color="auto"/>
              <w:left w:val="nil"/>
              <w:bottom w:val="single" w:sz="4" w:space="0" w:color="auto"/>
              <w:right w:val="nil"/>
            </w:tcBorders>
            <w:shd w:val="clear" w:color="auto" w:fill="D9D9D9"/>
          </w:tcPr>
          <w:p w14:paraId="1415C3C0" w14:textId="77777777" w:rsidR="00B67344" w:rsidRDefault="00B67344">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2035C71" w14:textId="77777777" w:rsidR="00B67344" w:rsidRDefault="00B67344">
            <w:pPr>
              <w:pStyle w:val="TAC"/>
            </w:pPr>
            <w:r>
              <w:t>Length = n</w:t>
            </w:r>
          </w:p>
        </w:tc>
      </w:tr>
      <w:tr w:rsidR="00B67344" w14:paraId="0B217A07" w14:textId="77777777" w:rsidTr="00B6734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0C4C898" w14:textId="77777777" w:rsidR="00B67344" w:rsidRDefault="00B6734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502DCA" w14:textId="77777777" w:rsidR="00B67344" w:rsidRDefault="00B6734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6F94533" w14:textId="77777777" w:rsidR="00B67344" w:rsidRDefault="00B67344">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23E06C74" w14:textId="77777777" w:rsidR="00B67344" w:rsidRDefault="00B67344">
            <w:pPr>
              <w:pStyle w:val="TAH"/>
            </w:pPr>
          </w:p>
        </w:tc>
        <w:tc>
          <w:tcPr>
            <w:tcW w:w="1480" w:type="dxa"/>
            <w:gridSpan w:val="4"/>
            <w:tcBorders>
              <w:top w:val="single" w:sz="4" w:space="0" w:color="auto"/>
              <w:left w:val="single" w:sz="4" w:space="0" w:color="auto"/>
              <w:bottom w:val="single" w:sz="4" w:space="0" w:color="auto"/>
              <w:right w:val="single" w:sz="4" w:space="0" w:color="auto"/>
            </w:tcBorders>
            <w:hideMark/>
          </w:tcPr>
          <w:p w14:paraId="73AD5715" w14:textId="77777777" w:rsidR="00B67344" w:rsidRDefault="00B6734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BF2C2A1" w14:textId="77777777" w:rsidR="00B67344" w:rsidRDefault="00B67344">
            <w:pPr>
              <w:pStyle w:val="TAH"/>
            </w:pPr>
            <w:r>
              <w:t>IE Type</w:t>
            </w:r>
          </w:p>
        </w:tc>
      </w:tr>
      <w:tr w:rsidR="00B67344" w14:paraId="384C6CAA" w14:textId="77777777" w:rsidTr="00B6734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E53025C" w14:textId="77777777" w:rsidR="00B67344" w:rsidRDefault="00B67344">
            <w:pPr>
              <w:spacing w:after="0"/>
              <w:rPr>
                <w:rFonts w:ascii="Arial" w:hAnsi="Arial"/>
                <w:b/>
                <w:sz w:val="18"/>
              </w:rPr>
            </w:pPr>
            <w:bookmarkStart w:id="40" w:name="_PERM_MCCTEMPBM_CRPT05020405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18E5684" w14:textId="77777777" w:rsidR="00B67344" w:rsidRDefault="00B67344">
            <w:pPr>
              <w:spacing w:after="0"/>
              <w:rPr>
                <w:rFonts w:ascii="Arial" w:hAnsi="Arial"/>
                <w:b/>
                <w:sz w:val="18"/>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7C99F0A6" w14:textId="77777777" w:rsidR="00B67344" w:rsidRDefault="00B67344">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8B20352" w14:textId="77777777" w:rsidR="00B67344" w:rsidRDefault="00B67344">
            <w:pPr>
              <w:pStyle w:val="TAH"/>
            </w:pPr>
            <w:bookmarkStart w:id="41" w:name="_PERM_MCCTEMPBM_CRPT05020404___7"/>
            <w:bookmarkEnd w:id="41"/>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3633BD" w14:textId="77777777" w:rsidR="00B67344" w:rsidRDefault="00B67344">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A6B900F" w14:textId="77777777" w:rsidR="00B67344" w:rsidRDefault="00B67344">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826457" w14:textId="77777777" w:rsidR="00B67344" w:rsidRDefault="00B6734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4505618" w14:textId="77777777" w:rsidR="00B67344" w:rsidRDefault="00B67344">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9038D32" w14:textId="77777777" w:rsidR="00B67344" w:rsidRDefault="00B67344">
            <w:pPr>
              <w:spacing w:after="0"/>
              <w:rPr>
                <w:rFonts w:ascii="Arial" w:hAnsi="Arial"/>
                <w:b/>
                <w:sz w:val="18"/>
              </w:rPr>
            </w:pPr>
          </w:p>
        </w:tc>
      </w:tr>
      <w:bookmarkEnd w:id="40"/>
      <w:tr w:rsidR="00B67344" w14:paraId="2CFF1745"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66F183C2" w14:textId="77777777" w:rsidR="00B67344" w:rsidRDefault="00B67344">
            <w:pPr>
              <w:pStyle w:val="TAL"/>
            </w:pPr>
            <w:r>
              <w:t>Aggregated URR ID</w:t>
            </w:r>
          </w:p>
        </w:tc>
        <w:tc>
          <w:tcPr>
            <w:tcW w:w="336" w:type="dxa"/>
            <w:tcBorders>
              <w:top w:val="single" w:sz="4" w:space="0" w:color="auto"/>
              <w:left w:val="single" w:sz="4" w:space="0" w:color="auto"/>
              <w:bottom w:val="single" w:sz="4" w:space="0" w:color="auto"/>
              <w:right w:val="single" w:sz="4" w:space="0" w:color="auto"/>
            </w:tcBorders>
            <w:hideMark/>
          </w:tcPr>
          <w:p w14:paraId="5A5886B0" w14:textId="77777777" w:rsidR="00B67344" w:rsidRDefault="00B67344">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133E648" w14:textId="77777777" w:rsidR="00B67344" w:rsidRDefault="00B67344">
            <w:pPr>
              <w:pStyle w:val="TAL"/>
            </w:pPr>
            <w:r>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14:paraId="0F16118E"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AC2D4E" w14:textId="77777777" w:rsidR="00B67344" w:rsidRDefault="00B6734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5452F66E"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C4C5C9"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E4721B"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6FA5797" w14:textId="77777777" w:rsidR="00B67344" w:rsidRDefault="00B67344">
            <w:pPr>
              <w:pStyle w:val="TAC"/>
              <w:rPr>
                <w:lang w:val="x-none"/>
              </w:rPr>
            </w:pPr>
            <w:r>
              <w:t>Aggregated URR ID</w:t>
            </w:r>
          </w:p>
        </w:tc>
      </w:tr>
      <w:tr w:rsidR="00B67344" w14:paraId="49C173F9"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512C7C9F" w14:textId="77777777" w:rsidR="00B67344" w:rsidRDefault="00B67344">
            <w:pPr>
              <w:pStyle w:val="TAL"/>
            </w:pPr>
            <w:r>
              <w:t>Multiplier</w:t>
            </w:r>
          </w:p>
        </w:tc>
        <w:tc>
          <w:tcPr>
            <w:tcW w:w="336" w:type="dxa"/>
            <w:tcBorders>
              <w:top w:val="single" w:sz="4" w:space="0" w:color="auto"/>
              <w:left w:val="single" w:sz="4" w:space="0" w:color="auto"/>
              <w:bottom w:val="single" w:sz="4" w:space="0" w:color="auto"/>
              <w:right w:val="single" w:sz="4" w:space="0" w:color="auto"/>
            </w:tcBorders>
            <w:hideMark/>
          </w:tcPr>
          <w:p w14:paraId="32B5AF56" w14:textId="77777777" w:rsidR="00B67344" w:rsidRDefault="00B67344">
            <w:pPr>
              <w:pStyle w:val="TAC"/>
              <w:rPr>
                <w:lang w:val="de-D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F144C55" w14:textId="77777777" w:rsidR="00B67344" w:rsidRDefault="00B67344">
            <w:pPr>
              <w:pStyle w:val="TAL"/>
              <w:rPr>
                <w:lang w:val="x-none"/>
              </w:rPr>
            </w:pPr>
            <w:r>
              <w:t xml:space="preserve">This IE shall be included to </w:t>
            </w:r>
            <w:r>
              <w:rPr>
                <w:noProof/>
              </w:rPr>
              <w:t xml:space="preserve">measure the abstract service units the traffic </w:t>
            </w:r>
            <w:r>
              <w:t xml:space="preserve">of the corresponding aggregated URR </w:t>
            </w:r>
            <w:r>
              <w:rPr>
                <w:noProof/>
              </w:rPr>
              <w:t>consumes from the credit pool</w:t>
            </w:r>
            <w:r>
              <w:t>.</w:t>
            </w:r>
          </w:p>
        </w:tc>
        <w:tc>
          <w:tcPr>
            <w:tcW w:w="370" w:type="dxa"/>
            <w:tcBorders>
              <w:top w:val="single" w:sz="4" w:space="0" w:color="auto"/>
              <w:left w:val="single" w:sz="4" w:space="0" w:color="auto"/>
              <w:bottom w:val="single" w:sz="4" w:space="0" w:color="auto"/>
              <w:right w:val="single" w:sz="4" w:space="0" w:color="auto"/>
            </w:tcBorders>
            <w:hideMark/>
          </w:tcPr>
          <w:p w14:paraId="48C14DC4"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D13FD4" w14:textId="77777777" w:rsidR="00B67344" w:rsidRDefault="00B6734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88A89E0"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D81264"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467321"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2BB6292" w14:textId="77777777" w:rsidR="00B67344" w:rsidRDefault="00B67344">
            <w:pPr>
              <w:pStyle w:val="TAC"/>
              <w:rPr>
                <w:lang w:val="x-none"/>
              </w:rPr>
            </w:pPr>
            <w:r>
              <w:t>Multiplier</w:t>
            </w:r>
          </w:p>
        </w:tc>
      </w:tr>
      <w:bookmarkEnd w:id="39"/>
    </w:tbl>
    <w:p w14:paraId="1D8AF7BE" w14:textId="77777777" w:rsidR="00B67344" w:rsidRDefault="00B67344" w:rsidP="00B67344"/>
    <w:p w14:paraId="774EF728" w14:textId="77777777" w:rsidR="00B67344" w:rsidRDefault="00B67344" w:rsidP="00B67344">
      <w:pPr>
        <w:pStyle w:val="TH"/>
        <w:outlineLvl w:val="0"/>
        <w:rPr>
          <w:lang w:val="en-US"/>
        </w:rPr>
      </w:pPr>
      <w:bookmarkStart w:id="42" w:name="_CRTable7_5_2_43"/>
      <w:r>
        <w:t xml:space="preserve">Table </w:t>
      </w:r>
      <w:bookmarkEnd w:id="42"/>
      <w:r>
        <w:t>7.5.2</w:t>
      </w:r>
      <w:r>
        <w:rPr>
          <w:lang w:val="de-DE"/>
        </w:rPr>
        <w:t>.</w:t>
      </w:r>
      <w:r>
        <w:t>4-3: Additional Monitoring Time</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370"/>
        <w:gridCol w:w="4302"/>
        <w:gridCol w:w="370"/>
        <w:gridCol w:w="370"/>
        <w:gridCol w:w="370"/>
        <w:gridCol w:w="370"/>
        <w:gridCol w:w="370"/>
        <w:gridCol w:w="1405"/>
      </w:tblGrid>
      <w:tr w:rsidR="00B67344" w14:paraId="3B333627"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6CB025" w14:textId="77777777" w:rsidR="00B67344" w:rsidRDefault="00B67344">
            <w:pPr>
              <w:pStyle w:val="TAL"/>
              <w:rPr>
                <w:lang w:val="sv-SE"/>
              </w:rPr>
            </w:pPr>
            <w:bookmarkStart w:id="43" w:name="MCCQCTEMPBM_00000074"/>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3AE439A" w14:textId="77777777" w:rsidR="00B67344" w:rsidRDefault="00B67344">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F641B59" w14:textId="77777777" w:rsidR="00B67344" w:rsidRDefault="00B67344">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E7A0C35" w14:textId="77777777" w:rsidR="00B67344" w:rsidRDefault="00B67344">
            <w:pPr>
              <w:pStyle w:val="TAC"/>
              <w:rPr>
                <w:lang w:val="fr-FR"/>
              </w:rPr>
            </w:pPr>
            <w:r>
              <w:rPr>
                <w:lang w:val="sv-SE"/>
              </w:rPr>
              <w:t>Additional Monitoring Time</w:t>
            </w:r>
            <w:r>
              <w:rPr>
                <w:lang w:val="fr-FR"/>
              </w:rPr>
              <w:t xml:space="preserve"> = 147 (decimal)</w:t>
            </w:r>
          </w:p>
        </w:tc>
      </w:tr>
      <w:tr w:rsidR="00B67344" w14:paraId="3F074E6B"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B15B66" w14:textId="77777777" w:rsidR="00B67344" w:rsidRDefault="00B67344">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0C1ABE" w14:textId="77777777" w:rsidR="00B67344" w:rsidRDefault="00B67344">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46AB7D3" w14:textId="77777777" w:rsidR="00B67344" w:rsidRDefault="00B67344">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1AFA75" w14:textId="77777777" w:rsidR="00B67344" w:rsidRDefault="00B67344">
            <w:pPr>
              <w:pStyle w:val="TAC"/>
              <w:rPr>
                <w:lang w:val="sv-SE"/>
              </w:rPr>
            </w:pPr>
            <w:r>
              <w:rPr>
                <w:lang w:val="sv-SE"/>
              </w:rPr>
              <w:t>Length = n</w:t>
            </w:r>
          </w:p>
        </w:tc>
      </w:tr>
      <w:tr w:rsidR="00B67344" w14:paraId="071551E5" w14:textId="77777777" w:rsidTr="00B6734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65838B7" w14:textId="77777777" w:rsidR="00B67344" w:rsidRDefault="00B67344">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846FCA" w14:textId="77777777" w:rsidR="00B67344" w:rsidRDefault="00B67344">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0C171C5" w14:textId="77777777" w:rsidR="00B67344" w:rsidRDefault="00B67344">
            <w:pPr>
              <w:pStyle w:val="TAH"/>
              <w:rPr>
                <w:lang w:val="sv-SE"/>
              </w:rPr>
            </w:pPr>
            <w:r>
              <w:rPr>
                <w:lang w:val="sv-SE"/>
              </w:rPr>
              <w:t>Condition / Comment</w:t>
            </w:r>
          </w:p>
        </w:tc>
        <w:tc>
          <w:tcPr>
            <w:tcW w:w="370" w:type="dxa"/>
            <w:tcBorders>
              <w:top w:val="single" w:sz="4" w:space="0" w:color="auto"/>
              <w:left w:val="single" w:sz="4" w:space="0" w:color="auto"/>
              <w:bottom w:val="single" w:sz="4" w:space="0" w:color="auto"/>
              <w:right w:val="single" w:sz="4" w:space="0" w:color="auto"/>
            </w:tcBorders>
          </w:tcPr>
          <w:p w14:paraId="78368727" w14:textId="77777777" w:rsidR="00B67344" w:rsidRDefault="00B67344">
            <w:pPr>
              <w:pStyle w:val="TAH"/>
              <w:rPr>
                <w:lang w:val="sv-SE"/>
              </w:rPr>
            </w:pPr>
          </w:p>
        </w:tc>
        <w:tc>
          <w:tcPr>
            <w:tcW w:w="1480" w:type="dxa"/>
            <w:gridSpan w:val="4"/>
            <w:tcBorders>
              <w:top w:val="single" w:sz="4" w:space="0" w:color="auto"/>
              <w:left w:val="single" w:sz="4" w:space="0" w:color="auto"/>
              <w:bottom w:val="single" w:sz="4" w:space="0" w:color="auto"/>
              <w:right w:val="single" w:sz="4" w:space="0" w:color="auto"/>
            </w:tcBorders>
            <w:hideMark/>
          </w:tcPr>
          <w:p w14:paraId="5EEBD548" w14:textId="77777777" w:rsidR="00B67344" w:rsidRDefault="00B67344">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621D93" w14:textId="77777777" w:rsidR="00B67344" w:rsidRDefault="00B67344">
            <w:pPr>
              <w:pStyle w:val="TAH"/>
              <w:rPr>
                <w:lang w:val="sv-SE"/>
              </w:rPr>
            </w:pPr>
            <w:r>
              <w:rPr>
                <w:lang w:val="sv-SE"/>
              </w:rPr>
              <w:t>IE Type</w:t>
            </w:r>
          </w:p>
        </w:tc>
      </w:tr>
      <w:tr w:rsidR="00B67344" w14:paraId="4BB13F28" w14:textId="77777777" w:rsidTr="00B6734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7F3683A" w14:textId="77777777" w:rsidR="00B67344" w:rsidRDefault="00B67344">
            <w:pPr>
              <w:spacing w:after="0"/>
              <w:rPr>
                <w:rFonts w:ascii="Arial" w:hAnsi="Arial"/>
                <w:b/>
                <w:sz w:val="18"/>
                <w:lang w:val="sv-SE"/>
              </w:rPr>
            </w:pPr>
            <w:bookmarkStart w:id="44" w:name="_PERM_MCCTEMPBM_CRPT05020409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FF24F17" w14:textId="77777777" w:rsidR="00B67344" w:rsidRDefault="00B67344">
            <w:pPr>
              <w:spacing w:after="0"/>
              <w:rPr>
                <w:rFonts w:ascii="Arial" w:hAnsi="Arial"/>
                <w:b/>
                <w:sz w:val="18"/>
                <w:lang w:val="sv-SE"/>
              </w:rPr>
            </w:pPr>
          </w:p>
        </w:tc>
        <w:tc>
          <w:tcPr>
            <w:tcW w:w="12224" w:type="dxa"/>
            <w:gridSpan w:val="2"/>
            <w:vMerge/>
            <w:tcBorders>
              <w:top w:val="single" w:sz="4" w:space="0" w:color="auto"/>
              <w:left w:val="single" w:sz="4" w:space="0" w:color="auto"/>
              <w:bottom w:val="single" w:sz="4" w:space="0" w:color="auto"/>
              <w:right w:val="single" w:sz="4" w:space="0" w:color="auto"/>
            </w:tcBorders>
            <w:vAlign w:val="center"/>
            <w:hideMark/>
          </w:tcPr>
          <w:p w14:paraId="7DD0ECE9" w14:textId="77777777" w:rsidR="00B67344" w:rsidRDefault="00B6734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31D9264" w14:textId="77777777" w:rsidR="00B67344" w:rsidRDefault="00B67344">
            <w:pPr>
              <w:pStyle w:val="TAH"/>
              <w:rPr>
                <w:lang w:val="sv-SE"/>
              </w:rPr>
            </w:pPr>
            <w:bookmarkStart w:id="45" w:name="_PERM_MCCTEMPBM_CRPT05020408___7"/>
            <w:bookmarkEnd w:id="45"/>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085E7F6" w14:textId="77777777" w:rsidR="00B67344" w:rsidRDefault="00B67344">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C2095D8" w14:textId="77777777" w:rsidR="00B67344" w:rsidRDefault="00B67344">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29215244" w14:textId="77777777" w:rsidR="00B67344" w:rsidRDefault="00B67344">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7E5DC986" w14:textId="77777777" w:rsidR="00B67344" w:rsidRDefault="00B67344">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F091D2D" w14:textId="77777777" w:rsidR="00B67344" w:rsidRDefault="00B67344">
            <w:pPr>
              <w:spacing w:after="0"/>
              <w:rPr>
                <w:rFonts w:ascii="Arial" w:hAnsi="Arial"/>
                <w:b/>
                <w:sz w:val="18"/>
                <w:lang w:val="sv-SE"/>
              </w:rPr>
            </w:pPr>
          </w:p>
        </w:tc>
      </w:tr>
      <w:bookmarkEnd w:id="44"/>
      <w:tr w:rsidR="00B67344" w14:paraId="73615674"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69D0CC74" w14:textId="77777777" w:rsidR="00B67344" w:rsidRDefault="00B67344">
            <w:pPr>
              <w:pStyle w:val="TAL"/>
              <w:rPr>
                <w:lang w:val="sv-SE"/>
              </w:rPr>
            </w:pPr>
            <w:r>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14:paraId="0A405FB3" w14:textId="77777777" w:rsidR="00B67344" w:rsidRDefault="00B67344">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2A41C88" w14:textId="77777777" w:rsidR="00B67344" w:rsidRDefault="00B67344">
            <w:pPr>
              <w:pStyle w:val="TAL"/>
              <w:rPr>
                <w:lang w:val="sv-SE"/>
              </w:rPr>
            </w:pPr>
            <w:r>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14:paraId="4CE78AB0"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C05063" w14:textId="77777777" w:rsidR="00B67344" w:rsidRDefault="00B67344">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D8C6A0"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48A7BD"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57DFAB"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02C6D13" w14:textId="77777777" w:rsidR="00B67344" w:rsidRDefault="00B67344">
            <w:pPr>
              <w:pStyle w:val="TAC"/>
              <w:rPr>
                <w:lang w:val="sv-SE"/>
              </w:rPr>
            </w:pPr>
            <w:r>
              <w:rPr>
                <w:lang w:val="sv-SE"/>
              </w:rPr>
              <w:t>Monitoring Time</w:t>
            </w:r>
          </w:p>
        </w:tc>
      </w:tr>
      <w:tr w:rsidR="00B67344" w14:paraId="18ED9078"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783E9759" w14:textId="77777777" w:rsidR="00B67344" w:rsidRDefault="00B67344">
            <w:pPr>
              <w:pStyle w:val="TAL"/>
              <w:rPr>
                <w:lang w:val="sv-SE"/>
              </w:rPr>
            </w:pPr>
            <w:r>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14:paraId="1441313D" w14:textId="77777777" w:rsidR="00B67344" w:rsidRDefault="00B67344">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40AA709" w14:textId="77777777" w:rsidR="00B67344" w:rsidRDefault="00B67344">
            <w:pPr>
              <w:pStyle w:val="TAL"/>
              <w:rPr>
                <w:lang w:val="sv-SE"/>
              </w:rPr>
            </w:pPr>
            <w:r>
              <w:rPr>
                <w:lang w:val="sv-SE"/>
              </w:rPr>
              <w:t>This IE may be present if the Monitoring Time IE is present and volume-based measurement is used.</w:t>
            </w:r>
          </w:p>
          <w:p w14:paraId="47B6CEC0" w14:textId="77777777" w:rsidR="00B67344" w:rsidRDefault="00B67344">
            <w:pPr>
              <w:pStyle w:val="TAL"/>
              <w:rPr>
                <w:lang w:val="sv-SE"/>
              </w:rPr>
            </w:pPr>
            <w:r>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B26645B"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E4D146" w14:textId="77777777" w:rsidR="00B67344" w:rsidRDefault="00B6734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3D3894"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B070E9"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E8911C"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139950" w14:textId="77777777" w:rsidR="00B67344" w:rsidRDefault="00B67344">
            <w:pPr>
              <w:pStyle w:val="TAC"/>
              <w:rPr>
                <w:lang w:val="sv-SE"/>
              </w:rPr>
            </w:pPr>
            <w:r>
              <w:rPr>
                <w:lang w:val="sv-SE"/>
              </w:rPr>
              <w:t>Subsequent Volume Threshold</w:t>
            </w:r>
          </w:p>
        </w:tc>
      </w:tr>
      <w:tr w:rsidR="00B67344" w14:paraId="5C76B65C"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6CCC0F7A" w14:textId="77777777" w:rsidR="00B67344" w:rsidRDefault="00B67344">
            <w:pPr>
              <w:pStyle w:val="TAL"/>
              <w:rPr>
                <w:lang w:val="sv-SE"/>
              </w:rPr>
            </w:pPr>
            <w:r>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14:paraId="6B7AAAE3" w14:textId="77777777" w:rsidR="00B67344" w:rsidRDefault="00B67344">
            <w:pPr>
              <w:pStyle w:val="TAC"/>
              <w:rPr>
                <w:lang w:val="de-D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BFAB223" w14:textId="77777777" w:rsidR="00B67344" w:rsidRDefault="00B67344">
            <w:pPr>
              <w:pStyle w:val="TAL"/>
              <w:rPr>
                <w:lang w:val="sv-SE"/>
              </w:rPr>
            </w:pPr>
            <w:r>
              <w:rPr>
                <w:lang w:val="sv-SE"/>
              </w:rPr>
              <w:t>This IE may be present if the Monitoring Time IE is present and time-based measurement is used.</w:t>
            </w:r>
          </w:p>
          <w:p w14:paraId="3B90C34E" w14:textId="77777777" w:rsidR="00B67344" w:rsidRDefault="00B67344">
            <w:pPr>
              <w:pStyle w:val="TAL"/>
              <w:rPr>
                <w:lang w:val="sv-SE"/>
              </w:rPr>
            </w:pPr>
            <w:r>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3BA151F7"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D24746" w14:textId="77777777" w:rsidR="00B67344" w:rsidRDefault="00B6734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051A67"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D2B052"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C2F787"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9EE9A9" w14:textId="77777777" w:rsidR="00B67344" w:rsidRDefault="00B67344">
            <w:pPr>
              <w:pStyle w:val="TAC"/>
              <w:rPr>
                <w:lang w:val="sv-SE"/>
              </w:rPr>
            </w:pPr>
            <w:r>
              <w:rPr>
                <w:lang w:val="sv-SE"/>
              </w:rPr>
              <w:t>Subsequent Time Threshold</w:t>
            </w:r>
          </w:p>
        </w:tc>
      </w:tr>
      <w:tr w:rsidR="00B67344" w14:paraId="64DEBFFF"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513EC994" w14:textId="77777777" w:rsidR="00B67344" w:rsidRDefault="00B67344">
            <w:pPr>
              <w:pStyle w:val="TAL"/>
              <w:rPr>
                <w:lang w:val="sv-SE"/>
              </w:rPr>
            </w:pPr>
            <w:r>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14:paraId="70C80AA7" w14:textId="77777777" w:rsidR="00B67344" w:rsidRDefault="00B67344">
            <w:pPr>
              <w:pStyle w:val="TAC"/>
              <w:rPr>
                <w:lang w:val="de-DE"/>
              </w:rPr>
            </w:pPr>
            <w:r>
              <w:rPr>
                <w:rFonts w:eastAsia="宋体"/>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54DAB58" w14:textId="77777777" w:rsidR="00B67344" w:rsidRDefault="00B67344">
            <w:pPr>
              <w:pStyle w:val="TAL"/>
              <w:rPr>
                <w:lang w:val="sv-SE"/>
              </w:rPr>
            </w:pPr>
            <w:r>
              <w:rPr>
                <w:lang w:val="sv-SE"/>
              </w:rPr>
              <w:t xml:space="preserve">This IE may be present if Monitoring Time IE is present and </w:t>
            </w:r>
            <w:r>
              <w:rPr>
                <w:lang w:val="en-US"/>
              </w:rPr>
              <w:t xml:space="preserve">volume-based </w:t>
            </w:r>
            <w:r>
              <w:rPr>
                <w:lang w:val="sv-SE"/>
              </w:rPr>
              <w:t>measurement</w:t>
            </w:r>
            <w:r>
              <w:rPr>
                <w:lang w:val="en-US"/>
              </w:rPr>
              <w:t xml:space="preserve"> is used </w:t>
            </w:r>
            <w:r>
              <w:rPr>
                <w:lang w:val="sv-SE"/>
              </w:rPr>
              <w:t>(see clause 5.2.2.2).</w:t>
            </w:r>
          </w:p>
          <w:p w14:paraId="4FB3206A" w14:textId="77777777" w:rsidR="00B67344" w:rsidRDefault="00B67344">
            <w:pPr>
              <w:pStyle w:val="TAL"/>
              <w:rPr>
                <w:lang w:val="sv-SE"/>
              </w:rPr>
            </w:pPr>
            <w:r>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25EF6D5C"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D4316A5" w14:textId="77777777" w:rsidR="00B67344" w:rsidRDefault="00B6734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1C8A8EF"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05AF5E"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257B1E"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3F12329" w14:textId="77777777" w:rsidR="00B67344" w:rsidRDefault="00B67344">
            <w:pPr>
              <w:pStyle w:val="TAC"/>
              <w:rPr>
                <w:lang w:val="sv-SE"/>
              </w:rPr>
            </w:pPr>
            <w:r>
              <w:rPr>
                <w:lang w:val="sv-SE"/>
              </w:rPr>
              <w:t>Subsequent Volume Quota</w:t>
            </w:r>
          </w:p>
        </w:tc>
      </w:tr>
      <w:tr w:rsidR="00B67344" w14:paraId="27170FFD"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50788D40" w14:textId="77777777" w:rsidR="00B67344" w:rsidRDefault="00B67344">
            <w:pPr>
              <w:pStyle w:val="TAL"/>
              <w:rPr>
                <w:lang w:val="sv-SE"/>
              </w:rPr>
            </w:pPr>
            <w:r>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14:paraId="3BCFB481" w14:textId="77777777" w:rsidR="00B67344" w:rsidRDefault="00B67344">
            <w:pPr>
              <w:pStyle w:val="TAC"/>
              <w:rPr>
                <w:lang w:val="de-DE"/>
              </w:rPr>
            </w:pPr>
            <w:r>
              <w:rPr>
                <w:rFonts w:eastAsia="宋体"/>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A4C940D" w14:textId="77777777" w:rsidR="00B67344" w:rsidRDefault="00B67344">
            <w:pPr>
              <w:pStyle w:val="TAL"/>
              <w:rPr>
                <w:lang w:val="sv-SE"/>
              </w:rPr>
            </w:pPr>
            <w:r>
              <w:rPr>
                <w:lang w:val="sv-SE"/>
              </w:rPr>
              <w:t>This IE may be present if Monitoring Time IE is present and</w:t>
            </w:r>
            <w:r>
              <w:rPr>
                <w:lang w:val="en-US"/>
              </w:rPr>
              <w:t xml:space="preserve"> time-based </w:t>
            </w:r>
            <w:r>
              <w:rPr>
                <w:lang w:val="sv-SE"/>
              </w:rPr>
              <w:t xml:space="preserve">measurement </w:t>
            </w:r>
            <w:r>
              <w:rPr>
                <w:lang w:val="en-US"/>
              </w:rPr>
              <w:t xml:space="preserve">is used </w:t>
            </w:r>
            <w:r>
              <w:rPr>
                <w:lang w:val="sv-SE"/>
              </w:rPr>
              <w:t>(see clause 5.2.2.2)</w:t>
            </w:r>
          </w:p>
          <w:p w14:paraId="56D892BC" w14:textId="77777777" w:rsidR="00B67344" w:rsidRDefault="00B67344">
            <w:pPr>
              <w:pStyle w:val="TAL"/>
              <w:rPr>
                <w:lang w:val="sv-SE"/>
              </w:rPr>
            </w:pPr>
            <w:r>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D82123C"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2025CC5" w14:textId="77777777" w:rsidR="00B67344" w:rsidRDefault="00B6734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FADA44A"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384A9F6"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791E9A"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897EAC9" w14:textId="77777777" w:rsidR="00B67344" w:rsidRDefault="00B67344">
            <w:pPr>
              <w:pStyle w:val="TAC"/>
              <w:rPr>
                <w:lang w:val="sv-SE"/>
              </w:rPr>
            </w:pPr>
            <w:r>
              <w:rPr>
                <w:lang w:val="sv-SE"/>
              </w:rPr>
              <w:t>Subsequent Time Quota</w:t>
            </w:r>
          </w:p>
        </w:tc>
      </w:tr>
      <w:tr w:rsidR="00B67344" w14:paraId="72B3B347"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3ACD3720" w14:textId="77777777" w:rsidR="00B67344" w:rsidRDefault="00B67344">
            <w:pPr>
              <w:pStyle w:val="TAL"/>
              <w:rPr>
                <w:lang w:val="sv-SE"/>
              </w:rPr>
            </w:pPr>
            <w:r>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14:paraId="6DC894C6" w14:textId="77777777" w:rsidR="00B67344" w:rsidRDefault="00B67344">
            <w:pPr>
              <w:pStyle w:val="TAC"/>
              <w:rPr>
                <w:rFonts w:eastAsia="宋体"/>
                <w:lang w:val="sv-SE"/>
              </w:rPr>
            </w:pPr>
            <w: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3005B14" w14:textId="77777777" w:rsidR="00B67344" w:rsidRDefault="00B67344">
            <w:pPr>
              <w:pStyle w:val="TAL"/>
              <w:rPr>
                <w:lang w:val="x-none"/>
              </w:rPr>
            </w:pPr>
            <w:r>
              <w:t>This IE may be present if the Monitoring Time IE is present and event-based measurement is used.</w:t>
            </w:r>
          </w:p>
          <w:p w14:paraId="7FB2DE83" w14:textId="77777777" w:rsidR="00B67344" w:rsidRDefault="00B67344">
            <w:pPr>
              <w:pStyle w:val="TAL"/>
            </w:pPr>
            <w:r>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0C0F360A"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98C738" w14:textId="77777777" w:rsidR="00B67344" w:rsidRDefault="00B6734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61F81EB"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C7CE4B"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941D661"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DCA3DDB" w14:textId="77777777" w:rsidR="00B67344" w:rsidRDefault="00B67344">
            <w:pPr>
              <w:pStyle w:val="TAC"/>
            </w:pPr>
            <w:r>
              <w:t>Event Threshold</w:t>
            </w:r>
          </w:p>
        </w:tc>
      </w:tr>
      <w:tr w:rsidR="00B67344" w14:paraId="0C17FA91" w14:textId="77777777" w:rsidTr="00B67344">
        <w:trPr>
          <w:jc w:val="center"/>
        </w:trPr>
        <w:tc>
          <w:tcPr>
            <w:tcW w:w="1560" w:type="dxa"/>
            <w:tcBorders>
              <w:top w:val="single" w:sz="4" w:space="0" w:color="auto"/>
              <w:left w:val="single" w:sz="4" w:space="0" w:color="auto"/>
              <w:bottom w:val="single" w:sz="4" w:space="0" w:color="auto"/>
              <w:right w:val="single" w:sz="4" w:space="0" w:color="auto"/>
            </w:tcBorders>
            <w:hideMark/>
          </w:tcPr>
          <w:p w14:paraId="72F197E3" w14:textId="77777777" w:rsidR="00B67344" w:rsidRDefault="00B67344">
            <w:pPr>
              <w:pStyle w:val="TAL"/>
              <w:rPr>
                <w:lang w:val="sv-SE"/>
              </w:rPr>
            </w:pPr>
            <w:r>
              <w:t>Subsequent Event Quota</w:t>
            </w:r>
          </w:p>
        </w:tc>
        <w:tc>
          <w:tcPr>
            <w:tcW w:w="336" w:type="dxa"/>
            <w:tcBorders>
              <w:top w:val="single" w:sz="4" w:space="0" w:color="auto"/>
              <w:left w:val="single" w:sz="4" w:space="0" w:color="auto"/>
              <w:bottom w:val="single" w:sz="4" w:space="0" w:color="auto"/>
              <w:right w:val="single" w:sz="4" w:space="0" w:color="auto"/>
            </w:tcBorders>
            <w:hideMark/>
          </w:tcPr>
          <w:p w14:paraId="395CCB4A" w14:textId="77777777" w:rsidR="00B67344" w:rsidRDefault="00B67344">
            <w:pPr>
              <w:pStyle w:val="TAC"/>
              <w:rPr>
                <w:rFonts w:eastAsia="宋体"/>
                <w:lang w:val="sv-SE"/>
              </w:rPr>
            </w:pPr>
            <w:r>
              <w:rPr>
                <w:rFonts w:eastAsia="宋体"/>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7EF980C" w14:textId="77777777" w:rsidR="00B67344" w:rsidRDefault="00B67344">
            <w:pPr>
              <w:pStyle w:val="TAL"/>
              <w:rPr>
                <w:lang w:val="x-none"/>
              </w:rPr>
            </w:pPr>
            <w:r>
              <w:t xml:space="preserve">This IE may be present if Monitoring Time IE is present and </w:t>
            </w:r>
            <w:r>
              <w:rPr>
                <w:lang w:val="en-US"/>
              </w:rPr>
              <w:t xml:space="preserve">event-based </w:t>
            </w:r>
            <w:r>
              <w:t>measurement</w:t>
            </w:r>
            <w:r>
              <w:rPr>
                <w:lang w:val="en-US"/>
              </w:rPr>
              <w:t xml:space="preserve"> is used </w:t>
            </w:r>
            <w:r>
              <w:t>(see clause 5.2.2.2).</w:t>
            </w:r>
          </w:p>
          <w:p w14:paraId="7DA8C6BE" w14:textId="77777777" w:rsidR="00B67344" w:rsidRDefault="00B67344">
            <w:pPr>
              <w:pStyle w:val="TAL"/>
            </w:pPr>
            <w:r>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14:paraId="4EDD64AD" w14:textId="77777777" w:rsidR="00B67344" w:rsidRDefault="00B6734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E6C3237" w14:textId="77777777" w:rsidR="00B67344" w:rsidRDefault="00B6734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7CF3B00"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1752BB" w14:textId="77777777" w:rsidR="00B67344" w:rsidRDefault="00B6734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CDA0B5" w14:textId="77777777" w:rsidR="00B67344" w:rsidRDefault="00B67344">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49B1240" w14:textId="77777777" w:rsidR="00B67344" w:rsidRDefault="00B67344">
            <w:pPr>
              <w:pStyle w:val="TAC"/>
            </w:pPr>
            <w:r>
              <w:t>Event Quota</w:t>
            </w:r>
          </w:p>
        </w:tc>
      </w:tr>
      <w:bookmarkEnd w:id="43"/>
    </w:tbl>
    <w:p w14:paraId="0EF453F0" w14:textId="77777777" w:rsidR="00B67344" w:rsidRDefault="00B67344" w:rsidP="00B67344"/>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DA8D21" w14:textId="77777777" w:rsidR="00DC7F70" w:rsidRDefault="00DC7F70" w:rsidP="00DC7F70">
      <w:pPr>
        <w:pStyle w:val="4"/>
        <w:rPr>
          <w:rFonts w:cs="Arial"/>
          <w:bCs/>
          <w:lang w:eastAsia="en-GB"/>
        </w:rPr>
      </w:pPr>
      <w:bookmarkStart w:id="46" w:name="_Toc155296500"/>
      <w:bookmarkStart w:id="47" w:name="_Toc155291773"/>
      <w:bookmarkStart w:id="48" w:name="_Toc57931301"/>
      <w:bookmarkStart w:id="49" w:name="_Toc57930671"/>
      <w:bookmarkStart w:id="50" w:name="_Toc51860900"/>
      <w:bookmarkStart w:id="51" w:name="_Toc44923930"/>
      <w:bookmarkStart w:id="52" w:name="_Toc44689176"/>
      <w:bookmarkStart w:id="53" w:name="_Toc36814320"/>
      <w:bookmarkStart w:id="54" w:name="_Toc36042995"/>
      <w:bookmarkStart w:id="55" w:name="_Toc36031075"/>
      <w:bookmarkStart w:id="56" w:name="_Toc27724003"/>
      <w:bookmarkStart w:id="57" w:name="_Toc27557086"/>
      <w:bookmarkStart w:id="58" w:name="_Toc27490793"/>
      <w:bookmarkStart w:id="59" w:name="_Toc19717299"/>
      <w:r>
        <w:t>7.5.4.1</w:t>
      </w:r>
      <w: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3650787" w14:textId="77777777" w:rsidR="00DC7F70" w:rsidRDefault="00DC7F70" w:rsidP="00DC7F70">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N4 and N4mb interface by the CP function to request the UP function to modify the PFCP session.</w:t>
      </w:r>
    </w:p>
    <w:p w14:paraId="75DE8607" w14:textId="77777777" w:rsidR="00DC7F70" w:rsidRDefault="00DC7F70" w:rsidP="00DC7F70">
      <w:pPr>
        <w:pStyle w:val="TH"/>
        <w:rPr>
          <w:lang w:val="en-US" w:eastAsia="en-GB"/>
        </w:rPr>
      </w:pPr>
      <w:bookmarkStart w:id="60" w:name="_CRTable7_5_4_11"/>
      <w:r>
        <w:lastRenderedPageBreak/>
        <w:t xml:space="preserve">Table </w:t>
      </w:r>
      <w:bookmarkEnd w:id="60"/>
      <w:r>
        <w:t>7.5.4.1-1: Information Elements in a PFCP Session Modification Request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370"/>
        <w:gridCol w:w="1406"/>
      </w:tblGrid>
      <w:tr w:rsidR="00DC7F70" w14:paraId="63D87799" w14:textId="77777777" w:rsidTr="00C4232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4C8BF63" w14:textId="77777777" w:rsidR="00DC7F70" w:rsidRDefault="00DC7F70">
            <w:pPr>
              <w:pStyle w:val="TAH"/>
              <w:rPr>
                <w:lang w:val="x-none"/>
              </w:rPr>
            </w:pPr>
            <w:bookmarkStart w:id="61" w:name="MCCQCTEMPBM_00000103"/>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4633B1D" w14:textId="77777777" w:rsidR="00DC7F70" w:rsidRDefault="00DC7F70">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7DDFB500" w14:textId="77777777" w:rsidR="00DC7F70" w:rsidRDefault="00DC7F70">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0A2FCFAB" w14:textId="77777777" w:rsidR="00DC7F70" w:rsidRDefault="00DC7F70">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673E809A" w14:textId="77777777" w:rsidR="00DC7F70" w:rsidRDefault="00DC7F70">
            <w:pPr>
              <w:pStyle w:val="TAH"/>
            </w:pPr>
            <w:r>
              <w:t>IE Type</w:t>
            </w:r>
          </w:p>
        </w:tc>
      </w:tr>
      <w:tr w:rsidR="00DC7F70" w14:paraId="10855B69" w14:textId="77777777" w:rsidTr="00C4232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027118C1" w14:textId="77777777" w:rsidR="00DC7F70" w:rsidRDefault="00DC7F70">
            <w:pPr>
              <w:spacing w:after="0"/>
              <w:rPr>
                <w:rFonts w:ascii="Arial" w:hAnsi="Arial"/>
                <w:b/>
                <w:sz w:val="18"/>
                <w:lang w:val="x-none"/>
              </w:rPr>
            </w:pPr>
            <w:bookmarkStart w:id="62" w:name="_PERM_MCCTEMPBM_CRPT05020599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CF545E" w14:textId="77777777" w:rsidR="00DC7F70" w:rsidRDefault="00DC7F70">
            <w:pPr>
              <w:spacing w:after="0"/>
              <w:rPr>
                <w:rFonts w:ascii="Arial" w:hAnsi="Arial"/>
                <w:b/>
                <w:sz w:val="18"/>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77E47316" w14:textId="77777777" w:rsidR="00DC7F70" w:rsidRDefault="00DC7F7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2201B24" w14:textId="77777777" w:rsidR="00DC7F70" w:rsidRDefault="00DC7F70">
            <w:pPr>
              <w:pStyle w:val="TAH"/>
            </w:pPr>
            <w:bookmarkStart w:id="63" w:name="_PERM_MCCTEMPBM_CRPT05020598___7"/>
            <w:bookmarkEnd w:id="63"/>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BDE933" w14:textId="77777777" w:rsidR="00DC7F70" w:rsidRDefault="00DC7F7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A8416A" w14:textId="77777777" w:rsidR="00DC7F70" w:rsidRDefault="00DC7F7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E24AF6" w14:textId="77777777" w:rsidR="00DC7F70" w:rsidRDefault="00DC7F70">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456295D6" w14:textId="77777777" w:rsidR="00DC7F70" w:rsidRDefault="00DC7F70">
            <w:pPr>
              <w:pStyle w:val="TAH"/>
            </w:pPr>
            <w:r>
              <w:rPr>
                <w:lang w:val="de-DE"/>
              </w:rPr>
              <w:t>N4mb</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721AFDBE" w14:textId="77777777" w:rsidR="00DC7F70" w:rsidRDefault="00DC7F70">
            <w:pPr>
              <w:spacing w:after="0"/>
              <w:rPr>
                <w:rFonts w:ascii="Arial" w:hAnsi="Arial"/>
                <w:b/>
                <w:sz w:val="18"/>
              </w:rPr>
            </w:pPr>
          </w:p>
        </w:tc>
      </w:tr>
      <w:bookmarkEnd w:id="62"/>
      <w:tr w:rsidR="00DC7F70" w14:paraId="65772D1A"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7108882" w14:textId="77777777" w:rsidR="00DC7F70" w:rsidRDefault="00DC7F70">
            <w:pPr>
              <w:pStyle w:val="TAL"/>
              <w:rPr>
                <w:szCs w:val="18"/>
                <w:lang w:val="de-DE"/>
              </w:rPr>
            </w:pPr>
            <w:r>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051DA5E" w14:textId="77777777" w:rsidR="00DC7F70" w:rsidRDefault="00DC7F70">
            <w:pPr>
              <w:pStyle w:val="TAH"/>
              <w:rPr>
                <w:b w:val="0"/>
              </w:rPr>
            </w:pPr>
            <w:r>
              <w:rPr>
                <w:rFonts w:eastAsia="宋体"/>
                <w:b w:val="0"/>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F32F448" w14:textId="77777777" w:rsidR="00DC7F70" w:rsidRDefault="00DC7F70">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0D24779" w14:textId="77777777" w:rsidR="00DC7F70" w:rsidRDefault="00DC7F7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5E0CC299" w14:textId="77777777" w:rsidR="00DC7F70" w:rsidRDefault="00DC7F7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A925906" w14:textId="77777777" w:rsidR="00DC7F70" w:rsidRDefault="00DC7F70">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B6E152B" w14:textId="77777777" w:rsidR="00DC7F70" w:rsidRDefault="00DC7F70">
            <w:pPr>
              <w:pStyle w:val="TAH"/>
              <w:rPr>
                <w:b w:val="0"/>
                <w:lang w:val="de-DE"/>
              </w:rPr>
            </w:pPr>
            <w:r>
              <w:rPr>
                <w:b w:val="0"/>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92EF23A" w14:textId="77777777" w:rsidR="00DC7F70" w:rsidRDefault="00DC7F70">
            <w:pPr>
              <w:pStyle w:val="TAH"/>
              <w:rPr>
                <w:b w:val="0"/>
              </w:rPr>
            </w:pPr>
            <w:r>
              <w:rPr>
                <w:b w:val="0"/>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90F9294" w14:textId="77777777" w:rsidR="00DC7F70" w:rsidRDefault="00DC7F70">
            <w:pPr>
              <w:pStyle w:val="TAC"/>
            </w:pPr>
            <w:r>
              <w:t>F-SEID</w:t>
            </w:r>
          </w:p>
        </w:tc>
      </w:tr>
      <w:tr w:rsidR="00DC7F70" w14:paraId="4DB41884"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80A29AB" w14:textId="77777777" w:rsidR="00DC7F70" w:rsidRDefault="00DC7F70">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8ED5C31"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34F679D3" w14:textId="77777777" w:rsidR="00DC7F70" w:rsidRDefault="00DC7F70">
            <w:pPr>
              <w:pStyle w:val="TAL"/>
              <w:rPr>
                <w:lang w:eastAsia="zh-CN"/>
              </w:rPr>
            </w:pPr>
            <w:r>
              <w:t xml:space="preserve">When present, this IE shall contain </w:t>
            </w:r>
            <w:r>
              <w:rPr>
                <w:lang w:val="en-US"/>
              </w:rPr>
              <w:t>the</w:t>
            </w:r>
            <w:r>
              <w:t xml:space="preserve"> PDR Rule which is requested to be removed. </w:t>
            </w:r>
            <w:r>
              <w:rPr>
                <w:lang w:eastAsia="zh-CN"/>
              </w:rPr>
              <w:t xml:space="preserve">See </w:t>
            </w:r>
            <w:r>
              <w:t>Table 7.5.4-6-1</w:t>
            </w:r>
            <w:r>
              <w:rPr>
                <w:lang w:eastAsia="zh-CN"/>
              </w:rPr>
              <w:t>.</w:t>
            </w:r>
          </w:p>
          <w:p w14:paraId="6EAC6C11" w14:textId="77777777" w:rsidR="00DC7F70" w:rsidRDefault="00DC7F70">
            <w:pPr>
              <w:pStyle w:val="TAL"/>
              <w:rPr>
                <w:lang w:eastAsia="en-GB"/>
              </w:rPr>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67BAAEE6"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D4AEF4" w14:textId="77777777" w:rsidR="00DC7F70" w:rsidRDefault="00DC7F7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48BB15"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3DD299"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C4F361" w14:textId="77777777" w:rsidR="00DC7F70" w:rsidRDefault="00DC7F70">
            <w:pPr>
              <w:pStyle w:val="TAC"/>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EB981C5" w14:textId="77777777" w:rsidR="00DC7F70" w:rsidRDefault="00DC7F70">
            <w:pPr>
              <w:pStyle w:val="TAC"/>
            </w:pPr>
            <w:r>
              <w:t>Remove PDR</w:t>
            </w:r>
          </w:p>
        </w:tc>
      </w:tr>
      <w:tr w:rsidR="00DC7F70" w14:paraId="5831A417"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11D5CE8" w14:textId="77777777" w:rsidR="00DC7F70" w:rsidRDefault="00DC7F70">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2E81DD17"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470B86A9" w14:textId="77777777" w:rsidR="00DC7F70" w:rsidRDefault="00DC7F70">
            <w:pPr>
              <w:pStyle w:val="TAL"/>
              <w:rPr>
                <w:lang w:eastAsia="zh-CN"/>
              </w:rPr>
            </w:pPr>
            <w:r>
              <w:t xml:space="preserve">When present, this IE shall contain </w:t>
            </w:r>
            <w:r>
              <w:rPr>
                <w:lang w:val="en-US"/>
              </w:rPr>
              <w:t xml:space="preserve">the </w:t>
            </w:r>
            <w:r>
              <w:t xml:space="preserve">FAR Rule which is requested to be removed. </w:t>
            </w:r>
            <w:r>
              <w:rPr>
                <w:lang w:eastAsia="zh-CN"/>
              </w:rPr>
              <w:t xml:space="preserve">See </w:t>
            </w:r>
            <w:r>
              <w:t>Table 7.5.4-7-1</w:t>
            </w:r>
            <w:r>
              <w:rPr>
                <w:lang w:eastAsia="zh-CN"/>
              </w:rPr>
              <w:t>.</w:t>
            </w:r>
          </w:p>
          <w:p w14:paraId="2039C9ED" w14:textId="77777777" w:rsidR="00DC7F70" w:rsidRDefault="00DC7F70">
            <w:pPr>
              <w:pStyle w:val="TAL"/>
              <w:rPr>
                <w:lang w:eastAsia="en-GB"/>
              </w:rPr>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64045C57"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6576E3E"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2D04EF"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231871"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6D9C2B" w14:textId="77777777" w:rsidR="00DC7F70" w:rsidRDefault="00DC7F70">
            <w:pPr>
              <w:pStyle w:val="TAC"/>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A0CCD6C" w14:textId="77777777" w:rsidR="00DC7F70" w:rsidRDefault="00DC7F70">
            <w:pPr>
              <w:pStyle w:val="TAC"/>
            </w:pPr>
            <w:r>
              <w:t>Remove FAR</w:t>
            </w:r>
          </w:p>
        </w:tc>
      </w:tr>
      <w:tr w:rsidR="00DC7F70" w14:paraId="2E81E825"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370E9F0" w14:textId="77777777" w:rsidR="00DC7F70" w:rsidRDefault="00DC7F70">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1DCB5F07"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1E0943EC" w14:textId="77777777" w:rsidR="00DC7F70" w:rsidRDefault="00DC7F70">
            <w:pPr>
              <w:pStyle w:val="TAL"/>
              <w:rPr>
                <w:lang w:eastAsia="zh-CN"/>
              </w:rPr>
            </w:pPr>
            <w:r>
              <w:t xml:space="preserve">When present, this shall contain </w:t>
            </w:r>
            <w:r>
              <w:rPr>
                <w:lang w:val="en-US"/>
              </w:rPr>
              <w:t xml:space="preserve">the </w:t>
            </w:r>
            <w:r>
              <w:t>URR Rule which is requested to be removed. S</w:t>
            </w:r>
            <w:r>
              <w:rPr>
                <w:lang w:eastAsia="zh-CN"/>
              </w:rPr>
              <w:t xml:space="preserve">ee </w:t>
            </w:r>
            <w:r>
              <w:t>Table 7.5.4-8-1</w:t>
            </w:r>
            <w:r>
              <w:rPr>
                <w:lang w:eastAsia="zh-CN"/>
              </w:rPr>
              <w:t>.</w:t>
            </w:r>
          </w:p>
          <w:p w14:paraId="647F66EF" w14:textId="77777777" w:rsidR="00DC7F70" w:rsidRDefault="00DC7F70">
            <w:pPr>
              <w:pStyle w:val="TAL"/>
              <w:rPr>
                <w:b/>
                <w:lang w:eastAsia="en-G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069CD37E"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6A3521"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852136"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57CF83"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C0A597" w14:textId="77777777" w:rsidR="00DC7F70" w:rsidRDefault="00DC7F70">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09D52E6" w14:textId="77777777" w:rsidR="00DC7F70" w:rsidRDefault="00DC7F70">
            <w:pPr>
              <w:pStyle w:val="TAC"/>
            </w:pPr>
            <w:r>
              <w:t>Remove URR</w:t>
            </w:r>
          </w:p>
        </w:tc>
      </w:tr>
      <w:tr w:rsidR="00DC7F70" w14:paraId="461AC6A0"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8B39BD3" w14:textId="77777777" w:rsidR="00DC7F70" w:rsidRDefault="00DC7F70">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2D6DBE77"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6309E11" w14:textId="77777777" w:rsidR="00DC7F70" w:rsidRDefault="00DC7F70">
            <w:pPr>
              <w:pStyle w:val="TAL"/>
              <w:rPr>
                <w:lang w:eastAsia="zh-CN"/>
              </w:rPr>
            </w:pPr>
            <w:r>
              <w:t xml:space="preserve">When present, this IE shall contain </w:t>
            </w:r>
            <w:r>
              <w:rPr>
                <w:lang w:val="en-US"/>
              </w:rPr>
              <w:t xml:space="preserve">the </w:t>
            </w:r>
            <w:r>
              <w:t>QER Rule which is requested to be removed. S</w:t>
            </w:r>
            <w:r>
              <w:rPr>
                <w:lang w:eastAsia="zh-CN"/>
              </w:rPr>
              <w:t xml:space="preserve">ee </w:t>
            </w:r>
            <w:r>
              <w:t>Table 7.5.4-9-1</w:t>
            </w:r>
            <w:r>
              <w:rPr>
                <w:lang w:eastAsia="zh-CN"/>
              </w:rPr>
              <w:t>.</w:t>
            </w:r>
          </w:p>
          <w:p w14:paraId="722CCCE9" w14:textId="77777777" w:rsidR="00DC7F70" w:rsidRDefault="00DC7F70">
            <w:pPr>
              <w:pStyle w:val="TAL"/>
              <w:rPr>
                <w:lang w:eastAsia="en-GB"/>
              </w:rPr>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3BBE0593" w14:textId="77777777" w:rsidR="00DC7F70" w:rsidRDefault="00DC7F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E8A6DB" w14:textId="77777777" w:rsidR="00DC7F70" w:rsidRDefault="00DC7F7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55D9DB"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93662C"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C387FE" w14:textId="77777777" w:rsidR="00DC7F70" w:rsidRDefault="00DC7F70">
            <w:pPr>
              <w:pStyle w:val="TAC"/>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844E53A" w14:textId="77777777" w:rsidR="00DC7F70" w:rsidRDefault="00DC7F70">
            <w:pPr>
              <w:pStyle w:val="TAC"/>
            </w:pPr>
            <w:r>
              <w:t>Remove QER</w:t>
            </w:r>
          </w:p>
        </w:tc>
      </w:tr>
      <w:tr w:rsidR="00DC7F70" w14:paraId="00140071"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C42B8D4" w14:textId="77777777" w:rsidR="00DC7F70" w:rsidRDefault="00DC7F70">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76B9422D"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3C2CBC26" w14:textId="77777777" w:rsidR="00DC7F70" w:rsidRDefault="00DC7F70">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B3AC4C4"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89B4734" w14:textId="77777777" w:rsidR="00DC7F70" w:rsidRDefault="00DC7F7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380771FA"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0AC66BB"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EDBE6B" w14:textId="77777777" w:rsidR="00DC7F70" w:rsidRDefault="00DC7F70">
            <w:pPr>
              <w:pStyle w:val="TAC"/>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BAEE855" w14:textId="77777777" w:rsidR="00DC7F70" w:rsidRDefault="00DC7F70">
            <w:pPr>
              <w:pStyle w:val="TAC"/>
            </w:pPr>
            <w:r>
              <w:t>Remove BAR</w:t>
            </w:r>
          </w:p>
        </w:tc>
      </w:tr>
      <w:tr w:rsidR="00DC7F70" w14:paraId="0EE8D6BE"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A619066" w14:textId="77777777" w:rsidR="00DC7F70" w:rsidRDefault="00DC7F70">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BED4604"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48A3C7FC" w14:textId="77777777" w:rsidR="00DC7F70" w:rsidRDefault="00DC7F70">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4E3BEF94" w14:textId="77777777" w:rsidR="00DC7F70" w:rsidRDefault="00DC7F70">
            <w:pPr>
              <w:pStyle w:val="TAL"/>
              <w:rPr>
                <w:szCs w:val="18"/>
                <w:lang w:val="en-US" w:eastAsia="zh-CN"/>
              </w:rPr>
            </w:pPr>
            <w:r>
              <w:rPr>
                <w:szCs w:val="18"/>
                <w:lang w:val="en-US" w:eastAsia="zh-CN"/>
              </w:rPr>
              <w:t>All the PDRs that refer to the removed Traffic Endpoint shall be deleted.</w:t>
            </w:r>
          </w:p>
          <w:p w14:paraId="6C62E338" w14:textId="77777777" w:rsidR="00DC7F70" w:rsidRDefault="00DC7F70">
            <w:pPr>
              <w:pStyle w:val="TAL"/>
              <w:rPr>
                <w:lang w:eastAsia="zh-CN"/>
              </w:rPr>
            </w:pPr>
            <w:r>
              <w:t>S</w:t>
            </w:r>
            <w:r>
              <w:rPr>
                <w:lang w:eastAsia="zh-CN"/>
              </w:rPr>
              <w:t xml:space="preserve">ee </w:t>
            </w:r>
            <w:r>
              <w:t>Table 7.5.4.14-1</w:t>
            </w:r>
            <w:r>
              <w:rPr>
                <w:lang w:eastAsia="zh-CN"/>
              </w:rPr>
              <w:t>.</w:t>
            </w:r>
          </w:p>
          <w:p w14:paraId="28B3CF1C" w14:textId="77777777" w:rsidR="00DC7F70" w:rsidRDefault="00DC7F70">
            <w:pPr>
              <w:pStyle w:val="TAL"/>
              <w:rPr>
                <w:lang w:eastAsia="en-GB"/>
              </w:rPr>
            </w:pPr>
            <w:r>
              <w:rPr>
                <w:lang w:eastAsia="zh-CN"/>
              </w:rPr>
              <w:t>Several IEs within the same IE type may be present to represent a list of Traffic Endpoints to remove.</w:t>
            </w:r>
          </w:p>
        </w:tc>
        <w:tc>
          <w:tcPr>
            <w:tcW w:w="370" w:type="dxa"/>
            <w:tcBorders>
              <w:top w:val="single" w:sz="4" w:space="0" w:color="auto"/>
              <w:left w:val="single" w:sz="4" w:space="0" w:color="auto"/>
              <w:bottom w:val="single" w:sz="4" w:space="0" w:color="auto"/>
              <w:right w:val="single" w:sz="4" w:space="0" w:color="auto"/>
            </w:tcBorders>
            <w:hideMark/>
          </w:tcPr>
          <w:p w14:paraId="151D3114"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F07FD2"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4644D90"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70088F2"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A927AA9" w14:textId="77777777" w:rsidR="00DC7F70" w:rsidRDefault="00DC7F70">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078A1EC" w14:textId="77777777" w:rsidR="00DC7F70" w:rsidRDefault="00DC7F70">
            <w:pPr>
              <w:pStyle w:val="TAC"/>
              <w:rPr>
                <w:lang w:val="x-none"/>
              </w:rPr>
            </w:pPr>
            <w:r>
              <w:rPr>
                <w:szCs w:val="18"/>
                <w:lang w:val="de-DE"/>
              </w:rPr>
              <w:t>Remove Traffic Endpoint</w:t>
            </w:r>
          </w:p>
        </w:tc>
      </w:tr>
      <w:tr w:rsidR="00DC7F70" w14:paraId="791A16CE"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583021B" w14:textId="77777777" w:rsidR="00DC7F70" w:rsidRDefault="00DC7F70">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5DF4796F"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6E376F0" w14:textId="77777777" w:rsidR="00DC7F70" w:rsidRDefault="00DC7F70">
            <w:pPr>
              <w:pStyle w:val="TAL"/>
              <w:rPr>
                <w:lang w:val="en-US"/>
              </w:rPr>
            </w:pPr>
            <w:r>
              <w:t>This IE shall be present if the CP function requests the UP function to create a new PDR.</w:t>
            </w:r>
          </w:p>
          <w:p w14:paraId="5F567FF8" w14:textId="77777777" w:rsidR="00DC7F70" w:rsidRDefault="00DC7F70">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1478426F" w14:textId="77777777" w:rsidR="00DC7F70" w:rsidRDefault="00DC7F70">
            <w:pPr>
              <w:pStyle w:val="TAL"/>
              <w:rPr>
                <w:lang w:eastAsia="en-GB"/>
              </w:rPr>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64996108"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2C5F66"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54B0B0"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0B0150"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D3E4ECC" w14:textId="77777777" w:rsidR="00DC7F70" w:rsidRDefault="00DC7F70">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A61E84F" w14:textId="77777777" w:rsidR="00DC7F70" w:rsidRDefault="00DC7F70">
            <w:pPr>
              <w:pStyle w:val="TAC"/>
            </w:pPr>
            <w:r>
              <w:rPr>
                <w:szCs w:val="18"/>
              </w:rPr>
              <w:t>Create PDR</w:t>
            </w:r>
          </w:p>
        </w:tc>
      </w:tr>
      <w:tr w:rsidR="00DC7F70" w14:paraId="0B23806D"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8E9E38E" w14:textId="77777777" w:rsidR="00DC7F70" w:rsidRDefault="00DC7F70">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3FCBAF34"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40D3809" w14:textId="77777777" w:rsidR="00DC7F70" w:rsidRDefault="00DC7F70">
            <w:pPr>
              <w:pStyle w:val="TAL"/>
              <w:rPr>
                <w:lang w:eastAsia="zh-CN"/>
              </w:rPr>
            </w:pPr>
            <w:r>
              <w:rPr>
                <w:lang w:val="en-US"/>
              </w:rPr>
              <w:t>This IE shall be present if the CP function requests the UP function to create a new FAR. S</w:t>
            </w:r>
            <w:proofErr w:type="spellStart"/>
            <w:r>
              <w:rPr>
                <w:lang w:eastAsia="zh-CN"/>
              </w:rPr>
              <w:t>ee</w:t>
            </w:r>
            <w:proofErr w:type="spellEnd"/>
            <w:r>
              <w:rPr>
                <w:lang w:eastAsia="zh-CN"/>
              </w:rPr>
              <w:t xml:space="preserve"> </w:t>
            </w:r>
            <w:r>
              <w:t>Table 7.5.2.3-1</w:t>
            </w:r>
            <w:r>
              <w:rPr>
                <w:lang w:eastAsia="zh-CN"/>
              </w:rPr>
              <w:t>.</w:t>
            </w:r>
          </w:p>
          <w:p w14:paraId="0A2B5217" w14:textId="77777777" w:rsidR="00DC7F70" w:rsidRDefault="00DC7F70">
            <w:pPr>
              <w:pStyle w:val="TAL"/>
              <w:rPr>
                <w:lang w:eastAsia="en-GB"/>
              </w:rPr>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3AF90543"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E4BAB0F"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7EE68D8"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038ECD3"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E249FF" w14:textId="77777777" w:rsidR="00DC7F70" w:rsidRDefault="00DC7F70">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E3D9255" w14:textId="77777777" w:rsidR="00DC7F70" w:rsidRDefault="00DC7F70">
            <w:pPr>
              <w:pStyle w:val="TAC"/>
              <w:rPr>
                <w:szCs w:val="18"/>
              </w:rPr>
            </w:pPr>
            <w:r>
              <w:rPr>
                <w:szCs w:val="18"/>
              </w:rPr>
              <w:t>Create FAR</w:t>
            </w:r>
          </w:p>
        </w:tc>
      </w:tr>
      <w:tr w:rsidR="00DC7F70" w14:paraId="644EDA1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C029C41" w14:textId="77777777" w:rsidR="00DC7F70" w:rsidRDefault="00DC7F70">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B314E78"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D9C17F3" w14:textId="77777777" w:rsidR="00DC7F70" w:rsidRDefault="00DC7F70">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184FB4A0" w14:textId="77777777" w:rsidR="00DC7F70" w:rsidRDefault="00DC7F70">
            <w:pPr>
              <w:pStyle w:val="TAL"/>
              <w:rPr>
                <w:lang w:val="en-US" w:eastAsia="en-GB"/>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4D10E9B"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32A17CB"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0DF852A"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A045B7F"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36FCAA" w14:textId="77777777" w:rsidR="00DC7F70" w:rsidRDefault="00DC7F70">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C87E451" w14:textId="77777777" w:rsidR="00DC7F70" w:rsidRDefault="00DC7F70">
            <w:pPr>
              <w:pStyle w:val="TAC"/>
              <w:rPr>
                <w:szCs w:val="18"/>
              </w:rPr>
            </w:pPr>
            <w:r>
              <w:rPr>
                <w:szCs w:val="18"/>
              </w:rPr>
              <w:t>Create URR</w:t>
            </w:r>
          </w:p>
        </w:tc>
      </w:tr>
      <w:tr w:rsidR="00DC7F70" w14:paraId="595CB0FC"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012201D" w14:textId="77777777" w:rsidR="00DC7F70" w:rsidRDefault="00DC7F70">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266DE5E"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F6D69DC" w14:textId="77777777" w:rsidR="00DC7F70" w:rsidRDefault="00DC7F70">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7382C8C1" w14:textId="77777777" w:rsidR="00DC7F70" w:rsidRDefault="00DC7F70">
            <w:pPr>
              <w:pStyle w:val="TAL"/>
              <w:rPr>
                <w:lang w:val="en-US" w:eastAsia="en-GB"/>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B5C77EA"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714A1D"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63508FD"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A68C34"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5D8CDD" w14:textId="77777777" w:rsidR="00DC7F70" w:rsidRDefault="00DC7F70">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2F202A8" w14:textId="77777777" w:rsidR="00DC7F70" w:rsidRDefault="00DC7F70">
            <w:pPr>
              <w:pStyle w:val="TAC"/>
              <w:rPr>
                <w:szCs w:val="18"/>
              </w:rPr>
            </w:pPr>
            <w:r>
              <w:rPr>
                <w:szCs w:val="18"/>
              </w:rPr>
              <w:t>Create QER</w:t>
            </w:r>
          </w:p>
        </w:tc>
      </w:tr>
      <w:tr w:rsidR="00DC7F70" w14:paraId="1457D0B1"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3FE981A" w14:textId="77777777" w:rsidR="00DC7F70" w:rsidRDefault="00DC7F70">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691DEE24"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3C45CCF8" w14:textId="77777777" w:rsidR="00DC7F70" w:rsidRDefault="00DC7F70">
            <w:pPr>
              <w:pStyle w:val="TAL"/>
              <w:rPr>
                <w:lang w:val="en-US"/>
              </w:rPr>
            </w:pPr>
            <w:r>
              <w:t>This IE shall be present if the CP function requests the UP function to create a new BAR.</w:t>
            </w:r>
          </w:p>
          <w:p w14:paraId="5CD52387" w14:textId="77777777" w:rsidR="00DC7F70" w:rsidRDefault="00DC7F70">
            <w:pPr>
              <w:pStyle w:val="TAL"/>
              <w:rPr>
                <w:lang w:val="en-US"/>
              </w:rPr>
            </w:pPr>
            <w:r>
              <w:rPr>
                <w:lang w:val="en-US"/>
              </w:rPr>
              <w:t>S</w:t>
            </w:r>
            <w:proofErr w:type="spellStart"/>
            <w:r>
              <w:rPr>
                <w:lang w:eastAsia="zh-CN"/>
              </w:rPr>
              <w:t>ee</w:t>
            </w:r>
            <w:proofErr w:type="spellEnd"/>
            <w:r>
              <w:rPr>
                <w:lang w:eastAsia="zh-CN"/>
              </w:rPr>
              <w:t xml:space="preserv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7C0DF49"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D42ED47"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B959D13"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5B7CB67"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02FEAB"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8F0AE35" w14:textId="77777777" w:rsidR="00DC7F70" w:rsidRDefault="00DC7F70">
            <w:pPr>
              <w:pStyle w:val="TAC"/>
              <w:rPr>
                <w:szCs w:val="18"/>
              </w:rPr>
            </w:pPr>
            <w:r>
              <w:rPr>
                <w:szCs w:val="18"/>
              </w:rPr>
              <w:t>Create BAR</w:t>
            </w:r>
          </w:p>
        </w:tc>
      </w:tr>
      <w:tr w:rsidR="00DC7F70" w14:paraId="7A6A683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7EDDAF0" w14:textId="77777777" w:rsidR="00DC7F70" w:rsidRDefault="00DC7F70">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AF4EB59"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30F59E15" w14:textId="77777777" w:rsidR="00DC7F70" w:rsidRDefault="00DC7F70">
            <w:pPr>
              <w:pStyle w:val="TAL"/>
              <w:rPr>
                <w:lang w:eastAsia="zh-CN"/>
              </w:rPr>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p w14:paraId="59BE62EB" w14:textId="77777777" w:rsidR="00DC7F70" w:rsidRDefault="00DC7F70">
            <w:pPr>
              <w:pStyle w:val="TAL"/>
              <w:rPr>
                <w:lang w:eastAsia="en-GB"/>
              </w:rPr>
            </w:pPr>
            <w:r>
              <w:rPr>
                <w:lang w:eastAsia="zh-CN"/>
              </w:rPr>
              <w:t>Several IEs within the same IE type may be present to represent a list of Traffic Endpoints to create.</w:t>
            </w:r>
          </w:p>
        </w:tc>
        <w:tc>
          <w:tcPr>
            <w:tcW w:w="370" w:type="dxa"/>
            <w:tcBorders>
              <w:top w:val="single" w:sz="4" w:space="0" w:color="auto"/>
              <w:left w:val="single" w:sz="4" w:space="0" w:color="auto"/>
              <w:bottom w:val="single" w:sz="4" w:space="0" w:color="auto"/>
              <w:right w:val="single" w:sz="4" w:space="0" w:color="auto"/>
            </w:tcBorders>
            <w:hideMark/>
          </w:tcPr>
          <w:p w14:paraId="77E5C2A9"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69BFCF"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7F05020"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3EB2FE"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658C2D" w14:textId="77777777" w:rsidR="00DC7F70" w:rsidRDefault="00DC7F70">
            <w:pPr>
              <w:pStyle w:val="TAC"/>
              <w:rPr>
                <w:szCs w:val="18"/>
                <w:lang w:val="de-DE"/>
              </w:rPr>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3BF3BEB" w14:textId="77777777" w:rsidR="00DC7F70" w:rsidRDefault="00DC7F70">
            <w:pPr>
              <w:pStyle w:val="TAC"/>
              <w:rPr>
                <w:szCs w:val="18"/>
                <w:lang w:val="x-none"/>
              </w:rPr>
            </w:pPr>
            <w:r>
              <w:rPr>
                <w:szCs w:val="18"/>
              </w:rPr>
              <w:t xml:space="preserve">Create </w:t>
            </w:r>
            <w:r>
              <w:rPr>
                <w:szCs w:val="18"/>
                <w:lang w:val="de-DE"/>
              </w:rPr>
              <w:t>Traffic Endpoint</w:t>
            </w:r>
          </w:p>
        </w:tc>
      </w:tr>
      <w:tr w:rsidR="00DC7F70" w14:paraId="5539EC69"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F2D92AC" w14:textId="77777777" w:rsidR="00DC7F70" w:rsidRDefault="00DC7F70">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260B868"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038F6B84" w14:textId="77777777" w:rsidR="00DC7F70" w:rsidRDefault="00DC7F70">
            <w:pPr>
              <w:pStyle w:val="TAL"/>
              <w:rPr>
                <w:lang w:val="en-US"/>
              </w:rPr>
            </w:pPr>
            <w:r>
              <w:rPr>
                <w:lang w:val="en-US"/>
              </w:rPr>
              <w:t>This IE shall be present if a PDR previously created for the PFCP session need to be modified.</w:t>
            </w:r>
          </w:p>
          <w:p w14:paraId="301C52A3" w14:textId="77777777" w:rsidR="00DC7F70" w:rsidRDefault="00DC7F70">
            <w:pPr>
              <w:pStyle w:val="TAL"/>
              <w:rPr>
                <w:lang w:eastAsia="zh-CN"/>
              </w:rPr>
            </w:pPr>
            <w:r>
              <w:rPr>
                <w:lang w:val="en-US"/>
              </w:rPr>
              <w:t>S</w:t>
            </w:r>
            <w:proofErr w:type="spellStart"/>
            <w:r>
              <w:rPr>
                <w:lang w:eastAsia="zh-CN"/>
              </w:rPr>
              <w:t>ee</w:t>
            </w:r>
            <w:proofErr w:type="spellEnd"/>
            <w:r>
              <w:rPr>
                <w:lang w:eastAsia="zh-CN"/>
              </w:rPr>
              <w:t xml:space="preserve"> </w:t>
            </w:r>
            <w:r>
              <w:t>Table 7.5.4.2-1</w:t>
            </w:r>
            <w:r>
              <w:rPr>
                <w:lang w:eastAsia="zh-CN"/>
              </w:rPr>
              <w:t>.</w:t>
            </w:r>
          </w:p>
          <w:p w14:paraId="499B0D15" w14:textId="77777777" w:rsidR="00DC7F70" w:rsidRDefault="00DC7F70">
            <w:pPr>
              <w:pStyle w:val="TAL"/>
              <w:rPr>
                <w:lang w:val="en-US" w:eastAsia="en-GB"/>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C51BE9C"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70A5AA9"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44E620"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3D4692"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C92D14" w14:textId="77777777" w:rsidR="00DC7F70" w:rsidRDefault="00DC7F70">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2D30A2B" w14:textId="77777777" w:rsidR="00DC7F70" w:rsidRDefault="00DC7F70">
            <w:pPr>
              <w:pStyle w:val="TAC"/>
              <w:rPr>
                <w:szCs w:val="18"/>
              </w:rPr>
            </w:pPr>
            <w:r>
              <w:rPr>
                <w:szCs w:val="18"/>
              </w:rPr>
              <w:t>Update PDR</w:t>
            </w:r>
          </w:p>
        </w:tc>
      </w:tr>
      <w:tr w:rsidR="00DC7F70" w14:paraId="7737549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A2F5B5A" w14:textId="77777777" w:rsidR="00DC7F70" w:rsidRDefault="00DC7F70">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75D0520D"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53E8AC11" w14:textId="77777777" w:rsidR="00DC7F70" w:rsidRDefault="00DC7F70">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01DDF05"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018A4D"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7236A64"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B53D91"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07C933" w14:textId="77777777" w:rsidR="00DC7F70" w:rsidRDefault="00DC7F70">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DBEAE73" w14:textId="77777777" w:rsidR="00DC7F70" w:rsidRDefault="00DC7F70">
            <w:pPr>
              <w:pStyle w:val="TAC"/>
              <w:rPr>
                <w:szCs w:val="18"/>
              </w:rPr>
            </w:pPr>
            <w:r>
              <w:rPr>
                <w:szCs w:val="18"/>
              </w:rPr>
              <w:t>Update FAR</w:t>
            </w:r>
          </w:p>
        </w:tc>
      </w:tr>
      <w:tr w:rsidR="00DC7F70" w14:paraId="3ED77A51"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0B5AE8E" w14:textId="77777777" w:rsidR="00DC7F70" w:rsidRDefault="00DC7F70">
            <w:pPr>
              <w:pStyle w:val="TAL"/>
              <w:rPr>
                <w:szCs w:val="18"/>
              </w:rPr>
            </w:pPr>
            <w:r>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74F634F4"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245A7DC3" w14:textId="77777777" w:rsidR="00DC7F70" w:rsidRDefault="00DC7F70">
            <w:pPr>
              <w:pStyle w:val="TAL"/>
              <w:rPr>
                <w:lang w:val="en-US"/>
              </w:rPr>
            </w:pPr>
            <w:r>
              <w:rPr>
                <w:lang w:val="en-US"/>
              </w:rPr>
              <w:t>This IE shall be present if URR(s) previously created for the PFCP session need to be modified.</w:t>
            </w:r>
          </w:p>
          <w:p w14:paraId="3E9764E7" w14:textId="77777777" w:rsidR="00DC7F70" w:rsidRDefault="00DC7F70">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w:t>
            </w:r>
          </w:p>
          <w:p w14:paraId="5106BB32" w14:textId="77777777" w:rsidR="00DC7F70" w:rsidRDefault="00DC7F70">
            <w:pPr>
              <w:pStyle w:val="TAL"/>
              <w:rPr>
                <w:lang w:val="en-US"/>
              </w:rPr>
            </w:pPr>
            <w:r>
              <w:rPr>
                <w:lang w:val="en-US"/>
              </w:rPr>
              <w:t>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485FBC"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58D585C"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838993"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41C988"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DDD4D49" w14:textId="77777777" w:rsidR="00DC7F70" w:rsidRDefault="00DC7F70">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DEAAC0E" w14:textId="77777777" w:rsidR="00DC7F70" w:rsidRDefault="00DC7F70">
            <w:pPr>
              <w:pStyle w:val="TAC"/>
              <w:rPr>
                <w:szCs w:val="18"/>
              </w:rPr>
            </w:pPr>
            <w:r>
              <w:rPr>
                <w:szCs w:val="18"/>
              </w:rPr>
              <w:t>Update URR</w:t>
            </w:r>
          </w:p>
        </w:tc>
      </w:tr>
      <w:tr w:rsidR="00DC7F70" w14:paraId="2ACFF0F1"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B7C381C" w14:textId="77777777" w:rsidR="00DC7F70" w:rsidRDefault="00DC7F70">
            <w:pPr>
              <w:pStyle w:val="TAL"/>
              <w:rPr>
                <w:szCs w:val="18"/>
              </w:rPr>
            </w:pPr>
            <w:r>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7817D57"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5DB22D1F" w14:textId="77777777" w:rsidR="00DC7F70" w:rsidRDefault="00DC7F70">
            <w:pPr>
              <w:pStyle w:val="TAL"/>
              <w:rPr>
                <w:lang w:val="en-US"/>
              </w:rPr>
            </w:pPr>
            <w:r>
              <w:rPr>
                <w:lang w:val="en-US"/>
              </w:rPr>
              <w:t>This IE shall be present if QER(s) previously created for the PFCP session need to be modified.</w:t>
            </w:r>
          </w:p>
          <w:p w14:paraId="1779F926" w14:textId="77777777" w:rsidR="00DC7F70" w:rsidRDefault="00DC7F70">
            <w:pPr>
              <w:pStyle w:val="TAL"/>
              <w:rPr>
                <w:lang w:eastAsia="zh-CN"/>
              </w:rPr>
            </w:pPr>
            <w:r>
              <w:rPr>
                <w:lang w:eastAsia="zh-CN"/>
              </w:rPr>
              <w:t>Several IEs within the same IE type may be present to represent a list of modified QERs.</w:t>
            </w:r>
          </w:p>
          <w:p w14:paraId="3D57D616" w14:textId="77777777" w:rsidR="00DC7F70" w:rsidRDefault="00DC7F70">
            <w:pPr>
              <w:pStyle w:val="TAL"/>
              <w:rPr>
                <w:lang w:val="en-US" w:eastAsia="en-GB"/>
              </w:rPr>
            </w:pPr>
            <w:r>
              <w:rPr>
                <w:lang w:eastAsia="zh-CN"/>
              </w:rPr>
              <w:t>Previously created QERs that are not modified shall not be included.</w:t>
            </w:r>
          </w:p>
          <w:p w14:paraId="6DBCD511" w14:textId="77777777" w:rsidR="00DC7F70" w:rsidRDefault="00DC7F70">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046ED88"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C1333BA"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7B43EB0"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D5BF2D"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1407FF" w14:textId="77777777" w:rsidR="00DC7F70" w:rsidRDefault="00DC7F70">
            <w:pPr>
              <w:pStyle w:val="TAC"/>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A83BBFE" w14:textId="77777777" w:rsidR="00DC7F70" w:rsidRDefault="00DC7F70">
            <w:pPr>
              <w:pStyle w:val="TAC"/>
              <w:rPr>
                <w:szCs w:val="18"/>
              </w:rPr>
            </w:pPr>
            <w:r>
              <w:rPr>
                <w:szCs w:val="18"/>
              </w:rPr>
              <w:t>Update QER</w:t>
            </w:r>
          </w:p>
        </w:tc>
      </w:tr>
      <w:tr w:rsidR="00DC7F70" w14:paraId="643E57D5"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65B1629" w14:textId="77777777" w:rsidR="00DC7F70" w:rsidRDefault="00DC7F70">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F6DD6BE"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63D42B89" w14:textId="77777777" w:rsidR="00DC7F70" w:rsidRDefault="00DC7F70">
            <w:pPr>
              <w:pStyle w:val="TAL"/>
              <w:rPr>
                <w:lang w:val="en-US"/>
              </w:rPr>
            </w:pPr>
            <w:r>
              <w:rPr>
                <w:lang w:val="en-US"/>
              </w:rPr>
              <w:t>This IE shall be present if a BAR previously created for the PFCP session needs to be modified.</w:t>
            </w:r>
          </w:p>
          <w:p w14:paraId="5D9711FE" w14:textId="77777777" w:rsidR="00DC7F70" w:rsidRDefault="00DC7F70">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079A1458" w14:textId="77777777" w:rsidR="00DC7F70" w:rsidRDefault="00DC7F70">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0B29FE"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7056CDB0"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D1DBFAA"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94EB7CD"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EDDB30"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EFE7E40" w14:textId="77777777" w:rsidR="00DC7F70" w:rsidRDefault="00DC7F70">
            <w:pPr>
              <w:pStyle w:val="TAC"/>
              <w:rPr>
                <w:szCs w:val="18"/>
              </w:rPr>
            </w:pPr>
            <w:r>
              <w:rPr>
                <w:szCs w:val="18"/>
              </w:rPr>
              <w:t>Update BAR</w:t>
            </w:r>
          </w:p>
        </w:tc>
      </w:tr>
      <w:tr w:rsidR="00DC7F70" w14:paraId="5DCD8E4C"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6BC6683" w14:textId="77777777" w:rsidR="00DC7F70" w:rsidRDefault="00DC7F70">
            <w:pPr>
              <w:pStyle w:val="TAL"/>
              <w:rPr>
                <w:szCs w:val="18"/>
                <w:lang w:val="de-DE"/>
              </w:rPr>
            </w:pPr>
            <w:r>
              <w:rPr>
                <w:szCs w:val="18"/>
                <w:lang w:val="de-DE"/>
              </w:rPr>
              <w:t>Update Traffic Endpoint</w:t>
            </w:r>
          </w:p>
        </w:tc>
        <w:tc>
          <w:tcPr>
            <w:tcW w:w="336" w:type="dxa"/>
            <w:tcBorders>
              <w:top w:val="single" w:sz="4" w:space="0" w:color="auto"/>
              <w:left w:val="single" w:sz="4" w:space="0" w:color="auto"/>
              <w:bottom w:val="single" w:sz="4" w:space="0" w:color="auto"/>
              <w:right w:val="single" w:sz="4" w:space="0" w:color="auto"/>
            </w:tcBorders>
            <w:hideMark/>
          </w:tcPr>
          <w:p w14:paraId="44B58B27"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tcPr>
          <w:p w14:paraId="03A82FAA" w14:textId="77777777" w:rsidR="00DC7F70" w:rsidRDefault="00DC7F70">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14:paraId="66392DB9" w14:textId="77777777" w:rsidR="00DC7F70" w:rsidRDefault="00DC7F70">
            <w:pPr>
              <w:pStyle w:val="TAL"/>
              <w:rPr>
                <w:szCs w:val="18"/>
                <w:lang w:val="en-US" w:eastAsia="zh-CN"/>
              </w:rPr>
            </w:pPr>
          </w:p>
          <w:p w14:paraId="3A9C0F6A" w14:textId="77777777" w:rsidR="00DC7F70" w:rsidRDefault="00DC7F70">
            <w:pPr>
              <w:pStyle w:val="TAL"/>
              <w:rPr>
                <w:szCs w:val="18"/>
                <w:lang w:val="en-US" w:eastAsia="zh-CN"/>
              </w:rPr>
            </w:pPr>
            <w:r>
              <w:rPr>
                <w:szCs w:val="18"/>
                <w:lang w:val="en-US" w:eastAsia="zh-CN"/>
              </w:rPr>
              <w:t>All the PDRs that refer to the Traffic Endpoint shall use the updated Traffic Endpoint information.</w:t>
            </w:r>
          </w:p>
          <w:p w14:paraId="10081CFE" w14:textId="77777777" w:rsidR="00DC7F70" w:rsidRDefault="00DC7F70">
            <w:pPr>
              <w:pStyle w:val="TAL"/>
              <w:rPr>
                <w:lang w:eastAsia="zh-CN"/>
              </w:rPr>
            </w:pPr>
            <w:r>
              <w:rPr>
                <w:lang w:eastAsia="zh-CN"/>
              </w:rPr>
              <w:t xml:space="preserve">See </w:t>
            </w:r>
            <w:r>
              <w:t>Table 7.5.4.13-1</w:t>
            </w:r>
            <w:r>
              <w:rPr>
                <w:lang w:eastAsia="zh-CN"/>
              </w:rPr>
              <w:t>.</w:t>
            </w:r>
          </w:p>
          <w:p w14:paraId="224CFAB1" w14:textId="77777777" w:rsidR="00DC7F70" w:rsidRDefault="00DC7F70">
            <w:pPr>
              <w:pStyle w:val="TAL"/>
              <w:rPr>
                <w:lang w:val="en-US" w:eastAsia="en-GB"/>
              </w:rPr>
            </w:pPr>
            <w:r>
              <w:rPr>
                <w:lang w:eastAsia="zh-CN"/>
              </w:rPr>
              <w:t>Several IEs within the same IE type may be present to represent a list of Traffic Endpoints to update.</w:t>
            </w:r>
          </w:p>
        </w:tc>
        <w:tc>
          <w:tcPr>
            <w:tcW w:w="370" w:type="dxa"/>
            <w:tcBorders>
              <w:top w:val="single" w:sz="4" w:space="0" w:color="auto"/>
              <w:left w:val="single" w:sz="4" w:space="0" w:color="auto"/>
              <w:bottom w:val="single" w:sz="4" w:space="0" w:color="auto"/>
              <w:right w:val="single" w:sz="4" w:space="0" w:color="auto"/>
            </w:tcBorders>
            <w:hideMark/>
          </w:tcPr>
          <w:p w14:paraId="7E3A1789" w14:textId="77777777" w:rsidR="00DC7F70" w:rsidRDefault="00DC7F70">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5A5EEAA"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C1A808" w14:textId="77777777" w:rsidR="00DC7F70" w:rsidRDefault="00DC7F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57FE31"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BF7BFD" w14:textId="77777777" w:rsidR="00DC7F70" w:rsidRDefault="00DC7F70">
            <w:pPr>
              <w:pStyle w:val="TAC"/>
              <w:rPr>
                <w:szCs w:val="18"/>
                <w:lang w:val="de-DE"/>
              </w:rPr>
            </w:pPr>
            <w:r>
              <w:rPr>
                <w:szCs w:val="18"/>
                <w:lang w:val="de-DE"/>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C0458C0" w14:textId="77777777" w:rsidR="00DC7F70" w:rsidRDefault="00DC7F70">
            <w:pPr>
              <w:pStyle w:val="TAC"/>
              <w:rPr>
                <w:szCs w:val="18"/>
                <w:lang w:val="x-none"/>
              </w:rPr>
            </w:pPr>
            <w:r>
              <w:t xml:space="preserve">Update </w:t>
            </w:r>
            <w:r>
              <w:rPr>
                <w:szCs w:val="18"/>
                <w:lang w:val="de-DE"/>
              </w:rPr>
              <w:t>Traffic Endpoint</w:t>
            </w:r>
          </w:p>
        </w:tc>
      </w:tr>
      <w:tr w:rsidR="00DC7F70" w14:paraId="58085B8C"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1D8DD91" w14:textId="77777777" w:rsidR="00DC7F70" w:rsidRDefault="00DC7F70">
            <w:pPr>
              <w:pStyle w:val="TAL"/>
              <w:rPr>
                <w:szCs w:val="18"/>
                <w:lang w:val="de-DE"/>
              </w:rPr>
            </w:pPr>
            <w:bookmarkStart w:id="64" w:name="_PERM_MCCTEMPBM_CRPT05020619___7" w:colFirst="2" w:colLast="2"/>
            <w:r>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67B8C2FD"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361D5068" w14:textId="77777777" w:rsidR="00DC7F70" w:rsidRDefault="00DC7F70">
            <w:pPr>
              <w:pStyle w:val="TAL"/>
              <w:rPr>
                <w:rFonts w:cs="Arial"/>
                <w:szCs w:val="18"/>
              </w:rPr>
            </w:pPr>
            <w:r>
              <w:t>This IE shall be included if at least one of the flags is set to</w:t>
            </w:r>
            <w:r>
              <w:rPr>
                <w:rFonts w:cs="Arial"/>
                <w:szCs w:val="18"/>
              </w:rPr>
              <w:t xml:space="preserve"> "1".</w:t>
            </w:r>
          </w:p>
          <w:p w14:paraId="1DA28039" w14:textId="77777777" w:rsidR="00DC7F70" w:rsidRDefault="00DC7F70">
            <w:pPr>
              <w:pStyle w:val="B1"/>
              <w:rPr>
                <w:rFonts w:ascii="Arial" w:hAnsi="Arial" w:cs="Arial"/>
                <w:sz w:val="18"/>
                <w:szCs w:val="18"/>
              </w:rPr>
            </w:pPr>
            <w:r>
              <w:rPr>
                <w:rFonts w:ascii="Arial" w:hAnsi="Arial" w:cs="Arial"/>
                <w:sz w:val="18"/>
                <w:szCs w:val="18"/>
              </w:rPr>
              <w:t>-</w:t>
            </w:r>
            <w:r>
              <w:rPr>
                <w:rFonts w:ascii="Arial" w:hAnsi="Arial" w:cs="Arial"/>
                <w:sz w:val="18"/>
                <w:szCs w:val="18"/>
              </w:rPr>
              <w:tab/>
              <w:t>DROBU (Drop Buffered Packets): the CP function shall set this flag if the UP function is requested to drop the packets currently buffered for this PFCP session (see NOTE 1).</w:t>
            </w:r>
          </w:p>
          <w:p w14:paraId="7E1DC765" w14:textId="77777777" w:rsidR="00DC7F70" w:rsidRDefault="00DC7F70">
            <w:pPr>
              <w:pStyle w:val="B1"/>
              <w:rPr>
                <w:rFonts w:ascii="Arial" w:hAnsi="Arial" w:cs="Arial"/>
                <w:sz w:val="18"/>
                <w:szCs w:val="18"/>
              </w:rPr>
            </w:pPr>
            <w:r>
              <w:rPr>
                <w:rFonts w:ascii="Arial" w:hAnsi="Arial" w:cs="Arial"/>
                <w:sz w:val="18"/>
                <w:szCs w:val="18"/>
              </w:rPr>
              <w:t>-</w:t>
            </w:r>
            <w:r>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577772D6" w14:textId="77777777" w:rsidR="00DC7F70" w:rsidRDefault="00DC7F70">
            <w:pPr>
              <w:pStyle w:val="B1"/>
              <w:rPr>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1C7D7368" w14:textId="77777777" w:rsidR="00DC7F70" w:rsidRDefault="00DC7F70">
            <w:pPr>
              <w:pStyle w:val="B1"/>
              <w:rPr>
                <w:rFonts w:ascii="Arial" w:hAnsi="Arial" w:cs="Arial"/>
                <w:sz w:val="18"/>
                <w:szCs w:val="18"/>
              </w:rPr>
            </w:pPr>
            <w:r>
              <w:rPr>
                <w:rFonts w:ascii="Arial" w:hAnsi="Arial" w:cs="Arial"/>
                <w:sz w:val="18"/>
                <w:szCs w:val="18"/>
              </w:rPr>
              <w:t>-</w:t>
            </w:r>
            <w:r>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13C11355" w14:textId="77777777" w:rsidR="00DC7F70" w:rsidRDefault="00DC7F70">
            <w:pPr>
              <w:pStyle w:val="B1"/>
            </w:pPr>
            <w:r>
              <w:rPr>
                <w:rFonts w:ascii="Arial" w:hAnsi="Arial" w:cs="Arial"/>
                <w:sz w:val="18"/>
                <w:szCs w:val="18"/>
              </w:rPr>
              <w:t>-</w:t>
            </w:r>
            <w:r>
              <w:rPr>
                <w:rFonts w:ascii="Arial" w:hAnsi="Arial" w:cs="Arial"/>
                <w:sz w:val="18"/>
                <w:szCs w:val="18"/>
              </w:rPr>
              <w:tab/>
              <w:t>DETEID (Delete All DL N3mb and/or N19mb F-TEIDs): the MB-SMF shall set this flag to "1" if it requests the MB-UPF to delete all NG-RAN N3mb DL F-TEIDs and all UPF N19mb DL F-TEIDs for the MBS session when the Apply Action is changed from the "FSSM and/or MBSU" to the "BUFF" (with or without "NOCP"), or to "DROP" (see clause 5.34.2.4).</w:t>
            </w:r>
          </w:p>
        </w:tc>
        <w:tc>
          <w:tcPr>
            <w:tcW w:w="370" w:type="dxa"/>
            <w:tcBorders>
              <w:top w:val="single" w:sz="4" w:space="0" w:color="auto"/>
              <w:left w:val="single" w:sz="4" w:space="0" w:color="auto"/>
              <w:bottom w:val="single" w:sz="4" w:space="0" w:color="auto"/>
              <w:right w:val="single" w:sz="4" w:space="0" w:color="auto"/>
            </w:tcBorders>
          </w:tcPr>
          <w:p w14:paraId="710F6058" w14:textId="77777777" w:rsidR="00DC7F70" w:rsidRDefault="00DC7F70">
            <w:pPr>
              <w:pStyle w:val="TAC"/>
            </w:pPr>
          </w:p>
          <w:p w14:paraId="75F00035" w14:textId="77777777" w:rsidR="00DC7F70" w:rsidRDefault="00DC7F70">
            <w:pPr>
              <w:pStyle w:val="TAC"/>
            </w:pPr>
          </w:p>
          <w:p w14:paraId="1344F55B" w14:textId="77777777" w:rsidR="00DC7F70" w:rsidRDefault="00DC7F70">
            <w:pPr>
              <w:pStyle w:val="TAC"/>
              <w:rPr>
                <w:lang w:val="de-DE"/>
              </w:rPr>
            </w:pPr>
            <w:r>
              <w:rPr>
                <w:lang w:val="de-DE"/>
              </w:rPr>
              <w:t>X</w:t>
            </w:r>
          </w:p>
          <w:p w14:paraId="57856086" w14:textId="77777777" w:rsidR="00DC7F70" w:rsidRDefault="00DC7F70">
            <w:pPr>
              <w:pStyle w:val="TAC"/>
              <w:rPr>
                <w:lang w:val="de-DE"/>
              </w:rPr>
            </w:pPr>
          </w:p>
          <w:p w14:paraId="32D4E4EC" w14:textId="77777777" w:rsidR="00DC7F70" w:rsidRDefault="00DC7F70">
            <w:pPr>
              <w:pStyle w:val="TAC"/>
              <w:rPr>
                <w:lang w:val="de-DE"/>
              </w:rPr>
            </w:pPr>
          </w:p>
          <w:p w14:paraId="2C5F0F52" w14:textId="77777777" w:rsidR="00DC7F70" w:rsidRDefault="00DC7F70">
            <w:pPr>
              <w:pStyle w:val="TAC"/>
              <w:rPr>
                <w:lang w:val="de-DE"/>
              </w:rPr>
            </w:pPr>
          </w:p>
          <w:p w14:paraId="55DB919B" w14:textId="77777777" w:rsidR="00DC7F70" w:rsidRDefault="00DC7F70">
            <w:pPr>
              <w:pStyle w:val="TAC"/>
              <w:rPr>
                <w:lang w:val="de-DE"/>
              </w:rPr>
            </w:pPr>
          </w:p>
          <w:p w14:paraId="636DD8D3" w14:textId="77777777" w:rsidR="00DC7F70" w:rsidRDefault="00DC7F70">
            <w:pPr>
              <w:pStyle w:val="TAC"/>
              <w:rPr>
                <w:lang w:val="de-DE"/>
              </w:rPr>
            </w:pPr>
            <w:r>
              <w:rPr>
                <w:lang w:val="de-DE"/>
              </w:rPr>
              <w:t>X</w:t>
            </w:r>
          </w:p>
          <w:p w14:paraId="0823F79D" w14:textId="77777777" w:rsidR="00DC7F70" w:rsidRDefault="00DC7F70">
            <w:pPr>
              <w:pStyle w:val="TAC"/>
              <w:rPr>
                <w:lang w:val="de-DE"/>
              </w:rPr>
            </w:pPr>
          </w:p>
          <w:p w14:paraId="66DEF728" w14:textId="77777777" w:rsidR="00DC7F70" w:rsidRDefault="00DC7F70">
            <w:pPr>
              <w:pStyle w:val="TAC"/>
              <w:rPr>
                <w:lang w:val="de-DE"/>
              </w:rPr>
            </w:pPr>
          </w:p>
          <w:p w14:paraId="12BCB16B" w14:textId="77777777" w:rsidR="00DC7F70" w:rsidRDefault="00DC7F70">
            <w:pPr>
              <w:pStyle w:val="TAC"/>
              <w:rPr>
                <w:lang w:val="de-DE"/>
              </w:rPr>
            </w:pPr>
          </w:p>
          <w:p w14:paraId="2B8BBB81" w14:textId="77777777" w:rsidR="00DC7F70" w:rsidRDefault="00DC7F70">
            <w:pPr>
              <w:pStyle w:val="TAC"/>
              <w:rPr>
                <w:lang w:val="de-DE"/>
              </w:rPr>
            </w:pPr>
          </w:p>
          <w:p w14:paraId="4FDE439E" w14:textId="77777777" w:rsidR="00DC7F70" w:rsidRDefault="00DC7F70">
            <w:pPr>
              <w:pStyle w:val="TAC"/>
              <w:rPr>
                <w:lang w:val="de-DE"/>
              </w:rPr>
            </w:pPr>
            <w:r>
              <w:rPr>
                <w:lang w:val="de-DE"/>
              </w:rPr>
              <w:t>-</w:t>
            </w:r>
          </w:p>
          <w:p w14:paraId="1CD4F5EB" w14:textId="77777777" w:rsidR="00DC7F70" w:rsidRDefault="00DC7F70">
            <w:pPr>
              <w:pStyle w:val="TAC"/>
              <w:rPr>
                <w:lang w:val="de-DE"/>
              </w:rPr>
            </w:pPr>
          </w:p>
          <w:p w14:paraId="30EAF2F7" w14:textId="77777777" w:rsidR="00DC7F70" w:rsidRDefault="00DC7F70">
            <w:pPr>
              <w:pStyle w:val="TAC"/>
              <w:rPr>
                <w:lang w:val="de-DE"/>
              </w:rPr>
            </w:pPr>
          </w:p>
          <w:p w14:paraId="4077C938" w14:textId="77777777" w:rsidR="00DC7F70" w:rsidRDefault="00DC7F70">
            <w:pPr>
              <w:pStyle w:val="TAC"/>
              <w:rPr>
                <w:lang w:val="de-DE"/>
              </w:rPr>
            </w:pPr>
          </w:p>
          <w:p w14:paraId="4E6F3ADD" w14:textId="77777777" w:rsidR="00DC7F70" w:rsidRDefault="00DC7F70">
            <w:pPr>
              <w:pStyle w:val="TAC"/>
              <w:rPr>
                <w:lang w:val="de-DE"/>
              </w:rPr>
            </w:pPr>
          </w:p>
          <w:p w14:paraId="1C32221B" w14:textId="77777777" w:rsidR="00DC7F70" w:rsidRDefault="00DC7F70">
            <w:pPr>
              <w:pStyle w:val="TAC"/>
              <w:rPr>
                <w:lang w:val="de-DE"/>
              </w:rPr>
            </w:pPr>
          </w:p>
          <w:p w14:paraId="4A5315EA" w14:textId="77777777" w:rsidR="00DC7F70" w:rsidRDefault="00DC7F70">
            <w:pPr>
              <w:pStyle w:val="TAC"/>
              <w:rPr>
                <w:lang w:val="de-DE"/>
              </w:rPr>
            </w:pPr>
          </w:p>
          <w:p w14:paraId="44029317" w14:textId="77777777" w:rsidR="00DC7F70" w:rsidRDefault="00DC7F70">
            <w:pPr>
              <w:pStyle w:val="TAC"/>
              <w:rPr>
                <w:ins w:id="65" w:author="Peter" w:date="2024-01-24T12:32:00Z"/>
                <w:lang w:val="de-DE"/>
              </w:rPr>
            </w:pPr>
            <w:r>
              <w:rPr>
                <w:lang w:val="de-DE"/>
              </w:rPr>
              <w:t>-</w:t>
            </w:r>
          </w:p>
          <w:p w14:paraId="5635E6EE" w14:textId="77777777" w:rsidR="00DC7F70" w:rsidRDefault="00DC7F70">
            <w:pPr>
              <w:pStyle w:val="TAC"/>
              <w:rPr>
                <w:ins w:id="66" w:author="Peter" w:date="2024-01-24T12:32:00Z"/>
                <w:lang w:val="de-DE"/>
              </w:rPr>
            </w:pPr>
          </w:p>
          <w:p w14:paraId="43255484" w14:textId="77777777" w:rsidR="00DC7F70" w:rsidRDefault="00DC7F70">
            <w:pPr>
              <w:pStyle w:val="TAC"/>
              <w:rPr>
                <w:ins w:id="67" w:author="Peter" w:date="2024-01-24T12:32:00Z"/>
                <w:lang w:val="de-DE"/>
              </w:rPr>
            </w:pPr>
          </w:p>
          <w:p w14:paraId="433897A8" w14:textId="77777777" w:rsidR="00DC7F70" w:rsidRDefault="00DC7F70">
            <w:pPr>
              <w:pStyle w:val="TAC"/>
              <w:rPr>
                <w:ins w:id="68" w:author="Peter" w:date="2024-01-24T12:32:00Z"/>
                <w:lang w:val="de-DE"/>
              </w:rPr>
            </w:pPr>
          </w:p>
          <w:p w14:paraId="5544B440" w14:textId="77777777" w:rsidR="00DC7F70" w:rsidRDefault="00DC7F70">
            <w:pPr>
              <w:pStyle w:val="TAC"/>
              <w:rPr>
                <w:ins w:id="69" w:author="Peter" w:date="2024-01-24T12:32:00Z"/>
                <w:lang w:val="de-DE"/>
              </w:rPr>
            </w:pPr>
          </w:p>
          <w:p w14:paraId="41900579" w14:textId="77777777" w:rsidR="00DC7F70" w:rsidRDefault="00DC7F70">
            <w:pPr>
              <w:pStyle w:val="TAC"/>
              <w:rPr>
                <w:ins w:id="70" w:author="Peter" w:date="2024-01-24T12:32:00Z"/>
                <w:lang w:val="de-DE"/>
              </w:rPr>
            </w:pPr>
          </w:p>
          <w:p w14:paraId="162BCE87" w14:textId="77777777" w:rsidR="00DC7F70" w:rsidRDefault="00DC7F70">
            <w:pPr>
              <w:pStyle w:val="TAC"/>
              <w:rPr>
                <w:ins w:id="71" w:author="Peter" w:date="2024-01-24T12:32:00Z"/>
                <w:lang w:val="de-DE"/>
              </w:rPr>
            </w:pPr>
          </w:p>
          <w:p w14:paraId="2CE3839B" w14:textId="77777777" w:rsidR="00DC7F70" w:rsidRDefault="00DC7F70" w:rsidP="00DC7F70">
            <w:pPr>
              <w:pStyle w:val="TAC"/>
              <w:rPr>
                <w:ins w:id="72" w:author="Peter" w:date="2024-02-29T10:13:00Z"/>
                <w:lang/>
              </w:rPr>
            </w:pPr>
            <w:ins w:id="73" w:author="Peter" w:date="2024-01-24T12:32:00Z">
              <w:r>
                <w:rPr>
                  <w:lang/>
                </w:rPr>
                <w:t>-</w:t>
              </w:r>
            </w:ins>
          </w:p>
          <w:p w14:paraId="707C7D02" w14:textId="3D7AD8FF" w:rsidR="00AE7B76" w:rsidRPr="00DC7F70" w:rsidRDefault="00AE7B76" w:rsidP="00DC7F70">
            <w:pPr>
              <w:pStyle w:val="TAC"/>
              <w:rPr>
                <w:lang/>
              </w:rPr>
            </w:pPr>
          </w:p>
        </w:tc>
        <w:tc>
          <w:tcPr>
            <w:tcW w:w="370" w:type="dxa"/>
            <w:tcBorders>
              <w:top w:val="single" w:sz="4" w:space="0" w:color="auto"/>
              <w:left w:val="single" w:sz="4" w:space="0" w:color="auto"/>
              <w:bottom w:val="single" w:sz="4" w:space="0" w:color="auto"/>
              <w:right w:val="single" w:sz="4" w:space="0" w:color="auto"/>
            </w:tcBorders>
          </w:tcPr>
          <w:p w14:paraId="72D4AF1C" w14:textId="77777777" w:rsidR="00DC7F70" w:rsidRDefault="00DC7F70">
            <w:pPr>
              <w:pStyle w:val="TAC"/>
              <w:rPr>
                <w:lang w:val="de-DE"/>
              </w:rPr>
            </w:pPr>
          </w:p>
          <w:p w14:paraId="644EA8E6" w14:textId="77777777" w:rsidR="00DC7F70" w:rsidRDefault="00DC7F70">
            <w:pPr>
              <w:pStyle w:val="TAC"/>
              <w:rPr>
                <w:lang w:val="de-DE"/>
              </w:rPr>
            </w:pPr>
          </w:p>
          <w:p w14:paraId="38B276C4" w14:textId="77777777" w:rsidR="00DC7F70" w:rsidRDefault="00DC7F70">
            <w:pPr>
              <w:pStyle w:val="TAC"/>
              <w:rPr>
                <w:lang w:val="de-DE"/>
              </w:rPr>
            </w:pPr>
            <w:r>
              <w:rPr>
                <w:lang w:val="de-DE"/>
              </w:rPr>
              <w:t>-</w:t>
            </w:r>
          </w:p>
          <w:p w14:paraId="318316AB" w14:textId="77777777" w:rsidR="00DC7F70" w:rsidRDefault="00DC7F70">
            <w:pPr>
              <w:pStyle w:val="TAC"/>
              <w:rPr>
                <w:lang w:val="de-DE"/>
              </w:rPr>
            </w:pPr>
          </w:p>
          <w:p w14:paraId="0D097351" w14:textId="77777777" w:rsidR="00DC7F70" w:rsidRDefault="00DC7F70">
            <w:pPr>
              <w:pStyle w:val="TAC"/>
              <w:rPr>
                <w:lang w:val="de-DE"/>
              </w:rPr>
            </w:pPr>
          </w:p>
          <w:p w14:paraId="3E99B20F" w14:textId="77777777" w:rsidR="00DC7F70" w:rsidRDefault="00DC7F70">
            <w:pPr>
              <w:pStyle w:val="TAC"/>
              <w:rPr>
                <w:lang w:val="de-DE"/>
              </w:rPr>
            </w:pPr>
          </w:p>
          <w:p w14:paraId="2950B5CE" w14:textId="77777777" w:rsidR="00DC7F70" w:rsidRDefault="00DC7F70">
            <w:pPr>
              <w:pStyle w:val="TAC"/>
              <w:rPr>
                <w:lang w:val="de-DE"/>
              </w:rPr>
            </w:pPr>
          </w:p>
          <w:p w14:paraId="185B56D6" w14:textId="77777777" w:rsidR="00DC7F70" w:rsidRDefault="00DC7F70">
            <w:pPr>
              <w:pStyle w:val="TAC"/>
              <w:rPr>
                <w:lang w:val="de-DE"/>
              </w:rPr>
            </w:pPr>
            <w:r>
              <w:rPr>
                <w:lang w:val="de-DE"/>
              </w:rPr>
              <w:t>X</w:t>
            </w:r>
          </w:p>
          <w:p w14:paraId="031F0FA9" w14:textId="77777777" w:rsidR="00DC7F70" w:rsidRDefault="00DC7F70">
            <w:pPr>
              <w:pStyle w:val="TAC"/>
              <w:rPr>
                <w:lang w:val="de-DE"/>
              </w:rPr>
            </w:pPr>
          </w:p>
          <w:p w14:paraId="59A8778C" w14:textId="77777777" w:rsidR="00DC7F70" w:rsidRDefault="00DC7F70">
            <w:pPr>
              <w:pStyle w:val="TAC"/>
              <w:rPr>
                <w:lang w:val="de-DE"/>
              </w:rPr>
            </w:pPr>
          </w:p>
          <w:p w14:paraId="2EFF15B2" w14:textId="77777777" w:rsidR="00DC7F70" w:rsidRDefault="00DC7F70">
            <w:pPr>
              <w:pStyle w:val="TAC"/>
              <w:rPr>
                <w:lang w:val="de-DE"/>
              </w:rPr>
            </w:pPr>
          </w:p>
          <w:p w14:paraId="17526387" w14:textId="77777777" w:rsidR="00DC7F70" w:rsidRDefault="00DC7F70">
            <w:pPr>
              <w:pStyle w:val="TAC"/>
              <w:rPr>
                <w:lang w:val="de-DE"/>
              </w:rPr>
            </w:pPr>
          </w:p>
          <w:p w14:paraId="39AF96F8" w14:textId="77777777" w:rsidR="00DC7F70" w:rsidRDefault="00DC7F70">
            <w:pPr>
              <w:pStyle w:val="TAC"/>
              <w:rPr>
                <w:lang w:val="de-DE"/>
              </w:rPr>
            </w:pPr>
            <w:r>
              <w:rPr>
                <w:lang w:val="de-DE"/>
              </w:rPr>
              <w:t>X</w:t>
            </w:r>
          </w:p>
          <w:p w14:paraId="203F6EC1" w14:textId="77777777" w:rsidR="00DC7F70" w:rsidRDefault="00DC7F70">
            <w:pPr>
              <w:pStyle w:val="TAC"/>
              <w:rPr>
                <w:lang w:val="de-DE"/>
              </w:rPr>
            </w:pPr>
          </w:p>
          <w:p w14:paraId="3C88A09B" w14:textId="77777777" w:rsidR="00DC7F70" w:rsidRDefault="00DC7F70">
            <w:pPr>
              <w:pStyle w:val="TAC"/>
              <w:rPr>
                <w:lang w:val="de-DE"/>
              </w:rPr>
            </w:pPr>
          </w:p>
          <w:p w14:paraId="60862084" w14:textId="77777777" w:rsidR="00DC7F70" w:rsidRDefault="00DC7F70">
            <w:pPr>
              <w:pStyle w:val="TAC"/>
              <w:rPr>
                <w:lang w:val="de-DE"/>
              </w:rPr>
            </w:pPr>
          </w:p>
          <w:p w14:paraId="149A495D" w14:textId="77777777" w:rsidR="00DC7F70" w:rsidRDefault="00DC7F70">
            <w:pPr>
              <w:pStyle w:val="TAC"/>
              <w:rPr>
                <w:lang w:val="de-DE"/>
              </w:rPr>
            </w:pPr>
          </w:p>
          <w:p w14:paraId="7DFD2D5A" w14:textId="77777777" w:rsidR="00DC7F70" w:rsidRDefault="00DC7F70">
            <w:pPr>
              <w:pStyle w:val="TAC"/>
              <w:rPr>
                <w:lang w:val="de-DE"/>
              </w:rPr>
            </w:pPr>
          </w:p>
          <w:p w14:paraId="74C1DB37" w14:textId="77777777" w:rsidR="00DC7F70" w:rsidRDefault="00DC7F70">
            <w:pPr>
              <w:pStyle w:val="TAC"/>
              <w:rPr>
                <w:lang w:val="de-DE"/>
              </w:rPr>
            </w:pPr>
          </w:p>
          <w:p w14:paraId="63DBC9D1" w14:textId="77777777" w:rsidR="00DC7F70" w:rsidRDefault="00DC7F70" w:rsidP="00DC7F70">
            <w:pPr>
              <w:pStyle w:val="TAC"/>
              <w:rPr>
                <w:ins w:id="74" w:author="Peter" w:date="2024-01-24T12:33:00Z"/>
                <w:lang w:val="de-DE"/>
              </w:rPr>
            </w:pPr>
            <w:r>
              <w:rPr>
                <w:lang w:val="de-DE"/>
              </w:rPr>
              <w:t>X</w:t>
            </w:r>
          </w:p>
          <w:p w14:paraId="01DA3C16" w14:textId="77777777" w:rsidR="00DC7F70" w:rsidRDefault="00DC7F70" w:rsidP="00DC7F70">
            <w:pPr>
              <w:pStyle w:val="TAC"/>
              <w:rPr>
                <w:ins w:id="75" w:author="Peter" w:date="2024-01-24T12:33:00Z"/>
                <w:lang w:val="de-DE"/>
              </w:rPr>
            </w:pPr>
          </w:p>
          <w:p w14:paraId="2C3FC45A" w14:textId="77777777" w:rsidR="00DC7F70" w:rsidRDefault="00DC7F70" w:rsidP="00DC7F70">
            <w:pPr>
              <w:pStyle w:val="TAC"/>
              <w:rPr>
                <w:ins w:id="76" w:author="Peter" w:date="2024-01-24T12:33:00Z"/>
                <w:lang w:val="de-DE"/>
              </w:rPr>
            </w:pPr>
          </w:p>
          <w:p w14:paraId="255C788E" w14:textId="77777777" w:rsidR="00DC7F70" w:rsidRDefault="00DC7F70" w:rsidP="00DC7F70">
            <w:pPr>
              <w:pStyle w:val="TAC"/>
              <w:rPr>
                <w:ins w:id="77" w:author="Peter" w:date="2024-01-24T12:33:00Z"/>
                <w:lang w:val="de-DE"/>
              </w:rPr>
            </w:pPr>
          </w:p>
          <w:p w14:paraId="6789B17B" w14:textId="77777777" w:rsidR="00DC7F70" w:rsidRDefault="00DC7F70" w:rsidP="00DC7F70">
            <w:pPr>
              <w:pStyle w:val="TAC"/>
              <w:rPr>
                <w:ins w:id="78" w:author="Peter" w:date="2024-01-24T12:33:00Z"/>
                <w:lang w:val="de-DE"/>
              </w:rPr>
            </w:pPr>
          </w:p>
          <w:p w14:paraId="286AA9FB" w14:textId="77777777" w:rsidR="00DC7F70" w:rsidRDefault="00DC7F70" w:rsidP="00DC7F70">
            <w:pPr>
              <w:pStyle w:val="TAC"/>
              <w:rPr>
                <w:ins w:id="79" w:author="Peter" w:date="2024-01-24T12:33:00Z"/>
                <w:lang w:val="de-DE"/>
              </w:rPr>
            </w:pPr>
          </w:p>
          <w:p w14:paraId="1F07C40C" w14:textId="77777777" w:rsidR="00DC7F70" w:rsidRDefault="00DC7F70" w:rsidP="00DC7F70">
            <w:pPr>
              <w:pStyle w:val="TAC"/>
              <w:rPr>
                <w:ins w:id="80" w:author="Peter" w:date="2024-01-24T12:33:00Z"/>
                <w:lang w:val="de-DE"/>
              </w:rPr>
            </w:pPr>
          </w:p>
          <w:p w14:paraId="4C03C132" w14:textId="07F8CD3D" w:rsidR="00DC7F70" w:rsidRDefault="00DC7F70" w:rsidP="00DC7F70">
            <w:pPr>
              <w:pStyle w:val="TAC"/>
              <w:rPr>
                <w:lang w:val="de-DE"/>
              </w:rPr>
            </w:pPr>
            <w:ins w:id="81" w:author="Peter" w:date="2024-01-24T12:33:00Z">
              <w:r>
                <w:rPr>
                  <w:lang/>
                </w:rPr>
                <w:t>-</w:t>
              </w:r>
            </w:ins>
          </w:p>
          <w:p w14:paraId="47176A83" w14:textId="77777777" w:rsidR="00DC7F70" w:rsidRDefault="00DC7F7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85E0B23" w14:textId="77777777" w:rsidR="00DC7F70" w:rsidRDefault="00DC7F70">
            <w:pPr>
              <w:pStyle w:val="TAC"/>
              <w:rPr>
                <w:lang w:val="de-DE"/>
              </w:rPr>
            </w:pPr>
          </w:p>
          <w:p w14:paraId="7ADE3EF6" w14:textId="77777777" w:rsidR="00DC7F70" w:rsidRDefault="00DC7F70">
            <w:pPr>
              <w:pStyle w:val="TAC"/>
              <w:rPr>
                <w:lang w:val="de-DE"/>
              </w:rPr>
            </w:pPr>
          </w:p>
          <w:p w14:paraId="3B22703C" w14:textId="77777777" w:rsidR="00DC7F70" w:rsidRDefault="00DC7F70">
            <w:pPr>
              <w:pStyle w:val="TAC"/>
              <w:rPr>
                <w:lang w:val="de-DE"/>
              </w:rPr>
            </w:pPr>
            <w:r>
              <w:rPr>
                <w:lang w:val="de-DE"/>
              </w:rPr>
              <w:t>-</w:t>
            </w:r>
          </w:p>
          <w:p w14:paraId="333873DB" w14:textId="77777777" w:rsidR="00DC7F70" w:rsidRDefault="00DC7F70">
            <w:pPr>
              <w:pStyle w:val="TAC"/>
              <w:rPr>
                <w:lang w:val="de-DE"/>
              </w:rPr>
            </w:pPr>
          </w:p>
          <w:p w14:paraId="17C16C08" w14:textId="77777777" w:rsidR="00DC7F70" w:rsidRDefault="00DC7F70">
            <w:pPr>
              <w:pStyle w:val="TAC"/>
              <w:rPr>
                <w:lang w:val="de-DE"/>
              </w:rPr>
            </w:pPr>
          </w:p>
          <w:p w14:paraId="725A2FB7" w14:textId="77777777" w:rsidR="00DC7F70" w:rsidRDefault="00DC7F70">
            <w:pPr>
              <w:pStyle w:val="TAC"/>
              <w:rPr>
                <w:lang w:val="de-DE"/>
              </w:rPr>
            </w:pPr>
          </w:p>
          <w:p w14:paraId="08E58442" w14:textId="77777777" w:rsidR="00DC7F70" w:rsidRDefault="00DC7F70">
            <w:pPr>
              <w:pStyle w:val="TAC"/>
              <w:rPr>
                <w:lang w:val="de-DE"/>
              </w:rPr>
            </w:pPr>
          </w:p>
          <w:p w14:paraId="680F865B" w14:textId="77777777" w:rsidR="00DC7F70" w:rsidRDefault="00DC7F70">
            <w:pPr>
              <w:pStyle w:val="TAC"/>
              <w:rPr>
                <w:lang w:val="de-DE"/>
              </w:rPr>
            </w:pPr>
            <w:r>
              <w:rPr>
                <w:lang w:val="de-DE"/>
              </w:rPr>
              <w:t>X</w:t>
            </w:r>
          </w:p>
          <w:p w14:paraId="36A23B9C" w14:textId="77777777" w:rsidR="00DC7F70" w:rsidRDefault="00DC7F70">
            <w:pPr>
              <w:pStyle w:val="TAC"/>
              <w:rPr>
                <w:lang w:val="de-DE"/>
              </w:rPr>
            </w:pPr>
          </w:p>
          <w:p w14:paraId="08D58E64" w14:textId="77777777" w:rsidR="00DC7F70" w:rsidRDefault="00DC7F70">
            <w:pPr>
              <w:pStyle w:val="TAC"/>
              <w:rPr>
                <w:lang w:val="de-DE"/>
              </w:rPr>
            </w:pPr>
          </w:p>
          <w:p w14:paraId="03C44715" w14:textId="77777777" w:rsidR="00DC7F70" w:rsidRDefault="00DC7F70">
            <w:pPr>
              <w:pStyle w:val="TAC"/>
              <w:rPr>
                <w:lang w:val="de-DE"/>
              </w:rPr>
            </w:pPr>
          </w:p>
          <w:p w14:paraId="5B9075B3" w14:textId="77777777" w:rsidR="00DC7F70" w:rsidRDefault="00DC7F70">
            <w:pPr>
              <w:pStyle w:val="TAC"/>
              <w:rPr>
                <w:lang w:val="de-DE"/>
              </w:rPr>
            </w:pPr>
          </w:p>
          <w:p w14:paraId="1FD779C2" w14:textId="77777777" w:rsidR="00DC7F70" w:rsidRDefault="00DC7F70">
            <w:pPr>
              <w:pStyle w:val="TAC"/>
              <w:rPr>
                <w:lang w:val="de-DE"/>
              </w:rPr>
            </w:pPr>
            <w:r>
              <w:rPr>
                <w:lang w:val="de-DE"/>
              </w:rPr>
              <w:t>-</w:t>
            </w:r>
          </w:p>
          <w:p w14:paraId="2866DC13" w14:textId="77777777" w:rsidR="00DC7F70" w:rsidRDefault="00DC7F70">
            <w:pPr>
              <w:pStyle w:val="TAC"/>
              <w:rPr>
                <w:lang w:val="de-DE"/>
              </w:rPr>
            </w:pPr>
          </w:p>
          <w:p w14:paraId="0D157B27" w14:textId="77777777" w:rsidR="00DC7F70" w:rsidRDefault="00DC7F70">
            <w:pPr>
              <w:pStyle w:val="TAC"/>
              <w:rPr>
                <w:lang w:val="de-DE"/>
              </w:rPr>
            </w:pPr>
          </w:p>
          <w:p w14:paraId="0C224E21" w14:textId="77777777" w:rsidR="00DC7F70" w:rsidRDefault="00DC7F70">
            <w:pPr>
              <w:pStyle w:val="TAC"/>
              <w:rPr>
                <w:lang w:val="de-DE"/>
              </w:rPr>
            </w:pPr>
          </w:p>
          <w:p w14:paraId="1B1BFBFE" w14:textId="77777777" w:rsidR="00DC7F70" w:rsidRDefault="00DC7F70">
            <w:pPr>
              <w:pStyle w:val="TAC"/>
              <w:rPr>
                <w:lang w:val="de-DE"/>
              </w:rPr>
            </w:pPr>
          </w:p>
          <w:p w14:paraId="1B9EF500" w14:textId="77777777" w:rsidR="00DC7F70" w:rsidRDefault="00DC7F70">
            <w:pPr>
              <w:pStyle w:val="TAC"/>
              <w:rPr>
                <w:lang w:val="de-DE"/>
              </w:rPr>
            </w:pPr>
          </w:p>
          <w:p w14:paraId="3C29BD8B" w14:textId="77777777" w:rsidR="00DC7F70" w:rsidRDefault="00DC7F70">
            <w:pPr>
              <w:pStyle w:val="TAC"/>
              <w:rPr>
                <w:lang w:val="de-DE"/>
              </w:rPr>
            </w:pPr>
          </w:p>
          <w:p w14:paraId="6EE65E92" w14:textId="77777777" w:rsidR="00DC7F70" w:rsidRDefault="00DC7F70" w:rsidP="00DC7F70">
            <w:pPr>
              <w:pStyle w:val="TAC"/>
              <w:rPr>
                <w:ins w:id="82" w:author="Peter" w:date="2024-01-24T12:33:00Z"/>
                <w:lang w:val="de-DE"/>
              </w:rPr>
            </w:pPr>
            <w:r>
              <w:rPr>
                <w:lang w:val="de-DE"/>
              </w:rPr>
              <w:t>-</w:t>
            </w:r>
          </w:p>
          <w:p w14:paraId="16C6F6D6" w14:textId="77777777" w:rsidR="00DC7F70" w:rsidRDefault="00DC7F70" w:rsidP="00DC7F70">
            <w:pPr>
              <w:pStyle w:val="TAC"/>
              <w:rPr>
                <w:ins w:id="83" w:author="Peter" w:date="2024-01-24T12:33:00Z"/>
                <w:lang w:val="de-DE"/>
              </w:rPr>
            </w:pPr>
          </w:p>
          <w:p w14:paraId="69F82384" w14:textId="77777777" w:rsidR="00DC7F70" w:rsidRDefault="00DC7F70" w:rsidP="00DC7F70">
            <w:pPr>
              <w:pStyle w:val="TAC"/>
              <w:rPr>
                <w:ins w:id="84" w:author="Peter" w:date="2024-01-24T12:33:00Z"/>
                <w:lang w:val="de-DE"/>
              </w:rPr>
            </w:pPr>
          </w:p>
          <w:p w14:paraId="6F776C7F" w14:textId="77777777" w:rsidR="00DC7F70" w:rsidRDefault="00DC7F70" w:rsidP="00DC7F70">
            <w:pPr>
              <w:pStyle w:val="TAC"/>
              <w:rPr>
                <w:ins w:id="85" w:author="Peter" w:date="2024-01-24T12:33:00Z"/>
                <w:lang w:val="de-DE"/>
              </w:rPr>
            </w:pPr>
          </w:p>
          <w:p w14:paraId="538A3368" w14:textId="77777777" w:rsidR="00DC7F70" w:rsidRDefault="00DC7F70" w:rsidP="00DC7F70">
            <w:pPr>
              <w:pStyle w:val="TAC"/>
              <w:rPr>
                <w:ins w:id="86" w:author="Peter" w:date="2024-01-24T12:33:00Z"/>
                <w:lang w:val="de-DE"/>
              </w:rPr>
            </w:pPr>
          </w:p>
          <w:p w14:paraId="77E2EC94" w14:textId="77777777" w:rsidR="00DC7F70" w:rsidRDefault="00DC7F70" w:rsidP="00DC7F70">
            <w:pPr>
              <w:pStyle w:val="TAC"/>
              <w:rPr>
                <w:ins w:id="87" w:author="Peter" w:date="2024-01-24T12:33:00Z"/>
                <w:lang w:val="de-DE"/>
              </w:rPr>
            </w:pPr>
          </w:p>
          <w:p w14:paraId="579AD4C3" w14:textId="77777777" w:rsidR="00DC7F70" w:rsidRDefault="00DC7F70" w:rsidP="00DC7F70">
            <w:pPr>
              <w:pStyle w:val="TAC"/>
              <w:rPr>
                <w:ins w:id="88" w:author="Peter" w:date="2024-01-24T12:33:00Z"/>
                <w:lang w:val="de-DE"/>
              </w:rPr>
            </w:pPr>
          </w:p>
          <w:p w14:paraId="28594E58" w14:textId="69E1255D" w:rsidR="00DC7F70" w:rsidRDefault="00DC7F70" w:rsidP="00DC7F70">
            <w:pPr>
              <w:pStyle w:val="TAC"/>
              <w:rPr>
                <w:lang w:val="de-DE"/>
              </w:rPr>
            </w:pPr>
            <w:ins w:id="89" w:author="Peter" w:date="2024-01-24T12:33:00Z">
              <w:r>
                <w:rPr>
                  <w:lang/>
                </w:rPr>
                <w:t>-</w:t>
              </w:r>
            </w:ins>
          </w:p>
          <w:p w14:paraId="051F5F70" w14:textId="77777777" w:rsidR="00DC7F70" w:rsidRDefault="00DC7F70">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1F9CFA85" w14:textId="77777777" w:rsidR="00DC7F70" w:rsidRDefault="00DC7F70">
            <w:pPr>
              <w:pStyle w:val="TAC"/>
              <w:rPr>
                <w:szCs w:val="18"/>
                <w:lang w:val="de-DE"/>
              </w:rPr>
            </w:pPr>
          </w:p>
          <w:p w14:paraId="644387F2" w14:textId="77777777" w:rsidR="00DC7F70" w:rsidRDefault="00DC7F70">
            <w:pPr>
              <w:pStyle w:val="TAC"/>
              <w:rPr>
                <w:szCs w:val="18"/>
                <w:lang w:val="de-DE"/>
              </w:rPr>
            </w:pPr>
          </w:p>
          <w:p w14:paraId="0DC341A2" w14:textId="77777777" w:rsidR="00DC7F70" w:rsidRDefault="00DC7F70">
            <w:pPr>
              <w:pStyle w:val="TAC"/>
              <w:rPr>
                <w:szCs w:val="18"/>
                <w:lang w:val="de-DE"/>
              </w:rPr>
            </w:pPr>
            <w:r>
              <w:rPr>
                <w:szCs w:val="18"/>
                <w:lang w:val="de-DE"/>
              </w:rPr>
              <w:t>X</w:t>
            </w:r>
          </w:p>
          <w:p w14:paraId="16B99ADA" w14:textId="77777777" w:rsidR="00DC7F70" w:rsidRDefault="00DC7F70">
            <w:pPr>
              <w:pStyle w:val="TAC"/>
              <w:rPr>
                <w:szCs w:val="18"/>
                <w:lang w:val="de-DE"/>
              </w:rPr>
            </w:pPr>
          </w:p>
          <w:p w14:paraId="69765D1B" w14:textId="77777777" w:rsidR="00DC7F70" w:rsidRDefault="00DC7F70">
            <w:pPr>
              <w:pStyle w:val="TAC"/>
              <w:rPr>
                <w:szCs w:val="18"/>
                <w:lang w:val="de-DE"/>
              </w:rPr>
            </w:pPr>
          </w:p>
          <w:p w14:paraId="7CDED2AF" w14:textId="77777777" w:rsidR="00DC7F70" w:rsidRDefault="00DC7F70">
            <w:pPr>
              <w:pStyle w:val="TAC"/>
              <w:rPr>
                <w:szCs w:val="18"/>
                <w:lang w:val="de-DE"/>
              </w:rPr>
            </w:pPr>
          </w:p>
          <w:p w14:paraId="0B4589C6" w14:textId="77777777" w:rsidR="00DC7F70" w:rsidRDefault="00DC7F70">
            <w:pPr>
              <w:pStyle w:val="TAC"/>
              <w:rPr>
                <w:szCs w:val="18"/>
                <w:lang w:val="de-DE"/>
              </w:rPr>
            </w:pPr>
          </w:p>
          <w:p w14:paraId="05C330B3" w14:textId="77777777" w:rsidR="00DC7F70" w:rsidRDefault="00DC7F70">
            <w:pPr>
              <w:pStyle w:val="TAC"/>
              <w:rPr>
                <w:szCs w:val="18"/>
                <w:lang w:val="de-DE"/>
              </w:rPr>
            </w:pPr>
            <w:r>
              <w:rPr>
                <w:szCs w:val="18"/>
                <w:lang w:val="de-DE"/>
              </w:rPr>
              <w:t>X</w:t>
            </w:r>
          </w:p>
          <w:p w14:paraId="2C2FE63F" w14:textId="77777777" w:rsidR="00DC7F70" w:rsidRDefault="00DC7F70">
            <w:pPr>
              <w:pStyle w:val="TAC"/>
              <w:rPr>
                <w:szCs w:val="18"/>
                <w:lang w:val="de-DE"/>
              </w:rPr>
            </w:pPr>
          </w:p>
          <w:p w14:paraId="44A0C099" w14:textId="77777777" w:rsidR="00DC7F70" w:rsidRDefault="00DC7F70">
            <w:pPr>
              <w:pStyle w:val="TAC"/>
              <w:rPr>
                <w:szCs w:val="18"/>
                <w:lang w:val="de-DE"/>
              </w:rPr>
            </w:pPr>
          </w:p>
          <w:p w14:paraId="660992E2" w14:textId="77777777" w:rsidR="00DC7F70" w:rsidRDefault="00DC7F70">
            <w:pPr>
              <w:pStyle w:val="TAC"/>
              <w:rPr>
                <w:szCs w:val="18"/>
                <w:lang w:val="de-DE"/>
              </w:rPr>
            </w:pPr>
          </w:p>
          <w:p w14:paraId="33C6B9FC" w14:textId="77777777" w:rsidR="00DC7F70" w:rsidRDefault="00DC7F70">
            <w:pPr>
              <w:pStyle w:val="TAC"/>
              <w:rPr>
                <w:szCs w:val="18"/>
                <w:lang w:val="de-DE"/>
              </w:rPr>
            </w:pPr>
          </w:p>
          <w:p w14:paraId="09F3E5F2" w14:textId="77777777" w:rsidR="00DC7F70" w:rsidRDefault="00DC7F70">
            <w:pPr>
              <w:pStyle w:val="TAC"/>
              <w:rPr>
                <w:szCs w:val="18"/>
                <w:lang w:val="de-DE"/>
              </w:rPr>
            </w:pPr>
            <w:r>
              <w:rPr>
                <w:szCs w:val="18"/>
                <w:lang w:val="de-DE"/>
              </w:rPr>
              <w:t>X</w:t>
            </w:r>
          </w:p>
          <w:p w14:paraId="6CC92FBB" w14:textId="77777777" w:rsidR="00DC7F70" w:rsidRDefault="00DC7F70">
            <w:pPr>
              <w:pStyle w:val="TAC"/>
              <w:rPr>
                <w:szCs w:val="18"/>
                <w:lang w:val="de-DE"/>
              </w:rPr>
            </w:pPr>
          </w:p>
          <w:p w14:paraId="7D390953" w14:textId="77777777" w:rsidR="00DC7F70" w:rsidRDefault="00DC7F70">
            <w:pPr>
              <w:pStyle w:val="TAC"/>
              <w:rPr>
                <w:szCs w:val="18"/>
                <w:lang w:val="de-DE"/>
              </w:rPr>
            </w:pPr>
          </w:p>
          <w:p w14:paraId="1027A0AD" w14:textId="77777777" w:rsidR="00DC7F70" w:rsidRDefault="00DC7F70">
            <w:pPr>
              <w:pStyle w:val="TAC"/>
              <w:rPr>
                <w:szCs w:val="18"/>
                <w:lang w:val="de-DE"/>
              </w:rPr>
            </w:pPr>
          </w:p>
          <w:p w14:paraId="5B4BD97F" w14:textId="77777777" w:rsidR="00DC7F70" w:rsidRDefault="00DC7F70">
            <w:pPr>
              <w:pStyle w:val="TAC"/>
              <w:rPr>
                <w:szCs w:val="18"/>
                <w:lang w:val="de-DE"/>
              </w:rPr>
            </w:pPr>
          </w:p>
          <w:p w14:paraId="07E3D660" w14:textId="77777777" w:rsidR="00DC7F70" w:rsidRDefault="00DC7F70">
            <w:pPr>
              <w:pStyle w:val="TAC"/>
              <w:rPr>
                <w:szCs w:val="18"/>
                <w:lang w:val="de-DE"/>
              </w:rPr>
            </w:pPr>
          </w:p>
          <w:p w14:paraId="4AA3D04E" w14:textId="77777777" w:rsidR="00DC7F70" w:rsidRDefault="00DC7F70">
            <w:pPr>
              <w:pStyle w:val="TAC"/>
              <w:rPr>
                <w:szCs w:val="18"/>
                <w:lang w:val="de-DE"/>
              </w:rPr>
            </w:pPr>
          </w:p>
          <w:p w14:paraId="7D634988" w14:textId="77777777" w:rsidR="00DC7F70" w:rsidRDefault="00DC7F70" w:rsidP="00DC7F70">
            <w:pPr>
              <w:pStyle w:val="TAC"/>
              <w:rPr>
                <w:ins w:id="90" w:author="Peter" w:date="2024-01-24T12:33:00Z"/>
                <w:lang w:val="de-DE"/>
              </w:rPr>
            </w:pPr>
            <w:r>
              <w:rPr>
                <w:szCs w:val="18"/>
                <w:lang w:val="de-DE"/>
              </w:rPr>
              <w:t>X</w:t>
            </w:r>
          </w:p>
          <w:p w14:paraId="6508E40F" w14:textId="77777777" w:rsidR="00DC7F70" w:rsidRDefault="00DC7F70" w:rsidP="00DC7F70">
            <w:pPr>
              <w:pStyle w:val="TAC"/>
              <w:rPr>
                <w:ins w:id="91" w:author="Peter" w:date="2024-01-24T12:33:00Z"/>
                <w:lang w:val="de-DE"/>
              </w:rPr>
            </w:pPr>
          </w:p>
          <w:p w14:paraId="212204D1" w14:textId="77777777" w:rsidR="00DC7F70" w:rsidRDefault="00DC7F70" w:rsidP="00DC7F70">
            <w:pPr>
              <w:pStyle w:val="TAC"/>
              <w:rPr>
                <w:ins w:id="92" w:author="Peter" w:date="2024-01-24T12:33:00Z"/>
                <w:lang w:val="de-DE"/>
              </w:rPr>
            </w:pPr>
          </w:p>
          <w:p w14:paraId="311F98F3" w14:textId="77777777" w:rsidR="00DC7F70" w:rsidRDefault="00DC7F70" w:rsidP="00DC7F70">
            <w:pPr>
              <w:pStyle w:val="TAC"/>
              <w:rPr>
                <w:ins w:id="93" w:author="Peter" w:date="2024-01-24T12:33:00Z"/>
                <w:lang w:val="de-DE"/>
              </w:rPr>
            </w:pPr>
          </w:p>
          <w:p w14:paraId="243B5FA5" w14:textId="77777777" w:rsidR="00DC7F70" w:rsidRDefault="00DC7F70" w:rsidP="00DC7F70">
            <w:pPr>
              <w:pStyle w:val="TAC"/>
              <w:rPr>
                <w:ins w:id="94" w:author="Peter" w:date="2024-01-24T12:33:00Z"/>
                <w:lang w:val="de-DE"/>
              </w:rPr>
            </w:pPr>
          </w:p>
          <w:p w14:paraId="14D10DB8" w14:textId="77777777" w:rsidR="00DC7F70" w:rsidRDefault="00DC7F70" w:rsidP="00DC7F70">
            <w:pPr>
              <w:pStyle w:val="TAC"/>
              <w:rPr>
                <w:ins w:id="95" w:author="Peter" w:date="2024-01-24T12:33:00Z"/>
                <w:lang w:val="de-DE"/>
              </w:rPr>
            </w:pPr>
          </w:p>
          <w:p w14:paraId="3307F7FA" w14:textId="77777777" w:rsidR="00DC7F70" w:rsidRDefault="00DC7F70" w:rsidP="00DC7F70">
            <w:pPr>
              <w:pStyle w:val="TAC"/>
              <w:rPr>
                <w:ins w:id="96" w:author="Peter" w:date="2024-01-24T12:33:00Z"/>
                <w:lang w:val="de-DE"/>
              </w:rPr>
            </w:pPr>
          </w:p>
          <w:p w14:paraId="4561E3C5" w14:textId="77777777" w:rsidR="00DC7F70" w:rsidRDefault="00DC7F70" w:rsidP="00DC7F70">
            <w:pPr>
              <w:pStyle w:val="TAC"/>
              <w:rPr>
                <w:ins w:id="97" w:author="Peter" w:date="2024-02-29T10:13:00Z"/>
                <w:lang/>
              </w:rPr>
            </w:pPr>
            <w:ins w:id="98" w:author="Peter" w:date="2024-01-24T12:33:00Z">
              <w:r>
                <w:rPr>
                  <w:lang/>
                </w:rPr>
                <w:t>-</w:t>
              </w:r>
            </w:ins>
          </w:p>
          <w:p w14:paraId="097B195B" w14:textId="2F3CAA66" w:rsidR="00AE7B76" w:rsidRDefault="00AE7B76" w:rsidP="00DC7F70">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52886371" w14:textId="77777777" w:rsidR="00DC7F70" w:rsidRDefault="00DC7F70">
            <w:pPr>
              <w:pStyle w:val="TAC"/>
              <w:rPr>
                <w:szCs w:val="18"/>
                <w:lang w:val="de-DE"/>
              </w:rPr>
            </w:pPr>
          </w:p>
          <w:p w14:paraId="555BC668" w14:textId="77777777" w:rsidR="00DC7F70" w:rsidRDefault="00DC7F70">
            <w:pPr>
              <w:pStyle w:val="TAC"/>
              <w:rPr>
                <w:szCs w:val="18"/>
                <w:lang w:val="de-DE"/>
              </w:rPr>
            </w:pPr>
          </w:p>
          <w:p w14:paraId="3CD77440" w14:textId="77777777" w:rsidR="00DC7F70" w:rsidRDefault="00DC7F70">
            <w:pPr>
              <w:pStyle w:val="TAC"/>
              <w:rPr>
                <w:szCs w:val="18"/>
                <w:lang w:val="de-DE"/>
              </w:rPr>
            </w:pPr>
            <w:r>
              <w:rPr>
                <w:szCs w:val="18"/>
                <w:lang w:val="de-DE"/>
              </w:rPr>
              <w:t>-</w:t>
            </w:r>
          </w:p>
          <w:p w14:paraId="30938761" w14:textId="77777777" w:rsidR="00DC7F70" w:rsidRDefault="00DC7F70">
            <w:pPr>
              <w:pStyle w:val="TAC"/>
              <w:rPr>
                <w:szCs w:val="18"/>
                <w:lang w:val="de-DE"/>
              </w:rPr>
            </w:pPr>
          </w:p>
          <w:p w14:paraId="26BD5CB2" w14:textId="77777777" w:rsidR="00DC7F70" w:rsidRDefault="00DC7F70">
            <w:pPr>
              <w:pStyle w:val="TAC"/>
              <w:rPr>
                <w:szCs w:val="18"/>
                <w:lang w:val="de-DE"/>
              </w:rPr>
            </w:pPr>
          </w:p>
          <w:p w14:paraId="4999E4F1" w14:textId="77777777" w:rsidR="00DC7F70" w:rsidRDefault="00DC7F70">
            <w:pPr>
              <w:pStyle w:val="TAC"/>
              <w:rPr>
                <w:szCs w:val="18"/>
                <w:lang w:val="de-DE"/>
              </w:rPr>
            </w:pPr>
          </w:p>
          <w:p w14:paraId="2FF0C7F2" w14:textId="77777777" w:rsidR="00DC7F70" w:rsidRDefault="00DC7F70">
            <w:pPr>
              <w:pStyle w:val="TAC"/>
              <w:rPr>
                <w:szCs w:val="18"/>
                <w:lang w:val="de-DE"/>
              </w:rPr>
            </w:pPr>
          </w:p>
          <w:p w14:paraId="433352F3" w14:textId="77777777" w:rsidR="00DC7F70" w:rsidRDefault="00DC7F70">
            <w:pPr>
              <w:pStyle w:val="TAC"/>
              <w:rPr>
                <w:szCs w:val="18"/>
                <w:lang w:val="de-DE"/>
              </w:rPr>
            </w:pPr>
            <w:r>
              <w:rPr>
                <w:szCs w:val="18"/>
                <w:lang w:val="de-DE"/>
              </w:rPr>
              <w:t>-</w:t>
            </w:r>
          </w:p>
          <w:p w14:paraId="23020B6C" w14:textId="77777777" w:rsidR="00DC7F70" w:rsidRDefault="00DC7F70">
            <w:pPr>
              <w:pStyle w:val="TAC"/>
              <w:rPr>
                <w:szCs w:val="18"/>
                <w:lang w:val="de-DE"/>
              </w:rPr>
            </w:pPr>
          </w:p>
          <w:p w14:paraId="207CEB3A" w14:textId="77777777" w:rsidR="00DC7F70" w:rsidRDefault="00DC7F70">
            <w:pPr>
              <w:pStyle w:val="TAC"/>
              <w:rPr>
                <w:szCs w:val="18"/>
                <w:lang w:val="de-DE"/>
              </w:rPr>
            </w:pPr>
          </w:p>
          <w:p w14:paraId="7358E45D" w14:textId="77777777" w:rsidR="00DC7F70" w:rsidRDefault="00DC7F70">
            <w:pPr>
              <w:pStyle w:val="TAC"/>
              <w:rPr>
                <w:szCs w:val="18"/>
                <w:lang w:val="de-DE"/>
              </w:rPr>
            </w:pPr>
          </w:p>
          <w:p w14:paraId="602D4264" w14:textId="77777777" w:rsidR="00DC7F70" w:rsidRDefault="00DC7F70">
            <w:pPr>
              <w:pStyle w:val="TAC"/>
              <w:rPr>
                <w:szCs w:val="18"/>
                <w:lang w:val="de-DE"/>
              </w:rPr>
            </w:pPr>
          </w:p>
          <w:p w14:paraId="3CD19DE8" w14:textId="77777777" w:rsidR="00DC7F70" w:rsidRDefault="00DC7F70">
            <w:pPr>
              <w:pStyle w:val="TAC"/>
              <w:rPr>
                <w:szCs w:val="18"/>
                <w:lang w:val="de-DE"/>
              </w:rPr>
            </w:pPr>
            <w:r>
              <w:rPr>
                <w:szCs w:val="18"/>
                <w:lang w:val="de-DE"/>
              </w:rPr>
              <w:t>-</w:t>
            </w:r>
          </w:p>
          <w:p w14:paraId="50A3A625" w14:textId="77777777" w:rsidR="00DC7F70" w:rsidRDefault="00DC7F70">
            <w:pPr>
              <w:pStyle w:val="TAC"/>
              <w:rPr>
                <w:szCs w:val="18"/>
                <w:lang w:val="de-DE"/>
              </w:rPr>
            </w:pPr>
          </w:p>
          <w:p w14:paraId="3129C39E" w14:textId="77777777" w:rsidR="00DC7F70" w:rsidRDefault="00DC7F70">
            <w:pPr>
              <w:pStyle w:val="TAC"/>
              <w:rPr>
                <w:szCs w:val="18"/>
                <w:lang w:val="de-DE"/>
              </w:rPr>
            </w:pPr>
          </w:p>
          <w:p w14:paraId="2A4246A3" w14:textId="77777777" w:rsidR="00DC7F70" w:rsidRDefault="00DC7F70">
            <w:pPr>
              <w:pStyle w:val="TAC"/>
              <w:rPr>
                <w:szCs w:val="18"/>
                <w:lang w:val="de-DE"/>
              </w:rPr>
            </w:pPr>
          </w:p>
          <w:p w14:paraId="4B9CA492" w14:textId="77777777" w:rsidR="00DC7F70" w:rsidRDefault="00DC7F70">
            <w:pPr>
              <w:pStyle w:val="TAC"/>
              <w:rPr>
                <w:szCs w:val="18"/>
                <w:lang w:val="de-DE"/>
              </w:rPr>
            </w:pPr>
          </w:p>
          <w:p w14:paraId="53624835" w14:textId="77777777" w:rsidR="00DC7F70" w:rsidRDefault="00DC7F70">
            <w:pPr>
              <w:pStyle w:val="TAC"/>
              <w:rPr>
                <w:szCs w:val="18"/>
                <w:lang w:val="de-DE"/>
              </w:rPr>
            </w:pPr>
          </w:p>
          <w:p w14:paraId="7C790AEB" w14:textId="77777777" w:rsidR="00DC7F70" w:rsidRDefault="00DC7F70">
            <w:pPr>
              <w:pStyle w:val="TAC"/>
              <w:rPr>
                <w:szCs w:val="18"/>
                <w:lang w:val="de-DE"/>
              </w:rPr>
            </w:pPr>
          </w:p>
          <w:p w14:paraId="2FD504F9" w14:textId="77777777" w:rsidR="00DC7F70" w:rsidRDefault="00DC7F70" w:rsidP="00DC7F70">
            <w:pPr>
              <w:pStyle w:val="TAC"/>
              <w:rPr>
                <w:ins w:id="99" w:author="Peter" w:date="2024-01-24T12:33:00Z"/>
                <w:lang w:val="de-DE"/>
              </w:rPr>
            </w:pPr>
            <w:r>
              <w:rPr>
                <w:szCs w:val="18"/>
                <w:lang w:val="de-DE"/>
              </w:rPr>
              <w:t>-</w:t>
            </w:r>
          </w:p>
          <w:p w14:paraId="1A2C9455" w14:textId="77777777" w:rsidR="00DC7F70" w:rsidRDefault="00DC7F70" w:rsidP="00DC7F70">
            <w:pPr>
              <w:pStyle w:val="TAC"/>
              <w:rPr>
                <w:ins w:id="100" w:author="Peter" w:date="2024-01-24T12:33:00Z"/>
                <w:lang w:val="de-DE"/>
              </w:rPr>
            </w:pPr>
          </w:p>
          <w:p w14:paraId="3B434C7B" w14:textId="77777777" w:rsidR="00DC7F70" w:rsidRDefault="00DC7F70" w:rsidP="00DC7F70">
            <w:pPr>
              <w:pStyle w:val="TAC"/>
              <w:rPr>
                <w:ins w:id="101" w:author="Peter" w:date="2024-01-24T12:33:00Z"/>
                <w:lang w:val="de-DE"/>
              </w:rPr>
            </w:pPr>
          </w:p>
          <w:p w14:paraId="1FD9EF17" w14:textId="77777777" w:rsidR="00DC7F70" w:rsidRDefault="00DC7F70" w:rsidP="00DC7F70">
            <w:pPr>
              <w:pStyle w:val="TAC"/>
              <w:rPr>
                <w:ins w:id="102" w:author="Peter" w:date="2024-01-24T12:33:00Z"/>
                <w:lang w:val="de-DE"/>
              </w:rPr>
            </w:pPr>
          </w:p>
          <w:p w14:paraId="06B6081F" w14:textId="77777777" w:rsidR="00DC7F70" w:rsidRDefault="00DC7F70" w:rsidP="00DC7F70">
            <w:pPr>
              <w:pStyle w:val="TAC"/>
              <w:rPr>
                <w:ins w:id="103" w:author="Peter" w:date="2024-01-24T12:33:00Z"/>
                <w:lang w:val="de-DE"/>
              </w:rPr>
            </w:pPr>
          </w:p>
          <w:p w14:paraId="10623AAC" w14:textId="77777777" w:rsidR="00DC7F70" w:rsidRDefault="00DC7F70" w:rsidP="00DC7F70">
            <w:pPr>
              <w:pStyle w:val="TAC"/>
              <w:rPr>
                <w:ins w:id="104" w:author="Peter" w:date="2024-01-24T12:33:00Z"/>
                <w:lang w:val="de-DE"/>
              </w:rPr>
            </w:pPr>
          </w:p>
          <w:p w14:paraId="23718ECF" w14:textId="77777777" w:rsidR="00DC7F70" w:rsidRDefault="00DC7F70" w:rsidP="00DC7F70">
            <w:pPr>
              <w:pStyle w:val="TAC"/>
              <w:rPr>
                <w:ins w:id="105" w:author="Peter" w:date="2024-01-24T12:33:00Z"/>
                <w:lang w:val="de-DE"/>
              </w:rPr>
            </w:pPr>
          </w:p>
          <w:p w14:paraId="5F692150" w14:textId="77777777" w:rsidR="00DC7F70" w:rsidRDefault="00DC7F70" w:rsidP="00DC7F70">
            <w:pPr>
              <w:pStyle w:val="TAC"/>
              <w:rPr>
                <w:ins w:id="106" w:author="Peter" w:date="2024-02-29T10:13:00Z"/>
                <w:lang/>
              </w:rPr>
            </w:pPr>
            <w:ins w:id="107" w:author="Peter" w:date="2024-01-24T12:34:00Z">
              <w:r>
                <w:rPr>
                  <w:lang/>
                </w:rPr>
                <w:t>X</w:t>
              </w:r>
            </w:ins>
          </w:p>
          <w:p w14:paraId="4AA4C844" w14:textId="576BD8CD" w:rsidR="00AE7B76" w:rsidRDefault="00AE7B76" w:rsidP="00DC7F70">
            <w:pPr>
              <w:pStyle w:val="TAC"/>
              <w:rPr>
                <w:lang w:val="de-DE"/>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2EA3ABF3" w14:textId="77777777" w:rsidR="00DC7F70" w:rsidRDefault="00DC7F70">
            <w:pPr>
              <w:pStyle w:val="TAC"/>
              <w:rPr>
                <w:szCs w:val="18"/>
                <w:lang w:val="x-none"/>
              </w:rPr>
            </w:pPr>
            <w:r>
              <w:rPr>
                <w:szCs w:val="18"/>
                <w:lang w:val="de-DE"/>
              </w:rPr>
              <w:t>PFCP</w:t>
            </w:r>
            <w:proofErr w:type="spellStart"/>
            <w:r>
              <w:rPr>
                <w:szCs w:val="18"/>
              </w:rPr>
              <w:t>SMReq</w:t>
            </w:r>
            <w:proofErr w:type="spellEnd"/>
            <w:r>
              <w:rPr>
                <w:szCs w:val="18"/>
              </w:rPr>
              <w:t>-Flags</w:t>
            </w:r>
          </w:p>
        </w:tc>
      </w:tr>
      <w:bookmarkEnd w:id="64"/>
      <w:tr w:rsidR="00DC7F70" w14:paraId="129C7982"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3ACF4A2" w14:textId="77777777" w:rsidR="00DC7F70" w:rsidRDefault="00DC7F70">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2D31BE79"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6864F6B4" w14:textId="77777777" w:rsidR="00DC7F70" w:rsidRDefault="00DC7F70">
            <w:pPr>
              <w:pStyle w:val="TAL"/>
              <w:rPr>
                <w:lang w:val="en-US"/>
              </w:rPr>
            </w:pPr>
            <w:r>
              <w:rPr>
                <w:lang w:val="en-US"/>
              </w:rPr>
              <w:t>This IE shall be present if the CP function requests immediate usage report(s) to the UP function.</w:t>
            </w:r>
          </w:p>
          <w:p w14:paraId="045953ED" w14:textId="77777777" w:rsidR="00DC7F70" w:rsidRDefault="00DC7F70">
            <w:pPr>
              <w:pStyle w:val="TAL"/>
              <w:rPr>
                <w:lang w:eastAsia="zh-CN"/>
              </w:rPr>
            </w:pPr>
            <w:r>
              <w:rPr>
                <w:lang w:eastAsia="zh-CN"/>
              </w:rPr>
              <w:t>Several IEs within the same IE type may be present to represent a list of URRs for which an immediate report is requested.</w:t>
            </w:r>
          </w:p>
          <w:p w14:paraId="71F55A3A" w14:textId="77777777" w:rsidR="00DC7F70" w:rsidRDefault="00DC7F70">
            <w:pPr>
              <w:pStyle w:val="TAL"/>
              <w:rPr>
                <w:lang w:eastAsia="zh-CN"/>
              </w:rPr>
            </w:pPr>
            <w:r>
              <w:rPr>
                <w:lang w:eastAsia="zh-CN"/>
              </w:rPr>
              <w:t xml:space="preserve">See </w:t>
            </w:r>
            <w:r>
              <w:t>Table 7.5.4.10-1</w:t>
            </w:r>
            <w:r>
              <w:rPr>
                <w:lang w:eastAsia="zh-CN"/>
              </w:rPr>
              <w:t>.</w:t>
            </w:r>
          </w:p>
          <w:p w14:paraId="6C934693" w14:textId="77777777" w:rsidR="00DC7F70" w:rsidRDefault="00DC7F70">
            <w:pPr>
              <w:pStyle w:val="TAL"/>
              <w:rPr>
                <w:lang w:val="de-DE" w:eastAsia="en-GB"/>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90757A2" w14:textId="77777777" w:rsidR="00DC7F70" w:rsidRDefault="00DC7F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9B9C0C9"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25BE2E"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FDB86A"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987BD9" w14:textId="77777777" w:rsidR="00DC7F70" w:rsidRDefault="00DC7F70">
            <w:pPr>
              <w:pStyle w:val="TAC"/>
              <w:rPr>
                <w:lang w:val="de-DE"/>
              </w:rPr>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4D3F64B" w14:textId="77777777" w:rsidR="00DC7F70" w:rsidRDefault="00DC7F70">
            <w:pPr>
              <w:pStyle w:val="TAC"/>
              <w:rPr>
                <w:szCs w:val="18"/>
                <w:lang w:val="x-none"/>
              </w:rPr>
            </w:pPr>
            <w:r>
              <w:rPr>
                <w:szCs w:val="18"/>
              </w:rPr>
              <w:t>Query URR</w:t>
            </w:r>
          </w:p>
        </w:tc>
      </w:tr>
      <w:tr w:rsidR="00DC7F70" w14:paraId="49D8B639"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17EE3709" w14:textId="77777777" w:rsidR="00DC7F70" w:rsidRDefault="00DC7F70">
            <w:pPr>
              <w:pStyle w:val="TAL"/>
              <w:rPr>
                <w:szCs w:val="18"/>
                <w:lang w:val="en-US"/>
              </w:rPr>
            </w:pPr>
            <w:r>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28C220B3" w14:textId="77777777" w:rsidR="00DC7F70" w:rsidRDefault="00DC7F70">
            <w:pPr>
              <w:pStyle w:val="TAC"/>
            </w:pPr>
            <w:r>
              <w:rPr>
                <w:rFonts w:eastAsia="宋体"/>
              </w:rPr>
              <w:t>C</w:t>
            </w:r>
          </w:p>
        </w:tc>
        <w:tc>
          <w:tcPr>
            <w:tcW w:w="4672" w:type="dxa"/>
            <w:tcBorders>
              <w:top w:val="single" w:sz="4" w:space="0" w:color="auto"/>
              <w:left w:val="single" w:sz="4" w:space="0" w:color="auto"/>
              <w:bottom w:val="single" w:sz="4" w:space="0" w:color="auto"/>
              <w:right w:val="single" w:sz="4" w:space="0" w:color="auto"/>
            </w:tcBorders>
            <w:hideMark/>
          </w:tcPr>
          <w:p w14:paraId="3A6D30FE" w14:textId="77777777" w:rsidR="00DC7F70" w:rsidRDefault="00DC7F70">
            <w:pPr>
              <w:pStyle w:val="TAL"/>
              <w:rPr>
                <w:lang w:val="en-US"/>
              </w:rPr>
            </w:pPr>
            <w:r>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09FD626F" w14:textId="77777777" w:rsidR="00DC7F70" w:rsidRDefault="00DC7F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8B5EDDA" w14:textId="77777777" w:rsidR="00DC7F70" w:rsidRDefault="00DC7F7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5672A082" w14:textId="77777777" w:rsidR="00DC7F70" w:rsidRDefault="00DC7F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06846CAD" w14:textId="77777777" w:rsidR="00DC7F70" w:rsidRDefault="00DC7F70">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149ED56" w14:textId="77777777" w:rsidR="00DC7F70" w:rsidRDefault="00DC7F70">
            <w:pPr>
              <w:pStyle w:val="TAC"/>
              <w:rPr>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C22B078" w14:textId="77777777" w:rsidR="00DC7F70" w:rsidRDefault="00DC7F70">
            <w:pPr>
              <w:pStyle w:val="TAC"/>
              <w:rPr>
                <w:szCs w:val="18"/>
                <w:lang w:val="x-none"/>
              </w:rPr>
            </w:pPr>
            <w:r>
              <w:rPr>
                <w:szCs w:val="18"/>
              </w:rPr>
              <w:t>FQ-CSID</w:t>
            </w:r>
          </w:p>
        </w:tc>
      </w:tr>
      <w:tr w:rsidR="00DC7F70" w14:paraId="556B7802"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19D37F40" w14:textId="77777777" w:rsidR="00DC7F70" w:rsidRDefault="00DC7F70">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61C58C38" w14:textId="77777777" w:rsidR="00DC7F70" w:rsidRDefault="00DC7F70">
            <w:pPr>
              <w:pStyle w:val="TAC"/>
              <w:rPr>
                <w:rFonts w:eastAsia="宋体"/>
              </w:rPr>
            </w:pPr>
            <w:r>
              <w:rPr>
                <w:rFonts w:eastAsia="宋体"/>
              </w:rPr>
              <w:t>C</w:t>
            </w:r>
          </w:p>
        </w:tc>
        <w:tc>
          <w:tcPr>
            <w:tcW w:w="4672" w:type="dxa"/>
            <w:tcBorders>
              <w:top w:val="single" w:sz="4" w:space="0" w:color="auto"/>
              <w:left w:val="single" w:sz="4" w:space="0" w:color="auto"/>
              <w:bottom w:val="single" w:sz="4" w:space="0" w:color="auto"/>
              <w:right w:val="single" w:sz="4" w:space="0" w:color="auto"/>
            </w:tcBorders>
            <w:hideMark/>
          </w:tcPr>
          <w:p w14:paraId="72A1359B" w14:textId="77777777" w:rsidR="00DC7F70" w:rsidRDefault="00DC7F7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D925F6A" w14:textId="77777777" w:rsidR="00DC7F70" w:rsidRDefault="00DC7F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36332C2"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F9F20BA"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6B7811F" w14:textId="77777777" w:rsidR="00DC7F70" w:rsidRDefault="00DC7F70">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E15E5A"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8ED5F3D" w14:textId="77777777" w:rsidR="00DC7F70" w:rsidRDefault="00DC7F70">
            <w:pPr>
              <w:pStyle w:val="TAC"/>
              <w:rPr>
                <w:szCs w:val="18"/>
              </w:rPr>
            </w:pPr>
            <w:r>
              <w:rPr>
                <w:szCs w:val="18"/>
              </w:rPr>
              <w:t>FQ-CSID</w:t>
            </w:r>
          </w:p>
        </w:tc>
      </w:tr>
      <w:tr w:rsidR="00DC7F70" w14:paraId="291C7B1A"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16E7BE32" w14:textId="77777777" w:rsidR="00DC7F70" w:rsidRDefault="00DC7F70">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537832FE" w14:textId="77777777" w:rsidR="00DC7F70" w:rsidRDefault="00DC7F70">
            <w:pPr>
              <w:pStyle w:val="TAC"/>
              <w:rPr>
                <w:rFonts w:eastAsia="宋体"/>
              </w:rPr>
            </w:pPr>
            <w:r>
              <w:rPr>
                <w:rFonts w:eastAsia="宋体"/>
              </w:rPr>
              <w:t>C</w:t>
            </w:r>
          </w:p>
        </w:tc>
        <w:tc>
          <w:tcPr>
            <w:tcW w:w="4672" w:type="dxa"/>
            <w:tcBorders>
              <w:top w:val="single" w:sz="4" w:space="0" w:color="auto"/>
              <w:left w:val="single" w:sz="4" w:space="0" w:color="auto"/>
              <w:bottom w:val="single" w:sz="4" w:space="0" w:color="auto"/>
              <w:right w:val="single" w:sz="4" w:space="0" w:color="auto"/>
            </w:tcBorders>
            <w:hideMark/>
          </w:tcPr>
          <w:p w14:paraId="45492845" w14:textId="77777777" w:rsidR="00DC7F70" w:rsidRDefault="00DC7F7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29AAB6C" w14:textId="77777777" w:rsidR="00DC7F70" w:rsidRDefault="00DC7F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2AF053C"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F688EB6"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37B3A2" w14:textId="77777777" w:rsidR="00DC7F70" w:rsidRDefault="00DC7F70">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F32DAF"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342C78A1" w14:textId="77777777" w:rsidR="00DC7F70" w:rsidRDefault="00DC7F70">
            <w:pPr>
              <w:pStyle w:val="TAC"/>
              <w:rPr>
                <w:szCs w:val="18"/>
              </w:rPr>
            </w:pPr>
            <w:r>
              <w:rPr>
                <w:szCs w:val="18"/>
              </w:rPr>
              <w:t>FQ-CSID</w:t>
            </w:r>
          </w:p>
        </w:tc>
      </w:tr>
      <w:tr w:rsidR="00DC7F70" w14:paraId="3D9FE159"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44AB5A47" w14:textId="77777777" w:rsidR="00DC7F70" w:rsidRDefault="00DC7F70">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7CB33AB8" w14:textId="77777777" w:rsidR="00DC7F70" w:rsidRDefault="00DC7F70">
            <w:pPr>
              <w:pStyle w:val="TAC"/>
              <w:rPr>
                <w:rFonts w:eastAsia="宋体"/>
              </w:rPr>
            </w:pPr>
            <w:r>
              <w:rPr>
                <w:rFonts w:eastAsia="宋体"/>
              </w:rPr>
              <w:t>C</w:t>
            </w:r>
          </w:p>
        </w:tc>
        <w:tc>
          <w:tcPr>
            <w:tcW w:w="4672" w:type="dxa"/>
            <w:tcBorders>
              <w:top w:val="single" w:sz="4" w:space="0" w:color="auto"/>
              <w:left w:val="single" w:sz="4" w:space="0" w:color="auto"/>
              <w:bottom w:val="single" w:sz="4" w:space="0" w:color="auto"/>
              <w:right w:val="single" w:sz="4" w:space="0" w:color="auto"/>
            </w:tcBorders>
            <w:hideMark/>
          </w:tcPr>
          <w:p w14:paraId="02E09863" w14:textId="77777777" w:rsidR="00DC7F70" w:rsidRDefault="00DC7F7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D42C509" w14:textId="77777777" w:rsidR="00DC7F70" w:rsidRDefault="00DC7F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58DD785"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D91CD6D"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D82ACB5" w14:textId="77777777" w:rsidR="00DC7F70" w:rsidRDefault="00DC7F70">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9287AFD"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1031095" w14:textId="77777777" w:rsidR="00DC7F70" w:rsidRDefault="00DC7F70">
            <w:pPr>
              <w:pStyle w:val="TAC"/>
              <w:rPr>
                <w:szCs w:val="18"/>
              </w:rPr>
            </w:pPr>
            <w:r>
              <w:rPr>
                <w:szCs w:val="18"/>
              </w:rPr>
              <w:t>FQ-CSID</w:t>
            </w:r>
          </w:p>
        </w:tc>
      </w:tr>
      <w:tr w:rsidR="00DC7F70" w14:paraId="19481D28"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3994D62B" w14:textId="77777777" w:rsidR="00DC7F70" w:rsidRDefault="00DC7F70">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1DE90A5D" w14:textId="77777777" w:rsidR="00DC7F70" w:rsidRDefault="00DC7F70">
            <w:pPr>
              <w:pStyle w:val="TAC"/>
              <w:rPr>
                <w:rFonts w:eastAsia="宋体"/>
              </w:rPr>
            </w:pPr>
            <w:r>
              <w:rPr>
                <w:rFonts w:eastAsia="宋体"/>
              </w:rPr>
              <w:t>C</w:t>
            </w:r>
          </w:p>
        </w:tc>
        <w:tc>
          <w:tcPr>
            <w:tcW w:w="4672" w:type="dxa"/>
            <w:tcBorders>
              <w:top w:val="single" w:sz="4" w:space="0" w:color="auto"/>
              <w:left w:val="single" w:sz="4" w:space="0" w:color="auto"/>
              <w:bottom w:val="single" w:sz="4" w:space="0" w:color="auto"/>
              <w:right w:val="single" w:sz="4" w:space="0" w:color="auto"/>
            </w:tcBorders>
            <w:hideMark/>
          </w:tcPr>
          <w:p w14:paraId="103F43FE" w14:textId="77777777" w:rsidR="00DC7F70" w:rsidRDefault="00DC7F70">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6200F35" w14:textId="77777777" w:rsidR="00DC7F70" w:rsidRDefault="00DC7F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6F45D56"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7AD9A77"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A0B8232" w14:textId="77777777" w:rsidR="00DC7F70" w:rsidRDefault="00DC7F70">
            <w:pPr>
              <w:pStyle w:val="TAC"/>
              <w:rPr>
                <w:szCs w:val="18"/>
                <w:lang w:val="de-DE"/>
              </w:rPr>
            </w:pPr>
            <w:r>
              <w:rPr>
                <w:szCs w:val="18"/>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8EB67F"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BFBE334" w14:textId="77777777" w:rsidR="00DC7F70" w:rsidRDefault="00DC7F70">
            <w:pPr>
              <w:pStyle w:val="TAC"/>
              <w:rPr>
                <w:szCs w:val="18"/>
              </w:rPr>
            </w:pPr>
            <w:r>
              <w:rPr>
                <w:szCs w:val="18"/>
              </w:rPr>
              <w:t>FQ-CSID</w:t>
            </w:r>
          </w:p>
        </w:tc>
      </w:tr>
      <w:tr w:rsidR="00DC7F70" w14:paraId="38C1D703"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7E934425" w14:textId="77777777" w:rsidR="00DC7F70" w:rsidRDefault="00DC7F70">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2AA3D9E" w14:textId="77777777" w:rsidR="00DC7F70" w:rsidRDefault="00DC7F70">
            <w:pPr>
              <w:pStyle w:val="TAC"/>
              <w:rPr>
                <w:rFonts w:eastAsia="宋体"/>
              </w:rPr>
            </w:pPr>
            <w:r>
              <w:t>C</w:t>
            </w:r>
          </w:p>
        </w:tc>
        <w:tc>
          <w:tcPr>
            <w:tcW w:w="4672" w:type="dxa"/>
            <w:tcBorders>
              <w:top w:val="single" w:sz="4" w:space="0" w:color="auto"/>
              <w:left w:val="single" w:sz="4" w:space="0" w:color="auto"/>
              <w:bottom w:val="single" w:sz="4" w:space="0" w:color="auto"/>
              <w:right w:val="single" w:sz="4" w:space="0" w:color="auto"/>
            </w:tcBorders>
            <w:hideMark/>
          </w:tcPr>
          <w:p w14:paraId="080AD21C" w14:textId="77777777" w:rsidR="00DC7F70" w:rsidRDefault="00DC7F70">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22B2B74" w14:textId="77777777" w:rsidR="00DC7F70" w:rsidRDefault="00DC7F70">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D2ECC37"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75D5A55"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5F4E91"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A55C26E" w14:textId="77777777" w:rsidR="00DC7F70" w:rsidRDefault="00DC7F70">
            <w:pPr>
              <w:pStyle w:val="TAC"/>
            </w:pPr>
            <w: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710C0D0" w14:textId="77777777" w:rsidR="00DC7F70" w:rsidRDefault="00DC7F70">
            <w:pPr>
              <w:pStyle w:val="TAC"/>
              <w:rPr>
                <w:szCs w:val="18"/>
                <w:lang w:val="x-none"/>
              </w:rPr>
            </w:pPr>
            <w:r>
              <w:t>User Plane Inactivity Timer</w:t>
            </w:r>
          </w:p>
        </w:tc>
      </w:tr>
      <w:tr w:rsidR="00DC7F70" w14:paraId="6329CBE2"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7F6253B2" w14:textId="77777777" w:rsidR="00DC7F70" w:rsidRDefault="00DC7F70">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7A31CA0C" w14:textId="77777777" w:rsidR="00DC7F70" w:rsidRDefault="00DC7F70">
            <w:pPr>
              <w:pStyle w:val="TAC"/>
              <w:rPr>
                <w:rFonts w:eastAsia="宋体"/>
              </w:rPr>
            </w:pPr>
            <w:r>
              <w:t>O</w:t>
            </w:r>
          </w:p>
        </w:tc>
        <w:tc>
          <w:tcPr>
            <w:tcW w:w="4672" w:type="dxa"/>
            <w:tcBorders>
              <w:top w:val="single" w:sz="4" w:space="0" w:color="auto"/>
              <w:left w:val="single" w:sz="4" w:space="0" w:color="auto"/>
              <w:bottom w:val="single" w:sz="4" w:space="0" w:color="auto"/>
              <w:right w:val="single" w:sz="4" w:space="0" w:color="auto"/>
            </w:tcBorders>
            <w:hideMark/>
          </w:tcPr>
          <w:p w14:paraId="63212E43" w14:textId="77777777" w:rsidR="00DC7F70" w:rsidRDefault="00DC7F70">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0AF89C95" w14:textId="77777777" w:rsidR="00DC7F70" w:rsidRDefault="00DC7F70">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E9BA43E"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33F8CD7E"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AF0350F"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C307BEF" w14:textId="77777777" w:rsidR="00DC7F70" w:rsidRDefault="00DC7F70">
            <w:pPr>
              <w:pStyle w:val="TAC"/>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B0F407E" w14:textId="77777777" w:rsidR="00DC7F70" w:rsidRDefault="00DC7F70">
            <w:pPr>
              <w:pStyle w:val="TAC"/>
              <w:rPr>
                <w:szCs w:val="18"/>
              </w:rPr>
            </w:pPr>
            <w:r>
              <w:rPr>
                <w:szCs w:val="18"/>
              </w:rPr>
              <w:t>Query URR Reference</w:t>
            </w:r>
          </w:p>
        </w:tc>
      </w:tr>
      <w:tr w:rsidR="00DC7F70" w14:paraId="08BCB3DA"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557F7A16" w14:textId="77777777" w:rsidR="00DC7F70" w:rsidRDefault="00DC7F70">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167B87CB" w14:textId="77777777" w:rsidR="00DC7F70" w:rsidRDefault="00DC7F70">
            <w:pPr>
              <w:pStyle w:val="TAC"/>
              <w:rPr>
                <w:rFonts w:eastAsia="宋体"/>
              </w:rPr>
            </w:pPr>
            <w:r>
              <w:rPr>
                <w:rFonts w:eastAsia="宋体"/>
              </w:rPr>
              <w:t>O</w:t>
            </w:r>
          </w:p>
        </w:tc>
        <w:tc>
          <w:tcPr>
            <w:tcW w:w="4672" w:type="dxa"/>
            <w:tcBorders>
              <w:top w:val="single" w:sz="4" w:space="0" w:color="auto"/>
              <w:left w:val="single" w:sz="4" w:space="0" w:color="auto"/>
              <w:bottom w:val="single" w:sz="4" w:space="0" w:color="auto"/>
              <w:right w:val="single" w:sz="4" w:space="0" w:color="auto"/>
            </w:tcBorders>
            <w:hideMark/>
          </w:tcPr>
          <w:p w14:paraId="1C153C82" w14:textId="77777777" w:rsidR="00DC7F70" w:rsidRDefault="00DC7F70">
            <w:pPr>
              <w:pStyle w:val="TAL"/>
              <w:rPr>
                <w:lang w:val="en-US"/>
              </w:rPr>
            </w:pPr>
            <w:r>
              <w:rPr>
                <w:lang w:val="en-US"/>
              </w:rPr>
              <w:t>When present, this IE shall contain the trace instructions to be applied by the UP function for this PFCP session.</w:t>
            </w:r>
          </w:p>
          <w:p w14:paraId="75BEFED2" w14:textId="77777777" w:rsidR="00DC7F70" w:rsidRDefault="00DC7F70">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3B42B5F3"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94B0844" w14:textId="77777777" w:rsidR="00DC7F70" w:rsidRDefault="00DC7F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E88DC24"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37216D7"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E2EDB4" w14:textId="77777777" w:rsidR="00DC7F70" w:rsidRDefault="00DC7F70">
            <w:pPr>
              <w:pStyle w:val="TAC"/>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EC5E3AF" w14:textId="77777777" w:rsidR="00DC7F70" w:rsidRDefault="00DC7F70">
            <w:pPr>
              <w:pStyle w:val="TAC"/>
              <w:rPr>
                <w:szCs w:val="18"/>
              </w:rPr>
            </w:pPr>
            <w:r>
              <w:rPr>
                <w:szCs w:val="18"/>
              </w:rPr>
              <w:t>Trace Information</w:t>
            </w:r>
          </w:p>
        </w:tc>
      </w:tr>
      <w:tr w:rsidR="00DC7F70" w14:paraId="52D16832"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4A4C6EAA" w14:textId="77777777" w:rsidR="00DC7F70" w:rsidRDefault="00DC7F70">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713E39A2"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7B35FFCC" w14:textId="77777777" w:rsidR="00DC7F70" w:rsidRDefault="00DC7F70">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61A3305D" w14:textId="77777777" w:rsidR="00DC7F70" w:rsidRDefault="00DC7F70">
            <w:pPr>
              <w:pStyle w:val="TAL"/>
              <w:rPr>
                <w:lang w:val="en-US" w:eastAsia="en-GB"/>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4C835858" w14:textId="77777777" w:rsidR="00DC7F70" w:rsidRDefault="00DC7F7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5E10BC5"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58D82AD"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DACEDD"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3EA79D" w14:textId="77777777" w:rsidR="00DC7F70" w:rsidRDefault="00DC7F70">
            <w:pPr>
              <w:pStyle w:val="TAC"/>
              <w:rPr>
                <w:szCs w:val="18"/>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FB0F5C5" w14:textId="77777777" w:rsidR="00DC7F70" w:rsidRDefault="00DC7F70">
            <w:pPr>
              <w:pStyle w:val="TAC"/>
              <w:rPr>
                <w:szCs w:val="18"/>
                <w:lang w:val="x-none"/>
              </w:rPr>
            </w:pPr>
            <w:r>
              <w:rPr>
                <w:szCs w:val="18"/>
              </w:rPr>
              <w:t>Remove MAR</w:t>
            </w:r>
          </w:p>
        </w:tc>
      </w:tr>
      <w:tr w:rsidR="00DC7F70" w14:paraId="619DB50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46973A01" w14:textId="77777777" w:rsidR="00DC7F70" w:rsidRDefault="00DC7F70">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32990B29"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tcPr>
          <w:p w14:paraId="344DF2B8" w14:textId="77777777" w:rsidR="00DC7F70" w:rsidRDefault="00DC7F70">
            <w:pPr>
              <w:pStyle w:val="TAL"/>
              <w:rPr>
                <w:lang w:val="en-US"/>
              </w:rPr>
            </w:pPr>
            <w:r>
              <w:rPr>
                <w:lang w:val="en-US"/>
              </w:rPr>
              <w:t>This IE shall be present if an MAR previously created for the PFCP session needs to be modified.</w:t>
            </w:r>
          </w:p>
          <w:p w14:paraId="2D6559FB" w14:textId="77777777" w:rsidR="00DC7F70" w:rsidRDefault="00DC7F70">
            <w:pPr>
              <w:pStyle w:val="TAL"/>
              <w:rPr>
                <w:lang w:eastAsia="zh-CN"/>
              </w:rPr>
            </w:pPr>
            <w:r>
              <w:rPr>
                <w:lang w:eastAsia="zh-CN"/>
              </w:rPr>
              <w:t xml:space="preserve">See </w:t>
            </w:r>
            <w:r>
              <w:t>Table 7.5.4.16-1</w:t>
            </w:r>
            <w:r>
              <w:rPr>
                <w:lang w:eastAsia="zh-CN"/>
              </w:rPr>
              <w:t>.</w:t>
            </w:r>
          </w:p>
          <w:p w14:paraId="2439C38F" w14:textId="77777777" w:rsidR="00DC7F70" w:rsidRDefault="00DC7F70">
            <w:pPr>
              <w:pStyle w:val="TAL"/>
              <w:rPr>
                <w:lang w:eastAsia="zh-CN"/>
              </w:rPr>
            </w:pPr>
          </w:p>
          <w:p w14:paraId="57100277" w14:textId="77777777" w:rsidR="00DC7F70" w:rsidRDefault="00DC7F70">
            <w:pPr>
              <w:pStyle w:val="TAL"/>
              <w:rPr>
                <w:lang w:val="en-US" w:eastAsia="en-GB"/>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1C3B6DF1" w14:textId="77777777" w:rsidR="00DC7F70" w:rsidRDefault="00DC7F70">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2EF580CE"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B5B38E7"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A2B622"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320361" w14:textId="77777777" w:rsidR="00DC7F70" w:rsidRDefault="00DC7F70">
            <w:pPr>
              <w:pStyle w:val="TAC"/>
              <w:rPr>
                <w:szCs w:val="18"/>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FB86F95" w14:textId="77777777" w:rsidR="00DC7F70" w:rsidRDefault="00DC7F70">
            <w:pPr>
              <w:pStyle w:val="TAC"/>
              <w:rPr>
                <w:szCs w:val="18"/>
                <w:lang w:val="x-none"/>
              </w:rPr>
            </w:pPr>
            <w:r>
              <w:rPr>
                <w:szCs w:val="18"/>
              </w:rPr>
              <w:t>Update MAR</w:t>
            </w:r>
          </w:p>
        </w:tc>
      </w:tr>
      <w:tr w:rsidR="00DC7F70" w14:paraId="442F02B7"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7A374208" w14:textId="77777777" w:rsidR="00DC7F70" w:rsidRDefault="00DC7F70">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34ED2159"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tcPr>
          <w:p w14:paraId="0825114D" w14:textId="77777777" w:rsidR="00DC7F70" w:rsidRDefault="00DC7F70">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111572C5" w14:textId="77777777" w:rsidR="00DC7F70" w:rsidRDefault="00DC7F70">
            <w:pPr>
              <w:pStyle w:val="TAL"/>
              <w:rPr>
                <w:lang w:eastAsia="zh-CN"/>
              </w:rPr>
            </w:pPr>
          </w:p>
          <w:p w14:paraId="7EE0A117" w14:textId="77777777" w:rsidR="00DC7F70" w:rsidRDefault="00DC7F70">
            <w:pPr>
              <w:pStyle w:val="TAL"/>
              <w:rPr>
                <w:lang w:eastAsia="en-GB"/>
              </w:rPr>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0A90F209"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A1EE5A"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041DD8B"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DCF83C"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2BEE5E" w14:textId="77777777" w:rsidR="00DC7F70" w:rsidRDefault="00DC7F70">
            <w:pPr>
              <w:pStyle w:val="TAC"/>
              <w:rPr>
                <w:szCs w:val="18"/>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9643415" w14:textId="77777777" w:rsidR="00DC7F70" w:rsidRDefault="00DC7F70">
            <w:pPr>
              <w:pStyle w:val="TAC"/>
              <w:rPr>
                <w:szCs w:val="18"/>
                <w:lang w:val="x-none"/>
              </w:rPr>
            </w:pPr>
            <w:r>
              <w:rPr>
                <w:szCs w:val="18"/>
              </w:rPr>
              <w:t>Create MAR</w:t>
            </w:r>
          </w:p>
        </w:tc>
      </w:tr>
      <w:tr w:rsidR="00DC7F70" w14:paraId="32877FBC"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A87EE56" w14:textId="77777777" w:rsidR="00DC7F70" w:rsidRDefault="00DC7F70">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2BCF3A80" w14:textId="77777777" w:rsidR="00DC7F70" w:rsidRDefault="00DC7F70">
            <w:pPr>
              <w:pStyle w:val="TAC"/>
            </w:pPr>
            <w:r>
              <w:t>C</w:t>
            </w:r>
          </w:p>
        </w:tc>
        <w:tc>
          <w:tcPr>
            <w:tcW w:w="4672" w:type="dxa"/>
            <w:tcBorders>
              <w:top w:val="single" w:sz="4" w:space="0" w:color="auto"/>
              <w:left w:val="single" w:sz="4" w:space="0" w:color="auto"/>
              <w:bottom w:val="single" w:sz="4" w:space="0" w:color="auto"/>
              <w:right w:val="single" w:sz="4" w:space="0" w:color="auto"/>
            </w:tcBorders>
            <w:hideMark/>
          </w:tcPr>
          <w:p w14:paraId="4804117F" w14:textId="77777777" w:rsidR="00DC7F70" w:rsidRDefault="00DC7F70">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5F201C89" w14:textId="77777777" w:rsidR="00DC7F70" w:rsidRDefault="00DC7F70">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6DF3A715"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5DBF60"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2838B56" w14:textId="77777777" w:rsidR="00DC7F70" w:rsidRDefault="00DC7F7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B852455" w14:textId="77777777" w:rsidR="00DC7F70" w:rsidRDefault="00DC7F7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DCF8C4C" w14:textId="77777777" w:rsidR="00DC7F70" w:rsidRDefault="00DC7F70">
            <w:pPr>
              <w:pStyle w:val="TAC"/>
              <w:rPr>
                <w:szCs w:val="18"/>
                <w:lang w:val="de-DE" w:eastAsia="en-GB"/>
              </w:rPr>
            </w:pPr>
            <w:r>
              <w:rPr>
                <w:lang w:val="sv-SE" w:eastAsia="zh-CN"/>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E461B06" w14:textId="77777777" w:rsidR="00DC7F70" w:rsidRDefault="00DC7F70">
            <w:pPr>
              <w:pStyle w:val="TAC"/>
              <w:rPr>
                <w:szCs w:val="18"/>
                <w:lang w:val="x-none"/>
              </w:rPr>
            </w:pPr>
            <w:r>
              <w:rPr>
                <w:lang w:val="sv-SE" w:eastAsia="zh-CN"/>
              </w:rPr>
              <w:t>Node ID</w:t>
            </w:r>
          </w:p>
        </w:tc>
      </w:tr>
      <w:tr w:rsidR="00DC7F70" w14:paraId="6D636EBC"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33C1EE0" w14:textId="77777777" w:rsidR="00DC7F70" w:rsidRDefault="00DC7F70">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0479271C" w14:textId="77777777" w:rsidR="00DC7F70" w:rsidRDefault="00DC7F70">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36DE0556" w14:textId="77777777" w:rsidR="00DC7F70" w:rsidRDefault="00DC7F70">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7E7F7580" w14:textId="77777777" w:rsidR="00DC7F70" w:rsidRDefault="00DC7F70">
            <w:pPr>
              <w:pStyle w:val="TAL"/>
              <w:rPr>
                <w:szCs w:val="18"/>
                <w:lang w:val="en-US"/>
              </w:rPr>
            </w:pPr>
            <w:r>
              <w:rPr>
                <w:lang w:eastAsia="zh-CN"/>
              </w:rPr>
              <w:t>Several IEs within the same IE type may be present to transfer PMICs for different NW-TT ports. (NOTE 6).</w:t>
            </w:r>
          </w:p>
        </w:tc>
        <w:tc>
          <w:tcPr>
            <w:tcW w:w="370" w:type="dxa"/>
            <w:tcBorders>
              <w:top w:val="single" w:sz="4" w:space="0" w:color="auto"/>
              <w:left w:val="single" w:sz="4" w:space="0" w:color="auto"/>
              <w:bottom w:val="single" w:sz="4" w:space="0" w:color="auto"/>
              <w:right w:val="single" w:sz="4" w:space="0" w:color="auto"/>
            </w:tcBorders>
            <w:hideMark/>
          </w:tcPr>
          <w:p w14:paraId="7ACBB7B7"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453F05F"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3396751"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C3D838A" w14:textId="77777777" w:rsidR="00DC7F70" w:rsidRDefault="00DC7F7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EEC1B4D" w14:textId="77777777" w:rsidR="00DC7F70" w:rsidRDefault="00DC7F70">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02E02E78" w14:textId="77777777" w:rsidR="00DC7F70" w:rsidRDefault="00DC7F70">
            <w:pPr>
              <w:pStyle w:val="TAC"/>
              <w:rPr>
                <w:szCs w:val="18"/>
                <w:lang w:val="fr-FR"/>
              </w:rPr>
            </w:pPr>
            <w:r>
              <w:rPr>
                <w:lang w:val="sv-SE" w:eastAsia="zh-CN"/>
              </w:rPr>
              <w:t>TSC</w:t>
            </w:r>
            <w:r>
              <w:rPr>
                <w:lang w:val="fr-FR"/>
              </w:rPr>
              <w:t xml:space="preserve"> Management </w:t>
            </w:r>
            <w:r>
              <w:rPr>
                <w:lang w:val="sv-SE" w:eastAsia="zh-CN"/>
              </w:rPr>
              <w:t>Information</w:t>
            </w:r>
          </w:p>
        </w:tc>
      </w:tr>
      <w:tr w:rsidR="00DC7F70" w14:paraId="246F8F15"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A9C0488" w14:textId="77777777" w:rsidR="00DC7F70" w:rsidRDefault="00DC7F70">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6E66A4E7" w14:textId="77777777" w:rsidR="00DC7F70" w:rsidRDefault="00DC7F70">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72D12767" w14:textId="77777777" w:rsidR="00DC7F70" w:rsidRDefault="00DC7F70">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5CE1936D" w14:textId="77777777" w:rsidR="00DC7F70" w:rsidRDefault="00DC7F70">
            <w:pPr>
              <w:pStyle w:val="TAL"/>
              <w:rPr>
                <w:lang w:eastAsia="en-GB"/>
              </w:rPr>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54E1A3EC"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5A8114"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16CF21"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15105C" w14:textId="77777777" w:rsidR="00DC7F70" w:rsidRDefault="00DC7F7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F217E80" w14:textId="77777777" w:rsidR="00DC7F70" w:rsidRDefault="00DC7F70">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FECF9D" w14:textId="77777777" w:rsidR="00DC7F70" w:rsidRDefault="00DC7F70">
            <w:pPr>
              <w:pStyle w:val="TAC"/>
              <w:rPr>
                <w:szCs w:val="18"/>
                <w:lang w:val="fr-FR"/>
              </w:rPr>
            </w:pPr>
            <w:r>
              <w:rPr>
                <w:lang w:val="sv-SE" w:eastAsia="zh-CN"/>
              </w:rPr>
              <w:t>Remove SRR</w:t>
            </w:r>
          </w:p>
        </w:tc>
      </w:tr>
      <w:tr w:rsidR="00DC7F70" w14:paraId="6CB83E29"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6D0D252" w14:textId="77777777" w:rsidR="00DC7F70" w:rsidRDefault="00DC7F70">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74218EBE" w14:textId="77777777" w:rsidR="00DC7F70" w:rsidRDefault="00DC7F70">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466E11FF" w14:textId="77777777" w:rsidR="00DC7F70" w:rsidRDefault="00DC7F70">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07B550F6" w14:textId="77777777" w:rsidR="00DC7F70" w:rsidRDefault="00DC7F70">
            <w:pPr>
              <w:pStyle w:val="TAL"/>
              <w:rPr>
                <w:lang w:eastAsia="en-GB"/>
              </w:rPr>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51EFA15E"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10E6F3C"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1CE33B4"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A2513C" w14:textId="77777777" w:rsidR="00DC7F70" w:rsidRDefault="00DC7F7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4136A9F" w14:textId="77777777" w:rsidR="00DC7F70" w:rsidRDefault="00DC7F70">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7EE5178" w14:textId="77777777" w:rsidR="00DC7F70" w:rsidRDefault="00DC7F70">
            <w:pPr>
              <w:pStyle w:val="TAC"/>
              <w:rPr>
                <w:szCs w:val="18"/>
                <w:lang w:val="fr-FR"/>
              </w:rPr>
            </w:pPr>
            <w:r>
              <w:rPr>
                <w:lang w:val="sv-SE" w:eastAsia="zh-CN"/>
              </w:rPr>
              <w:t>Create SRR</w:t>
            </w:r>
          </w:p>
        </w:tc>
      </w:tr>
      <w:tr w:rsidR="00DC7F70" w14:paraId="6636C052"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335955D" w14:textId="77777777" w:rsidR="00DC7F70" w:rsidRDefault="00DC7F70">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69B01555" w14:textId="77777777" w:rsidR="00DC7F70" w:rsidRDefault="00DC7F70">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232F4428" w14:textId="77777777" w:rsidR="00DC7F70" w:rsidRDefault="00DC7F70">
            <w:pPr>
              <w:pStyle w:val="TAL"/>
            </w:pPr>
            <w:r>
              <w:t>This IE shall be present if SRR(s) previously created for the PFCP session need to be modified.</w:t>
            </w:r>
          </w:p>
          <w:p w14:paraId="67568A0C" w14:textId="77777777" w:rsidR="00DC7F70" w:rsidRDefault="00DC7F70">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DFACE30"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9C513DB"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977B52"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662CC90" w14:textId="77777777" w:rsidR="00DC7F70" w:rsidRDefault="00DC7F70">
            <w:pPr>
              <w:pStyle w:val="TAC"/>
              <w:rPr>
                <w:lang w:val="sv-S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74E66A3" w14:textId="77777777" w:rsidR="00DC7F70" w:rsidRDefault="00DC7F70">
            <w:pPr>
              <w:pStyle w:val="TAC"/>
              <w:rPr>
                <w:szCs w:val="18"/>
                <w:lang w:val="de-DE" w:eastAsia="en-GB"/>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5C44924" w14:textId="77777777" w:rsidR="00DC7F70" w:rsidRDefault="00DC7F70">
            <w:pPr>
              <w:pStyle w:val="TAC"/>
              <w:rPr>
                <w:szCs w:val="18"/>
                <w:lang w:val="fr-FR"/>
              </w:rPr>
            </w:pPr>
            <w:r>
              <w:rPr>
                <w:lang w:val="sv-SE" w:eastAsia="zh-CN"/>
              </w:rPr>
              <w:t>Update SRR</w:t>
            </w:r>
          </w:p>
        </w:tc>
      </w:tr>
      <w:tr w:rsidR="00DC7F70" w14:paraId="2ADD185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5D7CE640" w14:textId="77777777" w:rsidR="00DC7F70" w:rsidRDefault="00DC7F70">
            <w:pPr>
              <w:pStyle w:val="TAL"/>
              <w:rPr>
                <w:szCs w:val="18"/>
                <w:lang w:val="de-DE"/>
              </w:rPr>
            </w:pPr>
            <w:r>
              <w:rPr>
                <w:lang w:val="fr-FR" w:eastAsia="zh-CN"/>
              </w:rPr>
              <w:lastRenderedPageBreak/>
              <w:t>Provide</w:t>
            </w:r>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1B9A04A3" w14:textId="77777777" w:rsidR="00DC7F70" w:rsidRDefault="00DC7F70">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7EB09D74" w14:textId="77777777" w:rsidR="00DC7F70" w:rsidRDefault="00DC7F70">
            <w:pPr>
              <w:pStyle w:val="TAL"/>
              <w:rPr>
                <w:lang w:val="en-US"/>
              </w:rPr>
            </w:pPr>
            <w:r>
              <w:rPr>
                <w:lang w:val="en-US"/>
              </w:rPr>
              <w:t>This IE shall be present for PFCP session modification for an MA PDU session, if the ATSSS Control Information changes.</w:t>
            </w:r>
          </w:p>
          <w:p w14:paraId="58956CD7" w14:textId="77777777" w:rsidR="00DC7F70" w:rsidRDefault="00DC7F70">
            <w:pPr>
              <w:pStyle w:val="TAL"/>
              <w:rPr>
                <w:lang w:val="en-US" w:eastAsia="zh-CN"/>
              </w:rPr>
            </w:pPr>
            <w:r>
              <w:rPr>
                <w:lang w:val="en-US"/>
              </w:rPr>
              <w:t>When present, this IE shall contain the required ATSSS functionalities for this MA PDU session.</w:t>
            </w:r>
          </w:p>
          <w:p w14:paraId="777D5E20" w14:textId="77777777" w:rsidR="00DC7F70" w:rsidRDefault="00DC7F70">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1F90F2A7" w14:textId="77777777" w:rsidR="00DC7F70" w:rsidRDefault="00DC7F70">
            <w:pPr>
              <w:pStyle w:val="TAL"/>
              <w:rPr>
                <w:szCs w:val="18"/>
                <w:lang w:val="en-US" w:eastAsia="en-GB"/>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B9C26B"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643CDD"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7FDAC0"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AF7EA52"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E4F4EC" w14:textId="77777777" w:rsidR="00DC7F70" w:rsidRDefault="00DC7F70">
            <w:pPr>
              <w:pStyle w:val="TAC"/>
              <w:rPr>
                <w:lang w:val="sv-S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194F738" w14:textId="77777777" w:rsidR="00DC7F70" w:rsidRDefault="00DC7F70">
            <w:pPr>
              <w:pStyle w:val="TAC"/>
              <w:rPr>
                <w:lang w:val="sv-SE" w:eastAsia="zh-CN"/>
              </w:rPr>
            </w:pPr>
            <w:r>
              <w:rPr>
                <w:lang w:val="fr-FR" w:eastAsia="zh-CN"/>
              </w:rPr>
              <w:t>Provide</w:t>
            </w:r>
            <w:r>
              <w:rPr>
                <w:lang w:val="fr-FR"/>
              </w:rPr>
              <w:t xml:space="preserve"> ATSSS </w:t>
            </w:r>
            <w:r>
              <w:rPr>
                <w:lang w:val="fr-FR" w:eastAsia="zh-CN"/>
              </w:rPr>
              <w:t>Control Information</w:t>
            </w:r>
          </w:p>
        </w:tc>
      </w:tr>
      <w:tr w:rsidR="00DC7F70" w14:paraId="43D642F6"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7EFC1BF1" w14:textId="77777777" w:rsidR="00DC7F70" w:rsidRDefault="00DC7F70">
            <w:pPr>
              <w:pStyle w:val="TAL"/>
              <w:rPr>
                <w:szCs w:val="18"/>
                <w:lang w:val="de-DE" w:eastAsia="en-GB"/>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28C8F84B" w14:textId="77777777" w:rsidR="00DC7F70" w:rsidRDefault="00DC7F70">
            <w:pPr>
              <w:pStyle w:val="TAC"/>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40EA25F2" w14:textId="77777777" w:rsidR="00DC7F70" w:rsidRDefault="00DC7F70">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71BE8070"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524C7D"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4D1E5E" w14:textId="77777777" w:rsidR="00DC7F70" w:rsidRDefault="00DC7F7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92D683"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3C3BAC" w14:textId="77777777" w:rsidR="00DC7F70" w:rsidRDefault="00DC7F70">
            <w:pPr>
              <w:pStyle w:val="TAC"/>
              <w:rPr>
                <w:lang w:val="sv-S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CA3EC1" w14:textId="77777777" w:rsidR="00DC7F70" w:rsidRDefault="00DC7F70">
            <w:pPr>
              <w:pStyle w:val="TAC"/>
              <w:rPr>
                <w:lang w:val="sv-SE" w:eastAsia="zh-CN"/>
              </w:rPr>
            </w:pPr>
            <w:r>
              <w:rPr>
                <w:lang w:val="sv-SE" w:eastAsia="zh-CN"/>
              </w:rPr>
              <w:t>Ethernet Context Information</w:t>
            </w:r>
          </w:p>
        </w:tc>
      </w:tr>
      <w:tr w:rsidR="00DC7F70" w14:paraId="60F0115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0DD3B0D6" w14:textId="77777777" w:rsidR="00DC7F70" w:rsidRDefault="00DC7F70">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0D33B093" w14:textId="77777777" w:rsidR="00DC7F70" w:rsidRDefault="00DC7F70">
            <w:pPr>
              <w:pStyle w:val="TAC"/>
              <w:rPr>
                <w:szCs w:val="18"/>
                <w:lang w:val="fr-FR" w:eastAsia="en-GB"/>
              </w:rPr>
            </w:pPr>
            <w:r>
              <w:t>O</w:t>
            </w:r>
          </w:p>
        </w:tc>
        <w:tc>
          <w:tcPr>
            <w:tcW w:w="4672" w:type="dxa"/>
            <w:tcBorders>
              <w:top w:val="single" w:sz="4" w:space="0" w:color="auto"/>
              <w:left w:val="single" w:sz="4" w:space="0" w:color="auto"/>
              <w:bottom w:val="single" w:sz="4" w:space="0" w:color="auto"/>
              <w:right w:val="single" w:sz="4" w:space="0" w:color="auto"/>
            </w:tcBorders>
            <w:hideMark/>
          </w:tcPr>
          <w:p w14:paraId="1309BF09" w14:textId="77777777" w:rsidR="00DC7F70" w:rsidRDefault="00DC7F70">
            <w:pPr>
              <w:pStyle w:val="TAL"/>
              <w:rPr>
                <w:szCs w:val="18"/>
                <w:lang w:val="en-US" w:eastAsia="zh-CN"/>
              </w:rPr>
            </w:pPr>
            <w:r>
              <w:rPr>
                <w:szCs w:val="18"/>
                <w:lang w:val="en-US" w:eastAsia="zh-CN"/>
              </w:rPr>
              <w:t>This IE may be present for an MA PDU session to signal that an access type has become transiently unavailable or has become available again (see clause 5.20.5).</w:t>
            </w:r>
          </w:p>
          <w:p w14:paraId="77F2889E" w14:textId="77777777" w:rsidR="00DC7F70" w:rsidRDefault="00DC7F70">
            <w:pPr>
              <w:pStyle w:val="TAL"/>
              <w:rPr>
                <w:lang w:val="en-US" w:eastAsia="en-GB"/>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2E701920" w14:textId="77777777" w:rsidR="00DC7F70" w:rsidRDefault="00DC7F70">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D80A0B1" w14:textId="77777777" w:rsidR="00DC7F70" w:rsidRDefault="00DC7F70">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AA16563" w14:textId="77777777" w:rsidR="00DC7F70" w:rsidRDefault="00DC7F70">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CBB84EB" w14:textId="77777777" w:rsidR="00DC7F70" w:rsidRDefault="00DC7F70">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0E7122C" w14:textId="77777777" w:rsidR="00DC7F70" w:rsidRDefault="00DC7F70">
            <w:pPr>
              <w:pStyle w:val="TAC"/>
              <w:rPr>
                <w:szCs w:val="18"/>
                <w:lang w:val="de-DE" w:eastAsia="en-GB"/>
              </w:rPr>
            </w:pPr>
            <w:r>
              <w:rPr>
                <w:lang w:val="de-D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BB103EA" w14:textId="77777777" w:rsidR="00DC7F70" w:rsidRDefault="00DC7F70">
            <w:pPr>
              <w:pStyle w:val="TAC"/>
              <w:rPr>
                <w:lang w:val="fr-FR" w:eastAsia="zh-CN"/>
              </w:rPr>
            </w:pPr>
            <w:r>
              <w:rPr>
                <w:lang w:eastAsia="zh-CN"/>
              </w:rPr>
              <w:t>Access Availability Information</w:t>
            </w:r>
          </w:p>
        </w:tc>
      </w:tr>
      <w:tr w:rsidR="00DC7F70" w14:paraId="18265E36"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4D6B8BB" w14:textId="77777777" w:rsidR="00DC7F70" w:rsidRDefault="00DC7F70">
            <w:pPr>
              <w:pStyle w:val="TAL"/>
              <w:rPr>
                <w:szCs w:val="18"/>
                <w:lang w:val="de-DE" w:eastAsia="en-GB"/>
              </w:rPr>
            </w:pPr>
            <w:r>
              <w:rPr>
                <w:szCs w:val="18"/>
                <w:lang w:val="de-DE"/>
              </w:rPr>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6C79D49E" w14:textId="77777777" w:rsidR="00DC7F70" w:rsidRDefault="00DC7F70">
            <w:pPr>
              <w:pStyle w:val="TAC"/>
              <w:rPr>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14:paraId="18DEA6D0" w14:textId="77777777" w:rsidR="00DC7F70" w:rsidRDefault="00DC7F70">
            <w:pPr>
              <w:pStyle w:val="TAL"/>
              <w:rPr>
                <w:lang w:val="en-US"/>
              </w:rPr>
            </w:pPr>
            <w:r>
              <w:rPr>
                <w:lang w:val="en-US"/>
              </w:rPr>
              <w:t>This IE shall be present if the CP function requests immediate packet rate status report(s) to the UP function.</w:t>
            </w:r>
          </w:p>
          <w:p w14:paraId="30B24551" w14:textId="77777777" w:rsidR="00DC7F70" w:rsidRDefault="00DC7F70">
            <w:pPr>
              <w:pStyle w:val="TAL"/>
              <w:rPr>
                <w:lang w:eastAsia="zh-CN"/>
              </w:rPr>
            </w:pPr>
            <w:r>
              <w:rPr>
                <w:lang w:eastAsia="zh-CN"/>
              </w:rPr>
              <w:t>Several IEs within the same IE type may be present to represent a list of QERs for which an immediate packet rate status report is requested.</w:t>
            </w:r>
          </w:p>
          <w:p w14:paraId="421A0067" w14:textId="77777777" w:rsidR="00DC7F70" w:rsidRDefault="00DC7F70">
            <w:pPr>
              <w:pStyle w:val="TAL"/>
              <w:rPr>
                <w:lang w:val="de-DE" w:eastAsia="en-GB"/>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A8E504C" w14:textId="77777777" w:rsidR="00DC7F70" w:rsidRDefault="00DC7F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0AB6E7E"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BAAD6C" w14:textId="77777777" w:rsidR="00DC7F70" w:rsidRDefault="00DC7F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39BACF4" w14:textId="77777777" w:rsidR="00DC7F70" w:rsidRDefault="00DC7F70">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646C044" w14:textId="77777777" w:rsidR="00DC7F70" w:rsidRDefault="00DC7F70">
            <w:pPr>
              <w:pStyle w:val="TAC"/>
              <w:rPr>
                <w:lang w:val="de-DE"/>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34AD04F" w14:textId="77777777" w:rsidR="00DC7F70" w:rsidRDefault="00DC7F70">
            <w:pPr>
              <w:pStyle w:val="TAC"/>
              <w:rPr>
                <w:szCs w:val="18"/>
                <w:lang w:val="x-none"/>
              </w:rPr>
            </w:pPr>
            <w:r>
              <w:rPr>
                <w:szCs w:val="18"/>
              </w:rPr>
              <w:t>Query Packet Rate Status</w:t>
            </w:r>
          </w:p>
        </w:tc>
      </w:tr>
      <w:tr w:rsidR="00DC7F70" w14:paraId="4DE4FC80"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12F90CAB" w14:textId="77777777" w:rsidR="00DC7F70" w:rsidRDefault="00DC7F70">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7767C7CC" w14:textId="77777777" w:rsidR="00DC7F70" w:rsidRDefault="00DC7F70">
            <w:pPr>
              <w:pStyle w:val="TAC"/>
            </w:pPr>
            <w:r>
              <w:t>O</w:t>
            </w:r>
          </w:p>
        </w:tc>
        <w:tc>
          <w:tcPr>
            <w:tcW w:w="4672" w:type="dxa"/>
            <w:tcBorders>
              <w:top w:val="single" w:sz="4" w:space="0" w:color="auto"/>
              <w:left w:val="single" w:sz="4" w:space="0" w:color="auto"/>
              <w:bottom w:val="single" w:sz="4" w:space="0" w:color="auto"/>
              <w:right w:val="single" w:sz="4" w:space="0" w:color="auto"/>
            </w:tcBorders>
            <w:hideMark/>
          </w:tcPr>
          <w:p w14:paraId="6368C87B" w14:textId="77777777" w:rsidR="00DC7F70" w:rsidRDefault="00DC7F70">
            <w:pPr>
              <w:pStyle w:val="TAL"/>
              <w:rPr>
                <w:lang w:val="en-US"/>
              </w:rPr>
            </w:pPr>
            <w:r>
              <w:t>This IE may be present to indicate the S-NSSAI of the PDU session or MBS session, 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45DFFBC3" w14:textId="77777777" w:rsidR="00DC7F70" w:rsidRDefault="00DC7F70">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CCA42F4" w14:textId="77777777" w:rsidR="00DC7F70" w:rsidRDefault="00DC7F7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6775FAF" w14:textId="77777777" w:rsidR="00DC7F70" w:rsidRDefault="00DC7F70">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C9E9CA3" w14:textId="77777777" w:rsidR="00DC7F70" w:rsidRDefault="00DC7F70">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BEBC773" w14:textId="77777777" w:rsidR="00DC7F70" w:rsidRDefault="00DC7F70">
            <w:pPr>
              <w:pStyle w:val="TAC"/>
              <w:rPr>
                <w:szCs w:val="18"/>
                <w:lang w:val="de-DE" w:eastAsia="en-GB"/>
              </w:rPr>
            </w:pPr>
            <w:r>
              <w:rPr>
                <w:szCs w:val="18"/>
                <w:lang w:val="de-DE" w:eastAsia="zh-CN"/>
              </w:rPr>
              <w:t>X</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F4F3D06" w14:textId="77777777" w:rsidR="00DC7F70" w:rsidRDefault="00DC7F70">
            <w:pPr>
              <w:pStyle w:val="TAC"/>
              <w:rPr>
                <w:szCs w:val="18"/>
              </w:rPr>
            </w:pPr>
            <w:r>
              <w:rPr>
                <w:szCs w:val="18"/>
                <w:lang w:eastAsia="zh-CN"/>
              </w:rPr>
              <w:t>S-NSSAI</w:t>
            </w:r>
          </w:p>
        </w:tc>
      </w:tr>
      <w:tr w:rsidR="00DC7F70" w14:paraId="25569663"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64B794F0" w14:textId="77777777" w:rsidR="00DC7F70" w:rsidRDefault="00DC7F70">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hideMark/>
          </w:tcPr>
          <w:p w14:paraId="71D99E3D" w14:textId="77777777" w:rsidR="00DC7F70" w:rsidRDefault="00DC7F70">
            <w:pPr>
              <w:pStyle w:val="TAC"/>
              <w:rPr>
                <w:lang w:eastAsia="en-GB"/>
              </w:rPr>
            </w:pPr>
            <w:r>
              <w:t>C</w:t>
            </w:r>
          </w:p>
        </w:tc>
        <w:tc>
          <w:tcPr>
            <w:tcW w:w="4672" w:type="dxa"/>
            <w:tcBorders>
              <w:top w:val="single" w:sz="4" w:space="0" w:color="auto"/>
              <w:left w:val="single" w:sz="4" w:space="0" w:color="auto"/>
              <w:bottom w:val="single" w:sz="4" w:space="0" w:color="auto"/>
              <w:right w:val="single" w:sz="4" w:space="0" w:color="auto"/>
            </w:tcBorders>
            <w:hideMark/>
          </w:tcPr>
          <w:p w14:paraId="44988F4F" w14:textId="77777777" w:rsidR="00DC7F70" w:rsidRDefault="00DC7F70">
            <w:pPr>
              <w:pStyle w:val="TAL"/>
            </w:pPr>
            <w:r>
              <w:t>This IE should be sent from the V-SMF to any V-UPF acting as (local) PSA for a HR-SBO PDU session and capable of enforcing NAT on N6 traffic, if the information was not provided during the PFCP session establishment.</w:t>
            </w:r>
          </w:p>
          <w:p w14:paraId="2BBE9AFF" w14:textId="77777777" w:rsidR="00DC7F70" w:rsidRDefault="00DC7F70">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hideMark/>
          </w:tcPr>
          <w:p w14:paraId="4A4D058C" w14:textId="77777777" w:rsidR="00DC7F70" w:rsidRDefault="00DC7F7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7DAAEB2" w14:textId="77777777" w:rsidR="00DC7F70" w:rsidRDefault="00DC7F7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B6C862E" w14:textId="77777777" w:rsidR="00DC7F70" w:rsidRDefault="00DC7F7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64704C" w14:textId="77777777" w:rsidR="00DC7F70" w:rsidRDefault="00DC7F70">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134E881" w14:textId="77777777" w:rsidR="00DC7F70" w:rsidRDefault="00DC7F70">
            <w:pPr>
              <w:pStyle w:val="TAC"/>
              <w:rPr>
                <w:szCs w:val="18"/>
                <w:lang w:val="de-D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5C86EFB" w14:textId="77777777" w:rsidR="00DC7F70" w:rsidRDefault="00DC7F70">
            <w:pPr>
              <w:pStyle w:val="TAC"/>
              <w:rPr>
                <w:szCs w:val="18"/>
                <w:lang w:eastAsia="zh-CN"/>
              </w:rPr>
            </w:pPr>
            <w:r>
              <w:rPr>
                <w:szCs w:val="18"/>
                <w:lang w:eastAsia="zh-CN"/>
              </w:rPr>
              <w:t>HPLMN S-NSSAI</w:t>
            </w:r>
          </w:p>
        </w:tc>
      </w:tr>
      <w:tr w:rsidR="00DC7F70" w14:paraId="7F605781"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05D4098B" w14:textId="77777777" w:rsidR="00DC7F70" w:rsidRDefault="00DC7F70">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hideMark/>
          </w:tcPr>
          <w:p w14:paraId="327EC81A" w14:textId="77777777" w:rsidR="00DC7F70" w:rsidRDefault="00DC7F70">
            <w:pPr>
              <w:pStyle w:val="TAC"/>
              <w:rPr>
                <w:lang w:eastAsia="en-GB"/>
              </w:rPr>
            </w:pPr>
            <w:r>
              <w:t>C</w:t>
            </w:r>
          </w:p>
        </w:tc>
        <w:tc>
          <w:tcPr>
            <w:tcW w:w="4672" w:type="dxa"/>
            <w:tcBorders>
              <w:top w:val="single" w:sz="4" w:space="0" w:color="auto"/>
              <w:left w:val="single" w:sz="4" w:space="0" w:color="auto"/>
              <w:bottom w:val="single" w:sz="4" w:space="0" w:color="auto"/>
              <w:right w:val="single" w:sz="4" w:space="0" w:color="auto"/>
            </w:tcBorders>
            <w:hideMark/>
          </w:tcPr>
          <w:p w14:paraId="44CF6689" w14:textId="77777777" w:rsidR="00DC7F70" w:rsidRDefault="00DC7F70">
            <w:pPr>
              <w:pStyle w:val="TAL"/>
            </w:pPr>
            <w:r>
              <w:t>This IE should be sent from the V-SMF to any V-UPF acting as (local) PSA for a HR-SBO PDU session and capable of enforcing NAT on N6 traffic, if the information was not provided during the PFCP session establishment.</w:t>
            </w:r>
          </w:p>
          <w:p w14:paraId="639D6E7C" w14:textId="77777777" w:rsidR="00DC7F70" w:rsidRDefault="00DC7F70">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hideMark/>
          </w:tcPr>
          <w:p w14:paraId="29A46749" w14:textId="77777777" w:rsidR="00DC7F70" w:rsidRDefault="00DC7F7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31B2600" w14:textId="77777777" w:rsidR="00DC7F70" w:rsidRDefault="00DC7F7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38D969B" w14:textId="77777777" w:rsidR="00DC7F70" w:rsidRDefault="00DC7F70">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9D79286" w14:textId="77777777" w:rsidR="00DC7F70" w:rsidRDefault="00DC7F70">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E1CECD4" w14:textId="77777777" w:rsidR="00DC7F70" w:rsidRDefault="00DC7F70">
            <w:pPr>
              <w:pStyle w:val="TAC"/>
              <w:rPr>
                <w:szCs w:val="18"/>
                <w:lang w:val="de-DE" w:eastAsia="zh-CN"/>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6B66C29" w14:textId="77777777" w:rsidR="00DC7F70" w:rsidRDefault="00DC7F70">
            <w:pPr>
              <w:pStyle w:val="TAC"/>
              <w:rPr>
                <w:szCs w:val="18"/>
                <w:lang w:eastAsia="zh-CN"/>
              </w:rPr>
            </w:pPr>
            <w:r>
              <w:rPr>
                <w:lang w:val="sv-SE" w:eastAsia="zh-CN"/>
              </w:rPr>
              <w:t>DNN</w:t>
            </w:r>
          </w:p>
        </w:tc>
      </w:tr>
      <w:tr w:rsidR="00DC7F70" w14:paraId="343B23E7"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2E09DE4F" w14:textId="77777777" w:rsidR="00DC7F70" w:rsidRDefault="00DC7F70">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4BA24CA6" w14:textId="77777777" w:rsidR="00DC7F70" w:rsidRDefault="00DC7F70">
            <w:pPr>
              <w:pStyle w:val="TAC"/>
              <w:rPr>
                <w:lang w:eastAsia="en-GB"/>
              </w:rPr>
            </w:pPr>
          </w:p>
        </w:tc>
        <w:tc>
          <w:tcPr>
            <w:tcW w:w="4672" w:type="dxa"/>
            <w:tcBorders>
              <w:top w:val="single" w:sz="4" w:space="0" w:color="auto"/>
              <w:left w:val="single" w:sz="4" w:space="0" w:color="auto"/>
              <w:bottom w:val="single" w:sz="4" w:space="0" w:color="auto"/>
              <w:right w:val="single" w:sz="4" w:space="0" w:color="auto"/>
            </w:tcBorders>
            <w:hideMark/>
          </w:tcPr>
          <w:p w14:paraId="2C634EE1" w14:textId="77777777" w:rsidR="00DC7F70" w:rsidRDefault="00DC7F70">
            <w:pPr>
              <w:pStyle w:val="TAL"/>
            </w:pPr>
            <w:r>
              <w:rPr>
                <w:lang w:val="en-US"/>
              </w:rPr>
              <w:t>This IE shall be present if there is a RAT change and the CP function wants to inform the UP Function about the new RAT Type if the PFCP session is not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78D5C7A8" w14:textId="77777777" w:rsidR="00DC7F70" w:rsidRDefault="00DC7F70">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C596188" w14:textId="77777777" w:rsidR="00DC7F70" w:rsidRDefault="00DC7F70">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BFF6EA7" w14:textId="77777777" w:rsidR="00DC7F70" w:rsidRDefault="00DC7F70">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2144EB1D" w14:textId="77777777" w:rsidR="00DC7F70" w:rsidRDefault="00DC7F70">
            <w:pPr>
              <w:pStyle w:val="TAC"/>
              <w:rPr>
                <w:szCs w:val="18"/>
                <w:lang w:val="de-DE" w:eastAsia="en-GB"/>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FC8755" w14:textId="77777777" w:rsidR="00DC7F70" w:rsidRDefault="00DC7F70">
            <w:pPr>
              <w:pStyle w:val="TAC"/>
              <w:rPr>
                <w:szCs w:val="18"/>
                <w:lang w:val="de-DE" w:eastAsia="zh-CN"/>
              </w:rPr>
            </w:pPr>
            <w:r>
              <w:rPr>
                <w:szCs w:val="18"/>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1E0B2E0" w14:textId="77777777" w:rsidR="00DC7F70" w:rsidRDefault="00DC7F70">
            <w:pPr>
              <w:pStyle w:val="TAC"/>
              <w:rPr>
                <w:szCs w:val="18"/>
                <w:lang w:eastAsia="zh-CN"/>
              </w:rPr>
            </w:pPr>
            <w:r>
              <w:rPr>
                <w:szCs w:val="18"/>
                <w:lang w:val="fr-FR"/>
              </w:rPr>
              <w:t>RAT Type</w:t>
            </w:r>
          </w:p>
        </w:tc>
      </w:tr>
      <w:tr w:rsidR="00DC7F70" w14:paraId="5DBBED38"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5BDD174E" w14:textId="77777777" w:rsidR="00DC7F70" w:rsidRDefault="00DC7F70">
            <w:pPr>
              <w:pStyle w:val="TAL"/>
              <w:rPr>
                <w:szCs w:val="18"/>
                <w:lang w:val="de-DE" w:eastAsia="en-GB"/>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4BD3E2A1" w14:textId="77777777" w:rsidR="00DC7F70" w:rsidRDefault="00DC7F70">
            <w:pPr>
              <w:pStyle w:val="TAC"/>
            </w:pPr>
            <w:r>
              <w:rPr>
                <w:rFonts w:eastAsia="宋体"/>
              </w:rPr>
              <w:t>C</w:t>
            </w:r>
          </w:p>
        </w:tc>
        <w:tc>
          <w:tcPr>
            <w:tcW w:w="4672" w:type="dxa"/>
            <w:tcBorders>
              <w:top w:val="single" w:sz="4" w:space="0" w:color="auto"/>
              <w:left w:val="single" w:sz="4" w:space="0" w:color="auto"/>
              <w:bottom w:val="single" w:sz="4" w:space="0" w:color="auto"/>
              <w:right w:val="single" w:sz="4" w:space="0" w:color="auto"/>
            </w:tcBorders>
          </w:tcPr>
          <w:p w14:paraId="1AAA056B" w14:textId="77777777" w:rsidR="00DC7F70" w:rsidRDefault="00DC7F70">
            <w:pPr>
              <w:pStyle w:val="TAL"/>
              <w:rPr>
                <w:lang w:eastAsia="zh-CN"/>
              </w:rPr>
            </w:pPr>
            <w:r>
              <w:rPr>
                <w:lang w:val="en-US"/>
              </w:rPr>
              <w:t xml:space="preserve">This IE shall be included by the CP function to indicate the new group identifier to which the PFCP session pertains, if it has been changed </w:t>
            </w:r>
            <w:r>
              <w:rPr>
                <w:lang w:eastAsia="zh-CN"/>
              </w:rPr>
              <w:t>(see clause 5.22.4).</w:t>
            </w:r>
          </w:p>
          <w:p w14:paraId="079EA5ED" w14:textId="77777777" w:rsidR="00DC7F70" w:rsidRDefault="00DC7F70">
            <w:pPr>
              <w:pStyle w:val="TAL"/>
              <w:rPr>
                <w:lang w:eastAsia="zh-CN"/>
              </w:rPr>
            </w:pPr>
          </w:p>
          <w:p w14:paraId="6C503695" w14:textId="77777777" w:rsidR="00DC7F70" w:rsidRDefault="00DC7F70">
            <w:pPr>
              <w:pStyle w:val="TAL"/>
              <w:rPr>
                <w:lang w:eastAsia="en-GB"/>
              </w:rPr>
            </w:pPr>
            <w:r>
              <w:t>When present, the UP function shall replace any earlier value associated to the PFCP session with the new value.</w:t>
            </w:r>
          </w:p>
          <w:p w14:paraId="5C4AE8E4" w14:textId="77777777" w:rsidR="00DC7F70" w:rsidRDefault="00DC7F70">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40D548EC" w14:textId="77777777" w:rsidR="00DC7F70" w:rsidRDefault="00DC7F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15B5442" w14:textId="77777777" w:rsidR="00DC7F70" w:rsidRDefault="00DC7F7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7BC4F9A" w14:textId="77777777" w:rsidR="00DC7F70" w:rsidRDefault="00DC7F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E46A8CD" w14:textId="77777777" w:rsidR="00DC7F70" w:rsidRDefault="00DC7F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7C6A2DB" w14:textId="77777777" w:rsidR="00DC7F70" w:rsidRDefault="00DC7F70">
            <w:pPr>
              <w:pStyle w:val="TAC"/>
              <w:rPr>
                <w:szCs w:val="18"/>
                <w:lang w:val="de-DE"/>
              </w:rPr>
            </w:pPr>
            <w: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A6271FD" w14:textId="77777777" w:rsidR="00DC7F70" w:rsidRDefault="00DC7F70">
            <w:pPr>
              <w:pStyle w:val="TAC"/>
              <w:rPr>
                <w:szCs w:val="18"/>
                <w:lang w:val="fr-FR"/>
              </w:rPr>
            </w:pPr>
            <w:r>
              <w:rPr>
                <w:szCs w:val="18"/>
              </w:rPr>
              <w:t>Group Id</w:t>
            </w:r>
          </w:p>
        </w:tc>
      </w:tr>
      <w:tr w:rsidR="00DC7F70" w14:paraId="0F7B4ADB"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0D887648" w14:textId="77777777" w:rsidR="00DC7F70" w:rsidRDefault="00DC7F70">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72E6213" w14:textId="77777777" w:rsidR="00DC7F70" w:rsidRDefault="00DC7F70">
            <w:pPr>
              <w:pStyle w:val="TAC"/>
              <w:rPr>
                <w:rFonts w:eastAsia="宋体"/>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59755C66" w14:textId="77777777" w:rsidR="00DC7F70" w:rsidRDefault="00DC7F70">
            <w:pPr>
              <w:pStyle w:val="TAL"/>
              <w:rPr>
                <w:lang w:val="en-US"/>
              </w:rPr>
            </w:pPr>
            <w:r>
              <w:rPr>
                <w:lang w:val="en-US"/>
              </w:rPr>
              <w:t>This IE shall be included if:</w:t>
            </w:r>
          </w:p>
          <w:p w14:paraId="0666ABAC" w14:textId="77777777" w:rsidR="00DC7F70" w:rsidRDefault="00DC7F70">
            <w:pPr>
              <w:pStyle w:val="B1"/>
              <w:rPr>
                <w:rFonts w:ascii="Arial" w:hAnsi="Arial"/>
                <w:sz w:val="18"/>
                <w:lang w:val="en-US"/>
              </w:rPr>
            </w:pPr>
            <w:r>
              <w:rPr>
                <w:rFonts w:ascii="Arial" w:hAnsi="Arial"/>
                <w:sz w:val="18"/>
                <w:lang w:val="en-US"/>
              </w:rPr>
              <w:t>-</w:t>
            </w:r>
            <w:r>
              <w:rPr>
                <w:rFonts w:ascii="Arial" w:hAnsi="Arial"/>
                <w:sz w:val="18"/>
                <w:lang w:val="en-US"/>
              </w:rPr>
              <w:tab/>
              <w:t>the correspond PDU session is being associated with an MBS session, or with an MBS session and Area Session ID for a location dependent MBS service; or</w:t>
            </w:r>
          </w:p>
          <w:p w14:paraId="2BD48734" w14:textId="77777777" w:rsidR="00DC7F70" w:rsidRDefault="00DC7F70">
            <w:pPr>
              <w:pStyle w:val="B1"/>
              <w:rPr>
                <w:rFonts w:ascii="Arial" w:hAnsi="Arial"/>
                <w:sz w:val="18"/>
                <w:lang w:val="en-US"/>
              </w:rPr>
            </w:pPr>
            <w:r>
              <w:rPr>
                <w:rFonts w:ascii="Arial" w:hAnsi="Arial"/>
                <w:sz w:val="18"/>
                <w:lang w:val="en-US"/>
              </w:rPr>
              <w:t>-</w:t>
            </w:r>
            <w:r>
              <w:rPr>
                <w:rFonts w:ascii="Arial" w:hAnsi="Arial"/>
                <w:sz w:val="18"/>
                <w:lang w:val="en-US"/>
              </w:rPr>
              <w:tab/>
              <w:t>the PDU session is already associated with an MBS session, or with an MBS session and Area Session ID for a location dependent MBS service, and the N19mb multicast transport information has changed. In this case, the Multicast Transport Information IE shall contain the new multicast transport information to use to receive MBS session data from the MB-UPF.</w:t>
            </w:r>
          </w:p>
          <w:p w14:paraId="1353A5B1" w14:textId="77777777" w:rsidR="00DC7F70" w:rsidRDefault="00DC7F70">
            <w:pPr>
              <w:pStyle w:val="TAL"/>
              <w:rPr>
                <w:lang w:val="en-US"/>
              </w:rPr>
            </w:pPr>
            <w:r>
              <w:rPr>
                <w:lang w:val="en-US"/>
              </w:rPr>
              <w:t>Several IEs with the same IE type may be present to provide N4 control information for several MBS sessions, e.g. when the UE requests to join several MBS sessions.</w:t>
            </w:r>
          </w:p>
          <w:p w14:paraId="0B083BF0" w14:textId="77777777" w:rsidR="00DC7F70" w:rsidRDefault="00DC7F70">
            <w:pPr>
              <w:pStyle w:val="TAL"/>
              <w:rPr>
                <w:lang w:val="en-US"/>
              </w:rPr>
            </w:pPr>
          </w:p>
          <w:p w14:paraId="55F02859" w14:textId="77777777" w:rsidR="00DC7F70" w:rsidRDefault="00DC7F70">
            <w:pPr>
              <w:pStyle w:val="TAL"/>
              <w:rPr>
                <w:lang w:val="en-US"/>
              </w:rPr>
            </w:pPr>
            <w:r>
              <w:rPr>
                <w:lang w:val="en-US"/>
              </w:rPr>
              <w:t>See Table 7.5.2.1-5 for encoding.</w:t>
            </w:r>
          </w:p>
        </w:tc>
        <w:tc>
          <w:tcPr>
            <w:tcW w:w="370" w:type="dxa"/>
            <w:tcBorders>
              <w:top w:val="single" w:sz="4" w:space="0" w:color="auto"/>
              <w:left w:val="single" w:sz="4" w:space="0" w:color="auto"/>
              <w:bottom w:val="single" w:sz="4" w:space="0" w:color="auto"/>
              <w:right w:val="single" w:sz="4" w:space="0" w:color="auto"/>
            </w:tcBorders>
            <w:hideMark/>
          </w:tcPr>
          <w:p w14:paraId="7948C714" w14:textId="77777777" w:rsidR="00DC7F70" w:rsidRDefault="00DC7F70">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0A47EB" w14:textId="77777777" w:rsidR="00DC7F70" w:rsidRDefault="00DC7F7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D75F3BD" w14:textId="77777777" w:rsidR="00DC7F70" w:rsidRDefault="00DC7F7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1146CC1" w14:textId="77777777" w:rsidR="00DC7F70" w:rsidRDefault="00DC7F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79D12D0" w14:textId="77777777" w:rsidR="00DC7F70" w:rsidRDefault="00DC7F70">
            <w:pPr>
              <w:pStyle w:val="TAC"/>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FE78237" w14:textId="77777777" w:rsidR="00DC7F70" w:rsidRDefault="00DC7F70">
            <w:pPr>
              <w:pStyle w:val="TAC"/>
              <w:rPr>
                <w:szCs w:val="18"/>
              </w:rPr>
            </w:pPr>
            <w:r>
              <w:rPr>
                <w:lang w:val="fr-FR"/>
              </w:rPr>
              <w:t>MBS Session N4 Control Information</w:t>
            </w:r>
          </w:p>
        </w:tc>
      </w:tr>
      <w:tr w:rsidR="00DC7F70" w14:paraId="29FBCBED"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07F362FE" w14:textId="77777777" w:rsidR="00DC7F70" w:rsidRDefault="00DC7F70">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F295CED" w14:textId="77777777" w:rsidR="00DC7F70" w:rsidRDefault="00DC7F70">
            <w:pPr>
              <w:pStyle w:val="TAL"/>
              <w:jc w:val="center"/>
              <w:rPr>
                <w:lang w:val="fr-FR"/>
              </w:rPr>
            </w:pPr>
            <w:r>
              <w:rPr>
                <w:lang w:val="fr-FR"/>
              </w:rPr>
              <w:t>C</w:t>
            </w:r>
          </w:p>
        </w:tc>
        <w:tc>
          <w:tcPr>
            <w:tcW w:w="4672" w:type="dxa"/>
            <w:tcBorders>
              <w:top w:val="single" w:sz="4" w:space="0" w:color="auto"/>
              <w:left w:val="single" w:sz="4" w:space="0" w:color="auto"/>
              <w:bottom w:val="single" w:sz="4" w:space="0" w:color="auto"/>
              <w:right w:val="single" w:sz="4" w:space="0" w:color="auto"/>
            </w:tcBorders>
          </w:tcPr>
          <w:p w14:paraId="10DEC1D9" w14:textId="77777777" w:rsidR="00DC7F70" w:rsidRDefault="00DC7F70">
            <w:pPr>
              <w:pStyle w:val="TAL"/>
              <w:rPr>
                <w:lang w:val="en-US"/>
              </w:rPr>
            </w:pPr>
            <w:r>
              <w:rPr>
                <w:lang w:val="en-US"/>
              </w:rPr>
              <w:t>This IE shall be present if the DSCP to PPI Control Information needs to be changed. The UPF shall replace any value received previously by the new information received in this IE.</w:t>
            </w:r>
          </w:p>
          <w:p w14:paraId="4CBF5BD3" w14:textId="77777777" w:rsidR="00DC7F70" w:rsidRDefault="00DC7F70">
            <w:pPr>
              <w:pStyle w:val="TAL"/>
              <w:rPr>
                <w:lang w:val="en-US"/>
              </w:rPr>
            </w:pPr>
          </w:p>
          <w:p w14:paraId="64329E1E" w14:textId="77777777" w:rsidR="00DC7F70" w:rsidRDefault="00DC7F70">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hideMark/>
          </w:tcPr>
          <w:p w14:paraId="04E8D765" w14:textId="77777777" w:rsidR="00DC7F70" w:rsidRDefault="00DC7F70">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39BDFC8" w14:textId="77777777" w:rsidR="00DC7F70" w:rsidRDefault="00DC7F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3DE4EE4C" w14:textId="77777777" w:rsidR="00DC7F70" w:rsidRDefault="00DC7F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296B028" w14:textId="77777777" w:rsidR="00DC7F70" w:rsidRDefault="00DC7F7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39F09A24" w14:textId="77777777" w:rsidR="00DC7F70" w:rsidRDefault="00DC7F70">
            <w:pPr>
              <w:pStyle w:val="TAC"/>
              <w:rPr>
                <w:lang w:val="de-DE"/>
              </w:rPr>
            </w:pPr>
            <w:r>
              <w:rPr>
                <w:lang w:val="de-DE"/>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5E5625FA" w14:textId="77777777" w:rsidR="00DC7F70" w:rsidRDefault="00DC7F70">
            <w:pPr>
              <w:pStyle w:val="TAC"/>
              <w:rPr>
                <w:lang w:val="fr-FR"/>
              </w:rPr>
            </w:pPr>
            <w:r>
              <w:rPr>
                <w:lang w:val="en-US"/>
              </w:rPr>
              <w:t>DSCP to PPI Control Information</w:t>
            </w:r>
          </w:p>
        </w:tc>
      </w:tr>
      <w:tr w:rsidR="00DC7F70" w14:paraId="7F473D29" w14:textId="77777777" w:rsidTr="00C42320">
        <w:trPr>
          <w:jc w:val="center"/>
        </w:trPr>
        <w:tc>
          <w:tcPr>
            <w:tcW w:w="1561" w:type="dxa"/>
            <w:tcBorders>
              <w:top w:val="single" w:sz="4" w:space="0" w:color="auto"/>
              <w:left w:val="single" w:sz="4" w:space="0" w:color="auto"/>
              <w:bottom w:val="single" w:sz="4" w:space="0" w:color="auto"/>
              <w:right w:val="single" w:sz="4" w:space="0" w:color="auto"/>
            </w:tcBorders>
            <w:hideMark/>
          </w:tcPr>
          <w:p w14:paraId="3BCB1059" w14:textId="77777777" w:rsidR="00DC7F70" w:rsidRDefault="00DC7F70">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hideMark/>
          </w:tcPr>
          <w:p w14:paraId="783F0A95" w14:textId="77777777" w:rsidR="00DC7F70" w:rsidRDefault="00DC7F70">
            <w:pPr>
              <w:pStyle w:val="TAL"/>
              <w:jc w:val="center"/>
              <w:rPr>
                <w:lang w:val="fr-FR"/>
              </w:rPr>
            </w:pPr>
            <w:r>
              <w:t>C</w:t>
            </w:r>
          </w:p>
        </w:tc>
        <w:tc>
          <w:tcPr>
            <w:tcW w:w="4672" w:type="dxa"/>
            <w:tcBorders>
              <w:top w:val="single" w:sz="4" w:space="0" w:color="auto"/>
              <w:left w:val="single" w:sz="4" w:space="0" w:color="auto"/>
              <w:bottom w:val="single" w:sz="4" w:space="0" w:color="auto"/>
              <w:right w:val="single" w:sz="4" w:space="0" w:color="auto"/>
            </w:tcBorders>
            <w:hideMark/>
          </w:tcPr>
          <w:p w14:paraId="2585F7AF" w14:textId="77777777" w:rsidR="00DC7F70" w:rsidRDefault="00DC7F70">
            <w:pPr>
              <w:pStyle w:val="TAL"/>
              <w:rPr>
                <w:szCs w:val="18"/>
                <w:lang w:val="en-US"/>
              </w:rPr>
            </w:pPr>
            <w:r>
              <w:rPr>
                <w:szCs w:val="18"/>
                <w:lang w:val="en-US"/>
              </w:rPr>
              <w:t xml:space="preserve">This IE shall be present if the SMF/CUC needs to send </w:t>
            </w:r>
            <w:r>
              <w:rPr>
                <w:lang w:val="sv-SE" w:eastAsia="zh-CN"/>
              </w:rPr>
              <w:t>a TL-Container</w:t>
            </w:r>
            <w:r>
              <w:rPr>
                <w:szCs w:val="18"/>
                <w:lang w:val="en-US"/>
              </w:rPr>
              <w:t xml:space="preserve"> to the UPF/CN-TL.</w:t>
            </w:r>
          </w:p>
          <w:p w14:paraId="1F7BAA4D" w14:textId="77777777" w:rsidR="00DC7F70" w:rsidRDefault="00DC7F70">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hideMark/>
          </w:tcPr>
          <w:p w14:paraId="66410883" w14:textId="77777777" w:rsidR="00DC7F70" w:rsidRDefault="00DC7F70">
            <w:pPr>
              <w:pStyle w:val="TAC"/>
              <w:rPr>
                <w:lang w:val="en-US"/>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F080CC" w14:textId="77777777" w:rsidR="00DC7F70" w:rsidRDefault="00DC7F7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08A11F1" w14:textId="77777777" w:rsidR="00DC7F70" w:rsidRDefault="00DC7F7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DEF962" w14:textId="77777777" w:rsidR="00DC7F70" w:rsidRDefault="00DC7F70">
            <w:pPr>
              <w:pStyle w:val="TAC"/>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411EC3B" w14:textId="77777777" w:rsidR="00DC7F70" w:rsidRDefault="00DC7F70">
            <w:pPr>
              <w:pStyle w:val="TAC"/>
              <w:rPr>
                <w:lang w:val="de-DE"/>
              </w:rPr>
            </w:pPr>
            <w:r>
              <w:rPr>
                <w:lang w:val="sv-SE" w:eastAsia="zh-CN"/>
              </w:rPr>
              <w:t>-</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EA08626" w14:textId="77777777" w:rsidR="00DC7F70" w:rsidRDefault="00DC7F70">
            <w:pPr>
              <w:pStyle w:val="TAC"/>
              <w:rPr>
                <w:lang w:val="en-US"/>
              </w:rPr>
            </w:pPr>
            <w:r>
              <w:rPr>
                <w:lang w:val="sv-SE" w:eastAsia="zh-CN"/>
              </w:rPr>
              <w:t>TL-Container</w:t>
            </w:r>
          </w:p>
        </w:tc>
      </w:tr>
      <w:tr w:rsidR="00DC7F70" w14:paraId="1BF9AC9B" w14:textId="77777777" w:rsidTr="00C42320">
        <w:trPr>
          <w:jc w:val="center"/>
        </w:trPr>
        <w:tc>
          <w:tcPr>
            <w:tcW w:w="9825" w:type="dxa"/>
            <w:gridSpan w:val="9"/>
            <w:tcBorders>
              <w:top w:val="single" w:sz="4" w:space="0" w:color="auto"/>
              <w:left w:val="single" w:sz="4" w:space="0" w:color="auto"/>
              <w:bottom w:val="single" w:sz="4" w:space="0" w:color="auto"/>
              <w:right w:val="single" w:sz="4" w:space="0" w:color="auto"/>
            </w:tcBorders>
            <w:hideMark/>
          </w:tcPr>
          <w:p w14:paraId="6B025A88" w14:textId="77777777" w:rsidR="00DC7F70" w:rsidRDefault="00DC7F70">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5458115C" w14:textId="77777777" w:rsidR="00DC7F70" w:rsidRDefault="00DC7F70">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19EDD4C" w14:textId="77777777" w:rsidR="00DC7F70" w:rsidRDefault="00DC7F70">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569C9582" w14:textId="77777777" w:rsidR="00DC7F70" w:rsidRDefault="00DC7F70">
            <w:pPr>
              <w:pStyle w:val="TAN"/>
              <w:rPr>
                <w:lang w:val="en-US"/>
              </w:rPr>
            </w:pPr>
            <w:r>
              <w:rPr>
                <w:lang w:val="en-US"/>
              </w:rPr>
              <w:t>NOTE 4:</w:t>
            </w:r>
            <w:r>
              <w:rPr>
                <w:lang w:val="en-US"/>
              </w:rPr>
              <w:tab/>
              <w:t>If the ATSSS resources have already been allocated to the PFCP session previously, e.g. during the PFCP session establishment, the UPF shall not allocate new values for such resources (e.g. UE Link-Specific IP Address).</w:t>
            </w:r>
          </w:p>
          <w:p w14:paraId="50208174" w14:textId="77777777" w:rsidR="00DC7F70" w:rsidRDefault="00DC7F70">
            <w:pPr>
              <w:pStyle w:val="TAN"/>
              <w:rPr>
                <w:lang w:val="en-US"/>
              </w:rPr>
            </w:pPr>
            <w:r>
              <w:rPr>
                <w:lang w:val="en-US"/>
              </w:rPr>
              <w:t>NOTE 5:</w:t>
            </w:r>
            <w:r>
              <w:rPr>
                <w:lang w:val="en-US"/>
              </w:rPr>
              <w:tab/>
              <w:t>S-NSSAI for the PDU session may be updated after PDU session establishment, i.e.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also be updated by SMF+PGW-C during EPS to 5GS handover in non-roaming or roaming-with-LBO case. The S-NSSAI may be used by the UP function for performance measurement. The S-NSSAI may also be updated by the SMF with an alternative S-NSSAI over N4 interface for Network Slice Replacement (see clause </w:t>
            </w:r>
            <w:r>
              <w:t xml:space="preserve">5.15.19 of </w:t>
            </w:r>
            <w:r>
              <w:rPr>
                <w:lang w:val="en-US"/>
              </w:rPr>
              <w:t>3GPP TS 23.501 [28]).</w:t>
            </w:r>
          </w:p>
          <w:p w14:paraId="0A132832" w14:textId="77777777" w:rsidR="00DC7F70" w:rsidRDefault="00DC7F70">
            <w:pPr>
              <w:pStyle w:val="TAN"/>
            </w:pPr>
            <w:r>
              <w:t>NOTE 6:</w:t>
            </w:r>
            <w:r>
              <w:ta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bookmarkEnd w:id="61"/>
      </w:tr>
    </w:tbl>
    <w:p w14:paraId="1559A22D" w14:textId="77777777" w:rsidR="00AE7B76" w:rsidRPr="00A177C0" w:rsidRDefault="00AE7B7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E2643" w14:textId="77777777" w:rsidR="005B6BC1" w:rsidRDefault="005B6BC1">
      <w:r>
        <w:separator/>
      </w:r>
    </w:p>
  </w:endnote>
  <w:endnote w:type="continuationSeparator" w:id="0">
    <w:p w14:paraId="7AB6D882" w14:textId="77777777" w:rsidR="005B6BC1" w:rsidRDefault="005B6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宋体"/>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619AA8" w14:textId="77777777" w:rsidR="005B6BC1" w:rsidRDefault="005B6BC1">
      <w:r>
        <w:separator/>
      </w:r>
    </w:p>
  </w:footnote>
  <w:footnote w:type="continuationSeparator" w:id="0">
    <w:p w14:paraId="0C5F97F0" w14:textId="77777777" w:rsidR="005B6BC1" w:rsidRDefault="005B6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7B76" w:rsidRDefault="00AE7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7B76" w:rsidRDefault="00AE7B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7B76" w:rsidRDefault="00AE7B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7B76" w:rsidRDefault="00AE7B7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w15:presenceInfo w15:providerId="None" w15:userId="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22715"/>
    <w:rsid w:val="00145D43"/>
    <w:rsid w:val="001709A3"/>
    <w:rsid w:val="00192C46"/>
    <w:rsid w:val="001A002C"/>
    <w:rsid w:val="001A08B3"/>
    <w:rsid w:val="001A7B60"/>
    <w:rsid w:val="001B52F0"/>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41CE1"/>
    <w:rsid w:val="00494088"/>
    <w:rsid w:val="004B75B7"/>
    <w:rsid w:val="004E2F41"/>
    <w:rsid w:val="00511EE6"/>
    <w:rsid w:val="00512120"/>
    <w:rsid w:val="005141D9"/>
    <w:rsid w:val="0051580D"/>
    <w:rsid w:val="005327E7"/>
    <w:rsid w:val="00537AE3"/>
    <w:rsid w:val="005433BB"/>
    <w:rsid w:val="00547111"/>
    <w:rsid w:val="00592956"/>
    <w:rsid w:val="00592D74"/>
    <w:rsid w:val="005B6BC1"/>
    <w:rsid w:val="005E2C44"/>
    <w:rsid w:val="0062051A"/>
    <w:rsid w:val="00621188"/>
    <w:rsid w:val="006257ED"/>
    <w:rsid w:val="0065187C"/>
    <w:rsid w:val="00653DE4"/>
    <w:rsid w:val="00664425"/>
    <w:rsid w:val="00665C47"/>
    <w:rsid w:val="00695808"/>
    <w:rsid w:val="006A2873"/>
    <w:rsid w:val="006B46FB"/>
    <w:rsid w:val="006E21FB"/>
    <w:rsid w:val="006F4128"/>
    <w:rsid w:val="0078067A"/>
    <w:rsid w:val="00781D37"/>
    <w:rsid w:val="00792342"/>
    <w:rsid w:val="007977A8"/>
    <w:rsid w:val="007B512A"/>
    <w:rsid w:val="007C2097"/>
    <w:rsid w:val="007C41A3"/>
    <w:rsid w:val="007D6A07"/>
    <w:rsid w:val="007F7259"/>
    <w:rsid w:val="008040A8"/>
    <w:rsid w:val="00810E9A"/>
    <w:rsid w:val="008279FA"/>
    <w:rsid w:val="008626E7"/>
    <w:rsid w:val="00870EE7"/>
    <w:rsid w:val="008863B9"/>
    <w:rsid w:val="008A45A6"/>
    <w:rsid w:val="008D3CCC"/>
    <w:rsid w:val="008F3789"/>
    <w:rsid w:val="008F686C"/>
    <w:rsid w:val="009148DE"/>
    <w:rsid w:val="009274E2"/>
    <w:rsid w:val="00941E30"/>
    <w:rsid w:val="009777D9"/>
    <w:rsid w:val="00991B88"/>
    <w:rsid w:val="009A0951"/>
    <w:rsid w:val="009A5753"/>
    <w:rsid w:val="009A579D"/>
    <w:rsid w:val="009D7FEB"/>
    <w:rsid w:val="009E3297"/>
    <w:rsid w:val="009F734F"/>
    <w:rsid w:val="00A246B6"/>
    <w:rsid w:val="00A47E70"/>
    <w:rsid w:val="00A50CF0"/>
    <w:rsid w:val="00A7671C"/>
    <w:rsid w:val="00AA2CBC"/>
    <w:rsid w:val="00AC5820"/>
    <w:rsid w:val="00AD1CD8"/>
    <w:rsid w:val="00AE7B76"/>
    <w:rsid w:val="00AF3F85"/>
    <w:rsid w:val="00B258BB"/>
    <w:rsid w:val="00B67344"/>
    <w:rsid w:val="00B67B97"/>
    <w:rsid w:val="00B968C8"/>
    <w:rsid w:val="00BA3EC5"/>
    <w:rsid w:val="00BA51D9"/>
    <w:rsid w:val="00BB5DFC"/>
    <w:rsid w:val="00BC2D1D"/>
    <w:rsid w:val="00BD279D"/>
    <w:rsid w:val="00BD6BB8"/>
    <w:rsid w:val="00C42320"/>
    <w:rsid w:val="00C47F76"/>
    <w:rsid w:val="00C6598D"/>
    <w:rsid w:val="00C66BA2"/>
    <w:rsid w:val="00C870F6"/>
    <w:rsid w:val="00C90231"/>
    <w:rsid w:val="00C95985"/>
    <w:rsid w:val="00CA138F"/>
    <w:rsid w:val="00CC01FD"/>
    <w:rsid w:val="00CC2245"/>
    <w:rsid w:val="00CC5026"/>
    <w:rsid w:val="00CC68D0"/>
    <w:rsid w:val="00CE5050"/>
    <w:rsid w:val="00D03F9A"/>
    <w:rsid w:val="00D06D51"/>
    <w:rsid w:val="00D24991"/>
    <w:rsid w:val="00D50255"/>
    <w:rsid w:val="00D66520"/>
    <w:rsid w:val="00D84AE9"/>
    <w:rsid w:val="00DC7F70"/>
    <w:rsid w:val="00DE34CF"/>
    <w:rsid w:val="00E002FD"/>
    <w:rsid w:val="00E13F3D"/>
    <w:rsid w:val="00E34898"/>
    <w:rsid w:val="00E40877"/>
    <w:rsid w:val="00E74DAC"/>
    <w:rsid w:val="00EB09B7"/>
    <w:rsid w:val="00EE7D7C"/>
    <w:rsid w:val="00F25D98"/>
    <w:rsid w:val="00F300FB"/>
    <w:rsid w:val="00F87A3F"/>
    <w:rsid w:val="00F87BAF"/>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6598D"/>
    <w:rPr>
      <w:rFonts w:ascii="Times New Roman" w:hAnsi="Times New Roman"/>
      <w:lang w:val="en-GB" w:eastAsia="en-US"/>
    </w:rPr>
  </w:style>
  <w:style w:type="character" w:customStyle="1" w:styleId="TALChar">
    <w:name w:val="TAL Char"/>
    <w:link w:val="TAL"/>
    <w:qFormat/>
    <w:locked/>
    <w:rsid w:val="00B67344"/>
    <w:rPr>
      <w:rFonts w:ascii="Arial" w:hAnsi="Arial"/>
      <w:sz w:val="18"/>
      <w:lang w:val="en-GB" w:eastAsia="en-US"/>
    </w:rPr>
  </w:style>
  <w:style w:type="character" w:customStyle="1" w:styleId="TACChar">
    <w:name w:val="TAC Char"/>
    <w:link w:val="TAC"/>
    <w:qFormat/>
    <w:locked/>
    <w:rsid w:val="00B67344"/>
    <w:rPr>
      <w:rFonts w:ascii="Arial" w:hAnsi="Arial"/>
      <w:sz w:val="18"/>
      <w:lang w:val="en-GB" w:eastAsia="en-US"/>
    </w:rPr>
  </w:style>
  <w:style w:type="character" w:customStyle="1" w:styleId="B1Char">
    <w:name w:val="B1 Char"/>
    <w:link w:val="B1"/>
    <w:qFormat/>
    <w:locked/>
    <w:rsid w:val="00B67344"/>
    <w:rPr>
      <w:rFonts w:ascii="Times New Roman" w:hAnsi="Times New Roman"/>
      <w:lang w:val="en-GB" w:eastAsia="en-US"/>
    </w:rPr>
  </w:style>
  <w:style w:type="character" w:customStyle="1" w:styleId="THChar">
    <w:name w:val="TH Char"/>
    <w:link w:val="TH"/>
    <w:qFormat/>
    <w:locked/>
    <w:rsid w:val="00B67344"/>
    <w:rPr>
      <w:rFonts w:ascii="Arial" w:hAnsi="Arial"/>
      <w:b/>
      <w:lang w:val="en-GB" w:eastAsia="en-US"/>
    </w:rPr>
  </w:style>
  <w:style w:type="character" w:customStyle="1" w:styleId="TANChar">
    <w:name w:val="TAN Char"/>
    <w:link w:val="TAN"/>
    <w:qFormat/>
    <w:locked/>
    <w:rsid w:val="00B67344"/>
    <w:rPr>
      <w:rFonts w:ascii="Arial" w:hAnsi="Arial"/>
      <w:sz w:val="18"/>
      <w:lang w:val="en-GB" w:eastAsia="en-US"/>
    </w:rPr>
  </w:style>
  <w:style w:type="character" w:customStyle="1" w:styleId="TAHChar">
    <w:name w:val="TAH Char"/>
    <w:link w:val="TAH"/>
    <w:qFormat/>
    <w:locked/>
    <w:rsid w:val="00B673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4589">
      <w:bodyDiv w:val="1"/>
      <w:marLeft w:val="0"/>
      <w:marRight w:val="0"/>
      <w:marTop w:val="0"/>
      <w:marBottom w:val="0"/>
      <w:divBdr>
        <w:top w:val="none" w:sz="0" w:space="0" w:color="auto"/>
        <w:left w:val="none" w:sz="0" w:space="0" w:color="auto"/>
        <w:bottom w:val="none" w:sz="0" w:space="0" w:color="auto"/>
        <w:right w:val="none" w:sz="0" w:space="0" w:color="auto"/>
      </w:divBdr>
    </w:div>
    <w:div w:id="608588448">
      <w:bodyDiv w:val="1"/>
      <w:marLeft w:val="0"/>
      <w:marRight w:val="0"/>
      <w:marTop w:val="0"/>
      <w:marBottom w:val="0"/>
      <w:divBdr>
        <w:top w:val="none" w:sz="0" w:space="0" w:color="auto"/>
        <w:left w:val="none" w:sz="0" w:space="0" w:color="auto"/>
        <w:bottom w:val="none" w:sz="0" w:space="0" w:color="auto"/>
        <w:right w:val="none" w:sz="0" w:space="0" w:color="auto"/>
      </w:divBdr>
    </w:div>
    <w:div w:id="668602574">
      <w:bodyDiv w:val="1"/>
      <w:marLeft w:val="0"/>
      <w:marRight w:val="0"/>
      <w:marTop w:val="0"/>
      <w:marBottom w:val="0"/>
      <w:divBdr>
        <w:top w:val="none" w:sz="0" w:space="0" w:color="auto"/>
        <w:left w:val="none" w:sz="0" w:space="0" w:color="auto"/>
        <w:bottom w:val="none" w:sz="0" w:space="0" w:color="auto"/>
        <w:right w:val="none" w:sz="0" w:space="0" w:color="auto"/>
      </w:divBdr>
    </w:div>
    <w:div w:id="1180316235">
      <w:bodyDiv w:val="1"/>
      <w:marLeft w:val="0"/>
      <w:marRight w:val="0"/>
      <w:marTop w:val="0"/>
      <w:marBottom w:val="0"/>
      <w:divBdr>
        <w:top w:val="none" w:sz="0" w:space="0" w:color="auto"/>
        <w:left w:val="none" w:sz="0" w:space="0" w:color="auto"/>
        <w:bottom w:val="none" w:sz="0" w:space="0" w:color="auto"/>
        <w:right w:val="none" w:sz="0" w:space="0" w:color="auto"/>
      </w:divBdr>
    </w:div>
    <w:div w:id="1297956602">
      <w:bodyDiv w:val="1"/>
      <w:marLeft w:val="0"/>
      <w:marRight w:val="0"/>
      <w:marTop w:val="0"/>
      <w:marBottom w:val="0"/>
      <w:divBdr>
        <w:top w:val="none" w:sz="0" w:space="0" w:color="auto"/>
        <w:left w:val="none" w:sz="0" w:space="0" w:color="auto"/>
        <w:bottom w:val="none" w:sz="0" w:space="0" w:color="auto"/>
        <w:right w:val="none" w:sz="0" w:space="0" w:color="auto"/>
      </w:divBdr>
    </w:div>
    <w:div w:id="17367084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3962D-B0EF-4938-8503-651C7D9BB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5676</Words>
  <Characters>32356</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cp:revision>
  <cp:lastPrinted>1899-12-31T23:00:00Z</cp:lastPrinted>
  <dcterms:created xsi:type="dcterms:W3CDTF">2024-02-28T17:01:00Z</dcterms:created>
  <dcterms:modified xsi:type="dcterms:W3CDTF">2024-02-29T10:21:00Z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(3)LSTfuy8X3Vxvm9UHzqiPEvP8lutSQqQeJBPEcrLMbs3WKQFJrGZ1fx5INDubFo3mZ30kstll
QFJF9HmeXbPw7hF6a2MmNVs8X96Hic0ql205HHdxXp4ey3nn/ld9sQD4M1RD1kuPCXXbniUB
9V3eIdlteNwxAQvWTi2BMoWe6i5KDtSDNz+7FL4nhEpERB0p9RFtwT12tYXV+nTTzUxaZAZq
rK3CZ2FbQN1xvinVMa</vt:lpwstr>
  </property>
  <property fmtid="{D5CDD505-2E9C-101B-9397-08002B2CF9AE}" pid="22" name="_2015_ms_pID_7253431">
    <vt:lpwstr>W8bawpAFX49oq68Dy8IvqAyH47smBuhnCawzBlQtoM1hWU2K7FvJZU
BQku/d3Q1m9pBJhbLC3vczR0wi7xN08nPvWSDtbevTrL0Xw4MZ3dNWE+lmzf5SOVltxbyhb/
xvxN1W+VloLhYjtC+3gDcp2TMOmRKWyPfELgq6bO2z3vM2bvTRD87klktRDbHmD+XYbJ0UlX
++S/s+qd8kDoIj5BibpM7Utvm9iT+yt66fS5</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1709197557</vt:lpwstr>
  </property>
</Properties>
</file>