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5ACC5C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781140">
        <w:rPr>
          <w:b/>
          <w:noProof/>
          <w:sz w:val="24"/>
        </w:rPr>
        <w:t>196</w:t>
      </w:r>
    </w:p>
    <w:p w14:paraId="379092B6" w14:textId="30C6CB16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1700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51AD">
                <w:rPr>
                  <w:b/>
                  <w:noProof/>
                  <w:sz w:val="28"/>
                </w:rPr>
                <w:t>29.</w:t>
              </w:r>
              <w:r w:rsidR="00071381">
                <w:rPr>
                  <w:b/>
                  <w:noProof/>
                  <w:sz w:val="28"/>
                </w:rPr>
                <w:t>5</w:t>
              </w:r>
              <w:r w:rsidR="00462BA0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D389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51AD">
                <w:rPr>
                  <w:b/>
                  <w:noProof/>
                  <w:sz w:val="28"/>
                </w:rPr>
                <w:t>0</w:t>
              </w:r>
              <w:r w:rsidR="00462BA0">
                <w:rPr>
                  <w:b/>
                  <w:noProof/>
                  <w:sz w:val="28"/>
                </w:rPr>
                <w:t>75</w:t>
              </w:r>
            </w:fldSimple>
            <w:r w:rsidR="00462BA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F2D5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51A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31E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51AD">
                <w:rPr>
                  <w:b/>
                  <w:noProof/>
                  <w:sz w:val="28"/>
                </w:rPr>
                <w:t>18.</w:t>
              </w:r>
              <w:r w:rsidR="00462BA0">
                <w:rPr>
                  <w:b/>
                  <w:noProof/>
                  <w:sz w:val="28"/>
                </w:rPr>
                <w:t>5</w:t>
              </w:r>
              <w:r w:rsidR="00B251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C8988" w:rsidR="001E41F3" w:rsidRDefault="00F84684">
            <w:pPr>
              <w:pStyle w:val="CRCoverPage"/>
              <w:spacing w:after="0"/>
              <w:ind w:left="100"/>
              <w:rPr>
                <w:noProof/>
              </w:rPr>
            </w:pPr>
            <w:r w:rsidRPr="00A62233">
              <w:rPr>
                <w:rFonts w:eastAsiaTheme="minorEastAsia" w:cs="Arial"/>
                <w:lang w:val="en-US" w:eastAsia="zh-CN"/>
              </w:rPr>
              <w:t xml:space="preserve">Removal of </w:t>
            </w:r>
            <w:proofErr w:type="spellStart"/>
            <w:r w:rsidRPr="00A62233">
              <w:rPr>
                <w:rFonts w:cs="Arial"/>
                <w:lang w:val="en-US"/>
              </w:rPr>
              <w:t>VplmnOffloadingInfo</w:t>
            </w:r>
            <w:proofErr w:type="spellEnd"/>
            <w:r w:rsidRPr="00A62233">
              <w:rPr>
                <w:rFonts w:cs="Arial"/>
                <w:lang w:val="en-US"/>
              </w:rPr>
              <w:t xml:space="preserve"> for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39671" w:rsidR="001E41F3" w:rsidRDefault="002F6EA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2D29D0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7B3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7823">
                <w:rPr>
                  <w:noProof/>
                </w:rPr>
                <w:t>2024-02-</w:t>
              </w:r>
              <w:r w:rsidR="001E3C2F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B88E53" w:rsidR="001E41F3" w:rsidRDefault="001E3C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782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82B3A" w14:textId="04A6CEB6" w:rsidR="0055406A" w:rsidRDefault="00B264AE" w:rsidP="001E3C2F">
            <w:pPr>
              <w:pStyle w:val="CRCoverPage"/>
              <w:spacing w:after="0"/>
              <w:ind w:left="100"/>
            </w:pPr>
            <w:r>
              <w:t xml:space="preserve">Per existing specification, </w:t>
            </w:r>
            <w:r w:rsidR="00EE3B71">
              <w:t xml:space="preserve">"the V-SMF service instance shall always overwrite any </w:t>
            </w:r>
            <w:proofErr w:type="spellStart"/>
            <w:r w:rsidR="00EE3B71">
              <w:rPr>
                <w:lang w:eastAsia="zh-CN"/>
              </w:rPr>
              <w:t>vplmnOffloadingInfoList</w:t>
            </w:r>
            <w:proofErr w:type="spellEnd"/>
            <w:r w:rsidR="00EE3B71">
              <w:rPr>
                <w:lang w:eastAsia="zh-CN"/>
              </w:rPr>
              <w:t xml:space="preserve"> and the </w:t>
            </w:r>
            <w:proofErr w:type="spellStart"/>
            <w:r w:rsidR="00EE3B71">
              <w:rPr>
                <w:lang w:eastAsia="zh-CN"/>
              </w:rPr>
              <w:t>offloadIds</w:t>
            </w:r>
            <w:proofErr w:type="spellEnd"/>
            <w:r w:rsidR="00EE3B71">
              <w:rPr>
                <w:lang w:eastAsia="zh-CN"/>
              </w:rPr>
              <w:t xml:space="preserve"> stored for the PDU session with the latest </w:t>
            </w:r>
            <w:proofErr w:type="spellStart"/>
            <w:r w:rsidR="00EE3B71">
              <w:rPr>
                <w:lang w:eastAsia="zh-CN"/>
              </w:rPr>
              <w:t>vplmnOffloadingInfo</w:t>
            </w:r>
            <w:proofErr w:type="spellEnd"/>
            <w:r w:rsidR="00EE3B71">
              <w:rPr>
                <w:lang w:eastAsia="zh-CN"/>
              </w:rPr>
              <w:t xml:space="preserve"> and/or </w:t>
            </w:r>
            <w:proofErr w:type="spellStart"/>
            <w:r w:rsidR="00EE3B71">
              <w:rPr>
                <w:lang w:eastAsia="zh-CN"/>
              </w:rPr>
              <w:t>offloadIds</w:t>
            </w:r>
            <w:proofErr w:type="spellEnd"/>
            <w:r w:rsidR="00EE3B71">
              <w:rPr>
                <w:lang w:eastAsia="zh-CN"/>
              </w:rPr>
              <w:t xml:space="preserve"> received.", however, </w:t>
            </w:r>
            <w:r w:rsidR="00E33191">
              <w:rPr>
                <w:lang w:eastAsia="zh-CN"/>
              </w:rPr>
              <w:t xml:space="preserve">how to remove </w:t>
            </w:r>
            <w:r w:rsidR="00016F72">
              <w:t>VPLMN Offloading Polic</w:t>
            </w:r>
            <w:r w:rsidR="00AF1D01">
              <w:t>ies</w:t>
            </w:r>
            <w:r w:rsidR="00016F72">
              <w:t xml:space="preserve"> </w:t>
            </w:r>
            <w:r w:rsidR="00AF1D01">
              <w:t xml:space="preserve">completely </w:t>
            </w:r>
            <w:r w:rsidR="00D71649">
              <w:t>from</w:t>
            </w:r>
            <w:r w:rsidR="00016F72">
              <w:t xml:space="preserve"> a </w:t>
            </w:r>
            <w:r w:rsidR="00EE21A7">
              <w:t>HR-SBO PDU session</w:t>
            </w:r>
            <w:r w:rsidR="00E33191">
              <w:t xml:space="preserve"> is not </w:t>
            </w:r>
            <w:r w:rsidR="000113B0">
              <w:t>specified</w:t>
            </w:r>
            <w:r w:rsidR="00D71649">
              <w:t>.</w:t>
            </w:r>
          </w:p>
          <w:p w14:paraId="3E2DEA4A" w14:textId="77777777" w:rsidR="00B264AE" w:rsidRDefault="00B264AE" w:rsidP="001E3C2F">
            <w:pPr>
              <w:pStyle w:val="CRCoverPage"/>
              <w:spacing w:after="0"/>
              <w:ind w:left="100"/>
            </w:pPr>
          </w:p>
          <w:p w14:paraId="708AA7DE" w14:textId="0BB27DD8" w:rsidR="0030659E" w:rsidRDefault="000113B0" w:rsidP="00011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H-SMF shall remove vplmn offloading policies for a HR-SBO PDU session by provisioning a </w:t>
            </w:r>
            <w:proofErr w:type="spellStart"/>
            <w:r>
              <w:t>VplmnOffloadingInfo</w:t>
            </w:r>
            <w:proofErr w:type="spellEnd"/>
            <w:r>
              <w:t xml:space="preserve"> with set to null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CE8CD" w:rsidR="00740166" w:rsidRDefault="00B26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r</w:t>
            </w:r>
            <w:r w:rsidR="000E7FB6">
              <w:rPr>
                <w:noProof/>
              </w:rPr>
              <w:t xml:space="preserve">emoving </w:t>
            </w:r>
            <w:r>
              <w:rPr>
                <w:noProof/>
              </w:rPr>
              <w:t xml:space="preserve">vplmn offloading policies for a HR-SBO PDU session shall be done by provisioning a </w:t>
            </w:r>
            <w:proofErr w:type="spellStart"/>
            <w:r w:rsidR="002F6EA6">
              <w:t>VplmnOffloadingInfo</w:t>
            </w:r>
            <w:proofErr w:type="spellEnd"/>
            <w:r>
              <w:t xml:space="preserve"> with set to null</w:t>
            </w:r>
            <w:r w:rsidR="000113B0">
              <w:t xml:space="preserve">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8A471" w:rsidR="001E41F3" w:rsidRDefault="00A0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79785" w:rsidR="001E41F3" w:rsidRDefault="00EE3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583E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5105CD" w:rsidR="001E41F3" w:rsidRDefault="002F6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4B8755" w:rsidR="001E41F3" w:rsidRDefault="002F6E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9C12A3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B264AE">
              <w:rPr>
                <w:noProof/>
              </w:rPr>
              <w:t>has no impact to Nsmf_PDUSession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CD4DA5" w14:textId="77777777" w:rsidR="00EE3B71" w:rsidRDefault="00EE3B71" w:rsidP="00EE3B71">
      <w:pPr>
        <w:pStyle w:val="Heading5"/>
      </w:pPr>
      <w:bookmarkStart w:id="1" w:name="_Toc151465220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1"/>
      <w:proofErr w:type="spellEnd"/>
    </w:p>
    <w:p w14:paraId="2B288CB5" w14:textId="77777777" w:rsidR="00EE3B71" w:rsidRDefault="00EE3B71" w:rsidP="00EE3B71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EE3B71" w:rsidRPr="00FD48E5" w14:paraId="5DFE879F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AC675" w14:textId="77777777" w:rsidR="00EE3B71" w:rsidRDefault="00EE3B71" w:rsidP="007F446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C5404" w14:textId="77777777" w:rsidR="00EE3B71" w:rsidRDefault="00EE3B71" w:rsidP="007F4469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FEB4E" w14:textId="77777777" w:rsidR="00EE3B71" w:rsidRPr="007277D4" w:rsidRDefault="00EE3B71" w:rsidP="007F446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2DE9C" w14:textId="77777777" w:rsidR="00EE3B71" w:rsidRDefault="00EE3B71" w:rsidP="007F446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2E741" w14:textId="77777777" w:rsidR="00EE3B71" w:rsidRDefault="00EE3B71" w:rsidP="007F44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E3B71" w:rsidRPr="00E425E8" w14:paraId="29186AC7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C4E5" w14:textId="77777777" w:rsidR="00EE3B71" w:rsidRDefault="00EE3B71" w:rsidP="007F4469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2868" w14:textId="77777777" w:rsidR="00EE3B71" w:rsidRDefault="00EE3B71" w:rsidP="007F44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5DB" w14:textId="77777777" w:rsidR="00EE3B71" w:rsidRDefault="00EE3B71" w:rsidP="007F44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87DC" w14:textId="77777777" w:rsidR="00EE3B71" w:rsidRDefault="00EE3B71" w:rsidP="007F446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2F0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0687D04F" w14:textId="77777777" w:rsidR="00EE3B71" w:rsidRDefault="00EE3B71" w:rsidP="00EE3B71">
            <w:pPr>
              <w:pStyle w:val="TAL"/>
              <w:numPr>
                <w:ilvl w:val="0"/>
                <w:numId w:val="34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234F2890" w14:textId="77777777" w:rsidR="00EE3B71" w:rsidRPr="00775984" w:rsidRDefault="00EE3B71" w:rsidP="00EE3B71">
            <w:pPr>
              <w:pStyle w:val="TAL"/>
              <w:numPr>
                <w:ilvl w:val="0"/>
                <w:numId w:val="34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</w:t>
            </w:r>
            <w:r>
              <w:rPr>
                <w:rFonts w:cs="Arial"/>
                <w:szCs w:val="18"/>
                <w:lang w:eastAsia="fr-FR"/>
              </w:rPr>
              <w:t>Response</w:t>
            </w:r>
            <w:r w:rsidRPr="00775984">
              <w:rPr>
                <w:rFonts w:cs="Arial"/>
                <w:szCs w:val="18"/>
                <w:lang w:eastAsia="fr-FR"/>
              </w:rPr>
              <w:t xml:space="preserve">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2ED3E931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</w:p>
          <w:p w14:paraId="12A5BE37" w14:textId="77777777" w:rsidR="00EE3B71" w:rsidRDefault="00EE3B71" w:rsidP="007F4469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whether </w:t>
            </w:r>
            <w:r>
              <w:rPr>
                <w:rFonts w:eastAsia="Malgun Gothic"/>
                <w:lang w:eastAsia="ko-KR"/>
              </w:rPr>
              <w:t>HR-SBO request is authorized as follows:</w:t>
            </w:r>
          </w:p>
          <w:p w14:paraId="7B7F0D68" w14:textId="77777777" w:rsidR="00EE3B71" w:rsidRPr="00266B09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54324F48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EE3B71" w:rsidRPr="00E425E8" w14:paraId="708814C5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242B" w14:textId="77777777" w:rsidR="00EE3B71" w:rsidRDefault="00EE3B71" w:rsidP="007F44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513A" w14:textId="77777777" w:rsidR="00EE3B71" w:rsidRDefault="00EE3B71" w:rsidP="007F4469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C1D" w14:textId="77777777" w:rsidR="00EE3B71" w:rsidRDefault="00EE3B71" w:rsidP="007F446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074D" w14:textId="77777777" w:rsidR="00EE3B71" w:rsidRDefault="00EE3B71" w:rsidP="007F4469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C261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49C3DFED" w14:textId="77777777" w:rsidR="00EE3B71" w:rsidRDefault="00EE3B71" w:rsidP="007F4469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7A725505" w14:textId="77777777" w:rsidR="00EE3B71" w:rsidRDefault="00EE3B71" w:rsidP="007F4469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0F349D6D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EE3B71" w:rsidRPr="00E425E8" w14:paraId="049F5972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FEB" w14:textId="77777777" w:rsidR="00EE3B71" w:rsidRDefault="00EE3B71" w:rsidP="007F44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902" w14:textId="77777777" w:rsidR="00EE3B71" w:rsidRDefault="00EE3B71" w:rsidP="007F4469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504" w14:textId="77777777" w:rsidR="00EE3B71" w:rsidRDefault="00EE3B71" w:rsidP="007F4469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D248" w14:textId="77777777" w:rsidR="00EE3B71" w:rsidRDefault="00EE3B71" w:rsidP="007F4469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4A2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1F4A68B3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 to be used by the V-SMF to </w:t>
            </w:r>
            <w:r w:rsidRPr="00A423FC">
              <w:t xml:space="preserve">configure the V-EASDF to build EDNS Client Subnet option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</w:tc>
      </w:tr>
      <w:tr w:rsidR="00EE3B71" w:rsidRPr="00E425E8" w14:paraId="234FC314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29A7" w14:textId="77777777" w:rsidR="00EE3B71" w:rsidRDefault="00EE3B71" w:rsidP="007F4469">
            <w:pPr>
              <w:pStyle w:val="TAL"/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D133" w14:textId="77777777" w:rsidR="00EE3B71" w:rsidRDefault="00EE3B71" w:rsidP="007F446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VplmnOffloadingInfo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9CD" w14:textId="77777777" w:rsidR="00EE3B71" w:rsidRDefault="00EE3B71" w:rsidP="007F446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0C1" w14:textId="77777777" w:rsidR="00EE3B71" w:rsidRDefault="00EE3B71" w:rsidP="007F4469">
            <w:pPr>
              <w:pStyle w:val="TAL"/>
            </w:pPr>
            <w:r>
              <w:rPr>
                <w:noProof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F0A9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 list applicable to the PDU session and whose offload identifiers are not yet known by the V-SMF service instance or whose offload identifier's version has changed.</w:t>
            </w:r>
          </w:p>
          <w:p w14:paraId="595169AC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5)(NOTE 6)</w:t>
            </w:r>
          </w:p>
        </w:tc>
      </w:tr>
      <w:tr w:rsidR="00EE3B71" w:rsidRPr="00E425E8" w14:paraId="74502069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6B4" w14:textId="77777777" w:rsidR="00EE3B71" w:rsidRDefault="00EE3B71" w:rsidP="007F4469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5952" w14:textId="77777777" w:rsidR="00EE3B71" w:rsidRDefault="00EE3B71" w:rsidP="007F4469">
            <w:pPr>
              <w:pStyle w:val="TAL"/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8823" w14:textId="77777777" w:rsidR="00EE3B71" w:rsidRDefault="00EE3B71" w:rsidP="007F4469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8F63" w14:textId="77777777" w:rsidR="00EE3B71" w:rsidDel="00AE78FC" w:rsidRDefault="00EE3B71" w:rsidP="007F4469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FBA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this IE shall include a list of specific Offload Ids applicable for the PDU session and that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corresponding request message.</w:t>
            </w:r>
          </w:p>
          <w:p w14:paraId="2AA41897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5)(NOTE 6)</w:t>
            </w:r>
          </w:p>
        </w:tc>
      </w:tr>
      <w:tr w:rsidR="00EE3B71" w:rsidRPr="00E425E8" w14:paraId="1CCD24AE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7E4" w14:textId="77777777" w:rsidR="00EE3B71" w:rsidRDefault="00EE3B71" w:rsidP="007F4469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D777" w14:textId="77777777" w:rsidR="00EE3B71" w:rsidRDefault="00EE3B71" w:rsidP="007F4469">
            <w:pPr>
              <w:pStyle w:val="TAL"/>
              <w:rPr>
                <w:lang w:eastAsia="zh-CN"/>
              </w:rPr>
            </w:pPr>
            <w:r w:rsidRPr="00B06F7A">
              <w:t>array(</w:t>
            </w:r>
            <w:proofErr w:type="spellStart"/>
            <w:r w:rsidRPr="00B06F7A">
              <w:t>GroupId</w:t>
            </w:r>
            <w:proofErr w:type="spellEnd"/>
            <w:r w:rsidRPr="00B06F7A"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758" w14:textId="77777777" w:rsidR="00EE3B71" w:rsidRDefault="00EE3B71" w:rsidP="007F4469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DDC4" w14:textId="77777777" w:rsidR="00EE3B71" w:rsidRDefault="00EE3B71" w:rsidP="007F4469">
            <w:pPr>
              <w:pStyle w:val="TAL"/>
            </w:pPr>
            <w:r w:rsidRPr="00B06F7A"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708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</w:t>
            </w:r>
            <w:r w:rsidRPr="00B06F7A">
              <w:rPr>
                <w:rFonts w:cs="Arial"/>
                <w:szCs w:val="18"/>
              </w:rPr>
              <w:t>ist of internal group identifier</w:t>
            </w:r>
            <w:r w:rsidRPr="003B2883">
              <w:t xml:space="preserve"> if the UE belongs to any subscribed internal group(s)</w:t>
            </w:r>
            <w:r>
              <w:t>.</w:t>
            </w:r>
          </w:p>
        </w:tc>
      </w:tr>
      <w:tr w:rsidR="00EE3B71" w:rsidRPr="00E425E8" w14:paraId="4840F229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F896" w14:textId="77777777" w:rsidR="00EE3B71" w:rsidRPr="00B06F7A" w:rsidRDefault="00EE3B71" w:rsidP="007F4469">
            <w:pPr>
              <w:pStyle w:val="TAL"/>
            </w:pPr>
            <w:r>
              <w:rPr>
                <w:noProof/>
              </w:rPr>
              <w:lastRenderedPageBreak/>
              <w:t>easIpReplacementInfo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5003" w14:textId="77777777" w:rsidR="00EE3B71" w:rsidRPr="00B06F7A" w:rsidRDefault="00EE3B71" w:rsidP="007F4469">
            <w:pPr>
              <w:pStyle w:val="TAL"/>
            </w:pPr>
            <w:r>
              <w:rPr>
                <w:noProof/>
              </w:rPr>
              <w:t>EasIpReplacementInfo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3B6F" w14:textId="77777777" w:rsidR="00EE3B71" w:rsidRPr="00B06F7A" w:rsidRDefault="00EE3B71" w:rsidP="007F4469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1F1" w14:textId="77777777" w:rsidR="00EE3B71" w:rsidRPr="00B06F7A" w:rsidRDefault="00EE3B71" w:rsidP="007F4469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49E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H-SMF receives the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IP replacement information from AF during 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3E75F19D" w14:textId="77777777" w:rsidR="00EE3B71" w:rsidRPr="000A18C2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4DC2E110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IP replacement information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EE3B71" w:rsidRPr="00E425E8" w14:paraId="315CF78F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F671" w14:textId="77777777" w:rsidR="00EE3B71" w:rsidRPr="00B06F7A" w:rsidRDefault="00EE3B71" w:rsidP="007F4469">
            <w:pPr>
              <w:pStyle w:val="TAL"/>
            </w:pPr>
            <w:proofErr w:type="spellStart"/>
            <w:r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4E4E" w14:textId="77777777" w:rsidR="00EE3B71" w:rsidRPr="00B06F7A" w:rsidRDefault="00EE3B71" w:rsidP="007F4469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C68D" w14:textId="77777777" w:rsidR="00EE3B71" w:rsidRPr="00B06F7A" w:rsidRDefault="00EE3B71" w:rsidP="007F446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DC40" w14:textId="77777777" w:rsidR="00EE3B71" w:rsidRPr="00B06F7A" w:rsidRDefault="00EE3B71" w:rsidP="007F446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5E0F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H-SMF receives the </w:t>
            </w:r>
            <w:r>
              <w:rPr>
                <w:lang w:eastAsia="zh-CN"/>
              </w:rPr>
              <w:t>target DNAI</w:t>
            </w:r>
            <w:r>
              <w:t xml:space="preserve"> from AF during 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13E16B59" w14:textId="77777777" w:rsidR="00EE3B71" w:rsidRPr="000A18C2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49DFFF96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EE3B71" w:rsidRPr="00E425E8" w14:paraId="3F959905" w14:textId="77777777" w:rsidTr="007F4469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929" w14:textId="77777777" w:rsidR="00EE3B71" w:rsidRDefault="00EE3B71" w:rsidP="007F4469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V-EASDF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36AABD49" w14:textId="77777777" w:rsidR="00EE3B71" w:rsidRDefault="00EE3B71" w:rsidP="007F4469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2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Local DNS Server/Resolver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F2C68DE" w14:textId="77777777" w:rsidR="00EE3B71" w:rsidRDefault="00EE3B71" w:rsidP="007F4469">
            <w:pPr>
              <w:pStyle w:val="TAN"/>
              <w:rPr>
                <w:lang w:eastAsia="zh-CN"/>
              </w:rPr>
            </w:pPr>
            <w:r w:rsidRPr="00581D79">
              <w:rPr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3</w:t>
            </w:r>
            <w:r w:rsidRPr="00581D79">
              <w:rPr>
                <w:lang w:val="en-US" w:eastAsia="zh-CN"/>
              </w:rPr>
              <w:t>:</w:t>
            </w:r>
            <w:r w:rsidRPr="00581D79"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 w:rsidRPr="00581D79">
              <w:rPr>
                <w:lang w:val="en-US" w:eastAsia="zh-CN"/>
              </w:rPr>
              <w:t>DNS serv</w:t>
            </w:r>
            <w:r>
              <w:rPr>
                <w:lang w:val="en-US" w:eastAsia="zh-CN"/>
              </w:rPr>
              <w:t xml:space="preserve">er IP address of the HPLMN </w:t>
            </w:r>
            <w:r>
              <w:rPr>
                <w:lang w:eastAsia="zh-CN"/>
              </w:rPr>
              <w:t>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75BFF432" w14:textId="77777777" w:rsidR="00EE3B71" w:rsidRDefault="00EE3B71" w:rsidP="007F446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and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lang w:eastAsia="zh-CN"/>
              </w:rPr>
              <w:t xml:space="preserve">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  <w:p w14:paraId="6008236A" w14:textId="77777777" w:rsidR="00EE3B71" w:rsidRDefault="00EE3B71" w:rsidP="007F4469">
            <w:pPr>
              <w:pStyle w:val="TAN"/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When the H-SMF determines that the V-SMF service instance has already received the corresponding </w:t>
            </w:r>
            <w:proofErr w:type="spellStart"/>
            <w:r>
              <w:rPr>
                <w:lang w:eastAsia="zh-CN"/>
              </w:rPr>
              <w:t>Vplmn</w:t>
            </w:r>
            <w:proofErr w:type="spellEnd"/>
            <w:r>
              <w:rPr>
                <w:lang w:eastAsia="zh-CN"/>
              </w:rPr>
              <w:t xml:space="preserve">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V-SMF service instance in the corresponding request message and the associated </w:t>
            </w:r>
            <w:proofErr w:type="spellStart"/>
            <w:r>
              <w:rPr>
                <w:lang w:eastAsia="zh-CN"/>
              </w:rPr>
              <w:t>vplmnOffloadInfo</w:t>
            </w:r>
            <w:proofErr w:type="spellEnd"/>
            <w:r>
              <w:rPr>
                <w:lang w:eastAsia="zh-CN"/>
              </w:rPr>
              <w:t xml:space="preserve"> has not changed, then in the corresponding response message, the H-SMF shall include the corresponding offload identifier in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attribute; otherwise, the H-SMF shall include it in </w:t>
            </w:r>
            <w:r>
              <w:t xml:space="preserve">the </w:t>
            </w:r>
            <w:proofErr w:type="spellStart"/>
            <w:r>
              <w:t>vplmnOffloadingInfoList</w:t>
            </w:r>
            <w:proofErr w:type="spellEnd"/>
            <w:r>
              <w:t xml:space="preserve"> attribute. The H-SMF shall always provision a complete list of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>.</w:t>
            </w:r>
          </w:p>
          <w:p w14:paraId="33438016" w14:textId="143D1802" w:rsidR="00EE3B71" w:rsidRDefault="00EE3B71" w:rsidP="007F4469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 6:</w:t>
            </w:r>
            <w:r>
              <w:tab/>
              <w:t xml:space="preserve">The V-SMF service instance shall always overwrite any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stored for the PDU session with the latest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received.</w:t>
            </w:r>
            <w:r>
              <w:t xml:space="preserve"> </w:t>
            </w:r>
            <w:ins w:id="2" w:author="Ericsson FR Meeting v2" w:date="2024-02-28T21:15:00Z">
              <w:r w:rsidR="000113B0">
                <w:t xml:space="preserve">The </w:t>
              </w:r>
            </w:ins>
            <w:ins w:id="3" w:author="Ericsson FR Meeting v2" w:date="2024-02-28T21:19:00Z">
              <w:r w:rsidR="00EE075E">
                <w:t xml:space="preserve">H-SMF </w:t>
              </w:r>
            </w:ins>
            <w:ins w:id="4" w:author="Ericsson FR Meeting v2" w:date="2024-02-28T21:15:00Z">
              <w:r w:rsidR="000113B0">
                <w:t xml:space="preserve">shall remove any </w:t>
              </w:r>
              <w:proofErr w:type="spellStart"/>
              <w:r w:rsidR="000113B0">
                <w:t>vplmnOffloading</w:t>
              </w:r>
            </w:ins>
            <w:ins w:id="5" w:author="Ericsson FR Meeting v2" w:date="2024-02-28T21:16:00Z">
              <w:r w:rsidR="000113B0">
                <w:t>Info</w:t>
              </w:r>
              <w:proofErr w:type="spellEnd"/>
              <w:r w:rsidR="000113B0">
                <w:t xml:space="preserve"> </w:t>
              </w:r>
            </w:ins>
            <w:ins w:id="6" w:author="Ericsson FR Meeting v2" w:date="2024-02-28T21:19:00Z">
              <w:r w:rsidR="002C7D28">
                <w:t>provisioned ear</w:t>
              </w:r>
            </w:ins>
            <w:ins w:id="7" w:author="Ericsson FR Meeting v2" w:date="2024-02-28T21:20:00Z">
              <w:r w:rsidR="002C7D28">
                <w:t>lier for</w:t>
              </w:r>
            </w:ins>
            <w:ins w:id="8" w:author="Ericsson FR Meeting v2" w:date="2024-02-28T21:16:00Z">
              <w:r w:rsidR="000113B0">
                <w:t xml:space="preserve"> </w:t>
              </w:r>
            </w:ins>
            <w:ins w:id="9" w:author="Ericsson FR Meeting v2" w:date="2024-02-28T21:19:00Z">
              <w:r w:rsidR="002C7D28">
                <w:t>a</w:t>
              </w:r>
            </w:ins>
            <w:ins w:id="10" w:author="Ericsson FR Meeting v2" w:date="2024-02-28T21:16:00Z">
              <w:r w:rsidR="000113B0">
                <w:t xml:space="preserve"> HR-SBO PDU session </w:t>
              </w:r>
            </w:ins>
            <w:ins w:id="11" w:author="Ericsson FR Meeting v2" w:date="2024-02-28T21:20:00Z">
              <w:r w:rsidR="002C7D28">
                <w:t xml:space="preserve">by provisioning </w:t>
              </w:r>
            </w:ins>
            <w:ins w:id="12" w:author="Ericsson FR Meeting v2" w:date="2024-02-28T21:18:00Z">
              <w:r w:rsidR="00010E11">
                <w:t xml:space="preserve">a </w:t>
              </w:r>
              <w:proofErr w:type="spellStart"/>
              <w:r w:rsidR="00010E11">
                <w:rPr>
                  <w:lang w:eastAsia="zh-CN"/>
                </w:rPr>
                <w:t>vplmnOffloadingInfo</w:t>
              </w:r>
              <w:proofErr w:type="spellEnd"/>
              <w:r w:rsidR="00010E11">
                <w:rPr>
                  <w:lang w:eastAsia="zh-CN"/>
                </w:rPr>
                <w:t xml:space="preserve"> set to </w:t>
              </w:r>
            </w:ins>
            <w:ins w:id="13" w:author="Ericsson FR Meeting v3" w:date="2024-02-29T08:55:00Z">
              <w:r w:rsidR="00B1241D">
                <w:rPr>
                  <w:lang w:eastAsia="zh-CN"/>
                </w:rPr>
                <w:t>the</w:t>
              </w:r>
            </w:ins>
            <w:ins w:id="14" w:author="Ericsson FR Meeting v2" w:date="2024-02-28T21:18:00Z">
              <w:r w:rsidR="00010E11">
                <w:rPr>
                  <w:lang w:eastAsia="zh-CN"/>
                </w:rPr>
                <w:t xml:space="preserve"> null value. </w:t>
              </w:r>
            </w:ins>
            <w:r>
              <w:t xml:space="preserve">When the V-SMF receives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t xml:space="preserve"> containing an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which is known by the V-SMF</w:t>
            </w:r>
            <w:r>
              <w:t xml:space="preserve">, it shall consider that the </w:t>
            </w:r>
            <w:proofErr w:type="spellStart"/>
            <w:r>
              <w:t>vplmnOffloadingInfo</w:t>
            </w:r>
            <w:proofErr w:type="spellEnd"/>
            <w:r>
              <w:t xml:space="preserve"> for the </w:t>
            </w:r>
            <w:proofErr w:type="spellStart"/>
            <w:r>
              <w:t>offloadId</w:t>
            </w:r>
            <w:proofErr w:type="spellEnd"/>
            <w:r>
              <w:t xml:space="preserve"> has changed if the </w:t>
            </w:r>
            <w:proofErr w:type="spellStart"/>
            <w:r>
              <w:t>offloadId</w:t>
            </w:r>
            <w:proofErr w:type="spellEnd"/>
            <w:r>
              <w:t xml:space="preserve"> does not contain a version field or if the offload id has an incremented version number, and if so, the V-SMF service instance shall enforce the changed </w:t>
            </w:r>
            <w:proofErr w:type="spellStart"/>
            <w:r>
              <w:t>vplmnOffloadingInfo</w:t>
            </w:r>
            <w:proofErr w:type="spellEnd"/>
            <w:r>
              <w:t xml:space="preserve"> for the HR-SBO PDU session and also for any other HR-SBO PDU sessions with the same </w:t>
            </w:r>
            <w:proofErr w:type="spellStart"/>
            <w:r>
              <w:t>offloadId</w:t>
            </w:r>
            <w:proofErr w:type="spellEnd"/>
            <w:r>
              <w:t>.</w:t>
            </w:r>
          </w:p>
        </w:tc>
      </w:tr>
    </w:tbl>
    <w:p w14:paraId="093AB50C" w14:textId="77777777" w:rsidR="00EE0F21" w:rsidRDefault="00EE0F21">
      <w:pPr>
        <w:rPr>
          <w:noProof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C3E91" w14:textId="77777777" w:rsidR="00022259" w:rsidRDefault="00022259">
      <w:r>
        <w:separator/>
      </w:r>
    </w:p>
  </w:endnote>
  <w:endnote w:type="continuationSeparator" w:id="0">
    <w:p w14:paraId="10429BDA" w14:textId="77777777" w:rsidR="00022259" w:rsidRDefault="0002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2CD68" w14:textId="77777777" w:rsidR="00022259" w:rsidRDefault="00022259">
      <w:r>
        <w:separator/>
      </w:r>
    </w:p>
  </w:footnote>
  <w:footnote w:type="continuationSeparator" w:id="0">
    <w:p w14:paraId="2BF1B6AD" w14:textId="77777777" w:rsidR="00022259" w:rsidRDefault="00022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7"/>
  </w:num>
  <w:num w:numId="5" w16cid:durableId="611978751">
    <w:abstractNumId w:val="31"/>
  </w:num>
  <w:num w:numId="6" w16cid:durableId="402220339">
    <w:abstractNumId w:val="26"/>
  </w:num>
  <w:num w:numId="7" w16cid:durableId="704595310">
    <w:abstractNumId w:val="28"/>
  </w:num>
  <w:num w:numId="8" w16cid:durableId="1102067385">
    <w:abstractNumId w:val="25"/>
  </w:num>
  <w:num w:numId="9" w16cid:durableId="501700055">
    <w:abstractNumId w:val="32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4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9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3"/>
  </w:num>
  <w:num w:numId="32" w16cid:durableId="1770663209">
    <w:abstractNumId w:val="13"/>
  </w:num>
  <w:num w:numId="33" w16cid:durableId="1187983831">
    <w:abstractNumId w:val="30"/>
  </w:num>
  <w:num w:numId="34" w16cid:durableId="4744918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Meeting v2">
    <w15:presenceInfo w15:providerId="None" w15:userId="Ericsson FR Meeting v2"/>
  </w15:person>
  <w15:person w15:author="Ericsson FR Meeting v3">
    <w15:presenceInfo w15:providerId="None" w15:userId="Ericsson FR Meeting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10E11"/>
    <w:rsid w:val="000113B0"/>
    <w:rsid w:val="00016F72"/>
    <w:rsid w:val="00022259"/>
    <w:rsid w:val="00022E4A"/>
    <w:rsid w:val="0003404B"/>
    <w:rsid w:val="0005428B"/>
    <w:rsid w:val="00071381"/>
    <w:rsid w:val="0007554B"/>
    <w:rsid w:val="000778FE"/>
    <w:rsid w:val="00091DC0"/>
    <w:rsid w:val="0009226C"/>
    <w:rsid w:val="00095B72"/>
    <w:rsid w:val="000A3D4F"/>
    <w:rsid w:val="000A49B8"/>
    <w:rsid w:val="000A4CCC"/>
    <w:rsid w:val="000A6394"/>
    <w:rsid w:val="000B7FED"/>
    <w:rsid w:val="000C038A"/>
    <w:rsid w:val="000C12F6"/>
    <w:rsid w:val="000C1B25"/>
    <w:rsid w:val="000C6598"/>
    <w:rsid w:val="000D211D"/>
    <w:rsid w:val="000D44B3"/>
    <w:rsid w:val="000E260E"/>
    <w:rsid w:val="000E7FB6"/>
    <w:rsid w:val="000F4107"/>
    <w:rsid w:val="001061D4"/>
    <w:rsid w:val="00110D56"/>
    <w:rsid w:val="00114472"/>
    <w:rsid w:val="0011742D"/>
    <w:rsid w:val="00145D43"/>
    <w:rsid w:val="00147C5B"/>
    <w:rsid w:val="0016320F"/>
    <w:rsid w:val="00164DDB"/>
    <w:rsid w:val="001705E3"/>
    <w:rsid w:val="00174417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3C2F"/>
    <w:rsid w:val="001E41F3"/>
    <w:rsid w:val="001F5B25"/>
    <w:rsid w:val="00203001"/>
    <w:rsid w:val="00206A64"/>
    <w:rsid w:val="00213794"/>
    <w:rsid w:val="00221658"/>
    <w:rsid w:val="002464CC"/>
    <w:rsid w:val="0025000C"/>
    <w:rsid w:val="00257EA3"/>
    <w:rsid w:val="0026004D"/>
    <w:rsid w:val="00263FAA"/>
    <w:rsid w:val="002640DD"/>
    <w:rsid w:val="00273AB4"/>
    <w:rsid w:val="00275D12"/>
    <w:rsid w:val="00284FEB"/>
    <w:rsid w:val="002860C4"/>
    <w:rsid w:val="002921D1"/>
    <w:rsid w:val="00295B5F"/>
    <w:rsid w:val="002B5741"/>
    <w:rsid w:val="002C4B02"/>
    <w:rsid w:val="002C6D2E"/>
    <w:rsid w:val="002C7D28"/>
    <w:rsid w:val="002D29D0"/>
    <w:rsid w:val="002D424D"/>
    <w:rsid w:val="002E1CD0"/>
    <w:rsid w:val="002E472E"/>
    <w:rsid w:val="002F2CB9"/>
    <w:rsid w:val="002F6EA6"/>
    <w:rsid w:val="00305409"/>
    <w:rsid w:val="003054AE"/>
    <w:rsid w:val="0030659E"/>
    <w:rsid w:val="00324223"/>
    <w:rsid w:val="00331749"/>
    <w:rsid w:val="00336340"/>
    <w:rsid w:val="003609EF"/>
    <w:rsid w:val="0036231A"/>
    <w:rsid w:val="003729CF"/>
    <w:rsid w:val="0037377D"/>
    <w:rsid w:val="00374DD4"/>
    <w:rsid w:val="00375021"/>
    <w:rsid w:val="00383B16"/>
    <w:rsid w:val="003849DE"/>
    <w:rsid w:val="00393406"/>
    <w:rsid w:val="003C301F"/>
    <w:rsid w:val="003D42E5"/>
    <w:rsid w:val="003E1A36"/>
    <w:rsid w:val="003F4AAE"/>
    <w:rsid w:val="003F70CB"/>
    <w:rsid w:val="00400DBF"/>
    <w:rsid w:val="00402BE5"/>
    <w:rsid w:val="00410371"/>
    <w:rsid w:val="004242F1"/>
    <w:rsid w:val="00425379"/>
    <w:rsid w:val="00430B29"/>
    <w:rsid w:val="00430BA7"/>
    <w:rsid w:val="0045246A"/>
    <w:rsid w:val="00456623"/>
    <w:rsid w:val="00457F57"/>
    <w:rsid w:val="00462AE5"/>
    <w:rsid w:val="00462BA0"/>
    <w:rsid w:val="00474B57"/>
    <w:rsid w:val="00483A2C"/>
    <w:rsid w:val="004A2897"/>
    <w:rsid w:val="004B75B7"/>
    <w:rsid w:val="004C029F"/>
    <w:rsid w:val="004D4A58"/>
    <w:rsid w:val="004E1DE4"/>
    <w:rsid w:val="004E63E7"/>
    <w:rsid w:val="005141D9"/>
    <w:rsid w:val="0051580D"/>
    <w:rsid w:val="0051787E"/>
    <w:rsid w:val="005327E7"/>
    <w:rsid w:val="00534597"/>
    <w:rsid w:val="00540785"/>
    <w:rsid w:val="00547111"/>
    <w:rsid w:val="0055406A"/>
    <w:rsid w:val="00564B5D"/>
    <w:rsid w:val="00592D74"/>
    <w:rsid w:val="00593617"/>
    <w:rsid w:val="00597F41"/>
    <w:rsid w:val="005A3D4B"/>
    <w:rsid w:val="005D517B"/>
    <w:rsid w:val="005E2C44"/>
    <w:rsid w:val="00612367"/>
    <w:rsid w:val="00621188"/>
    <w:rsid w:val="006257ED"/>
    <w:rsid w:val="00650CDD"/>
    <w:rsid w:val="006510C9"/>
    <w:rsid w:val="006526AE"/>
    <w:rsid w:val="00652AFA"/>
    <w:rsid w:val="00653DE4"/>
    <w:rsid w:val="00660233"/>
    <w:rsid w:val="00665C47"/>
    <w:rsid w:val="0066603C"/>
    <w:rsid w:val="0068387E"/>
    <w:rsid w:val="00687245"/>
    <w:rsid w:val="00695808"/>
    <w:rsid w:val="006B46FB"/>
    <w:rsid w:val="006D4E92"/>
    <w:rsid w:val="006E21FB"/>
    <w:rsid w:val="0071444F"/>
    <w:rsid w:val="00714601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80678"/>
    <w:rsid w:val="00781140"/>
    <w:rsid w:val="007920C1"/>
    <w:rsid w:val="00792342"/>
    <w:rsid w:val="007977A8"/>
    <w:rsid w:val="007B512A"/>
    <w:rsid w:val="007B56EE"/>
    <w:rsid w:val="007C2097"/>
    <w:rsid w:val="007D6A07"/>
    <w:rsid w:val="007E38F6"/>
    <w:rsid w:val="007F7259"/>
    <w:rsid w:val="008040A8"/>
    <w:rsid w:val="00812A1D"/>
    <w:rsid w:val="00817E4F"/>
    <w:rsid w:val="00822820"/>
    <w:rsid w:val="0082780B"/>
    <w:rsid w:val="008279FA"/>
    <w:rsid w:val="00832553"/>
    <w:rsid w:val="00833BBA"/>
    <w:rsid w:val="0085569D"/>
    <w:rsid w:val="008626E7"/>
    <w:rsid w:val="00870EE7"/>
    <w:rsid w:val="008713DC"/>
    <w:rsid w:val="008863B9"/>
    <w:rsid w:val="008A45A6"/>
    <w:rsid w:val="008A5FBC"/>
    <w:rsid w:val="008B78CB"/>
    <w:rsid w:val="008D3CCC"/>
    <w:rsid w:val="008E7124"/>
    <w:rsid w:val="008F1748"/>
    <w:rsid w:val="008F3789"/>
    <w:rsid w:val="008F686C"/>
    <w:rsid w:val="0090162C"/>
    <w:rsid w:val="00901DB6"/>
    <w:rsid w:val="009148DE"/>
    <w:rsid w:val="00914CBF"/>
    <w:rsid w:val="00914CC0"/>
    <w:rsid w:val="00922A0D"/>
    <w:rsid w:val="00930685"/>
    <w:rsid w:val="009321AB"/>
    <w:rsid w:val="009333FB"/>
    <w:rsid w:val="0093514C"/>
    <w:rsid w:val="00941E30"/>
    <w:rsid w:val="00972900"/>
    <w:rsid w:val="00974DE9"/>
    <w:rsid w:val="00977127"/>
    <w:rsid w:val="009777D9"/>
    <w:rsid w:val="00991B88"/>
    <w:rsid w:val="0099228E"/>
    <w:rsid w:val="00997AF1"/>
    <w:rsid w:val="009A3FBC"/>
    <w:rsid w:val="009A5753"/>
    <w:rsid w:val="009A579D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46B6"/>
    <w:rsid w:val="00A27581"/>
    <w:rsid w:val="00A331C2"/>
    <w:rsid w:val="00A354CC"/>
    <w:rsid w:val="00A422A6"/>
    <w:rsid w:val="00A47E70"/>
    <w:rsid w:val="00A504B4"/>
    <w:rsid w:val="00A50CF0"/>
    <w:rsid w:val="00A51887"/>
    <w:rsid w:val="00A52F8E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B6F48"/>
    <w:rsid w:val="00AB7E85"/>
    <w:rsid w:val="00AC5820"/>
    <w:rsid w:val="00AD1CD8"/>
    <w:rsid w:val="00AF1D01"/>
    <w:rsid w:val="00B1241D"/>
    <w:rsid w:val="00B178E3"/>
    <w:rsid w:val="00B21704"/>
    <w:rsid w:val="00B251AD"/>
    <w:rsid w:val="00B258BB"/>
    <w:rsid w:val="00B264AE"/>
    <w:rsid w:val="00B32FBE"/>
    <w:rsid w:val="00B33A1B"/>
    <w:rsid w:val="00B4151B"/>
    <w:rsid w:val="00B65030"/>
    <w:rsid w:val="00B67B97"/>
    <w:rsid w:val="00B968C8"/>
    <w:rsid w:val="00B97527"/>
    <w:rsid w:val="00BA3EC5"/>
    <w:rsid w:val="00BA51D9"/>
    <w:rsid w:val="00BB2C7D"/>
    <w:rsid w:val="00BB5DFC"/>
    <w:rsid w:val="00BD279D"/>
    <w:rsid w:val="00BD6BB8"/>
    <w:rsid w:val="00BD7787"/>
    <w:rsid w:val="00BF22C0"/>
    <w:rsid w:val="00C016C2"/>
    <w:rsid w:val="00C02A5E"/>
    <w:rsid w:val="00C03F78"/>
    <w:rsid w:val="00C31F52"/>
    <w:rsid w:val="00C35EAC"/>
    <w:rsid w:val="00C40380"/>
    <w:rsid w:val="00C53487"/>
    <w:rsid w:val="00C56D8E"/>
    <w:rsid w:val="00C636C9"/>
    <w:rsid w:val="00C64B4B"/>
    <w:rsid w:val="00C66BA2"/>
    <w:rsid w:val="00C77D20"/>
    <w:rsid w:val="00C821AD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CF6BEB"/>
    <w:rsid w:val="00D03D85"/>
    <w:rsid w:val="00D03F9A"/>
    <w:rsid w:val="00D06D51"/>
    <w:rsid w:val="00D11DD3"/>
    <w:rsid w:val="00D16E99"/>
    <w:rsid w:val="00D24991"/>
    <w:rsid w:val="00D309D8"/>
    <w:rsid w:val="00D34DD8"/>
    <w:rsid w:val="00D425C1"/>
    <w:rsid w:val="00D43A6E"/>
    <w:rsid w:val="00D50255"/>
    <w:rsid w:val="00D51513"/>
    <w:rsid w:val="00D66520"/>
    <w:rsid w:val="00D67B7D"/>
    <w:rsid w:val="00D71207"/>
    <w:rsid w:val="00D71649"/>
    <w:rsid w:val="00D84AE9"/>
    <w:rsid w:val="00D87184"/>
    <w:rsid w:val="00D87ADF"/>
    <w:rsid w:val="00DA07AE"/>
    <w:rsid w:val="00DB0185"/>
    <w:rsid w:val="00DC4B9C"/>
    <w:rsid w:val="00DE2A96"/>
    <w:rsid w:val="00DE34CF"/>
    <w:rsid w:val="00E13F3D"/>
    <w:rsid w:val="00E216FE"/>
    <w:rsid w:val="00E22DE8"/>
    <w:rsid w:val="00E33191"/>
    <w:rsid w:val="00E34898"/>
    <w:rsid w:val="00E40877"/>
    <w:rsid w:val="00E45BC9"/>
    <w:rsid w:val="00E52FFD"/>
    <w:rsid w:val="00E55191"/>
    <w:rsid w:val="00E55F1C"/>
    <w:rsid w:val="00E57AE5"/>
    <w:rsid w:val="00E60AF0"/>
    <w:rsid w:val="00E660B1"/>
    <w:rsid w:val="00E70E70"/>
    <w:rsid w:val="00E832CB"/>
    <w:rsid w:val="00E9397E"/>
    <w:rsid w:val="00EB09B7"/>
    <w:rsid w:val="00EC2D48"/>
    <w:rsid w:val="00ED0E2C"/>
    <w:rsid w:val="00ED423E"/>
    <w:rsid w:val="00EE075E"/>
    <w:rsid w:val="00EE0F21"/>
    <w:rsid w:val="00EE21A7"/>
    <w:rsid w:val="00EE3B71"/>
    <w:rsid w:val="00EE7D7C"/>
    <w:rsid w:val="00EF6426"/>
    <w:rsid w:val="00F02B44"/>
    <w:rsid w:val="00F064FB"/>
    <w:rsid w:val="00F17527"/>
    <w:rsid w:val="00F25D98"/>
    <w:rsid w:val="00F27A19"/>
    <w:rsid w:val="00F300FB"/>
    <w:rsid w:val="00F37823"/>
    <w:rsid w:val="00F41D05"/>
    <w:rsid w:val="00F41D69"/>
    <w:rsid w:val="00F7221C"/>
    <w:rsid w:val="00F722D3"/>
    <w:rsid w:val="00F84684"/>
    <w:rsid w:val="00F856B9"/>
    <w:rsid w:val="00F93DB7"/>
    <w:rsid w:val="00F95C6F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1216</Words>
  <Characters>6933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v3</cp:lastModifiedBy>
  <cp:revision>15</cp:revision>
  <cp:lastPrinted>1899-12-31T23:00:00Z</cp:lastPrinted>
  <dcterms:created xsi:type="dcterms:W3CDTF">2024-02-28T20:05:00Z</dcterms:created>
  <dcterms:modified xsi:type="dcterms:W3CDTF">2024-02-29T07:55:00Z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