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WG4 Meeting #121</w:t>
      </w:r>
      <w:r>
        <w:rPr>
          <w:b/>
          <w:i/>
          <w:sz w:val="28"/>
        </w:rPr>
        <w:tab/>
      </w:r>
      <w:r>
        <w:rPr>
          <w:b/>
          <w:sz w:val="24"/>
        </w:rPr>
        <w:t>C4-240588</w:t>
      </w:r>
    </w:p>
    <w:p>
      <w:pPr>
        <w:pStyle w:val="CRCoverPage"/>
        <w:numPr>
          <w:ilvl w:val="0"/>
          <w:numId w:val="0"/>
        </w:numPr>
        <w:ind w:left="0" w:hanging="0"/>
        <w:outlineLvl w:val="0"/>
        <w:rPr>
          <w:b/>
          <w:b/>
          <w:sz w:val="24"/>
        </w:rPr>
      </w:pPr>
      <w:r>
        <w:rPr>
          <w:b/>
          <w:sz w:val="24"/>
        </w:rPr>
        <w:t>Athens, Greece; 26</w:t>
      </w:r>
      <w:r>
        <w:rPr>
          <w:b/>
          <w:sz w:val="24"/>
          <w:vertAlign w:val="superscript"/>
        </w:rPr>
        <w:t>th</w:t>
      </w:r>
      <w:r>
        <w:rPr>
          <w:b/>
          <w:sz w:val="24"/>
        </w:rPr>
        <w:t xml:space="preserve"> Feb – 1</w:t>
      </w:r>
      <w:r>
        <w:rPr>
          <w:b/>
          <w:sz w:val="24"/>
          <w:vertAlign w:val="superscript"/>
        </w:rPr>
        <w:t>st</w:t>
      </w:r>
      <w:r>
        <w:rPr>
          <w:b/>
          <w:sz w:val="24"/>
        </w:rPr>
        <w:t xml:space="preserve"> March 2024</w:t>
        <w:tab/>
        <w:tab/>
        <w:t>revision of C4-240088</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6"/>
        <w:gridCol w:w="1559"/>
        <w:gridCol w:w="715"/>
        <w:gridCol w:w="1275"/>
        <w:gridCol w:w="710"/>
        <w:gridCol w:w="992"/>
        <w:gridCol w:w="2409"/>
        <w:gridCol w:w="1707"/>
        <w:gridCol w:w="137"/>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CR-Form-v12.2</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6"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b/>
                <w:sz w:val="28"/>
              </w:rPr>
            </w:pPr>
            <w:r>
              <w:rPr>
                <w:b/>
                <w:sz w:val="28"/>
              </w:rPr>
              <w:t>29.571</w:t>
            </w:r>
          </w:p>
        </w:tc>
        <w:tc>
          <w:tcPr>
            <w:tcW w:w="715"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0506</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7" w:type="dxa"/>
            <w:tcBorders/>
            <w:shd w:color="FFFF00" w:fill="auto" w:val="pct30"/>
          </w:tcPr>
          <w:p>
            <w:pPr>
              <w:pStyle w:val="CRCoverPage"/>
              <w:widowControl w:val="false"/>
              <w:spacing w:before="0" w:after="0"/>
              <w:jc w:val="center"/>
              <w:rPr>
                <w:sz w:val="28"/>
              </w:rPr>
            </w:pPr>
            <w:r>
              <w:rPr>
                <w:b/>
                <w:sz w:val="28"/>
              </w:rPr>
              <w:t>18.4.0</w:t>
            </w:r>
          </w:p>
        </w:tc>
        <w:tc>
          <w:tcPr>
            <w:tcW w:w="137"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2"/>
        <w:gridCol w:w="277"/>
        <w:gridCol w:w="1418"/>
        <w:gridCol w:w="283"/>
      </w:tblGrid>
      <w:tr>
        <w:trPr/>
        <w:tc>
          <w:tcPr>
            <w:tcW w:w="2830"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32" w:type="dxa"/>
            <w:tcBorders/>
          </w:tcPr>
          <w:p>
            <w:pPr>
              <w:pStyle w:val="CRCoverPage"/>
              <w:widowControl w:val="false"/>
              <w:spacing w:before="0" w:after="0"/>
              <w:jc w:val="right"/>
              <w:rPr>
                <w:u w:val="single"/>
              </w:rPr>
            </w:pPr>
            <w:r>
              <w:rPr/>
              <w:t>Radio Access Network</w:t>
            </w:r>
          </w:p>
        </w:tc>
        <w:tc>
          <w:tcPr>
            <w:tcW w:w="277"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4"/>
        <w:gridCol w:w="573"/>
        <w:gridCol w:w="143"/>
        <w:gridCol w:w="275"/>
        <w:gridCol w:w="999"/>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Access control for users with eRedcap/Redcap subscriptions - enumeration</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Vodafone GmbH</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CT4</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80" w:type="dxa"/>
            <w:gridSpan w:val="5"/>
            <w:tcBorders/>
            <w:shd w:color="FFFF00" w:fill="auto" w:val="pct30"/>
          </w:tcPr>
          <w:p>
            <w:pPr>
              <w:pStyle w:val="CRCoverPage"/>
              <w:widowControl w:val="false"/>
              <w:spacing w:before="0" w:after="0"/>
              <w:ind w:left="100" w:hanging="0"/>
              <w:rPr/>
            </w:pPr>
            <w:r>
              <w:rPr/>
              <w:t>NR_REDCAP_Ph2</w:t>
            </w:r>
          </w:p>
        </w:tc>
        <w:tc>
          <w:tcPr>
            <w:tcW w:w="573"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2024-02-27</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b/>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71"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26"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This CR relates to the incoming LS from RAN 3 in S2-2400004 = S2-2311938 = S2-2310125.</w:t>
            </w:r>
          </w:p>
          <w:p>
            <w:pPr>
              <w:pStyle w:val="CRCoverPage"/>
              <w:widowControl w:val="false"/>
              <w:spacing w:before="0" w:after="0"/>
              <w:ind w:left="100" w:hanging="0"/>
              <w:rPr/>
            </w:pPr>
            <w:r>
              <w:rPr/>
            </w:r>
          </w:p>
          <w:p>
            <w:pPr>
              <w:pStyle w:val="CRCoverPage"/>
              <w:widowControl w:val="false"/>
              <w:spacing w:before="0" w:after="0"/>
              <w:ind w:left="100" w:hanging="0"/>
              <w:rPr/>
            </w:pPr>
            <w:r>
              <w:rPr/>
              <w:t>Similar to NB-IoT and WB-E-UTRAN, at least some operators 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 This capability is not described in TS 23.501 and not supported by the related CT 4 stage 3 specifications.</w:t>
            </w:r>
          </w:p>
          <w:p>
            <w:pPr>
              <w:pStyle w:val="CRCoverPage"/>
              <w:widowControl w:val="false"/>
              <w:spacing w:before="0" w:after="0"/>
              <w:ind w:left="100" w:hanging="0"/>
              <w:rPr/>
            </w:pPr>
            <w:r>
              <w:rPr/>
            </w:r>
          </w:p>
          <w:p>
            <w:pPr>
              <w:pStyle w:val="CRCoverPage"/>
              <w:widowControl w:val="false"/>
              <w:spacing w:before="0" w:after="0"/>
              <w:ind w:left="100" w:hanging="0"/>
              <w:rPr/>
            </w:pPr>
            <w:r>
              <w:rPr/>
              <w:t>Conversely, the lower RF performance of eRedcap devices compared to smartphones and Redcap devices may mean that some operators wish to control which users are allowed to use Redcap but not use eRedcap. (Rel 17 already supports resticting Redcap usage).</w:t>
            </w:r>
          </w:p>
          <w:p>
            <w:pPr>
              <w:pStyle w:val="CRCoverPage"/>
              <w:widowControl w:val="false"/>
              <w:spacing w:before="0" w:after="0"/>
              <w:ind w:left="100" w:hanging="0"/>
              <w:rPr/>
            </w:pPr>
            <w:r>
              <w:rPr/>
            </w:r>
          </w:p>
          <w:p>
            <w:pPr>
              <w:pStyle w:val="CRCoverPage"/>
              <w:widowControl w:val="false"/>
              <w:spacing w:before="0" w:after="0"/>
              <w:ind w:left="100" w:hanging="0"/>
              <w:rPr/>
            </w:pPr>
            <w:r>
              <w:rPr/>
              <w:t>This CR introduces the necessary changes to TS 29.571.</w:t>
            </w:r>
          </w:p>
          <w:p>
            <w:pPr>
              <w:pStyle w:val="CRCoverPage"/>
              <w:widowControl w:val="false"/>
              <w:spacing w:before="0" w:after="0"/>
              <w:ind w:left="100" w:hanging="0"/>
              <w:rPr/>
            </w:pPr>
            <w:r>
              <w:rPr/>
            </w:r>
          </w:p>
          <w:p>
            <w:pPr>
              <w:pStyle w:val="CRCoverPage"/>
              <w:widowControl w:val="false"/>
              <w:spacing w:before="0" w:after="0"/>
              <w:ind w:left="100" w:hanging="0"/>
              <w:rPr/>
            </w:pPr>
            <w:r>
              <w:rPr/>
              <w:t>In R18, RedCap and eRedCap can be identified separately (TS 38.300)</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 xml:space="preserve">Adding access restriction data for NR-eRedCap. </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Misalignment with stage 2</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2, 3.2, 5.4.3.2, A2</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ins w:id="0" w:author="Unbekannter Autor" w:date="2024-02-29T10:27:10Z">
              <w:r>
                <w:rPr/>
                <w:t>This CR introduces backward compatible corrections with impact to the following APIs:</w:t>
              </w:r>
            </w:ins>
            <w:del w:id="1" w:author="Unbekannter Autor" w:date="2024-02-29T10:27:50Z">
              <w:r>
                <w:rPr/>
                <w:delText>No backward incompatible open API changes proposed</w:delText>
              </w:r>
            </w:del>
            <w:r>
              <w:rPr/>
              <w:t>.</w:t>
            </w:r>
          </w:p>
          <w:p>
            <w:pPr>
              <w:pStyle w:val="CRCoverPage"/>
              <w:widowControl w:val="false"/>
              <w:spacing w:before="0" w:after="0"/>
              <w:ind w:left="100" w:hanging="0"/>
              <w:rPr/>
            </w:pPr>
            <w:r>
              <w:rPr/>
            </w:r>
          </w:p>
          <w:p>
            <w:pPr>
              <w:pStyle w:val="CRCoverPage"/>
              <w:widowControl w:val="false"/>
              <w:spacing w:before="0" w:after="0"/>
              <w:ind w:left="100" w:hanging="0"/>
              <w:rPr/>
            </w:pPr>
            <w:r>
              <w:rPr/>
              <w:t>The list of affected API:</w:t>
            </w:r>
          </w:p>
          <w:p>
            <w:pPr>
              <w:pStyle w:val="CRCoverPage"/>
              <w:widowControl w:val="false"/>
              <w:spacing w:before="0" w:after="0"/>
              <w:ind w:left="100" w:hanging="0"/>
              <w:rPr/>
            </w:pPr>
            <w:r>
              <w:rPr/>
              <w:t>TS28532_ProvMnS.yaml</w:t>
            </w:r>
          </w:p>
          <w:p>
            <w:pPr>
              <w:pStyle w:val="CRCoverPage"/>
              <w:widowControl w:val="false"/>
              <w:spacing w:before="0" w:after="0"/>
              <w:ind w:left="100" w:hanging="0"/>
              <w:rPr/>
            </w:pPr>
            <w:r>
              <w:rPr/>
              <w:t>TS28541_5GcNrm.yaml</w:t>
            </w:r>
          </w:p>
          <w:p>
            <w:pPr>
              <w:pStyle w:val="CRCoverPage"/>
              <w:widowControl w:val="false"/>
              <w:spacing w:before="0" w:after="0"/>
              <w:ind w:left="100" w:hanging="0"/>
              <w:rPr/>
            </w:pPr>
            <w:r>
              <w:rPr/>
              <w:t>TS29122_AsSessionWithQoS.yaml</w:t>
            </w:r>
          </w:p>
          <w:p>
            <w:pPr>
              <w:pStyle w:val="CRCoverPage"/>
              <w:widowControl w:val="false"/>
              <w:spacing w:before="0" w:after="0"/>
              <w:ind w:left="100" w:hanging="0"/>
              <w:rPr/>
            </w:pPr>
            <w:r>
              <w:rPr/>
              <w:t>TS29502_Nsmf_PDUSession.yaml</w:t>
            </w:r>
          </w:p>
          <w:p>
            <w:pPr>
              <w:pStyle w:val="CRCoverPage"/>
              <w:widowControl w:val="false"/>
              <w:spacing w:before="0" w:after="0"/>
              <w:ind w:left="100" w:hanging="0"/>
              <w:rPr/>
            </w:pPr>
            <w:r>
              <w:rPr/>
              <w:t>TS29503_Nudm_MT.yaml</w:t>
            </w:r>
          </w:p>
          <w:p>
            <w:pPr>
              <w:pStyle w:val="CRCoverPage"/>
              <w:widowControl w:val="false"/>
              <w:spacing w:before="0" w:after="0"/>
              <w:ind w:left="100" w:hanging="0"/>
              <w:rPr/>
            </w:pPr>
            <w:r>
              <w:rPr/>
              <w:t>TS29503_Nudm_SDM.yaml</w:t>
            </w:r>
          </w:p>
          <w:p>
            <w:pPr>
              <w:pStyle w:val="CRCoverPage"/>
              <w:widowControl w:val="false"/>
              <w:spacing w:before="0" w:after="0"/>
              <w:ind w:left="100" w:hanging="0"/>
              <w:rPr/>
            </w:pPr>
            <w:r>
              <w:rPr/>
              <w:t>TS29503_Nudm_UECM.yaml</w:t>
            </w:r>
          </w:p>
          <w:p>
            <w:pPr>
              <w:pStyle w:val="CRCoverPage"/>
              <w:widowControl w:val="false"/>
              <w:spacing w:before="0" w:after="0"/>
              <w:ind w:left="100" w:hanging="0"/>
              <w:rPr/>
            </w:pPr>
            <w:r>
              <w:rPr/>
              <w:t>TS29505_Subscription_Data.yaml</w:t>
            </w:r>
          </w:p>
          <w:p>
            <w:pPr>
              <w:pStyle w:val="CRCoverPage"/>
              <w:widowControl w:val="false"/>
              <w:spacing w:before="0" w:after="0"/>
              <w:ind w:left="100" w:hanging="0"/>
              <w:rPr/>
            </w:pPr>
            <w:r>
              <w:rPr/>
              <w:t>TS29507_Npcf_AMPolicyControl.yaml</w:t>
            </w:r>
          </w:p>
          <w:p>
            <w:pPr>
              <w:pStyle w:val="CRCoverPage"/>
              <w:widowControl w:val="false"/>
              <w:spacing w:before="0" w:after="0"/>
              <w:ind w:left="100" w:hanging="0"/>
              <w:rPr/>
            </w:pPr>
            <w:r>
              <w:rPr/>
              <w:t>TS29508_Nsmf_EventExposure.yaml</w:t>
            </w:r>
          </w:p>
          <w:p>
            <w:pPr>
              <w:pStyle w:val="CRCoverPage"/>
              <w:widowControl w:val="false"/>
              <w:spacing w:before="0" w:after="0"/>
              <w:ind w:left="100" w:hanging="0"/>
              <w:rPr/>
            </w:pPr>
            <w:r>
              <w:rPr/>
              <w:t>TS29510_Nnrf_NFDiscovery.yaml</w:t>
            </w:r>
          </w:p>
          <w:p>
            <w:pPr>
              <w:pStyle w:val="CRCoverPage"/>
              <w:widowControl w:val="false"/>
              <w:spacing w:before="0" w:after="0"/>
              <w:ind w:left="100" w:hanging="0"/>
              <w:rPr/>
            </w:pPr>
            <w:r>
              <w:rPr/>
              <w:t>TS29510_Nnrf_NFManagement.yaml</w:t>
            </w:r>
          </w:p>
          <w:p>
            <w:pPr>
              <w:pStyle w:val="CRCoverPage"/>
              <w:widowControl w:val="false"/>
              <w:spacing w:before="0" w:after="0"/>
              <w:ind w:left="100" w:hanging="0"/>
              <w:rPr/>
            </w:pPr>
            <w:r>
              <w:rPr/>
              <w:t>TS29512_Npcf_SMPolicyControl.yaml</w:t>
            </w:r>
          </w:p>
          <w:p>
            <w:pPr>
              <w:pStyle w:val="CRCoverPage"/>
              <w:widowControl w:val="false"/>
              <w:spacing w:before="0" w:after="0"/>
              <w:ind w:left="100" w:hanging="0"/>
              <w:rPr/>
            </w:pPr>
            <w:r>
              <w:rPr/>
              <w:t>TS29514_Npcf_PolicyAuthorization.yaml</w:t>
            </w:r>
          </w:p>
          <w:p>
            <w:pPr>
              <w:pStyle w:val="CRCoverPage"/>
              <w:widowControl w:val="false"/>
              <w:spacing w:before="0" w:after="0"/>
              <w:ind w:left="100" w:hanging="0"/>
              <w:rPr/>
            </w:pPr>
            <w:r>
              <w:rPr/>
              <w:t>TS29518_Namf_Communication.yaml</w:t>
            </w:r>
          </w:p>
          <w:p>
            <w:pPr>
              <w:pStyle w:val="CRCoverPage"/>
              <w:widowControl w:val="false"/>
              <w:spacing w:before="0" w:after="0"/>
              <w:ind w:left="100" w:hanging="0"/>
              <w:rPr/>
            </w:pPr>
            <w:r>
              <w:rPr/>
              <w:t>TS29518_Namf_Location.yaml</w:t>
            </w:r>
          </w:p>
          <w:p>
            <w:pPr>
              <w:pStyle w:val="CRCoverPage"/>
              <w:widowControl w:val="false"/>
              <w:spacing w:before="0" w:after="0"/>
              <w:ind w:left="100" w:hanging="0"/>
              <w:rPr/>
            </w:pPr>
            <w:r>
              <w:rPr/>
              <w:t>TS29518_Namf_MT.yaml</w:t>
            </w:r>
          </w:p>
          <w:p>
            <w:pPr>
              <w:pStyle w:val="CRCoverPage"/>
              <w:widowControl w:val="false"/>
              <w:spacing w:before="0" w:after="0"/>
              <w:ind w:left="100" w:hanging="0"/>
              <w:rPr/>
            </w:pPr>
            <w:r>
              <w:rPr/>
              <w:t>TS29519_Exposure_Data.yaml</w:t>
            </w:r>
          </w:p>
          <w:p>
            <w:pPr>
              <w:pStyle w:val="CRCoverPage"/>
              <w:widowControl w:val="false"/>
              <w:spacing w:before="0" w:after="0"/>
              <w:ind w:left="100" w:hanging="0"/>
              <w:rPr/>
            </w:pPr>
            <w:r>
              <w:rPr/>
              <w:t>TS29520_Nnwdaf_AnalyticsInfo.yaml</w:t>
            </w:r>
          </w:p>
          <w:p>
            <w:pPr>
              <w:pStyle w:val="CRCoverPage"/>
              <w:widowControl w:val="false"/>
              <w:spacing w:before="0" w:after="0"/>
              <w:ind w:left="100" w:hanging="0"/>
              <w:rPr/>
            </w:pPr>
            <w:r>
              <w:rPr/>
              <w:t>TS29520_Nnwdaf_DataManagement.yaml</w:t>
            </w:r>
          </w:p>
          <w:p>
            <w:pPr>
              <w:pStyle w:val="CRCoverPage"/>
              <w:widowControl w:val="false"/>
              <w:spacing w:before="0" w:after="0"/>
              <w:ind w:left="100" w:hanging="0"/>
              <w:rPr/>
            </w:pPr>
            <w:r>
              <w:rPr/>
              <w:t>TS29520_Nnwdaf_EventsSubscription.yaml</w:t>
            </w:r>
          </w:p>
          <w:p>
            <w:pPr>
              <w:pStyle w:val="CRCoverPage"/>
              <w:widowControl w:val="false"/>
              <w:spacing w:before="0" w:after="0"/>
              <w:ind w:left="100" w:hanging="0"/>
              <w:rPr/>
            </w:pPr>
            <w:r>
              <w:rPr/>
              <w:t>TS29520_Nnwdaf_MLModelProvision.yaml</w:t>
            </w:r>
          </w:p>
          <w:p>
            <w:pPr>
              <w:pStyle w:val="CRCoverPage"/>
              <w:widowControl w:val="false"/>
              <w:spacing w:before="0" w:after="0"/>
              <w:ind w:left="100" w:hanging="0"/>
              <w:rPr/>
            </w:pPr>
            <w:r>
              <w:rPr/>
              <w:t>TS29520_Nnwdaf_MLModelTraining.yaml</w:t>
            </w:r>
          </w:p>
          <w:p>
            <w:pPr>
              <w:pStyle w:val="CRCoverPage"/>
              <w:widowControl w:val="false"/>
              <w:spacing w:before="0" w:after="0"/>
              <w:ind w:left="100" w:hanging="0"/>
              <w:rPr/>
            </w:pPr>
            <w:r>
              <w:rPr/>
              <w:t>TS29520_Nnwdaf_RoamingAnalytics.yaml</w:t>
            </w:r>
          </w:p>
          <w:p>
            <w:pPr>
              <w:pStyle w:val="CRCoverPage"/>
              <w:widowControl w:val="false"/>
              <w:spacing w:before="0" w:after="0"/>
              <w:ind w:left="100" w:hanging="0"/>
              <w:rPr/>
            </w:pPr>
            <w:r>
              <w:rPr/>
              <w:t>TS29520_Nnwdaf_RoamingData.yaml</w:t>
            </w:r>
          </w:p>
          <w:p>
            <w:pPr>
              <w:pStyle w:val="CRCoverPage"/>
              <w:widowControl w:val="false"/>
              <w:spacing w:before="0" w:after="0"/>
              <w:ind w:left="100" w:hanging="0"/>
              <w:rPr/>
            </w:pPr>
            <w:r>
              <w:rPr/>
              <w:t>TS29522_AnalyticsExposure.yaml</w:t>
            </w:r>
          </w:p>
          <w:p>
            <w:pPr>
              <w:pStyle w:val="CRCoverPage"/>
              <w:widowControl w:val="false"/>
              <w:spacing w:before="0" w:after="0"/>
              <w:ind w:left="100" w:hanging="0"/>
              <w:rPr/>
            </w:pPr>
            <w:r>
              <w:rPr/>
              <w:t>TS29522_MemberUESelectionAssistance.yaml</w:t>
            </w:r>
          </w:p>
          <w:p>
            <w:pPr>
              <w:pStyle w:val="CRCoverPage"/>
              <w:widowControl w:val="false"/>
              <w:spacing w:before="0" w:after="0"/>
              <w:ind w:left="100" w:hanging="0"/>
              <w:rPr/>
            </w:pPr>
            <w:r>
              <w:rPr/>
              <w:t>TS29523_Npcf_EventExposure.yaml</w:t>
            </w:r>
          </w:p>
          <w:p>
            <w:pPr>
              <w:pStyle w:val="CRCoverPage"/>
              <w:widowControl w:val="false"/>
              <w:spacing w:before="0" w:after="0"/>
              <w:ind w:left="100" w:hanging="0"/>
              <w:rPr/>
            </w:pPr>
            <w:r>
              <w:rPr/>
              <w:t>TS29525_Npcf_UEPolicyControl.yaml</w:t>
            </w:r>
          </w:p>
          <w:p>
            <w:pPr>
              <w:pStyle w:val="CRCoverPage"/>
              <w:widowControl w:val="false"/>
              <w:spacing w:before="0" w:after="0"/>
              <w:ind w:left="100" w:hanging="0"/>
              <w:rPr/>
            </w:pPr>
            <w:r>
              <w:rPr/>
              <w:t>TS29540_Nsmsf_SMService.yaml</w:t>
            </w:r>
          </w:p>
          <w:p>
            <w:pPr>
              <w:pStyle w:val="CRCoverPage"/>
              <w:widowControl w:val="false"/>
              <w:spacing w:before="0" w:after="0"/>
              <w:ind w:left="100" w:hanging="0"/>
              <w:rPr/>
            </w:pPr>
            <w:r>
              <w:rPr/>
              <w:t>TS29558_Eees_SessionWithQoS.yaml</w:t>
            </w:r>
          </w:p>
          <w:p>
            <w:pPr>
              <w:pStyle w:val="CRCoverPage"/>
              <w:widowControl w:val="false"/>
              <w:spacing w:before="0" w:after="0"/>
              <w:ind w:left="100" w:hanging="0"/>
              <w:rPr/>
            </w:pPr>
            <w:r>
              <w:rPr/>
              <w:t>TS29562_Nhss_imsSDM.yaml</w:t>
            </w:r>
          </w:p>
          <w:p>
            <w:pPr>
              <w:pStyle w:val="CRCoverPage"/>
              <w:widowControl w:val="false"/>
              <w:spacing w:before="0" w:after="0"/>
              <w:ind w:left="100" w:hanging="0"/>
              <w:rPr/>
            </w:pPr>
            <w:r>
              <w:rPr/>
              <w:t>TS29571_CommonData.yaml</w:t>
            </w:r>
          </w:p>
          <w:p>
            <w:pPr>
              <w:pStyle w:val="CRCoverPage"/>
              <w:widowControl w:val="false"/>
              <w:spacing w:before="0" w:after="0"/>
              <w:ind w:left="100" w:hanging="0"/>
              <w:rPr/>
            </w:pPr>
            <w:r>
              <w:rPr/>
              <w:t>TS29574_Ndccf_ContextManagement.yaml</w:t>
            </w:r>
          </w:p>
          <w:p>
            <w:pPr>
              <w:pStyle w:val="CRCoverPage"/>
              <w:widowControl w:val="false"/>
              <w:spacing w:before="0" w:after="0"/>
              <w:ind w:left="100" w:hanging="0"/>
              <w:rPr/>
            </w:pPr>
            <w:r>
              <w:rPr/>
              <w:t>TS29574_Ndccf_DataManagement.yaml</w:t>
            </w:r>
          </w:p>
          <w:p>
            <w:pPr>
              <w:pStyle w:val="CRCoverPage"/>
              <w:widowControl w:val="false"/>
              <w:spacing w:before="0" w:after="0"/>
              <w:ind w:left="100" w:hanging="0"/>
              <w:rPr/>
            </w:pPr>
            <w:r>
              <w:rPr/>
              <w:t>TS29575_Nadrf_DataManagement.yaml</w:t>
            </w:r>
          </w:p>
          <w:p>
            <w:pPr>
              <w:pStyle w:val="CRCoverPage"/>
              <w:widowControl w:val="false"/>
              <w:spacing w:before="0" w:after="0"/>
              <w:ind w:left="100" w:hanging="0"/>
              <w:rPr/>
            </w:pPr>
            <w:r>
              <w:rPr/>
              <w:t>TS29576_Nmfaf_3caDataManagement.yaml</w:t>
            </w:r>
          </w:p>
          <w:p>
            <w:pPr>
              <w:pStyle w:val="CRCoverPage"/>
              <w:widowControl w:val="false"/>
              <w:spacing w:before="0" w:after="0"/>
              <w:ind w:left="100" w:hanging="0"/>
              <w:rPr/>
            </w:pPr>
            <w:r>
              <w:rPr/>
              <w:t>TS32291_Nchf_ConvergedCharging.yaml</w:t>
            </w:r>
          </w:p>
          <w:p>
            <w:pPr>
              <w:pStyle w:val="CRCoverPage"/>
              <w:widowControl w:val="false"/>
              <w:spacing w:before="0" w:after="0"/>
              <w:ind w:left="100" w:hanging="0"/>
              <w:rPr/>
            </w:pPr>
            <w:r>
              <w:rPr/>
              <w:t>TS32291_Nchf_OfflineOnlyCharging.yaml</w:t>
            </w:r>
          </w:p>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t>V1</w:t>
            </w:r>
          </w:p>
          <w:p>
            <w:pPr>
              <w:pStyle w:val="CRCoverPage"/>
              <w:widowControl w:val="false"/>
              <w:spacing w:before="0" w:after="0"/>
              <w:ind w:left="100" w:hanging="0"/>
              <w:rPr/>
            </w:pPr>
            <w:r>
              <w:rPr/>
              <w:t xml:space="preserve">Added the references chapter referencing 38.306 </w:t>
            </w:r>
          </w:p>
          <w:p>
            <w:pPr>
              <w:pStyle w:val="CRCoverPage"/>
              <w:widowControl w:val="false"/>
              <w:spacing w:before="0" w:after="0"/>
              <w:ind w:left="100" w:hanging="0"/>
              <w:rPr/>
            </w:pPr>
            <w:r>
              <w:rPr/>
              <w:t>replaced the quotes</w:t>
            </w:r>
          </w:p>
          <w:p>
            <w:pPr>
              <w:pStyle w:val="CRCoverPage"/>
              <w:widowControl w:val="false"/>
              <w:spacing w:before="0" w:after="0"/>
              <w:ind w:left="100" w:hanging="0"/>
              <w:rPr/>
            </w:pPr>
            <w:r>
              <w:rPr/>
              <w:t>added the chapter header for the last change</w:t>
            </w:r>
          </w:p>
          <w:p>
            <w:pPr>
              <w:pStyle w:val="CRCoverPage"/>
              <w:widowControl w:val="false"/>
              <w:spacing w:before="0" w:after="0"/>
              <w:ind w:left="100" w:hanging="0"/>
              <w:rPr/>
            </w:pPr>
            <w:r>
              <w:rPr/>
              <w:t>CR dependency removed (circle dependency)</w:t>
            </w:r>
          </w:p>
          <w:p>
            <w:pPr>
              <w:pStyle w:val="CRCoverPage"/>
              <w:widowControl w:val="false"/>
              <w:spacing w:before="0" w:after="0"/>
              <w:ind w:left="100" w:hanging="0"/>
              <w:rPr>
                <w:ins w:id="2" w:author="Unbekannter Autor" w:date="2024-02-29T09:31:37Z"/>
              </w:rPr>
            </w:pPr>
            <w:r>
              <w:rPr/>
              <w:t xml:space="preserve">Added the list of impacted api to other comments field </w:t>
            </w:r>
            <w:r>
              <w:rPr/>
              <w:t>plus rephrased introductory part.</w:t>
            </w:r>
          </w:p>
          <w:p>
            <w:pPr>
              <w:pStyle w:val="CRCoverPage"/>
              <w:widowControl w:val="false"/>
              <w:spacing w:before="0" w:after="0"/>
              <w:ind w:left="100" w:hanging="0"/>
              <w:rPr/>
            </w:pPr>
            <w:r>
              <w:rPr/>
              <w:t>remove</w:t>
            </w:r>
            <w:r>
              <w:rPr/>
              <w:t>d</w:t>
            </w:r>
            <w:r>
              <w:rPr/>
              <w:t xml:space="preserve"> the header of chapter 5.4.3.3</w:t>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CRCoverPage"/>
        <w:spacing w:before="0" w:after="0"/>
        <w:rPr>
          <w:sz w:val="8"/>
          <w:szCs w:val="8"/>
        </w:rPr>
      </w:pPr>
      <w:r>
        <w:rPr>
          <w:sz w:val="8"/>
          <w:szCs w:val="8"/>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Normal"/>
        <w:rPr/>
      </w:pPr>
      <w:r>
        <w:rPr/>
      </w:r>
    </w:p>
    <w:p>
      <w:pPr>
        <w:pStyle w:val="Berschrift1"/>
        <w:rPr/>
      </w:pPr>
      <w:bookmarkStart w:id="1" w:name="_Toc36462526"/>
      <w:bookmarkStart w:id="2" w:name="_Toc144147392"/>
      <w:bookmarkStart w:id="3" w:name="_Toc104192194"/>
      <w:bookmarkStart w:id="4" w:name="_Toc33980726"/>
      <w:bookmarkStart w:id="5" w:name="_Toc49763495"/>
      <w:bookmarkStart w:id="6" w:name="_Toc43025961"/>
      <w:bookmarkStart w:id="7" w:name="_Toc143984616"/>
      <w:bookmarkStart w:id="8" w:name="_Toc24926117"/>
      <w:bookmarkStart w:id="9" w:name="_Toc36462722"/>
      <w:bookmarkStart w:id="10" w:name="_Toc24925941"/>
      <w:bookmarkStart w:id="11" w:name="_Toc101254305"/>
      <w:bookmarkStart w:id="12" w:name="_Toc133336129"/>
      <w:bookmarkStart w:id="13" w:name="_Toc101253866"/>
      <w:bookmarkStart w:id="14" w:name="_Toc56754191"/>
      <w:bookmarkStart w:id="15" w:name="_Toc104192754"/>
      <w:bookmarkStart w:id="16" w:name="_Toc153885186"/>
      <w:bookmarkStart w:id="17" w:name="_Toc33963970"/>
      <w:bookmarkStart w:id="18" w:name="_Toc104112017"/>
      <w:bookmarkStart w:id="19" w:name="_Toc88742957"/>
      <w:bookmarkStart w:id="20" w:name="_Toc24925763"/>
      <w:r>
        <w:rPr/>
        <w:t>2</w:t>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Normal"/>
        <w:rPr/>
      </w:pPr>
      <w:r>
        <w:rPr/>
        <w:t>The following documents contain provisions which, through reference in this text, constitute provisions of the present document.</w:t>
      </w:r>
    </w:p>
    <w:p>
      <w:pPr>
        <w:pStyle w:val="PL"/>
        <w:rPr>
          <w:highlight w:val="none"/>
          <w:shd w:fill="FF0000" w:val="clear"/>
        </w:rPr>
      </w:pPr>
      <w:r>
        <w:rPr>
          <w:shd w:fill="FF0000" w:val="clear"/>
          <w:lang w:val="en-US"/>
        </w:rPr>
        <w:t>&gt;&gt;&gt;&gt;&gt;skipped for clarity&lt;&lt;&lt;&lt;&lt;</w:t>
      </w:r>
    </w:p>
    <w:p>
      <w:pPr>
        <w:pStyle w:val="EX"/>
        <w:rPr/>
      </w:pPr>
      <w:r>
        <w:rPr/>
        <w:t>[59]</w:t>
        <w:tab/>
        <w:t>3GPP TS 26.522: "5G Real-time Media Transport Protocol Configurations".</w:t>
      </w:r>
    </w:p>
    <w:p>
      <w:pPr>
        <w:pStyle w:val="EX"/>
        <w:rPr>
          <w:rFonts w:eastAsia="" w:eastAsiaTheme="minorEastAsia"/>
          <w:lang w:eastAsia="zh-CN"/>
        </w:rPr>
      </w:pPr>
      <w:r>
        <w:rPr/>
        <w:t>[60]</w:t>
        <w:tab/>
        <w:t>IETF RFC 8285: "A General Mechanism for RTP Header Extensions".</w:t>
      </w:r>
    </w:p>
    <w:p>
      <w:pPr>
        <w:pStyle w:val="EX"/>
        <w:rPr>
          <w:rFonts w:eastAsia="" w:eastAsiaTheme="minorEastAsia"/>
          <w:lang w:eastAsia="zh-CN"/>
        </w:rPr>
      </w:pPr>
      <w:ins w:id="3" w:author="Unbekannter Autor" w:date="2024-02-28T07:36:52Z">
        <w:r>
          <w:rPr>
            <w:rFonts w:eastAsia="" w:eastAsiaTheme="minorEastAsia"/>
            <w:lang w:eastAsia="zh-CN"/>
          </w:rPr>
          <w:t>[xx]</w:t>
          <w:tab/>
          <w:t>3GPP TS 38.306: "NR; User Equipment (UE) radio access capabilities".</w:t>
        </w:r>
      </w:ins>
    </w:p>
    <w:p>
      <w:pPr>
        <w:pStyle w:val="EX"/>
        <w:rPr>
          <w:rFonts w:eastAsia="" w:eastAsiaTheme="minorEastAsia"/>
          <w:lang w:eastAsia="zh-CN"/>
        </w:rPr>
      </w:pPr>
      <w:r>
        <w:rPr>
          <w:rFonts w:eastAsia="" w:eastAsiaTheme="minorEastAsia"/>
          <w:lang w:eastAsia="zh-CN"/>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Normal"/>
        <w:ind w:hanging="0"/>
        <w:rPr/>
      </w:pPr>
      <w:r>
        <w:rPr/>
      </w:r>
    </w:p>
    <w:p>
      <w:pPr>
        <w:pStyle w:val="Berschrift2"/>
        <w:rPr/>
      </w:pPr>
      <w:r>
        <w:rPr>
          <w:rFonts w:eastAsia="Arial" w:cs="Arial"/>
          <w:szCs w:val="32"/>
        </w:rPr>
        <w:t>3.2</w:t>
      </w:r>
      <w:r>
        <w:rPr/>
        <w:tab/>
      </w:r>
      <w:r>
        <w:rPr>
          <w:rFonts w:eastAsia="Arial" w:cs="Arial"/>
          <w:szCs w:val="32"/>
        </w:rPr>
        <w:t>Abbreviations</w:t>
      </w:r>
    </w:p>
    <w:p>
      <w:pPr>
        <w:pStyle w:val="Normal"/>
        <w:ind w:left="-20" w:right="-20" w:hanging="0"/>
        <w:rPr/>
      </w:pPr>
      <w:r>
        <w:rPr/>
        <w:t>For the purposes of the present document, the abbreviations given in 3GPP</w:t>
      </w:r>
      <w:del w:id="4" w:author="Unbekannter Autor" w:date="2024-02-27T14:31:08Z">
        <w:r>
          <w:rPr/>
          <w:delText xml:space="preserve"> </w:delText>
        </w:r>
      </w:del>
      <w:ins w:id="5" w:author="Unbekannter Autor" w:date="2024-02-27T14:31:08Z">
        <w:r>
          <w:rPr/>
          <w:t> </w:t>
        </w:r>
      </w:ins>
      <w:r>
        <w:rPr/>
        <w:t>TR</w:t>
      </w:r>
      <w:del w:id="6" w:author="Unbekannter Autor" w:date="2024-02-27T14:31:12Z">
        <w:r>
          <w:rPr/>
          <w:delText xml:space="preserve"> </w:delText>
        </w:r>
      </w:del>
      <w:ins w:id="7" w:author="Unbekannter Autor" w:date="2024-02-27T14:31:12Z">
        <w:r>
          <w:rPr/>
          <w:t> </w:t>
        </w:r>
      </w:ins>
      <w:r>
        <w:rPr/>
        <w:t>21.905</w:t>
      </w:r>
      <w:del w:id="8" w:author="Unbekannter Autor" w:date="2024-02-27T14:31:18Z">
        <w:r>
          <w:rPr/>
          <w:delText xml:space="preserve"> </w:delText>
        </w:r>
      </w:del>
      <w:ins w:id="9" w:author="Unbekannter Autor" w:date="2024-02-27T14:31:18Z">
        <w:r>
          <w:rPr/>
          <w:t> </w:t>
        </w:r>
      </w:ins>
      <w:r>
        <w:rPr/>
        <w:t>[1] and the following apply. An abbreviation defined in the present document takes precedence over the definition of the same abbreviation, if any, in 3GPP</w:t>
      </w:r>
      <w:del w:id="10" w:author="Unbekannter Autor" w:date="2024-02-27T14:31:51Z">
        <w:r>
          <w:rPr/>
          <w:delText xml:space="preserve"> </w:delText>
        </w:r>
      </w:del>
      <w:ins w:id="11" w:author="Unbekannter Autor" w:date="2024-02-27T14:31:51Z">
        <w:r>
          <w:rPr/>
          <w:t> </w:t>
        </w:r>
      </w:ins>
      <w:r>
        <w:rPr/>
        <w:t>TR</w:t>
      </w:r>
      <w:del w:id="12" w:author="Unbekannter Autor" w:date="2024-02-27T14:31:55Z">
        <w:r>
          <w:rPr/>
          <w:delText xml:space="preserve"> </w:delText>
        </w:r>
      </w:del>
      <w:ins w:id="13" w:author="Unbekannter Autor" w:date="2024-02-27T14:31:55Z">
        <w:r>
          <w:rPr/>
          <w:t> </w:t>
        </w:r>
      </w:ins>
      <w:r>
        <w:rPr/>
        <w:t>21.905</w:t>
      </w:r>
      <w:del w:id="14" w:author="Unbekannter Autor" w:date="2024-02-27T14:31:58Z">
        <w:r>
          <w:rPr/>
          <w:delText xml:space="preserve"> </w:delText>
        </w:r>
      </w:del>
      <w:ins w:id="15" w:author="Unbekannter Autor" w:date="2024-02-27T14:31:58Z">
        <w:r>
          <w:rPr/>
          <w:t> </w:t>
        </w:r>
      </w:ins>
      <w:r>
        <w:rPr/>
        <w:t>[1].</w:t>
      </w:r>
    </w:p>
    <w:p>
      <w:pPr>
        <w:pStyle w:val="Normal"/>
        <w:ind w:left="1702" w:right="-20" w:hanging="1418"/>
        <w:rPr/>
      </w:pPr>
      <w:r>
        <w:rPr/>
        <w:t>5GC</w:t>
        <w:tab/>
        <w:t>5G Core Network</w:t>
      </w:r>
    </w:p>
    <w:p>
      <w:pPr>
        <w:pStyle w:val="Normal"/>
        <w:ind w:left="1702" w:right="-20" w:hanging="1418"/>
        <w:rPr/>
      </w:pPr>
      <w:r>
        <w:rPr/>
        <w:t>DNAI</w:t>
        <w:tab/>
        <w:t>Data Network Access Identifier</w:t>
      </w:r>
    </w:p>
    <w:p>
      <w:pPr>
        <w:pStyle w:val="Normal"/>
        <w:ind w:left="1702" w:right="-20" w:hanging="1418"/>
        <w:rPr/>
      </w:pPr>
      <w:ins w:id="16" w:author="Unbekannter Autor" w:date="2024-02-27T14:32:22Z">
        <w:r>
          <w:rPr/>
          <w:t>eRedCap UE</w:t>
          <w:tab/>
          <w:t>a UE with enhanced reduced capabilities as specified in clause 4.2.22.1 in 3GPP TS 38.306 [XX].</w:t>
        </w:r>
      </w:ins>
    </w:p>
    <w:p>
      <w:pPr>
        <w:pStyle w:val="Normal"/>
        <w:ind w:left="1702" w:right="-20" w:hanging="1418"/>
        <w:rPr/>
      </w:pPr>
      <w:r>
        <w:rPr>
          <w:lang w:val="fr-FR"/>
        </w:rPr>
        <w:t>EUI</w:t>
      </w:r>
      <w:r>
        <w:rPr/>
        <w:tab/>
      </w:r>
      <w:r>
        <w:rPr>
          <w:lang w:val="fr-FR"/>
        </w:rPr>
        <w:t>Extended Unique Identifier</w:t>
      </w:r>
    </w:p>
    <w:p>
      <w:pPr>
        <w:pStyle w:val="Normal"/>
        <w:ind w:left="1702" w:right="-20" w:hanging="1418"/>
        <w:rPr/>
      </w:pPr>
      <w:r>
        <w:rPr/>
        <w:t>GEO</w:t>
        <w:tab/>
        <w:t>Geosynchronous Orbit</w:t>
      </w:r>
    </w:p>
    <w:p>
      <w:pPr>
        <w:pStyle w:val="Normal"/>
        <w:ind w:left="1702" w:right="-20" w:hanging="1418"/>
        <w:rPr/>
      </w:pPr>
      <w:r>
        <w:rPr/>
        <w:t>GPSI</w:t>
        <w:tab/>
        <w:t>Generic Public Subscription Identifier</w:t>
      </w:r>
    </w:p>
    <w:p>
      <w:pPr>
        <w:pStyle w:val="Normal"/>
        <w:ind w:left="1702" w:right="-20" w:hanging="1418"/>
        <w:rPr/>
      </w:pPr>
      <w:r>
        <w:rPr/>
        <w:t>GUAMI</w:t>
        <w:tab/>
        <w:t>Globally Unique AMF Identifier</w:t>
      </w:r>
    </w:p>
    <w:p>
      <w:pPr>
        <w:pStyle w:val="Normal"/>
        <w:ind w:left="1702" w:right="-20" w:hanging="1418"/>
        <w:rPr/>
      </w:pPr>
      <w:r>
        <w:rPr/>
        <w:t>HFC</w:t>
        <w:tab/>
        <w:t>Hybrid Fiber Coax</w:t>
      </w:r>
    </w:p>
    <w:p>
      <w:pPr>
        <w:pStyle w:val="Normal"/>
        <w:ind w:left="1702" w:right="-20" w:hanging="1418"/>
        <w:rPr/>
      </w:pPr>
      <w:r>
        <w:rPr/>
        <w:t>LEO</w:t>
        <w:tab/>
        <w:t>Low Earth Orbit</w:t>
      </w:r>
    </w:p>
    <w:p>
      <w:pPr>
        <w:pStyle w:val="Normal"/>
        <w:ind w:left="1702" w:right="-20" w:hanging="1418"/>
        <w:rPr/>
      </w:pPr>
      <w:r>
        <w:rPr/>
        <w:t>MEO</w:t>
        <w:tab/>
        <w:t>Medium Earth Orbit</w:t>
      </w:r>
    </w:p>
    <w:p>
      <w:pPr>
        <w:pStyle w:val="Normal"/>
        <w:ind w:left="1702" w:right="-20" w:hanging="1418"/>
        <w:rPr/>
      </w:pPr>
      <w:r>
        <w:rPr/>
        <w:t>N5GC</w:t>
        <w:tab/>
        <w:t>Non-5G Capable</w:t>
      </w:r>
    </w:p>
    <w:p>
      <w:pPr>
        <w:pStyle w:val="Normal"/>
        <w:ind w:left="1702" w:right="-20" w:hanging="1418"/>
        <w:rPr/>
      </w:pPr>
      <w:r>
        <w:rPr>
          <w:lang w:val="en-US"/>
        </w:rPr>
        <w:t>NSSAA</w:t>
      </w:r>
      <w:r>
        <w:rPr/>
        <w:tab/>
        <w:t>Network Slice- Specific Authentication and Authorization</w:t>
      </w:r>
    </w:p>
    <w:p>
      <w:pPr>
        <w:pStyle w:val="Normal"/>
        <w:ind w:left="1702" w:right="-20" w:hanging="1418"/>
        <w:rPr/>
      </w:pPr>
      <w:r>
        <w:rPr/>
        <w:t>PEI</w:t>
        <w:tab/>
        <w:t>Permanent Equipment Identifier</w:t>
      </w:r>
    </w:p>
    <w:p>
      <w:pPr>
        <w:pStyle w:val="Normal"/>
        <w:ind w:left="1702" w:right="-20" w:hanging="1418"/>
        <w:rPr/>
      </w:pPr>
      <w:ins w:id="17" w:author="Unbekannter Autor" w:date="2024-02-27T14:32:48Z">
        <w:r>
          <w:rPr/>
          <w:t>RedCap UE</w:t>
          <w:tab/>
          <w:t>a UE with reduced capabilities as specified in clause 4.2.21.1 in 3GPP TS 38.306 [XX].</w:t>
        </w:r>
      </w:ins>
    </w:p>
    <w:p>
      <w:pPr>
        <w:pStyle w:val="Normal"/>
        <w:ind w:left="1702" w:right="-20" w:hanging="1418"/>
        <w:rPr/>
      </w:pPr>
      <w:r>
        <w:rPr/>
        <w:t>SBI</w:t>
        <w:tab/>
        <w:t>Service Based Interface</w:t>
      </w:r>
    </w:p>
    <w:p>
      <w:pPr>
        <w:pStyle w:val="Normal"/>
        <w:ind w:left="1702" w:right="-20" w:hanging="1418"/>
        <w:rPr/>
      </w:pPr>
      <w:r>
        <w:rPr/>
        <w:t>SUPI</w:t>
        <w:tab/>
        <w:t>Subscription Permanent Identifier</w:t>
      </w:r>
    </w:p>
    <w:p>
      <w:pPr>
        <w:pStyle w:val="Normal"/>
        <w:ind w:left="1702" w:right="-20" w:hanging="1418"/>
        <w:rPr/>
      </w:pPr>
      <w:ins w:id="18" w:author="Unbekannter Autor" w:date="2024-02-28T07:37:55Z">
        <w:r>
          <w:rPr/>
          <w:t>UAV</w:t>
          <w:tab/>
          <w:t>Uncrewed Aerial Vehicle</w:t>
        </w:r>
      </w:ins>
    </w:p>
    <w:p>
      <w:pPr>
        <w:pStyle w:val="Normal"/>
        <w:ind w:left="1702" w:right="-20" w:hanging="1418"/>
        <w:rPr/>
      </w:pPr>
      <w:del w:id="19" w:author="Unbekannter Autor" w:date="2024-02-27T14:33:28Z">
        <w:r>
          <w:rPr/>
          <w:delText>UAV                      Uncrewed Aerial Vehicle</w:delText>
        </w:r>
      </w:del>
    </w:p>
    <w:p>
      <w:pPr>
        <w:pStyle w:val="Normal"/>
        <w:rPr/>
      </w:pPr>
      <w:r>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Normal"/>
        <w:rPr>
          <w:lang w:val="en-US"/>
        </w:rPr>
      </w:pPr>
      <w:r>
        <w:rPr>
          <w:lang w:val="en-US"/>
        </w:rPr>
      </w:r>
    </w:p>
    <w:p>
      <w:pPr>
        <w:pStyle w:val="Berschrift4"/>
        <w:rPr/>
      </w:pPr>
      <w:bookmarkStart w:id="21" w:name="_Toc33964020"/>
      <w:bookmarkStart w:id="22" w:name="_Toc33980776"/>
      <w:bookmarkStart w:id="23" w:name="_Toc24925991"/>
      <w:bookmarkStart w:id="24" w:name="_Toc101253919"/>
      <w:bookmarkStart w:id="25" w:name="_Toc153885247"/>
      <w:bookmarkStart w:id="26" w:name="_Toc56754242"/>
      <w:bookmarkStart w:id="27" w:name="_Toc143984677"/>
      <w:bookmarkStart w:id="28" w:name="_Toc133336189"/>
      <w:bookmarkStart w:id="29" w:name="_Toc104192247"/>
      <w:bookmarkStart w:id="30" w:name="_Toc24926167"/>
      <w:bookmarkStart w:id="31" w:name="_Toc101254358"/>
      <w:bookmarkStart w:id="32" w:name="_Toc104112070"/>
      <w:bookmarkStart w:id="33" w:name="_Toc104192811"/>
      <w:bookmarkStart w:id="34" w:name="_Toc36462577"/>
      <w:bookmarkStart w:id="35" w:name="_Toc36462773"/>
      <w:bookmarkStart w:id="36" w:name="_Toc49763546"/>
      <w:bookmarkStart w:id="37" w:name="_Toc43026012"/>
      <w:bookmarkStart w:id="38" w:name="_Toc88743009"/>
      <w:bookmarkStart w:id="39" w:name="_Toc144147453"/>
      <w:bookmarkStart w:id="40" w:name="_Toc24925813"/>
      <w:r>
        <w:rPr/>
        <w:t>5.4.3.2</w:t>
        <w:tab/>
        <w:t>Enumeration: RatType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TH"/>
        <w:rPr/>
      </w:pPr>
      <w:r>
        <w:rPr/>
        <w:t>Table 5.4.3.2-1: Enumeration RatType</w:t>
      </w:r>
    </w:p>
    <w:tbl>
      <w:tblPr>
        <w:tblW w:w="4650" w:type="pct"/>
        <w:jc w:val="center"/>
        <w:tblInd w:w="0" w:type="dxa"/>
        <w:tblLayout w:type="fixed"/>
        <w:tblCellMar>
          <w:top w:w="0" w:type="dxa"/>
          <w:left w:w="108" w:type="dxa"/>
          <w:bottom w:w="0" w:type="dxa"/>
          <w:right w:w="108" w:type="dxa"/>
        </w:tblCellMar>
        <w:tblLook w:val="04a0" w:noHBand="0" w:noVBand="1" w:firstColumn="1" w:lastRow="0" w:lastColumn="0" w:firstRow="1"/>
      </w:tblPr>
      <w:tblGrid>
        <w:gridCol w:w="3427"/>
        <w:gridCol w:w="5535"/>
      </w:tblGrid>
      <w:tr>
        <w:trPr/>
        <w:tc>
          <w:tcPr>
            <w:tcW w:w="3427" w:type="dxa"/>
            <w:tcBorders>
              <w:top w:val="single" w:sz="8" w:space="0" w:color="000000"/>
              <w:left w:val="single" w:sz="8" w:space="0" w:color="000000"/>
              <w:bottom w:val="single" w:sz="8" w:space="0" w:color="000000"/>
              <w:right w:val="single" w:sz="8" w:space="0" w:color="000000"/>
            </w:tcBorders>
            <w:shd w:color="auto" w:fill="C0C0C0" w:val="clear"/>
          </w:tcPr>
          <w:p>
            <w:pPr>
              <w:pStyle w:val="TAH"/>
              <w:widowControl w:val="false"/>
              <w:rPr/>
            </w:pPr>
            <w:r>
              <w:rPr/>
              <w:t>Enumeration value</w:t>
            </w:r>
          </w:p>
        </w:tc>
        <w:tc>
          <w:tcPr>
            <w:tcW w:w="5535" w:type="dxa"/>
            <w:tcBorders>
              <w:top w:val="single" w:sz="8" w:space="0" w:color="000000"/>
              <w:bottom w:val="single" w:sz="8" w:space="0" w:color="000000"/>
              <w:right w:val="single" w:sz="8" w:space="0" w:color="000000"/>
            </w:tcBorders>
            <w:shd w:color="auto" w:fill="C0C0C0" w:val="clear"/>
          </w:tcPr>
          <w:p>
            <w:pPr>
              <w:pStyle w:val="TAH"/>
              <w:widowControl w:val="false"/>
              <w:rPr/>
            </w:pPr>
            <w:r>
              <w:rPr/>
              <w:t>Description</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w:t>
            </w:r>
          </w:p>
        </w:tc>
        <w:tc>
          <w:tcPr>
            <w:tcW w:w="5535" w:type="dxa"/>
            <w:tcBorders>
              <w:top w:val="single" w:sz="8" w:space="0" w:color="000000"/>
              <w:bottom w:val="single" w:sz="8" w:space="0" w:color="000000"/>
              <w:right w:val="single" w:sz="8" w:space="0" w:color="000000"/>
            </w:tcBorders>
          </w:tcPr>
          <w:p>
            <w:pPr>
              <w:pStyle w:val="TAL"/>
              <w:widowControl w:val="false"/>
              <w:rPr/>
            </w:pPr>
            <w:r>
              <w:rPr/>
              <w:t>New Radio</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"EUTRA"</w:t>
            </w:r>
          </w:p>
        </w:tc>
        <w:tc>
          <w:tcPr>
            <w:tcW w:w="5535" w:type="dxa"/>
            <w:tcBorders>
              <w:top w:val="single" w:sz="8" w:space="0" w:color="000000"/>
              <w:bottom w:val="single" w:sz="8" w:space="0" w:color="000000"/>
              <w:right w:val="single" w:sz="8" w:space="0" w:color="000000"/>
            </w:tcBorders>
          </w:tcPr>
          <w:p>
            <w:pPr>
              <w:pStyle w:val="TAL"/>
              <w:widowControl w:val="false"/>
              <w:rPr/>
            </w:pPr>
            <w:r>
              <w:rPr/>
              <w:t xml:space="preserve">(WB) Evolved Universal Terrestrial Radio Access </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"WLAN"</w:t>
            </w:r>
          </w:p>
        </w:tc>
        <w:tc>
          <w:tcPr>
            <w:tcW w:w="5535" w:type="dxa"/>
            <w:tcBorders>
              <w:top w:val="single" w:sz="8" w:space="0" w:color="000000"/>
              <w:bottom w:val="single" w:sz="8" w:space="0" w:color="000000"/>
              <w:right w:val="single" w:sz="8" w:space="0" w:color="000000"/>
            </w:tcBorders>
          </w:tcPr>
          <w:p>
            <w:pPr>
              <w:pStyle w:val="TAL"/>
              <w:widowControl w:val="false"/>
              <w:rPr/>
            </w:pPr>
            <w:r>
              <w:rPr/>
              <w:t>Untrusted Wireless LAN (IEEE 802.11)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"VIRTUAL"</w:t>
            </w:r>
          </w:p>
        </w:tc>
        <w:tc>
          <w:tcPr>
            <w:tcW w:w="5535" w:type="dxa"/>
            <w:tcBorders>
              <w:top w:val="single" w:sz="8" w:space="0" w:color="000000"/>
              <w:bottom w:val="single" w:sz="8" w:space="0" w:color="000000"/>
              <w:right w:val="single" w:sz="8" w:space="0" w:color="000000"/>
            </w:tcBorders>
          </w:tcPr>
          <w:p>
            <w:pPr>
              <w:pStyle w:val="TAL"/>
              <w:widowControl w:val="false"/>
              <w:rPr/>
            </w:pPr>
            <w:r>
              <w:rPr/>
              <w:t>Virtual (see NOTE 1)</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eastAsia="zh-CN"/>
              </w:rPr>
              <w:t>NBIOT</w:t>
            </w:r>
            <w:r>
              <w:rPr/>
              <w:t>"</w:t>
            </w:r>
          </w:p>
        </w:tc>
        <w:tc>
          <w:tcPr>
            <w:tcW w:w="5535" w:type="dxa"/>
            <w:tcBorders>
              <w:top w:val="single" w:sz="8" w:space="0" w:color="000000"/>
              <w:bottom w:val="single" w:sz="8" w:space="0" w:color="000000"/>
              <w:right w:val="single" w:sz="8" w:space="0" w:color="000000"/>
            </w:tcBorders>
          </w:tcPr>
          <w:p>
            <w:pPr>
              <w:pStyle w:val="TAL"/>
              <w:widowControl w:val="false"/>
              <w:rPr/>
            </w:pPr>
            <w:r>
              <w:rPr>
                <w:lang w:eastAsia="zh-CN"/>
              </w:rPr>
              <w:t>NB IoT</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"WIRELINE"</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Wireline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"WIRELINE_CABLE"</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Wireline Cable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"WIRELINE_BBF"</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Wireline BBF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"LTE-M"</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LTE-M (see NOTE 2)</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"NR_U"</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eastAsia="zh-CN"/>
              </w:rPr>
              <w:t>New Radio in unlicensed bands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"EUTRA_U"</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(WB) Evolved Universal Terrestrial Radio Access in unlicensed bands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"TRUSTED_N3GA"</w:t>
            </w:r>
          </w:p>
        </w:tc>
        <w:tc>
          <w:tcPr>
            <w:tcW w:w="5535" w:type="dxa"/>
            <w:tcBorders>
              <w:top w:val="single" w:sz="8" w:space="0" w:color="000000"/>
              <w:bottom w:val="single" w:sz="8" w:space="0" w:color="000000"/>
              <w:right w:val="single" w:sz="8" w:space="0" w:color="000000"/>
            </w:tcBorders>
          </w:tcPr>
          <w:p>
            <w:pPr>
              <w:pStyle w:val="TAL"/>
              <w:widowControl w:val="false"/>
              <w:rPr/>
            </w:pPr>
            <w:r>
              <w:rPr/>
              <w:t>Trusted Non-3GPP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"TRUSTED_WLAN"</w:t>
            </w:r>
          </w:p>
        </w:tc>
        <w:tc>
          <w:tcPr>
            <w:tcW w:w="5535" w:type="dxa"/>
            <w:tcBorders>
              <w:top w:val="single" w:sz="8" w:space="0" w:color="000000"/>
              <w:bottom w:val="single" w:sz="8" w:space="0" w:color="000000"/>
              <w:right w:val="single" w:sz="8" w:space="0" w:color="000000"/>
            </w:tcBorders>
          </w:tcPr>
          <w:p>
            <w:pPr>
              <w:pStyle w:val="TAL"/>
              <w:widowControl w:val="false"/>
              <w:rPr/>
            </w:pPr>
            <w:r>
              <w:rPr/>
              <w:t xml:space="preserve">Trusted Wireless LAN (IEEE 802.11) access </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"UTRA"</w:t>
            </w:r>
          </w:p>
        </w:tc>
        <w:tc>
          <w:tcPr>
            <w:tcW w:w="5535" w:type="dxa"/>
            <w:tcBorders>
              <w:top w:val="single" w:sz="8" w:space="0" w:color="000000"/>
              <w:bottom w:val="single" w:sz="8" w:space="0" w:color="000000"/>
              <w:right w:val="single" w:sz="8" w:space="0" w:color="000000"/>
            </w:tcBorders>
          </w:tcPr>
          <w:p>
            <w:pPr>
              <w:pStyle w:val="TAL"/>
              <w:widowControl w:val="false"/>
              <w:rPr/>
            </w:pPr>
            <w:r>
              <w:rPr/>
              <w:t>UMTS Terrestrial Radio Access</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"GERA"</w:t>
            </w:r>
          </w:p>
        </w:tc>
        <w:tc>
          <w:tcPr>
            <w:tcW w:w="5535" w:type="dxa"/>
            <w:tcBorders>
              <w:top w:val="single" w:sz="8" w:space="0" w:color="000000"/>
              <w:bottom w:val="single" w:sz="8" w:space="0" w:color="000000"/>
              <w:right w:val="single" w:sz="8" w:space="0" w:color="000000"/>
            </w:tcBorders>
          </w:tcPr>
          <w:p>
            <w:pPr>
              <w:pStyle w:val="TAL"/>
              <w:widowControl w:val="false"/>
              <w:rPr/>
            </w:pPr>
            <w:r>
              <w:rPr/>
              <w:t>GSM EDGE Radio Access Network</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"NR_LEO"</w:t>
            </w:r>
          </w:p>
        </w:tc>
        <w:tc>
          <w:tcPr>
            <w:tcW w:w="5535" w:type="dxa"/>
            <w:tcBorders>
              <w:top w:val="single" w:sz="8" w:space="0" w:color="000000"/>
              <w:bottom w:val="single" w:sz="8" w:space="0" w:color="000000"/>
              <w:right w:val="single" w:sz="8" w:space="0" w:color="000000"/>
            </w:tcBorders>
          </w:tcPr>
          <w:p>
            <w:pPr>
              <w:pStyle w:val="TAL"/>
              <w:widowControl w:val="false"/>
              <w:rPr/>
            </w:pPr>
            <w:r>
              <w:rPr/>
              <w:t>NR (LEO)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"NR_MEO"</w:t>
            </w:r>
          </w:p>
        </w:tc>
        <w:tc>
          <w:tcPr>
            <w:tcW w:w="5535" w:type="dxa"/>
            <w:tcBorders>
              <w:top w:val="single" w:sz="8" w:space="0" w:color="000000"/>
              <w:bottom w:val="single" w:sz="8" w:space="0" w:color="000000"/>
              <w:right w:val="single" w:sz="8" w:space="0" w:color="000000"/>
            </w:tcBorders>
          </w:tcPr>
          <w:p>
            <w:pPr>
              <w:pStyle w:val="TAL"/>
              <w:widowControl w:val="false"/>
              <w:rPr/>
            </w:pPr>
            <w:r>
              <w:rPr/>
              <w:t>NR (MEO)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"NR_GEO"</w:t>
            </w:r>
          </w:p>
        </w:tc>
        <w:tc>
          <w:tcPr>
            <w:tcW w:w="5535" w:type="dxa"/>
            <w:tcBorders>
              <w:top w:val="single" w:sz="8" w:space="0" w:color="000000"/>
              <w:bottom w:val="single" w:sz="8" w:space="0" w:color="000000"/>
              <w:right w:val="single" w:sz="8" w:space="0" w:color="000000"/>
            </w:tcBorders>
          </w:tcPr>
          <w:p>
            <w:pPr>
              <w:pStyle w:val="TAL"/>
              <w:widowControl w:val="false"/>
              <w:rPr/>
            </w:pPr>
            <w:r>
              <w:rPr/>
              <w:t>NR (GEO)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"NR_OTHER_SAT"</w:t>
            </w:r>
          </w:p>
        </w:tc>
        <w:tc>
          <w:tcPr>
            <w:tcW w:w="5535" w:type="dxa"/>
            <w:tcBorders>
              <w:top w:val="single" w:sz="8" w:space="0" w:color="000000"/>
              <w:bottom w:val="single" w:sz="8" w:space="0" w:color="000000"/>
              <w:right w:val="single" w:sz="8" w:space="0" w:color="000000"/>
            </w:tcBorders>
          </w:tcPr>
          <w:p>
            <w:pPr>
              <w:pStyle w:val="TAL"/>
              <w:widowControl w:val="false"/>
              <w:rPr/>
            </w:pPr>
            <w:r>
              <w:rPr/>
              <w:t>NR (OTHERSAT)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"NR_</w:t>
            </w:r>
            <w:r>
              <w:rPr>
                <w:lang w:eastAsia="zh-CN"/>
              </w:rPr>
              <w:t>REDCAP</w:t>
            </w:r>
            <w:r>
              <w:rPr/>
              <w:t>"</w:t>
            </w:r>
          </w:p>
        </w:tc>
        <w:tc>
          <w:tcPr>
            <w:tcW w:w="5535" w:type="dxa"/>
            <w:tcBorders>
              <w:top w:val="single" w:sz="8" w:space="0" w:color="000000"/>
              <w:bottom w:val="single" w:sz="8" w:space="0" w:color="000000"/>
              <w:right w:val="single" w:sz="8" w:space="0" w:color="000000"/>
            </w:tcBorders>
          </w:tcPr>
          <w:p>
            <w:pPr>
              <w:pStyle w:val="TAL"/>
              <w:widowControl w:val="false"/>
              <w:rPr/>
            </w:pPr>
            <w:r>
              <w:rPr>
                <w:lang w:eastAsia="zh-CN"/>
              </w:rPr>
              <w:t>NR RedCap access type (see NOTE 3)</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WB_E_UTRAN_LEO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(LEO)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WB_E_UTRAN_MEO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(MEO)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WB_E_UTRAN_GEO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(GEO)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WB_E_UTRAN_OTHERSAT</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WB-E-UTRAN (OTHERSAT)</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LEO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(LEO)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MEO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(MEO)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GEO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(GEO)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"NB_IOT_</w:t>
            </w:r>
            <w:r>
              <w:rPr>
                <w:lang w:val="en-US"/>
              </w:rPr>
              <w:t>OTHERSAT</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t>NB-IoT</w:t>
            </w:r>
            <w:r>
              <w:rPr>
                <w:lang w:val="en-US"/>
              </w:rPr>
              <w:t xml:space="preserve"> (OTHERSAT)</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LTE_M_LEO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(LEO)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LTE_M_MEO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(MEO)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LTE_M_GEO</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(GEO)</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r>
              <w:rPr/>
              <w:t>"</w:t>
            </w:r>
            <w:r>
              <w:rPr>
                <w:lang w:val="en-US"/>
              </w:rPr>
              <w:t>LTE_M_OTHERSAT</w:t>
            </w:r>
            <w:r>
              <w:rPr/>
              <w:t>"</w:t>
            </w:r>
          </w:p>
        </w:tc>
        <w:tc>
          <w:tcPr>
            <w:tcW w:w="5535" w:type="dxa"/>
            <w:tcBorders>
              <w:top w:val="single" w:sz="8" w:space="0" w:color="000000"/>
              <w:bottom w:val="single" w:sz="8" w:space="0" w:color="000000"/>
              <w:right w:val="single" w:sz="8" w:space="0" w:color="000000"/>
            </w:tcBorders>
          </w:tcPr>
          <w:p>
            <w:pPr>
              <w:pStyle w:val="TAL"/>
              <w:widowControl w:val="false"/>
              <w:rPr>
                <w:lang w:eastAsia="zh-CN"/>
              </w:rPr>
            </w:pPr>
            <w:r>
              <w:rPr>
                <w:lang w:val="en-US"/>
              </w:rPr>
              <w:t>LTE-M (OTHERSAT)</w:t>
            </w:r>
            <w:r>
              <w:rPr/>
              <w:t xml:space="preserve"> satellite access type</w:t>
            </w:r>
          </w:p>
        </w:tc>
      </w:tr>
      <w:tr>
        <w:trPr/>
        <w:tc>
          <w:tcPr>
            <w:tcW w:w="3427" w:type="dxa"/>
            <w:tcBorders>
              <w:top w:val="single" w:sz="8" w:space="0" w:color="000000"/>
              <w:left w:val="single" w:sz="8" w:space="0" w:color="000000"/>
              <w:bottom w:val="single" w:sz="8" w:space="0" w:color="000000"/>
              <w:right w:val="single" w:sz="8" w:space="0" w:color="000000"/>
            </w:tcBorders>
          </w:tcPr>
          <w:p>
            <w:pPr>
              <w:pStyle w:val="TAL"/>
              <w:widowControl w:val="false"/>
              <w:rPr/>
            </w:pPr>
            <w:ins w:id="20" w:author="Unbekannter Autor" w:date="2024-02-27T14:34:08Z">
              <w:r>
                <w:rPr/>
                <w:t>"NR_EREDCAP"</w:t>
              </w:r>
            </w:ins>
          </w:p>
        </w:tc>
        <w:tc>
          <w:tcPr>
            <w:tcW w:w="5535" w:type="dxa"/>
            <w:tcBorders>
              <w:top w:val="single" w:sz="8" w:space="0" w:color="000000"/>
              <w:bottom w:val="single" w:sz="8" w:space="0" w:color="000000"/>
              <w:right w:val="single" w:sz="8" w:space="0" w:color="000000"/>
            </w:tcBorders>
          </w:tcPr>
          <w:p>
            <w:pPr>
              <w:pStyle w:val="TAL"/>
              <w:widowControl w:val="false"/>
              <w:rPr>
                <w:lang w:val="en-US"/>
              </w:rPr>
            </w:pPr>
            <w:ins w:id="21" w:author="Unbekannter Autor" w:date="2024-02-27T14:34:08Z">
              <w:r>
                <w:rPr>
                  <w:lang w:val="en-US"/>
                </w:rPr>
                <w:t>NR eRedCap access type</w:t>
              </w:r>
            </w:ins>
          </w:p>
        </w:tc>
      </w:tr>
      <w:tr>
        <w:trPr/>
        <w:tc>
          <w:tcPr>
            <w:tcW w:w="8962" w:type="dxa"/>
            <w:gridSpan w:val="2"/>
            <w:tcBorders>
              <w:top w:val="single" w:sz="8" w:space="0" w:color="000000"/>
              <w:left w:val="single" w:sz="8" w:space="0" w:color="000000"/>
              <w:bottom w:val="single" w:sz="8" w:space="0" w:color="000000"/>
              <w:right w:val="single" w:sz="8" w:space="0" w:color="000000"/>
            </w:tcBorders>
          </w:tcPr>
          <w:p>
            <w:pPr>
              <w:pStyle w:val="TAN"/>
              <w:widowControl w:val="false"/>
              <w:rPr/>
            </w:pPr>
            <w:r>
              <w:rPr/>
              <w:t>NOTE 1:</w:t>
              <w:tab/>
              <w:t>Virtual shall be used if the N3IWF does not know the access technology used for an untrusted non-3GPP access.</w:t>
            </w:r>
          </w:p>
          <w:p>
            <w:pPr>
              <w:pStyle w:val="TAN"/>
              <w:widowControl w:val="false"/>
              <w:rPr/>
            </w:pPr>
            <w:r>
              <w:rPr/>
              <w:t>NOTE 2:</w:t>
              <w:tab/>
              <w:t>This RAT type value is used only in the Core Network; it shall be used when a Category M UE using E-UTRA has provided a Category M indication to the NG-RAN.</w:t>
            </w:r>
          </w:p>
          <w:p>
            <w:pPr>
              <w:pStyle w:val="TAN"/>
              <w:widowControl w:val="false"/>
              <w:rPr/>
            </w:pPr>
            <w:r>
              <w:rPr/>
              <w:t>NOTE 3:</w:t>
              <w:tab/>
              <w:t>This RAT type value is used only in the Core Network; it shall be used only for an UE using NR with reduced radio capability provided to the NG-RAN.</w:t>
            </w:r>
          </w:p>
        </w:tc>
      </w:tr>
    </w:tbl>
    <w:p>
      <w:pPr>
        <w:pStyle w:val="Normal"/>
        <w:rPr>
          <w:lang w:val="en-US"/>
        </w:rPr>
      </w:pPr>
      <w:r>
        <w:rPr>
          <w:lang w:val="en-US"/>
        </w:rPr>
      </w:r>
    </w:p>
    <w:p>
      <w:pPr>
        <w:pStyle w:val="Berschrift4"/>
        <w:rPr>
          <w:del w:id="23" w:author="Unbekannter Autor" w:date="2024-02-29T09:31:17Z"/>
        </w:rPr>
      </w:pPr>
      <w:del w:id="22" w:author="Unbekannter Autor" w:date="2024-02-29T09:31:17Z">
        <w:r>
          <w:rPr/>
          <w:delText>5.4.3.3</w:delText>
          <w:tab/>
          <w:delText>Enumeration: PduSessionType</w:delText>
        </w:r>
      </w:del>
    </w:p>
    <w:p>
      <w:pPr>
        <w:pStyle w:val="Berschrift4"/>
        <w:rPr/>
      </w:pPr>
      <w:del w:id="24" w:author="Unbekannter Autor" w:date="2024-02-29T09:31:17Z">
        <w:r>
          <w:rPr/>
          <w:delText>The enumeration PduSessionType indicates the type of a PDU session. It shall comply with the provisions defined in table 5.4.3.3-1.</w:delText>
        </w:r>
      </w:del>
    </w:p>
    <w:p>
      <w:pPr>
        <w:pStyle w:val="Normal"/>
        <w:rPr/>
      </w:pPr>
      <w:r>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Normal"/>
        <w:rPr/>
      </w:pPr>
      <w:r>
        <w:rPr/>
      </w:r>
    </w:p>
    <w:p>
      <w:pPr>
        <w:pStyle w:val="Berschrift1"/>
        <w:rPr/>
      </w:pPr>
      <w:bookmarkStart w:id="41" w:name="_Toc153885533"/>
      <w:bookmarkStart w:id="42" w:name="_Toc101254585"/>
      <w:bookmarkStart w:id="43" w:name="_Toc104112297"/>
      <w:bookmarkStart w:id="44" w:name="_Toc56754420"/>
      <w:bookmarkStart w:id="45" w:name="_Toc144147728"/>
      <w:bookmarkStart w:id="46" w:name="_Toc88743220"/>
      <w:bookmarkStart w:id="47" w:name="_Toc101254144"/>
      <w:bookmarkStart w:id="48" w:name="_Toc104192471"/>
      <w:bookmarkStart w:id="49" w:name="_Toc104193035"/>
      <w:bookmarkStart w:id="50" w:name="_Toc133336429"/>
      <w:bookmarkStart w:id="51" w:name="_Toc143984951"/>
      <w:bookmarkStart w:id="52" w:name="_Toc36462914"/>
      <w:bookmarkStart w:id="53" w:name="_Toc43026185"/>
      <w:bookmarkStart w:id="54" w:name="_Toc24926113"/>
      <w:bookmarkStart w:id="55" w:name="_Toc24926289"/>
      <w:bookmarkStart w:id="56" w:name="_Toc49763719"/>
      <w:bookmarkStart w:id="57" w:name="_Toc33964149"/>
      <w:bookmarkStart w:id="58" w:name="_Toc24925935"/>
      <w:bookmarkStart w:id="59" w:name="_Toc33980916"/>
      <w:bookmarkStart w:id="60" w:name="_Toc36462718"/>
      <w:r>
        <w:rPr/>
        <w:t>A.2</w:t>
        <w:tab/>
        <w:t>Data related to Common Data Types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PL"/>
        <w:rPr>
          <w:lang w:val="en-US"/>
        </w:rPr>
      </w:pPr>
      <w:r>
        <w:rPr>
          <w:lang w:val="en-US"/>
        </w:rPr>
        <w:t>openapi: 3.0.0</w:t>
      </w:r>
    </w:p>
    <w:p>
      <w:pPr>
        <w:pStyle w:val="PL"/>
        <w:rPr>
          <w:lang w:val="en-US"/>
        </w:rPr>
      </w:pPr>
      <w:r>
        <w:rPr>
          <w:lang w:val="en-US"/>
        </w:rPr>
      </w:r>
    </w:p>
    <w:p>
      <w:pPr>
        <w:pStyle w:val="PL"/>
        <w:rPr>
          <w:lang w:val="en-US"/>
        </w:rPr>
      </w:pPr>
      <w:r>
        <w:rPr>
          <w:lang w:val="en-US"/>
        </w:rPr>
        <w:t>info:</w:t>
      </w:r>
    </w:p>
    <w:p>
      <w:pPr>
        <w:pStyle w:val="PL"/>
        <w:rPr>
          <w:lang w:val="en-US"/>
        </w:rPr>
      </w:pPr>
      <w:r>
        <w:rPr>
          <w:lang w:val="en-US"/>
        </w:rPr>
        <w:t xml:space="preserve">  </w:t>
      </w:r>
      <w:r>
        <w:rPr>
          <w:lang w:val="en-US"/>
        </w:rPr>
        <w:t>version: '1.5.0-alpha.</w:t>
      </w:r>
      <w:r>
        <w:rPr/>
        <w:t>5</w:t>
      </w:r>
      <w:r>
        <w:rPr>
          <w:lang w:val="en-US"/>
        </w:rPr>
        <w:t>'</w:t>
      </w:r>
    </w:p>
    <w:p>
      <w:pPr>
        <w:pStyle w:val="PL"/>
        <w:rPr>
          <w:lang w:val="en-US"/>
        </w:rPr>
      </w:pPr>
      <w:r>
        <w:rPr>
          <w:lang w:val="en-US"/>
        </w:rPr>
      </w:r>
    </w:p>
    <w:p>
      <w:pPr>
        <w:pStyle w:val="PL"/>
        <w:rPr>
          <w:highlight w:val="none"/>
          <w:shd w:fill="FF0000" w:val="clear"/>
        </w:rPr>
      </w:pPr>
      <w:r>
        <w:rPr>
          <w:shd w:fill="FF0000" w:val="clear"/>
          <w:lang w:val="en-US"/>
        </w:rPr>
        <w:t>&gt;&gt;&gt;&gt;&gt;skipped for clarity&lt;&lt;&lt;&lt;&lt;</w:t>
      </w:r>
    </w:p>
    <w:p>
      <w:pPr>
        <w:pStyle w:val="PL"/>
        <w:rPr>
          <w:lang w:val="en-US"/>
        </w:rPr>
      </w:pPr>
      <w:r>
        <w:rPr>
          <w:lang w:val="en-US"/>
        </w:rPr>
      </w:r>
    </w:p>
    <w:p>
      <w:pPr>
        <w:pStyle w:val="PL"/>
        <w:rPr>
          <w:lang w:val="en-US"/>
        </w:rPr>
      </w:pPr>
      <w:r>
        <w:rPr>
          <w:lang w:val="en-US"/>
        </w:rPr>
      </w:r>
    </w:p>
    <w:p>
      <w:pPr>
        <w:pStyle w:val="PL"/>
        <w:rPr>
          <w:lang w:val="en-US"/>
        </w:rPr>
      </w:pPr>
      <w:r>
        <w:rPr>
          <w:lang w:val="en-US"/>
        </w:rPr>
        <w:t xml:space="preserve">    </w:t>
      </w:r>
      <w:r>
        <w:rPr>
          <w:lang w:val="en-US"/>
        </w:rPr>
        <w:t>RatType:</w:t>
      </w:r>
    </w:p>
    <w:p>
      <w:pPr>
        <w:pStyle w:val="PL"/>
        <w:rPr>
          <w:lang w:val="en-US"/>
        </w:rPr>
      </w:pPr>
      <w:r>
        <w:rPr>
          <w:lang w:val="en-US"/>
        </w:rPr>
        <w:t xml:space="preserve">      </w:t>
      </w:r>
      <w:r>
        <w:rPr>
          <w:lang w:val="en-US"/>
        </w:rPr>
        <w:t>anyOf:</w:t>
      </w:r>
    </w:p>
    <w:p>
      <w:pPr>
        <w:pStyle w:val="PL"/>
        <w:rPr>
          <w:lang w:val="en-US"/>
        </w:rPr>
      </w:pPr>
      <w:r>
        <w:rPr>
          <w:lang w:val="en-US"/>
        </w:rPr>
        <w:t xml:space="preserve">        </w:t>
      </w:r>
      <w:r>
        <w:rPr>
          <w:lang w:val="en-US"/>
        </w:rPr>
        <w:t>- type: string</w:t>
      </w:r>
    </w:p>
    <w:p>
      <w:pPr>
        <w:pStyle w:val="PL"/>
        <w:rPr>
          <w:lang w:val="en-US"/>
        </w:rPr>
      </w:pPr>
      <w:r>
        <w:rPr>
          <w:lang w:val="en-US"/>
        </w:rPr>
        <w:t xml:space="preserve">          </w:t>
      </w:r>
      <w:r>
        <w:rPr>
          <w:lang w:val="en-US"/>
        </w:rPr>
        <w:t>enum:</w:t>
      </w:r>
    </w:p>
    <w:p>
      <w:pPr>
        <w:pStyle w:val="PL"/>
        <w:rPr>
          <w:lang w:val="en-US"/>
        </w:rPr>
      </w:pPr>
      <w:r>
        <w:rPr>
          <w:lang w:val="en-US"/>
        </w:rPr>
        <w:t xml:space="preserve">            </w:t>
      </w:r>
      <w:r>
        <w:rPr>
          <w:lang w:val="en-US"/>
        </w:rPr>
        <w:t>- NR</w:t>
      </w:r>
    </w:p>
    <w:p>
      <w:pPr>
        <w:pStyle w:val="PL"/>
        <w:rPr>
          <w:lang w:val="en-US"/>
        </w:rPr>
      </w:pPr>
      <w:r>
        <w:rPr>
          <w:lang w:val="en-US"/>
        </w:rPr>
        <w:t xml:space="preserve">            </w:t>
      </w:r>
      <w:r>
        <w:rPr>
          <w:lang w:val="en-US"/>
        </w:rPr>
        <w:t>- EUTRA</w:t>
      </w:r>
    </w:p>
    <w:p>
      <w:pPr>
        <w:pStyle w:val="PL"/>
        <w:rPr>
          <w:lang w:val="en-US"/>
        </w:rPr>
      </w:pPr>
      <w:r>
        <w:rPr>
          <w:lang w:val="en-US"/>
        </w:rPr>
        <w:t xml:space="preserve">            </w:t>
      </w:r>
      <w:r>
        <w:rPr>
          <w:lang w:val="en-US"/>
        </w:rPr>
        <w:t>- WLAN</w:t>
      </w:r>
    </w:p>
    <w:p>
      <w:pPr>
        <w:pStyle w:val="PL"/>
        <w:rPr>
          <w:lang w:val="en-US"/>
        </w:rPr>
      </w:pPr>
      <w:r>
        <w:rPr>
          <w:lang w:val="en-US"/>
        </w:rPr>
        <w:t xml:space="preserve">            </w:t>
      </w:r>
      <w:r>
        <w:rPr>
          <w:lang w:val="en-US"/>
        </w:rPr>
        <w:t>- VIRTUAL</w:t>
      </w:r>
    </w:p>
    <w:p>
      <w:pPr>
        <w:pStyle w:val="PL"/>
        <w:rPr>
          <w:lang w:eastAsia="zh-CN"/>
        </w:rPr>
      </w:pPr>
      <w:r>
        <w:rPr>
          <w:lang w:val="en-US"/>
        </w:rPr>
        <w:t xml:space="preserve">            </w:t>
      </w:r>
      <w:r>
        <w:rPr>
          <w:lang w:val="en-US"/>
        </w:rPr>
        <w:t xml:space="preserve">- </w:t>
      </w:r>
      <w:r>
        <w:rPr>
          <w:lang w:eastAsia="zh-CN"/>
        </w:rPr>
        <w:t>NBIOT</w:t>
      </w:r>
    </w:p>
    <w:p>
      <w:pPr>
        <w:pStyle w:val="PL"/>
        <w:rPr>
          <w:lang w:val="en-US" w:eastAsia="zh-CN"/>
        </w:rPr>
      </w:pPr>
      <w:r>
        <w:rPr>
          <w:lang w:val="en-US" w:eastAsia="zh-CN"/>
        </w:rPr>
        <w:t xml:space="preserve">            </w:t>
      </w:r>
      <w:r>
        <w:rPr>
          <w:lang w:val="en-US" w:eastAsia="zh-CN"/>
        </w:rPr>
        <w:t>- WIRELINE</w:t>
      </w:r>
    </w:p>
    <w:p>
      <w:pPr>
        <w:pStyle w:val="PL"/>
        <w:rPr>
          <w:lang w:val="en-US" w:eastAsia="zh-CN"/>
        </w:rPr>
      </w:pPr>
      <w:r>
        <w:rPr>
          <w:lang w:val="en-US" w:eastAsia="zh-CN"/>
        </w:rPr>
        <w:t xml:space="preserve">            </w:t>
      </w:r>
      <w:r>
        <w:rPr>
          <w:lang w:val="en-US" w:eastAsia="zh-CN"/>
        </w:rPr>
        <w:t>- WIRELINE_CABLE</w:t>
      </w:r>
    </w:p>
    <w:p>
      <w:pPr>
        <w:pStyle w:val="PL"/>
        <w:rPr>
          <w:lang w:val="en-US" w:eastAsia="zh-CN"/>
        </w:rPr>
      </w:pPr>
      <w:r>
        <w:rPr>
          <w:lang w:val="en-US" w:eastAsia="zh-CN"/>
        </w:rPr>
        <w:t xml:space="preserve">            </w:t>
      </w:r>
      <w:r>
        <w:rPr>
          <w:lang w:val="en-US" w:eastAsia="zh-CN"/>
        </w:rPr>
        <w:t>- WIRELINE_BBF</w:t>
      </w:r>
    </w:p>
    <w:p>
      <w:pPr>
        <w:pStyle w:val="PL"/>
        <w:rPr>
          <w:lang w:val="en-US" w:eastAsia="zh-CN"/>
        </w:rPr>
      </w:pPr>
      <w:r>
        <w:rPr>
          <w:lang w:val="en-US" w:eastAsia="zh-CN"/>
        </w:rPr>
        <w:t xml:space="preserve">            </w:t>
      </w:r>
      <w:r>
        <w:rPr>
          <w:lang w:val="en-US" w:eastAsia="zh-CN"/>
        </w:rPr>
        <w:t>- LTE-M</w:t>
      </w:r>
    </w:p>
    <w:p>
      <w:pPr>
        <w:pStyle w:val="PL"/>
        <w:rPr>
          <w:lang w:val="en-US" w:eastAsia="zh-CN"/>
        </w:rPr>
      </w:pPr>
      <w:r>
        <w:rPr>
          <w:lang w:val="en-US" w:eastAsia="zh-CN"/>
        </w:rPr>
        <w:t xml:space="preserve">            </w:t>
      </w:r>
      <w:r>
        <w:rPr>
          <w:lang w:val="en-US" w:eastAsia="zh-CN"/>
        </w:rPr>
        <w:t>- NR_U</w:t>
      </w:r>
    </w:p>
    <w:p>
      <w:pPr>
        <w:pStyle w:val="PL"/>
        <w:rPr>
          <w:lang w:val="en-US" w:eastAsia="zh-CN"/>
        </w:rPr>
      </w:pPr>
      <w:r>
        <w:rPr>
          <w:lang w:val="en-US" w:eastAsia="zh-CN"/>
        </w:rPr>
        <w:t xml:space="preserve">            </w:t>
      </w:r>
      <w:r>
        <w:rPr>
          <w:lang w:val="en-US" w:eastAsia="zh-CN"/>
        </w:rPr>
        <w:t>- EUTRA_U</w:t>
      </w:r>
    </w:p>
    <w:p>
      <w:pPr>
        <w:pStyle w:val="PL"/>
        <w:rPr>
          <w:lang w:eastAsia="zh-CN"/>
        </w:rPr>
      </w:pPr>
      <w:r>
        <w:rPr>
          <w:lang w:eastAsia="zh-CN"/>
        </w:rPr>
        <w:t xml:space="preserve">            </w:t>
      </w:r>
      <w:r>
        <w:rPr>
          <w:lang w:eastAsia="zh-CN"/>
        </w:rPr>
        <w:t>- TRUSTED_N3GA</w:t>
      </w:r>
    </w:p>
    <w:p>
      <w:pPr>
        <w:pStyle w:val="PL"/>
        <w:rPr>
          <w:lang w:val="en-US" w:eastAsia="zh-CN"/>
        </w:rPr>
      </w:pPr>
      <w:r>
        <w:rPr>
          <w:lang w:eastAsia="zh-CN"/>
        </w:rPr>
        <w:t xml:space="preserve">            </w:t>
      </w:r>
      <w:r>
        <w:rPr>
          <w:lang w:eastAsia="zh-CN"/>
        </w:rPr>
        <w:t>- TRUSTED_WLAN</w:t>
      </w:r>
    </w:p>
    <w:p>
      <w:pPr>
        <w:pStyle w:val="PL"/>
        <w:rPr>
          <w:lang w:val="en-US" w:eastAsia="zh-CN"/>
        </w:rPr>
      </w:pPr>
      <w:r>
        <w:rPr>
          <w:lang w:val="es-ES" w:eastAsia="zh-CN"/>
        </w:rPr>
        <w:t xml:space="preserve">            </w:t>
      </w:r>
      <w:r>
        <w:rPr>
          <w:lang w:val="en-US" w:eastAsia="zh-CN"/>
        </w:rPr>
        <w:t>- UTRA</w:t>
      </w:r>
    </w:p>
    <w:p>
      <w:pPr>
        <w:pStyle w:val="PL"/>
        <w:rPr>
          <w:lang w:val="en-US" w:eastAsia="zh-CN"/>
        </w:rPr>
      </w:pPr>
      <w:r>
        <w:rPr>
          <w:lang w:val="en-US" w:eastAsia="zh-CN"/>
        </w:rPr>
        <w:t xml:space="preserve">            </w:t>
      </w:r>
      <w:r>
        <w:rPr>
          <w:lang w:val="en-US" w:eastAsia="zh-CN"/>
        </w:rPr>
        <w:t>- GERA</w:t>
      </w:r>
    </w:p>
    <w:p>
      <w:pPr>
        <w:pStyle w:val="PL"/>
        <w:rPr>
          <w:lang w:val="en-US" w:eastAsia="zh-CN"/>
        </w:rPr>
      </w:pPr>
      <w:r>
        <w:rPr/>
        <w:t xml:space="preserve">            </w:t>
      </w:r>
      <w:r>
        <w:rPr/>
        <w:t>- NR_LEO</w:t>
      </w:r>
    </w:p>
    <w:p>
      <w:pPr>
        <w:pStyle w:val="PL"/>
        <w:rPr>
          <w:lang w:val="en-US" w:eastAsia="zh-CN"/>
        </w:rPr>
      </w:pPr>
      <w:r>
        <w:rPr/>
        <w:t xml:space="preserve">            </w:t>
      </w:r>
      <w:r>
        <w:rPr/>
        <w:t>- NR_MEO</w:t>
      </w:r>
    </w:p>
    <w:p>
      <w:pPr>
        <w:pStyle w:val="PL"/>
        <w:rPr>
          <w:lang w:val="en-US" w:eastAsia="zh-CN"/>
        </w:rPr>
      </w:pPr>
      <w:r>
        <w:rPr/>
        <w:t xml:space="preserve">            </w:t>
      </w:r>
      <w:r>
        <w:rPr/>
        <w:t>- NR_GEO</w:t>
      </w:r>
    </w:p>
    <w:p>
      <w:pPr>
        <w:pStyle w:val="PL"/>
        <w:rPr>
          <w:lang w:val="en-US" w:eastAsia="zh-CN"/>
        </w:rPr>
      </w:pPr>
      <w:r>
        <w:rPr/>
        <w:t xml:space="preserve">            </w:t>
      </w:r>
      <w:r>
        <w:rPr/>
        <w:t>- NR_OTHER_SAT</w:t>
      </w:r>
    </w:p>
    <w:p>
      <w:pPr>
        <w:pStyle w:val="PL"/>
        <w:rPr>
          <w:lang w:val="de-DE" w:eastAsia="zh-CN"/>
        </w:rPr>
      </w:pPr>
      <w:r>
        <w:rPr>
          <w:lang w:val="en-US" w:eastAsia="zh-CN"/>
        </w:rPr>
        <w:t xml:space="preserve">            </w:t>
      </w:r>
      <w:r>
        <w:rPr>
          <w:lang w:val="de-DE" w:eastAsia="zh-CN"/>
        </w:rPr>
        <w:t>- NR_REDCAP</w:t>
      </w:r>
    </w:p>
    <w:p>
      <w:pPr>
        <w:pStyle w:val="PL"/>
        <w:rPr>
          <w:lang w:val="de-DE"/>
        </w:rPr>
      </w:pPr>
      <w:r>
        <w:rPr>
          <w:lang w:val="de-DE" w:eastAsia="zh-CN"/>
        </w:rPr>
        <w:t xml:space="preserve">            </w:t>
      </w:r>
      <w:r>
        <w:rPr>
          <w:lang w:val="de-DE" w:eastAsia="zh-CN"/>
        </w:rPr>
        <w:t>-</w:t>
      </w:r>
      <w:r>
        <w:rPr>
          <w:lang w:val="de-DE"/>
        </w:rPr>
        <w:t xml:space="preserve"> WB_E_UTRAN_LEO</w:t>
      </w:r>
    </w:p>
    <w:p>
      <w:pPr>
        <w:pStyle w:val="PL"/>
        <w:rPr>
          <w:lang w:val="de-DE"/>
        </w:rPr>
      </w:pPr>
      <w:r>
        <w:rPr>
          <w:lang w:val="de-DE" w:eastAsia="zh-CN"/>
        </w:rPr>
        <w:t xml:space="preserve">            </w:t>
      </w:r>
      <w:r>
        <w:rPr>
          <w:lang w:val="de-DE" w:eastAsia="zh-CN"/>
        </w:rPr>
        <w:t>-</w:t>
      </w:r>
      <w:r>
        <w:rPr>
          <w:lang w:val="de-DE"/>
        </w:rPr>
        <w:t xml:space="preserve"> WB_E_UTRAN_MEO</w:t>
      </w:r>
    </w:p>
    <w:p>
      <w:pPr>
        <w:pStyle w:val="PL"/>
        <w:rPr>
          <w:lang w:val="de-DE"/>
        </w:rPr>
      </w:pPr>
      <w:r>
        <w:rPr>
          <w:lang w:val="de-DE" w:eastAsia="zh-CN"/>
        </w:rPr>
        <w:t xml:space="preserve">            </w:t>
      </w:r>
      <w:r>
        <w:rPr>
          <w:lang w:val="de-DE" w:eastAsia="zh-CN"/>
        </w:rPr>
        <w:t>-</w:t>
      </w:r>
      <w:r>
        <w:rPr>
          <w:lang w:val="de-DE"/>
        </w:rPr>
        <w:t xml:space="preserve"> WB_E_UTRAN_GEO</w:t>
      </w:r>
    </w:p>
    <w:p>
      <w:pPr>
        <w:pStyle w:val="PL"/>
        <w:rPr>
          <w:lang w:val="en-US"/>
        </w:rPr>
      </w:pPr>
      <w:r>
        <w:rPr>
          <w:lang w:val="de-DE" w:eastAsia="zh-CN"/>
        </w:rPr>
        <w:t xml:space="preserve">            </w:t>
      </w:r>
      <w:r>
        <w:rPr>
          <w:lang w:val="en-US" w:eastAsia="zh-CN"/>
        </w:rPr>
        <w:t>-</w:t>
      </w:r>
      <w:r>
        <w:rPr>
          <w:lang w:val="en-US"/>
        </w:rPr>
        <w:t xml:space="preserve"> WB_E_UTRAN_OTHERSAT</w:t>
      </w:r>
    </w:p>
    <w:p>
      <w:pPr>
        <w:pStyle w:val="PL"/>
        <w:rPr>
          <w:lang w:val="en-US"/>
        </w:rPr>
      </w:pPr>
      <w:r>
        <w:rPr>
          <w:lang w:val="en-US" w:eastAsia="zh-CN"/>
        </w:rPr>
        <w:t xml:space="preserve">            </w:t>
      </w:r>
      <w:r>
        <w:rPr>
          <w:lang w:val="en-US" w:eastAsia="zh-CN"/>
        </w:rPr>
        <w:t>-</w:t>
      </w:r>
      <w:r>
        <w:rPr>
          <w:lang w:val="en-US"/>
        </w:rPr>
        <w:t xml:space="preserve"> NB_IOT_LEO</w:t>
      </w:r>
    </w:p>
    <w:p>
      <w:pPr>
        <w:pStyle w:val="PL"/>
        <w:rPr>
          <w:lang w:val="en-US"/>
        </w:rPr>
      </w:pPr>
      <w:r>
        <w:rPr>
          <w:lang w:val="en-US" w:eastAsia="zh-CN"/>
        </w:rPr>
        <w:t xml:space="preserve">            </w:t>
      </w:r>
      <w:r>
        <w:rPr>
          <w:lang w:val="en-US" w:eastAsia="zh-CN"/>
        </w:rPr>
        <w:t>-</w:t>
      </w:r>
      <w:r>
        <w:rPr>
          <w:lang w:val="en-US"/>
        </w:rPr>
        <w:t xml:space="preserve"> NB_IOT_MEO</w:t>
      </w:r>
    </w:p>
    <w:p>
      <w:pPr>
        <w:pStyle w:val="PL"/>
        <w:rPr>
          <w:lang w:val="en-US"/>
        </w:rPr>
      </w:pPr>
      <w:r>
        <w:rPr>
          <w:lang w:val="en-US" w:eastAsia="zh-CN"/>
        </w:rPr>
        <w:t xml:space="preserve">            </w:t>
      </w:r>
      <w:r>
        <w:rPr>
          <w:lang w:val="en-US" w:eastAsia="zh-CN"/>
        </w:rPr>
        <w:t>-</w:t>
      </w:r>
      <w:r>
        <w:rPr>
          <w:lang w:val="en-US"/>
        </w:rPr>
        <w:t xml:space="preserve"> NB_IOT_GEO</w:t>
      </w:r>
    </w:p>
    <w:p>
      <w:pPr>
        <w:pStyle w:val="PL"/>
        <w:rPr>
          <w:lang w:val="en-US" w:eastAsia="zh-CN"/>
        </w:rPr>
      </w:pPr>
      <w:r>
        <w:rPr>
          <w:lang w:val="en-US" w:eastAsia="zh-CN"/>
        </w:rPr>
        <w:t xml:space="preserve">            </w:t>
      </w:r>
      <w:r>
        <w:rPr>
          <w:lang w:val="en-US" w:eastAsia="zh-CN"/>
        </w:rPr>
        <w:t>-</w:t>
      </w:r>
      <w:r>
        <w:rPr>
          <w:lang w:val="en-US"/>
        </w:rPr>
        <w:t xml:space="preserve"> NB_IOT_OTHERSAT</w:t>
      </w:r>
    </w:p>
    <w:p>
      <w:pPr>
        <w:pStyle w:val="PL"/>
        <w:rPr/>
      </w:pPr>
      <w:r>
        <w:rPr>
          <w:lang w:val="en-US" w:eastAsia="zh-CN"/>
        </w:rPr>
        <w:t xml:space="preserve">            </w:t>
      </w:r>
      <w:r>
        <w:rPr>
          <w:lang w:eastAsia="zh-CN"/>
        </w:rPr>
        <w:t>-</w:t>
      </w:r>
      <w:r>
        <w:rPr/>
        <w:t xml:space="preserve"> LTE_M_LEO</w:t>
      </w:r>
    </w:p>
    <w:p>
      <w:pPr>
        <w:pStyle w:val="PL"/>
        <w:rPr>
          <w:lang w:val="de-DE"/>
        </w:rPr>
      </w:pPr>
      <w:r>
        <w:rPr>
          <w:lang w:eastAsia="zh-CN"/>
        </w:rPr>
        <w:t xml:space="preserve">            </w:t>
      </w:r>
      <w:r>
        <w:rPr>
          <w:lang w:val="de-DE" w:eastAsia="zh-CN"/>
        </w:rPr>
        <w:t>-</w:t>
      </w:r>
      <w:r>
        <w:rPr>
          <w:lang w:val="de-DE"/>
        </w:rPr>
        <w:t xml:space="preserve"> LTE_M_MEO</w:t>
      </w:r>
    </w:p>
    <w:p>
      <w:pPr>
        <w:pStyle w:val="PL"/>
        <w:rPr>
          <w:lang w:val="de-DE"/>
        </w:rPr>
      </w:pPr>
      <w:r>
        <w:rPr>
          <w:lang w:val="de-DE" w:eastAsia="zh-CN"/>
        </w:rPr>
        <w:t xml:space="preserve">            </w:t>
      </w:r>
      <w:r>
        <w:rPr>
          <w:lang w:val="de-DE" w:eastAsia="zh-CN"/>
        </w:rPr>
        <w:t>-</w:t>
      </w:r>
      <w:r>
        <w:rPr>
          <w:lang w:val="de-DE"/>
        </w:rPr>
        <w:t xml:space="preserve"> LTE_M_GEO</w:t>
      </w:r>
    </w:p>
    <w:p>
      <w:pPr>
        <w:pStyle w:val="PL"/>
        <w:rPr>
          <w:lang w:val="en-US"/>
        </w:rPr>
      </w:pPr>
      <w:r>
        <w:rPr>
          <w:lang w:val="de-DE" w:eastAsia="zh-CN"/>
        </w:rPr>
        <w:t xml:space="preserve">            </w:t>
      </w:r>
      <w:r>
        <w:rPr>
          <w:lang w:val="en-US" w:eastAsia="zh-CN"/>
        </w:rPr>
        <w:t>-</w:t>
      </w:r>
      <w:r>
        <w:rPr>
          <w:lang w:val="en-US"/>
        </w:rPr>
        <w:t xml:space="preserve"> LTE_M_OTHERSAT</w:t>
      </w:r>
    </w:p>
    <w:p>
      <w:pPr>
        <w:pStyle w:val="PL"/>
        <w:rPr>
          <w:lang w:val="en-US" w:eastAsia="zh-CN"/>
        </w:rPr>
      </w:pPr>
      <w:ins w:id="25" w:author="Unbekannter Autor" w:date="2024-02-27T14:35:37Z">
        <w:r>
          <w:rPr>
            <w:lang w:val="en-US" w:eastAsia="zh-CN"/>
          </w:rPr>
          <w:t xml:space="preserve">            </w:t>
        </w:r>
      </w:ins>
      <w:ins w:id="26" w:author="Unbekannter Autor" w:date="2024-02-27T14:35:37Z">
        <w:r>
          <w:rPr>
            <w:lang w:val="en-US" w:eastAsia="zh-CN"/>
          </w:rPr>
          <w:t>-</w:t>
        </w:r>
      </w:ins>
      <w:ins w:id="27" w:author="Unbekannter Autor" w:date="2024-02-27T14:35:37Z">
        <w:r>
          <w:rPr>
            <w:lang w:val="en-US"/>
          </w:rPr>
          <w:t xml:space="preserve"> NR_EREDCAP</w:t>
        </w:r>
      </w:ins>
    </w:p>
    <w:p>
      <w:pPr>
        <w:pStyle w:val="PL"/>
        <w:rPr>
          <w:lang w:val="en-US"/>
        </w:rPr>
      </w:pPr>
      <w:r>
        <w:rPr>
          <w:lang w:val="en-US"/>
        </w:rPr>
        <w:t xml:space="preserve">        </w:t>
      </w:r>
      <w:r>
        <w:rPr>
          <w:lang w:val="en-US"/>
        </w:rPr>
        <w:t>- type: string</w:t>
      </w:r>
    </w:p>
    <w:p>
      <w:pPr>
        <w:pStyle w:val="PL"/>
        <w:rPr/>
      </w:pPr>
      <w:r>
        <w:rPr/>
        <w:t xml:space="preserve">      </w:t>
      </w:r>
      <w:r>
        <w:rPr/>
        <w:t>description: Indicates the radio access used.</w:t>
      </w:r>
    </w:p>
    <w:p>
      <w:pPr>
        <w:pStyle w:val="Normal"/>
        <w:rPr/>
      </w:pPr>
      <w:r>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pPr>
      <w:r>
        <w:rPr/>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swiss"/>
    <w:pitch w:val="default"/>
  </w:font>
  <w:font w:name="Times New Roman">
    <w:charset w:val="01"/>
    <w:family w:val="swiss"/>
    <w:pitch w:val="default"/>
  </w:font>
  <w:font w:name="Arial">
    <w:charset w:val="01"/>
    <w:family w:val="swiss"/>
    <w:pitch w:val="default"/>
  </w:font>
  <w:font w:name="Liberation Sans">
    <w:altName w:val="Arial"/>
    <w:charset w:val="01"/>
    <w:family w:val="swiss"/>
    <w:pitch w:val="default"/>
  </w:font>
  <w:font w:name="Calibri">
    <w:charset w:val="01"/>
    <w:family w:val="swiss"/>
    <w:pitch w:val="default"/>
  </w:font>
  <w:font w:name="MS LineDraw">
    <w:charset w:val="01"/>
    <w:family w:val="swiss"/>
    <w:pitch w:val="default"/>
  </w:font>
  <w:font w:name="Courier New">
    <w:charset w:val="01"/>
    <w:family w:val="swiss"/>
    <w:pitch w:val="default"/>
  </w:font>
  <w:font w:name="Tahoma">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settings.xml><?xml version="1.0" encoding="utf-8"?>
<w:settings xmlns:w="http://schemas.openxmlformats.org/wordprocessingml/2006/main">
  <w:zoom w:percent="18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unotenanker">
    <w:name w:val="Footnote Reference"/>
    <w:rPr>
      <w:b/>
      <w:sz w:val="16"/>
      <w:vertAlign w:val="superscript"/>
    </w:rPr>
  </w:style>
  <w:style w:type="character" w:styleId="ZGSM" w:customStyle="1">
    <w:name w:val="ZGSM"/>
    <w:qFormat/>
    <w:rsid w:val="000b7fed"/>
    <w:rPr/>
  </w:style>
  <w:style w:type="character" w:styleId="Internetverknpfung">
    <w:name w:val="Hyperlink"/>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FollowedHyperlink"/>
    <w:rsid w:val="000b7fed"/>
    <w:rPr>
      <w:color w:val="800080"/>
      <w:u w:val="single"/>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pPr>
      <w:spacing w:lineRule="auto" w:line="276" w:before="0" w:after="14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ascii="Calibri" w:hAnsi="Calibri"/>
      <w:i/>
      <w:iCs/>
      <w:sz w:val="24"/>
      <w:szCs w:val="24"/>
    </w:rPr>
  </w:style>
  <w:style w:type="paragraph" w:styleId="Verzeichnis">
    <w:name w:val="Verzeichnis"/>
    <w:basedOn w:val="Normal"/>
    <w:qFormat/>
    <w:pPr>
      <w:suppressLineNumbers/>
    </w:pPr>
    <w:rPr>
      <w:rFonts w:ascii="Calibri" w:hAnsi="Calibri"/>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Aufzhlung"/>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B1" w:customStyle="1">
    <w:name w:val="B1"/>
    <w:basedOn w:val="Aufzhlung"/>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abelleninhalt">
    <w:name w:val="Tabelleninhalt"/>
    <w:basedOn w:val="Normal"/>
    <w:qFormat/>
    <w:pPr>
      <w:widowControl w:val="false"/>
      <w:suppressLineNumbers/>
    </w:pPr>
    <w:rPr/>
  </w:style>
  <w:style w:type="paragraph" w:styleId="Tabellenberschrift">
    <w:name w:val="Tabellenüberschrift"/>
    <w:basedOn w:val="Tabelleninhalt"/>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Application>LibreOffice/7.4.7.2$Linux_X86_64 LibreOffice_project/40$Build-2</Application>
  <AppVersion>15.0000</AppVersion>
  <Pages>5</Pages>
  <Words>1097</Words>
  <Characters>6980</Characters>
  <CharactersWithSpaces>8294</CharactersWithSpaces>
  <Paragraphs>264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de-DE</dc:language>
  <cp:lastModifiedBy/>
  <cp:lastPrinted>1899-12-31T23:00:00Z</cp:lastPrinted>
  <dcterms:modified xsi:type="dcterms:W3CDTF">2024-02-29T10:32:12Z</dcterms:modified>
  <cp:revision>37</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