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fontTable.xml" ContentType="application/vnd.openxmlformats-officedocument.wordprocessingml.fontTa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b/>
          <w:i/>
          <w:i/>
          <w:sz w:val="28"/>
        </w:rPr>
      </w:pPr>
      <w:r>
        <w:rPr>
          <w:b/>
          <w:sz w:val="24"/>
        </w:rPr>
        <w:t>3GPP TSG-CT WG4 Meeting #121</w:t>
      </w:r>
      <w:r>
        <w:rPr>
          <w:b/>
          <w:i/>
          <w:sz w:val="28"/>
        </w:rPr>
        <w:tab/>
      </w:r>
      <w:r>
        <w:rPr>
          <w:b/>
          <w:sz w:val="24"/>
        </w:rPr>
        <w:t>C4-240587</w:t>
      </w:r>
    </w:p>
    <w:p>
      <w:pPr>
        <w:pStyle w:val="CRCoverPage"/>
        <w:numPr>
          <w:ilvl w:val="0"/>
          <w:numId w:val="0"/>
        </w:numPr>
        <w:ind w:left="0" w:hanging="0"/>
        <w:outlineLvl w:val="0"/>
        <w:rPr>
          <w:b/>
          <w:b/>
          <w:sz w:val="24"/>
        </w:rPr>
      </w:pPr>
      <w:r>
        <w:rPr>
          <w:b/>
          <w:sz w:val="24"/>
        </w:rPr>
        <w:t>Athens, Greece; 26</w:t>
      </w:r>
      <w:r>
        <w:rPr>
          <w:b/>
          <w:sz w:val="24"/>
          <w:vertAlign w:val="superscript"/>
        </w:rPr>
        <w:t>th</w:t>
      </w:r>
      <w:r>
        <w:rPr>
          <w:b/>
          <w:sz w:val="24"/>
        </w:rPr>
        <w:t xml:space="preserve"> Feb – 1</w:t>
      </w:r>
      <w:r>
        <w:rPr>
          <w:b/>
          <w:sz w:val="24"/>
          <w:vertAlign w:val="superscript"/>
        </w:rPr>
        <w:t>st</w:t>
      </w:r>
      <w:r>
        <w:rPr>
          <w:b/>
          <w:sz w:val="24"/>
        </w:rPr>
        <w:t xml:space="preserve"> March 2024</w:t>
        <w:tab/>
        <w:tab/>
        <w:tab/>
        <w:tab/>
        <w:t>revision of C4-240085</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4"/>
        <w:gridCol w:w="1557"/>
        <w:gridCol w:w="719"/>
        <w:gridCol w:w="1275"/>
        <w:gridCol w:w="710"/>
        <w:gridCol w:w="992"/>
        <w:gridCol w:w="2409"/>
        <w:gridCol w:w="1710"/>
        <w:gridCol w:w="134"/>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CR-Form-v12.2</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4" w:type="dxa"/>
            <w:tcBorders>
              <w:left w:val="single" w:sz="4" w:space="0" w:color="000000"/>
            </w:tcBorders>
          </w:tcPr>
          <w:p>
            <w:pPr>
              <w:pStyle w:val="CRCoverPage"/>
              <w:widowControl w:val="false"/>
              <w:spacing w:before="0" w:after="0"/>
              <w:jc w:val="right"/>
              <w:rPr/>
            </w:pPr>
            <w:r>
              <w:rPr/>
            </w:r>
          </w:p>
        </w:tc>
        <w:tc>
          <w:tcPr>
            <w:tcW w:w="1557" w:type="dxa"/>
            <w:tcBorders/>
            <w:shd w:color="FFFF00" w:fill="auto" w:val="pct30"/>
          </w:tcPr>
          <w:p>
            <w:pPr>
              <w:pStyle w:val="CRCoverPage"/>
              <w:widowControl w:val="false"/>
              <w:spacing w:before="0" w:after="0"/>
              <w:jc w:val="right"/>
              <w:rPr>
                <w:b/>
                <w:b/>
                <w:sz w:val="28"/>
              </w:rPr>
            </w:pPr>
            <w:r>
              <w:rPr>
                <w:b/>
                <w:sz w:val="28"/>
              </w:rPr>
              <w:t>29.272</w:t>
            </w:r>
          </w:p>
        </w:tc>
        <w:tc>
          <w:tcPr>
            <w:tcW w:w="719" w:type="dxa"/>
            <w:tcBorders/>
          </w:tcPr>
          <w:p>
            <w:pPr>
              <w:pStyle w:val="CRCoverPage"/>
              <w:widowControl w:val="false"/>
              <w:spacing w:before="0" w:after="0"/>
              <w:jc w:val="center"/>
              <w:rPr/>
            </w:pPr>
            <w:r>
              <w:rPr>
                <w:b/>
                <w:sz w:val="28"/>
              </w:rPr>
              <w:t>CR</w:t>
            </w:r>
          </w:p>
        </w:tc>
        <w:tc>
          <w:tcPr>
            <w:tcW w:w="1275" w:type="dxa"/>
            <w:tcBorders/>
            <w:shd w:color="FFFF00" w:fill="auto" w:val="pct30"/>
          </w:tcPr>
          <w:p>
            <w:pPr>
              <w:pStyle w:val="CRCoverPage"/>
              <w:widowControl w:val="false"/>
              <w:spacing w:before="0" w:after="0"/>
              <w:rPr/>
            </w:pPr>
            <w:r>
              <w:rPr>
                <w:b/>
                <w:sz w:val="28"/>
              </w:rPr>
              <w:t>0848</w:t>
            </w:r>
          </w:p>
        </w:tc>
        <w:tc>
          <w:tcPr>
            <w:tcW w:w="710"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b/>
              </w:rPr>
            </w:pPr>
            <w:r>
              <w:rPr>
                <w:b/>
                <w:sz w:val="28"/>
              </w:rPr>
              <w:t>1</w:t>
            </w:r>
          </w:p>
        </w:tc>
        <w:tc>
          <w:tcPr>
            <w:tcW w:w="2409"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10" w:type="dxa"/>
            <w:tcBorders/>
            <w:shd w:color="FFFF00" w:fill="auto" w:val="pct30"/>
          </w:tcPr>
          <w:p>
            <w:pPr>
              <w:pStyle w:val="CRCoverPage"/>
              <w:widowControl w:val="false"/>
              <w:spacing w:before="0" w:after="0"/>
              <w:jc w:val="center"/>
              <w:rPr>
                <w:sz w:val="28"/>
              </w:rPr>
            </w:pPr>
            <w:r>
              <w:rPr>
                <w:b/>
                <w:sz w:val="28"/>
              </w:rPr>
              <w:t>18.2.0</w:t>
            </w:r>
          </w:p>
        </w:tc>
        <w:tc>
          <w:tcPr>
            <w:tcW w:w="134"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verknpfung"/>
                <w:i/>
                <w:b/>
                <w:rFonts w:cs="Arial"/>
                <w:color w:val="FF0000"/>
              </w:rPr>
              <w:instrText xml:space="preserve"> HYPERLINK "http://www.3gpp.org/3G_Specs/CRs.htm" \l "_blank"</w:instrText>
            </w:r>
            <w:r>
              <w:rPr>
                <w:rStyle w:val="Internetverknpfung"/>
                <w:i/>
                <w:b/>
                <w:rFonts w:cs="Arial"/>
                <w:color w:val="FF0000"/>
              </w:rPr>
              <w:fldChar w:fldCharType="separate"/>
            </w:r>
            <w:r>
              <w:rPr>
                <w:rStyle w:val="Internetverknpfung"/>
                <w:rFonts w:cs="Arial"/>
                <w:b/>
                <w:i/>
                <w:color w:val="FF0000"/>
              </w:rPr>
              <w:t>HE</w:t>
            </w:r>
            <w:r>
              <w:rPr>
                <w:rStyle w:val="Internetverknpfung"/>
                <w:i/>
                <w:b/>
                <w:rFonts w:cs="Arial"/>
                <w:color w:val="FF0000"/>
              </w:rPr>
              <w:fldChar w:fldCharType="end"/>
            </w:r>
            <w:bookmarkStart w:id="0" w:name="_Hlt497126619"/>
            <w:r>
              <w:rPr>
                <w:rStyle w:val="Internetverknpfung"/>
                <w:rFonts w:cs="Arial"/>
                <w:b/>
                <w:i/>
                <w:color w:val="FF0000"/>
              </w:rPr>
              <w:t>L</w:t>
            </w:r>
            <w:bookmarkEnd w:id="0"/>
            <w:r>
              <w:rPr>
                <w:rStyle w:val="Internetverknpfung"/>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Internetverknpfung"/>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0"/>
        <w:gridCol w:w="1422"/>
        <w:gridCol w:w="284"/>
        <w:gridCol w:w="708"/>
        <w:gridCol w:w="284"/>
        <w:gridCol w:w="2135"/>
        <w:gridCol w:w="274"/>
        <w:gridCol w:w="1418"/>
        <w:gridCol w:w="283"/>
      </w:tblGrid>
      <w:tr>
        <w:trPr/>
        <w:tc>
          <w:tcPr>
            <w:tcW w:w="2830" w:type="dxa"/>
            <w:tcBorders/>
          </w:tcPr>
          <w:p>
            <w:pPr>
              <w:pStyle w:val="CRCoverPage"/>
              <w:widowControl w:val="false"/>
              <w:tabs>
                <w:tab w:val="clear" w:pos="284"/>
                <w:tab w:val="right" w:pos="2751" w:leader="none"/>
              </w:tabs>
              <w:spacing w:before="0" w:after="0"/>
              <w:rPr>
                <w:b/>
                <w:b/>
                <w:i/>
                <w:i/>
              </w:rPr>
            </w:pPr>
            <w:r>
              <w:rPr>
                <w:b/>
                <w:i/>
              </w:rPr>
              <w:t>Proposed change affects:</w:t>
            </w:r>
          </w:p>
        </w:tc>
        <w:tc>
          <w:tcPr>
            <w:tcW w:w="1422" w:type="dxa"/>
            <w:tcBorders/>
          </w:tcPr>
          <w:p>
            <w:pPr>
              <w:pStyle w:val="CRCoverPage"/>
              <w:widowControl w:val="fals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708"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2135" w:type="dxa"/>
            <w:tcBorders/>
          </w:tcPr>
          <w:p>
            <w:pPr>
              <w:pStyle w:val="CRCoverPage"/>
              <w:widowControl w:val="false"/>
              <w:spacing w:before="0" w:after="0"/>
              <w:jc w:val="right"/>
              <w:rPr>
                <w:u w:val="single"/>
              </w:rPr>
            </w:pPr>
            <w:r>
              <w:rPr/>
              <w:t>Radio Access Network</w:t>
            </w:r>
          </w:p>
        </w:tc>
        <w:tc>
          <w:tcPr>
            <w:tcW w:w="274"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b/>
                <w:caps/>
              </w:rPr>
            </w:pPr>
            <w:r>
              <w:rPr>
                <w:b/>
                <w:caps/>
              </w:rPr>
              <w:t>x</w:t>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bCs/>
                <w:caps/>
              </w:rPr>
            </w:pPr>
            <w:r>
              <w:rPr>
                <w:b/>
                <w:bCs/>
                <w:caps/>
              </w:rPr>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8"/>
        <w:gridCol w:w="290"/>
        <w:gridCol w:w="567"/>
        <w:gridCol w:w="1690"/>
        <w:gridCol w:w="577"/>
        <w:gridCol w:w="143"/>
        <w:gridCol w:w="271"/>
        <w:gridCol w:w="1003"/>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Access control for users with eRedcap/Redcap subscriptions</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Vodafone GmbH</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CT4</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Work item code:</w:t>
            </w:r>
          </w:p>
        </w:tc>
        <w:tc>
          <w:tcPr>
            <w:tcW w:w="3676" w:type="dxa"/>
            <w:gridSpan w:val="5"/>
            <w:tcBorders/>
            <w:shd w:color="FFFF00" w:fill="auto" w:val="pct30"/>
          </w:tcPr>
          <w:p>
            <w:pPr>
              <w:pStyle w:val="CRCoverPage"/>
              <w:widowControl w:val="false"/>
              <w:spacing w:before="0" w:after="0"/>
              <w:ind w:left="100" w:hanging="0"/>
              <w:rPr/>
            </w:pPr>
            <w:r>
              <w:rPr/>
              <w:t>NR_REDCAP_Ph2</w:t>
            </w:r>
          </w:p>
        </w:tc>
        <w:tc>
          <w:tcPr>
            <w:tcW w:w="577"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2024-02-27</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Category:</w:t>
            </w:r>
          </w:p>
        </w:tc>
        <w:tc>
          <w:tcPr>
            <w:tcW w:w="851" w:type="dxa"/>
            <w:tcBorders/>
            <w:shd w:color="FFFF00" w:fill="auto" w:val="pct30"/>
          </w:tcPr>
          <w:p>
            <w:pPr>
              <w:pStyle w:val="CRCoverPage"/>
              <w:widowControl w:val="false"/>
              <w:spacing w:before="0" w:after="0"/>
              <w:ind w:left="100" w:right="-609" w:hanging="0"/>
              <w:rPr>
                <w:b/>
                <w:b/>
              </w:rPr>
            </w:pPr>
            <w:r>
              <w:rPr>
                <w:b/>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Rel-18</w:t>
            </w:r>
          </w:p>
        </w:tc>
      </w:tr>
      <w:tr>
        <w:trPr/>
        <w:tc>
          <w:tcPr>
            <w:tcW w:w="1843" w:type="dxa"/>
            <w:tcBorders>
              <w:left w:val="single" w:sz="4" w:space="0" w:color="000000"/>
              <w:bottom w:val="single" w:sz="4" w:space="0" w:color="000000"/>
            </w:tcBorders>
          </w:tcPr>
          <w:p>
            <w:pPr>
              <w:pStyle w:val="CRCoverPage"/>
              <w:widowControl w:val="false"/>
              <w:spacing w:before="0" w:after="0"/>
              <w:rPr>
                <w:b/>
                <w:b/>
                <w:i/>
                <w:i/>
              </w:rPr>
            </w:pPr>
            <w:r>
              <w:rPr>
                <w:b/>
                <w:i/>
              </w:rPr>
            </w:r>
          </w:p>
        </w:tc>
        <w:tc>
          <w:tcPr>
            <w:tcW w:w="4667"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r>
                <w:rPr>
                  <w:rStyle w:val="Internetverknpfung"/>
                  <w:sz w:val="18"/>
                </w:rPr>
                <w:t>TR 21.900</w:t>
              </w:r>
            </w:hyperlink>
            <w:r>
              <w:rPr>
                <w:sz w:val="18"/>
              </w:rPr>
              <w:t>.</w:t>
            </w:r>
          </w:p>
        </w:tc>
        <w:tc>
          <w:tcPr>
            <w:tcW w:w="3130"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Rel-16</w:t>
              <w:tab/>
              <w:t>(Release 16)</w:t>
              <w:br/>
              <w:t>Rel-17</w:t>
              <w:tab/>
              <w:t>(Release 17)</w:t>
              <w:br/>
              <w:t>Rel-18</w:t>
              <w:tab/>
              <w:t>(Release 18)</w:t>
              <w:br/>
              <w:t>Rel-19</w:t>
              <w:tab/>
              <w:t>(Release 19)</w:t>
            </w:r>
          </w:p>
        </w:tc>
      </w:tr>
      <w:tr>
        <w:trPr/>
        <w:tc>
          <w:tcPr>
            <w:tcW w:w="1843" w:type="dxa"/>
            <w:tcBorders/>
          </w:tcPr>
          <w:p>
            <w:pPr>
              <w:pStyle w:val="CRCoverPage"/>
              <w:widowControl w:val="false"/>
              <w:spacing w:before="0" w:after="0"/>
              <w:rPr>
                <w:b/>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rPr/>
            </w:pPr>
            <w:r>
              <w:rPr/>
              <w:t>This CR relates to the incoming LS from RAN 3 in S2-2400004 = S2-2311938 = S2-2310125.</w:t>
            </w:r>
          </w:p>
          <w:p>
            <w:pPr>
              <w:pStyle w:val="CRCoverPage"/>
              <w:widowControl w:val="false"/>
              <w:spacing w:before="0" w:after="0"/>
              <w:rPr/>
            </w:pPr>
            <w:r>
              <w:rPr/>
            </w:r>
          </w:p>
          <w:p>
            <w:pPr>
              <w:pStyle w:val="CRCoverPage"/>
              <w:widowControl w:val="false"/>
              <w:spacing w:before="0" w:after="0"/>
              <w:rPr/>
            </w:pPr>
            <w:r>
              <w:rPr/>
              <w:t>Similar to NB-IoT and WB-E-UTRAN, at least some operators will want the flexibility to sell some subscriptions that do not allow the SIM to be removed from an IoT device and used in a smartphone. Operators will also want the flexibility to offer different tarrifs for Redcap and eRedcap and to have control to prevent eRecap subscriptions being used with Redcap devices. This capability is not described in TS 23.501 and not supported by the related CT 4 stage 3 specifications.</w:t>
            </w:r>
          </w:p>
          <w:p>
            <w:pPr>
              <w:pStyle w:val="CRCoverPage"/>
              <w:widowControl w:val="false"/>
              <w:spacing w:before="0" w:after="0"/>
              <w:rPr/>
            </w:pPr>
            <w:r>
              <w:rPr/>
            </w:r>
          </w:p>
          <w:p>
            <w:pPr>
              <w:pStyle w:val="CRCoverPage"/>
              <w:widowControl w:val="false"/>
              <w:spacing w:before="0" w:after="0"/>
              <w:rPr/>
            </w:pPr>
            <w:r>
              <w:rPr/>
              <w:t>Conversely, the lower RF performance of eRedcap devices compared to smartphones and Redcap devices may mean that some operators wish to control which users are allowed to use Redcap but not use eRedcap. (Rel 17 already supports resticting Redcap usage).</w:t>
            </w:r>
          </w:p>
          <w:p>
            <w:pPr>
              <w:pStyle w:val="CRCoverPage"/>
              <w:widowControl w:val="false"/>
              <w:spacing w:before="0" w:after="0"/>
              <w:rPr/>
            </w:pPr>
            <w:r>
              <w:rPr/>
            </w:r>
          </w:p>
          <w:p>
            <w:pPr>
              <w:pStyle w:val="CRCoverPage"/>
              <w:widowControl w:val="false"/>
              <w:spacing w:before="0" w:after="0"/>
              <w:rPr/>
            </w:pPr>
            <w:r>
              <w:rPr/>
              <w:t>The change:</w:t>
            </w:r>
          </w:p>
          <w:p>
            <w:pPr>
              <w:pStyle w:val="B2"/>
              <w:widowControl w:val="false"/>
              <w:rPr/>
            </w:pPr>
            <w:r>
              <w:rPr/>
              <w:t>“</w:t>
            </w:r>
            <w:r>
              <w:rPr/>
              <w:t>-</w:t>
              <w:tab/>
              <w:t>NR not allowed as primary RAT,</w:t>
            </w:r>
            <w:bookmarkStart w:id="1" w:name="_Hlk157087525"/>
            <w:r>
              <w:rPr/>
              <w:t xml:space="preserve"> </w:t>
            </w:r>
            <w:bookmarkStart w:id="2" w:name="_Hlk157087967"/>
            <w:r>
              <w:rPr/>
              <w:t>however any of the NR categories listed below may still be allowed</w:t>
            </w:r>
            <w:bookmarkEnd w:id="1"/>
            <w:bookmarkEnd w:id="2"/>
            <w:r>
              <w:rPr/>
              <w:t>.”</w:t>
            </w:r>
          </w:p>
          <w:p>
            <w:pPr>
              <w:pStyle w:val="CRCoverPage"/>
              <w:widowControl w:val="false"/>
              <w:spacing w:before="0" w:after="0"/>
              <w:rPr/>
            </w:pPr>
            <w:r>
              <w:rPr/>
              <w:t>Is covered for Bit 10 in the table, too.</w:t>
            </w:r>
          </w:p>
          <w:p>
            <w:pPr>
              <w:pStyle w:val="CRCoverPage"/>
              <w:widowControl w:val="false"/>
              <w:spacing w:before="0" w:after="0"/>
              <w:rPr/>
            </w:pPr>
            <w:r>
              <w:rPr/>
            </w:r>
          </w:p>
          <w:p>
            <w:pPr>
              <w:pStyle w:val="CRCoverPage"/>
              <w:widowControl w:val="false"/>
              <w:spacing w:before="0" w:after="0"/>
              <w:rPr/>
            </w:pPr>
            <w:r>
              <w:rPr/>
              <w:t>This CR introduces the necessary changes to TS 29.272</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t>Adding access restriction data for NR-RedCap and NR-eRedCap</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Misalignment with stage 2</w:t>
            </w:r>
          </w:p>
        </w:tc>
      </w:tr>
      <w:tr>
        <w:trPr/>
        <w:tc>
          <w:tcPr>
            <w:tcW w:w="2694" w:type="dxa"/>
            <w:gridSpan w:val="2"/>
            <w:tcBorders/>
          </w:tcPr>
          <w:p>
            <w:pPr>
              <w:pStyle w:val="CRCoverPage"/>
              <w:widowControl w:val="false"/>
              <w:spacing w:before="0" w:after="0"/>
              <w:rPr>
                <w:b/>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7.3.31,</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r>
          </w:p>
        </w:tc>
        <w:tc>
          <w:tcPr>
            <w:tcW w:w="278" w:type="dxa"/>
            <w:tcBorders>
              <w:top w:val="single" w:sz="4" w:space="0" w:color="000000"/>
              <w:left w:val="single" w:sz="4" w:space="0" w:color="000000"/>
              <w:bottom w:val="single" w:sz="4" w:space="0" w:color="000000"/>
            </w:tcBorders>
          </w:tcPr>
          <w:p>
            <w:pPr>
              <w:pStyle w:val="CRCoverPage"/>
              <w:widowControl w:val="false"/>
              <w:spacing w:before="0" w:after="0"/>
              <w:jc w:val="center"/>
              <w:rPr>
                <w:b/>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Other specs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t>x</w:t>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TS 23.501 CR 5297</w:t>
            </w:r>
          </w:p>
        </w:tc>
      </w:tr>
      <w:tr>
        <w:trPr/>
        <w:tc>
          <w:tcPr>
            <w:tcW w:w="2694" w:type="dxa"/>
            <w:gridSpan w:val="2"/>
            <w:tcBorders>
              <w:left w:val="single" w:sz="4" w:space="0" w:color="000000"/>
            </w:tcBorders>
          </w:tcPr>
          <w:p>
            <w:pPr>
              <w:pStyle w:val="CRCoverPage"/>
              <w:widowControl w:val="false"/>
              <w:spacing w:before="0" w:after="0"/>
              <w:rPr>
                <w:b/>
                <w:b/>
                <w:i/>
                <w:i/>
              </w:rPr>
            </w:pPr>
            <w:r>
              <w:rPr>
                <w:b/>
                <w:i/>
              </w:rPr>
              <w:t>affected:</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t>(show related CRs)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The CR introduces no OpenAPI changes.</w:t>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b/>
                <w:i/>
                <w:i/>
                <w:sz w:val="8"/>
                <w:szCs w:val="8"/>
              </w:rPr>
            </w:pPr>
            <w:r>
              <w:rPr>
                <w:b/>
                <w:i/>
                <w:sz w:val="8"/>
                <w:szCs w:val="8"/>
              </w:rPr>
            </w:r>
          </w:p>
        </w:tc>
        <w:tc>
          <w:tcPr>
            <w:tcW w:w="6946" w:type="dxa"/>
            <w:gridSpan w:val="9"/>
            <w:tcBorders>
              <w:top w:val="single" w:sz="4" w:space="0" w:color="000000"/>
              <w:bottom w:val="single" w:sz="4" w:space="0" w:color="000000"/>
            </w:tcBorders>
            <w:shd w:color="FFFFFF" w:fill="auto" w:themeColor="background1"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rFonts w:eastAsia="Times New Roman" w:cs="Times New Roman"/>
                <w:color w:val="auto"/>
                <w:kern w:val="0"/>
                <w:sz w:val="20"/>
                <w:szCs w:val="20"/>
                <w:lang w:val="en-GB" w:eastAsia="en-US" w:bidi="ar-SA"/>
              </w:rPr>
              <w:t>V</w:t>
            </w:r>
            <w:r>
              <w:rPr/>
              <w:t>1</w:t>
            </w:r>
          </w:p>
          <w:p>
            <w:pPr>
              <w:pStyle w:val="CRCoverPage"/>
              <w:widowControl w:val="false"/>
              <w:spacing w:before="0" w:after="0"/>
              <w:ind w:left="100" w:hanging="0"/>
              <w:rPr/>
            </w:pPr>
            <w:r>
              <w:rPr/>
              <w:t>- recreated the document using the form provided on meeting server</w:t>
            </w:r>
          </w:p>
          <w:p>
            <w:pPr>
              <w:pStyle w:val="CRCoverPage"/>
              <w:widowControl w:val="false"/>
              <w:spacing w:before="0" w:after="0"/>
              <w:ind w:left="100" w:hanging="0"/>
              <w:rPr/>
            </w:pPr>
            <w:r>
              <w:rPr/>
              <w:t>- Updated the Note 1</w:t>
            </w:r>
          </w:p>
          <w:p>
            <w:pPr>
              <w:pStyle w:val="CRCoverPage"/>
              <w:widowControl w:val="false"/>
              <w:spacing w:before="0" w:after="0"/>
              <w:ind w:left="100" w:hanging="0"/>
              <w:rPr/>
            </w:pPr>
            <w:r>
              <w:rPr/>
              <w:t>- removed the header of 7.3.32</w:t>
            </w:r>
          </w:p>
        </w:tc>
      </w:tr>
    </w:tbl>
    <w:p>
      <w:pPr>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8192"/>
        </w:sectPr>
      </w:pPr>
    </w:p>
    <w:p>
      <w:pPr>
        <w:pStyle w:val="CRCoverPage"/>
        <w:spacing w:before="0" w:after="0"/>
        <w:rPr>
          <w:sz w:val="8"/>
          <w:szCs w:val="8"/>
        </w:rPr>
      </w:pPr>
      <w:r>
        <w:rPr>
          <w:sz w:val="8"/>
          <w:szCs w:val="8"/>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Berschrift3"/>
        <w:rPr/>
      </w:pPr>
      <w:bookmarkStart w:id="3" w:name="_Toc51861829"/>
      <w:bookmarkStart w:id="4" w:name="_Toc57978234"/>
      <w:bookmarkStart w:id="5" w:name="_Toc36041932"/>
      <w:bookmarkStart w:id="6" w:name="_Toc44871754"/>
      <w:bookmarkStart w:id="7" w:name="_Toc44871355"/>
      <w:bookmarkStart w:id="8" w:name="_Toc155206091"/>
      <w:bookmarkStart w:id="9" w:name="_Toc20212001"/>
      <w:bookmarkStart w:id="10" w:name="_Toc27727277"/>
      <w:r>
        <w:rPr/>
        <w:t>7.3.31</w:t>
        <w:tab/>
        <w:t>Access-Restriction-Data</w:t>
      </w:r>
      <w:bookmarkEnd w:id="3"/>
      <w:bookmarkEnd w:id="4"/>
      <w:bookmarkEnd w:id="5"/>
      <w:bookmarkEnd w:id="6"/>
      <w:bookmarkEnd w:id="7"/>
      <w:bookmarkEnd w:id="8"/>
      <w:bookmarkEnd w:id="9"/>
      <w:bookmarkEnd w:id="10"/>
    </w:p>
    <w:p>
      <w:pPr>
        <w:pStyle w:val="Normal"/>
        <w:rPr/>
      </w:pPr>
      <w:r>
        <w:rPr/>
        <w:t>The Access-Restriction-Data AVP is of type Unsigned32 and it shall contain a bit mask where each bit when set to 1 indicates a restriction. The meaning of the bits is the following:</w:t>
      </w:r>
    </w:p>
    <w:p>
      <w:pPr>
        <w:pStyle w:val="TH"/>
        <w:rPr/>
      </w:pPr>
      <w:del w:id="0" w:author="Unbekannter Autor" w:date="2024-02-27T08:41:29Z">
        <w:r>
          <w:rPr/>
          <w:delText xml:space="preserve">Table </w:delText>
        </w:r>
      </w:del>
      <w:ins w:id="1" w:author="Unbekannter Autor" w:date="2024-02-27T08:41:49Z">
        <w:r>
          <w:rPr/>
          <w:t>Table </w:t>
        </w:r>
      </w:ins>
      <w:r>
        <w:rPr/>
        <w:t>7.3.</w:t>
      </w:r>
      <w:r>
        <w:rPr>
          <w:lang w:eastAsia="zh-CN"/>
        </w:rPr>
        <w:t>31</w:t>
      </w:r>
      <w:r>
        <w:rPr/>
        <w:t>/1: Access-Restriction-Data</w:t>
      </w:r>
    </w:p>
    <w:tbl>
      <w:tblPr>
        <w:tblW w:w="4465"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993"/>
        <w:gridCol w:w="3471"/>
      </w:tblGrid>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H"/>
              <w:widowControl w:val="false"/>
              <w:rPr/>
            </w:pPr>
            <w:r>
              <w:rPr/>
              <w:t>Bit</w:t>
            </w:r>
          </w:p>
        </w:tc>
        <w:tc>
          <w:tcPr>
            <w:tcW w:w="3471" w:type="dxa"/>
            <w:tcBorders>
              <w:top w:val="single" w:sz="4" w:space="0" w:color="000000"/>
              <w:left w:val="single" w:sz="4" w:space="0" w:color="000000"/>
              <w:bottom w:val="single" w:sz="4" w:space="0" w:color="000000"/>
              <w:right w:val="single" w:sz="4" w:space="0" w:color="000000"/>
            </w:tcBorders>
          </w:tcPr>
          <w:p>
            <w:pPr>
              <w:pStyle w:val="TAH"/>
              <w:widowControl w:val="false"/>
              <w:rPr/>
            </w:pPr>
            <w:r>
              <w:rPr/>
              <w:t>Description</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0</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color w:val="FF0000"/>
              </w:rPr>
            </w:pPr>
            <w:r>
              <w:rPr/>
              <w:t>UTRAN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GERAN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GAN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3</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I-HSPA-Evolution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4</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WB-E-UTRAN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5</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HO-To-Non-3GPP-Access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6</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NB-IoT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7</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Enhanced Coverage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8</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NR as Secondary RAT in E-UTRAN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9</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Unlicensed Spectrum as Secondary RAT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10</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 xml:space="preserve">NR in 5GS Not Allowed </w:t>
            </w:r>
            <w:ins w:id="2" w:author="Unbekannter Autor" w:date="2024-02-27T08:40:21Z">
              <w:r>
                <w:rPr/>
                <w:t>but the access types linked to bits 25-30 are allowed unless restricted by those bits</w:t>
              </w:r>
            </w:ins>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11</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LTE-M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12</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WB-E-UTRAN Except LTE-M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13</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WB-E-UTRAN(LEO)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14</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WB-E-UTRAN(MEO)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15</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WB-E-UTRAN(GEO)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16</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WB-E-UTRAN(OTHERSAT)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17</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NB-IoT(LEO)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18</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NB-IoT(MEO)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19</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NB-IoT(GEO)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20</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NB-IoT(OTHERSAT)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21</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LTE-M(LEO)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22</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LTE-M(MEO)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23</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LTE-M(GEO)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24</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LTE-M(OTHERSAT)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25</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NR (LEO)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26</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NR (MEO)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27</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NR (GEO)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28</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NR (OTHERSAT)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ins w:id="3" w:author="Unbekannter Autor" w:date="2024-02-29T14:40:41Z">
              <w:r>
                <w:rPr/>
                <w:t>29</w:t>
              </w:r>
            </w:ins>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ins w:id="4" w:author="Unbekannter Autor" w:date="2024-02-29T14:41:13Z">
              <w:r>
                <w:rPr>
                  <w:lang w:val="en-US"/>
                </w:rPr>
                <w:t>NR RedCap not allowed as primary RAT</w:t>
              </w:r>
            </w:ins>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ins w:id="5" w:author="Unbekannter Autor" w:date="2024-02-29T14:40:53Z">
              <w:r>
                <w:rPr/>
                <w:t>30</w:t>
              </w:r>
            </w:ins>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ins w:id="6" w:author="Unbekannter Autor" w:date="2024-02-29T14:41:35Z">
              <w:r>
                <w:rPr>
                  <w:lang w:val="en-US"/>
                </w:rPr>
                <w:t>NR eRedCap not allowed as primary RAT</w:t>
              </w:r>
            </w:ins>
          </w:p>
        </w:tc>
      </w:tr>
      <w:tr>
        <w:trPr>
          <w:cantSplit w:val="true"/>
        </w:trPr>
        <w:tc>
          <w:tcPr>
            <w:tcW w:w="4464" w:type="dxa"/>
            <w:gridSpan w:val="2"/>
            <w:tcBorders>
              <w:top w:val="single" w:sz="4" w:space="0" w:color="000000"/>
              <w:left w:val="single" w:sz="4" w:space="0" w:color="000000"/>
              <w:bottom w:val="single" w:sz="4" w:space="0" w:color="000000"/>
              <w:right w:val="single" w:sz="4" w:space="0" w:color="000000"/>
            </w:tcBorders>
          </w:tcPr>
          <w:p>
            <w:pPr>
              <w:pStyle w:val="TAN"/>
              <w:widowControl w:val="false"/>
              <w:rPr/>
            </w:pPr>
            <w:r>
              <w:rPr/>
              <w:t>NOTE 1:</w:t>
              <w:tab/>
            </w:r>
            <w:del w:id="7" w:author="Unbekannter Autor" w:date="2024-02-27T08:44:57Z">
              <w:r>
                <w:rPr/>
                <w:delText>Bits not defined in this table shall be cleared by the HSS and discarded by the receiving MME/SGSN.</w:delText>
              </w:r>
            </w:del>
            <w:ins w:id="8" w:author="Unbekannter Autor" w:date="2024-02-27T08:44:50Z">
              <w:r>
                <w:rPr/>
                <w:t>Bits not defined in this table shall be discarded by the receiving MME/SGSN. To avoid unexpected access to future access types, the unused bits may be set in the HSS to 1.</w:t>
              </w:r>
            </w:ins>
          </w:p>
          <w:p>
            <w:pPr>
              <w:pStyle w:val="TAN"/>
              <w:widowControl w:val="false"/>
              <w:rPr/>
            </w:pPr>
            <w:r>
              <w:rPr/>
              <w:t>NOTE 2:</w:t>
              <w:tab/>
              <w:t>Bits 11 and 12 are only used when bit 4 is not set.</w:t>
            </w:r>
          </w:p>
        </w:tc>
      </w:tr>
    </w:tbl>
    <w:p>
      <w:pPr>
        <w:pStyle w:val="Normal"/>
        <w:rPr/>
      </w:pPr>
      <w:r>
        <w:rPr/>
      </w:r>
    </w:p>
    <w:p>
      <w:pPr>
        <w:pStyle w:val="Normal"/>
        <w:rPr/>
      </w:pPr>
      <w:r>
        <w:rPr/>
      </w:r>
      <w:bookmarkStart w:id="11" w:name="_Toc20212002"/>
      <w:bookmarkStart w:id="12" w:name="_Toc27727278"/>
      <w:bookmarkStart w:id="13" w:name="_Toc36041933"/>
      <w:bookmarkStart w:id="14" w:name="_Toc44871356"/>
      <w:bookmarkStart w:id="15" w:name="_Toc44871755"/>
      <w:bookmarkStart w:id="16" w:name="_Toc51861830"/>
      <w:bookmarkStart w:id="17" w:name="_Toc57978235"/>
      <w:bookmarkStart w:id="18" w:name="_Toc155206092"/>
      <w:bookmarkStart w:id="19" w:name="_Toc20212002"/>
      <w:bookmarkStart w:id="20" w:name="_Toc27727278"/>
      <w:bookmarkStart w:id="21" w:name="_Toc36041933"/>
      <w:bookmarkStart w:id="22" w:name="_Toc44871356"/>
      <w:bookmarkStart w:id="23" w:name="_Toc44871755"/>
      <w:bookmarkStart w:id="24" w:name="_Toc51861830"/>
      <w:bookmarkStart w:id="25" w:name="_Toc57978235"/>
      <w:bookmarkStart w:id="26" w:name="_Toc155206092"/>
      <w:bookmarkEnd w:id="19"/>
      <w:bookmarkEnd w:id="20"/>
      <w:bookmarkEnd w:id="21"/>
      <w:bookmarkEnd w:id="22"/>
      <w:bookmarkEnd w:id="23"/>
      <w:bookmarkEnd w:id="24"/>
      <w:bookmarkEnd w:id="25"/>
      <w:bookmarkEnd w:id="26"/>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widowControl/>
        <w:suppressAutoHyphens w:val="true"/>
        <w:bidi w:val="0"/>
        <w:spacing w:before="0" w:after="180"/>
        <w:jc w:val="left"/>
        <w:rPr/>
      </w:pPr>
      <w:r>
        <w:rPr/>
      </w:r>
    </w:p>
    <w:sectPr>
      <w:headerReference w:type="even" r:id="rId7"/>
      <w:headerReference w:type="default" r:id="rId8"/>
      <w:headerReference w:type="first" r:id="rId9"/>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swiss"/>
    <w:pitch w:val="default"/>
  </w:font>
  <w:font w:name="Times New Roman">
    <w:charset w:val="01"/>
    <w:family w:val="swiss"/>
    <w:pitch w:val="default"/>
  </w:font>
  <w:font w:name="Arial">
    <w:charset w:val="01"/>
    <w:family w:val="swiss"/>
    <w:pitch w:val="default"/>
  </w:font>
  <w:font w:name="Liberation Sans">
    <w:altName w:val="Arial"/>
    <w:charset w:val="01"/>
    <w:family w:val="swiss"/>
    <w:pitch w:val="default"/>
  </w:font>
  <w:font w:name="Calibri">
    <w:charset w:val="01"/>
    <w:family w:val="swiss"/>
    <w:pitch w:val="default"/>
  </w:font>
  <w:font w:name="MS LineDraw">
    <w:charset w:val="01"/>
    <w:family w:val="swiss"/>
    <w:pitch w:val="default"/>
  </w:font>
  <w:font w:name="Courier New">
    <w:charset w:val="01"/>
    <w:family w:val="swiss"/>
    <w:pitch w:val="default"/>
  </w:font>
  <w:font w:name="Tahoma">
    <w:charset w:val="01"/>
    <w:family w:val="swiss"/>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settings.xml><?xml version="1.0" encoding="utf-8"?>
<w:settings xmlns:w="http://schemas.openxmlformats.org/wordprocessingml/2006/main">
  <w:zoom w:percent="180"/>
  <w:embedSystemFonts/>
  <w:defaultTabStop w:val="284"/>
  <w:autoHyphenation w:val="true"/>
  <w:doNotHyphenateCaps/>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Berschrift1">
    <w:name w:val="Heading 1"/>
    <w:next w:val="Normal"/>
    <w:qFormat/>
    <w:rsid w:val="000b7fed"/>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Berschrift2">
    <w:name w:val="Heading 2"/>
    <w:basedOn w:val="Berschrift1"/>
    <w:next w:val="Normal"/>
    <w:qFormat/>
    <w:rsid w:val="000b7fed"/>
    <w:pPr>
      <w:pBdr>
        <w:top w:val="nil"/>
      </w:pBdr>
      <w:spacing w:before="180" w:after="180"/>
      <w:outlineLvl w:val="1"/>
    </w:pPr>
    <w:rPr>
      <w:sz w:val="32"/>
    </w:rPr>
  </w:style>
  <w:style w:type="paragraph" w:styleId="Berschrift3">
    <w:name w:val="Heading 3"/>
    <w:basedOn w:val="Berschrift2"/>
    <w:next w:val="Normal"/>
    <w:qFormat/>
    <w:rsid w:val="000b7fed"/>
    <w:pPr>
      <w:spacing w:before="120" w:after="180"/>
      <w:outlineLvl w:val="2"/>
    </w:pPr>
    <w:rPr>
      <w:sz w:val="28"/>
    </w:rPr>
  </w:style>
  <w:style w:type="paragraph" w:styleId="Berschrift4">
    <w:name w:val="Heading 4"/>
    <w:basedOn w:val="Berschrift3"/>
    <w:next w:val="Normal"/>
    <w:qFormat/>
    <w:rsid w:val="000b7fed"/>
    <w:pPr>
      <w:ind w:left="1418" w:hanging="1418"/>
      <w:outlineLvl w:val="3"/>
    </w:pPr>
    <w:rPr>
      <w:sz w:val="24"/>
    </w:rPr>
  </w:style>
  <w:style w:type="paragraph" w:styleId="Berschrift5">
    <w:name w:val="Heading 5"/>
    <w:basedOn w:val="Berschrift4"/>
    <w:next w:val="Normal"/>
    <w:qFormat/>
    <w:rsid w:val="000b7fed"/>
    <w:pPr>
      <w:ind w:left="1701" w:hanging="1701"/>
      <w:outlineLvl w:val="4"/>
    </w:pPr>
    <w:rPr>
      <w:sz w:val="22"/>
    </w:rPr>
  </w:style>
  <w:style w:type="paragraph" w:styleId="Berschrift6">
    <w:name w:val="Heading 6"/>
    <w:basedOn w:val="H6"/>
    <w:next w:val="Normal"/>
    <w:qFormat/>
    <w:rsid w:val="000b7fed"/>
    <w:pPr>
      <w:outlineLvl w:val="5"/>
    </w:pPr>
    <w:rPr/>
  </w:style>
  <w:style w:type="paragraph" w:styleId="Berschrift7">
    <w:name w:val="Heading 7"/>
    <w:basedOn w:val="H6"/>
    <w:next w:val="Normal"/>
    <w:qFormat/>
    <w:rsid w:val="000b7fed"/>
    <w:pPr>
      <w:outlineLvl w:val="6"/>
    </w:pPr>
    <w:rPr/>
  </w:style>
  <w:style w:type="paragraph" w:styleId="Berschrift8">
    <w:name w:val="Heading 8"/>
    <w:basedOn w:val="Berschrift1"/>
    <w:next w:val="Normal"/>
    <w:qFormat/>
    <w:rsid w:val="000b7fed"/>
    <w:pPr>
      <w:ind w:left="0" w:hanging="0"/>
      <w:outlineLvl w:val="7"/>
    </w:pPr>
    <w:rPr/>
  </w:style>
  <w:style w:type="paragraph" w:styleId="Berschrift9">
    <w:name w:val="Heading 9"/>
    <w:basedOn w:val="Berschrift8"/>
    <w:next w:val="Normal"/>
    <w:qFormat/>
    <w:rsid w:val="000b7fed"/>
    <w:pPr>
      <w:outlineLvl w:val="8"/>
    </w:pPr>
    <w:rPr/>
  </w:style>
  <w:style w:type="character" w:styleId="DefaultParagraphFont" w:default="1">
    <w:name w:val="Default Paragraph Font"/>
    <w:uiPriority w:val="1"/>
    <w:semiHidden/>
    <w:unhideWhenUsed/>
    <w:qFormat/>
    <w:rPr/>
  </w:style>
  <w:style w:type="character" w:styleId="Funotenzeichen">
    <w:name w:val="Fußnotenzeichen"/>
    <w:semiHidden/>
    <w:qFormat/>
    <w:rsid w:val="000b7fed"/>
    <w:rPr>
      <w:b/>
      <w:sz w:val="16"/>
      <w:vertAlign w:val="superscript"/>
    </w:rPr>
  </w:style>
  <w:style w:type="character" w:styleId="Funotenanker">
    <w:name w:val="Footnote Reference"/>
    <w:rPr>
      <w:b/>
      <w:sz w:val="16"/>
      <w:vertAlign w:val="superscript"/>
    </w:rPr>
  </w:style>
  <w:style w:type="character" w:styleId="ZGSM" w:customStyle="1">
    <w:name w:val="ZGSM"/>
    <w:qFormat/>
    <w:rsid w:val="000b7fed"/>
    <w:rPr/>
  </w:style>
  <w:style w:type="character" w:styleId="Internetverknpfung">
    <w:name w:val="Hyperlink"/>
    <w:rsid w:val="000b7fed"/>
    <w:rPr>
      <w:color w:val="0000FF"/>
      <w:u w:val="single"/>
    </w:rPr>
  </w:style>
  <w:style w:type="character" w:styleId="Annotationreference">
    <w:name w:val="annotation reference"/>
    <w:semiHidden/>
    <w:qFormat/>
    <w:rsid w:val="000b7fed"/>
    <w:rPr>
      <w:sz w:val="16"/>
    </w:rPr>
  </w:style>
  <w:style w:type="character" w:styleId="BesuchteInternetverknpfung">
    <w:name w:val="FollowedHyperlink"/>
    <w:rsid w:val="000b7fed"/>
    <w:rPr>
      <w:color w:val="800080"/>
      <w:u w:val="single"/>
    </w:rPr>
  </w:style>
  <w:style w:type="character" w:styleId="Zeilennummerierung">
    <w:name w:val="Line Number"/>
    <w:rPr/>
  </w:style>
  <w:style w:type="paragraph" w:styleId="Berschrift">
    <w:name w:val="Überschrift"/>
    <w:basedOn w:val="Normal"/>
    <w:next w:val="Textkrper"/>
    <w:qFormat/>
    <w:pPr>
      <w:keepNext w:val="true"/>
      <w:spacing w:before="240" w:after="120"/>
    </w:pPr>
    <w:rPr>
      <w:rFonts w:ascii="Liberation Sans" w:hAnsi="Liberation Sans" w:eastAsia="DejaVu Sans" w:cs="DejaVu Sans"/>
      <w:sz w:val="28"/>
      <w:szCs w:val="28"/>
    </w:rPr>
  </w:style>
  <w:style w:type="paragraph" w:styleId="Textkrper">
    <w:name w:val="Body Text"/>
    <w:basedOn w:val="Normal"/>
    <w:pPr>
      <w:spacing w:lineRule="auto" w:line="276" w:before="0" w:after="140"/>
    </w:pPr>
    <w:rPr/>
  </w:style>
  <w:style w:type="paragraph" w:styleId="Aufzhlung">
    <w:name w:val="List"/>
    <w:basedOn w:val="Normal"/>
    <w:rsid w:val="000b7fed"/>
    <w:pPr>
      <w:ind w:left="568" w:hanging="284"/>
    </w:pPr>
    <w:rPr/>
  </w:style>
  <w:style w:type="paragraph" w:styleId="Beschriftung">
    <w:name w:val="Caption"/>
    <w:basedOn w:val="Normal"/>
    <w:qFormat/>
    <w:pPr>
      <w:suppressLineNumbers/>
      <w:spacing w:before="120" w:after="120"/>
    </w:pPr>
    <w:rPr>
      <w:rFonts w:ascii="Calibri" w:hAnsi="Calibri"/>
      <w:i/>
      <w:iCs/>
      <w:sz w:val="24"/>
      <w:szCs w:val="24"/>
    </w:rPr>
  </w:style>
  <w:style w:type="paragraph" w:styleId="Verzeichnis">
    <w:name w:val="Verzeichnis"/>
    <w:basedOn w:val="Normal"/>
    <w:qFormat/>
    <w:pPr>
      <w:suppressLineNumbers/>
    </w:pPr>
    <w:rPr>
      <w:rFonts w:ascii="Calibri" w:hAnsi="Calibri"/>
    </w:rPr>
  </w:style>
  <w:style w:type="paragraph" w:styleId="Inhaltsverzeichnis8">
    <w:name w:val="TOC 8"/>
    <w:basedOn w:val="Inhaltsverzeichnis1"/>
    <w:semiHidden/>
    <w:rsid w:val="000b7fed"/>
    <w:pPr>
      <w:spacing w:before="180" w:after="180"/>
      <w:ind w:left="2693" w:hanging="2693"/>
    </w:pPr>
    <w:rPr>
      <w:b/>
    </w:rPr>
  </w:style>
  <w:style w:type="paragraph" w:styleId="Inhaltsverzeichnis1">
    <w:name w:val="TOC 1"/>
    <w:semiHidden/>
    <w:rsid w:val="000b7fed"/>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Inhaltsverzeichnis5">
    <w:name w:val="TOC 5"/>
    <w:basedOn w:val="Inhaltsverzeichnis4"/>
    <w:semiHidden/>
    <w:rsid w:val="000b7fed"/>
    <w:pPr>
      <w:ind w:left="1701" w:hanging="1701"/>
    </w:pPr>
    <w:rPr/>
  </w:style>
  <w:style w:type="paragraph" w:styleId="Inhaltsverzeichnis4">
    <w:name w:val="TOC 4"/>
    <w:basedOn w:val="Inhaltsverzeichnis3"/>
    <w:semiHidden/>
    <w:rsid w:val="000b7fed"/>
    <w:pPr>
      <w:ind w:left="1418" w:hanging="1418"/>
    </w:pPr>
    <w:rPr/>
  </w:style>
  <w:style w:type="paragraph" w:styleId="Inhaltsverzeichnis3">
    <w:name w:val="TOC 3"/>
    <w:basedOn w:val="Inhaltsverzeichnis2"/>
    <w:semiHidden/>
    <w:rsid w:val="000b7fed"/>
    <w:pPr>
      <w:ind w:left="1134" w:hanging="1134"/>
    </w:pPr>
    <w:rPr/>
  </w:style>
  <w:style w:type="paragraph" w:styleId="Inhaltsverzeichnis2">
    <w:name w:val="TOC 2"/>
    <w:basedOn w:val="Inhaltsverzeichnis1"/>
    <w:semiHidden/>
    <w:rsid w:val="000b7fed"/>
    <w:pPr>
      <w:keepNext w:val="false"/>
      <w:spacing w:before="0" w:after="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Berschrift1"/>
    <w:next w:val="Normal"/>
    <w:qFormat/>
    <w:rsid w:val="000b7fed"/>
    <w:pPr>
      <w:outlineLvl w:val="9"/>
    </w:pPr>
    <w:rPr/>
  </w:style>
  <w:style w:type="paragraph" w:styleId="ListNumber2">
    <w:name w:val="List Number 2"/>
    <w:basedOn w:val="ListNumber"/>
    <w:qFormat/>
    <w:rsid w:val="000b7fed"/>
    <w:pPr>
      <w:ind w:left="851" w:hanging="0"/>
    </w:pPr>
    <w:rPr/>
  </w:style>
  <w:style w:type="paragraph" w:styleId="KopfundFuzeile">
    <w:name w:val="Kopf- und Fußzeile"/>
    <w:basedOn w:val="Normal"/>
    <w:qFormat/>
    <w:pPr/>
    <w:rPr/>
  </w:style>
  <w:style w:type="paragraph" w:styleId="Kopfzeile">
    <w:name w:val="Header"/>
    <w:rsid w:val="000b7fed"/>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unote">
    <w:name w:val="Footnote Text"/>
    <w:basedOn w:val="Normal"/>
    <w:semiHidden/>
    <w:rsid w:val="000b7fed"/>
    <w:pPr>
      <w:keepLines/>
      <w:spacing w:before="0" w:after="0"/>
      <w:ind w:left="454" w:hanging="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left="1135" w:hanging="851"/>
    </w:pPr>
    <w:rPr/>
  </w:style>
  <w:style w:type="paragraph" w:styleId="Inhaltsverzeichnis9">
    <w:name w:val="TOC 9"/>
    <w:basedOn w:val="Inhaltsverzeichnis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Inhaltsverzeichnis6">
    <w:name w:val="TOC 6"/>
    <w:basedOn w:val="Inhaltsverzeichnis5"/>
    <w:next w:val="Normal"/>
    <w:semiHidden/>
    <w:rsid w:val="000b7fed"/>
    <w:pPr>
      <w:ind w:left="1985" w:hanging="1985"/>
    </w:pPr>
    <w:rPr/>
  </w:style>
  <w:style w:type="paragraph" w:styleId="Inhaltsverzeichnis7">
    <w:name w:val="TOC 7"/>
    <w:basedOn w:val="Inhaltsverzeichnis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Aufzhlung"/>
    <w:qFormat/>
    <w:rsid w:val="000b7fed"/>
    <w:pPr>
      <w:ind w:left="851" w:hanging="0"/>
    </w:pPr>
    <w:rPr/>
  </w:style>
  <w:style w:type="paragraph" w:styleId="ListNumber">
    <w:name w:val="List Number"/>
    <w:basedOn w:val="ListBullet5"/>
    <w:qFormat/>
    <w:rsid w:val="000b7fed"/>
    <w:pPr>
      <w:ind w:left="1702" w:hanging="0"/>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Berschrift5"/>
    <w:next w:val="Normal"/>
    <w:qFormat/>
    <w:rsid w:val="000b7fed"/>
    <w:pPr>
      <w:ind w:left="1985" w:hanging="1985"/>
      <w:outlineLvl w:val="9"/>
    </w:pPr>
    <w:rPr>
      <w:sz w:val="20"/>
    </w:rPr>
  </w:style>
  <w:style w:type="paragraph" w:styleId="TAN" w:customStyle="1">
    <w:name w:val="TAN"/>
    <w:basedOn w:val="TAL"/>
    <w:qFormat/>
    <w:rsid w:val="000b7fed"/>
    <w:pPr>
      <w:ind w:left="851" w:hanging="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ZG" w:customStyle="1">
    <w:name w:val="ZG"/>
    <w:qFormat/>
    <w:rsid w:val="000b7fed"/>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Aufzhlung"/>
    <w:qFormat/>
    <w:rsid w:val="000b7fed"/>
    <w:pPr/>
    <w:rPr/>
  </w:style>
  <w:style w:type="paragraph" w:styleId="B1" w:customStyle="1">
    <w:name w:val="B1"/>
    <w:basedOn w:val="Aufzhlung"/>
    <w:qFormat/>
    <w:rsid w:val="000b7fed"/>
    <w:pPr/>
    <w:rPr/>
  </w:style>
  <w:style w:type="paragraph" w:styleId="B2" w:customStyle="1">
    <w:name w:val="B2"/>
    <w:basedOn w:val="ListBullet3"/>
    <w:qFormat/>
    <w:rsid w:val="000b7fed"/>
    <w:pPr/>
    <w:rPr/>
  </w:style>
  <w:style w:type="paragraph" w:styleId="B3" w:customStyle="1">
    <w:name w:val="B3"/>
    <w:basedOn w:val="ListBullet4"/>
    <w:qFormat/>
    <w:rsid w:val="000b7fed"/>
    <w:pPr/>
    <w:rPr/>
  </w:style>
  <w:style w:type="paragraph" w:styleId="B4" w:customStyle="1">
    <w:name w:val="B4"/>
    <w:basedOn w:val="ListBullet5"/>
    <w:qFormat/>
    <w:rsid w:val="000b7fed"/>
    <w:pPr/>
    <w:rPr/>
  </w:style>
  <w:style w:type="paragraph" w:styleId="B5" w:customStyle="1">
    <w:name w:val="B5"/>
    <w:basedOn w:val="ListNumber"/>
    <w:qFormat/>
    <w:rsid w:val="000b7fed"/>
    <w:pPr/>
    <w:rPr/>
  </w:style>
  <w:style w:type="paragraph" w:styleId="Fuzeile">
    <w:name w:val="Footer"/>
    <w:basedOn w:val="Kopfzeile"/>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header" Target="header6.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Application>LibreOffice/7.4.7.2$Linux_X86_64 LibreOffice_project/40$Build-2</Application>
  <AppVersion>15.0000</AppVersion>
  <Pages>4</Pages>
  <Words>693</Words>
  <Characters>3484</Characters>
  <CharactersWithSpaces>4068</CharactersWithSpaces>
  <Paragraphs>144</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dc:description/>
  <dc:language>de-DE</dc:language>
  <cp:lastModifiedBy/>
  <cp:lastPrinted>1899-12-31T23:00:00Z</cp:lastPrinted>
  <dcterms:modified xsi:type="dcterms:W3CDTF">2024-02-29T14:42:54Z</dcterms:modified>
  <cp:revision>38</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