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CBA5" w14:textId="3CBF3378" w:rsidR="00AA1516" w:rsidRDefault="00EA15FC" w:rsidP="009B3DC6">
      <w:pPr>
        <w:pStyle w:val="CRCoverPage"/>
        <w:tabs>
          <w:tab w:val="right" w:pos="9639"/>
        </w:tabs>
        <w:spacing w:after="0"/>
        <w:rPr>
          <w:b/>
          <w:i/>
          <w:noProof/>
          <w:sz w:val="28"/>
        </w:rPr>
      </w:pPr>
      <w:r>
        <w:rPr>
          <w:b/>
          <w:noProof/>
          <w:sz w:val="24"/>
        </w:rPr>
        <w:t>3GPP TSG-CT WG4 Meeting #1</w:t>
      </w:r>
      <w:r w:rsidR="004F77AD">
        <w:rPr>
          <w:b/>
          <w:noProof/>
          <w:sz w:val="24"/>
        </w:rPr>
        <w:t>21</w:t>
      </w:r>
      <w:r w:rsidR="00AA1516">
        <w:rPr>
          <w:b/>
          <w:i/>
          <w:noProof/>
          <w:sz w:val="28"/>
        </w:rPr>
        <w:tab/>
      </w:r>
      <w:r w:rsidR="00AA1516">
        <w:rPr>
          <w:b/>
          <w:noProof/>
          <w:sz w:val="24"/>
        </w:rPr>
        <w:t>C4-2</w:t>
      </w:r>
      <w:r w:rsidR="004F77AD">
        <w:rPr>
          <w:b/>
          <w:noProof/>
          <w:sz w:val="24"/>
        </w:rPr>
        <w:t>40</w:t>
      </w:r>
      <w:r w:rsidR="003A3879">
        <w:rPr>
          <w:b/>
          <w:noProof/>
          <w:sz w:val="24"/>
        </w:rPr>
        <w:t>586</w:t>
      </w:r>
    </w:p>
    <w:p w14:paraId="134957BB" w14:textId="03CA73CC" w:rsidR="00AA1516" w:rsidRDefault="004F77AD" w:rsidP="00AA1516">
      <w:pPr>
        <w:pStyle w:val="CRCoverPage"/>
        <w:tabs>
          <w:tab w:val="right" w:pos="9639"/>
        </w:tabs>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4E5E38">
        <w:rPr>
          <w:b/>
          <w:noProof/>
          <w:sz w:val="24"/>
        </w:rPr>
        <w:tab/>
      </w:r>
      <w:r w:rsidR="003A3879" w:rsidRPr="003A3879">
        <w:rPr>
          <w:b/>
          <w:noProof/>
        </w:rPr>
        <w:t>(was C4-240383)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3F4F1" w:rsidR="001E41F3" w:rsidRDefault="00305409" w:rsidP="00E34898">
            <w:pPr>
              <w:pStyle w:val="CRCoverPage"/>
              <w:spacing w:after="0"/>
              <w:jc w:val="right"/>
              <w:rPr>
                <w:i/>
                <w:noProof/>
              </w:rPr>
            </w:pPr>
            <w:r>
              <w:rPr>
                <w:i/>
                <w:noProof/>
                <w:sz w:val="14"/>
              </w:rPr>
              <w:t>CR-Form-v</w:t>
            </w:r>
            <w:r w:rsidR="008863B9">
              <w:rPr>
                <w:i/>
                <w:noProof/>
                <w:sz w:val="14"/>
              </w:rPr>
              <w:t>12.</w:t>
            </w:r>
            <w:r w:rsidR="00AA15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FA6F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F8EB3" w:rsidR="001E41F3" w:rsidRPr="00410371" w:rsidRDefault="00374A29" w:rsidP="00E13F3D">
            <w:pPr>
              <w:pStyle w:val="CRCoverPage"/>
              <w:spacing w:after="0"/>
              <w:jc w:val="right"/>
              <w:rPr>
                <w:b/>
                <w:noProof/>
                <w:sz w:val="28"/>
              </w:rPr>
            </w:pPr>
            <w:r w:rsidRPr="00374A29">
              <w:rPr>
                <w:b/>
                <w:noProof/>
                <w:sz w:val="28"/>
                <w:szCs w:val="28"/>
              </w:rPr>
              <w:t>29.5</w:t>
            </w:r>
            <w:r w:rsidR="00A15679">
              <w:rPr>
                <w:b/>
                <w:noProof/>
                <w:sz w:val="28"/>
                <w:szCs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E0618" w:rsidR="001E41F3" w:rsidRPr="00410371" w:rsidRDefault="00AA1516" w:rsidP="00547111">
            <w:pPr>
              <w:pStyle w:val="CRCoverPage"/>
              <w:spacing w:after="0"/>
              <w:rPr>
                <w:noProof/>
              </w:rPr>
            </w:pPr>
            <w:r>
              <w:rPr>
                <w:b/>
                <w:noProof/>
                <w:sz w:val="28"/>
              </w:rPr>
              <w:t>0</w:t>
            </w:r>
            <w:r w:rsidR="00352A7A">
              <w:rPr>
                <w:b/>
                <w:noProof/>
                <w:sz w:val="28"/>
              </w:rPr>
              <w:t>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B30F8F" w:rsidR="001E41F3" w:rsidRPr="00410371" w:rsidRDefault="003A38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BE123" w:rsidR="001E41F3" w:rsidRPr="00410371" w:rsidRDefault="00FA2FC8">
            <w:pPr>
              <w:pStyle w:val="CRCoverPage"/>
              <w:spacing w:after="0"/>
              <w:jc w:val="center"/>
              <w:rPr>
                <w:noProof/>
                <w:sz w:val="28"/>
              </w:rPr>
            </w:pPr>
            <w:r w:rsidRPr="00374A29">
              <w:rPr>
                <w:b/>
                <w:noProof/>
                <w:sz w:val="28"/>
                <w:szCs w:val="28"/>
              </w:rPr>
              <w:t>1</w:t>
            </w:r>
            <w:r w:rsidR="006A2CB6">
              <w:rPr>
                <w:b/>
                <w:noProof/>
                <w:sz w:val="28"/>
                <w:szCs w:val="28"/>
              </w:rPr>
              <w:t>8</w:t>
            </w:r>
            <w:r w:rsidR="00374A29">
              <w:rPr>
                <w:b/>
                <w:noProof/>
                <w:sz w:val="28"/>
                <w:szCs w:val="28"/>
              </w:rPr>
              <w:t>.</w:t>
            </w:r>
            <w:r w:rsidR="006A2CB6">
              <w:rPr>
                <w:b/>
                <w:noProof/>
                <w:sz w:val="28"/>
                <w:szCs w:val="28"/>
              </w:rPr>
              <w:t>5</w:t>
            </w:r>
            <w:r w:rsidR="00374A2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5228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830E1" w:rsidR="001E41F3" w:rsidRDefault="00FD2DDC">
            <w:pPr>
              <w:pStyle w:val="CRCoverPage"/>
              <w:spacing w:after="0"/>
              <w:ind w:left="100"/>
              <w:rPr>
                <w:noProof/>
              </w:rPr>
            </w:pPr>
            <w:proofErr w:type="spellStart"/>
            <w:r>
              <w:t>SubscriptionId</w:t>
            </w:r>
            <w:proofErr w:type="spellEnd"/>
            <w:r>
              <w:t xml:space="preserve"> in Subscription Create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E51E"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90E2D" w:rsidR="001E41F3" w:rsidRDefault="00AA151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7210C" w:rsidR="001E41F3" w:rsidRDefault="00CC25B2">
            <w:pPr>
              <w:pStyle w:val="CRCoverPage"/>
              <w:spacing w:after="0"/>
              <w:ind w:left="100"/>
              <w:rPr>
                <w:noProof/>
              </w:rPr>
            </w:pPr>
            <w:r>
              <w:t>SBI</w:t>
            </w:r>
            <w:r w:rsidR="00351620">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11276" w:rsidR="001E41F3" w:rsidRDefault="00AA1516">
            <w:pPr>
              <w:pStyle w:val="CRCoverPage"/>
              <w:spacing w:after="0"/>
              <w:ind w:left="100"/>
              <w:rPr>
                <w:noProof/>
              </w:rPr>
            </w:pPr>
            <w:r>
              <w:rPr>
                <w:noProof/>
              </w:rPr>
              <w:t>202</w:t>
            </w:r>
            <w:r w:rsidR="004F77AD">
              <w:rPr>
                <w:noProof/>
              </w:rPr>
              <w:t>4</w:t>
            </w:r>
            <w:r>
              <w:rPr>
                <w:noProof/>
              </w:rPr>
              <w:t>-</w:t>
            </w:r>
            <w:r w:rsidR="009D102D">
              <w:rPr>
                <w:noProof/>
              </w:rPr>
              <w:t>0</w:t>
            </w:r>
            <w:r w:rsidR="00CC25B2">
              <w:rPr>
                <w:noProof/>
              </w:rPr>
              <w:t>2</w:t>
            </w:r>
            <w:r>
              <w:rPr>
                <w:noProof/>
              </w:rPr>
              <w:t>-</w:t>
            </w:r>
            <w:r w:rsidR="00CC25B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4EAAA" w:rsidR="001E41F3" w:rsidRPr="00AA1516" w:rsidRDefault="00FD2DDC"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0D4238" w:rsidR="001E41F3" w:rsidRDefault="00350960">
            <w:pPr>
              <w:pStyle w:val="CRCoverPage"/>
              <w:spacing w:after="0"/>
              <w:ind w:left="100"/>
              <w:rPr>
                <w:noProof/>
              </w:rPr>
            </w:pPr>
            <w:r>
              <w:t>Rel-1</w:t>
            </w:r>
            <w:r w:rsidR="006A2C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D05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A1516">
              <w:rPr>
                <w:i/>
                <w:noProof/>
                <w:sz w:val="18"/>
              </w:rPr>
              <w:t>6</w:t>
            </w:r>
            <w:r w:rsidR="00E34898">
              <w:rPr>
                <w:i/>
                <w:noProof/>
                <w:sz w:val="18"/>
              </w:rPr>
              <w:tab/>
              <w:t>(Release 1</w:t>
            </w:r>
            <w:r w:rsidR="00AA1516">
              <w:rPr>
                <w:i/>
                <w:noProof/>
                <w:sz w:val="18"/>
              </w:rPr>
              <w:t>6</w:t>
            </w:r>
            <w:r w:rsidR="00E34898">
              <w:rPr>
                <w:i/>
                <w:noProof/>
                <w:sz w:val="18"/>
              </w:rPr>
              <w:t>)</w:t>
            </w:r>
            <w:r w:rsidR="00E34898">
              <w:rPr>
                <w:i/>
                <w:noProof/>
                <w:sz w:val="18"/>
              </w:rPr>
              <w:br/>
              <w:t>Rel-1</w:t>
            </w:r>
            <w:r w:rsidR="00AA1516">
              <w:rPr>
                <w:i/>
                <w:noProof/>
                <w:sz w:val="18"/>
              </w:rPr>
              <w:t>7</w:t>
            </w:r>
            <w:r w:rsidR="00E34898">
              <w:rPr>
                <w:i/>
                <w:noProof/>
                <w:sz w:val="18"/>
              </w:rPr>
              <w:tab/>
              <w:t>(Release 1</w:t>
            </w:r>
            <w:r w:rsidR="00AA1516">
              <w:rPr>
                <w:i/>
                <w:noProof/>
                <w:sz w:val="18"/>
              </w:rPr>
              <w:t>7</w:t>
            </w:r>
            <w:r w:rsidR="00E34898">
              <w:rPr>
                <w:i/>
                <w:noProof/>
                <w:sz w:val="18"/>
              </w:rPr>
              <w:t>)</w:t>
            </w:r>
            <w:r w:rsidR="002E472E">
              <w:rPr>
                <w:i/>
                <w:noProof/>
                <w:sz w:val="18"/>
              </w:rPr>
              <w:br/>
              <w:t>Rel-1</w:t>
            </w:r>
            <w:r w:rsidR="00AA1516">
              <w:rPr>
                <w:i/>
                <w:noProof/>
                <w:sz w:val="18"/>
              </w:rPr>
              <w:t>8</w:t>
            </w:r>
            <w:r w:rsidR="002E472E">
              <w:rPr>
                <w:i/>
                <w:noProof/>
                <w:sz w:val="18"/>
              </w:rPr>
              <w:tab/>
              <w:t>(Release 1</w:t>
            </w:r>
            <w:r w:rsidR="00AA1516">
              <w:rPr>
                <w:i/>
                <w:noProof/>
                <w:sz w:val="18"/>
              </w:rPr>
              <w:t>8</w:t>
            </w:r>
            <w:r w:rsidR="002E472E">
              <w:rPr>
                <w:i/>
                <w:noProof/>
                <w:sz w:val="18"/>
              </w:rPr>
              <w:t>)</w:t>
            </w:r>
            <w:r w:rsidR="002E472E">
              <w:rPr>
                <w:i/>
                <w:noProof/>
                <w:sz w:val="18"/>
              </w:rPr>
              <w:br/>
              <w:t>Rel-1</w:t>
            </w:r>
            <w:r w:rsidR="00AA1516">
              <w:rPr>
                <w:i/>
                <w:noProof/>
                <w:sz w:val="18"/>
              </w:rPr>
              <w:t>9</w:t>
            </w:r>
            <w:r w:rsidR="002E472E">
              <w:rPr>
                <w:i/>
                <w:noProof/>
                <w:sz w:val="18"/>
              </w:rPr>
              <w:tab/>
              <w:t>(Release 1</w:t>
            </w:r>
            <w:r w:rsidR="00AA151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E7755" w14:textId="1B086194" w:rsidR="003A3879" w:rsidRDefault="003A3879" w:rsidP="008D5D14">
            <w:pPr>
              <w:pStyle w:val="CRCoverPage"/>
              <w:spacing w:after="0"/>
              <w:ind w:left="100"/>
              <w:rPr>
                <w:noProof/>
              </w:rPr>
            </w:pPr>
            <w:r>
              <w:rPr>
                <w:noProof/>
              </w:rPr>
              <w:t>The creation of NRF subscriptions use the "SubscriptionData" data type in both, request and response messages.</w:t>
            </w:r>
          </w:p>
          <w:p w14:paraId="5D91970F" w14:textId="77777777" w:rsidR="003A3879" w:rsidRDefault="003A3879" w:rsidP="008D5D14">
            <w:pPr>
              <w:pStyle w:val="CRCoverPage"/>
              <w:spacing w:after="0"/>
              <w:ind w:left="100"/>
              <w:rPr>
                <w:noProof/>
              </w:rPr>
            </w:pPr>
          </w:p>
          <w:p w14:paraId="051BF998" w14:textId="16E8C13B" w:rsidR="00E0627A" w:rsidRDefault="00FD2DDC" w:rsidP="008D5D14">
            <w:pPr>
              <w:pStyle w:val="CRCoverPage"/>
              <w:spacing w:after="0"/>
              <w:ind w:left="100"/>
              <w:rPr>
                <w:noProof/>
              </w:rPr>
            </w:pPr>
            <w:r>
              <w:rPr>
                <w:noProof/>
              </w:rPr>
              <w:t xml:space="preserve">The </w:t>
            </w:r>
            <w:r w:rsidR="00567559">
              <w:rPr>
                <w:noProof/>
              </w:rPr>
              <w:t xml:space="preserve">JSON </w:t>
            </w:r>
            <w:r>
              <w:rPr>
                <w:noProof/>
              </w:rPr>
              <w:t xml:space="preserve">schema definition of SubscriptionData in OpenAPI </w:t>
            </w:r>
            <w:r w:rsidR="003A3879">
              <w:rPr>
                <w:noProof/>
              </w:rPr>
              <w:t>contains the</w:t>
            </w:r>
            <w:r>
              <w:rPr>
                <w:noProof/>
              </w:rPr>
              <w:t xml:space="preserve"> "subscriptionId" attribute</w:t>
            </w:r>
            <w:r w:rsidR="003A3879">
              <w:rPr>
                <w:noProof/>
              </w:rPr>
              <w:t xml:space="preserve"> as a "required" attribute, and it also declares such attribute as "readOnly", meaning that this attribute should only be sent in response messages, and should not be sent in request messages.</w:t>
            </w:r>
          </w:p>
          <w:p w14:paraId="7A9B1AB2" w14:textId="77777777" w:rsidR="003A3879" w:rsidRDefault="003A3879" w:rsidP="008D5D14">
            <w:pPr>
              <w:pStyle w:val="CRCoverPage"/>
              <w:spacing w:after="0"/>
              <w:ind w:left="100"/>
              <w:rPr>
                <w:noProof/>
              </w:rPr>
            </w:pPr>
          </w:p>
          <w:p w14:paraId="07B1810E" w14:textId="1903EBD7" w:rsidR="003A3879" w:rsidRDefault="004F03AF" w:rsidP="008D5D14">
            <w:pPr>
              <w:pStyle w:val="CRCoverPage"/>
              <w:spacing w:after="0"/>
              <w:ind w:left="100"/>
              <w:rPr>
                <w:noProof/>
              </w:rPr>
            </w:pPr>
            <w:r>
              <w:rPr>
                <w:noProof/>
              </w:rPr>
              <w:t>T</w:t>
            </w:r>
            <w:r w:rsidR="003A3879">
              <w:rPr>
                <w:noProof/>
              </w:rPr>
              <w:t>his is correct, according to OpenAPI 3.0.0</w:t>
            </w:r>
            <w:r>
              <w:rPr>
                <w:noProof/>
              </w:rPr>
              <w:t>:</w:t>
            </w:r>
          </w:p>
          <w:p w14:paraId="2B261E17" w14:textId="77777777" w:rsidR="004F03AF" w:rsidRDefault="004F03AF" w:rsidP="008D5D14">
            <w:pPr>
              <w:pStyle w:val="CRCoverPage"/>
              <w:spacing w:after="0"/>
              <w:ind w:left="100"/>
              <w:rPr>
                <w:noProof/>
              </w:rPr>
            </w:pPr>
          </w:p>
          <w:p w14:paraId="3E9E44E7" w14:textId="14150D19" w:rsidR="004F03AF" w:rsidRPr="004F03AF" w:rsidRDefault="004F03AF" w:rsidP="004F03AF">
            <w:pPr>
              <w:pStyle w:val="CRCoverPage"/>
              <w:spacing w:after="0"/>
              <w:ind w:left="284"/>
              <w:rPr>
                <w:i/>
                <w:iCs/>
                <w:noProof/>
              </w:rPr>
            </w:pPr>
            <w:r w:rsidRPr="004F03AF">
              <w:rPr>
                <w:i/>
                <w:iCs/>
              </w:rPr>
              <w:t xml:space="preserve">If the property is marked as </w:t>
            </w:r>
            <w:proofErr w:type="spellStart"/>
            <w:r w:rsidRPr="004F03AF">
              <w:rPr>
                <w:rStyle w:val="HTMLCode"/>
                <w:i/>
                <w:iCs/>
              </w:rPr>
              <w:t>readOnly</w:t>
            </w:r>
            <w:proofErr w:type="spellEnd"/>
            <w:r w:rsidRPr="004F03AF">
              <w:rPr>
                <w:i/>
                <w:iCs/>
              </w:rPr>
              <w:t xml:space="preserve"> being </w:t>
            </w:r>
            <w:r w:rsidRPr="004F03AF">
              <w:rPr>
                <w:rStyle w:val="HTMLCode"/>
                <w:i/>
                <w:iCs/>
              </w:rPr>
              <w:t>true</w:t>
            </w:r>
            <w:r w:rsidRPr="004F03AF">
              <w:rPr>
                <w:i/>
                <w:iCs/>
              </w:rPr>
              <w:t xml:space="preserve"> and is in the </w:t>
            </w:r>
            <w:r w:rsidRPr="004F03AF">
              <w:rPr>
                <w:rStyle w:val="HTMLCode"/>
                <w:i/>
                <w:iCs/>
              </w:rPr>
              <w:t>required</w:t>
            </w:r>
            <w:r w:rsidRPr="004F03AF">
              <w:rPr>
                <w:i/>
                <w:iCs/>
              </w:rPr>
              <w:t xml:space="preserve"> list, the </w:t>
            </w:r>
            <w:r w:rsidRPr="004F03AF">
              <w:rPr>
                <w:rStyle w:val="HTMLCode"/>
                <w:i/>
                <w:iCs/>
              </w:rPr>
              <w:t>required</w:t>
            </w:r>
            <w:r w:rsidRPr="004F03AF">
              <w:rPr>
                <w:i/>
                <w:iCs/>
              </w:rPr>
              <w:t xml:space="preserve"> will take effect on the response only.</w:t>
            </w:r>
          </w:p>
          <w:p w14:paraId="3845B616" w14:textId="77777777" w:rsidR="00FD2DDC" w:rsidRDefault="00FD2DDC" w:rsidP="008D5D14">
            <w:pPr>
              <w:pStyle w:val="CRCoverPage"/>
              <w:spacing w:after="0"/>
              <w:ind w:left="100"/>
              <w:rPr>
                <w:noProof/>
              </w:rPr>
            </w:pPr>
          </w:p>
          <w:p w14:paraId="43ADEA8E" w14:textId="50D7BF06" w:rsidR="00FD2DDC" w:rsidRDefault="004F03AF" w:rsidP="008D5D14">
            <w:pPr>
              <w:pStyle w:val="CRCoverPage"/>
              <w:spacing w:after="0"/>
              <w:ind w:left="100"/>
              <w:rPr>
                <w:noProof/>
              </w:rPr>
            </w:pPr>
            <w:r>
              <w:rPr>
                <w:noProof/>
              </w:rPr>
              <w:t>However, this OpenAPI behavior deviates conceptually from the JSON Schema definition of the SubscriptionData type. This means that if an NRF implementation attempts to validate the incoming request message, in the subscription request, it cannot do it by using an off-the-shelf JSON schema validator, due to the presence of the "required" constrain</w:t>
            </w:r>
            <w:r w:rsidR="00C342C2">
              <w:rPr>
                <w:noProof/>
              </w:rPr>
              <w:t>t</w:t>
            </w:r>
            <w:r>
              <w:rPr>
                <w:noProof/>
              </w:rPr>
              <w:t>, which should only be enforced on the responses.</w:t>
            </w:r>
          </w:p>
          <w:p w14:paraId="09158CB3" w14:textId="77777777" w:rsidR="004F03AF" w:rsidRDefault="004F03AF" w:rsidP="008D5D14">
            <w:pPr>
              <w:pStyle w:val="CRCoverPage"/>
              <w:spacing w:after="0"/>
              <w:ind w:left="100"/>
              <w:rPr>
                <w:noProof/>
              </w:rPr>
            </w:pPr>
          </w:p>
          <w:p w14:paraId="52D5157C" w14:textId="0294DAB1" w:rsidR="004F03AF" w:rsidRDefault="004F03AF" w:rsidP="008D5D14">
            <w:pPr>
              <w:pStyle w:val="CRCoverPage"/>
              <w:spacing w:after="0"/>
              <w:ind w:left="100"/>
              <w:rPr>
                <w:noProof/>
              </w:rPr>
            </w:pPr>
            <w:r>
              <w:rPr>
                <w:noProof/>
              </w:rPr>
              <w:t>For this reason, it is preferable to remove such constraint from the schema definition. This does not imply any functional change on either NRF or its consumers.</w:t>
            </w:r>
          </w:p>
          <w:p w14:paraId="708AA7DE" w14:textId="641B90DC" w:rsidR="00374A29" w:rsidRDefault="00374A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74A29" w14:paraId="21016551" w14:textId="77777777" w:rsidTr="00547111">
        <w:tc>
          <w:tcPr>
            <w:tcW w:w="2694" w:type="dxa"/>
            <w:gridSpan w:val="2"/>
            <w:tcBorders>
              <w:left w:val="single" w:sz="4" w:space="0" w:color="auto"/>
            </w:tcBorders>
          </w:tcPr>
          <w:p w14:paraId="49433147" w14:textId="77777777" w:rsidR="00374A29" w:rsidRDefault="00374A29" w:rsidP="00374A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55887" w14:textId="20F637BD" w:rsidR="00710717" w:rsidRDefault="00D64739" w:rsidP="00710717">
            <w:pPr>
              <w:pStyle w:val="CRCoverPage"/>
              <w:spacing w:after="0"/>
              <w:ind w:left="100"/>
            </w:pPr>
            <w:r>
              <w:t>Remove the constraint that makes required the "</w:t>
            </w:r>
            <w:proofErr w:type="spellStart"/>
            <w:r w:rsidR="00D8785D">
              <w:t>subscriptionId</w:t>
            </w:r>
            <w:proofErr w:type="spellEnd"/>
            <w:r w:rsidR="00D8785D">
              <w:t>" attribute</w:t>
            </w:r>
            <w:r w:rsidR="009B36C5">
              <w:t xml:space="preserve"> in OpenAPI</w:t>
            </w:r>
            <w:r w:rsidR="00D8785D">
              <w:t>.</w:t>
            </w:r>
          </w:p>
          <w:p w14:paraId="31C656EC" w14:textId="2806567E" w:rsidR="00374A29" w:rsidRDefault="00374A29" w:rsidP="003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58E5E" w14:textId="7C5B757C" w:rsidR="001E41F3" w:rsidRDefault="00D8785D">
            <w:pPr>
              <w:pStyle w:val="CRCoverPage"/>
              <w:spacing w:after="0"/>
              <w:ind w:left="100"/>
              <w:rPr>
                <w:noProof/>
              </w:rPr>
            </w:pPr>
            <w:r>
              <w:rPr>
                <w:noProof/>
              </w:rPr>
              <w:t xml:space="preserve">If the NRF attempts to validate the schema of the subscription request messages </w:t>
            </w:r>
            <w:r w:rsidR="004F03AF">
              <w:rPr>
                <w:noProof/>
              </w:rPr>
              <w:t>with a JSON Schema validator, the validation will fail</w:t>
            </w:r>
            <w:r>
              <w:rPr>
                <w:noProof/>
              </w:rPr>
              <w:t>.</w:t>
            </w:r>
          </w:p>
          <w:p w14:paraId="5C4BEB44" w14:textId="605E70AD" w:rsidR="000B219E" w:rsidRDefault="000B219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8F2CB58" w:rsidR="001E41F3" w:rsidRDefault="00F510EC">
            <w:pPr>
              <w:pStyle w:val="CRCoverPage"/>
              <w:spacing w:after="0"/>
              <w:ind w:left="100"/>
              <w:rPr>
                <w:noProof/>
              </w:rPr>
            </w:pPr>
            <w:r>
              <w:t>A.</w:t>
            </w:r>
            <w:r w:rsidR="00FD2DDC">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443F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1CEBC" w:rsidR="001E41F3" w:rsidRDefault="008D5D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924CEB" w:rsidR="001E41F3" w:rsidRDefault="008D5D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2AC697" w14:textId="72393ECF" w:rsidR="00710717" w:rsidRDefault="00710717" w:rsidP="00710717">
            <w:pPr>
              <w:pStyle w:val="CRCoverPage"/>
              <w:spacing w:after="0"/>
              <w:ind w:left="100"/>
              <w:rPr>
                <w:noProof/>
              </w:rPr>
            </w:pPr>
            <w:r>
              <w:rPr>
                <w:noProof/>
              </w:rPr>
              <w:t xml:space="preserve">This CR introduces backwards-compatible </w:t>
            </w:r>
            <w:r w:rsidR="004F03AF">
              <w:rPr>
                <w:noProof/>
              </w:rPr>
              <w:t>corrections</w:t>
            </w:r>
            <w:r>
              <w:rPr>
                <w:noProof/>
              </w:rPr>
              <w:t>, with impacts on the following APIs:</w:t>
            </w:r>
          </w:p>
          <w:p w14:paraId="09115E0F" w14:textId="1920F3EE" w:rsidR="00710717" w:rsidRDefault="00710717" w:rsidP="00710717">
            <w:pPr>
              <w:pStyle w:val="CRCoverPage"/>
              <w:spacing w:after="0"/>
              <w:ind w:left="284"/>
              <w:rPr>
                <w:noProof/>
              </w:rPr>
            </w:pPr>
            <w:r>
              <w:rPr>
                <w:noProof/>
              </w:rPr>
              <w:t>- TS295</w:t>
            </w:r>
            <w:r w:rsidR="00CC25B2">
              <w:rPr>
                <w:noProof/>
              </w:rPr>
              <w:t>10</w:t>
            </w:r>
            <w:r>
              <w:rPr>
                <w:noProof/>
              </w:rPr>
              <w:t>_N</w:t>
            </w:r>
            <w:r w:rsidR="00CC25B2">
              <w:rPr>
                <w:noProof/>
              </w:rPr>
              <w:t>nrf</w:t>
            </w:r>
            <w:r>
              <w:rPr>
                <w:noProof/>
              </w:rPr>
              <w:t>_</w:t>
            </w:r>
            <w:r w:rsidR="00CC25B2">
              <w:rPr>
                <w:noProof/>
              </w:rPr>
              <w:t>NF</w:t>
            </w:r>
            <w:r w:rsidR="00FD2DDC">
              <w:rPr>
                <w:noProof/>
              </w:rPr>
              <w:t>Management</w:t>
            </w:r>
            <w:r>
              <w:rPr>
                <w:noProof/>
              </w:rPr>
              <w:t>.yaml</w:t>
            </w:r>
          </w:p>
          <w:p w14:paraId="00D3B8F7" w14:textId="6D9D983A" w:rsidR="00350960" w:rsidRDefault="00350960" w:rsidP="00B6769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16B0F" w:rsidR="004E5E38" w:rsidRDefault="004E5E38" w:rsidP="004F77AD">
            <w:pPr>
              <w:pStyle w:val="CRCoverPage"/>
              <w:spacing w:after="0"/>
              <w:ind w:left="100"/>
              <w:rPr>
                <w:noProof/>
              </w:rPr>
            </w:pPr>
          </w:p>
        </w:tc>
      </w:tr>
    </w:tbl>
    <w:p w14:paraId="659C9D06" w14:textId="77777777" w:rsidR="00DA4997" w:rsidRDefault="00DA4997" w:rsidP="00DA4997">
      <w:pPr>
        <w:pStyle w:val="CRCoverPage"/>
        <w:spacing w:after="0"/>
        <w:rPr>
          <w:noProof/>
          <w:sz w:val="8"/>
          <w:szCs w:val="8"/>
        </w:rPr>
      </w:pPr>
    </w:p>
    <w:p w14:paraId="4440EA96" w14:textId="77777777" w:rsidR="00DA4997" w:rsidRDefault="00DA4997" w:rsidP="00DA4997">
      <w:pPr>
        <w:spacing w:after="0"/>
        <w:rPr>
          <w:noProof/>
        </w:rPr>
        <w:sectPr w:rsidR="00DA4997">
          <w:footnotePr>
            <w:numRestart w:val="eachSect"/>
          </w:footnotePr>
          <w:pgSz w:w="11907" w:h="16840"/>
          <w:pgMar w:top="1418" w:right="1134" w:bottom="1134" w:left="1134" w:header="680" w:footer="567" w:gutter="0"/>
          <w:cols w:space="720"/>
        </w:sectPr>
      </w:pPr>
    </w:p>
    <w:p w14:paraId="7889E252" w14:textId="63D28489" w:rsidR="00AA1516" w:rsidRPr="006B5418" w:rsidRDefault="00AA1516" w:rsidP="00AA15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2505"/>
      <w:bookmarkStart w:id="2" w:name="_Toc27751666"/>
      <w:bookmarkStart w:id="3" w:name="_Toc35971752"/>
      <w:bookmarkStart w:id="4" w:name="_Toc35976001"/>
      <w:bookmarkStart w:id="5" w:name="_Toc44849458"/>
      <w:bookmarkStart w:id="6" w:name="_Toc51853100"/>
      <w:bookmarkStart w:id="7" w:name="_Toc51859773"/>
      <w:bookmarkStart w:id="8" w:name="_Toc136254991"/>
      <w:bookmarkStart w:id="9" w:name="_Hlk117416929"/>
      <w:r w:rsidRPr="006B5418">
        <w:rPr>
          <w:rFonts w:ascii="Arial" w:hAnsi="Arial" w:cs="Arial"/>
          <w:color w:val="0000FF"/>
          <w:sz w:val="28"/>
          <w:szCs w:val="28"/>
          <w:lang w:val="en-US"/>
        </w:rPr>
        <w:lastRenderedPageBreak/>
        <w:t xml:space="preserve">* * * </w:t>
      </w:r>
      <w:r w:rsidR="00FD2DDC">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E33777B" w14:textId="77777777" w:rsidR="00FD2DDC" w:rsidRPr="00690A26" w:rsidRDefault="00FD2DDC" w:rsidP="00FD2DDC">
      <w:pPr>
        <w:pStyle w:val="Heading5"/>
      </w:pPr>
      <w:bookmarkStart w:id="10" w:name="_Toc24937667"/>
      <w:bookmarkStart w:id="11" w:name="_Toc33962482"/>
      <w:bookmarkStart w:id="12" w:name="_Toc42883244"/>
      <w:bookmarkStart w:id="13" w:name="_Toc49733112"/>
      <w:bookmarkStart w:id="14" w:name="_Toc56690737"/>
      <w:bookmarkStart w:id="15" w:name="_Toc153813321"/>
      <w:bookmarkEnd w:id="1"/>
      <w:bookmarkEnd w:id="2"/>
      <w:bookmarkEnd w:id="3"/>
      <w:bookmarkEnd w:id="4"/>
      <w:bookmarkEnd w:id="5"/>
      <w:bookmarkEnd w:id="6"/>
      <w:bookmarkEnd w:id="7"/>
      <w:bookmarkEnd w:id="8"/>
      <w:r w:rsidRPr="00690A26">
        <w:t>6.1.6.2.16</w:t>
      </w:r>
      <w:r w:rsidRPr="00690A26">
        <w:tab/>
        <w:t xml:space="preserve">Type: </w:t>
      </w:r>
      <w:proofErr w:type="spellStart"/>
      <w:r w:rsidRPr="00690A26">
        <w:t>SubscriptionData</w:t>
      </w:r>
      <w:bookmarkEnd w:id="10"/>
      <w:bookmarkEnd w:id="11"/>
      <w:bookmarkEnd w:id="12"/>
      <w:bookmarkEnd w:id="13"/>
      <w:bookmarkEnd w:id="14"/>
      <w:bookmarkEnd w:id="15"/>
      <w:proofErr w:type="spellEnd"/>
    </w:p>
    <w:p w14:paraId="377B58E4" w14:textId="77777777" w:rsidR="00FD2DDC" w:rsidRPr="00690A26" w:rsidRDefault="00FD2DDC" w:rsidP="00FD2DDC">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2DDC" w:rsidRPr="00690A26" w14:paraId="7D3EA871" w14:textId="77777777" w:rsidTr="00FD22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0DE6F1" w14:textId="77777777" w:rsidR="00FD2DDC" w:rsidRPr="00690A26" w:rsidRDefault="00FD2DDC" w:rsidP="00FD226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61634C" w14:textId="77777777" w:rsidR="00FD2DDC" w:rsidRPr="00690A26" w:rsidRDefault="00FD2DDC" w:rsidP="00FD226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2B39D8" w14:textId="77777777" w:rsidR="00FD2DDC" w:rsidRPr="00690A26" w:rsidRDefault="00FD2DDC" w:rsidP="00FD226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56E824" w14:textId="77777777" w:rsidR="00FD2DDC" w:rsidRPr="00690A26" w:rsidRDefault="00FD2DDC" w:rsidP="00FD226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146A4B" w14:textId="77777777" w:rsidR="00FD2DDC" w:rsidRPr="00690A26" w:rsidRDefault="00FD2DDC" w:rsidP="00FD2268">
            <w:pPr>
              <w:pStyle w:val="TAH"/>
              <w:rPr>
                <w:rFonts w:cs="Arial"/>
                <w:szCs w:val="18"/>
              </w:rPr>
            </w:pPr>
            <w:r w:rsidRPr="00690A26">
              <w:rPr>
                <w:rFonts w:cs="Arial"/>
                <w:szCs w:val="18"/>
              </w:rPr>
              <w:t>Description</w:t>
            </w:r>
          </w:p>
        </w:tc>
      </w:tr>
      <w:tr w:rsidR="00FD2DDC" w:rsidRPr="00690A26" w14:paraId="69FE926D" w14:textId="77777777" w:rsidTr="00FD2268">
        <w:trPr>
          <w:jc w:val="center"/>
        </w:trPr>
        <w:tc>
          <w:tcPr>
            <w:tcW w:w="2090" w:type="dxa"/>
            <w:tcBorders>
              <w:top w:val="single" w:sz="4" w:space="0" w:color="auto"/>
              <w:left w:val="single" w:sz="4" w:space="0" w:color="auto"/>
              <w:bottom w:val="single" w:sz="4" w:space="0" w:color="auto"/>
              <w:right w:val="single" w:sz="4" w:space="0" w:color="auto"/>
            </w:tcBorders>
          </w:tcPr>
          <w:p w14:paraId="67D0F826" w14:textId="77777777" w:rsidR="00FD2DDC" w:rsidRPr="00690A26" w:rsidRDefault="00FD2DDC" w:rsidP="00FD2268">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56CCC8CF" w14:textId="77777777" w:rsidR="00FD2DDC" w:rsidRPr="00690A26" w:rsidRDefault="00FD2DDC" w:rsidP="00FD2268">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09408279" w14:textId="77777777" w:rsidR="00FD2DDC" w:rsidRPr="00690A26" w:rsidRDefault="00FD2DDC" w:rsidP="00FD226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ADA0432" w14:textId="77777777" w:rsidR="00FD2DDC" w:rsidRPr="00690A26" w:rsidRDefault="00FD2DDC" w:rsidP="00FD226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8DFBA65" w14:textId="77777777" w:rsidR="00FD2DDC" w:rsidRPr="00690A26" w:rsidRDefault="00FD2DDC" w:rsidP="00FD2268">
            <w:pPr>
              <w:pStyle w:val="TAL"/>
              <w:rPr>
                <w:rFonts w:cs="Arial"/>
                <w:szCs w:val="18"/>
              </w:rPr>
            </w:pPr>
            <w:r w:rsidRPr="00690A26">
              <w:rPr>
                <w:rFonts w:cs="Arial"/>
                <w:szCs w:val="18"/>
              </w:rPr>
              <w:t>Callback URI where the NF Service Consumer will receive the notifications from NRF.</w:t>
            </w:r>
          </w:p>
        </w:tc>
      </w:tr>
      <w:tr w:rsidR="00FD2DDC" w:rsidRPr="00690A26" w14:paraId="465C7B8F" w14:textId="77777777" w:rsidTr="00FD2268">
        <w:trPr>
          <w:jc w:val="center"/>
        </w:trPr>
        <w:tc>
          <w:tcPr>
            <w:tcW w:w="2090" w:type="dxa"/>
            <w:tcBorders>
              <w:top w:val="single" w:sz="4" w:space="0" w:color="auto"/>
              <w:left w:val="single" w:sz="4" w:space="0" w:color="auto"/>
              <w:bottom w:val="single" w:sz="4" w:space="0" w:color="auto"/>
              <w:right w:val="single" w:sz="4" w:space="0" w:color="auto"/>
            </w:tcBorders>
          </w:tcPr>
          <w:p w14:paraId="6644425A" w14:textId="77777777" w:rsidR="00FD2DDC" w:rsidRPr="00690A26" w:rsidRDefault="00FD2DDC" w:rsidP="00FD2268">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3B25FF8" w14:textId="77777777" w:rsidR="00FD2DDC" w:rsidRPr="00690A26" w:rsidRDefault="00FD2DDC" w:rsidP="00FD2268">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D188ECD" w14:textId="77777777" w:rsidR="00FD2DDC" w:rsidRPr="00690A26" w:rsidRDefault="00FD2DDC" w:rsidP="00FD22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B22EB" w14:textId="77777777" w:rsidR="00FD2DDC" w:rsidRPr="00690A26" w:rsidRDefault="00FD2DDC" w:rsidP="00FD226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E7600D" w14:textId="77777777" w:rsidR="00FD2DDC" w:rsidRPr="00690A26" w:rsidRDefault="00FD2DDC" w:rsidP="00FD2268">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FD2DDC" w:rsidRPr="00690A26" w14:paraId="4EE1FD4B" w14:textId="77777777" w:rsidTr="00FD2268">
        <w:trPr>
          <w:jc w:val="center"/>
        </w:trPr>
        <w:tc>
          <w:tcPr>
            <w:tcW w:w="2090" w:type="dxa"/>
            <w:tcBorders>
              <w:top w:val="single" w:sz="4" w:space="0" w:color="auto"/>
              <w:left w:val="single" w:sz="4" w:space="0" w:color="auto"/>
              <w:bottom w:val="single" w:sz="4" w:space="0" w:color="auto"/>
              <w:right w:val="single" w:sz="4" w:space="0" w:color="auto"/>
            </w:tcBorders>
          </w:tcPr>
          <w:p w14:paraId="64FCF690" w14:textId="77777777" w:rsidR="00FD2DDC" w:rsidRPr="00690A26" w:rsidRDefault="00FD2DDC" w:rsidP="00FD2268">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578BD571" w14:textId="77777777" w:rsidR="00FD2DDC" w:rsidRPr="00690A26" w:rsidRDefault="00FD2DDC" w:rsidP="00FD2268">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2A8835CE" w14:textId="77777777" w:rsidR="00FD2DDC" w:rsidRPr="00690A26" w:rsidRDefault="00FD2DDC" w:rsidP="00FD226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84ECF0" w14:textId="77777777" w:rsidR="00FD2DDC" w:rsidRPr="00690A26" w:rsidRDefault="00FD2DDC" w:rsidP="00FD226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828981" w14:textId="77777777" w:rsidR="00FD2DDC" w:rsidRPr="00690A26" w:rsidRDefault="00FD2DDC" w:rsidP="00FD2268">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FD2DDC" w:rsidRPr="00690A26" w14:paraId="1D21E591" w14:textId="77777777" w:rsidTr="00FD2268">
        <w:trPr>
          <w:jc w:val="center"/>
        </w:trPr>
        <w:tc>
          <w:tcPr>
            <w:tcW w:w="2090" w:type="dxa"/>
            <w:tcBorders>
              <w:top w:val="single" w:sz="4" w:space="0" w:color="auto"/>
              <w:left w:val="single" w:sz="4" w:space="0" w:color="auto"/>
              <w:bottom w:val="single" w:sz="4" w:space="0" w:color="auto"/>
              <w:right w:val="single" w:sz="4" w:space="0" w:color="auto"/>
            </w:tcBorders>
          </w:tcPr>
          <w:p w14:paraId="4EBF0195" w14:textId="77777777" w:rsidR="00FD2DDC" w:rsidRPr="00690A26" w:rsidRDefault="00FD2DDC" w:rsidP="00FD2268">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0AC9B15" w14:textId="77777777" w:rsidR="00FD2DDC" w:rsidRPr="00690A26" w:rsidRDefault="00FD2DDC" w:rsidP="00FD226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8C621F6" w14:textId="77777777" w:rsidR="00FD2DDC" w:rsidRPr="00690A26" w:rsidRDefault="00FD2DDC" w:rsidP="00FD22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11B015" w14:textId="77777777" w:rsidR="00FD2DDC" w:rsidRPr="00690A26" w:rsidRDefault="00FD2DDC" w:rsidP="00FD226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9D0E09" w14:textId="77777777" w:rsidR="00FD2DDC" w:rsidRPr="00690A26" w:rsidRDefault="00FD2DDC" w:rsidP="00FD2268">
            <w:pPr>
              <w:pStyle w:val="TAL"/>
              <w:rPr>
                <w:rFonts w:cs="Arial"/>
                <w:szCs w:val="18"/>
              </w:rPr>
            </w:pPr>
            <w:r w:rsidRPr="00690A26">
              <w:rPr>
                <w:rFonts w:cs="Arial"/>
                <w:szCs w:val="18"/>
              </w:rPr>
              <w:t xml:space="preserve">Subscription ID for the newly created resource. </w:t>
            </w:r>
            <w:r w:rsidRPr="00FD2DDC">
              <w:rPr>
                <w:rFonts w:cs="Arial"/>
                <w:szCs w:val="18"/>
                <w:highlight w:val="yellow"/>
              </w:rPr>
              <w:t>This parameter shall be absent in the request to the NRF and shall be included by NRF in the response to the subscription creation request</w:t>
            </w:r>
            <w:r w:rsidRPr="00690A26">
              <w:rPr>
                <w:rFonts w:cs="Arial"/>
                <w:szCs w:val="18"/>
              </w:rPr>
              <w:t>.</w:t>
            </w:r>
          </w:p>
          <w:p w14:paraId="55306B93" w14:textId="77777777" w:rsidR="00FD2DDC" w:rsidRDefault="00FD2DDC" w:rsidP="00FD2268">
            <w:pPr>
              <w:pStyle w:val="TAL"/>
              <w:rPr>
                <w:rFonts w:cs="Arial"/>
                <w:szCs w:val="18"/>
              </w:rPr>
            </w:pPr>
            <w:r w:rsidRPr="00690A26">
              <w:rPr>
                <w:rFonts w:cs="Arial"/>
                <w:szCs w:val="18"/>
              </w:rPr>
              <w:t>Read-Only: true</w:t>
            </w:r>
          </w:p>
          <w:p w14:paraId="3D9BCD5B" w14:textId="77777777" w:rsidR="00FD2DDC" w:rsidRPr="00690A26" w:rsidRDefault="00FD2DDC" w:rsidP="00FD2268">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r>
              <w:t>x3Lf57A:nid=</w:t>
            </w:r>
            <w:r w:rsidRPr="00EE1E6F">
              <w:t>[A-Fa-f0-9]{11}</w:t>
            </w:r>
            <w:r>
              <w:t>:)?</w:t>
            </w:r>
            <w:r w:rsidRPr="00DC651B">
              <w:rPr>
                <w:rFonts w:cs="Arial"/>
                <w:szCs w:val="18"/>
              </w:rPr>
              <w:t>)?[^-]+$</w:t>
            </w:r>
            <w:r>
              <w:rPr>
                <w:rFonts w:cs="Arial"/>
                <w:szCs w:val="18"/>
              </w:rPr>
              <w:t>"</w:t>
            </w:r>
          </w:p>
        </w:tc>
      </w:tr>
      <w:tr w:rsidR="00FD2DDC" w:rsidRPr="00690A26" w14:paraId="54C14A09" w14:textId="77777777" w:rsidTr="00FD2268">
        <w:trPr>
          <w:jc w:val="center"/>
        </w:trPr>
        <w:tc>
          <w:tcPr>
            <w:tcW w:w="2090" w:type="dxa"/>
            <w:tcBorders>
              <w:top w:val="single" w:sz="4" w:space="0" w:color="auto"/>
              <w:left w:val="single" w:sz="4" w:space="0" w:color="auto"/>
              <w:bottom w:val="single" w:sz="4" w:space="0" w:color="auto"/>
              <w:right w:val="single" w:sz="4" w:space="0" w:color="auto"/>
            </w:tcBorders>
          </w:tcPr>
          <w:p w14:paraId="3870A66C" w14:textId="77777777" w:rsidR="00FD2DDC" w:rsidRPr="00690A26" w:rsidRDefault="00FD2DDC" w:rsidP="00FD2268">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4AD404B" w14:textId="77777777" w:rsidR="00FD2DDC" w:rsidRPr="00690A26" w:rsidRDefault="00FD2DDC" w:rsidP="00FD2268">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5886CE4" w14:textId="77777777" w:rsidR="00FD2DDC" w:rsidRPr="00690A26" w:rsidRDefault="00FD2DDC" w:rsidP="00FD22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C63308" w14:textId="77777777" w:rsidR="00FD2DDC" w:rsidRPr="00690A26" w:rsidRDefault="00FD2DDC" w:rsidP="00FD226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A08955" w14:textId="77777777" w:rsidR="00FD2DDC" w:rsidRPr="00690A26" w:rsidRDefault="00FD2DDC" w:rsidP="00FD2268">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FD2DDC" w:rsidRPr="00690A26" w14:paraId="3E4B8398" w14:textId="77777777" w:rsidTr="00FD2268">
        <w:trPr>
          <w:jc w:val="center"/>
        </w:trPr>
        <w:tc>
          <w:tcPr>
            <w:tcW w:w="2090" w:type="dxa"/>
            <w:tcBorders>
              <w:top w:val="single" w:sz="4" w:space="0" w:color="auto"/>
              <w:left w:val="single" w:sz="4" w:space="0" w:color="auto"/>
              <w:bottom w:val="single" w:sz="4" w:space="0" w:color="auto"/>
              <w:right w:val="single" w:sz="4" w:space="0" w:color="auto"/>
            </w:tcBorders>
          </w:tcPr>
          <w:p w14:paraId="50335D3E" w14:textId="7C510C90" w:rsidR="00FD2DDC" w:rsidRDefault="00FD2DDC" w:rsidP="00FD2268">
            <w:pPr>
              <w:pStyle w:val="TAL"/>
            </w:pPr>
            <w:r>
              <w:t>(…)</w:t>
            </w:r>
          </w:p>
        </w:tc>
        <w:tc>
          <w:tcPr>
            <w:tcW w:w="1559" w:type="dxa"/>
            <w:tcBorders>
              <w:top w:val="single" w:sz="4" w:space="0" w:color="auto"/>
              <w:left w:val="single" w:sz="4" w:space="0" w:color="auto"/>
              <w:bottom w:val="single" w:sz="4" w:space="0" w:color="auto"/>
              <w:right w:val="single" w:sz="4" w:space="0" w:color="auto"/>
            </w:tcBorders>
          </w:tcPr>
          <w:p w14:paraId="5D8CF2E8" w14:textId="1AAF29CC" w:rsidR="00FD2DDC" w:rsidRDefault="00FD2DDC" w:rsidP="00FD2268">
            <w:pPr>
              <w:pStyle w:val="TAL"/>
            </w:pPr>
          </w:p>
        </w:tc>
        <w:tc>
          <w:tcPr>
            <w:tcW w:w="425" w:type="dxa"/>
            <w:tcBorders>
              <w:top w:val="single" w:sz="4" w:space="0" w:color="auto"/>
              <w:left w:val="single" w:sz="4" w:space="0" w:color="auto"/>
              <w:bottom w:val="single" w:sz="4" w:space="0" w:color="auto"/>
              <w:right w:val="single" w:sz="4" w:space="0" w:color="auto"/>
            </w:tcBorders>
          </w:tcPr>
          <w:p w14:paraId="034F90E4" w14:textId="55182779" w:rsidR="00FD2DDC" w:rsidRDefault="00FD2DDC" w:rsidP="00FD2268">
            <w:pPr>
              <w:pStyle w:val="TAC"/>
            </w:pPr>
          </w:p>
        </w:tc>
        <w:tc>
          <w:tcPr>
            <w:tcW w:w="1134" w:type="dxa"/>
            <w:tcBorders>
              <w:top w:val="single" w:sz="4" w:space="0" w:color="auto"/>
              <w:left w:val="single" w:sz="4" w:space="0" w:color="auto"/>
              <w:bottom w:val="single" w:sz="4" w:space="0" w:color="auto"/>
              <w:right w:val="single" w:sz="4" w:space="0" w:color="auto"/>
            </w:tcBorders>
          </w:tcPr>
          <w:p w14:paraId="1E762FCE" w14:textId="07A16123" w:rsidR="00FD2DDC" w:rsidRDefault="00FD2DDC" w:rsidP="00FD2268">
            <w:pPr>
              <w:pStyle w:val="TAL"/>
            </w:pPr>
          </w:p>
        </w:tc>
        <w:tc>
          <w:tcPr>
            <w:tcW w:w="4359" w:type="dxa"/>
            <w:tcBorders>
              <w:top w:val="single" w:sz="4" w:space="0" w:color="auto"/>
              <w:left w:val="single" w:sz="4" w:space="0" w:color="auto"/>
              <w:bottom w:val="single" w:sz="4" w:space="0" w:color="auto"/>
              <w:right w:val="single" w:sz="4" w:space="0" w:color="auto"/>
            </w:tcBorders>
          </w:tcPr>
          <w:p w14:paraId="0F334E32" w14:textId="77777777" w:rsidR="00FD2DDC" w:rsidRPr="00690A26" w:rsidRDefault="00FD2DDC" w:rsidP="00FD2268">
            <w:pPr>
              <w:pStyle w:val="TAL"/>
              <w:rPr>
                <w:rFonts w:cs="Arial"/>
                <w:szCs w:val="18"/>
              </w:rPr>
            </w:pPr>
          </w:p>
        </w:tc>
      </w:tr>
    </w:tbl>
    <w:p w14:paraId="6F4C8E3C" w14:textId="77777777" w:rsidR="00FD2DDC" w:rsidRPr="00690A26" w:rsidRDefault="00FD2DDC" w:rsidP="00FD2DDC">
      <w:pPr>
        <w:rPr>
          <w:lang w:val="en-US"/>
        </w:rPr>
      </w:pPr>
    </w:p>
    <w:p w14:paraId="0D896284" w14:textId="23D8B253" w:rsidR="000B219E" w:rsidRPr="00FD2DDC" w:rsidRDefault="000B219E" w:rsidP="004F77AD">
      <w:pPr>
        <w:rPr>
          <w:lang w:val="en-US"/>
        </w:rPr>
      </w:pPr>
    </w:p>
    <w:p w14:paraId="483E0496" w14:textId="17F8FADD" w:rsidR="00710717" w:rsidRDefault="00710717" w:rsidP="00710717">
      <w:pPr>
        <w:pBdr>
          <w:top w:val="single" w:sz="4" w:space="1" w:color="auto"/>
          <w:left w:val="single" w:sz="4" w:space="4" w:color="auto"/>
          <w:bottom w:val="single" w:sz="4" w:space="1" w:color="auto"/>
          <w:right w:val="single" w:sz="4" w:space="4" w:color="auto"/>
        </w:pBdr>
        <w:jc w:val="center"/>
        <w:rPr>
          <w:noProof/>
        </w:rPr>
      </w:pPr>
      <w:bookmarkStart w:id="16" w:name="_Toc20127197"/>
      <w:bookmarkStart w:id="17" w:name="_Toc27589188"/>
      <w:bookmarkStart w:id="18" w:name="_Toc36459994"/>
      <w:bookmarkStart w:id="19" w:name="_Toc45029590"/>
      <w:bookmarkStart w:id="20" w:name="_Toc56520877"/>
      <w:bookmarkStart w:id="21" w:name="_Toc90587228"/>
      <w:bookmarkStart w:id="22" w:name="_Toc106616779"/>
      <w:bookmarkStart w:id="23" w:name="_Toc122101481"/>
      <w:bookmarkStart w:id="24" w:name="_Toc138336675"/>
      <w:r w:rsidRPr="006B5418">
        <w:rPr>
          <w:rFonts w:ascii="Arial" w:hAnsi="Arial" w:cs="Arial"/>
          <w:color w:val="0000FF"/>
          <w:sz w:val="28"/>
          <w:szCs w:val="28"/>
          <w:lang w:val="en-US"/>
        </w:rPr>
        <w:t xml:space="preserve">* * * </w:t>
      </w:r>
      <w:r w:rsidR="00FD2DDC">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98374E" w14:textId="779C2D49" w:rsidR="00734EF2" w:rsidRPr="00690A26" w:rsidRDefault="00734EF2" w:rsidP="00734EF2">
      <w:pPr>
        <w:pStyle w:val="Heading1"/>
      </w:pPr>
      <w:bookmarkStart w:id="25" w:name="_Toc24937837"/>
      <w:bookmarkStart w:id="26" w:name="_Toc33962657"/>
      <w:bookmarkStart w:id="27" w:name="_Toc42883426"/>
      <w:bookmarkStart w:id="28" w:name="_Toc49733294"/>
      <w:bookmarkStart w:id="29" w:name="_Toc56690944"/>
      <w:bookmarkStart w:id="30" w:name="_Toc153813598"/>
      <w:bookmarkEnd w:id="16"/>
      <w:bookmarkEnd w:id="17"/>
      <w:bookmarkEnd w:id="18"/>
      <w:bookmarkEnd w:id="19"/>
      <w:bookmarkEnd w:id="20"/>
      <w:bookmarkEnd w:id="21"/>
      <w:bookmarkEnd w:id="22"/>
      <w:bookmarkEnd w:id="23"/>
      <w:bookmarkEnd w:id="24"/>
      <w:r w:rsidRPr="00690A26">
        <w:t>A.</w:t>
      </w:r>
      <w:r w:rsidR="00FD2DDC">
        <w:t>2</w:t>
      </w:r>
      <w:r w:rsidRPr="00690A26">
        <w:tab/>
        <w:t>Nnrf_NF</w:t>
      </w:r>
      <w:r w:rsidR="00FD2DDC">
        <w:t>Management</w:t>
      </w:r>
      <w:r w:rsidRPr="00690A26">
        <w:t xml:space="preserve"> API</w:t>
      </w:r>
      <w:bookmarkEnd w:id="25"/>
      <w:bookmarkEnd w:id="26"/>
      <w:bookmarkEnd w:id="27"/>
      <w:bookmarkEnd w:id="28"/>
      <w:bookmarkEnd w:id="29"/>
      <w:bookmarkEnd w:id="30"/>
    </w:p>
    <w:p w14:paraId="56DFD986" w14:textId="77777777" w:rsidR="00710717" w:rsidRPr="00710717" w:rsidRDefault="00710717" w:rsidP="00710717">
      <w:pPr>
        <w:pStyle w:val="PL"/>
        <w:rPr>
          <w:rFonts w:ascii="Times New Roman" w:hAnsi="Times New Roman"/>
          <w:color w:val="0070C0"/>
          <w:sz w:val="20"/>
        </w:rPr>
      </w:pPr>
    </w:p>
    <w:p w14:paraId="7A35E2A6" w14:textId="68671D67" w:rsidR="00710717" w:rsidRDefault="00710717" w:rsidP="00710717">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1C626136" w14:textId="05380433" w:rsidR="00710717" w:rsidRDefault="00710717" w:rsidP="00710717">
      <w:pPr>
        <w:pStyle w:val="PL"/>
      </w:pPr>
    </w:p>
    <w:p w14:paraId="5105D91D" w14:textId="77777777" w:rsidR="00710717" w:rsidRDefault="00710717" w:rsidP="00710717">
      <w:pPr>
        <w:pStyle w:val="PL"/>
      </w:pPr>
    </w:p>
    <w:p w14:paraId="03D9F375" w14:textId="77777777" w:rsidR="00FD2DDC" w:rsidRPr="00690A26" w:rsidRDefault="00FD2DDC" w:rsidP="00FD2DDC">
      <w:pPr>
        <w:pStyle w:val="PL"/>
      </w:pPr>
      <w:r w:rsidRPr="00690A26">
        <w:t xml:space="preserve">    SubscriptionData:</w:t>
      </w:r>
    </w:p>
    <w:p w14:paraId="5B5D7F3B" w14:textId="77777777" w:rsidR="00FD2DDC" w:rsidRDefault="00FD2DDC" w:rsidP="00FD2DDC">
      <w:pPr>
        <w:pStyle w:val="PL"/>
      </w:pPr>
      <w:r>
        <w:t xml:space="preserve">      description: &gt;</w:t>
      </w:r>
    </w:p>
    <w:p w14:paraId="2CE6EF53" w14:textId="77777777" w:rsidR="00FD2DDC" w:rsidRDefault="00FD2DDC" w:rsidP="00FD2DDC">
      <w:pPr>
        <w:pStyle w:val="PL"/>
        <w:rPr>
          <w:rFonts w:cs="Arial"/>
          <w:szCs w:val="18"/>
        </w:rPr>
      </w:pPr>
      <w:r>
        <w:t xml:space="preserve">        </w:t>
      </w:r>
      <w:r>
        <w:rPr>
          <w:rFonts w:cs="Arial"/>
          <w:szCs w:val="18"/>
        </w:rPr>
        <w:t>Information of a subscription to notifications to NRF events,</w:t>
      </w:r>
    </w:p>
    <w:p w14:paraId="3278046B" w14:textId="77777777" w:rsidR="00FD2DDC" w:rsidRPr="00690A26" w:rsidRDefault="00FD2DDC" w:rsidP="00FD2DDC">
      <w:pPr>
        <w:pStyle w:val="PL"/>
      </w:pPr>
      <w:r>
        <w:rPr>
          <w:rFonts w:cs="Arial"/>
          <w:szCs w:val="18"/>
        </w:rPr>
        <w:t xml:space="preserve">        included in subscription requests and responses</w:t>
      </w:r>
    </w:p>
    <w:p w14:paraId="414E385D" w14:textId="77777777" w:rsidR="00FD2DDC" w:rsidRPr="00690A26" w:rsidRDefault="00FD2DDC" w:rsidP="00FD2DDC">
      <w:pPr>
        <w:pStyle w:val="PL"/>
      </w:pPr>
      <w:r w:rsidRPr="00690A26">
        <w:t xml:space="preserve">      type: object</w:t>
      </w:r>
    </w:p>
    <w:p w14:paraId="70D52A2A" w14:textId="77777777" w:rsidR="00FD2DDC" w:rsidRPr="00690A26" w:rsidRDefault="00FD2DDC" w:rsidP="00FD2DDC">
      <w:pPr>
        <w:pStyle w:val="PL"/>
      </w:pPr>
      <w:r w:rsidRPr="00690A26">
        <w:t xml:space="preserve">      required:</w:t>
      </w:r>
    </w:p>
    <w:p w14:paraId="3CBF7A0E" w14:textId="77777777" w:rsidR="00FD2DDC" w:rsidRPr="00690A26" w:rsidRDefault="00FD2DDC" w:rsidP="00FD2DDC">
      <w:pPr>
        <w:pStyle w:val="PL"/>
      </w:pPr>
      <w:r w:rsidRPr="00690A26">
        <w:t xml:space="preserve">        - nfStatusNotificationUri</w:t>
      </w:r>
    </w:p>
    <w:p w14:paraId="18BA3B0A" w14:textId="11712370" w:rsidR="00FD2DDC" w:rsidRPr="00690A26" w:rsidDel="00FD2DDC" w:rsidRDefault="00FD2DDC" w:rsidP="00FD2DDC">
      <w:pPr>
        <w:pStyle w:val="PL"/>
        <w:rPr>
          <w:del w:id="31" w:author="Jesus de Gregorio" w:date="2024-02-14T17:08:00Z"/>
        </w:rPr>
      </w:pPr>
      <w:del w:id="32" w:author="Jesus de Gregorio" w:date="2024-02-14T17:08:00Z">
        <w:r w:rsidRPr="00690A26" w:rsidDel="00FD2DDC">
          <w:delText xml:space="preserve">        - subscriptionId</w:delText>
        </w:r>
      </w:del>
    </w:p>
    <w:p w14:paraId="3B779AD7" w14:textId="77777777" w:rsidR="00FD2DDC" w:rsidRPr="00690A26" w:rsidRDefault="00FD2DDC" w:rsidP="00FD2DDC">
      <w:pPr>
        <w:pStyle w:val="PL"/>
      </w:pPr>
      <w:r w:rsidRPr="00690A26">
        <w:t xml:space="preserve">      properties:</w:t>
      </w:r>
    </w:p>
    <w:p w14:paraId="767C0A63" w14:textId="77777777" w:rsidR="00FD2DDC" w:rsidRPr="00690A26" w:rsidRDefault="00FD2DDC" w:rsidP="00FD2DDC">
      <w:pPr>
        <w:pStyle w:val="PL"/>
      </w:pPr>
      <w:r w:rsidRPr="00690A26">
        <w:t xml:space="preserve">        nfStatusNotificationUri:</w:t>
      </w:r>
    </w:p>
    <w:p w14:paraId="0FA76178" w14:textId="77777777" w:rsidR="00FD2DDC" w:rsidRPr="00690A26" w:rsidRDefault="00FD2DDC" w:rsidP="00FD2DDC">
      <w:pPr>
        <w:pStyle w:val="PL"/>
      </w:pPr>
      <w:r w:rsidRPr="00690A26">
        <w:t xml:space="preserve">          type: string</w:t>
      </w:r>
    </w:p>
    <w:p w14:paraId="2352E27B" w14:textId="77777777" w:rsidR="00FD2DDC" w:rsidRPr="00690A26" w:rsidRDefault="00FD2DDC" w:rsidP="00FD2DDC">
      <w:pPr>
        <w:pStyle w:val="PL"/>
      </w:pPr>
      <w:r w:rsidRPr="00690A26">
        <w:t xml:space="preserve">        req</w:t>
      </w:r>
      <w:r w:rsidRPr="00690A26">
        <w:rPr>
          <w:lang w:val="en-US"/>
        </w:rPr>
        <w:t>NfInstanceId</w:t>
      </w:r>
      <w:r w:rsidRPr="00690A26">
        <w:t>:</w:t>
      </w:r>
    </w:p>
    <w:p w14:paraId="3DC750C4" w14:textId="77777777" w:rsidR="00FD2DDC" w:rsidRPr="00690A26" w:rsidRDefault="00FD2DDC" w:rsidP="00FD2DDC">
      <w:pPr>
        <w:pStyle w:val="PL"/>
      </w:pPr>
      <w:r w:rsidRPr="00690A26">
        <w:t xml:space="preserve">          $ref: 'TS29571_CommonData.yaml#/components/schemas/NfInstanceId'</w:t>
      </w:r>
    </w:p>
    <w:p w14:paraId="22723F01" w14:textId="77777777" w:rsidR="00FD2DDC" w:rsidRPr="00690A26" w:rsidRDefault="00FD2DDC" w:rsidP="00FD2DDC">
      <w:pPr>
        <w:pStyle w:val="PL"/>
      </w:pPr>
      <w:r w:rsidRPr="00690A26">
        <w:t xml:space="preserve">        subscrCond:</w:t>
      </w:r>
    </w:p>
    <w:p w14:paraId="13E7CE00" w14:textId="77777777" w:rsidR="00FD2DDC" w:rsidRPr="00690A26" w:rsidRDefault="00FD2DDC" w:rsidP="00FD2DDC">
      <w:pPr>
        <w:pStyle w:val="PL"/>
      </w:pPr>
      <w:r>
        <w:t xml:space="preserve">          $ref: '#/</w:t>
      </w:r>
      <w:r w:rsidRPr="00690A26">
        <w:t>components/schemas/</w:t>
      </w:r>
      <w:r>
        <w:t>SubscrCond</w:t>
      </w:r>
      <w:r w:rsidRPr="00690A26">
        <w:t>'</w:t>
      </w:r>
    </w:p>
    <w:p w14:paraId="3ED69829" w14:textId="77777777" w:rsidR="00FD2DDC" w:rsidRPr="00690A26" w:rsidRDefault="00FD2DDC" w:rsidP="00FD2DDC">
      <w:pPr>
        <w:pStyle w:val="PL"/>
      </w:pPr>
      <w:r w:rsidRPr="00690A26">
        <w:t xml:space="preserve">        subscriptionId:</w:t>
      </w:r>
    </w:p>
    <w:p w14:paraId="499845A5" w14:textId="77777777" w:rsidR="00FD2DDC" w:rsidRPr="00690A26" w:rsidRDefault="00FD2DDC" w:rsidP="00FD2DDC">
      <w:pPr>
        <w:pStyle w:val="PL"/>
      </w:pPr>
      <w:r w:rsidRPr="00690A26">
        <w:t xml:space="preserve">          type: string</w:t>
      </w:r>
    </w:p>
    <w:p w14:paraId="71B4A23B" w14:textId="77777777" w:rsidR="00FD2DDC" w:rsidRPr="00690A26" w:rsidRDefault="00FD2DDC" w:rsidP="00FD2DDC">
      <w:pPr>
        <w:pStyle w:val="PL"/>
      </w:pPr>
      <w:r w:rsidRPr="00690A26">
        <w:t xml:space="preserve">          pattern: '^([0-9]{5,6}-</w:t>
      </w:r>
      <w:r w:rsidRPr="00D72AFA">
        <w:t>(x3Lf57A:nid=[A-Fa-f0-9]{11}:)?</w:t>
      </w:r>
      <w:r w:rsidRPr="00690A26">
        <w:t>)?[^-]+$'</w:t>
      </w:r>
    </w:p>
    <w:p w14:paraId="39C0A2BA" w14:textId="77777777" w:rsidR="00FD2DDC" w:rsidRPr="00690A26" w:rsidRDefault="00FD2DDC" w:rsidP="00FD2DDC">
      <w:pPr>
        <w:pStyle w:val="PL"/>
      </w:pPr>
      <w:r w:rsidRPr="00690A26">
        <w:t xml:space="preserve">          readOnly: true</w:t>
      </w:r>
    </w:p>
    <w:p w14:paraId="2E2F85A0" w14:textId="77777777" w:rsidR="00FD2DDC" w:rsidRPr="00690A26" w:rsidRDefault="00FD2DDC" w:rsidP="00FD2DDC">
      <w:pPr>
        <w:pStyle w:val="PL"/>
      </w:pPr>
      <w:r w:rsidRPr="00690A26">
        <w:t xml:space="preserve">        validityTime:</w:t>
      </w:r>
    </w:p>
    <w:p w14:paraId="70260C9C" w14:textId="77777777" w:rsidR="00FD2DDC" w:rsidRPr="00690A26" w:rsidRDefault="00FD2DDC" w:rsidP="00FD2DDC">
      <w:pPr>
        <w:pStyle w:val="PL"/>
      </w:pPr>
      <w:r w:rsidRPr="00690A26">
        <w:t xml:space="preserve">          $ref: 'TS29571_CommonData.yaml#/components/schemas/DateTime'</w:t>
      </w:r>
    </w:p>
    <w:p w14:paraId="7EBEB36E" w14:textId="77777777" w:rsidR="00FD2DDC" w:rsidRPr="00690A26" w:rsidRDefault="00FD2DDC" w:rsidP="00FD2DDC">
      <w:pPr>
        <w:pStyle w:val="PL"/>
      </w:pPr>
      <w:r w:rsidRPr="00690A26">
        <w:t xml:space="preserve">        reqNotifEvents:</w:t>
      </w:r>
    </w:p>
    <w:p w14:paraId="74F67F6A" w14:textId="77777777" w:rsidR="00FD2DDC" w:rsidRPr="00690A26" w:rsidRDefault="00FD2DDC" w:rsidP="00FD2DDC">
      <w:pPr>
        <w:pStyle w:val="PL"/>
      </w:pPr>
      <w:r w:rsidRPr="00690A26">
        <w:t xml:space="preserve">          type: array</w:t>
      </w:r>
    </w:p>
    <w:p w14:paraId="2F82FA79" w14:textId="77777777" w:rsidR="00FD2DDC" w:rsidRPr="00690A26" w:rsidRDefault="00FD2DDC" w:rsidP="00FD2DDC">
      <w:pPr>
        <w:pStyle w:val="PL"/>
      </w:pPr>
      <w:r w:rsidRPr="00690A26">
        <w:t xml:space="preserve">          items:</w:t>
      </w:r>
    </w:p>
    <w:p w14:paraId="4ECFBC43" w14:textId="77777777" w:rsidR="00FD2DDC" w:rsidRPr="00690A26" w:rsidRDefault="00FD2DDC" w:rsidP="00FD2DDC">
      <w:pPr>
        <w:pStyle w:val="PL"/>
      </w:pPr>
      <w:r w:rsidRPr="00690A26">
        <w:t xml:space="preserve">            $ref: '#/components/schemas/NotificationEventType'</w:t>
      </w:r>
    </w:p>
    <w:p w14:paraId="12763B0C" w14:textId="77777777" w:rsidR="00FD2DDC" w:rsidRPr="00690A26" w:rsidRDefault="00FD2DDC" w:rsidP="00FD2DDC">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CC3F3A1" w14:textId="77777777" w:rsidR="00FD2DDC" w:rsidRPr="00690A26" w:rsidRDefault="00FD2DDC" w:rsidP="00FD2DDC">
      <w:pPr>
        <w:pStyle w:val="PL"/>
      </w:pPr>
      <w:r w:rsidRPr="00690A26">
        <w:t xml:space="preserve">        plmnId:</w:t>
      </w:r>
    </w:p>
    <w:p w14:paraId="64665123" w14:textId="77777777" w:rsidR="00FD2DDC" w:rsidRPr="00690A26" w:rsidRDefault="00FD2DDC" w:rsidP="00FD2DDC">
      <w:pPr>
        <w:pStyle w:val="PL"/>
      </w:pPr>
      <w:r w:rsidRPr="00690A26">
        <w:t xml:space="preserve">          $ref: 'TS29571_CommonData.yaml#/components/schemas/PlmnId'</w:t>
      </w:r>
    </w:p>
    <w:p w14:paraId="444389E6" w14:textId="77777777" w:rsidR="00FD2DDC" w:rsidRPr="00690A26" w:rsidRDefault="00FD2DDC" w:rsidP="00FD2DDC">
      <w:pPr>
        <w:pStyle w:val="PL"/>
      </w:pPr>
      <w:r w:rsidRPr="00690A26">
        <w:t xml:space="preserve">        nid:</w:t>
      </w:r>
    </w:p>
    <w:p w14:paraId="6E0E22C1" w14:textId="77777777" w:rsidR="00FD2DDC" w:rsidRPr="00690A26" w:rsidRDefault="00FD2DDC" w:rsidP="00FD2DDC">
      <w:pPr>
        <w:pStyle w:val="PL"/>
      </w:pPr>
      <w:r w:rsidRPr="00690A26">
        <w:t xml:space="preserve">          $ref: 'TS29571_CommonData.yaml#/components/schemas/Nid'</w:t>
      </w:r>
    </w:p>
    <w:p w14:paraId="2F583D07" w14:textId="77777777" w:rsidR="00FD2DDC" w:rsidRPr="00690A26" w:rsidRDefault="00FD2DDC" w:rsidP="00FD2DDC">
      <w:pPr>
        <w:pStyle w:val="PL"/>
      </w:pPr>
      <w:r w:rsidRPr="00690A26">
        <w:t xml:space="preserve">        notifCondition:</w:t>
      </w:r>
    </w:p>
    <w:p w14:paraId="6729F335" w14:textId="77777777" w:rsidR="00FD2DDC" w:rsidRPr="00690A26" w:rsidRDefault="00FD2DDC" w:rsidP="00FD2DDC">
      <w:pPr>
        <w:pStyle w:val="PL"/>
      </w:pPr>
      <w:r w:rsidRPr="00690A26">
        <w:t xml:space="preserve">           $ref: '#/components/schemas/NotifCondition'</w:t>
      </w:r>
    </w:p>
    <w:p w14:paraId="4F6424E6" w14:textId="77777777" w:rsidR="00FD2DDC" w:rsidRPr="00690A26" w:rsidRDefault="00FD2DDC" w:rsidP="00FD2DDC">
      <w:pPr>
        <w:pStyle w:val="PL"/>
      </w:pPr>
      <w:r w:rsidRPr="00690A26">
        <w:t xml:space="preserve">        reqNfType:</w:t>
      </w:r>
    </w:p>
    <w:p w14:paraId="4FE873EE" w14:textId="77777777" w:rsidR="00FD2DDC" w:rsidRPr="00690A26" w:rsidRDefault="00FD2DDC" w:rsidP="00FD2DDC">
      <w:pPr>
        <w:pStyle w:val="PL"/>
      </w:pPr>
      <w:r w:rsidRPr="00690A26">
        <w:t xml:space="preserve">          $ref: '#/components/schemas/NFType'</w:t>
      </w:r>
    </w:p>
    <w:p w14:paraId="23B44C47" w14:textId="77777777" w:rsidR="00FD2DDC" w:rsidRPr="00690A26" w:rsidRDefault="00FD2DDC" w:rsidP="00FD2DDC">
      <w:pPr>
        <w:pStyle w:val="PL"/>
      </w:pPr>
      <w:r w:rsidRPr="00690A26">
        <w:t xml:space="preserve">        reqNfFqdn:</w:t>
      </w:r>
    </w:p>
    <w:p w14:paraId="56DEF8F6" w14:textId="77777777" w:rsidR="00FD2DDC" w:rsidRPr="00690A26" w:rsidRDefault="00FD2DDC" w:rsidP="00FD2DDC">
      <w:pPr>
        <w:pStyle w:val="PL"/>
      </w:pPr>
      <w:r w:rsidRPr="00690A26">
        <w:t xml:space="preserve">          $ref: '</w:t>
      </w:r>
      <w:r>
        <w:t>TS29571_CommonData.yaml</w:t>
      </w:r>
      <w:r w:rsidRPr="00690A26">
        <w:t>#/components/schemas/Fqdn'</w:t>
      </w:r>
    </w:p>
    <w:p w14:paraId="4301E5E9" w14:textId="77777777" w:rsidR="00FD2DDC" w:rsidRPr="00690A26" w:rsidRDefault="00FD2DDC" w:rsidP="00FD2DDC">
      <w:pPr>
        <w:pStyle w:val="PL"/>
      </w:pPr>
      <w:r w:rsidRPr="00690A26">
        <w:t xml:space="preserve">        reqSnssais:</w:t>
      </w:r>
    </w:p>
    <w:p w14:paraId="3ADDEEBE" w14:textId="77777777" w:rsidR="00FD2DDC" w:rsidRPr="00690A26" w:rsidRDefault="00FD2DDC" w:rsidP="00FD2DDC">
      <w:pPr>
        <w:pStyle w:val="PL"/>
        <w:rPr>
          <w:lang w:val="en-US"/>
        </w:rPr>
      </w:pPr>
      <w:r w:rsidRPr="00690A26">
        <w:rPr>
          <w:lang w:val="en-US"/>
        </w:rPr>
        <w:t xml:space="preserve">          type: array</w:t>
      </w:r>
    </w:p>
    <w:p w14:paraId="6F1CB35B" w14:textId="77777777" w:rsidR="00FD2DDC" w:rsidRPr="00690A26" w:rsidRDefault="00FD2DDC" w:rsidP="00FD2DDC">
      <w:pPr>
        <w:pStyle w:val="PL"/>
        <w:rPr>
          <w:lang w:val="en-US"/>
        </w:rPr>
      </w:pPr>
      <w:r w:rsidRPr="00690A26">
        <w:rPr>
          <w:lang w:val="en-US"/>
        </w:rPr>
        <w:t xml:space="preserve">          items:</w:t>
      </w:r>
    </w:p>
    <w:p w14:paraId="3B199D13" w14:textId="77777777" w:rsidR="00FD2DDC" w:rsidRPr="00690A26" w:rsidRDefault="00FD2DDC" w:rsidP="00FD2DDC">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60ABB4D9" w14:textId="77777777" w:rsidR="00FD2DDC" w:rsidRPr="00690A26" w:rsidRDefault="00FD2DDC" w:rsidP="00FD2DDC">
      <w:pPr>
        <w:pStyle w:val="PL"/>
        <w:rPr>
          <w:lang w:val="en-US"/>
        </w:rPr>
      </w:pPr>
      <w:r w:rsidRPr="00690A26">
        <w:rPr>
          <w:lang w:val="en-US"/>
        </w:rPr>
        <w:t xml:space="preserve">          minItems: 1</w:t>
      </w:r>
    </w:p>
    <w:p w14:paraId="3645C598" w14:textId="77777777" w:rsidR="00FD2DDC" w:rsidRDefault="00FD2DDC" w:rsidP="00FD2DDC">
      <w:pPr>
        <w:pStyle w:val="PL"/>
        <w:rPr>
          <w:lang w:val="en-US"/>
        </w:rPr>
      </w:pPr>
      <w:r>
        <w:rPr>
          <w:lang w:val="en-US"/>
        </w:rPr>
        <w:t xml:space="preserve">        reqPerPlmnSnssais:</w:t>
      </w:r>
    </w:p>
    <w:p w14:paraId="2DBA2D1D" w14:textId="77777777" w:rsidR="00FD2DDC" w:rsidRPr="00690A26" w:rsidRDefault="00FD2DDC" w:rsidP="00FD2DDC">
      <w:pPr>
        <w:pStyle w:val="PL"/>
        <w:rPr>
          <w:lang w:val="en-US"/>
        </w:rPr>
      </w:pPr>
      <w:r w:rsidRPr="00690A26">
        <w:rPr>
          <w:lang w:val="en-US"/>
        </w:rPr>
        <w:t xml:space="preserve">          type: array</w:t>
      </w:r>
    </w:p>
    <w:p w14:paraId="5A6183A8" w14:textId="77777777" w:rsidR="00FD2DDC" w:rsidRPr="00690A26" w:rsidRDefault="00FD2DDC" w:rsidP="00FD2DDC">
      <w:pPr>
        <w:pStyle w:val="PL"/>
        <w:rPr>
          <w:lang w:val="en-US"/>
        </w:rPr>
      </w:pPr>
      <w:r w:rsidRPr="00690A26">
        <w:rPr>
          <w:lang w:val="en-US"/>
        </w:rPr>
        <w:t xml:space="preserve">          items:</w:t>
      </w:r>
    </w:p>
    <w:p w14:paraId="6A04A0DD" w14:textId="77777777" w:rsidR="00FD2DDC" w:rsidRPr="00690A26" w:rsidRDefault="00FD2DDC" w:rsidP="00FD2DDC">
      <w:pPr>
        <w:pStyle w:val="PL"/>
        <w:rPr>
          <w:lang w:val="en-US"/>
        </w:rPr>
      </w:pPr>
      <w:r w:rsidRPr="00690A26">
        <w:rPr>
          <w:lang w:val="en-US"/>
        </w:rPr>
        <w:t xml:space="preserve">            $ref: '#/components/schemas/</w:t>
      </w:r>
      <w:r w:rsidRPr="00690A26">
        <w:rPr>
          <w:lang w:eastAsia="zh-CN"/>
        </w:rPr>
        <w:t>PlmnSnssai</w:t>
      </w:r>
      <w:r w:rsidRPr="00690A26">
        <w:rPr>
          <w:lang w:val="en-US"/>
        </w:rPr>
        <w:t>'</w:t>
      </w:r>
    </w:p>
    <w:p w14:paraId="4E9C4083" w14:textId="77777777" w:rsidR="00FD2DDC" w:rsidRPr="00690A26" w:rsidRDefault="00FD2DDC" w:rsidP="00FD2DDC">
      <w:pPr>
        <w:pStyle w:val="PL"/>
        <w:rPr>
          <w:lang w:val="en-US"/>
        </w:rPr>
      </w:pPr>
      <w:r w:rsidRPr="00690A26">
        <w:rPr>
          <w:lang w:val="en-US"/>
        </w:rPr>
        <w:t xml:space="preserve">          minItems: 1</w:t>
      </w:r>
    </w:p>
    <w:p w14:paraId="5B63AF97" w14:textId="77777777" w:rsidR="00FD2DDC" w:rsidRPr="00690A26" w:rsidRDefault="00FD2DDC" w:rsidP="00FD2DDC">
      <w:pPr>
        <w:pStyle w:val="PL"/>
      </w:pPr>
      <w:r w:rsidRPr="00690A26">
        <w:t xml:space="preserve">        reqPlmnList:</w:t>
      </w:r>
    </w:p>
    <w:p w14:paraId="1A541112" w14:textId="77777777" w:rsidR="00FD2DDC" w:rsidRPr="00690A26" w:rsidRDefault="00FD2DDC" w:rsidP="00FD2DDC">
      <w:pPr>
        <w:pStyle w:val="PL"/>
        <w:rPr>
          <w:lang w:val="en-US"/>
        </w:rPr>
      </w:pPr>
      <w:r w:rsidRPr="00690A26">
        <w:rPr>
          <w:lang w:val="en-US"/>
        </w:rPr>
        <w:t xml:space="preserve">          type: array</w:t>
      </w:r>
    </w:p>
    <w:p w14:paraId="261F9185" w14:textId="77777777" w:rsidR="00FD2DDC" w:rsidRPr="00690A26" w:rsidRDefault="00FD2DDC" w:rsidP="00FD2DDC">
      <w:pPr>
        <w:pStyle w:val="PL"/>
        <w:rPr>
          <w:lang w:val="en-US"/>
        </w:rPr>
      </w:pPr>
      <w:r w:rsidRPr="00690A26">
        <w:rPr>
          <w:lang w:val="en-US"/>
        </w:rPr>
        <w:t xml:space="preserve">          items:</w:t>
      </w:r>
    </w:p>
    <w:p w14:paraId="241E54B7" w14:textId="77777777" w:rsidR="00FD2DDC" w:rsidRPr="00690A26" w:rsidRDefault="00FD2DDC" w:rsidP="00FD2DDC">
      <w:pPr>
        <w:pStyle w:val="PL"/>
        <w:rPr>
          <w:lang w:val="en-US"/>
        </w:rPr>
      </w:pPr>
      <w:r w:rsidRPr="00690A26">
        <w:rPr>
          <w:lang w:val="en-US"/>
        </w:rPr>
        <w:t xml:space="preserve">            $ref: '</w:t>
      </w:r>
      <w:r w:rsidRPr="00690A26">
        <w:t>TS29571_CommonData.yaml</w:t>
      </w:r>
      <w:r w:rsidRPr="00690A26">
        <w:rPr>
          <w:lang w:val="en-US"/>
        </w:rPr>
        <w:t>#/components/schemas/PlmnId'</w:t>
      </w:r>
    </w:p>
    <w:p w14:paraId="3AA4A934" w14:textId="77777777" w:rsidR="00FD2DDC" w:rsidRPr="00690A26" w:rsidRDefault="00FD2DDC" w:rsidP="00FD2DDC">
      <w:pPr>
        <w:pStyle w:val="PL"/>
        <w:rPr>
          <w:lang w:val="en-US"/>
        </w:rPr>
      </w:pPr>
      <w:r w:rsidRPr="00690A26">
        <w:rPr>
          <w:lang w:val="en-US"/>
        </w:rPr>
        <w:t xml:space="preserve">          </w:t>
      </w:r>
      <w:r w:rsidRPr="00690A26">
        <w:t>minItems: 1</w:t>
      </w:r>
    </w:p>
    <w:p w14:paraId="59FBF69F" w14:textId="77777777" w:rsidR="00FD2DDC" w:rsidRPr="00690A26" w:rsidRDefault="00FD2DDC" w:rsidP="00FD2DDC">
      <w:pPr>
        <w:pStyle w:val="PL"/>
      </w:pPr>
      <w:r w:rsidRPr="00690A26">
        <w:t xml:space="preserve">        req</w:t>
      </w:r>
      <w:r>
        <w:t>Snpn</w:t>
      </w:r>
      <w:r w:rsidRPr="00690A26">
        <w:t>List:</w:t>
      </w:r>
    </w:p>
    <w:p w14:paraId="32311D96" w14:textId="77777777" w:rsidR="00FD2DDC" w:rsidRPr="00690A26" w:rsidRDefault="00FD2DDC" w:rsidP="00FD2DDC">
      <w:pPr>
        <w:pStyle w:val="PL"/>
        <w:rPr>
          <w:lang w:val="en-US"/>
        </w:rPr>
      </w:pPr>
      <w:r w:rsidRPr="00690A26">
        <w:rPr>
          <w:lang w:val="en-US"/>
        </w:rPr>
        <w:t xml:space="preserve">          type: array</w:t>
      </w:r>
    </w:p>
    <w:p w14:paraId="2148C595" w14:textId="77777777" w:rsidR="00FD2DDC" w:rsidRPr="00690A26" w:rsidRDefault="00FD2DDC" w:rsidP="00FD2DDC">
      <w:pPr>
        <w:pStyle w:val="PL"/>
        <w:rPr>
          <w:lang w:val="en-US"/>
        </w:rPr>
      </w:pPr>
      <w:r w:rsidRPr="00690A26">
        <w:rPr>
          <w:lang w:val="en-US"/>
        </w:rPr>
        <w:t xml:space="preserve">          items:</w:t>
      </w:r>
    </w:p>
    <w:p w14:paraId="7FD0A08B" w14:textId="77777777" w:rsidR="00FD2DDC" w:rsidRPr="00690A26" w:rsidRDefault="00FD2DDC" w:rsidP="00FD2DDC">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1ABF647" w14:textId="77777777" w:rsidR="00FD2DDC" w:rsidRPr="00690A26" w:rsidRDefault="00FD2DDC" w:rsidP="00FD2DDC">
      <w:pPr>
        <w:pStyle w:val="PL"/>
        <w:rPr>
          <w:lang w:val="en-US"/>
        </w:rPr>
      </w:pPr>
      <w:r w:rsidRPr="00690A26">
        <w:rPr>
          <w:lang w:val="en-US"/>
        </w:rPr>
        <w:t xml:space="preserve">          </w:t>
      </w:r>
      <w:r w:rsidRPr="00690A26">
        <w:t>minItems: 1</w:t>
      </w:r>
    </w:p>
    <w:p w14:paraId="3D13A5FC" w14:textId="77777777" w:rsidR="00FD2DDC" w:rsidRPr="00107F30" w:rsidRDefault="00FD2DDC" w:rsidP="00FD2DDC">
      <w:pPr>
        <w:pStyle w:val="PL"/>
      </w:pPr>
      <w:r w:rsidRPr="00107F30">
        <w:t xml:space="preserve">        </w:t>
      </w:r>
      <w:r w:rsidRPr="00D348BE">
        <w:rPr>
          <w:rFonts w:cs="Arial"/>
          <w:szCs w:val="18"/>
          <w:lang w:val="en-US"/>
        </w:rPr>
        <w:t>servingScope</w:t>
      </w:r>
      <w:r w:rsidRPr="00107F30">
        <w:t>:</w:t>
      </w:r>
    </w:p>
    <w:p w14:paraId="35D38420" w14:textId="77777777" w:rsidR="00FD2DDC" w:rsidRPr="00690A26" w:rsidRDefault="00FD2DDC" w:rsidP="00FD2DDC">
      <w:pPr>
        <w:pStyle w:val="PL"/>
        <w:rPr>
          <w:lang w:val="en-US"/>
        </w:rPr>
      </w:pPr>
      <w:r w:rsidRPr="00690A26">
        <w:rPr>
          <w:lang w:val="en-US"/>
        </w:rPr>
        <w:t xml:space="preserve">          type: array</w:t>
      </w:r>
    </w:p>
    <w:p w14:paraId="0E80865C" w14:textId="77777777" w:rsidR="00FD2DDC" w:rsidRPr="00690A26" w:rsidRDefault="00FD2DDC" w:rsidP="00FD2DDC">
      <w:pPr>
        <w:pStyle w:val="PL"/>
        <w:rPr>
          <w:lang w:val="en-US"/>
        </w:rPr>
      </w:pPr>
      <w:r w:rsidRPr="00690A26">
        <w:rPr>
          <w:lang w:val="en-US"/>
        </w:rPr>
        <w:t xml:space="preserve">          items:</w:t>
      </w:r>
    </w:p>
    <w:p w14:paraId="73AF3CE1" w14:textId="77777777" w:rsidR="00FD2DDC" w:rsidRPr="00690A26" w:rsidRDefault="00FD2DDC" w:rsidP="00FD2DDC">
      <w:pPr>
        <w:pStyle w:val="PL"/>
        <w:rPr>
          <w:lang w:val="en-US"/>
        </w:rPr>
      </w:pPr>
      <w:r w:rsidRPr="00690A26">
        <w:rPr>
          <w:lang w:val="en-US"/>
        </w:rPr>
        <w:t xml:space="preserve">            </w:t>
      </w:r>
      <w:r>
        <w:rPr>
          <w:lang w:val="en-US"/>
        </w:rPr>
        <w:t>type: string</w:t>
      </w:r>
    </w:p>
    <w:p w14:paraId="24BF6C31" w14:textId="77777777" w:rsidR="00FD2DDC" w:rsidRDefault="00FD2DDC" w:rsidP="00FD2DDC">
      <w:pPr>
        <w:pStyle w:val="PL"/>
      </w:pPr>
      <w:r w:rsidRPr="00690A26">
        <w:rPr>
          <w:lang w:val="en-US"/>
        </w:rPr>
        <w:t xml:space="preserve">          </w:t>
      </w:r>
      <w:r w:rsidRPr="00690A26">
        <w:t>minItems: 1</w:t>
      </w:r>
    </w:p>
    <w:p w14:paraId="5EA64F5E" w14:textId="77777777" w:rsidR="00FD2DDC" w:rsidRDefault="00FD2DDC" w:rsidP="00FD2DDC">
      <w:pPr>
        <w:pStyle w:val="PL"/>
      </w:pPr>
      <w:r>
        <w:t xml:space="preserve">        requesterFeatures:</w:t>
      </w:r>
    </w:p>
    <w:p w14:paraId="2D3FB280" w14:textId="77777777" w:rsidR="00FD2DDC" w:rsidRDefault="00FD2DDC" w:rsidP="00FD2DDC">
      <w:pPr>
        <w:pStyle w:val="PL"/>
      </w:pPr>
      <w:r>
        <w:t xml:space="preserve">          writeOnly: true</w:t>
      </w:r>
    </w:p>
    <w:p w14:paraId="7FAF9ACF" w14:textId="77777777" w:rsidR="00FD2DDC" w:rsidRDefault="00FD2DDC" w:rsidP="00FD2DDC">
      <w:pPr>
        <w:pStyle w:val="PL"/>
      </w:pPr>
      <w:r>
        <w:t xml:space="preserve">          allOf:</w:t>
      </w:r>
    </w:p>
    <w:p w14:paraId="0ED2EDE4" w14:textId="77777777" w:rsidR="00FD2DDC" w:rsidRDefault="00FD2DDC" w:rsidP="00FD2DDC">
      <w:pPr>
        <w:pStyle w:val="PL"/>
      </w:pPr>
      <w:r>
        <w:t xml:space="preserve">            - $ref: 'TS29571_CommonData.yaml</w:t>
      </w:r>
      <w:r w:rsidRPr="00207B40">
        <w:t>#/components/schemas/</w:t>
      </w:r>
      <w:r>
        <w:t>SupportedFeatures</w:t>
      </w:r>
      <w:r w:rsidRPr="00207B40">
        <w:t>'</w:t>
      </w:r>
    </w:p>
    <w:p w14:paraId="4CFCEC84" w14:textId="77777777" w:rsidR="00FD2DDC" w:rsidRDefault="00FD2DDC" w:rsidP="00FD2DDC">
      <w:pPr>
        <w:pStyle w:val="PL"/>
      </w:pPr>
      <w:r>
        <w:t xml:space="preserve">        nrfSupportedFeatures:</w:t>
      </w:r>
    </w:p>
    <w:p w14:paraId="1E0A4FA2" w14:textId="77777777" w:rsidR="00FD2DDC" w:rsidRDefault="00FD2DDC" w:rsidP="00FD2DDC">
      <w:pPr>
        <w:pStyle w:val="PL"/>
      </w:pPr>
      <w:r>
        <w:t xml:space="preserve">          readOnly: true</w:t>
      </w:r>
    </w:p>
    <w:p w14:paraId="0C9DBEDD" w14:textId="77777777" w:rsidR="00FD2DDC" w:rsidRDefault="00FD2DDC" w:rsidP="00FD2DDC">
      <w:pPr>
        <w:pStyle w:val="PL"/>
      </w:pPr>
      <w:r>
        <w:t xml:space="preserve">          allOf:</w:t>
      </w:r>
    </w:p>
    <w:p w14:paraId="1AAFE2EE" w14:textId="77777777" w:rsidR="00FD2DDC" w:rsidRPr="00690A26" w:rsidRDefault="00FD2DDC" w:rsidP="00FD2DDC">
      <w:pPr>
        <w:pStyle w:val="PL"/>
        <w:rPr>
          <w:lang w:val="en-US"/>
        </w:rPr>
      </w:pPr>
      <w:r>
        <w:t xml:space="preserve">            - $ref: 'TS29571_CommonData.yaml</w:t>
      </w:r>
      <w:r w:rsidRPr="00207B40">
        <w:t>#/components/schemas/</w:t>
      </w:r>
      <w:r>
        <w:t>SupportedFeatures</w:t>
      </w:r>
      <w:r w:rsidRPr="00207B40">
        <w:t>'</w:t>
      </w:r>
    </w:p>
    <w:p w14:paraId="68A1723D" w14:textId="77777777" w:rsidR="00FD2DDC" w:rsidRDefault="00FD2DDC" w:rsidP="00FD2DDC">
      <w:pPr>
        <w:pStyle w:val="PL"/>
        <w:rPr>
          <w:lang w:eastAsia="zh-CN"/>
        </w:rPr>
      </w:pPr>
      <w:r w:rsidRPr="002857AD">
        <w:t xml:space="preserve">        </w:t>
      </w:r>
      <w:r>
        <w:rPr>
          <w:lang w:eastAsia="zh-CN"/>
        </w:rPr>
        <w:t>hnrf</w:t>
      </w:r>
      <w:r w:rsidRPr="00E30083">
        <w:rPr>
          <w:lang w:eastAsia="zh-CN"/>
        </w:rPr>
        <w:t>Uri</w:t>
      </w:r>
      <w:r>
        <w:rPr>
          <w:lang w:eastAsia="zh-CN"/>
        </w:rPr>
        <w:t>:</w:t>
      </w:r>
    </w:p>
    <w:p w14:paraId="14A88DB1" w14:textId="77777777" w:rsidR="00FD2DDC" w:rsidRPr="00690A26" w:rsidRDefault="00FD2DDC" w:rsidP="00FD2DDC">
      <w:pPr>
        <w:pStyle w:val="PL"/>
        <w:rPr>
          <w:lang w:val="en-US"/>
        </w:rPr>
      </w:pPr>
      <w:r>
        <w:t xml:space="preserve">          </w:t>
      </w:r>
      <w:r w:rsidRPr="00690A26">
        <w:t>$ref: 'TS29571_CommonData.yaml#/components/schemas/Uri'</w:t>
      </w:r>
    </w:p>
    <w:p w14:paraId="215078A0" w14:textId="77777777" w:rsidR="00FD2DDC" w:rsidRPr="00690A26" w:rsidRDefault="00FD2DDC" w:rsidP="00FD2DDC">
      <w:pPr>
        <w:pStyle w:val="PL"/>
      </w:pPr>
      <w:r w:rsidRPr="00690A26">
        <w:t xml:space="preserve">        </w:t>
      </w:r>
      <w:r>
        <w:t>o</w:t>
      </w:r>
      <w:r w:rsidRPr="007E39FD">
        <w:t>nboardingCapability</w:t>
      </w:r>
      <w:r w:rsidRPr="00690A26">
        <w:t>:</w:t>
      </w:r>
    </w:p>
    <w:p w14:paraId="273043E1" w14:textId="77777777" w:rsidR="00FD2DDC" w:rsidRPr="00690A26" w:rsidRDefault="00FD2DDC" w:rsidP="00FD2DDC">
      <w:pPr>
        <w:pStyle w:val="PL"/>
      </w:pPr>
      <w:r w:rsidRPr="00690A26">
        <w:t xml:space="preserve">          type: boolean</w:t>
      </w:r>
    </w:p>
    <w:p w14:paraId="01A8D999" w14:textId="77777777" w:rsidR="00FD2DDC" w:rsidRPr="00690A26" w:rsidRDefault="00FD2DDC" w:rsidP="00FD2DDC">
      <w:pPr>
        <w:pStyle w:val="PL"/>
      </w:pPr>
      <w:r w:rsidRPr="00690A26">
        <w:t xml:space="preserve">          default: false</w:t>
      </w:r>
    </w:p>
    <w:p w14:paraId="45B0614D" w14:textId="77777777" w:rsidR="00FD2DDC" w:rsidRDefault="00FD2DDC" w:rsidP="00FD2DDC">
      <w:pPr>
        <w:pStyle w:val="PL"/>
        <w:rPr>
          <w:lang w:eastAsia="zh-CN"/>
        </w:rPr>
      </w:pPr>
      <w:r>
        <w:t xml:space="preserve">        </w:t>
      </w:r>
      <w:r w:rsidRPr="0081487E">
        <w:rPr>
          <w:lang w:eastAsia="zh-CN"/>
        </w:rPr>
        <w:t>targetHni</w:t>
      </w:r>
      <w:r>
        <w:rPr>
          <w:lang w:eastAsia="zh-CN"/>
        </w:rPr>
        <w:t>:</w:t>
      </w:r>
    </w:p>
    <w:p w14:paraId="1A91B2F3" w14:textId="77777777" w:rsidR="00FD2DDC" w:rsidRPr="00690A26" w:rsidRDefault="00FD2DDC" w:rsidP="00FD2DDC">
      <w:pPr>
        <w:pStyle w:val="PL"/>
      </w:pPr>
      <w:r w:rsidRPr="00690A26">
        <w:t xml:space="preserve">          $ref: '</w:t>
      </w:r>
      <w:r>
        <w:t>TS29571_CommonData.yaml</w:t>
      </w:r>
      <w:r w:rsidRPr="00690A26">
        <w:t>#/c</w:t>
      </w:r>
      <w:r>
        <w:t>omponents/schemas/Fqdn</w:t>
      </w:r>
      <w:r w:rsidRPr="00690A26">
        <w:t>'</w:t>
      </w:r>
    </w:p>
    <w:p w14:paraId="628AC966" w14:textId="77777777" w:rsidR="00FD2DDC" w:rsidRPr="00690A26" w:rsidRDefault="00FD2DDC" w:rsidP="00FD2DDC">
      <w:pPr>
        <w:pStyle w:val="PL"/>
      </w:pPr>
      <w:r w:rsidRPr="00690A26">
        <w:t xml:space="preserve">        </w:t>
      </w:r>
      <w:r w:rsidRPr="00690A26">
        <w:rPr>
          <w:lang w:val="en-US"/>
        </w:rPr>
        <w:t>preferred</w:t>
      </w:r>
      <w:r>
        <w:rPr>
          <w:lang w:val="en-US"/>
        </w:rPr>
        <w:t>L</w:t>
      </w:r>
      <w:r w:rsidRPr="00690A26">
        <w:rPr>
          <w:lang w:val="en-US"/>
        </w:rPr>
        <w:t>ocality</w:t>
      </w:r>
      <w:r w:rsidRPr="00690A26">
        <w:t>:</w:t>
      </w:r>
    </w:p>
    <w:p w14:paraId="015D45F2" w14:textId="77777777" w:rsidR="00FD2DDC" w:rsidRPr="00690A26" w:rsidRDefault="00FD2DDC" w:rsidP="00FD2DDC">
      <w:pPr>
        <w:pStyle w:val="PL"/>
      </w:pPr>
      <w:r w:rsidRPr="00690A26">
        <w:t xml:space="preserve">          type: </w:t>
      </w:r>
      <w:r>
        <w:rPr>
          <w:lang w:val="en-US"/>
        </w:rPr>
        <w:t>string</w:t>
      </w:r>
    </w:p>
    <w:p w14:paraId="7250FA00" w14:textId="77777777" w:rsidR="00FD2DDC" w:rsidRPr="00690A26" w:rsidRDefault="00FD2DDC" w:rsidP="00FD2DDC">
      <w:pPr>
        <w:pStyle w:val="PL"/>
      </w:pPr>
      <w:r w:rsidRPr="00690A26">
        <w:t xml:space="preserve">        </w:t>
      </w:r>
      <w:r>
        <w:t>extPreferredLocality</w:t>
      </w:r>
      <w:r w:rsidRPr="00690A26">
        <w:t>:</w:t>
      </w:r>
    </w:p>
    <w:p w14:paraId="2793CED5" w14:textId="77777777" w:rsidR="00FD2DDC" w:rsidRDefault="00FD2DDC" w:rsidP="00FD2DDC">
      <w:pPr>
        <w:pStyle w:val="PL"/>
      </w:pPr>
      <w:r w:rsidRPr="009F1CC4">
        <w:t xml:space="preserve">  </w:t>
      </w:r>
      <w:r>
        <w:t xml:space="preserve">    </w:t>
      </w:r>
      <w:r w:rsidRPr="009F1CC4">
        <w:t xml:space="preserve">    description:</w:t>
      </w:r>
      <w:r w:rsidRPr="00544965">
        <w:t xml:space="preserve"> </w:t>
      </w:r>
      <w:r>
        <w:t>&gt;</w:t>
      </w:r>
    </w:p>
    <w:p w14:paraId="6C7297EB" w14:textId="77777777" w:rsidR="00FD2DDC" w:rsidRDefault="00FD2DDC" w:rsidP="00FD2DDC">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33B0AB6" w14:textId="77777777" w:rsidR="00FD2DDC" w:rsidRDefault="00FD2DDC" w:rsidP="00FD2DDC">
      <w:pPr>
        <w:pStyle w:val="PL"/>
        <w:rPr>
          <w:rFonts w:cs="Arial"/>
          <w:szCs w:val="18"/>
        </w:rPr>
      </w:pPr>
      <w:r>
        <w:t xml:space="preserve">            </w:t>
      </w:r>
      <w:r>
        <w:rPr>
          <w:rFonts w:cs="Arial"/>
          <w:szCs w:val="18"/>
        </w:rPr>
        <w:t>priority, for the requester, of each locality description among the list of locality</w:t>
      </w:r>
    </w:p>
    <w:p w14:paraId="0B1690CF" w14:textId="77777777" w:rsidR="00FD2DDC" w:rsidRDefault="00FD2DDC" w:rsidP="00FD2DDC">
      <w:pPr>
        <w:pStyle w:val="PL"/>
        <w:rPr>
          <w:rFonts w:cs="Arial"/>
          <w:szCs w:val="18"/>
        </w:rPr>
      </w:pPr>
      <w:r>
        <w:t xml:space="preserve">            </w:t>
      </w:r>
      <w:r>
        <w:rPr>
          <w:rFonts w:cs="Arial"/>
          <w:szCs w:val="18"/>
        </w:rPr>
        <w:t xml:space="preserve">descriptions in this query parameter, encoded as "1" (highest priority"), "2", "3", …, </w:t>
      </w:r>
    </w:p>
    <w:p w14:paraId="7BBDFA83" w14:textId="77777777" w:rsidR="00FD2DDC" w:rsidRDefault="00FD2DDC" w:rsidP="00FD2DDC">
      <w:pPr>
        <w:pStyle w:val="PL"/>
      </w:pPr>
      <w:r>
        <w:t xml:space="preserve">            </w:t>
      </w:r>
      <w:r>
        <w:rPr>
          <w:rFonts w:cs="Arial"/>
          <w:szCs w:val="18"/>
        </w:rPr>
        <w:t>"n" (lowest priority)</w:t>
      </w:r>
    </w:p>
    <w:p w14:paraId="424075F5" w14:textId="77777777" w:rsidR="00FD2DDC" w:rsidRDefault="00FD2DDC" w:rsidP="00FD2DDC">
      <w:pPr>
        <w:pStyle w:val="PL"/>
        <w:rPr>
          <w:lang w:eastAsia="zh-CN"/>
        </w:rPr>
      </w:pPr>
      <w:r>
        <w:rPr>
          <w:lang w:eastAsia="zh-CN"/>
        </w:rPr>
        <w:t xml:space="preserve">          type: object</w:t>
      </w:r>
    </w:p>
    <w:p w14:paraId="3DFA04CE" w14:textId="77777777" w:rsidR="00FD2DDC" w:rsidRDefault="00FD2DDC" w:rsidP="00FD2DDC">
      <w:pPr>
        <w:pStyle w:val="PL"/>
        <w:rPr>
          <w:lang w:eastAsia="zh-CN"/>
        </w:rPr>
      </w:pPr>
      <w:r>
        <w:rPr>
          <w:lang w:eastAsia="zh-CN"/>
        </w:rPr>
        <w:t xml:space="preserve">          additionalProperties:</w:t>
      </w:r>
    </w:p>
    <w:p w14:paraId="3B9733A5" w14:textId="77777777" w:rsidR="00FD2DDC" w:rsidRDefault="00FD2DDC" w:rsidP="00FD2DDC">
      <w:pPr>
        <w:pStyle w:val="PL"/>
        <w:rPr>
          <w:lang w:eastAsia="zh-CN"/>
        </w:rPr>
      </w:pPr>
      <w:r>
        <w:rPr>
          <w:lang w:eastAsia="zh-CN"/>
        </w:rPr>
        <w:t xml:space="preserve">            type: array</w:t>
      </w:r>
    </w:p>
    <w:p w14:paraId="32A50E7E" w14:textId="77777777" w:rsidR="00FD2DDC" w:rsidRDefault="00FD2DDC" w:rsidP="00FD2DDC">
      <w:pPr>
        <w:pStyle w:val="PL"/>
        <w:rPr>
          <w:lang w:eastAsia="zh-CN"/>
        </w:rPr>
      </w:pPr>
      <w:r>
        <w:rPr>
          <w:lang w:eastAsia="zh-CN"/>
        </w:rPr>
        <w:t xml:space="preserve">            items:</w:t>
      </w:r>
    </w:p>
    <w:p w14:paraId="0129D18B" w14:textId="77777777" w:rsidR="00FD2DDC" w:rsidRDefault="00FD2DDC" w:rsidP="00FD2DDC">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3C5865D6" w14:textId="77777777" w:rsidR="00FD2DDC" w:rsidRDefault="00FD2DDC" w:rsidP="00FD2DDC">
      <w:pPr>
        <w:pStyle w:val="PL"/>
        <w:rPr>
          <w:lang w:eastAsia="zh-CN"/>
        </w:rPr>
      </w:pPr>
      <w:r>
        <w:rPr>
          <w:lang w:eastAsia="zh-CN"/>
        </w:rPr>
        <w:t xml:space="preserve">            minItems: 1</w:t>
      </w:r>
    </w:p>
    <w:p w14:paraId="2647A041" w14:textId="77777777" w:rsidR="00FD2DDC" w:rsidRPr="00690A26" w:rsidRDefault="00FD2DDC" w:rsidP="00FD2DDC">
      <w:pPr>
        <w:pStyle w:val="PL"/>
      </w:pPr>
      <w:r>
        <w:rPr>
          <w:lang w:eastAsia="zh-CN"/>
        </w:rPr>
        <w:t xml:space="preserve">          minProperties: 1</w:t>
      </w:r>
    </w:p>
    <w:p w14:paraId="24DBB6EE" w14:textId="77777777" w:rsidR="00FD2DDC" w:rsidRDefault="00FD2DDC" w:rsidP="00FD2DDC">
      <w:pPr>
        <w:pStyle w:val="PL"/>
      </w:pPr>
      <w:r>
        <w:t xml:space="preserve">        completeProfileSubscription:</w:t>
      </w:r>
    </w:p>
    <w:p w14:paraId="1C058FB8" w14:textId="77777777" w:rsidR="00FD2DDC" w:rsidRDefault="00FD2DDC" w:rsidP="00FD2DDC">
      <w:pPr>
        <w:pStyle w:val="PL"/>
      </w:pPr>
      <w:r>
        <w:t xml:space="preserve">          type: boolean</w:t>
      </w:r>
    </w:p>
    <w:p w14:paraId="1C6755B8" w14:textId="77777777" w:rsidR="00FD2DDC" w:rsidRDefault="00FD2DDC" w:rsidP="00FD2DDC">
      <w:pPr>
        <w:pStyle w:val="PL"/>
      </w:pPr>
      <w:r>
        <w:t xml:space="preserve">          default: false</w:t>
      </w:r>
    </w:p>
    <w:p w14:paraId="43503F72" w14:textId="77777777" w:rsidR="00FD2DDC" w:rsidRPr="00690A26" w:rsidRDefault="00FD2DDC" w:rsidP="00FD2DDC">
      <w:pPr>
        <w:pStyle w:val="PL"/>
        <w:rPr>
          <w:lang w:val="en-US"/>
        </w:rPr>
      </w:pPr>
      <w:r>
        <w:t xml:space="preserve">          writeOnly: true</w:t>
      </w:r>
    </w:p>
    <w:p w14:paraId="3A9EC3A7" w14:textId="77777777" w:rsidR="00734EF2" w:rsidRDefault="00734EF2" w:rsidP="00734EF2">
      <w:pPr>
        <w:pStyle w:val="PL"/>
      </w:pPr>
    </w:p>
    <w:p w14:paraId="311A90A3" w14:textId="77777777" w:rsidR="00710717" w:rsidRDefault="00710717" w:rsidP="00710717">
      <w:pPr>
        <w:pStyle w:val="PL"/>
      </w:pPr>
    </w:p>
    <w:p w14:paraId="60EA8468" w14:textId="77777777" w:rsidR="00710717" w:rsidRDefault="00710717" w:rsidP="00710717">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23191F05" w14:textId="77777777" w:rsidR="00710717" w:rsidRPr="004968D7" w:rsidRDefault="00710717" w:rsidP="004F77AD"/>
    <w:bookmarkEnd w:id="9"/>
    <w:p w14:paraId="68C9CD36" w14:textId="61DDF84E" w:rsidR="001E41F3" w:rsidRDefault="00AA1516" w:rsidP="00AA151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70791" w14:textId="77777777" w:rsidR="0016748C" w:rsidRDefault="0016748C">
      <w:r>
        <w:separator/>
      </w:r>
    </w:p>
  </w:endnote>
  <w:endnote w:type="continuationSeparator" w:id="0">
    <w:p w14:paraId="49809731" w14:textId="77777777" w:rsidR="0016748C" w:rsidRDefault="00167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098FD" w14:textId="77777777" w:rsidR="0016748C" w:rsidRDefault="0016748C">
      <w:r>
        <w:separator/>
      </w:r>
    </w:p>
  </w:footnote>
  <w:footnote w:type="continuationSeparator" w:id="0">
    <w:p w14:paraId="0F3D05A6" w14:textId="77777777" w:rsidR="0016748C" w:rsidRDefault="00167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FD"/>
    <w:rsid w:val="00022E4A"/>
    <w:rsid w:val="000319FB"/>
    <w:rsid w:val="00032BDE"/>
    <w:rsid w:val="00040414"/>
    <w:rsid w:val="000A3260"/>
    <w:rsid w:val="000A6394"/>
    <w:rsid w:val="000B07A6"/>
    <w:rsid w:val="000B219E"/>
    <w:rsid w:val="000B7FED"/>
    <w:rsid w:val="000C038A"/>
    <w:rsid w:val="000C6598"/>
    <w:rsid w:val="000D44B3"/>
    <w:rsid w:val="000E014D"/>
    <w:rsid w:val="000F6F57"/>
    <w:rsid w:val="00135E30"/>
    <w:rsid w:val="00141FDE"/>
    <w:rsid w:val="00145D43"/>
    <w:rsid w:val="0016748C"/>
    <w:rsid w:val="00192C46"/>
    <w:rsid w:val="001A08B3"/>
    <w:rsid w:val="001A7B60"/>
    <w:rsid w:val="001B52F0"/>
    <w:rsid w:val="001B7A65"/>
    <w:rsid w:val="001C5429"/>
    <w:rsid w:val="001E41F3"/>
    <w:rsid w:val="00201D89"/>
    <w:rsid w:val="0020537C"/>
    <w:rsid w:val="00214B3A"/>
    <w:rsid w:val="00221381"/>
    <w:rsid w:val="002308CE"/>
    <w:rsid w:val="0026004D"/>
    <w:rsid w:val="002640DD"/>
    <w:rsid w:val="00275D12"/>
    <w:rsid w:val="00284FEB"/>
    <w:rsid w:val="002860C4"/>
    <w:rsid w:val="002B400E"/>
    <w:rsid w:val="002B5741"/>
    <w:rsid w:val="002C60DB"/>
    <w:rsid w:val="002E472E"/>
    <w:rsid w:val="00305409"/>
    <w:rsid w:val="00313D43"/>
    <w:rsid w:val="0034108E"/>
    <w:rsid w:val="003426EE"/>
    <w:rsid w:val="00347F73"/>
    <w:rsid w:val="00350960"/>
    <w:rsid w:val="00351620"/>
    <w:rsid w:val="00352A7A"/>
    <w:rsid w:val="003609EF"/>
    <w:rsid w:val="0036231A"/>
    <w:rsid w:val="00374A29"/>
    <w:rsid w:val="00374DD4"/>
    <w:rsid w:val="00380A80"/>
    <w:rsid w:val="00392B81"/>
    <w:rsid w:val="00393D99"/>
    <w:rsid w:val="003A3879"/>
    <w:rsid w:val="003A60BE"/>
    <w:rsid w:val="003C25CA"/>
    <w:rsid w:val="003D2718"/>
    <w:rsid w:val="003D6A30"/>
    <w:rsid w:val="003E1A36"/>
    <w:rsid w:val="00410371"/>
    <w:rsid w:val="004115D8"/>
    <w:rsid w:val="004242F1"/>
    <w:rsid w:val="00461447"/>
    <w:rsid w:val="0048796C"/>
    <w:rsid w:val="004A52C6"/>
    <w:rsid w:val="004B75B7"/>
    <w:rsid w:val="004D1364"/>
    <w:rsid w:val="004E5E38"/>
    <w:rsid w:val="004E7CD0"/>
    <w:rsid w:val="004F03AF"/>
    <w:rsid w:val="004F77AD"/>
    <w:rsid w:val="005009D9"/>
    <w:rsid w:val="0051580D"/>
    <w:rsid w:val="005246B9"/>
    <w:rsid w:val="00547111"/>
    <w:rsid w:val="00567559"/>
    <w:rsid w:val="00586DED"/>
    <w:rsid w:val="00592D74"/>
    <w:rsid w:val="005A7122"/>
    <w:rsid w:val="005C4515"/>
    <w:rsid w:val="005E2C44"/>
    <w:rsid w:val="005F5BE8"/>
    <w:rsid w:val="00621188"/>
    <w:rsid w:val="006257ED"/>
    <w:rsid w:val="006430A1"/>
    <w:rsid w:val="00652010"/>
    <w:rsid w:val="00653763"/>
    <w:rsid w:val="00665C47"/>
    <w:rsid w:val="006800D5"/>
    <w:rsid w:val="0069010A"/>
    <w:rsid w:val="00692722"/>
    <w:rsid w:val="00695808"/>
    <w:rsid w:val="006A2CB6"/>
    <w:rsid w:val="006B46FB"/>
    <w:rsid w:val="006D4FED"/>
    <w:rsid w:val="006E21FB"/>
    <w:rsid w:val="006E3B66"/>
    <w:rsid w:val="00710717"/>
    <w:rsid w:val="00734EF2"/>
    <w:rsid w:val="00786481"/>
    <w:rsid w:val="0078680A"/>
    <w:rsid w:val="00792342"/>
    <w:rsid w:val="007927B1"/>
    <w:rsid w:val="007977A8"/>
    <w:rsid w:val="007A4D2F"/>
    <w:rsid w:val="007B512A"/>
    <w:rsid w:val="007C2097"/>
    <w:rsid w:val="007D6A07"/>
    <w:rsid w:val="007F7259"/>
    <w:rsid w:val="008040A8"/>
    <w:rsid w:val="00813406"/>
    <w:rsid w:val="008279FA"/>
    <w:rsid w:val="00832732"/>
    <w:rsid w:val="0086127F"/>
    <w:rsid w:val="008626E7"/>
    <w:rsid w:val="00870EE7"/>
    <w:rsid w:val="008863B9"/>
    <w:rsid w:val="008A45A6"/>
    <w:rsid w:val="008C4933"/>
    <w:rsid w:val="008C590E"/>
    <w:rsid w:val="008D5D14"/>
    <w:rsid w:val="008E39B7"/>
    <w:rsid w:val="008E7E4C"/>
    <w:rsid w:val="008F1882"/>
    <w:rsid w:val="008F3789"/>
    <w:rsid w:val="008F686C"/>
    <w:rsid w:val="00913F3A"/>
    <w:rsid w:val="009148DE"/>
    <w:rsid w:val="00941E30"/>
    <w:rsid w:val="00954141"/>
    <w:rsid w:val="00973266"/>
    <w:rsid w:val="009777D9"/>
    <w:rsid w:val="00991B88"/>
    <w:rsid w:val="009944B4"/>
    <w:rsid w:val="00996BDD"/>
    <w:rsid w:val="009A5753"/>
    <w:rsid w:val="009A579D"/>
    <w:rsid w:val="009B36C5"/>
    <w:rsid w:val="009C0F4B"/>
    <w:rsid w:val="009C6C66"/>
    <w:rsid w:val="009D102D"/>
    <w:rsid w:val="009D33BB"/>
    <w:rsid w:val="009E3297"/>
    <w:rsid w:val="009F734F"/>
    <w:rsid w:val="00A06E96"/>
    <w:rsid w:val="00A15679"/>
    <w:rsid w:val="00A246B6"/>
    <w:rsid w:val="00A47E70"/>
    <w:rsid w:val="00A50CF0"/>
    <w:rsid w:val="00A53447"/>
    <w:rsid w:val="00A7671C"/>
    <w:rsid w:val="00AA1516"/>
    <w:rsid w:val="00AA2CBC"/>
    <w:rsid w:val="00AB644B"/>
    <w:rsid w:val="00AC5820"/>
    <w:rsid w:val="00AD1CD8"/>
    <w:rsid w:val="00AD6E51"/>
    <w:rsid w:val="00AF169E"/>
    <w:rsid w:val="00B17FA9"/>
    <w:rsid w:val="00B258BB"/>
    <w:rsid w:val="00B6769D"/>
    <w:rsid w:val="00B67B97"/>
    <w:rsid w:val="00B85C07"/>
    <w:rsid w:val="00B968C8"/>
    <w:rsid w:val="00BA3EC5"/>
    <w:rsid w:val="00BA51D9"/>
    <w:rsid w:val="00BB1D91"/>
    <w:rsid w:val="00BB5DFC"/>
    <w:rsid w:val="00BD279D"/>
    <w:rsid w:val="00BD6BB8"/>
    <w:rsid w:val="00BE2D49"/>
    <w:rsid w:val="00BF69C9"/>
    <w:rsid w:val="00C3273C"/>
    <w:rsid w:val="00C342C2"/>
    <w:rsid w:val="00C66BA2"/>
    <w:rsid w:val="00C67BD7"/>
    <w:rsid w:val="00C95985"/>
    <w:rsid w:val="00CB414D"/>
    <w:rsid w:val="00CC25B2"/>
    <w:rsid w:val="00CC357A"/>
    <w:rsid w:val="00CC5026"/>
    <w:rsid w:val="00CC68D0"/>
    <w:rsid w:val="00D03F9A"/>
    <w:rsid w:val="00D06D51"/>
    <w:rsid w:val="00D24991"/>
    <w:rsid w:val="00D40011"/>
    <w:rsid w:val="00D41954"/>
    <w:rsid w:val="00D45FF0"/>
    <w:rsid w:val="00D50255"/>
    <w:rsid w:val="00D61AE0"/>
    <w:rsid w:val="00D64739"/>
    <w:rsid w:val="00D66520"/>
    <w:rsid w:val="00D764AA"/>
    <w:rsid w:val="00D8785D"/>
    <w:rsid w:val="00D95CC7"/>
    <w:rsid w:val="00DA4997"/>
    <w:rsid w:val="00DD5EB9"/>
    <w:rsid w:val="00DE34CF"/>
    <w:rsid w:val="00E0627A"/>
    <w:rsid w:val="00E13F3D"/>
    <w:rsid w:val="00E34898"/>
    <w:rsid w:val="00E3563B"/>
    <w:rsid w:val="00E82016"/>
    <w:rsid w:val="00E94A6A"/>
    <w:rsid w:val="00EA15FC"/>
    <w:rsid w:val="00EB09B7"/>
    <w:rsid w:val="00ED5647"/>
    <w:rsid w:val="00EE7D7C"/>
    <w:rsid w:val="00F13406"/>
    <w:rsid w:val="00F25D98"/>
    <w:rsid w:val="00F2688A"/>
    <w:rsid w:val="00F300FB"/>
    <w:rsid w:val="00F34D69"/>
    <w:rsid w:val="00F510EC"/>
    <w:rsid w:val="00F51B22"/>
    <w:rsid w:val="00F53D22"/>
    <w:rsid w:val="00F67B23"/>
    <w:rsid w:val="00F74EDE"/>
    <w:rsid w:val="00F822D3"/>
    <w:rsid w:val="00F967C9"/>
    <w:rsid w:val="00FA2FC8"/>
    <w:rsid w:val="00FA5FB2"/>
    <w:rsid w:val="00FB04D8"/>
    <w:rsid w:val="00FB6386"/>
    <w:rsid w:val="00FC3AC6"/>
    <w:rsid w:val="00FD2DDC"/>
    <w:rsid w:val="00FE3DE7"/>
    <w:rsid w:val="00FF19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374A29"/>
    <w:rPr>
      <w:rFonts w:ascii="Times New Roman" w:hAnsi="Times New Roman"/>
      <w:lang w:val="en-GB" w:eastAsia="en-US"/>
    </w:rPr>
  </w:style>
  <w:style w:type="character" w:customStyle="1" w:styleId="CRCoverPageZchn">
    <w:name w:val="CR Cover Page Zchn"/>
    <w:link w:val="CRCoverPage"/>
    <w:uiPriority w:val="99"/>
    <w:rsid w:val="00AA1516"/>
    <w:rPr>
      <w:rFonts w:ascii="Arial" w:hAnsi="Arial"/>
      <w:lang w:val="en-GB" w:eastAsia="en-US"/>
    </w:rPr>
  </w:style>
  <w:style w:type="character" w:styleId="UnresolvedMention">
    <w:name w:val="Unresolved Mention"/>
    <w:basedOn w:val="DefaultParagraphFont"/>
    <w:uiPriority w:val="99"/>
    <w:semiHidden/>
    <w:unhideWhenUsed/>
    <w:rsid w:val="00AA1516"/>
    <w:rPr>
      <w:color w:val="605E5C"/>
      <w:shd w:val="clear" w:color="auto" w:fill="E1DFDD"/>
    </w:rPr>
  </w:style>
  <w:style w:type="character" w:customStyle="1" w:styleId="TALChar">
    <w:name w:val="TAL Char"/>
    <w:link w:val="TAL"/>
    <w:qFormat/>
    <w:locked/>
    <w:rsid w:val="004F77AD"/>
    <w:rPr>
      <w:rFonts w:ascii="Arial" w:hAnsi="Arial"/>
      <w:sz w:val="18"/>
      <w:lang w:val="en-GB" w:eastAsia="en-US"/>
    </w:rPr>
  </w:style>
  <w:style w:type="character" w:customStyle="1" w:styleId="TAHChar">
    <w:name w:val="TAH Char"/>
    <w:link w:val="TAH"/>
    <w:qFormat/>
    <w:locked/>
    <w:rsid w:val="004F77AD"/>
    <w:rPr>
      <w:rFonts w:ascii="Arial" w:hAnsi="Arial"/>
      <w:b/>
      <w:sz w:val="18"/>
      <w:lang w:val="en-GB" w:eastAsia="en-US"/>
    </w:rPr>
  </w:style>
  <w:style w:type="character" w:customStyle="1" w:styleId="THChar">
    <w:name w:val="TH Char"/>
    <w:link w:val="TH"/>
    <w:qFormat/>
    <w:locked/>
    <w:rsid w:val="004F77AD"/>
    <w:rPr>
      <w:rFonts w:ascii="Arial" w:hAnsi="Arial"/>
      <w:b/>
      <w:lang w:val="en-GB" w:eastAsia="en-US"/>
    </w:rPr>
  </w:style>
  <w:style w:type="character" w:customStyle="1" w:styleId="TACChar">
    <w:name w:val="TAC Char"/>
    <w:link w:val="TAC"/>
    <w:qFormat/>
    <w:rsid w:val="004F77AD"/>
    <w:rPr>
      <w:rFonts w:ascii="Arial" w:hAnsi="Arial"/>
      <w:sz w:val="18"/>
      <w:lang w:val="en-GB" w:eastAsia="en-US"/>
    </w:rPr>
  </w:style>
  <w:style w:type="character" w:customStyle="1" w:styleId="Heading4Char">
    <w:name w:val="Heading 4 Char"/>
    <w:basedOn w:val="DefaultParagraphFont"/>
    <w:link w:val="Heading4"/>
    <w:rsid w:val="00040414"/>
    <w:rPr>
      <w:rFonts w:ascii="Arial" w:hAnsi="Arial"/>
      <w:sz w:val="24"/>
      <w:lang w:val="en-GB" w:eastAsia="en-US"/>
    </w:rPr>
  </w:style>
  <w:style w:type="character" w:customStyle="1" w:styleId="PLChar">
    <w:name w:val="PL Char"/>
    <w:link w:val="PL"/>
    <w:qFormat/>
    <w:locked/>
    <w:rsid w:val="00710717"/>
    <w:rPr>
      <w:rFonts w:ascii="Courier New" w:hAnsi="Courier New"/>
      <w:noProof/>
      <w:sz w:val="16"/>
      <w:lang w:val="en-GB" w:eastAsia="en-US"/>
    </w:rPr>
  </w:style>
  <w:style w:type="character" w:customStyle="1" w:styleId="Heading1Char">
    <w:name w:val="Heading 1 Char"/>
    <w:basedOn w:val="DefaultParagraphFont"/>
    <w:link w:val="Heading1"/>
    <w:rsid w:val="00710717"/>
    <w:rPr>
      <w:rFonts w:ascii="Arial" w:hAnsi="Arial"/>
      <w:sz w:val="36"/>
      <w:lang w:val="en-GB" w:eastAsia="en-US"/>
    </w:rPr>
  </w:style>
  <w:style w:type="character" w:customStyle="1" w:styleId="TANChar">
    <w:name w:val="TAN Char"/>
    <w:link w:val="TAN"/>
    <w:qFormat/>
    <w:locked/>
    <w:rsid w:val="00FD2DDC"/>
    <w:rPr>
      <w:rFonts w:ascii="Arial" w:hAnsi="Arial"/>
      <w:sz w:val="18"/>
      <w:lang w:val="en-GB" w:eastAsia="en-US"/>
    </w:rPr>
  </w:style>
  <w:style w:type="character" w:styleId="HTMLCode">
    <w:name w:val="HTML Code"/>
    <w:basedOn w:val="DefaultParagraphFont"/>
    <w:uiPriority w:val="99"/>
    <w:semiHidden/>
    <w:unhideWhenUsed/>
    <w:rsid w:val="004F03A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214349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1174</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1899-12-31T23:00:00Z</cp:lastPrinted>
  <dcterms:created xsi:type="dcterms:W3CDTF">2024-02-26T22:27:00Z</dcterms:created>
  <dcterms:modified xsi:type="dcterms:W3CDTF">2024-02-26T22:51:00Z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