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47F1016A"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BA7AE7">
        <w:rPr>
          <w:b/>
          <w:noProof/>
          <w:sz w:val="24"/>
        </w:rPr>
        <w:t>545</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F1713" w:rsidR="001E41F3" w:rsidRPr="00410371" w:rsidRDefault="00374A29" w:rsidP="00E13F3D">
            <w:pPr>
              <w:pStyle w:val="CRCoverPage"/>
              <w:spacing w:after="0"/>
              <w:jc w:val="right"/>
              <w:rPr>
                <w:b/>
                <w:noProof/>
                <w:sz w:val="28"/>
              </w:rPr>
            </w:pPr>
            <w:r w:rsidRPr="00374A29">
              <w:rPr>
                <w:b/>
                <w:noProof/>
                <w:sz w:val="28"/>
                <w:szCs w:val="28"/>
              </w:rPr>
              <w:t>29.5</w:t>
            </w:r>
            <w:r w:rsidR="00E17746">
              <w:rPr>
                <w:b/>
                <w:noProof/>
                <w:sz w:val="28"/>
                <w:szCs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04DBD" w:rsidR="001E41F3" w:rsidRPr="00410371" w:rsidRDefault="00AA1516" w:rsidP="00547111">
            <w:pPr>
              <w:pStyle w:val="CRCoverPage"/>
              <w:spacing w:after="0"/>
              <w:rPr>
                <w:noProof/>
              </w:rPr>
            </w:pPr>
            <w:r>
              <w:rPr>
                <w:b/>
                <w:noProof/>
                <w:sz w:val="28"/>
              </w:rPr>
              <w:t>0</w:t>
            </w:r>
            <w:r w:rsidR="00BA7AE7">
              <w:rPr>
                <w:b/>
                <w:noProof/>
                <w:sz w:val="28"/>
              </w:rPr>
              <w:t>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A2D3F" w:rsidR="001E41F3" w:rsidRPr="00410371" w:rsidRDefault="00FA2FC8">
            <w:pPr>
              <w:pStyle w:val="CRCoverPage"/>
              <w:spacing w:after="0"/>
              <w:jc w:val="center"/>
              <w:rPr>
                <w:noProof/>
                <w:sz w:val="28"/>
              </w:rPr>
            </w:pPr>
            <w:r w:rsidRPr="00374A29">
              <w:rPr>
                <w:b/>
                <w:noProof/>
                <w:sz w:val="28"/>
                <w:szCs w:val="28"/>
              </w:rPr>
              <w:t>1</w:t>
            </w:r>
            <w:r w:rsidR="006A2CB6">
              <w:rPr>
                <w:b/>
                <w:noProof/>
                <w:sz w:val="28"/>
                <w:szCs w:val="28"/>
              </w:rPr>
              <w:t>8</w:t>
            </w:r>
            <w:r w:rsidR="00374A29">
              <w:rPr>
                <w:b/>
                <w:noProof/>
                <w:sz w:val="28"/>
                <w:szCs w:val="28"/>
              </w:rPr>
              <w:t>.</w:t>
            </w:r>
            <w:r w:rsidR="00E17746">
              <w:rPr>
                <w:b/>
                <w:noProof/>
                <w:sz w:val="28"/>
                <w:szCs w:val="28"/>
              </w:rPr>
              <w:t>4</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2DD0A" w:rsidR="001E41F3" w:rsidRDefault="00E17746">
            <w:pPr>
              <w:pStyle w:val="CRCoverPage"/>
              <w:spacing w:after="0"/>
              <w:ind w:left="100"/>
              <w:rPr>
                <w:noProof/>
              </w:rPr>
            </w:pPr>
            <w:proofErr w:type="spellStart"/>
            <w:r>
              <w:t>GroupIdmap</w:t>
            </w:r>
            <w:proofErr w:type="spellEnd"/>
            <w:r>
              <w:t xml:space="preserve">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7210C" w:rsidR="001E41F3" w:rsidRDefault="00CC25B2">
            <w:pPr>
              <w:pStyle w:val="CRCoverPage"/>
              <w:spacing w:after="0"/>
              <w:ind w:left="100"/>
              <w:rPr>
                <w:noProof/>
              </w:rPr>
            </w:pPr>
            <w:r>
              <w:t>SBI</w:t>
            </w:r>
            <w:r w:rsidR="00351620">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11276"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CC25B2">
              <w:rPr>
                <w:noProof/>
              </w:rPr>
              <w:t>2</w:t>
            </w:r>
            <w:r>
              <w:rPr>
                <w:noProof/>
              </w:rPr>
              <w:t>-</w:t>
            </w:r>
            <w:r w:rsidR="00CC25B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9D9BE" w:rsidR="001E41F3" w:rsidRPr="00AA1516" w:rsidRDefault="00351620"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D4238" w:rsidR="001E41F3" w:rsidRDefault="00350960">
            <w:pPr>
              <w:pStyle w:val="CRCoverPage"/>
              <w:spacing w:after="0"/>
              <w:ind w:left="100"/>
              <w:rPr>
                <w:noProof/>
              </w:rPr>
            </w:pPr>
            <w:r>
              <w:t>Rel-1</w:t>
            </w:r>
            <w:r w:rsidR="006A2C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BF998" w14:textId="7E3E926A" w:rsidR="00E0627A" w:rsidRDefault="009056C1" w:rsidP="008D5D14">
            <w:pPr>
              <w:pStyle w:val="CRCoverPage"/>
              <w:spacing w:after="0"/>
              <w:ind w:left="100"/>
              <w:rPr>
                <w:noProof/>
              </w:rPr>
            </w:pPr>
            <w:r>
              <w:rPr>
                <w:noProof/>
              </w:rPr>
              <w:t xml:space="preserve">The Nudr_GroupIDmap service allows consumers of the UDR (i.e. NRF and SCP) to retrieve the mapping between a given subscriber ID and the NF Group ID (NF type </w:t>
            </w:r>
            <w:r w:rsidR="0024572A">
              <w:rPr>
                <w:noProof/>
              </w:rPr>
              <w:t>+</w:t>
            </w:r>
            <w:r>
              <w:rPr>
                <w:noProof/>
              </w:rPr>
              <w:t xml:space="preserve"> Group ID) that handles it</w:t>
            </w:r>
            <w:r w:rsidR="00E0627A">
              <w:rPr>
                <w:noProof/>
              </w:rPr>
              <w:t>.</w:t>
            </w:r>
          </w:p>
          <w:p w14:paraId="23095777" w14:textId="77777777" w:rsidR="009056C1" w:rsidRDefault="009056C1" w:rsidP="008D5D14">
            <w:pPr>
              <w:pStyle w:val="CRCoverPage"/>
              <w:spacing w:after="0"/>
              <w:ind w:left="100"/>
              <w:rPr>
                <w:noProof/>
              </w:rPr>
            </w:pPr>
          </w:p>
          <w:p w14:paraId="4F30701D" w14:textId="7D8FC211" w:rsidR="009056C1" w:rsidRDefault="009056C1" w:rsidP="008D5D14">
            <w:pPr>
              <w:pStyle w:val="CRCoverPage"/>
              <w:spacing w:after="0"/>
              <w:ind w:left="100"/>
              <w:rPr>
                <w:noProof/>
              </w:rPr>
            </w:pPr>
            <w:r>
              <w:rPr>
                <w:noProof/>
              </w:rPr>
              <w:t xml:space="preserve">However, it is currently not possible </w:t>
            </w:r>
            <w:r w:rsidR="0024572A">
              <w:rPr>
                <w:noProof/>
              </w:rPr>
              <w:t xml:space="preserve">for consumers </w:t>
            </w:r>
            <w:r>
              <w:rPr>
                <w:noProof/>
              </w:rPr>
              <w:t>to subscribe to changes on such mapping</w:t>
            </w:r>
            <w:r w:rsidR="0024572A">
              <w:rPr>
                <w:noProof/>
              </w:rPr>
              <w:t xml:space="preserve"> on UDR</w:t>
            </w:r>
            <w:r>
              <w:rPr>
                <w:noProof/>
              </w:rPr>
              <w:t>.</w:t>
            </w:r>
          </w:p>
          <w:p w14:paraId="2F64F820" w14:textId="77777777" w:rsidR="009056C1" w:rsidRDefault="009056C1" w:rsidP="008D5D14">
            <w:pPr>
              <w:pStyle w:val="CRCoverPage"/>
              <w:spacing w:after="0"/>
              <w:ind w:left="100"/>
              <w:rPr>
                <w:noProof/>
              </w:rPr>
            </w:pPr>
          </w:p>
          <w:p w14:paraId="6688F0DF" w14:textId="323C3E15" w:rsidR="0024572A" w:rsidRDefault="009056C1" w:rsidP="008D5D14">
            <w:pPr>
              <w:pStyle w:val="CRCoverPage"/>
              <w:spacing w:after="0"/>
              <w:ind w:left="100"/>
              <w:rPr>
                <w:noProof/>
              </w:rPr>
            </w:pPr>
            <w:r>
              <w:rPr>
                <w:noProof/>
              </w:rPr>
              <w:t>This is particularly useful, for example, if the SCP</w:t>
            </w:r>
            <w:r w:rsidR="0024572A">
              <w:rPr>
                <w:noProof/>
              </w:rPr>
              <w:t xml:space="preserve"> (in indirect communication with delegated discovery),</w:t>
            </w:r>
            <w:r>
              <w:rPr>
                <w:noProof/>
              </w:rPr>
              <w:t xml:space="preserve"> builds a cache of such mappin</w:t>
            </w:r>
            <w:r w:rsidR="0024572A">
              <w:rPr>
                <w:noProof/>
              </w:rPr>
              <w:t>g to avoid making queries to UDR or NRF for each and every subscriber that needs to be mapped to its NF Group ID.</w:t>
            </w:r>
          </w:p>
          <w:p w14:paraId="426C69F5" w14:textId="77777777" w:rsidR="0024572A" w:rsidRDefault="0024572A" w:rsidP="008D5D14">
            <w:pPr>
              <w:pStyle w:val="CRCoverPage"/>
              <w:spacing w:after="0"/>
              <w:ind w:left="100"/>
              <w:rPr>
                <w:noProof/>
              </w:rPr>
            </w:pPr>
          </w:p>
          <w:p w14:paraId="578ADDE8" w14:textId="553CBCFF" w:rsidR="009056C1" w:rsidRDefault="0024572A" w:rsidP="008D5D14">
            <w:pPr>
              <w:pStyle w:val="CRCoverPage"/>
              <w:spacing w:after="0"/>
              <w:ind w:left="100"/>
              <w:rPr>
                <w:noProof/>
              </w:rPr>
            </w:pPr>
            <w:r>
              <w:rPr>
                <w:noProof/>
              </w:rPr>
              <w:t>In order to keep the cache up-to-date, it is useful to subscribe to this mapping and let UDR send a notification when the mapping changes (similarly to how consumers subscribe to UDR data changes, for most other use cases).</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55887" w14:textId="0157ED84" w:rsidR="00710717" w:rsidRDefault="0024572A" w:rsidP="00710717">
            <w:pPr>
              <w:pStyle w:val="CRCoverPage"/>
              <w:spacing w:after="0"/>
              <w:ind w:left="100"/>
            </w:pPr>
            <w:r>
              <w:t xml:space="preserve">Add subscribe/notify service operations to the </w:t>
            </w:r>
            <w:proofErr w:type="spellStart"/>
            <w:r>
              <w:t>Nudr_GroupIDmap</w:t>
            </w:r>
            <w:proofErr w:type="spellEnd"/>
            <w:r>
              <w:t xml:space="preserve"> service</w:t>
            </w:r>
            <w:r w:rsidR="00E0627A">
              <w:t>.</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29F745D9" w:rsidR="001E41F3" w:rsidRDefault="0024572A">
            <w:pPr>
              <w:pStyle w:val="CRCoverPage"/>
              <w:spacing w:after="0"/>
              <w:ind w:left="100"/>
              <w:rPr>
                <w:noProof/>
              </w:rPr>
            </w:pPr>
            <w:r>
              <w:rPr>
                <w:noProof/>
              </w:rPr>
              <w:t>Consumers of the Group ID Mapping service of the UDR need to do excessive queries to the UDR, while this could be optimized by relying on the UDR to notify when such mapping changes</w:t>
            </w:r>
            <w:r w:rsidR="00E0627A">
              <w:rPr>
                <w:noProof/>
              </w:rPr>
              <w:t>.</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7455E" w:rsidR="001E41F3" w:rsidRDefault="00526B54">
            <w:pPr>
              <w:pStyle w:val="CRCoverPage"/>
              <w:spacing w:after="0"/>
              <w:ind w:left="100"/>
              <w:rPr>
                <w:noProof/>
              </w:rPr>
            </w:pPr>
            <w:r w:rsidRPr="009A3EEA">
              <w:t>5.3.1.</w:t>
            </w:r>
            <w:r w:rsidRPr="009A3EEA">
              <w:rPr>
                <w:lang w:eastAsia="zh-CN"/>
              </w:rPr>
              <w:t>1</w:t>
            </w:r>
            <w:r w:rsidR="00F510EC">
              <w:t xml:space="preserve">, </w:t>
            </w:r>
            <w:r w:rsidRPr="00526B54">
              <w:t xml:space="preserve">5.3.2.x </w:t>
            </w:r>
            <w:r>
              <w:t xml:space="preserve">(new), </w:t>
            </w:r>
            <w:r w:rsidRPr="00526B54">
              <w:t xml:space="preserve">5.3.2.y </w:t>
            </w:r>
            <w:r>
              <w:t xml:space="preserve">(new), </w:t>
            </w:r>
            <w:r w:rsidRPr="00526B54">
              <w:t xml:space="preserve">5.3.2.z </w:t>
            </w:r>
            <w:r>
              <w:t xml:space="preserve">(new), </w:t>
            </w:r>
            <w:r w:rsidRPr="009A3EEA">
              <w:t>6.2.2.2.2</w:t>
            </w:r>
            <w:r>
              <w:t xml:space="preserve">, </w:t>
            </w:r>
            <w:r w:rsidRPr="009A3EEA">
              <w:t>6.2.3.1</w:t>
            </w:r>
            <w:r>
              <w:t xml:space="preserve">, </w:t>
            </w:r>
            <w:r w:rsidRPr="00526B54">
              <w:t xml:space="preserve">6.2.3.x </w:t>
            </w:r>
            <w:r>
              <w:t xml:space="preserve">(new), </w:t>
            </w:r>
            <w:r w:rsidRPr="00526B54">
              <w:t xml:space="preserve">6.2.3.y </w:t>
            </w:r>
            <w:r>
              <w:t xml:space="preserve">(new), </w:t>
            </w:r>
            <w:r w:rsidRPr="009A3EEA">
              <w:t>6.2.5</w:t>
            </w:r>
            <w:r>
              <w:t xml:space="preserve">.1 (new), </w:t>
            </w:r>
            <w:r w:rsidRPr="009A3EEA">
              <w:t>6.2.5</w:t>
            </w:r>
            <w:r>
              <w:t xml:space="preserve">.2 (new), </w:t>
            </w:r>
            <w:r w:rsidRPr="009A3EEA">
              <w:t>6.2.6.1</w:t>
            </w:r>
            <w:r>
              <w:t xml:space="preserve">, </w:t>
            </w:r>
            <w:r w:rsidRPr="00526B54">
              <w:t xml:space="preserve">6.2.6.2.x </w:t>
            </w:r>
            <w:r>
              <w:t xml:space="preserve">(new), </w:t>
            </w:r>
            <w:r w:rsidRPr="00526B54">
              <w:t xml:space="preserve">6.2.6.2.y </w:t>
            </w:r>
            <w:r>
              <w:t xml:space="preserve">(new), </w:t>
            </w:r>
            <w:r w:rsidR="00F510EC">
              <w:t>A.</w:t>
            </w:r>
            <w:r w:rsidR="00351620">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C697" w14:textId="77777777" w:rsidR="00710717" w:rsidRDefault="00710717" w:rsidP="00710717">
            <w:pPr>
              <w:pStyle w:val="CRCoverPage"/>
              <w:spacing w:after="0"/>
              <w:ind w:left="100"/>
              <w:rPr>
                <w:noProof/>
              </w:rPr>
            </w:pPr>
            <w:r>
              <w:rPr>
                <w:noProof/>
              </w:rPr>
              <w:t>This CR introduces backwards-compatible new features, with impacts on the following APIs:</w:t>
            </w:r>
          </w:p>
          <w:p w14:paraId="09115E0F" w14:textId="3D6C51EB" w:rsidR="00710717" w:rsidRDefault="00710717" w:rsidP="00710717">
            <w:pPr>
              <w:pStyle w:val="CRCoverPage"/>
              <w:spacing w:after="0"/>
              <w:ind w:left="284"/>
              <w:rPr>
                <w:noProof/>
              </w:rPr>
            </w:pPr>
            <w:r>
              <w:rPr>
                <w:noProof/>
              </w:rPr>
              <w:t>- TS295</w:t>
            </w:r>
            <w:r w:rsidR="00E17746">
              <w:rPr>
                <w:noProof/>
              </w:rPr>
              <w:t>04</w:t>
            </w:r>
            <w:r>
              <w:rPr>
                <w:noProof/>
              </w:rPr>
              <w:t>_N</w:t>
            </w:r>
            <w:r w:rsidR="00E17746">
              <w:rPr>
                <w:noProof/>
              </w:rPr>
              <w:t>udr</w:t>
            </w:r>
            <w:r>
              <w:rPr>
                <w:noProof/>
              </w:rPr>
              <w:t>_</w:t>
            </w:r>
            <w:r w:rsidR="00E17746">
              <w:rPr>
                <w:noProof/>
              </w:rPr>
              <w:t>GroupIDmap</w:t>
            </w:r>
            <w:r>
              <w:rPr>
                <w:noProof/>
              </w:rPr>
              <w:t>.yaml</w:t>
            </w:r>
          </w:p>
          <w:p w14:paraId="00D3B8F7" w14:textId="6D9D983A" w:rsidR="00350960" w:rsidRDefault="00350960" w:rsidP="00B676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13EFDE59" w14:textId="77777777" w:rsidR="005B27AE" w:rsidRDefault="005B27AE" w:rsidP="005B27AE">
      <w:pPr>
        <w:pStyle w:val="CRCoverPage"/>
        <w:spacing w:after="0"/>
        <w:rPr>
          <w:noProof/>
          <w:sz w:val="8"/>
          <w:szCs w:val="8"/>
        </w:rPr>
      </w:pPr>
    </w:p>
    <w:p w14:paraId="7431AAB6" w14:textId="77777777" w:rsidR="005B27AE" w:rsidRDefault="005B27AE" w:rsidP="005B27AE">
      <w:pPr>
        <w:spacing w:after="0"/>
        <w:rPr>
          <w:noProof/>
        </w:rPr>
        <w:sectPr w:rsidR="005B27AE">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389E55BD" w14:textId="77777777" w:rsidR="00235BC3" w:rsidRPr="009A3EEA" w:rsidRDefault="00235BC3" w:rsidP="00235BC3">
      <w:pPr>
        <w:pStyle w:val="Heading4"/>
        <w:rPr>
          <w:lang w:eastAsia="zh-CN"/>
        </w:rPr>
      </w:pPr>
      <w:bookmarkStart w:id="10" w:name="_Toc27587131"/>
      <w:bookmarkStart w:id="11" w:name="_Toc36459193"/>
      <w:bookmarkStart w:id="12" w:name="_Toc45028440"/>
      <w:bookmarkStart w:id="13" w:name="_Toc51870119"/>
      <w:bookmarkStart w:id="14" w:name="_Toc51870241"/>
      <w:bookmarkStart w:id="15" w:name="_Toc90581995"/>
      <w:bookmarkStart w:id="16" w:name="_Toc130816070"/>
      <w:bookmarkStart w:id="17" w:name="_Toc153810005"/>
      <w:bookmarkEnd w:id="1"/>
      <w:bookmarkEnd w:id="2"/>
      <w:bookmarkEnd w:id="3"/>
      <w:bookmarkEnd w:id="4"/>
      <w:bookmarkEnd w:id="5"/>
      <w:bookmarkEnd w:id="6"/>
      <w:bookmarkEnd w:id="7"/>
      <w:bookmarkEnd w:id="8"/>
      <w:r w:rsidRPr="009A3EEA">
        <w:t>5.3.1.</w:t>
      </w:r>
      <w:r w:rsidRPr="009A3EEA">
        <w:rPr>
          <w:lang w:eastAsia="zh-CN"/>
        </w:rPr>
        <w:t>1</w:t>
      </w:r>
      <w:r w:rsidRPr="009A3EEA">
        <w:tab/>
      </w:r>
      <w:r w:rsidRPr="009A3EEA">
        <w:rPr>
          <w:lang w:eastAsia="zh-CN"/>
        </w:rPr>
        <w:t>Service and operation description</w:t>
      </w:r>
      <w:bookmarkEnd w:id="10"/>
      <w:bookmarkEnd w:id="11"/>
      <w:bookmarkEnd w:id="12"/>
      <w:bookmarkEnd w:id="13"/>
      <w:bookmarkEnd w:id="14"/>
      <w:bookmarkEnd w:id="15"/>
      <w:bookmarkEnd w:id="16"/>
      <w:bookmarkEnd w:id="17"/>
    </w:p>
    <w:p w14:paraId="2D4C0C4D" w14:textId="77777777" w:rsidR="00235BC3" w:rsidRPr="009A3EEA" w:rsidRDefault="00235BC3" w:rsidP="00235BC3">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t xml:space="preserve"> </w:t>
      </w:r>
      <w:r w:rsidRPr="009A3EEA">
        <w:t>Group</w:t>
      </w:r>
      <w:r>
        <w:t xml:space="preserve"> </w:t>
      </w:r>
      <w:r w:rsidRPr="009A3EEA">
        <w:t>I</w:t>
      </w:r>
      <w:r>
        <w:t>D</w:t>
      </w:r>
      <w:r w:rsidRPr="009A3EEA">
        <w:t xml:space="preserve"> for a given NF type and subscriber identifier</w:t>
      </w:r>
      <w:r>
        <w:t xml:space="preserve"> (or information related to a set of subscribers served by a same NF Group ID, such as the Routing Indicator)</w:t>
      </w:r>
      <w:r w:rsidRPr="009A3EEA">
        <w:t>; see 3GPP TS 23.501 [4] and 3GPP TS 23.502 [5].</w:t>
      </w:r>
    </w:p>
    <w:p w14:paraId="5980BB3D" w14:textId="77777777" w:rsidR="00235BC3" w:rsidRPr="009A3EEA" w:rsidRDefault="00235BC3" w:rsidP="00235BC3">
      <w:pPr>
        <w:rPr>
          <w:lang w:eastAsia="zh-CN"/>
        </w:rPr>
      </w:pPr>
      <w:r>
        <w:t>It may also be used to retrieve the list of Routing Indicators served by a given NF Group.</w:t>
      </w:r>
    </w:p>
    <w:p w14:paraId="3A9C0820" w14:textId="77777777" w:rsidR="00235BC3" w:rsidRPr="009A3EEA" w:rsidRDefault="00235BC3" w:rsidP="00235BC3">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EF07BDC" w14:textId="77777777" w:rsidR="00235BC3" w:rsidRDefault="00235BC3" w:rsidP="00235BC3">
      <w:pPr>
        <w:pStyle w:val="B1"/>
        <w:rPr>
          <w:ins w:id="18" w:author="Jesus de Gregorio" w:date="2024-02-18T12:41:00Z"/>
          <w:lang w:eastAsia="zh-CN"/>
        </w:rPr>
      </w:pPr>
      <w:r w:rsidRPr="009A3EEA">
        <w:rPr>
          <w:lang w:eastAsia="zh-CN"/>
        </w:rPr>
        <w:t>-</w:t>
      </w:r>
      <w:r w:rsidRPr="009A3EEA">
        <w:rPr>
          <w:lang w:eastAsia="zh-CN"/>
        </w:rPr>
        <w:tab/>
        <w:t>Query</w:t>
      </w:r>
    </w:p>
    <w:p w14:paraId="0EBFE5A4" w14:textId="77777777" w:rsidR="00235BC3" w:rsidRPr="009A3EEA" w:rsidRDefault="00235BC3" w:rsidP="00235BC3">
      <w:pPr>
        <w:pStyle w:val="B1"/>
        <w:rPr>
          <w:ins w:id="19" w:author="Jesus de Gregorio" w:date="2024-02-18T12:41:00Z"/>
          <w:lang w:eastAsia="zh-CN"/>
        </w:rPr>
      </w:pPr>
      <w:ins w:id="20" w:author="Jesus de Gregorio" w:date="2024-02-18T12:41:00Z">
        <w:r w:rsidRPr="009A3EEA">
          <w:rPr>
            <w:lang w:eastAsia="zh-CN"/>
          </w:rPr>
          <w:t>-</w:t>
        </w:r>
        <w:r w:rsidRPr="009A3EEA">
          <w:rPr>
            <w:lang w:eastAsia="zh-CN"/>
          </w:rPr>
          <w:tab/>
          <w:t>Subscribe</w:t>
        </w:r>
      </w:ins>
    </w:p>
    <w:p w14:paraId="72D96C36" w14:textId="77777777" w:rsidR="00235BC3" w:rsidRPr="009A3EEA" w:rsidRDefault="00235BC3" w:rsidP="00235BC3">
      <w:pPr>
        <w:pStyle w:val="B1"/>
        <w:rPr>
          <w:ins w:id="21" w:author="Jesus de Gregorio" w:date="2024-02-18T12:41:00Z"/>
          <w:lang w:eastAsia="zh-CN"/>
        </w:rPr>
      </w:pPr>
      <w:ins w:id="22" w:author="Jesus de Gregorio" w:date="2024-02-18T12:41:00Z">
        <w:r w:rsidRPr="009A3EEA">
          <w:rPr>
            <w:lang w:eastAsia="zh-CN"/>
          </w:rPr>
          <w:t>-</w:t>
        </w:r>
        <w:r w:rsidRPr="009A3EEA">
          <w:rPr>
            <w:lang w:eastAsia="zh-CN"/>
          </w:rPr>
          <w:tab/>
          <w:t>Unsubscribe</w:t>
        </w:r>
      </w:ins>
    </w:p>
    <w:p w14:paraId="473901BD" w14:textId="759A6443" w:rsidR="00235BC3" w:rsidRPr="009A3EEA" w:rsidRDefault="00235BC3" w:rsidP="00235BC3">
      <w:pPr>
        <w:pStyle w:val="B1"/>
        <w:rPr>
          <w:lang w:eastAsia="zh-CN"/>
        </w:rPr>
      </w:pPr>
      <w:ins w:id="23" w:author="Jesus de Gregorio" w:date="2024-02-18T12:41:00Z">
        <w:r w:rsidRPr="009A3EEA">
          <w:rPr>
            <w:lang w:eastAsia="zh-CN"/>
          </w:rPr>
          <w:t>-</w:t>
        </w:r>
        <w:r w:rsidRPr="009A3EEA">
          <w:rPr>
            <w:lang w:eastAsia="zh-CN"/>
          </w:rPr>
          <w:tab/>
          <w:t>Notify</w:t>
        </w:r>
      </w:ins>
    </w:p>
    <w:p w14:paraId="3ACC5E4B" w14:textId="7755EB2D" w:rsidR="00235BC3" w:rsidRDefault="00235BC3" w:rsidP="00235BC3">
      <w:pPr>
        <w:rPr>
          <w:ins w:id="24" w:author="Jesus de Gregorio" w:date="2024-02-18T12:43:00Z"/>
        </w:rPr>
      </w:pPr>
      <w:r w:rsidRPr="009A3EEA">
        <w:t>This service allows NF service consumers to retrieve</w:t>
      </w:r>
      <w:del w:id="25" w:author="Jesus de Gregorio" w:date="2024-02-18T12:43:00Z">
        <w:r w:rsidRPr="009A3EEA" w:rsidDel="00235BC3">
          <w:delText>,</w:delText>
        </w:r>
      </w:del>
      <w:r w:rsidRPr="009A3EEA">
        <w:t xml:space="preserve"> N</w:t>
      </w:r>
      <w:r>
        <w:t xml:space="preserve">F </w:t>
      </w:r>
      <w:proofErr w:type="spellStart"/>
      <w:r w:rsidRPr="009A3EEA">
        <w:t>GroupI</w:t>
      </w:r>
      <w:r>
        <w:t>D</w:t>
      </w:r>
      <w:proofErr w:type="spellEnd"/>
      <w:r w:rsidRPr="009A3EEA">
        <w:t xml:space="preserve"> data stored in the UDR.</w:t>
      </w:r>
    </w:p>
    <w:p w14:paraId="71A560BF" w14:textId="48621818" w:rsidR="00235BC3" w:rsidRDefault="00235BC3" w:rsidP="00235BC3">
      <w:ins w:id="26" w:author="Jesus de Gregorio" w:date="2024-02-18T12:43:00Z">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w:t>
        </w:r>
      </w:ins>
      <w:ins w:id="27" w:author="Jesus de Gregorio" w:date="2024-02-18T12:44:00Z">
        <w:r>
          <w:rPr>
            <w:lang w:eastAsia="zh-CN"/>
          </w:rPr>
          <w:t xml:space="preserve">user ID to NF </w:t>
        </w:r>
      </w:ins>
      <w:ins w:id="28" w:author="Jesus de Gregorio" w:date="2024-02-18T12:43:00Z">
        <w:r>
          <w:rPr>
            <w:lang w:eastAsia="zh-CN"/>
          </w:rPr>
          <w:t>Group ID mapp</w:t>
        </w:r>
      </w:ins>
      <w:ins w:id="29" w:author="Jesus de Gregorio" w:date="2024-02-18T12:44:00Z">
        <w:r>
          <w:rPr>
            <w:lang w:eastAsia="zh-CN"/>
          </w:rPr>
          <w:t xml:space="preserve">ing, </w:t>
        </w:r>
      </w:ins>
      <w:ins w:id="30" w:author="Jesus de Gregorio" w:date="2024-02-18T12:43:00Z">
        <w:r w:rsidRPr="009A3EEA">
          <w:rPr>
            <w:lang w:eastAsia="zh-CN"/>
          </w:rPr>
          <w:t xml:space="preserve">and </w:t>
        </w:r>
        <w:r w:rsidRPr="009A3EEA">
          <w:t>to be notified o</w:t>
        </w:r>
      </w:ins>
      <w:ins w:id="31" w:author="Jesus de Gregorio" w:date="2024-02-18T12:44:00Z">
        <w:r>
          <w:t>n</w:t>
        </w:r>
      </w:ins>
      <w:ins w:id="32" w:author="Jesus de Gregorio" w:date="2024-02-18T12:43:00Z">
        <w:r w:rsidRPr="009A3EEA">
          <w:t xml:space="preserve"> </w:t>
        </w:r>
        <w:r w:rsidRPr="009A3EEA">
          <w:rPr>
            <w:lang w:eastAsia="zh-CN"/>
          </w:rPr>
          <w:t>change</w:t>
        </w:r>
      </w:ins>
      <w:ins w:id="33" w:author="Jesus de Gregorio" w:date="2024-02-18T12:44:00Z">
        <w:r>
          <w:rPr>
            <w:lang w:eastAsia="zh-CN"/>
          </w:rPr>
          <w:t>s of such mapping</w:t>
        </w:r>
      </w:ins>
      <w:ins w:id="34" w:author="Jesus de Gregorio" w:date="2024-02-18T12:43:00Z">
        <w:r w:rsidRPr="009A3EEA">
          <w:rPr>
            <w:lang w:eastAsia="zh-CN"/>
          </w:rPr>
          <w:t>.</w:t>
        </w:r>
      </w:ins>
    </w:p>
    <w:p w14:paraId="4D4A4600" w14:textId="77777777" w:rsidR="00235BC3" w:rsidRDefault="00235BC3" w:rsidP="00235BC3">
      <w:pPr>
        <w:pStyle w:val="B1"/>
        <w:rPr>
          <w:lang w:eastAsia="zh-CN"/>
        </w:rPr>
      </w:pPr>
      <w:r>
        <w:t>-</w:t>
      </w:r>
      <w:r>
        <w:tab/>
      </w:r>
      <w:proofErr w:type="spellStart"/>
      <w:r>
        <w:rPr>
          <w:lang w:eastAsia="zh-CN"/>
        </w:rPr>
        <w:t>QueryRID</w:t>
      </w:r>
      <w:proofErr w:type="spellEnd"/>
    </w:p>
    <w:p w14:paraId="7B8ABB00" w14:textId="77777777" w:rsidR="00235BC3" w:rsidRDefault="00235BC3" w:rsidP="00235BC3">
      <w:r w:rsidRPr="009A3EEA">
        <w:t xml:space="preserve">This service allows NF service consumers to retrieve </w:t>
      </w:r>
      <w:r>
        <w:t>Routing Indicator</w:t>
      </w:r>
      <w:r w:rsidRPr="009A3EEA">
        <w:t xml:space="preserve"> data stored in the UDR</w:t>
      </w:r>
      <w:r>
        <w:t>.</w:t>
      </w:r>
    </w:p>
    <w:p w14:paraId="22399332" w14:textId="77777777" w:rsidR="003921D4" w:rsidRPr="00F8213E" w:rsidRDefault="003921D4" w:rsidP="00235BC3"/>
    <w:p w14:paraId="6C0BA7AE" w14:textId="77777777" w:rsidR="00235BC3" w:rsidRDefault="00235BC3" w:rsidP="00235BC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D536A2" w14:textId="622CD6EC" w:rsidR="00235BC3" w:rsidRPr="009A3EEA" w:rsidRDefault="00235BC3" w:rsidP="00235BC3">
      <w:pPr>
        <w:pStyle w:val="Heading4"/>
        <w:rPr>
          <w:ins w:id="35" w:author="Jesus de Gregorio" w:date="2024-02-18T12:46:00Z"/>
          <w:lang w:eastAsia="zh-CN"/>
        </w:rPr>
      </w:pPr>
      <w:bookmarkStart w:id="36" w:name="_Toc20120545"/>
      <w:bookmarkStart w:id="37" w:name="_Toc21623423"/>
      <w:bookmarkStart w:id="38" w:name="_Toc27587118"/>
      <w:bookmarkStart w:id="39" w:name="_Toc36459180"/>
      <w:bookmarkStart w:id="40" w:name="_Toc45028427"/>
      <w:bookmarkStart w:id="41" w:name="_Toc51870106"/>
      <w:bookmarkStart w:id="42" w:name="_Toc51870228"/>
      <w:bookmarkStart w:id="43" w:name="_Toc90581982"/>
      <w:bookmarkStart w:id="44" w:name="_Toc130816054"/>
      <w:bookmarkStart w:id="45" w:name="_Toc153809989"/>
      <w:ins w:id="46" w:author="Jesus de Gregorio" w:date="2024-02-18T12:46:00Z">
        <w:r w:rsidRPr="009A3EEA">
          <w:t>5.</w:t>
        </w:r>
      </w:ins>
      <w:ins w:id="47" w:author="Jesus de Gregorio" w:date="2024-02-18T12:47:00Z">
        <w:r>
          <w:t>3</w:t>
        </w:r>
      </w:ins>
      <w:ins w:id="48" w:author="Jesus de Gregorio" w:date="2024-02-18T12:46:00Z">
        <w:r w:rsidRPr="009A3EEA">
          <w:t>.2.</w:t>
        </w:r>
      </w:ins>
      <w:ins w:id="49" w:author="Jesus de Gregorio" w:date="2024-02-18T12:47:00Z">
        <w:r w:rsidRPr="00146AF3">
          <w:rPr>
            <w:highlight w:val="yellow"/>
          </w:rPr>
          <w:t>x</w:t>
        </w:r>
      </w:ins>
      <w:ins w:id="50" w:author="Jesus de Gregorio" w:date="2024-02-18T12:46:00Z">
        <w:r w:rsidRPr="009A3EEA">
          <w:tab/>
        </w:r>
        <w:r w:rsidRPr="009A3EEA">
          <w:rPr>
            <w:lang w:eastAsia="zh-CN"/>
          </w:rPr>
          <w:t>Subscribe</w:t>
        </w:r>
        <w:bookmarkEnd w:id="36"/>
        <w:bookmarkEnd w:id="37"/>
        <w:bookmarkEnd w:id="38"/>
        <w:bookmarkEnd w:id="39"/>
        <w:bookmarkEnd w:id="40"/>
        <w:bookmarkEnd w:id="41"/>
        <w:bookmarkEnd w:id="42"/>
        <w:bookmarkEnd w:id="43"/>
        <w:bookmarkEnd w:id="44"/>
        <w:bookmarkEnd w:id="45"/>
      </w:ins>
    </w:p>
    <w:p w14:paraId="279DD89E" w14:textId="1AE1D1E4" w:rsidR="00235BC3" w:rsidRPr="009A3EEA" w:rsidRDefault="00235BC3" w:rsidP="00235BC3">
      <w:pPr>
        <w:pStyle w:val="Heading5"/>
        <w:rPr>
          <w:ins w:id="51" w:author="Jesus de Gregorio" w:date="2024-02-18T12:46:00Z"/>
        </w:rPr>
      </w:pPr>
      <w:bookmarkStart w:id="52" w:name="_Toc20120546"/>
      <w:bookmarkStart w:id="53" w:name="_Toc21623424"/>
      <w:bookmarkStart w:id="54" w:name="_Toc27587119"/>
      <w:bookmarkStart w:id="55" w:name="_Toc36459181"/>
      <w:bookmarkStart w:id="56" w:name="_Toc45028428"/>
      <w:bookmarkStart w:id="57" w:name="_Toc51870107"/>
      <w:bookmarkStart w:id="58" w:name="_Toc51870229"/>
      <w:bookmarkStart w:id="59" w:name="_Toc90581983"/>
      <w:bookmarkStart w:id="60" w:name="_Toc130816055"/>
      <w:bookmarkStart w:id="61" w:name="_Toc153809990"/>
      <w:ins w:id="62" w:author="Jesus de Gregorio" w:date="2024-02-18T12:46:00Z">
        <w:r w:rsidRPr="009A3EEA">
          <w:t>5.</w:t>
        </w:r>
      </w:ins>
      <w:ins w:id="63" w:author="Jesus de Gregorio" w:date="2024-02-18T12:47:00Z">
        <w:r>
          <w:t>3</w:t>
        </w:r>
      </w:ins>
      <w:ins w:id="64" w:author="Jesus de Gregorio" w:date="2024-02-18T12:46:00Z">
        <w:r w:rsidRPr="009A3EEA">
          <w:t>.2.</w:t>
        </w:r>
      </w:ins>
      <w:ins w:id="65" w:author="Jesus de Gregorio" w:date="2024-02-18T12:47:00Z">
        <w:r w:rsidRPr="00146AF3">
          <w:rPr>
            <w:highlight w:val="yellow"/>
          </w:rPr>
          <w:t>x</w:t>
        </w:r>
      </w:ins>
      <w:ins w:id="66" w:author="Jesus de Gregorio" w:date="2024-02-18T12:46:00Z">
        <w:r w:rsidRPr="009A3EEA">
          <w:t>.1</w:t>
        </w:r>
        <w:r w:rsidRPr="009A3EEA">
          <w:tab/>
          <w:t>General</w:t>
        </w:r>
        <w:bookmarkEnd w:id="52"/>
        <w:bookmarkEnd w:id="53"/>
        <w:bookmarkEnd w:id="54"/>
        <w:bookmarkEnd w:id="55"/>
        <w:bookmarkEnd w:id="56"/>
        <w:bookmarkEnd w:id="57"/>
        <w:bookmarkEnd w:id="58"/>
        <w:bookmarkEnd w:id="59"/>
        <w:bookmarkEnd w:id="60"/>
        <w:bookmarkEnd w:id="61"/>
      </w:ins>
    </w:p>
    <w:p w14:paraId="6D8BF14C" w14:textId="4DF6915A" w:rsidR="00235BC3" w:rsidRPr="009A3EEA" w:rsidRDefault="00235BC3" w:rsidP="00235BC3">
      <w:pPr>
        <w:pStyle w:val="Guidance"/>
        <w:rPr>
          <w:ins w:id="67" w:author="Jesus de Gregorio" w:date="2024-02-18T12:46:00Z"/>
          <w:i w:val="0"/>
          <w:color w:val="000000"/>
          <w:lang w:eastAsia="zh-CN"/>
        </w:rPr>
      </w:pPr>
      <w:ins w:id="68" w:author="Jesus de Gregorio" w:date="2024-02-18T12:46:00Z">
        <w:r w:rsidRPr="009A3EEA">
          <w:rPr>
            <w:i w:val="0"/>
            <w:color w:val="000000"/>
            <w:lang w:eastAsia="zh-CN"/>
          </w:rPr>
          <w:t>The Subscribe service operation is used for the NF service consumer to subscribe to notification</w:t>
        </w:r>
      </w:ins>
      <w:ins w:id="69" w:author="Jesus de Gregorio" w:date="2024-02-18T12:48:00Z">
        <w:r>
          <w:rPr>
            <w:i w:val="0"/>
            <w:color w:val="000000"/>
            <w:lang w:eastAsia="zh-CN"/>
          </w:rPr>
          <w:t>s</w:t>
        </w:r>
      </w:ins>
      <w:ins w:id="70" w:author="Jesus de Gregorio" w:date="2024-02-18T12:46:00Z">
        <w:r w:rsidRPr="009A3EEA">
          <w:rPr>
            <w:i w:val="0"/>
            <w:color w:val="000000"/>
            <w:lang w:eastAsia="zh-CN"/>
          </w:rPr>
          <w:t xml:space="preserve"> from the UDR</w:t>
        </w:r>
      </w:ins>
      <w:ins w:id="71" w:author="Jesus de Gregorio" w:date="2024-02-18T12:48:00Z">
        <w:r>
          <w:rPr>
            <w:i w:val="0"/>
            <w:color w:val="000000"/>
            <w:lang w:eastAsia="zh-CN"/>
          </w:rPr>
          <w:t xml:space="preserve"> when there is a change in the mapping between a </w:t>
        </w:r>
      </w:ins>
      <w:ins w:id="72" w:author="Jesus de Gregorio" w:date="2024-02-18T16:48:00Z">
        <w:r w:rsidR="003921D4">
          <w:rPr>
            <w:i w:val="0"/>
            <w:color w:val="000000"/>
            <w:lang w:eastAsia="zh-CN"/>
          </w:rPr>
          <w:t>subscriber</w:t>
        </w:r>
      </w:ins>
      <w:ins w:id="73" w:author="Jesus de Gregorio" w:date="2024-02-18T12:49:00Z">
        <w:r>
          <w:rPr>
            <w:i w:val="0"/>
            <w:color w:val="000000"/>
            <w:lang w:eastAsia="zh-CN"/>
          </w:rPr>
          <w:t xml:space="preserve"> ID and an NF Group ID</w:t>
        </w:r>
      </w:ins>
      <w:ins w:id="74" w:author="Jesus de Gregorio" w:date="2024-02-18T12:46:00Z">
        <w:r w:rsidRPr="009A3EEA">
          <w:rPr>
            <w:i w:val="0"/>
            <w:color w:val="000000"/>
            <w:lang w:eastAsia="zh-CN"/>
          </w:rPr>
          <w:t>.</w:t>
        </w:r>
      </w:ins>
    </w:p>
    <w:p w14:paraId="348A0D1B" w14:textId="0B84FD81" w:rsidR="00235BC3" w:rsidRPr="009A3EEA" w:rsidRDefault="00235BC3" w:rsidP="00235BC3">
      <w:pPr>
        <w:pStyle w:val="Heading5"/>
        <w:rPr>
          <w:ins w:id="75" w:author="Jesus de Gregorio" w:date="2024-02-18T12:46:00Z"/>
          <w:lang w:eastAsia="zh-CN"/>
        </w:rPr>
      </w:pPr>
      <w:bookmarkStart w:id="76" w:name="_Toc20120547"/>
      <w:bookmarkStart w:id="77" w:name="_Toc21623425"/>
      <w:bookmarkStart w:id="78" w:name="_Toc27587120"/>
      <w:bookmarkStart w:id="79" w:name="_Toc36459182"/>
      <w:bookmarkStart w:id="80" w:name="_Toc45028429"/>
      <w:bookmarkStart w:id="81" w:name="_Toc51870108"/>
      <w:bookmarkStart w:id="82" w:name="_Toc51870230"/>
      <w:bookmarkStart w:id="83" w:name="_Toc90581984"/>
      <w:bookmarkStart w:id="84" w:name="_Toc130816056"/>
      <w:bookmarkStart w:id="85" w:name="_Toc153809991"/>
      <w:ins w:id="86" w:author="Jesus de Gregorio" w:date="2024-02-18T12:46:00Z">
        <w:r w:rsidRPr="009A3EEA">
          <w:t>5.</w:t>
        </w:r>
      </w:ins>
      <w:ins w:id="87" w:author="Jesus de Gregorio" w:date="2024-02-18T12:47:00Z">
        <w:r>
          <w:t>3</w:t>
        </w:r>
      </w:ins>
      <w:ins w:id="88" w:author="Jesus de Gregorio" w:date="2024-02-18T12:46:00Z">
        <w:r w:rsidRPr="009A3EEA">
          <w:t>.2.</w:t>
        </w:r>
      </w:ins>
      <w:ins w:id="89" w:author="Jesus de Gregorio" w:date="2024-02-18T12:47:00Z">
        <w:r w:rsidRPr="00146AF3">
          <w:rPr>
            <w:highlight w:val="yellow"/>
          </w:rPr>
          <w:t>x</w:t>
        </w:r>
      </w:ins>
      <w:ins w:id="90" w:author="Jesus de Gregorio" w:date="2024-02-18T12:46:00Z">
        <w:r w:rsidRPr="009A3EEA">
          <w:t>.2</w:t>
        </w:r>
        <w:r w:rsidRPr="009A3EEA">
          <w:tab/>
        </w:r>
        <w:r w:rsidRPr="009A3EEA">
          <w:rPr>
            <w:lang w:eastAsia="zh-CN"/>
          </w:rPr>
          <w:t>NF service consumer subscribes to notifications to UDR</w:t>
        </w:r>
        <w:bookmarkEnd w:id="76"/>
        <w:bookmarkEnd w:id="77"/>
        <w:bookmarkEnd w:id="78"/>
        <w:bookmarkEnd w:id="79"/>
        <w:bookmarkEnd w:id="80"/>
        <w:bookmarkEnd w:id="81"/>
        <w:bookmarkEnd w:id="82"/>
        <w:bookmarkEnd w:id="83"/>
        <w:bookmarkEnd w:id="84"/>
        <w:bookmarkEnd w:id="85"/>
      </w:ins>
    </w:p>
    <w:p w14:paraId="2F259A14" w14:textId="5D96AB36" w:rsidR="00235BC3" w:rsidRPr="009A3EEA" w:rsidRDefault="00235BC3" w:rsidP="00235BC3">
      <w:pPr>
        <w:rPr>
          <w:ins w:id="91" w:author="Jesus de Gregorio" w:date="2024-02-18T12:46:00Z"/>
          <w:lang w:eastAsia="zh-CN"/>
        </w:rPr>
      </w:pPr>
      <w:ins w:id="92" w:author="Jesus de Gregorio" w:date="2024-02-18T12:46:00Z">
        <w:r w:rsidRPr="009A3EEA">
          <w:t>Figure 5.</w:t>
        </w:r>
      </w:ins>
      <w:ins w:id="93" w:author="Jesus de Gregorio" w:date="2024-02-18T12:52:00Z">
        <w:r w:rsidR="005A0BDC">
          <w:t>3</w:t>
        </w:r>
      </w:ins>
      <w:ins w:id="94" w:author="Jesus de Gregorio" w:date="2024-02-18T12:46:00Z">
        <w:r w:rsidRPr="009A3EEA">
          <w:t>.2.</w:t>
        </w:r>
      </w:ins>
      <w:ins w:id="95" w:author="Jesus de Gregorio" w:date="2024-02-18T12:52:00Z">
        <w:r w:rsidR="005A0BDC" w:rsidRPr="00146AF3">
          <w:rPr>
            <w:highlight w:val="yellow"/>
          </w:rPr>
          <w:t>x</w:t>
        </w:r>
      </w:ins>
      <w:ins w:id="96" w:author="Jesus de Gregorio" w:date="2024-02-18T12:46:00Z">
        <w:r w:rsidRPr="009A3EEA">
          <w:t>.</w:t>
        </w:r>
        <w:r w:rsidRPr="009A3EEA">
          <w:rPr>
            <w:lang w:eastAsia="zh-CN"/>
          </w:rPr>
          <w:t>2</w:t>
        </w:r>
        <w:r w:rsidRPr="009A3EEA">
          <w:t xml:space="preserve">-1 shows a scenario where the NF service consumer (e.g. </w:t>
        </w:r>
      </w:ins>
      <w:ins w:id="97" w:author="Jesus de Gregorio" w:date="2024-02-18T12:52:00Z">
        <w:r w:rsidR="005A0BDC">
          <w:t>NRF or SCP</w:t>
        </w:r>
      </w:ins>
      <w:ins w:id="98" w:author="Jesus de Gregorio" w:date="2024-02-18T12:46:00Z">
        <w:r w:rsidRPr="009A3EEA">
          <w:t xml:space="preserve">) sends a request to the UDR to subscribe to </w:t>
        </w:r>
      </w:ins>
      <w:ins w:id="99" w:author="Jesus de Gregorio" w:date="2024-02-18T16:48:00Z">
        <w:r w:rsidR="003921D4">
          <w:t>NF Group ID mapping changes</w:t>
        </w:r>
      </w:ins>
      <w:ins w:id="100" w:author="Jesus de Gregorio" w:date="2024-02-18T12:46:00Z">
        <w:r w:rsidRPr="009A3EEA">
          <w:t>.</w:t>
        </w:r>
      </w:ins>
    </w:p>
    <w:p w14:paraId="5094BFDD" w14:textId="1A0856D0" w:rsidR="00235BC3" w:rsidRPr="009A3EEA" w:rsidRDefault="003921D4" w:rsidP="00235BC3">
      <w:pPr>
        <w:pStyle w:val="TH"/>
        <w:rPr>
          <w:ins w:id="101" w:author="Jesus de Gregorio" w:date="2024-02-18T12:46:00Z"/>
          <w:lang w:eastAsia="zh-CN"/>
        </w:rPr>
      </w:pPr>
      <w:ins w:id="102" w:author="Jesus de Gregorio" w:date="2024-02-18T12:46:00Z">
        <w:r w:rsidRPr="009A3EEA">
          <w:object w:dxaOrig="8692" w:dyaOrig="2409" w14:anchorId="2A646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19.1pt" o:ole="">
              <v:imagedata r:id="rId11" o:title=""/>
            </v:shape>
            <o:OLEObject Type="Embed" ProgID="Visio.Drawing.11" ShapeID="_x0000_i1025" DrawAspect="Content" ObjectID="_1769858848" r:id="rId12"/>
          </w:object>
        </w:r>
      </w:ins>
    </w:p>
    <w:p w14:paraId="75916FE0" w14:textId="389C14E9" w:rsidR="00235BC3" w:rsidRPr="009A3EEA" w:rsidRDefault="00235BC3" w:rsidP="00235BC3">
      <w:pPr>
        <w:pStyle w:val="TF"/>
        <w:rPr>
          <w:ins w:id="103" w:author="Jesus de Gregorio" w:date="2024-02-18T12:46:00Z"/>
        </w:rPr>
      </w:pPr>
      <w:ins w:id="104" w:author="Jesus de Gregorio" w:date="2024-02-18T12:46:00Z">
        <w:r w:rsidRPr="009A3EEA">
          <w:t>Figure 5.</w:t>
        </w:r>
      </w:ins>
      <w:ins w:id="105" w:author="Jesus de Gregorio" w:date="2024-02-18T17:07:00Z">
        <w:r w:rsidR="00146AF3">
          <w:t>3</w:t>
        </w:r>
      </w:ins>
      <w:ins w:id="106" w:author="Jesus de Gregorio" w:date="2024-02-18T12:46:00Z">
        <w:r w:rsidRPr="009A3EEA">
          <w:t>.2.</w:t>
        </w:r>
      </w:ins>
      <w:ins w:id="107" w:author="Jesus de Gregorio" w:date="2024-02-18T17:07:00Z">
        <w:r w:rsidR="00146AF3" w:rsidRPr="00146AF3">
          <w:rPr>
            <w:highlight w:val="yellow"/>
          </w:rPr>
          <w:t>x</w:t>
        </w:r>
      </w:ins>
      <w:ins w:id="108" w:author="Jesus de Gregorio" w:date="2024-02-18T12:46:00Z">
        <w:r w:rsidRPr="009A3EEA">
          <w:t>.</w:t>
        </w:r>
        <w:r w:rsidRPr="009A3EEA">
          <w:rPr>
            <w:lang w:eastAsia="zh-CN"/>
          </w:rPr>
          <w:t>2</w:t>
        </w:r>
        <w:r w:rsidRPr="009A3EEA">
          <w:t xml:space="preserve">-1: </w:t>
        </w:r>
      </w:ins>
      <w:ins w:id="109" w:author="Jesus de Gregorio" w:date="2024-02-18T16:57:00Z">
        <w:r w:rsidR="006B1F33">
          <w:t>S</w:t>
        </w:r>
      </w:ins>
      <w:ins w:id="110" w:author="Jesus de Gregorio" w:date="2024-02-18T12:46:00Z">
        <w:r w:rsidRPr="009A3EEA">
          <w:t xml:space="preserve">ubscribing to </w:t>
        </w:r>
      </w:ins>
      <w:ins w:id="111" w:author="Jesus de Gregorio" w:date="2024-02-18T16:57:00Z">
        <w:r w:rsidR="006B1F33">
          <w:rPr>
            <w:lang w:eastAsia="zh-CN"/>
          </w:rPr>
          <w:t>NF Group ID mapping</w:t>
        </w:r>
      </w:ins>
      <w:ins w:id="112" w:author="Jesus de Gregorio" w:date="2024-02-18T12:46:00Z">
        <w:r w:rsidRPr="009A3EEA">
          <w:rPr>
            <w:lang w:eastAsia="zh-CN"/>
          </w:rPr>
          <w:t xml:space="preserve"> change</w:t>
        </w:r>
      </w:ins>
      <w:ins w:id="113" w:author="Jesus de Gregorio" w:date="2024-02-18T16:57:00Z">
        <w:r w:rsidR="006B1F33">
          <w:rPr>
            <w:lang w:eastAsia="zh-CN"/>
          </w:rPr>
          <w:t>s</w:t>
        </w:r>
      </w:ins>
    </w:p>
    <w:p w14:paraId="677DE879" w14:textId="44DC804A" w:rsidR="00235BC3" w:rsidRPr="009A3EEA" w:rsidRDefault="00235BC3" w:rsidP="00235BC3">
      <w:pPr>
        <w:pStyle w:val="B1"/>
        <w:rPr>
          <w:ins w:id="114" w:author="Jesus de Gregorio" w:date="2024-02-18T12:46:00Z"/>
          <w:lang w:eastAsia="zh-CN"/>
        </w:rPr>
      </w:pPr>
      <w:ins w:id="115" w:author="Jesus de Gregorio" w:date="2024-02-18T12:46:00Z">
        <w:r w:rsidRPr="009A3EEA">
          <w:t>1.</w:t>
        </w:r>
        <w:r w:rsidRPr="009A3EEA">
          <w:tab/>
          <w:t>The NF service consumer sends a POST request to the resource (</w:t>
        </w:r>
      </w:ins>
      <w:ins w:id="116" w:author="Jesus de Gregorio" w:date="2024-02-18T16:51:00Z">
        <w:r w:rsidR="003921D4">
          <w:t>…/nf-group-ids</w:t>
        </w:r>
      </w:ins>
      <w:ins w:id="117" w:author="Jesus de Gregorio" w:date="2024-02-18T12:46:00Z">
        <w:r w:rsidRPr="009A3EEA">
          <w:t>/subs</w:t>
        </w:r>
      </w:ins>
      <w:ins w:id="118" w:author="Jesus de Gregorio" w:date="2024-02-18T16:51:00Z">
        <w:r w:rsidR="003921D4">
          <w:t>criptions</w:t>
        </w:r>
      </w:ins>
      <w:ins w:id="119" w:author="Jesus de Gregorio" w:date="2024-02-18T12:46:00Z">
        <w:r w:rsidRPr="009A3EEA">
          <w:rPr>
            <w:lang w:eastAsia="zh-CN"/>
          </w:rPr>
          <w:t>)</w:t>
        </w:r>
        <w:r w:rsidRPr="009A3EEA">
          <w:t>.</w:t>
        </w:r>
        <w:r w:rsidRPr="009A3EEA">
          <w:rPr>
            <w:lang w:eastAsia="zh-CN"/>
          </w:rPr>
          <w:t xml:space="preserve"> The </w:t>
        </w:r>
        <w:r w:rsidRPr="009A3EEA">
          <w:t>NF service consumer describes the notifications it wants to receive</w:t>
        </w:r>
      </w:ins>
      <w:ins w:id="120" w:author="Jesus de Gregorio" w:date="2024-02-18T16:52:00Z">
        <w:r w:rsidR="003921D4">
          <w:t xml:space="preserve"> (i.e., the NF type and NF Group ID</w:t>
        </w:r>
      </w:ins>
      <w:ins w:id="121" w:author="Jesus de Gregorio" w:date="2024-02-18T17:24:00Z">
        <w:r w:rsidR="00C10708">
          <w:t xml:space="preserve"> to be monitored for changes on </w:t>
        </w:r>
      </w:ins>
      <w:ins w:id="122" w:author="Jesus de Gregorio" w:date="2024-02-18T17:25:00Z">
        <w:r w:rsidR="00C10708">
          <w:t>mapping to subscriber IDs</w:t>
        </w:r>
      </w:ins>
      <w:ins w:id="123" w:author="Jesus de Gregorio" w:date="2024-02-18T16:52:00Z">
        <w:r w:rsidR="003921D4">
          <w:t>)</w:t>
        </w:r>
      </w:ins>
      <w:ins w:id="124" w:author="Jesus de Gregorio" w:date="2024-02-18T17:24:00Z">
        <w:r w:rsidR="00C10708">
          <w:t xml:space="preserve"> and provides a notification URI</w:t>
        </w:r>
      </w:ins>
      <w:ins w:id="125" w:author="Jesus de Gregorio" w:date="2024-02-18T12:46:00Z">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ins>
    </w:p>
    <w:p w14:paraId="644C4CC9" w14:textId="3179B3EF" w:rsidR="00235BC3" w:rsidRPr="009A3EEA" w:rsidRDefault="00235BC3" w:rsidP="00235BC3">
      <w:pPr>
        <w:pStyle w:val="B1"/>
        <w:rPr>
          <w:ins w:id="126" w:author="Jesus de Gregorio" w:date="2024-02-18T12:46:00Z"/>
        </w:rPr>
      </w:pPr>
      <w:ins w:id="127" w:author="Jesus de Gregorio" w:date="2024-02-18T12:46:00Z">
        <w:r w:rsidRPr="009A3EEA">
          <w:lastRenderedPageBreak/>
          <w:t>2.</w:t>
        </w:r>
        <w:r w:rsidRPr="009A3EEA">
          <w:tab/>
          <w:t>On success, the UDR responds with "201 Created" with the message body containing a representation of the created subscription. The Location HTTP header shall contain the URI of the created subscription.</w:t>
        </w:r>
      </w:ins>
    </w:p>
    <w:p w14:paraId="5E2AAB43" w14:textId="25B2E428" w:rsidR="00235BC3" w:rsidRPr="009A3EEA" w:rsidRDefault="00235BC3" w:rsidP="00235BC3">
      <w:pPr>
        <w:pStyle w:val="B1"/>
        <w:ind w:firstLine="0"/>
        <w:rPr>
          <w:ins w:id="128" w:author="Jesus de Gregorio" w:date="2024-02-18T12:46:00Z"/>
          <w:lang w:eastAsia="zh-CN"/>
        </w:rPr>
      </w:pPr>
      <w:bookmarkStart w:id="129" w:name="_PERM_MCCTEMPBM_CRPT71890006___3"/>
      <w:ins w:id="130" w:author="Jesus de Gregorio" w:date="2024-02-18T12:46:00Z">
        <w:r w:rsidRPr="009A3EEA">
          <w:t xml:space="preserve">The response based on operator </w:t>
        </w:r>
      </w:ins>
      <w:ins w:id="131" w:author="Jesus de Gregorio" w:date="2024-02-18T16:54:00Z">
        <w:r w:rsidR="003921D4" w:rsidRPr="009A3EEA">
          <w:t>policies</w:t>
        </w:r>
        <w:r w:rsidR="003921D4">
          <w:t xml:space="preserve"> and</w:t>
        </w:r>
      </w:ins>
      <w:ins w:id="132" w:author="Jesus de Gregorio" w:date="2024-02-18T12:46:00Z">
        <w:r w:rsidRPr="009A3EEA">
          <w:rPr>
            <w:rFonts w:cs="Arial"/>
            <w:szCs w:val="18"/>
          </w:rPr>
          <w:t xml:space="preserve">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ins>
    </w:p>
    <w:bookmarkEnd w:id="129"/>
    <w:p w14:paraId="25F906ED" w14:textId="77777777" w:rsidR="00235BC3" w:rsidRPr="009A3EEA" w:rsidRDefault="00235BC3" w:rsidP="00235BC3">
      <w:pPr>
        <w:pStyle w:val="B1"/>
        <w:rPr>
          <w:ins w:id="133" w:author="Jesus de Gregorio" w:date="2024-02-18T12:46:00Z"/>
          <w:lang w:eastAsia="zh-CN"/>
        </w:rPr>
      </w:pPr>
      <w:ins w:id="134" w:author="Jesus de Gregorio" w:date="2024-02-18T12:46:00Z">
        <w:r w:rsidRPr="009A3EEA">
          <w:tab/>
        </w:r>
        <w:r w:rsidRPr="009A3EEA">
          <w:rPr>
            <w:lang w:eastAsia="zh-CN"/>
          </w:rPr>
          <w:t>On failure, the UDR returns an appropriated error code with the error cause information.</w:t>
        </w:r>
      </w:ins>
    </w:p>
    <w:p w14:paraId="5D8B86EA" w14:textId="6933225E" w:rsidR="00235BC3" w:rsidRPr="009A3EEA" w:rsidRDefault="00235BC3" w:rsidP="00235BC3">
      <w:pPr>
        <w:rPr>
          <w:ins w:id="135" w:author="Jesus de Gregorio" w:date="2024-02-18T12:46:00Z"/>
          <w:lang w:val="en-US" w:eastAsia="zh-CN"/>
        </w:rPr>
      </w:pPr>
      <w:ins w:id="136" w:author="Jesus de Gregorio" w:date="2024-02-18T12:46:00Z">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bookmarkStart w:id="137" w:name="_Toc20120548"/>
        <w:bookmarkStart w:id="138" w:name="_Toc21623426"/>
        <w:bookmarkStart w:id="139" w:name="_Toc27587121"/>
        <w:bookmarkStart w:id="140" w:name="_Toc36459183"/>
        <w:bookmarkStart w:id="141" w:name="_Toc45028430"/>
        <w:bookmarkStart w:id="142" w:name="_Toc51870109"/>
        <w:bookmarkStart w:id="143" w:name="_Toc51870231"/>
        <w:bookmarkStart w:id="144" w:name="_Toc90581985"/>
      </w:ins>
    </w:p>
    <w:p w14:paraId="6AB70CCE" w14:textId="0512D018" w:rsidR="00235BC3" w:rsidRPr="009A3EEA" w:rsidRDefault="00235BC3" w:rsidP="00235BC3">
      <w:pPr>
        <w:pStyle w:val="Heading4"/>
        <w:rPr>
          <w:ins w:id="145" w:author="Jesus de Gregorio" w:date="2024-02-18T12:46:00Z"/>
          <w:lang w:eastAsia="zh-CN"/>
        </w:rPr>
      </w:pPr>
      <w:bookmarkStart w:id="146" w:name="_Toc20120549"/>
      <w:bookmarkStart w:id="147" w:name="_Toc21623427"/>
      <w:bookmarkStart w:id="148" w:name="_Toc27587122"/>
      <w:bookmarkStart w:id="149" w:name="_Toc36459184"/>
      <w:bookmarkStart w:id="150" w:name="_Toc45028431"/>
      <w:bookmarkStart w:id="151" w:name="_Toc51870110"/>
      <w:bookmarkStart w:id="152" w:name="_Toc51870232"/>
      <w:bookmarkStart w:id="153" w:name="_Toc90581986"/>
      <w:bookmarkStart w:id="154" w:name="_Toc130816058"/>
      <w:bookmarkStart w:id="155" w:name="_Toc153809993"/>
      <w:bookmarkEnd w:id="137"/>
      <w:bookmarkEnd w:id="138"/>
      <w:bookmarkEnd w:id="139"/>
      <w:bookmarkEnd w:id="140"/>
      <w:bookmarkEnd w:id="141"/>
      <w:bookmarkEnd w:id="142"/>
      <w:bookmarkEnd w:id="143"/>
      <w:bookmarkEnd w:id="144"/>
      <w:ins w:id="156" w:author="Jesus de Gregorio" w:date="2024-02-18T12:46:00Z">
        <w:r w:rsidRPr="009A3EEA">
          <w:t>5.</w:t>
        </w:r>
      </w:ins>
      <w:ins w:id="157" w:author="Jesus de Gregorio" w:date="2024-02-18T12:49:00Z">
        <w:r w:rsidR="005A0BDC">
          <w:t>3</w:t>
        </w:r>
      </w:ins>
      <w:ins w:id="158" w:author="Jesus de Gregorio" w:date="2024-02-18T12:46:00Z">
        <w:r w:rsidRPr="009A3EEA">
          <w:t>.2.</w:t>
        </w:r>
      </w:ins>
      <w:ins w:id="159" w:author="Jesus de Gregorio" w:date="2024-02-18T12:50:00Z">
        <w:r w:rsidR="005A0BDC" w:rsidRPr="00146AF3">
          <w:rPr>
            <w:highlight w:val="yellow"/>
          </w:rPr>
          <w:t>y</w:t>
        </w:r>
      </w:ins>
      <w:ins w:id="160" w:author="Jesus de Gregorio" w:date="2024-02-18T12:46:00Z">
        <w:r w:rsidRPr="009A3EEA">
          <w:tab/>
        </w:r>
        <w:r w:rsidRPr="009A3EEA">
          <w:rPr>
            <w:lang w:eastAsia="zh-CN"/>
          </w:rPr>
          <w:t>Unsubscribe</w:t>
        </w:r>
        <w:bookmarkEnd w:id="146"/>
        <w:bookmarkEnd w:id="147"/>
        <w:bookmarkEnd w:id="148"/>
        <w:bookmarkEnd w:id="149"/>
        <w:bookmarkEnd w:id="150"/>
        <w:bookmarkEnd w:id="151"/>
        <w:bookmarkEnd w:id="152"/>
        <w:bookmarkEnd w:id="153"/>
        <w:bookmarkEnd w:id="154"/>
        <w:bookmarkEnd w:id="155"/>
      </w:ins>
    </w:p>
    <w:p w14:paraId="0B731C2C" w14:textId="074AB4AD" w:rsidR="00235BC3" w:rsidRPr="009A3EEA" w:rsidRDefault="00235BC3" w:rsidP="00235BC3">
      <w:pPr>
        <w:pStyle w:val="Heading5"/>
        <w:rPr>
          <w:ins w:id="161" w:author="Jesus de Gregorio" w:date="2024-02-18T12:46:00Z"/>
        </w:rPr>
      </w:pPr>
      <w:bookmarkStart w:id="162" w:name="_Toc20120550"/>
      <w:bookmarkStart w:id="163" w:name="_Toc21623428"/>
      <w:bookmarkStart w:id="164" w:name="_Toc27587123"/>
      <w:bookmarkStart w:id="165" w:name="_Toc36459185"/>
      <w:bookmarkStart w:id="166" w:name="_Toc45028432"/>
      <w:bookmarkStart w:id="167" w:name="_Toc51870111"/>
      <w:bookmarkStart w:id="168" w:name="_Toc51870233"/>
      <w:bookmarkStart w:id="169" w:name="_Toc90581987"/>
      <w:bookmarkStart w:id="170" w:name="_Toc130816059"/>
      <w:bookmarkStart w:id="171" w:name="_Toc153809994"/>
      <w:ins w:id="172" w:author="Jesus de Gregorio" w:date="2024-02-18T12:46:00Z">
        <w:r w:rsidRPr="009A3EEA">
          <w:t>5.</w:t>
        </w:r>
      </w:ins>
      <w:ins w:id="173" w:author="Jesus de Gregorio" w:date="2024-02-18T12:49:00Z">
        <w:r w:rsidR="005A0BDC">
          <w:t>3</w:t>
        </w:r>
      </w:ins>
      <w:ins w:id="174" w:author="Jesus de Gregorio" w:date="2024-02-18T12:46:00Z">
        <w:r w:rsidRPr="009A3EEA">
          <w:t>.2.</w:t>
        </w:r>
      </w:ins>
      <w:ins w:id="175" w:author="Jesus de Gregorio" w:date="2024-02-18T12:50:00Z">
        <w:r w:rsidR="005A0BDC" w:rsidRPr="00146AF3">
          <w:rPr>
            <w:highlight w:val="yellow"/>
          </w:rPr>
          <w:t>y</w:t>
        </w:r>
      </w:ins>
      <w:ins w:id="176" w:author="Jesus de Gregorio" w:date="2024-02-18T12:46:00Z">
        <w:r w:rsidRPr="009A3EEA">
          <w:t>.1</w:t>
        </w:r>
        <w:r w:rsidRPr="009A3EEA">
          <w:tab/>
          <w:t>General</w:t>
        </w:r>
        <w:bookmarkEnd w:id="162"/>
        <w:bookmarkEnd w:id="163"/>
        <w:bookmarkEnd w:id="164"/>
        <w:bookmarkEnd w:id="165"/>
        <w:bookmarkEnd w:id="166"/>
        <w:bookmarkEnd w:id="167"/>
        <w:bookmarkEnd w:id="168"/>
        <w:bookmarkEnd w:id="169"/>
        <w:bookmarkEnd w:id="170"/>
        <w:bookmarkEnd w:id="171"/>
      </w:ins>
    </w:p>
    <w:p w14:paraId="5A0C7596" w14:textId="3BE5A67F" w:rsidR="00235BC3" w:rsidRPr="009A3EEA" w:rsidRDefault="00235BC3" w:rsidP="00235BC3">
      <w:pPr>
        <w:pStyle w:val="Guidance"/>
        <w:rPr>
          <w:ins w:id="177" w:author="Jesus de Gregorio" w:date="2024-02-18T12:46:00Z"/>
          <w:color w:val="000000"/>
          <w:lang w:eastAsia="zh-CN"/>
        </w:rPr>
      </w:pPr>
      <w:ins w:id="178" w:author="Jesus de Gregorio" w:date="2024-02-18T12:46:00Z">
        <w:r w:rsidRPr="009A3EEA">
          <w:rPr>
            <w:i w:val="0"/>
            <w:color w:val="000000"/>
            <w:lang w:eastAsia="zh-CN"/>
          </w:rPr>
          <w:t xml:space="preserve">The Unsubscribe service operation is used for the NF service consumer to unsubscribe to </w:t>
        </w:r>
      </w:ins>
      <w:ins w:id="179" w:author="Jesus de Gregorio" w:date="2024-02-18T16:55:00Z">
        <w:r w:rsidR="006B1F33">
          <w:rPr>
            <w:i w:val="0"/>
            <w:color w:val="000000"/>
            <w:lang w:eastAsia="zh-CN"/>
          </w:rPr>
          <w:t>NF Group ID mapping</w:t>
        </w:r>
      </w:ins>
      <w:ins w:id="180" w:author="Jesus de Gregorio" w:date="2024-02-18T12:46:00Z">
        <w:r w:rsidRPr="009A3EEA">
          <w:rPr>
            <w:i w:val="0"/>
            <w:color w:val="000000"/>
            <w:lang w:eastAsia="zh-CN"/>
          </w:rPr>
          <w:t xml:space="preserve"> change</w:t>
        </w:r>
      </w:ins>
      <w:ins w:id="181" w:author="Jesus de Gregorio" w:date="2024-02-18T16:55:00Z">
        <w:r w:rsidR="006B1F33">
          <w:rPr>
            <w:i w:val="0"/>
            <w:color w:val="000000"/>
            <w:lang w:eastAsia="zh-CN"/>
          </w:rPr>
          <w:t xml:space="preserve">s </w:t>
        </w:r>
      </w:ins>
      <w:ins w:id="182" w:author="Jesus de Gregorio" w:date="2024-02-18T12:46:00Z">
        <w:r w:rsidRPr="009A3EEA">
          <w:rPr>
            <w:i w:val="0"/>
            <w:color w:val="000000"/>
            <w:lang w:eastAsia="zh-CN"/>
          </w:rPr>
          <w:t>from the UDR.</w:t>
        </w:r>
      </w:ins>
    </w:p>
    <w:p w14:paraId="2B07DEC6" w14:textId="3296F955" w:rsidR="00235BC3" w:rsidRPr="009A3EEA" w:rsidRDefault="00235BC3" w:rsidP="00235BC3">
      <w:pPr>
        <w:pStyle w:val="Heading5"/>
        <w:rPr>
          <w:ins w:id="183" w:author="Jesus de Gregorio" w:date="2024-02-18T12:46:00Z"/>
          <w:lang w:eastAsia="zh-CN"/>
        </w:rPr>
      </w:pPr>
      <w:bookmarkStart w:id="184" w:name="_Toc20120551"/>
      <w:bookmarkStart w:id="185" w:name="_Toc21623429"/>
      <w:bookmarkStart w:id="186" w:name="_Toc27587124"/>
      <w:bookmarkStart w:id="187" w:name="_Toc36459186"/>
      <w:bookmarkStart w:id="188" w:name="_Toc45028433"/>
      <w:bookmarkStart w:id="189" w:name="_Toc51870112"/>
      <w:bookmarkStart w:id="190" w:name="_Toc51870234"/>
      <w:bookmarkStart w:id="191" w:name="_Toc90581988"/>
      <w:bookmarkStart w:id="192" w:name="_Toc130816060"/>
      <w:bookmarkStart w:id="193" w:name="_Toc153809995"/>
      <w:ins w:id="194" w:author="Jesus de Gregorio" w:date="2024-02-18T12:46:00Z">
        <w:r w:rsidRPr="009A3EEA">
          <w:t>5.</w:t>
        </w:r>
      </w:ins>
      <w:ins w:id="195" w:author="Jesus de Gregorio" w:date="2024-02-18T12:49:00Z">
        <w:r w:rsidR="005A0BDC">
          <w:t>3</w:t>
        </w:r>
      </w:ins>
      <w:ins w:id="196" w:author="Jesus de Gregorio" w:date="2024-02-18T12:46:00Z">
        <w:r w:rsidRPr="009A3EEA">
          <w:t>.2.</w:t>
        </w:r>
      </w:ins>
      <w:ins w:id="197" w:author="Jesus de Gregorio" w:date="2024-02-18T12:50:00Z">
        <w:r w:rsidR="005A0BDC" w:rsidRPr="00146AF3">
          <w:rPr>
            <w:highlight w:val="yellow"/>
          </w:rPr>
          <w:t>y</w:t>
        </w:r>
      </w:ins>
      <w:ins w:id="198" w:author="Jesus de Gregorio" w:date="2024-02-18T12:46:00Z">
        <w:r w:rsidRPr="009A3EEA">
          <w:t>.2</w:t>
        </w:r>
        <w:r w:rsidRPr="009A3EEA">
          <w:tab/>
        </w:r>
        <w:r w:rsidRPr="009A3EEA">
          <w:rPr>
            <w:lang w:eastAsia="zh-CN"/>
          </w:rPr>
          <w:t>Unsubscribe</w:t>
        </w:r>
        <w:r w:rsidRPr="009A3EEA">
          <w:t xml:space="preserve"> service operation</w:t>
        </w:r>
        <w:bookmarkEnd w:id="184"/>
        <w:bookmarkEnd w:id="185"/>
        <w:bookmarkEnd w:id="186"/>
        <w:bookmarkEnd w:id="187"/>
        <w:bookmarkEnd w:id="188"/>
        <w:bookmarkEnd w:id="189"/>
        <w:bookmarkEnd w:id="190"/>
        <w:bookmarkEnd w:id="191"/>
        <w:bookmarkEnd w:id="192"/>
        <w:bookmarkEnd w:id="193"/>
      </w:ins>
    </w:p>
    <w:p w14:paraId="67FA1F41" w14:textId="6F751418" w:rsidR="00235BC3" w:rsidRPr="009A3EEA" w:rsidRDefault="00235BC3" w:rsidP="00235BC3">
      <w:pPr>
        <w:rPr>
          <w:ins w:id="199" w:author="Jesus de Gregorio" w:date="2024-02-18T12:46:00Z"/>
          <w:lang w:eastAsia="zh-CN"/>
        </w:rPr>
      </w:pPr>
      <w:ins w:id="200" w:author="Jesus de Gregorio" w:date="2024-02-18T12:46:00Z">
        <w:r w:rsidRPr="009A3EEA">
          <w:t>Figure 5.</w:t>
        </w:r>
      </w:ins>
      <w:ins w:id="201" w:author="Jesus de Gregorio" w:date="2024-02-18T12:50:00Z">
        <w:r w:rsidR="005A0BDC">
          <w:t>3</w:t>
        </w:r>
      </w:ins>
      <w:ins w:id="202" w:author="Jesus de Gregorio" w:date="2024-02-18T12:46:00Z">
        <w:r w:rsidRPr="009A3EEA">
          <w:t>.2.</w:t>
        </w:r>
      </w:ins>
      <w:ins w:id="203" w:author="Jesus de Gregorio" w:date="2024-02-18T12:50:00Z">
        <w:r w:rsidR="005A0BDC" w:rsidRPr="00146AF3">
          <w:rPr>
            <w:highlight w:val="yellow"/>
          </w:rPr>
          <w:t>y</w:t>
        </w:r>
      </w:ins>
      <w:ins w:id="204" w:author="Jesus de Gregorio" w:date="2024-02-18T12:46:00Z">
        <w:r w:rsidRPr="009A3EEA">
          <w:t>.</w:t>
        </w:r>
        <w:r w:rsidRPr="009A3EEA">
          <w:rPr>
            <w:lang w:eastAsia="zh-CN"/>
          </w:rPr>
          <w:t>2</w:t>
        </w:r>
        <w:r w:rsidRPr="009A3EEA">
          <w:t xml:space="preserve">-1 shows a scenario where the NF service consumer (e.g. </w:t>
        </w:r>
      </w:ins>
      <w:ins w:id="205" w:author="Jesus de Gregorio" w:date="2024-02-18T12:51:00Z">
        <w:r w:rsidR="005A0BDC">
          <w:t>NRF or SCP</w:t>
        </w:r>
      </w:ins>
      <w:ins w:id="206" w:author="Jesus de Gregorio" w:date="2024-02-18T12:46:00Z">
        <w:r w:rsidRPr="009A3EEA">
          <w:t xml:space="preserve">) sends a request to the UDR to unsubscribe </w:t>
        </w:r>
        <w:r w:rsidRPr="009A3EEA">
          <w:rPr>
            <w:lang w:eastAsia="zh-CN"/>
          </w:rPr>
          <w:t xml:space="preserve">to </w:t>
        </w:r>
      </w:ins>
      <w:ins w:id="207" w:author="Jesus de Gregorio" w:date="2024-02-18T16:55:00Z">
        <w:r w:rsidR="006B1F33">
          <w:rPr>
            <w:lang w:eastAsia="zh-CN"/>
          </w:rPr>
          <w:t>NF Group ID mapping</w:t>
        </w:r>
      </w:ins>
      <w:ins w:id="208" w:author="Jesus de Gregorio" w:date="2024-02-18T12:46:00Z">
        <w:r w:rsidRPr="009A3EEA">
          <w:rPr>
            <w:lang w:eastAsia="zh-CN"/>
          </w:rPr>
          <w:t xml:space="preserve"> change</w:t>
        </w:r>
      </w:ins>
      <w:ins w:id="209" w:author="Jesus de Gregorio" w:date="2024-02-18T16:56:00Z">
        <w:r w:rsidR="006B1F33">
          <w:t>s</w:t>
        </w:r>
      </w:ins>
      <w:ins w:id="210" w:author="Jesus de Gregorio" w:date="2024-02-18T12:46:00Z">
        <w:r w:rsidRPr="009A3EEA">
          <w:t>.</w:t>
        </w:r>
      </w:ins>
    </w:p>
    <w:p w14:paraId="018DEBD7" w14:textId="77777777" w:rsidR="00235BC3" w:rsidRPr="009A3EEA" w:rsidRDefault="00235BC3" w:rsidP="00235BC3">
      <w:pPr>
        <w:rPr>
          <w:ins w:id="211" w:author="Jesus de Gregorio" w:date="2024-02-18T12:46:00Z"/>
          <w:lang w:eastAsia="zh-CN"/>
        </w:rPr>
      </w:pPr>
    </w:p>
    <w:p w14:paraId="3C9D47CF" w14:textId="254D2163" w:rsidR="00235BC3" w:rsidRPr="009A3EEA" w:rsidRDefault="006B1F33" w:rsidP="00235BC3">
      <w:pPr>
        <w:pStyle w:val="TH"/>
        <w:rPr>
          <w:ins w:id="212" w:author="Jesus de Gregorio" w:date="2024-02-18T12:46:00Z"/>
        </w:rPr>
      </w:pPr>
      <w:ins w:id="213" w:author="Jesus de Gregorio" w:date="2024-02-18T12:46:00Z">
        <w:r w:rsidRPr="009A3EEA">
          <w:object w:dxaOrig="8709" w:dyaOrig="2392" w14:anchorId="5B889CC7">
            <v:shape id="_x0000_i1026" type="#_x0000_t75" style="width:435.5pt;height:118.85pt" o:ole="">
              <v:imagedata r:id="rId13" o:title=""/>
            </v:shape>
            <o:OLEObject Type="Embed" ProgID="Visio.Drawing.11" ShapeID="_x0000_i1026" DrawAspect="Content" ObjectID="_1769858849" r:id="rId14"/>
          </w:object>
        </w:r>
      </w:ins>
    </w:p>
    <w:p w14:paraId="78D8AC95" w14:textId="50528E2C" w:rsidR="00235BC3" w:rsidRPr="009A3EEA" w:rsidRDefault="00235BC3" w:rsidP="00235BC3">
      <w:pPr>
        <w:pStyle w:val="TF"/>
        <w:rPr>
          <w:ins w:id="214" w:author="Jesus de Gregorio" w:date="2024-02-18T12:46:00Z"/>
        </w:rPr>
      </w:pPr>
      <w:ins w:id="215" w:author="Jesus de Gregorio" w:date="2024-02-18T12:46:00Z">
        <w:r w:rsidRPr="009A3EEA">
          <w:t>Figure 5.</w:t>
        </w:r>
      </w:ins>
      <w:ins w:id="216" w:author="Jesus de Gregorio" w:date="2024-02-18T12:50:00Z">
        <w:r w:rsidR="005A0BDC">
          <w:t>3</w:t>
        </w:r>
      </w:ins>
      <w:ins w:id="217" w:author="Jesus de Gregorio" w:date="2024-02-18T12:46:00Z">
        <w:r w:rsidRPr="009A3EEA">
          <w:t>.2.</w:t>
        </w:r>
      </w:ins>
      <w:ins w:id="218" w:author="Jesus de Gregorio" w:date="2024-02-18T12:50:00Z">
        <w:r w:rsidR="005A0BDC" w:rsidRPr="00146AF3">
          <w:rPr>
            <w:highlight w:val="yellow"/>
          </w:rPr>
          <w:t>y</w:t>
        </w:r>
      </w:ins>
      <w:ins w:id="219" w:author="Jesus de Gregorio" w:date="2024-02-18T12:46:00Z">
        <w:r w:rsidRPr="009A3EEA">
          <w:t>.</w:t>
        </w:r>
        <w:r w:rsidRPr="009A3EEA">
          <w:rPr>
            <w:lang w:eastAsia="zh-CN"/>
          </w:rPr>
          <w:t>2</w:t>
        </w:r>
        <w:r w:rsidRPr="009A3EEA">
          <w:t>-1: Unsubscribing to</w:t>
        </w:r>
      </w:ins>
      <w:ins w:id="220" w:author="Jesus de Gregorio" w:date="2024-02-18T16:57:00Z">
        <w:r w:rsidR="006B1F33" w:rsidRPr="009A3EEA">
          <w:t xml:space="preserve"> </w:t>
        </w:r>
        <w:r w:rsidR="006B1F33">
          <w:rPr>
            <w:lang w:eastAsia="zh-CN"/>
          </w:rPr>
          <w:t>NF Group ID mapping</w:t>
        </w:r>
        <w:r w:rsidR="006B1F33" w:rsidRPr="009A3EEA">
          <w:rPr>
            <w:lang w:eastAsia="zh-CN"/>
          </w:rPr>
          <w:t xml:space="preserve"> change</w:t>
        </w:r>
        <w:r w:rsidR="006B1F33">
          <w:rPr>
            <w:lang w:eastAsia="zh-CN"/>
          </w:rPr>
          <w:t>s</w:t>
        </w:r>
      </w:ins>
    </w:p>
    <w:p w14:paraId="2B61DA60" w14:textId="09855D80" w:rsidR="00235BC3" w:rsidRPr="009A3EEA" w:rsidRDefault="00235BC3" w:rsidP="00235BC3">
      <w:pPr>
        <w:pStyle w:val="B1"/>
        <w:rPr>
          <w:ins w:id="221" w:author="Jesus de Gregorio" w:date="2024-02-18T12:46:00Z"/>
        </w:rPr>
      </w:pPr>
      <w:ins w:id="222" w:author="Jesus de Gregorio" w:date="2024-02-18T12:46:00Z">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ins>
    </w:p>
    <w:p w14:paraId="64034D4B" w14:textId="77777777" w:rsidR="00235BC3" w:rsidRPr="009A3EEA" w:rsidRDefault="00235BC3" w:rsidP="00235BC3">
      <w:pPr>
        <w:pStyle w:val="B1"/>
        <w:rPr>
          <w:ins w:id="223" w:author="Jesus de Gregorio" w:date="2024-02-18T12:46:00Z"/>
          <w:lang w:eastAsia="zh-CN"/>
        </w:rPr>
      </w:pPr>
      <w:ins w:id="224" w:author="Jesus de Gregorio" w:date="2024-02-18T12:46:00Z">
        <w:r w:rsidRPr="009A3EEA">
          <w:t>2.</w:t>
        </w:r>
        <w:r w:rsidRPr="009A3EEA">
          <w:tab/>
          <w:t xml:space="preserve">On success, </w:t>
        </w:r>
        <w:r w:rsidRPr="009A3EEA">
          <w:rPr>
            <w:lang w:eastAsia="zh-CN"/>
          </w:rPr>
          <w:t>t</w:t>
        </w:r>
        <w:r w:rsidRPr="009A3EEA">
          <w:t>he UDR responds with "204 No Content".</w:t>
        </w:r>
      </w:ins>
    </w:p>
    <w:p w14:paraId="6DB92DD4" w14:textId="77777777" w:rsidR="00235BC3" w:rsidRPr="009A3EEA" w:rsidRDefault="00235BC3" w:rsidP="00235BC3">
      <w:pPr>
        <w:pStyle w:val="B1"/>
        <w:rPr>
          <w:ins w:id="225" w:author="Jesus de Gregorio" w:date="2024-02-18T12:46:00Z"/>
          <w:lang w:eastAsia="zh-CN"/>
        </w:rPr>
      </w:pPr>
      <w:ins w:id="226" w:author="Jesus de Gregorio" w:date="2024-02-18T12:46:00Z">
        <w:r w:rsidRPr="009A3EEA">
          <w:rPr>
            <w:lang w:eastAsia="zh-CN"/>
          </w:rPr>
          <w:tab/>
          <w:t>On failure, the UDR returns an appropriated error code with the error cause information.</w:t>
        </w:r>
      </w:ins>
    </w:p>
    <w:p w14:paraId="74201A52" w14:textId="23011B23" w:rsidR="00235BC3" w:rsidRPr="009A3EEA" w:rsidRDefault="00235BC3" w:rsidP="00235BC3">
      <w:pPr>
        <w:pStyle w:val="Heading4"/>
        <w:rPr>
          <w:ins w:id="227" w:author="Jesus de Gregorio" w:date="2024-02-18T12:46:00Z"/>
          <w:lang w:eastAsia="zh-CN"/>
        </w:rPr>
      </w:pPr>
      <w:bookmarkStart w:id="228" w:name="_Toc20120552"/>
      <w:bookmarkStart w:id="229" w:name="_Toc21623430"/>
      <w:bookmarkStart w:id="230" w:name="_Toc27587125"/>
      <w:bookmarkStart w:id="231" w:name="_Toc36459187"/>
      <w:bookmarkStart w:id="232" w:name="_Toc45028434"/>
      <w:bookmarkStart w:id="233" w:name="_Toc51870113"/>
      <w:bookmarkStart w:id="234" w:name="_Toc51870235"/>
      <w:bookmarkStart w:id="235" w:name="_Toc90581989"/>
      <w:bookmarkStart w:id="236" w:name="_Toc130816061"/>
      <w:bookmarkStart w:id="237" w:name="_Toc153809996"/>
      <w:ins w:id="238" w:author="Jesus de Gregorio" w:date="2024-02-18T12:46:00Z">
        <w:r w:rsidRPr="009A3EEA">
          <w:t>5.</w:t>
        </w:r>
      </w:ins>
      <w:ins w:id="239" w:author="Jesus de Gregorio" w:date="2024-02-18T12:50:00Z">
        <w:r w:rsidR="005A0BDC">
          <w:t>3</w:t>
        </w:r>
      </w:ins>
      <w:ins w:id="240" w:author="Jesus de Gregorio" w:date="2024-02-18T12:46:00Z">
        <w:r w:rsidRPr="009A3EEA">
          <w:t>.2.</w:t>
        </w:r>
      </w:ins>
      <w:ins w:id="241" w:author="Jesus de Gregorio" w:date="2024-02-18T12:50:00Z">
        <w:r w:rsidR="005A0BDC" w:rsidRPr="00146AF3">
          <w:rPr>
            <w:highlight w:val="yellow"/>
          </w:rPr>
          <w:t>z</w:t>
        </w:r>
      </w:ins>
      <w:ins w:id="242" w:author="Jesus de Gregorio" w:date="2024-02-18T12:46:00Z">
        <w:r w:rsidRPr="009A3EEA">
          <w:tab/>
        </w:r>
        <w:r w:rsidRPr="009A3EEA">
          <w:rPr>
            <w:lang w:eastAsia="zh-CN"/>
          </w:rPr>
          <w:t>Notify</w:t>
        </w:r>
        <w:bookmarkEnd w:id="228"/>
        <w:bookmarkEnd w:id="229"/>
        <w:bookmarkEnd w:id="230"/>
        <w:bookmarkEnd w:id="231"/>
        <w:bookmarkEnd w:id="232"/>
        <w:bookmarkEnd w:id="233"/>
        <w:bookmarkEnd w:id="234"/>
        <w:bookmarkEnd w:id="235"/>
        <w:bookmarkEnd w:id="236"/>
        <w:bookmarkEnd w:id="237"/>
      </w:ins>
    </w:p>
    <w:p w14:paraId="0E9EA2D2" w14:textId="4620F000" w:rsidR="00235BC3" w:rsidRPr="009A3EEA" w:rsidRDefault="00235BC3" w:rsidP="00235BC3">
      <w:pPr>
        <w:pStyle w:val="Heading5"/>
        <w:rPr>
          <w:ins w:id="243" w:author="Jesus de Gregorio" w:date="2024-02-18T12:46:00Z"/>
        </w:rPr>
      </w:pPr>
      <w:bookmarkStart w:id="244" w:name="_Toc20120553"/>
      <w:bookmarkStart w:id="245" w:name="_Toc21623431"/>
      <w:bookmarkStart w:id="246" w:name="_Toc27587126"/>
      <w:bookmarkStart w:id="247" w:name="_Toc36459188"/>
      <w:bookmarkStart w:id="248" w:name="_Toc45028435"/>
      <w:bookmarkStart w:id="249" w:name="_Toc51870114"/>
      <w:bookmarkStart w:id="250" w:name="_Toc51870236"/>
      <w:bookmarkStart w:id="251" w:name="_Toc90581990"/>
      <w:bookmarkStart w:id="252" w:name="_Toc130816062"/>
      <w:bookmarkStart w:id="253" w:name="_Toc153809997"/>
      <w:ins w:id="254" w:author="Jesus de Gregorio" w:date="2024-02-18T12:46:00Z">
        <w:r w:rsidRPr="009A3EEA">
          <w:t>5.</w:t>
        </w:r>
      </w:ins>
      <w:ins w:id="255" w:author="Jesus de Gregorio" w:date="2024-02-18T12:50:00Z">
        <w:r w:rsidR="005A0BDC">
          <w:t>3</w:t>
        </w:r>
      </w:ins>
      <w:ins w:id="256" w:author="Jesus de Gregorio" w:date="2024-02-18T12:46:00Z">
        <w:r w:rsidRPr="009A3EEA">
          <w:t>.2.</w:t>
        </w:r>
      </w:ins>
      <w:ins w:id="257" w:author="Jesus de Gregorio" w:date="2024-02-18T12:50:00Z">
        <w:r w:rsidR="005A0BDC" w:rsidRPr="00146AF3">
          <w:rPr>
            <w:highlight w:val="yellow"/>
          </w:rPr>
          <w:t>z</w:t>
        </w:r>
      </w:ins>
      <w:ins w:id="258" w:author="Jesus de Gregorio" w:date="2024-02-18T12:46:00Z">
        <w:r w:rsidRPr="009A3EEA">
          <w:t>.1</w:t>
        </w:r>
        <w:r w:rsidRPr="009A3EEA">
          <w:tab/>
          <w:t>General</w:t>
        </w:r>
        <w:bookmarkEnd w:id="244"/>
        <w:bookmarkEnd w:id="245"/>
        <w:bookmarkEnd w:id="246"/>
        <w:bookmarkEnd w:id="247"/>
        <w:bookmarkEnd w:id="248"/>
        <w:bookmarkEnd w:id="249"/>
        <w:bookmarkEnd w:id="250"/>
        <w:bookmarkEnd w:id="251"/>
        <w:bookmarkEnd w:id="252"/>
        <w:bookmarkEnd w:id="253"/>
      </w:ins>
    </w:p>
    <w:p w14:paraId="76D8FC78" w14:textId="213970C3" w:rsidR="00235BC3" w:rsidRPr="009A3EEA" w:rsidRDefault="00235BC3" w:rsidP="00235BC3">
      <w:pPr>
        <w:rPr>
          <w:ins w:id="259" w:author="Jesus de Gregorio" w:date="2024-02-18T12:46:00Z"/>
          <w:lang w:eastAsia="zh-CN"/>
        </w:rPr>
      </w:pPr>
      <w:ins w:id="260" w:author="Jesus de Gregorio" w:date="2024-02-18T12:46:00Z">
        <w:r w:rsidRPr="009A3EEA">
          <w:rPr>
            <w:lang w:eastAsia="zh-CN"/>
          </w:rPr>
          <w:t xml:space="preserve">The Notify service operation is used for the UDR to notify the </w:t>
        </w:r>
      </w:ins>
      <w:ins w:id="261" w:author="Jesus de Gregorio" w:date="2024-02-18T16:58:00Z">
        <w:r w:rsidR="006B1F33">
          <w:rPr>
            <w:lang w:eastAsia="zh-CN"/>
          </w:rPr>
          <w:t>NF Group ID mapping c</w:t>
        </w:r>
      </w:ins>
      <w:ins w:id="262" w:author="Jesus de Gregorio" w:date="2024-02-18T12:46:00Z">
        <w:r w:rsidRPr="009A3EEA">
          <w:rPr>
            <w:lang w:eastAsia="zh-CN"/>
          </w:rPr>
          <w:t>hange to the previous subscribe operation requestor.</w:t>
        </w:r>
      </w:ins>
    </w:p>
    <w:p w14:paraId="7D5A91E8" w14:textId="6531DE1C" w:rsidR="00235BC3" w:rsidRPr="009A3EEA" w:rsidRDefault="00235BC3" w:rsidP="00235BC3">
      <w:pPr>
        <w:pStyle w:val="Heading5"/>
        <w:rPr>
          <w:ins w:id="263" w:author="Jesus de Gregorio" w:date="2024-02-18T12:46:00Z"/>
          <w:lang w:eastAsia="zh-CN"/>
        </w:rPr>
      </w:pPr>
      <w:bookmarkStart w:id="264" w:name="_Toc20120554"/>
      <w:bookmarkStart w:id="265" w:name="_Toc21623432"/>
      <w:bookmarkStart w:id="266" w:name="_Toc27587127"/>
      <w:bookmarkStart w:id="267" w:name="_Toc36459189"/>
      <w:bookmarkStart w:id="268" w:name="_Toc45028436"/>
      <w:bookmarkStart w:id="269" w:name="_Toc51870115"/>
      <w:bookmarkStart w:id="270" w:name="_Toc51870237"/>
      <w:bookmarkStart w:id="271" w:name="_Toc90581991"/>
      <w:bookmarkStart w:id="272" w:name="_Toc130816063"/>
      <w:bookmarkStart w:id="273" w:name="_Toc153809998"/>
      <w:ins w:id="274" w:author="Jesus de Gregorio" w:date="2024-02-18T12:46:00Z">
        <w:r w:rsidRPr="009A3EEA">
          <w:t>5.</w:t>
        </w:r>
      </w:ins>
      <w:ins w:id="275" w:author="Jesus de Gregorio" w:date="2024-02-18T12:50:00Z">
        <w:r w:rsidR="005A0BDC">
          <w:t>3</w:t>
        </w:r>
      </w:ins>
      <w:ins w:id="276" w:author="Jesus de Gregorio" w:date="2024-02-18T12:46:00Z">
        <w:r w:rsidRPr="009A3EEA">
          <w:t>.2.</w:t>
        </w:r>
      </w:ins>
      <w:ins w:id="277" w:author="Jesus de Gregorio" w:date="2024-02-18T12:50:00Z">
        <w:r w:rsidR="005A0BDC" w:rsidRPr="00146AF3">
          <w:rPr>
            <w:highlight w:val="yellow"/>
          </w:rPr>
          <w:t>z</w:t>
        </w:r>
      </w:ins>
      <w:ins w:id="278" w:author="Jesus de Gregorio" w:date="2024-02-18T12:46:00Z">
        <w:r w:rsidRPr="009A3EEA">
          <w:t>.2</w:t>
        </w:r>
        <w:r w:rsidRPr="009A3EEA">
          <w:tab/>
        </w:r>
        <w:r w:rsidRPr="009A3EEA">
          <w:rPr>
            <w:lang w:eastAsia="zh-CN"/>
          </w:rPr>
          <w:t>Notification to NF service consumer on data change</w:t>
        </w:r>
        <w:bookmarkEnd w:id="264"/>
        <w:bookmarkEnd w:id="265"/>
        <w:bookmarkEnd w:id="266"/>
        <w:bookmarkEnd w:id="267"/>
        <w:bookmarkEnd w:id="268"/>
        <w:bookmarkEnd w:id="269"/>
        <w:bookmarkEnd w:id="270"/>
        <w:bookmarkEnd w:id="271"/>
        <w:bookmarkEnd w:id="272"/>
        <w:bookmarkEnd w:id="273"/>
      </w:ins>
    </w:p>
    <w:p w14:paraId="169C7D7A" w14:textId="444F305A" w:rsidR="00235BC3" w:rsidRPr="009A3EEA" w:rsidRDefault="00235BC3" w:rsidP="00235BC3">
      <w:pPr>
        <w:rPr>
          <w:ins w:id="279" w:author="Jesus de Gregorio" w:date="2024-02-18T12:46:00Z"/>
        </w:rPr>
      </w:pPr>
      <w:ins w:id="280" w:author="Jesus de Gregorio" w:date="2024-02-18T12:46:00Z">
        <w:r w:rsidRPr="009A3EEA">
          <w:t>Figure 5.</w:t>
        </w:r>
      </w:ins>
      <w:ins w:id="281" w:author="Jesus de Gregorio" w:date="2024-02-18T12:51:00Z">
        <w:r w:rsidR="005A0BDC">
          <w:t>3</w:t>
        </w:r>
      </w:ins>
      <w:ins w:id="282" w:author="Jesus de Gregorio" w:date="2024-02-18T12:46:00Z">
        <w:r w:rsidRPr="009A3EEA">
          <w:t>.2.</w:t>
        </w:r>
      </w:ins>
      <w:ins w:id="283" w:author="Jesus de Gregorio" w:date="2024-02-18T12:51:00Z">
        <w:r w:rsidR="005A0BDC" w:rsidRPr="00146AF3">
          <w:rPr>
            <w:highlight w:val="yellow"/>
          </w:rPr>
          <w:t>z</w:t>
        </w:r>
      </w:ins>
      <w:ins w:id="284" w:author="Jesus de Gregorio" w:date="2024-02-18T12:46:00Z">
        <w:r w:rsidRPr="009A3EEA">
          <w:t xml:space="preserve">.2-1 shows a scenario where the UDR notifies the NF service consumer about </w:t>
        </w:r>
        <w:r w:rsidRPr="009A3EEA">
          <w:rPr>
            <w:lang w:eastAsia="zh-CN"/>
          </w:rPr>
          <w:t xml:space="preserve">the </w:t>
        </w:r>
      </w:ins>
      <w:ins w:id="285" w:author="Jesus de Gregorio" w:date="2024-02-18T16:58:00Z">
        <w:r w:rsidR="006B1F33">
          <w:t xml:space="preserve">NF Group ID mapping </w:t>
        </w:r>
      </w:ins>
      <w:ins w:id="286" w:author="Jesus de Gregorio" w:date="2024-02-18T12:46:00Z">
        <w:r w:rsidRPr="009A3EEA">
          <w:t>change.</w:t>
        </w:r>
        <w:r w:rsidRPr="009A3EEA">
          <w:rPr>
            <w:lang w:eastAsia="zh-CN"/>
          </w:rPr>
          <w:t xml:space="preserve"> </w:t>
        </w:r>
        <w:r w:rsidRPr="009A3EEA">
          <w:t xml:space="preserve">The request </w:t>
        </w:r>
      </w:ins>
      <w:ins w:id="287" w:author="Jesus de Gregorio" w:date="2024-02-18T16:59:00Z">
        <w:r w:rsidR="006B1F33">
          <w:t>is sent to the</w:t>
        </w:r>
      </w:ins>
      <w:ins w:id="288" w:author="Jesus de Gregorio" w:date="2024-02-18T12:46:00Z">
        <w:r w:rsidRPr="009A3EEA">
          <w:t xml:space="preserve"> </w:t>
        </w:r>
      </w:ins>
      <w:proofErr w:type="spellStart"/>
      <w:ins w:id="289" w:author="Jesus de Gregorio" w:date="2024-02-18T16:59:00Z">
        <w:r w:rsidR="006B1F33">
          <w:t>notification</w:t>
        </w:r>
      </w:ins>
      <w:ins w:id="290" w:author="Jesus de Gregorio" w:date="2024-02-18T12:46:00Z">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ins>
      <w:ins w:id="291" w:author="Jesus de Gregorio" w:date="2024-02-18T16:59:00Z">
        <w:r w:rsidR="006B1F33">
          <w:t> </w:t>
        </w:r>
      </w:ins>
      <w:ins w:id="292" w:author="Jesus de Gregorio" w:date="2024-02-18T12:46:00Z">
        <w:r w:rsidRPr="009A3EEA">
          <w:t>5.</w:t>
        </w:r>
      </w:ins>
      <w:ins w:id="293" w:author="Jesus de Gregorio" w:date="2024-02-18T16:59:00Z">
        <w:r w:rsidR="006B1F33">
          <w:t>3</w:t>
        </w:r>
      </w:ins>
      <w:ins w:id="294" w:author="Jesus de Gregorio" w:date="2024-02-18T12:46:00Z">
        <w:r w:rsidRPr="009A3EEA">
          <w:t>.2.</w:t>
        </w:r>
      </w:ins>
      <w:ins w:id="295" w:author="Jesus de Gregorio" w:date="2024-02-18T16:59:00Z">
        <w:r w:rsidR="006B1F33" w:rsidRPr="00146AF3">
          <w:rPr>
            <w:highlight w:val="yellow"/>
          </w:rPr>
          <w:t>x</w:t>
        </w:r>
        <w:r w:rsidR="006B1F33">
          <w:t>.2</w:t>
        </w:r>
      </w:ins>
      <w:ins w:id="296" w:author="Jesus de Gregorio" w:date="2024-02-18T12:46:00Z">
        <w:r w:rsidRPr="009A3EEA">
          <w:t>).</w:t>
        </w:r>
      </w:ins>
    </w:p>
    <w:p w14:paraId="0C865F1B" w14:textId="1DFD2458" w:rsidR="00235BC3" w:rsidRPr="009A3EEA" w:rsidRDefault="006B1F33" w:rsidP="00235BC3">
      <w:pPr>
        <w:pStyle w:val="TH"/>
        <w:rPr>
          <w:ins w:id="297" w:author="Jesus de Gregorio" w:date="2024-02-18T12:46:00Z"/>
        </w:rPr>
      </w:pPr>
      <w:ins w:id="298" w:author="Jesus de Gregorio" w:date="2024-02-18T12:46:00Z">
        <w:r w:rsidRPr="009A3EEA">
          <w:object w:dxaOrig="8709" w:dyaOrig="2332" w14:anchorId="22F35FA0">
            <v:shape id="_x0000_i1027" type="#_x0000_t75" style="width:435.5pt;height:116.3pt" o:ole="">
              <v:imagedata r:id="rId15" o:title=""/>
            </v:shape>
            <o:OLEObject Type="Embed" ProgID="Visio.Drawing.11" ShapeID="_x0000_i1027" DrawAspect="Content" ObjectID="_1769858850" r:id="rId16"/>
          </w:object>
        </w:r>
      </w:ins>
    </w:p>
    <w:p w14:paraId="19FB419D" w14:textId="6C83120E" w:rsidR="00235BC3" w:rsidRPr="009A3EEA" w:rsidRDefault="00235BC3" w:rsidP="00235BC3">
      <w:pPr>
        <w:pStyle w:val="TF"/>
        <w:rPr>
          <w:ins w:id="299" w:author="Jesus de Gregorio" w:date="2024-02-18T12:46:00Z"/>
        </w:rPr>
      </w:pPr>
      <w:ins w:id="300" w:author="Jesus de Gregorio" w:date="2024-02-18T12:46:00Z">
        <w:r w:rsidRPr="009A3EEA">
          <w:t>Figure 5.</w:t>
        </w:r>
      </w:ins>
      <w:ins w:id="301" w:author="Jesus de Gregorio" w:date="2024-02-18T12:51:00Z">
        <w:r w:rsidR="005A0BDC">
          <w:t>3</w:t>
        </w:r>
      </w:ins>
      <w:ins w:id="302" w:author="Jesus de Gregorio" w:date="2024-02-18T12:46:00Z">
        <w:r w:rsidRPr="009A3EEA">
          <w:t>.2.</w:t>
        </w:r>
      </w:ins>
      <w:ins w:id="303" w:author="Jesus de Gregorio" w:date="2024-02-18T12:51:00Z">
        <w:r w:rsidR="005A0BDC" w:rsidRPr="00146AF3">
          <w:rPr>
            <w:highlight w:val="yellow"/>
          </w:rPr>
          <w:t>z</w:t>
        </w:r>
      </w:ins>
      <w:ins w:id="304" w:author="Jesus de Gregorio" w:date="2024-02-18T12:46:00Z">
        <w:r w:rsidRPr="009A3EEA">
          <w:t xml:space="preserve">.2-1: </w:t>
        </w:r>
      </w:ins>
      <w:ins w:id="305" w:author="Jesus de Gregorio" w:date="2024-02-18T17:01:00Z">
        <w:r w:rsidR="006B1F33">
          <w:t>NF Group ID mapping</w:t>
        </w:r>
      </w:ins>
      <w:ins w:id="306" w:author="Jesus de Gregorio" w:date="2024-02-18T12:46:00Z">
        <w:r w:rsidRPr="009A3EEA">
          <w:t xml:space="preserve"> </w:t>
        </w:r>
      </w:ins>
      <w:ins w:id="307" w:author="Jesus de Gregorio" w:date="2024-02-18T17:01:00Z">
        <w:r w:rsidR="006B1F33">
          <w:t>c</w:t>
        </w:r>
      </w:ins>
      <w:ins w:id="308" w:author="Jesus de Gregorio" w:date="2024-02-18T12:46:00Z">
        <w:r w:rsidRPr="009A3EEA">
          <w:t xml:space="preserve">hange </w:t>
        </w:r>
      </w:ins>
      <w:ins w:id="309" w:author="Jesus de Gregorio" w:date="2024-02-18T17:01:00Z">
        <w:r w:rsidR="006B1F33">
          <w:t>n</w:t>
        </w:r>
      </w:ins>
      <w:ins w:id="310" w:author="Jesus de Gregorio" w:date="2024-02-18T12:46:00Z">
        <w:r w:rsidRPr="009A3EEA">
          <w:t>otification</w:t>
        </w:r>
      </w:ins>
    </w:p>
    <w:p w14:paraId="5710DD5B" w14:textId="1BD06C52" w:rsidR="00235BC3" w:rsidRDefault="00235BC3" w:rsidP="00235BC3">
      <w:pPr>
        <w:pStyle w:val="B1"/>
        <w:rPr>
          <w:ins w:id="311" w:author="Jesus de Gregorio" w:date="2024-02-19T10:39:00Z"/>
        </w:rPr>
      </w:pPr>
      <w:ins w:id="312" w:author="Jesus de Gregorio" w:date="2024-02-18T12:46:00Z">
        <w:r w:rsidRPr="009A3EEA">
          <w:t>1.</w:t>
        </w:r>
        <w:r w:rsidRPr="009A3EEA">
          <w:tab/>
          <w:t>The UD</w:t>
        </w:r>
        <w:r w:rsidRPr="009A3EEA">
          <w:rPr>
            <w:lang w:eastAsia="zh-CN"/>
          </w:rPr>
          <w:t>R</w:t>
        </w:r>
        <w:r w:rsidRPr="009A3EEA">
          <w:t xml:space="preserve"> sends a POST request to the </w:t>
        </w:r>
      </w:ins>
      <w:proofErr w:type="spellStart"/>
      <w:ins w:id="313" w:author="Jesus de Gregorio" w:date="2024-02-18T17:01:00Z">
        <w:r w:rsidR="006B1F33">
          <w:t>notification</w:t>
        </w:r>
      </w:ins>
      <w:ins w:id="314" w:author="Jesus de Gregorio" w:date="2024-02-18T12:46:00Z">
        <w:r w:rsidRPr="009A3EEA">
          <w:rPr>
            <w:lang w:eastAsia="zh-CN"/>
          </w:rPr>
          <w:t>U</w:t>
        </w:r>
      </w:ins>
      <w:ins w:id="315" w:author="Jesus de Gregorio" w:date="2024-02-18T17:01:00Z">
        <w:r w:rsidR="006B1F33">
          <w:rPr>
            <w:lang w:eastAsia="zh-CN"/>
          </w:rPr>
          <w:t>ri</w:t>
        </w:r>
      </w:ins>
      <w:proofErr w:type="spellEnd"/>
      <w:ins w:id="316" w:author="Jesus de Gregorio" w:date="2024-02-18T12:46:00Z">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ins>
      <w:ins w:id="317" w:author="Jesus de Gregorio" w:date="2024-02-19T10:38:00Z">
        <w:r w:rsidR="00070142">
          <w:t xml:space="preserve"> The content of the notification includes the identities whose mapping </w:t>
        </w:r>
      </w:ins>
      <w:ins w:id="318" w:author="Jesus de Gregorio" w:date="2024-02-19T10:39:00Z">
        <w:r w:rsidR="00070142">
          <w:t xml:space="preserve">to </w:t>
        </w:r>
      </w:ins>
      <w:ins w:id="319" w:author="Jesus de Gregorio" w:date="2024-02-19T10:38:00Z">
        <w:r w:rsidR="00070142">
          <w:t>a given NF Group ID has changed.</w:t>
        </w:r>
      </w:ins>
    </w:p>
    <w:p w14:paraId="48A54B56" w14:textId="394B2948" w:rsidR="00070142" w:rsidRPr="009A3EEA" w:rsidRDefault="00070142">
      <w:pPr>
        <w:pStyle w:val="NO"/>
        <w:rPr>
          <w:ins w:id="320" w:author="Jesus de Gregorio" w:date="2024-02-18T12:46:00Z"/>
        </w:rPr>
        <w:pPrChange w:id="321" w:author="Jesus de Gregorio" w:date="2024-02-19T10:39:00Z">
          <w:pPr>
            <w:pStyle w:val="B1"/>
          </w:pPr>
        </w:pPrChange>
      </w:pPr>
      <w:ins w:id="322" w:author="Jesus de Gregorio" w:date="2024-02-19T10:39:00Z">
        <w:r w:rsidRPr="00116F06">
          <w:t>NOTE:</w:t>
        </w:r>
        <w:r w:rsidRPr="00116F06">
          <w:tab/>
          <w:t>For a subscribe</w:t>
        </w:r>
      </w:ins>
      <w:ins w:id="323" w:author="Jesus de Gregorio" w:date="2024-02-19T10:44:00Z">
        <w:r w:rsidRPr="00116F06">
          <w:t>r</w:t>
        </w:r>
      </w:ins>
      <w:ins w:id="324" w:author="Jesus de Gregorio" w:date="2024-02-19T10:39:00Z">
        <w:r w:rsidRPr="00116F06">
          <w:t xml:space="preserve"> identity that </w:t>
        </w:r>
      </w:ins>
      <w:ins w:id="325" w:author="Jesus de Gregorio" w:date="2024-02-19T10:40:00Z">
        <w:r w:rsidRPr="00116F06">
          <w:t xml:space="preserve">currently does </w:t>
        </w:r>
      </w:ins>
      <w:ins w:id="326" w:author="Jesus de Gregorio" w:date="2024-02-19T10:39:00Z">
        <w:r w:rsidRPr="00116F06">
          <w:t xml:space="preserve">not </w:t>
        </w:r>
      </w:ins>
      <w:ins w:id="327" w:author="Jesus de Gregorio" w:date="2024-02-19T10:40:00Z">
        <w:r w:rsidRPr="00116F06">
          <w:t xml:space="preserve">have </w:t>
        </w:r>
      </w:ins>
      <w:ins w:id="328" w:author="Jesus de Gregorio" w:date="2024-02-19T10:39:00Z">
        <w:r w:rsidRPr="00116F06">
          <w:t>any</w:t>
        </w:r>
      </w:ins>
      <w:ins w:id="329" w:author="Jesus de Gregorio" w:date="2024-02-19T10:40:00Z">
        <w:r w:rsidRPr="00116F06">
          <w:t xml:space="preserve"> NF Group ID assigned, the notification is not needed, and the UDR can </w:t>
        </w:r>
      </w:ins>
      <w:ins w:id="330" w:author="Jesus de Gregorio" w:date="2024-02-19T10:41:00Z">
        <w:r w:rsidRPr="00116F06">
          <w:t>de</w:t>
        </w:r>
      </w:ins>
      <w:ins w:id="331" w:author="Jesus de Gregorio" w:date="2024-02-19T10:42:00Z">
        <w:r w:rsidRPr="00116F06">
          <w:t>cide</w:t>
        </w:r>
      </w:ins>
      <w:ins w:id="332" w:author="Jesus de Gregorio" w:date="2024-02-19T10:43:00Z">
        <w:r w:rsidRPr="00116F06">
          <w:t>,</w:t>
        </w:r>
      </w:ins>
      <w:ins w:id="333" w:author="Jesus de Gregorio" w:date="2024-02-19T10:40:00Z">
        <w:r w:rsidRPr="00116F06">
          <w:t xml:space="preserve"> based on implementation</w:t>
        </w:r>
      </w:ins>
      <w:ins w:id="334" w:author="Jesus de Gregorio" w:date="2024-02-19T10:41:00Z">
        <w:r w:rsidRPr="00116F06">
          <w:t xml:space="preserve"> choic</w:t>
        </w:r>
      </w:ins>
      <w:ins w:id="335" w:author="Jesus de Gregorio" w:date="2024-02-19T10:42:00Z">
        <w:r w:rsidRPr="00116F06">
          <w:t>e</w:t>
        </w:r>
      </w:ins>
      <w:ins w:id="336" w:author="Jesus de Gregorio" w:date="2024-02-19T10:43:00Z">
        <w:r w:rsidRPr="00116F06">
          <w:t>,</w:t>
        </w:r>
      </w:ins>
      <w:ins w:id="337" w:author="Jesus de Gregorio" w:date="2024-02-19T10:42:00Z">
        <w:r w:rsidRPr="00116F06">
          <w:t xml:space="preserve"> to only send notifications when the mapping has changed from a given NF Group ID to a different one.</w:t>
        </w:r>
      </w:ins>
      <w:ins w:id="338" w:author="Jesus de Gregorio" w:date="2024-02-19T10:41:00Z">
        <w:r w:rsidRPr="00116F06">
          <w:t xml:space="preserve"> </w:t>
        </w:r>
      </w:ins>
      <w:ins w:id="339" w:author="Jesus de Gregorio" w:date="2024-02-19T10:43:00Z">
        <w:r w:rsidRPr="00116F06">
          <w:t xml:space="preserve">Nonetheless, it </w:t>
        </w:r>
      </w:ins>
      <w:ins w:id="340" w:author="Jesus de Gregorio" w:date="2024-02-19T10:45:00Z">
        <w:r w:rsidRPr="00116F06">
          <w:t>can be reasonable</w:t>
        </w:r>
      </w:ins>
      <w:ins w:id="341" w:author="Jesus de Gregorio" w:date="2024-02-19T10:43:00Z">
        <w:r w:rsidRPr="00116F06">
          <w:t xml:space="preserve"> to send </w:t>
        </w:r>
      </w:ins>
      <w:ins w:id="342" w:author="Jesus de Gregorio" w:date="2024-02-19T10:44:00Z">
        <w:r w:rsidRPr="00116F06">
          <w:t xml:space="preserve">such notifications, for example, when they are related to a </w:t>
        </w:r>
      </w:ins>
      <w:ins w:id="343" w:author="Jesus de Gregorio" w:date="2024-02-19T10:45:00Z">
        <w:r w:rsidRPr="00116F06">
          <w:t xml:space="preserve">large </w:t>
        </w:r>
      </w:ins>
      <w:ins w:id="344" w:author="Jesus de Gregorio" w:date="2024-02-19T10:44:00Z">
        <w:r w:rsidRPr="00116F06">
          <w:t>range of subscriber identities</w:t>
        </w:r>
      </w:ins>
      <w:ins w:id="345" w:author="Jesus de Gregorio" w:date="2024-02-19T10:45:00Z">
        <w:r w:rsidRPr="00116F06">
          <w:t>, no matter if the individual subscriber identities had, or not, a previous NF Group ID assigned.</w:t>
        </w:r>
      </w:ins>
    </w:p>
    <w:p w14:paraId="3D08C42D" w14:textId="77777777" w:rsidR="00235BC3" w:rsidRPr="009A3EEA" w:rsidRDefault="00235BC3" w:rsidP="00235BC3">
      <w:pPr>
        <w:pStyle w:val="B1"/>
        <w:rPr>
          <w:ins w:id="346" w:author="Jesus de Gregorio" w:date="2024-02-18T12:46:00Z"/>
          <w:lang w:eastAsia="zh-CN"/>
        </w:rPr>
      </w:pPr>
      <w:ins w:id="347" w:author="Jesus de Gregorio" w:date="2024-02-18T12:46:00Z">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ins>
    </w:p>
    <w:p w14:paraId="1DED1321" w14:textId="77777777" w:rsidR="00235BC3" w:rsidRDefault="00235BC3" w:rsidP="00351620"/>
    <w:p w14:paraId="62F2EC23" w14:textId="77777777" w:rsidR="00566348" w:rsidRDefault="00566348" w:rsidP="00566348">
      <w:pPr>
        <w:pBdr>
          <w:top w:val="single" w:sz="4" w:space="1" w:color="auto"/>
          <w:left w:val="single" w:sz="4" w:space="4" w:color="auto"/>
          <w:bottom w:val="single" w:sz="4" w:space="1" w:color="auto"/>
          <w:right w:val="single" w:sz="4" w:space="4" w:color="auto"/>
        </w:pBdr>
        <w:jc w:val="center"/>
        <w:rPr>
          <w:noProof/>
        </w:rPr>
      </w:pPr>
      <w:bookmarkStart w:id="348" w:name="_Toc27587173"/>
      <w:bookmarkStart w:id="349" w:name="_Toc36459236"/>
      <w:bookmarkStart w:id="350" w:name="_Toc45028483"/>
      <w:bookmarkStart w:id="351" w:name="_Toc51870162"/>
      <w:bookmarkStart w:id="352" w:name="_Toc51870284"/>
      <w:bookmarkStart w:id="353" w:name="_Toc90582039"/>
      <w:bookmarkStart w:id="354" w:name="_Toc130816124"/>
      <w:bookmarkStart w:id="355" w:name="_Toc15381006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7EF701" w14:textId="77777777" w:rsidR="00566348" w:rsidRPr="009A3EEA" w:rsidRDefault="00566348" w:rsidP="00566348">
      <w:pPr>
        <w:pStyle w:val="Heading5"/>
      </w:pPr>
      <w:r w:rsidRPr="009A3EEA">
        <w:t>6.2.2.2.2</w:t>
      </w:r>
      <w:r w:rsidRPr="009A3EEA">
        <w:tab/>
        <w:t>Content type</w:t>
      </w:r>
      <w:bookmarkEnd w:id="348"/>
      <w:bookmarkEnd w:id="349"/>
      <w:bookmarkEnd w:id="350"/>
      <w:bookmarkEnd w:id="351"/>
      <w:bookmarkEnd w:id="352"/>
      <w:bookmarkEnd w:id="353"/>
      <w:bookmarkEnd w:id="354"/>
      <w:bookmarkEnd w:id="355"/>
    </w:p>
    <w:p w14:paraId="2CD695AA" w14:textId="77777777" w:rsidR="00566348" w:rsidRPr="009A3EEA" w:rsidRDefault="00566348" w:rsidP="00566348">
      <w:r w:rsidRPr="009A3EEA">
        <w:t>The following content types shall be supported:</w:t>
      </w:r>
    </w:p>
    <w:p w14:paraId="3F386C5B" w14:textId="77777777" w:rsidR="00566348" w:rsidRPr="009A3EEA" w:rsidRDefault="00566348" w:rsidP="00566348">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[7].</w:t>
      </w:r>
    </w:p>
    <w:p w14:paraId="72A1B17A" w14:textId="77777777" w:rsidR="00566348" w:rsidRDefault="00566348" w:rsidP="00566348">
      <w:pPr>
        <w:pStyle w:val="B1"/>
        <w:rPr>
          <w:ins w:id="356" w:author="Jesus de Gregorio" w:date="2024-02-18T13:59:00Z"/>
        </w:rPr>
      </w:pPr>
      <w:r w:rsidRPr="009A3EEA">
        <w:t>-</w:t>
      </w:r>
      <w:r w:rsidRPr="009A3EEA">
        <w:tab/>
        <w:t>The Problem Details JSON Object (IETF RFC </w:t>
      </w:r>
      <w:r>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46CD0B93" w14:textId="77777777" w:rsidR="00566348" w:rsidRPr="009A3EEA" w:rsidRDefault="00566348" w:rsidP="00566348">
      <w:pPr>
        <w:pStyle w:val="B1"/>
        <w:rPr>
          <w:ins w:id="357" w:author="Jesus de Gregorio" w:date="2024-02-18T13:59:00Z"/>
        </w:rPr>
      </w:pPr>
      <w:ins w:id="358" w:author="Jesus de Gregorio" w:date="2024-02-18T13:59:00Z">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ins>
    </w:p>
    <w:p w14:paraId="32EEB8AC" w14:textId="77777777" w:rsidR="00566348" w:rsidRDefault="00566348" w:rsidP="00351620"/>
    <w:p w14:paraId="3EA99B92" w14:textId="77777777" w:rsidR="005A0BDC" w:rsidRDefault="005A0BDC" w:rsidP="005A0BD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3959DE" w14:textId="77777777" w:rsidR="005A0BDC" w:rsidRPr="009A3EEA" w:rsidRDefault="005A0BDC" w:rsidP="005A0BDC">
      <w:pPr>
        <w:pStyle w:val="Heading4"/>
        <w:rPr>
          <w:lang w:eastAsia="zh-CN"/>
        </w:rPr>
      </w:pPr>
      <w:bookmarkStart w:id="359" w:name="_Toc27587183"/>
      <w:bookmarkStart w:id="360" w:name="_Toc36459246"/>
      <w:bookmarkStart w:id="361" w:name="_Toc45028493"/>
      <w:bookmarkStart w:id="362" w:name="_Toc51870172"/>
      <w:bookmarkStart w:id="363" w:name="_Toc51870294"/>
      <w:bookmarkStart w:id="364" w:name="_Toc90582049"/>
      <w:bookmarkStart w:id="365" w:name="_Toc130816134"/>
      <w:bookmarkStart w:id="366" w:name="_Toc153810073"/>
      <w:r w:rsidRPr="009A3EEA">
        <w:lastRenderedPageBreak/>
        <w:t>6.2.3.1</w:t>
      </w:r>
      <w:r w:rsidRPr="009A3EEA">
        <w:tab/>
        <w:t>Overview</w:t>
      </w:r>
      <w:bookmarkEnd w:id="359"/>
      <w:bookmarkEnd w:id="360"/>
      <w:bookmarkEnd w:id="361"/>
      <w:bookmarkEnd w:id="362"/>
      <w:bookmarkEnd w:id="363"/>
      <w:bookmarkEnd w:id="364"/>
      <w:bookmarkEnd w:id="365"/>
      <w:bookmarkEnd w:id="366"/>
    </w:p>
    <w:p w14:paraId="393969E6" w14:textId="73D40E37" w:rsidR="005A0BDC" w:rsidRPr="009A3EEA" w:rsidRDefault="005A0BDC" w:rsidP="005A0BDC">
      <w:pPr>
        <w:pStyle w:val="TH"/>
        <w:rPr>
          <w:lang w:val="en-US" w:eastAsia="zh-CN"/>
        </w:rPr>
      </w:pPr>
      <w:del w:id="367" w:author="Jesus de Gregorio" w:date="2024-02-18T12:53:00Z">
        <w:r w:rsidRPr="009A3EEA" w:rsidDel="005A0BDC">
          <w:object w:dxaOrig="6924" w:dyaOrig="3792" w14:anchorId="4326AFF6">
            <v:shape id="_x0000_i1028" type="#_x0000_t75" style="width:345.15pt;height:188.3pt" o:ole="">
              <v:imagedata r:id="rId17" o:title=""/>
            </v:shape>
            <o:OLEObject Type="Embed" ProgID="Visio.Drawing.11" ShapeID="_x0000_i1028" DrawAspect="Content" ObjectID="_1769858851" r:id="rId18"/>
          </w:object>
        </w:r>
      </w:del>
      <w:ins w:id="368" w:author="Jesus de Gregorio" w:date="2024-02-18T12:53:00Z">
        <w:r w:rsidR="006B1F33" w:rsidRPr="009A3EEA">
          <w:object w:dxaOrig="6935" w:dyaOrig="3798" w14:anchorId="5B7DE28A">
            <v:shape id="_x0000_i1029" type="#_x0000_t75" style="width:345.65pt;height:188.55pt" o:ole="">
              <v:imagedata r:id="rId19" o:title=""/>
            </v:shape>
            <o:OLEObject Type="Embed" ProgID="Visio.Drawing.11" ShapeID="_x0000_i1029" DrawAspect="Content" ObjectID="_1769858852" r:id="rId20"/>
          </w:object>
        </w:r>
      </w:ins>
    </w:p>
    <w:p w14:paraId="6AA064A2" w14:textId="77777777" w:rsidR="005A0BDC" w:rsidRPr="009A3EEA" w:rsidRDefault="005A0BDC" w:rsidP="005A0BDC">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6419104" w14:textId="77777777" w:rsidR="005A0BDC" w:rsidRPr="009A3EEA" w:rsidRDefault="005A0BDC" w:rsidP="005A0BDC">
      <w:pPr>
        <w:rPr>
          <w:lang w:eastAsia="zh-CN"/>
        </w:rPr>
      </w:pPr>
      <w:r w:rsidRPr="009A3EEA">
        <w:t>Table 6.2.3.1-1 provides an overview of the resources and applicable HTTP methods.</w:t>
      </w:r>
    </w:p>
    <w:p w14:paraId="3C650B17" w14:textId="77777777" w:rsidR="005A0BDC" w:rsidRPr="009A3EEA" w:rsidRDefault="005A0BDC" w:rsidP="005A0BDC">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5A0BDC" w:rsidRPr="009A3EEA" w14:paraId="7F9FF7EA" w14:textId="77777777" w:rsidTr="00166AE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73385" w14:textId="77777777" w:rsidR="005A0BDC" w:rsidRPr="009A3EEA" w:rsidRDefault="005A0BDC" w:rsidP="00166AEC">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037B5" w14:textId="77777777" w:rsidR="005A0BDC" w:rsidRPr="009A3EEA" w:rsidRDefault="005A0BDC" w:rsidP="00166AEC">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5CBB0" w14:textId="77777777" w:rsidR="005A0BDC" w:rsidRPr="009A3EEA" w:rsidRDefault="005A0BDC" w:rsidP="00166AEC">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F3C382" w14:textId="77777777" w:rsidR="005A0BDC" w:rsidRPr="009A3EEA" w:rsidRDefault="005A0BDC" w:rsidP="00166AEC">
            <w:pPr>
              <w:pStyle w:val="TAH"/>
              <w:rPr>
                <w:kern w:val="2"/>
              </w:rPr>
            </w:pPr>
            <w:r w:rsidRPr="009A3EEA">
              <w:rPr>
                <w:kern w:val="2"/>
              </w:rPr>
              <w:t>Description</w:t>
            </w:r>
          </w:p>
        </w:tc>
      </w:tr>
      <w:tr w:rsidR="005A0BDC" w:rsidRPr="009A3EEA" w14:paraId="20AF8FD9" w14:textId="77777777" w:rsidTr="00166AEC">
        <w:trPr>
          <w:jc w:val="center"/>
        </w:trPr>
        <w:tc>
          <w:tcPr>
            <w:tcW w:w="1396" w:type="pct"/>
            <w:tcBorders>
              <w:top w:val="single" w:sz="4" w:space="0" w:color="auto"/>
              <w:left w:val="single" w:sz="4" w:space="0" w:color="auto"/>
              <w:bottom w:val="single" w:sz="4" w:space="0" w:color="auto"/>
              <w:right w:val="single" w:sz="4" w:space="0" w:color="auto"/>
            </w:tcBorders>
            <w:hideMark/>
          </w:tcPr>
          <w:p w14:paraId="36F6CADC" w14:textId="77777777" w:rsidR="005A0BDC" w:rsidRPr="009A3EEA" w:rsidRDefault="005A0BDC" w:rsidP="00166AEC">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34D119B0" w14:textId="77777777" w:rsidR="005A0BDC" w:rsidRPr="009A3EEA" w:rsidRDefault="005A0BDC" w:rsidP="00166AEC">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54D33E84" w14:textId="77777777" w:rsidR="005A0BDC" w:rsidRPr="009A3EEA" w:rsidRDefault="005A0BDC" w:rsidP="00166AEC">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47123607" w14:textId="6067774C" w:rsidR="005A0BDC" w:rsidRPr="009A3EEA" w:rsidRDefault="00146AF3" w:rsidP="00166AEC">
            <w:pPr>
              <w:pStyle w:val="TAL"/>
              <w:rPr>
                <w:kern w:val="2"/>
                <w:lang w:eastAsia="zh-CN"/>
              </w:rPr>
            </w:pPr>
            <w:ins w:id="369" w:author="Jesus de Gregorio" w:date="2024-02-18T17:05:00Z">
              <w:r>
                <w:rPr>
                  <w:kern w:val="2"/>
                  <w:lang w:eastAsia="zh-CN"/>
                </w:rPr>
                <w:t>Obtain the NF Group ID for a given subsc</w:t>
              </w:r>
            </w:ins>
            <w:ins w:id="370" w:author="Jesus de Gregorio" w:date="2024-02-18T17:06:00Z">
              <w:r>
                <w:rPr>
                  <w:kern w:val="2"/>
                  <w:lang w:eastAsia="zh-CN"/>
                </w:rPr>
                <w:t>riber ID</w:t>
              </w:r>
            </w:ins>
          </w:p>
        </w:tc>
      </w:tr>
      <w:tr w:rsidR="005A0BDC" w:rsidRPr="009A3EEA" w14:paraId="15907E5D" w14:textId="77777777" w:rsidTr="00166AEC">
        <w:trPr>
          <w:jc w:val="center"/>
          <w:ins w:id="371" w:author="Jesus de Gregorio" w:date="2024-02-18T12:54:00Z"/>
        </w:trPr>
        <w:tc>
          <w:tcPr>
            <w:tcW w:w="1396" w:type="pct"/>
            <w:tcBorders>
              <w:top w:val="single" w:sz="4" w:space="0" w:color="auto"/>
              <w:left w:val="single" w:sz="4" w:space="0" w:color="auto"/>
              <w:bottom w:val="single" w:sz="4" w:space="0" w:color="auto"/>
              <w:right w:val="single" w:sz="4" w:space="0" w:color="auto"/>
            </w:tcBorders>
          </w:tcPr>
          <w:p w14:paraId="7B67E4B3" w14:textId="35FA19FB" w:rsidR="005A0BDC" w:rsidRPr="009A3EEA" w:rsidRDefault="005A0BDC" w:rsidP="00166AEC">
            <w:pPr>
              <w:pStyle w:val="TAL"/>
              <w:rPr>
                <w:ins w:id="372" w:author="Jesus de Gregorio" w:date="2024-02-18T12:54:00Z"/>
                <w:kern w:val="2"/>
                <w:lang w:eastAsia="zh-CN"/>
              </w:rPr>
            </w:pPr>
            <w:ins w:id="373" w:author="Jesus de Gregorio" w:date="2024-02-18T12:54:00Z">
              <w:r>
                <w:rPr>
                  <w:kern w:val="2"/>
                  <w:lang w:eastAsia="zh-CN"/>
                </w:rPr>
                <w:t>Subscriptions</w:t>
              </w:r>
            </w:ins>
          </w:p>
        </w:tc>
        <w:tc>
          <w:tcPr>
            <w:tcW w:w="1472" w:type="pct"/>
            <w:tcBorders>
              <w:top w:val="single" w:sz="4" w:space="0" w:color="auto"/>
              <w:left w:val="single" w:sz="4" w:space="0" w:color="auto"/>
              <w:bottom w:val="single" w:sz="4" w:space="0" w:color="auto"/>
              <w:right w:val="single" w:sz="4" w:space="0" w:color="auto"/>
            </w:tcBorders>
          </w:tcPr>
          <w:p w14:paraId="5BBD9A31" w14:textId="0657C8FD" w:rsidR="005A0BDC" w:rsidRPr="009A3EEA" w:rsidRDefault="005A0BDC" w:rsidP="00166AEC">
            <w:pPr>
              <w:pStyle w:val="TAL"/>
              <w:rPr>
                <w:ins w:id="374" w:author="Jesus de Gregorio" w:date="2024-02-18T12:54:00Z"/>
                <w:kern w:val="2"/>
              </w:rPr>
            </w:pPr>
            <w:ins w:id="375" w:author="Jesus de Gregorio" w:date="2024-02-18T12:54:00Z">
              <w:r w:rsidRPr="009A3EEA">
                <w:rPr>
                  <w:kern w:val="2"/>
                </w:rPr>
                <w:t>/nf-group-ids</w:t>
              </w:r>
              <w:r>
                <w:rPr>
                  <w:kern w:val="2"/>
                </w:rPr>
                <w:t>/subscriptions</w:t>
              </w:r>
            </w:ins>
          </w:p>
        </w:tc>
        <w:tc>
          <w:tcPr>
            <w:tcW w:w="515" w:type="pct"/>
            <w:tcBorders>
              <w:top w:val="single" w:sz="4" w:space="0" w:color="auto"/>
              <w:left w:val="single" w:sz="4" w:space="0" w:color="auto"/>
              <w:bottom w:val="single" w:sz="4" w:space="0" w:color="auto"/>
              <w:right w:val="single" w:sz="4" w:space="0" w:color="auto"/>
            </w:tcBorders>
          </w:tcPr>
          <w:p w14:paraId="13D12AB0" w14:textId="30F70C14" w:rsidR="005A0BDC" w:rsidRPr="009A3EEA" w:rsidRDefault="005A0BDC" w:rsidP="00166AEC">
            <w:pPr>
              <w:pStyle w:val="TAL"/>
              <w:rPr>
                <w:ins w:id="376" w:author="Jesus de Gregorio" w:date="2024-02-18T12:54:00Z"/>
                <w:kern w:val="2"/>
                <w:lang w:eastAsia="zh-CN"/>
              </w:rPr>
            </w:pPr>
            <w:ins w:id="377" w:author="Jesus de Gregorio" w:date="2024-02-18T12:54:00Z">
              <w:r>
                <w:rPr>
                  <w:kern w:val="2"/>
                  <w:lang w:eastAsia="zh-CN"/>
                </w:rPr>
                <w:t>POST</w:t>
              </w:r>
            </w:ins>
          </w:p>
        </w:tc>
        <w:tc>
          <w:tcPr>
            <w:tcW w:w="1617" w:type="pct"/>
            <w:tcBorders>
              <w:top w:val="single" w:sz="4" w:space="0" w:color="auto"/>
              <w:left w:val="single" w:sz="4" w:space="0" w:color="auto"/>
              <w:bottom w:val="single" w:sz="4" w:space="0" w:color="auto"/>
              <w:right w:val="single" w:sz="4" w:space="0" w:color="auto"/>
            </w:tcBorders>
          </w:tcPr>
          <w:p w14:paraId="5A5F5018" w14:textId="3D3CA498" w:rsidR="005A0BDC" w:rsidRPr="009A3EEA" w:rsidRDefault="00146AF3" w:rsidP="00166AEC">
            <w:pPr>
              <w:pStyle w:val="TAL"/>
              <w:rPr>
                <w:ins w:id="378" w:author="Jesus de Gregorio" w:date="2024-02-18T12:54:00Z"/>
                <w:kern w:val="2"/>
                <w:lang w:eastAsia="zh-CN"/>
              </w:rPr>
            </w:pPr>
            <w:ins w:id="379" w:author="Jesus de Gregorio" w:date="2024-02-18T17:05:00Z">
              <w:r>
                <w:rPr>
                  <w:kern w:val="2"/>
                  <w:lang w:eastAsia="zh-CN"/>
                </w:rPr>
                <w:t>Create a subscription</w:t>
              </w:r>
            </w:ins>
          </w:p>
        </w:tc>
      </w:tr>
      <w:tr w:rsidR="005A0BDC" w:rsidRPr="009A3EEA" w14:paraId="68931550" w14:textId="77777777" w:rsidTr="00126165">
        <w:trPr>
          <w:jc w:val="center"/>
          <w:ins w:id="380" w:author="Jesus de Gregorio" w:date="2024-02-18T12:54:00Z"/>
        </w:trPr>
        <w:tc>
          <w:tcPr>
            <w:tcW w:w="1396" w:type="pct"/>
            <w:vMerge w:val="restart"/>
            <w:tcBorders>
              <w:top w:val="single" w:sz="4" w:space="0" w:color="auto"/>
              <w:left w:val="single" w:sz="4" w:space="0" w:color="auto"/>
              <w:right w:val="single" w:sz="4" w:space="0" w:color="auto"/>
            </w:tcBorders>
          </w:tcPr>
          <w:p w14:paraId="1E45F062" w14:textId="2F0A41D8" w:rsidR="005A0BDC" w:rsidRDefault="005A0BDC" w:rsidP="00166AEC">
            <w:pPr>
              <w:pStyle w:val="TAL"/>
              <w:rPr>
                <w:ins w:id="381" w:author="Jesus de Gregorio" w:date="2024-02-18T12:54:00Z"/>
                <w:kern w:val="2"/>
                <w:lang w:eastAsia="zh-CN"/>
              </w:rPr>
            </w:pPr>
            <w:proofErr w:type="spellStart"/>
            <w:ins w:id="382" w:author="Jesus de Gregorio" w:date="2024-02-18T12:56:00Z">
              <w:r>
                <w:rPr>
                  <w:kern w:val="2"/>
                  <w:lang w:eastAsia="zh-CN"/>
                </w:rPr>
                <w:t>Individual</w:t>
              </w:r>
            </w:ins>
            <w:ins w:id="383" w:author="Jesus de Gregorio" w:date="2024-02-18T12:54:00Z">
              <w:r>
                <w:rPr>
                  <w:kern w:val="2"/>
                  <w:lang w:eastAsia="zh-CN"/>
                </w:rPr>
                <w:t>Subscription</w:t>
              </w:r>
              <w:proofErr w:type="spellEnd"/>
            </w:ins>
          </w:p>
        </w:tc>
        <w:tc>
          <w:tcPr>
            <w:tcW w:w="1472" w:type="pct"/>
            <w:vMerge w:val="restart"/>
            <w:tcBorders>
              <w:top w:val="single" w:sz="4" w:space="0" w:color="auto"/>
              <w:left w:val="single" w:sz="4" w:space="0" w:color="auto"/>
              <w:right w:val="single" w:sz="4" w:space="0" w:color="auto"/>
            </w:tcBorders>
          </w:tcPr>
          <w:p w14:paraId="7C23A2BC" w14:textId="482F7CB5" w:rsidR="005A0BDC" w:rsidRPr="009A3EEA" w:rsidRDefault="005A0BDC" w:rsidP="00166AEC">
            <w:pPr>
              <w:pStyle w:val="TAL"/>
              <w:rPr>
                <w:ins w:id="384" w:author="Jesus de Gregorio" w:date="2024-02-18T12:54:00Z"/>
                <w:kern w:val="2"/>
              </w:rPr>
            </w:pPr>
            <w:ins w:id="385" w:author="Jesus de Gregorio" w:date="2024-02-18T12:54:00Z">
              <w:r w:rsidRPr="009A3EEA">
                <w:rPr>
                  <w:kern w:val="2"/>
                </w:rPr>
                <w:t>/nf-group-ids</w:t>
              </w:r>
              <w:r>
                <w:rPr>
                  <w:kern w:val="2"/>
                </w:rPr>
                <w:t>/subscriptions/{</w:t>
              </w:r>
            </w:ins>
            <w:proofErr w:type="spellStart"/>
            <w:ins w:id="386" w:author="Jesus de Gregorio" w:date="2024-02-18T12:55:00Z">
              <w:r>
                <w:rPr>
                  <w:kern w:val="2"/>
                </w:rPr>
                <w:t>subscriptionId</w:t>
              </w:r>
              <w:proofErr w:type="spellEnd"/>
              <w:r>
                <w:rPr>
                  <w:kern w:val="2"/>
                </w:rPr>
                <w:t>}</w:t>
              </w:r>
            </w:ins>
          </w:p>
        </w:tc>
        <w:tc>
          <w:tcPr>
            <w:tcW w:w="515" w:type="pct"/>
            <w:tcBorders>
              <w:top w:val="single" w:sz="4" w:space="0" w:color="auto"/>
              <w:left w:val="single" w:sz="4" w:space="0" w:color="auto"/>
              <w:bottom w:val="single" w:sz="4" w:space="0" w:color="auto"/>
              <w:right w:val="single" w:sz="4" w:space="0" w:color="auto"/>
            </w:tcBorders>
          </w:tcPr>
          <w:p w14:paraId="7E26FCE8" w14:textId="0EB3F044" w:rsidR="005A0BDC" w:rsidRDefault="005A0BDC" w:rsidP="00166AEC">
            <w:pPr>
              <w:pStyle w:val="TAL"/>
              <w:rPr>
                <w:ins w:id="387" w:author="Jesus de Gregorio" w:date="2024-02-18T12:54:00Z"/>
                <w:kern w:val="2"/>
                <w:lang w:eastAsia="zh-CN"/>
              </w:rPr>
            </w:pPr>
            <w:ins w:id="388" w:author="Jesus de Gregorio" w:date="2024-02-18T12:55:00Z">
              <w:r>
                <w:rPr>
                  <w:kern w:val="2"/>
                  <w:lang w:eastAsia="zh-CN"/>
                </w:rPr>
                <w:t>GET</w:t>
              </w:r>
            </w:ins>
          </w:p>
        </w:tc>
        <w:tc>
          <w:tcPr>
            <w:tcW w:w="1617" w:type="pct"/>
            <w:tcBorders>
              <w:top w:val="single" w:sz="4" w:space="0" w:color="auto"/>
              <w:left w:val="single" w:sz="4" w:space="0" w:color="auto"/>
              <w:bottom w:val="single" w:sz="4" w:space="0" w:color="auto"/>
              <w:right w:val="single" w:sz="4" w:space="0" w:color="auto"/>
            </w:tcBorders>
          </w:tcPr>
          <w:p w14:paraId="38C13ECD" w14:textId="2BA814C4" w:rsidR="005A0BDC" w:rsidRPr="009A3EEA" w:rsidRDefault="00146AF3" w:rsidP="00166AEC">
            <w:pPr>
              <w:pStyle w:val="TAL"/>
              <w:rPr>
                <w:ins w:id="389" w:author="Jesus de Gregorio" w:date="2024-02-18T12:54:00Z"/>
                <w:kern w:val="2"/>
                <w:lang w:eastAsia="zh-CN"/>
              </w:rPr>
            </w:pPr>
            <w:ins w:id="390" w:author="Jesus de Gregorio" w:date="2024-02-18T17:05:00Z">
              <w:r>
                <w:rPr>
                  <w:kern w:val="2"/>
                  <w:lang w:eastAsia="zh-CN"/>
                </w:rPr>
                <w:t>Retrieve an individual subscription</w:t>
              </w:r>
            </w:ins>
          </w:p>
        </w:tc>
      </w:tr>
      <w:tr w:rsidR="005A0BDC" w:rsidRPr="009A3EEA" w14:paraId="253C9DCB" w14:textId="77777777" w:rsidTr="00126165">
        <w:trPr>
          <w:jc w:val="center"/>
          <w:ins w:id="391" w:author="Jesus de Gregorio" w:date="2024-02-18T12:55:00Z"/>
        </w:trPr>
        <w:tc>
          <w:tcPr>
            <w:tcW w:w="1396" w:type="pct"/>
            <w:vMerge/>
            <w:tcBorders>
              <w:left w:val="single" w:sz="4" w:space="0" w:color="auto"/>
              <w:right w:val="single" w:sz="4" w:space="0" w:color="auto"/>
            </w:tcBorders>
          </w:tcPr>
          <w:p w14:paraId="54A0647A" w14:textId="77777777" w:rsidR="005A0BDC" w:rsidRDefault="005A0BDC" w:rsidP="00166AEC">
            <w:pPr>
              <w:pStyle w:val="TAL"/>
              <w:rPr>
                <w:ins w:id="392" w:author="Jesus de Gregorio" w:date="2024-02-18T12:55:00Z"/>
                <w:kern w:val="2"/>
                <w:lang w:eastAsia="zh-CN"/>
              </w:rPr>
            </w:pPr>
          </w:p>
        </w:tc>
        <w:tc>
          <w:tcPr>
            <w:tcW w:w="1472" w:type="pct"/>
            <w:vMerge/>
            <w:tcBorders>
              <w:left w:val="single" w:sz="4" w:space="0" w:color="auto"/>
              <w:right w:val="single" w:sz="4" w:space="0" w:color="auto"/>
            </w:tcBorders>
          </w:tcPr>
          <w:p w14:paraId="283B8632" w14:textId="77777777" w:rsidR="005A0BDC" w:rsidRPr="009A3EEA" w:rsidRDefault="005A0BDC" w:rsidP="00166AEC">
            <w:pPr>
              <w:pStyle w:val="TAL"/>
              <w:rPr>
                <w:ins w:id="393" w:author="Jesus de Gregorio" w:date="2024-02-18T12:55:00Z"/>
                <w:kern w:val="2"/>
              </w:rPr>
            </w:pPr>
          </w:p>
        </w:tc>
        <w:tc>
          <w:tcPr>
            <w:tcW w:w="515" w:type="pct"/>
            <w:tcBorders>
              <w:top w:val="single" w:sz="4" w:space="0" w:color="auto"/>
              <w:left w:val="single" w:sz="4" w:space="0" w:color="auto"/>
              <w:bottom w:val="single" w:sz="4" w:space="0" w:color="auto"/>
              <w:right w:val="single" w:sz="4" w:space="0" w:color="auto"/>
            </w:tcBorders>
          </w:tcPr>
          <w:p w14:paraId="0E97F8E5" w14:textId="0656F64F" w:rsidR="005A0BDC" w:rsidRDefault="005A0BDC" w:rsidP="00166AEC">
            <w:pPr>
              <w:pStyle w:val="TAL"/>
              <w:rPr>
                <w:ins w:id="394" w:author="Jesus de Gregorio" w:date="2024-02-18T12:55:00Z"/>
                <w:kern w:val="2"/>
                <w:lang w:eastAsia="zh-CN"/>
              </w:rPr>
            </w:pPr>
            <w:ins w:id="395" w:author="Jesus de Gregorio" w:date="2024-02-18T12:55:00Z">
              <w:r>
                <w:rPr>
                  <w:kern w:val="2"/>
                  <w:lang w:eastAsia="zh-CN"/>
                </w:rPr>
                <w:t>PATCH</w:t>
              </w:r>
            </w:ins>
          </w:p>
        </w:tc>
        <w:tc>
          <w:tcPr>
            <w:tcW w:w="1617" w:type="pct"/>
            <w:tcBorders>
              <w:top w:val="single" w:sz="4" w:space="0" w:color="auto"/>
              <w:left w:val="single" w:sz="4" w:space="0" w:color="auto"/>
              <w:bottom w:val="single" w:sz="4" w:space="0" w:color="auto"/>
              <w:right w:val="single" w:sz="4" w:space="0" w:color="auto"/>
            </w:tcBorders>
          </w:tcPr>
          <w:p w14:paraId="77341CAA" w14:textId="46EF3CF5" w:rsidR="005A0BDC" w:rsidRPr="009A3EEA" w:rsidRDefault="00146AF3" w:rsidP="00166AEC">
            <w:pPr>
              <w:pStyle w:val="TAL"/>
              <w:rPr>
                <w:ins w:id="396" w:author="Jesus de Gregorio" w:date="2024-02-18T12:55:00Z"/>
                <w:kern w:val="2"/>
                <w:lang w:eastAsia="zh-CN"/>
              </w:rPr>
            </w:pPr>
            <w:ins w:id="397" w:author="Jesus de Gregorio" w:date="2024-02-18T17:05:00Z">
              <w:r>
                <w:rPr>
                  <w:kern w:val="2"/>
                  <w:lang w:eastAsia="zh-CN"/>
                </w:rPr>
                <w:t>Modify an individual subscription</w:t>
              </w:r>
            </w:ins>
          </w:p>
        </w:tc>
      </w:tr>
      <w:tr w:rsidR="005A0BDC" w:rsidRPr="009A3EEA" w14:paraId="6BCF4253" w14:textId="77777777" w:rsidTr="00126165">
        <w:trPr>
          <w:jc w:val="center"/>
          <w:ins w:id="398" w:author="Jesus de Gregorio" w:date="2024-02-18T12:55:00Z"/>
        </w:trPr>
        <w:tc>
          <w:tcPr>
            <w:tcW w:w="1396" w:type="pct"/>
            <w:vMerge/>
            <w:tcBorders>
              <w:left w:val="single" w:sz="4" w:space="0" w:color="auto"/>
              <w:bottom w:val="single" w:sz="4" w:space="0" w:color="auto"/>
              <w:right w:val="single" w:sz="4" w:space="0" w:color="auto"/>
            </w:tcBorders>
          </w:tcPr>
          <w:p w14:paraId="558192D1" w14:textId="77777777" w:rsidR="005A0BDC" w:rsidRDefault="005A0BDC" w:rsidP="00166AEC">
            <w:pPr>
              <w:pStyle w:val="TAL"/>
              <w:rPr>
                <w:ins w:id="399" w:author="Jesus de Gregorio" w:date="2024-02-18T12:55:00Z"/>
                <w:kern w:val="2"/>
                <w:lang w:eastAsia="zh-CN"/>
              </w:rPr>
            </w:pPr>
          </w:p>
        </w:tc>
        <w:tc>
          <w:tcPr>
            <w:tcW w:w="1472" w:type="pct"/>
            <w:vMerge/>
            <w:tcBorders>
              <w:left w:val="single" w:sz="4" w:space="0" w:color="auto"/>
              <w:bottom w:val="single" w:sz="4" w:space="0" w:color="auto"/>
              <w:right w:val="single" w:sz="4" w:space="0" w:color="auto"/>
            </w:tcBorders>
          </w:tcPr>
          <w:p w14:paraId="66EA2D98" w14:textId="77777777" w:rsidR="005A0BDC" w:rsidRPr="009A3EEA" w:rsidRDefault="005A0BDC" w:rsidP="00166AEC">
            <w:pPr>
              <w:pStyle w:val="TAL"/>
              <w:rPr>
                <w:ins w:id="400" w:author="Jesus de Gregorio" w:date="2024-02-18T12:55:00Z"/>
                <w:kern w:val="2"/>
              </w:rPr>
            </w:pPr>
          </w:p>
        </w:tc>
        <w:tc>
          <w:tcPr>
            <w:tcW w:w="515" w:type="pct"/>
            <w:tcBorders>
              <w:top w:val="single" w:sz="4" w:space="0" w:color="auto"/>
              <w:left w:val="single" w:sz="4" w:space="0" w:color="auto"/>
              <w:bottom w:val="single" w:sz="4" w:space="0" w:color="auto"/>
              <w:right w:val="single" w:sz="4" w:space="0" w:color="auto"/>
            </w:tcBorders>
          </w:tcPr>
          <w:p w14:paraId="40E41FF9" w14:textId="1C96587F" w:rsidR="005A0BDC" w:rsidRDefault="005A0BDC" w:rsidP="00166AEC">
            <w:pPr>
              <w:pStyle w:val="TAL"/>
              <w:rPr>
                <w:ins w:id="401" w:author="Jesus de Gregorio" w:date="2024-02-18T12:55:00Z"/>
                <w:kern w:val="2"/>
                <w:lang w:eastAsia="zh-CN"/>
              </w:rPr>
            </w:pPr>
            <w:ins w:id="402" w:author="Jesus de Gregorio" w:date="2024-02-18T12:55:00Z">
              <w:r>
                <w:rPr>
                  <w:kern w:val="2"/>
                  <w:lang w:eastAsia="zh-CN"/>
                </w:rPr>
                <w:t>DELETE</w:t>
              </w:r>
            </w:ins>
          </w:p>
        </w:tc>
        <w:tc>
          <w:tcPr>
            <w:tcW w:w="1617" w:type="pct"/>
            <w:tcBorders>
              <w:top w:val="single" w:sz="4" w:space="0" w:color="auto"/>
              <w:left w:val="single" w:sz="4" w:space="0" w:color="auto"/>
              <w:bottom w:val="single" w:sz="4" w:space="0" w:color="auto"/>
              <w:right w:val="single" w:sz="4" w:space="0" w:color="auto"/>
            </w:tcBorders>
          </w:tcPr>
          <w:p w14:paraId="0AAB61B0" w14:textId="0D3136F1" w:rsidR="005A0BDC" w:rsidRPr="009A3EEA" w:rsidRDefault="00146AF3" w:rsidP="00166AEC">
            <w:pPr>
              <w:pStyle w:val="TAL"/>
              <w:rPr>
                <w:ins w:id="403" w:author="Jesus de Gregorio" w:date="2024-02-18T12:55:00Z"/>
                <w:kern w:val="2"/>
                <w:lang w:eastAsia="zh-CN"/>
              </w:rPr>
            </w:pPr>
            <w:ins w:id="404" w:author="Jesus de Gregorio" w:date="2024-02-18T17:05:00Z">
              <w:r>
                <w:rPr>
                  <w:kern w:val="2"/>
                  <w:lang w:eastAsia="zh-CN"/>
                </w:rPr>
                <w:t>Delete an individual subscription</w:t>
              </w:r>
            </w:ins>
          </w:p>
        </w:tc>
      </w:tr>
      <w:tr w:rsidR="005A0BDC" w:rsidRPr="009A3EEA" w14:paraId="26CB786B" w14:textId="77777777" w:rsidTr="00166AEC">
        <w:trPr>
          <w:jc w:val="center"/>
        </w:trPr>
        <w:tc>
          <w:tcPr>
            <w:tcW w:w="1396" w:type="pct"/>
            <w:tcBorders>
              <w:top w:val="single" w:sz="4" w:space="0" w:color="auto"/>
              <w:left w:val="single" w:sz="4" w:space="0" w:color="auto"/>
              <w:bottom w:val="single" w:sz="4" w:space="0" w:color="auto"/>
              <w:right w:val="single" w:sz="4" w:space="0" w:color="auto"/>
            </w:tcBorders>
          </w:tcPr>
          <w:p w14:paraId="0A2E417D" w14:textId="77777777" w:rsidR="005A0BDC" w:rsidRPr="009A3EEA" w:rsidRDefault="005A0BDC" w:rsidP="00166AEC">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2B932118" w14:textId="77777777" w:rsidR="005A0BDC" w:rsidRPr="009A3EEA" w:rsidRDefault="005A0BDC" w:rsidP="00166AEC">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669508A" w14:textId="77777777" w:rsidR="005A0BDC" w:rsidRPr="009A3EEA" w:rsidRDefault="005A0BDC" w:rsidP="00166AEC">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51438829" w14:textId="77777777" w:rsidR="005A0BDC" w:rsidRPr="009A3EEA" w:rsidRDefault="005A0BDC" w:rsidP="00166AEC">
            <w:pPr>
              <w:pStyle w:val="TAL"/>
              <w:rPr>
                <w:kern w:val="2"/>
                <w:lang w:eastAsia="zh-CN"/>
              </w:rPr>
            </w:pPr>
            <w:r>
              <w:rPr>
                <w:kern w:val="2"/>
                <w:lang w:eastAsia="zh-CN"/>
              </w:rPr>
              <w:t>Obtain the list of Routing IDs served by a given NF Group</w:t>
            </w:r>
          </w:p>
        </w:tc>
      </w:tr>
    </w:tbl>
    <w:p w14:paraId="66D76D72" w14:textId="77777777" w:rsidR="005A0BDC" w:rsidRPr="009A3EEA" w:rsidRDefault="005A0BDC" w:rsidP="005A0BDC">
      <w:pPr>
        <w:rPr>
          <w:lang w:eastAsia="zh-CN"/>
        </w:rPr>
      </w:pPr>
    </w:p>
    <w:p w14:paraId="7F196B34" w14:textId="77777777" w:rsidR="005A0BDC" w:rsidRDefault="005A0BDC" w:rsidP="005A0BD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2890F9" w14:textId="07031870" w:rsidR="00630585" w:rsidRPr="009A3EEA" w:rsidRDefault="00630585" w:rsidP="00630585">
      <w:pPr>
        <w:pStyle w:val="Heading4"/>
        <w:rPr>
          <w:ins w:id="405" w:author="Jesus de Gregorio" w:date="2024-02-18T13:35:00Z"/>
        </w:rPr>
      </w:pPr>
      <w:bookmarkStart w:id="406" w:name="_Toc153810078"/>
      <w:ins w:id="407" w:author="Jesus de Gregorio" w:date="2024-02-18T13:35:00Z">
        <w:r>
          <w:t>6.2.3.</w:t>
        </w:r>
        <w:r w:rsidRPr="00146AF3">
          <w:rPr>
            <w:highlight w:val="yellow"/>
          </w:rPr>
          <w:t>x</w:t>
        </w:r>
        <w:r w:rsidRPr="009A3EEA">
          <w:tab/>
          <w:t xml:space="preserve">Resource </w:t>
        </w:r>
        <w:bookmarkEnd w:id="406"/>
        <w:r>
          <w:t>Subscriptions</w:t>
        </w:r>
      </w:ins>
    </w:p>
    <w:p w14:paraId="284E6FE2" w14:textId="21370BA0" w:rsidR="00630585" w:rsidRPr="009A3EEA" w:rsidRDefault="00630585" w:rsidP="00630585">
      <w:pPr>
        <w:pStyle w:val="Heading5"/>
        <w:rPr>
          <w:ins w:id="408" w:author="Jesus de Gregorio" w:date="2024-02-18T13:35:00Z"/>
        </w:rPr>
      </w:pPr>
      <w:bookmarkStart w:id="409" w:name="_Toc153810079"/>
      <w:ins w:id="410" w:author="Jesus de Gregorio" w:date="2024-02-18T13:35:00Z">
        <w:r>
          <w:t>6.2.3.</w:t>
        </w:r>
        <w:r w:rsidRPr="00146AF3">
          <w:rPr>
            <w:highlight w:val="yellow"/>
          </w:rPr>
          <w:t>x</w:t>
        </w:r>
        <w:r w:rsidRPr="009A3EEA">
          <w:t>.1</w:t>
        </w:r>
        <w:r w:rsidRPr="009A3EEA">
          <w:tab/>
          <w:t>Description</w:t>
        </w:r>
        <w:bookmarkEnd w:id="409"/>
      </w:ins>
    </w:p>
    <w:p w14:paraId="6426F941" w14:textId="2FA001BF" w:rsidR="00630585" w:rsidRPr="009A3EEA" w:rsidRDefault="00630585" w:rsidP="00630585">
      <w:pPr>
        <w:rPr>
          <w:ins w:id="411" w:author="Jesus de Gregorio" w:date="2024-02-18T13:35:00Z"/>
        </w:rPr>
      </w:pPr>
      <w:ins w:id="412" w:author="Jesus de Gregorio" w:date="2024-02-18T13:35:00Z">
        <w:r w:rsidRPr="009A3EEA">
          <w:t xml:space="preserve">This resource represents the </w:t>
        </w:r>
      </w:ins>
      <w:ins w:id="413" w:author="Jesus de Gregorio" w:date="2024-02-18T13:36:00Z">
        <w:r>
          <w:t>subscriptions to changes on the mapping between user ID and NF Group ID</w:t>
        </w:r>
      </w:ins>
      <w:ins w:id="414" w:author="Jesus de Gregorio" w:date="2024-02-18T13:35:00Z">
        <w:r w:rsidRPr="009A3EEA">
          <w:t>.</w:t>
        </w:r>
      </w:ins>
    </w:p>
    <w:p w14:paraId="46352FBE" w14:textId="7322BCF9" w:rsidR="00630585" w:rsidRPr="009A3EEA" w:rsidRDefault="00630585" w:rsidP="00630585">
      <w:pPr>
        <w:pStyle w:val="Heading5"/>
        <w:rPr>
          <w:ins w:id="415" w:author="Jesus de Gregorio" w:date="2024-02-18T13:35:00Z"/>
        </w:rPr>
      </w:pPr>
      <w:bookmarkStart w:id="416" w:name="_Toc153810080"/>
      <w:ins w:id="417" w:author="Jesus de Gregorio" w:date="2024-02-18T13:35:00Z">
        <w:r>
          <w:lastRenderedPageBreak/>
          <w:t>6.2.3.</w:t>
        </w:r>
        <w:r w:rsidRPr="00146AF3">
          <w:rPr>
            <w:highlight w:val="yellow"/>
          </w:rPr>
          <w:t>x</w:t>
        </w:r>
        <w:r w:rsidRPr="009A3EEA">
          <w:t>.2</w:t>
        </w:r>
        <w:r w:rsidRPr="009A3EEA">
          <w:tab/>
          <w:t>Resource Definition</w:t>
        </w:r>
        <w:bookmarkEnd w:id="416"/>
      </w:ins>
    </w:p>
    <w:p w14:paraId="017572E7" w14:textId="4A3E44BA" w:rsidR="00630585" w:rsidRPr="009A3EEA" w:rsidRDefault="00630585" w:rsidP="00630585">
      <w:pPr>
        <w:rPr>
          <w:ins w:id="418" w:author="Jesus de Gregorio" w:date="2024-02-18T13:35:00Z"/>
        </w:rPr>
      </w:pPr>
      <w:ins w:id="419" w:author="Jesus de Gregorio" w:date="2024-02-18T13:35:00Z">
        <w:r w:rsidRPr="009A3EEA">
          <w:t>Resource URI: {apiRoot}/nudr-group-id-map/&lt;apiVersion&gt;/</w:t>
        </w:r>
      </w:ins>
      <w:ins w:id="420" w:author="Jesus de Gregorio" w:date="2024-02-18T13:36:00Z">
        <w:r>
          <w:t>nf-group-ids/subscriptions</w:t>
        </w:r>
      </w:ins>
    </w:p>
    <w:p w14:paraId="11C5CA75" w14:textId="77003887" w:rsidR="00630585" w:rsidRPr="009A3EEA" w:rsidRDefault="00630585" w:rsidP="00630585">
      <w:pPr>
        <w:rPr>
          <w:ins w:id="421" w:author="Jesus de Gregorio" w:date="2024-02-18T13:35:00Z"/>
          <w:rFonts w:ascii="Arial" w:hAnsi="Arial" w:cs="Arial"/>
        </w:rPr>
      </w:pPr>
      <w:ins w:id="422" w:author="Jesus de Gregorio" w:date="2024-02-18T13:35:00Z">
        <w:r w:rsidRPr="009A3EEA">
          <w:t>This resource shall support the resource URI variables defined in table </w:t>
        </w:r>
        <w:r>
          <w:t>6.2.3.</w:t>
        </w:r>
      </w:ins>
      <w:ins w:id="423" w:author="Jesus de Gregorio" w:date="2024-02-18T13:37:00Z">
        <w:r w:rsidRPr="00146AF3">
          <w:rPr>
            <w:highlight w:val="yellow"/>
          </w:rPr>
          <w:t>x</w:t>
        </w:r>
      </w:ins>
      <w:ins w:id="424" w:author="Jesus de Gregorio" w:date="2024-02-18T13:35:00Z">
        <w:r w:rsidRPr="009A3EEA">
          <w:t>.2-1.</w:t>
        </w:r>
      </w:ins>
    </w:p>
    <w:p w14:paraId="6BF4A95E" w14:textId="0194F8E0" w:rsidR="00630585" w:rsidRPr="009A3EEA" w:rsidRDefault="00630585" w:rsidP="00630585">
      <w:pPr>
        <w:pStyle w:val="TH"/>
        <w:rPr>
          <w:ins w:id="425" w:author="Jesus de Gregorio" w:date="2024-02-18T13:35:00Z"/>
          <w:rFonts w:cs="Arial"/>
        </w:rPr>
      </w:pPr>
      <w:ins w:id="426" w:author="Jesus de Gregorio" w:date="2024-02-18T13:35:00Z">
        <w:r w:rsidRPr="009A3EEA">
          <w:t>Table </w:t>
        </w:r>
        <w:r>
          <w:t>6.2.3.</w:t>
        </w:r>
      </w:ins>
      <w:ins w:id="427" w:author="Jesus de Gregorio" w:date="2024-02-18T13:43:00Z">
        <w:r w:rsidRPr="00146AF3">
          <w:rPr>
            <w:highlight w:val="yellow"/>
          </w:rPr>
          <w:t>x</w:t>
        </w:r>
      </w:ins>
      <w:ins w:id="428" w:author="Jesus de Gregorio" w:date="2024-02-18T13:35:00Z">
        <w:r w:rsidRPr="009A3EE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30585" w:rsidRPr="009A3EEA" w14:paraId="1BCAF67A" w14:textId="77777777" w:rsidTr="00166AEC">
        <w:trPr>
          <w:jc w:val="center"/>
          <w:ins w:id="429" w:author="Jesus de Gregorio" w:date="2024-02-18T13: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126FB4" w14:textId="77777777" w:rsidR="00630585" w:rsidRPr="009A3EEA" w:rsidRDefault="00630585" w:rsidP="00166AEC">
            <w:pPr>
              <w:pStyle w:val="TAH"/>
              <w:rPr>
                <w:ins w:id="430" w:author="Jesus de Gregorio" w:date="2024-02-18T13:35:00Z"/>
              </w:rPr>
            </w:pPr>
            <w:ins w:id="431" w:author="Jesus de Gregorio" w:date="2024-02-18T13:35:00Z">
              <w:r w:rsidRPr="009A3EE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540183" w14:textId="77777777" w:rsidR="00630585" w:rsidRPr="009A3EEA" w:rsidRDefault="00630585" w:rsidP="00166AEC">
            <w:pPr>
              <w:pStyle w:val="TAH"/>
              <w:rPr>
                <w:ins w:id="432" w:author="Jesus de Gregorio" w:date="2024-02-18T13:35:00Z"/>
              </w:rPr>
            </w:pPr>
            <w:ins w:id="433" w:author="Jesus de Gregorio" w:date="2024-02-18T13:35:00Z">
              <w:r w:rsidRPr="009A3EEA">
                <w:t>Definition</w:t>
              </w:r>
            </w:ins>
          </w:p>
        </w:tc>
      </w:tr>
      <w:tr w:rsidR="00630585" w:rsidRPr="009A3EEA" w14:paraId="0F6D0710" w14:textId="77777777" w:rsidTr="00166AEC">
        <w:trPr>
          <w:jc w:val="center"/>
          <w:ins w:id="434" w:author="Jesus de Gregorio" w:date="2024-02-18T13:35:00Z"/>
        </w:trPr>
        <w:tc>
          <w:tcPr>
            <w:tcW w:w="1005" w:type="pct"/>
            <w:tcBorders>
              <w:top w:val="single" w:sz="6" w:space="0" w:color="000000"/>
              <w:left w:val="single" w:sz="6" w:space="0" w:color="000000"/>
              <w:bottom w:val="single" w:sz="6" w:space="0" w:color="000000"/>
              <w:right w:val="single" w:sz="6" w:space="0" w:color="000000"/>
            </w:tcBorders>
            <w:hideMark/>
          </w:tcPr>
          <w:p w14:paraId="545E71C6" w14:textId="77777777" w:rsidR="00630585" w:rsidRPr="009A3EEA" w:rsidRDefault="00630585" w:rsidP="00166AEC">
            <w:pPr>
              <w:pStyle w:val="TAL"/>
              <w:rPr>
                <w:ins w:id="435" w:author="Jesus de Gregorio" w:date="2024-02-18T13:35:00Z"/>
              </w:rPr>
            </w:pPr>
            <w:ins w:id="436" w:author="Jesus de Gregorio" w:date="2024-02-18T13:35:00Z">
              <w:r w:rsidRPr="009A3EEA">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3F8F66" w14:textId="77777777" w:rsidR="00630585" w:rsidRPr="009A3EEA" w:rsidRDefault="00630585" w:rsidP="00166AEC">
            <w:pPr>
              <w:pStyle w:val="TAL"/>
              <w:rPr>
                <w:ins w:id="437" w:author="Jesus de Gregorio" w:date="2024-02-18T13:35:00Z"/>
              </w:rPr>
            </w:pPr>
            <w:ins w:id="438" w:author="Jesus de Gregorio" w:date="2024-02-18T13:35:00Z">
              <w:r w:rsidRPr="009A3EEA">
                <w:t>See clause</w:t>
              </w:r>
              <w:r w:rsidRPr="009A3EEA">
                <w:rPr>
                  <w:lang w:val="en-US" w:eastAsia="zh-CN"/>
                </w:rPr>
                <w:t> </w:t>
              </w:r>
              <w:r w:rsidRPr="009A3EEA">
                <w:t>6.2.1</w:t>
              </w:r>
            </w:ins>
          </w:p>
        </w:tc>
      </w:tr>
    </w:tbl>
    <w:p w14:paraId="64B49D78" w14:textId="77777777" w:rsidR="00630585" w:rsidRPr="009A3EEA" w:rsidRDefault="00630585" w:rsidP="00630585">
      <w:pPr>
        <w:rPr>
          <w:ins w:id="439" w:author="Jesus de Gregorio" w:date="2024-02-18T13:35:00Z"/>
        </w:rPr>
      </w:pPr>
    </w:p>
    <w:p w14:paraId="0009E854" w14:textId="478290F9" w:rsidR="00630585" w:rsidRPr="009A3EEA" w:rsidRDefault="00630585" w:rsidP="00630585">
      <w:pPr>
        <w:pStyle w:val="Heading5"/>
        <w:rPr>
          <w:ins w:id="440" w:author="Jesus de Gregorio" w:date="2024-02-18T13:35:00Z"/>
        </w:rPr>
      </w:pPr>
      <w:bookmarkStart w:id="441" w:name="_Toc153810081"/>
      <w:ins w:id="442" w:author="Jesus de Gregorio" w:date="2024-02-18T13:35:00Z">
        <w:r>
          <w:t>6.2.3.</w:t>
        </w:r>
      </w:ins>
      <w:ins w:id="443" w:author="Jesus de Gregorio" w:date="2024-02-18T13:37:00Z">
        <w:r w:rsidRPr="00146AF3">
          <w:rPr>
            <w:highlight w:val="yellow"/>
          </w:rPr>
          <w:t>x</w:t>
        </w:r>
      </w:ins>
      <w:ins w:id="444" w:author="Jesus de Gregorio" w:date="2024-02-18T13:35:00Z">
        <w:r w:rsidRPr="009A3EEA">
          <w:t>.3</w:t>
        </w:r>
        <w:r w:rsidRPr="009A3EEA">
          <w:tab/>
          <w:t>Resource Standard Methods</w:t>
        </w:r>
        <w:bookmarkEnd w:id="441"/>
      </w:ins>
    </w:p>
    <w:p w14:paraId="172288EE" w14:textId="5209435F" w:rsidR="00630585" w:rsidRPr="009A3EEA" w:rsidRDefault="00630585" w:rsidP="00630585">
      <w:pPr>
        <w:pStyle w:val="H6"/>
        <w:rPr>
          <w:ins w:id="445" w:author="Jesus de Gregorio" w:date="2024-02-18T13:35:00Z"/>
        </w:rPr>
      </w:pPr>
      <w:ins w:id="446" w:author="Jesus de Gregorio" w:date="2024-02-18T13:35:00Z">
        <w:r>
          <w:t>6.2.3.</w:t>
        </w:r>
      </w:ins>
      <w:ins w:id="447" w:author="Jesus de Gregorio" w:date="2024-02-18T13:37:00Z">
        <w:r w:rsidRPr="00146AF3">
          <w:rPr>
            <w:highlight w:val="yellow"/>
          </w:rPr>
          <w:t>x</w:t>
        </w:r>
      </w:ins>
      <w:ins w:id="448" w:author="Jesus de Gregorio" w:date="2024-02-18T13:35:00Z">
        <w:r w:rsidRPr="009A3EEA">
          <w:t>.3.1</w:t>
        </w:r>
        <w:r w:rsidRPr="009A3EEA">
          <w:tab/>
        </w:r>
      </w:ins>
      <w:ins w:id="449" w:author="Jesus de Gregorio" w:date="2024-02-18T13:37:00Z">
        <w:r>
          <w:t>POST</w:t>
        </w:r>
      </w:ins>
    </w:p>
    <w:p w14:paraId="22EBBE99" w14:textId="6B882953" w:rsidR="00630585" w:rsidRPr="009A3EEA" w:rsidRDefault="00630585" w:rsidP="00630585">
      <w:pPr>
        <w:rPr>
          <w:ins w:id="450" w:author="Jesus de Gregorio" w:date="2024-02-18T13:35:00Z"/>
        </w:rPr>
      </w:pPr>
      <w:ins w:id="451" w:author="Jesus de Gregorio" w:date="2024-02-18T13:35:00Z">
        <w:r w:rsidRPr="009A3EEA">
          <w:t xml:space="preserve">This method shall support the URI query parameters specified in table </w:t>
        </w:r>
        <w:r>
          <w:t>6.2.3.</w:t>
        </w:r>
      </w:ins>
      <w:ins w:id="452" w:author="Jesus de Gregorio" w:date="2024-02-18T13:37:00Z">
        <w:r w:rsidRPr="00146AF3">
          <w:rPr>
            <w:highlight w:val="yellow"/>
          </w:rPr>
          <w:t>x</w:t>
        </w:r>
      </w:ins>
      <w:ins w:id="453" w:author="Jesus de Gregorio" w:date="2024-02-18T13:35:00Z">
        <w:r w:rsidRPr="009A3EEA">
          <w:t>.3.1-1.</w:t>
        </w:r>
      </w:ins>
    </w:p>
    <w:p w14:paraId="48FBB430" w14:textId="00A8FFD1" w:rsidR="00630585" w:rsidRPr="009A3EEA" w:rsidRDefault="00630585" w:rsidP="00630585">
      <w:pPr>
        <w:pStyle w:val="TH"/>
        <w:rPr>
          <w:ins w:id="454" w:author="Jesus de Gregorio" w:date="2024-02-18T13:35:00Z"/>
          <w:rFonts w:cs="Arial"/>
        </w:rPr>
      </w:pPr>
      <w:ins w:id="455" w:author="Jesus de Gregorio" w:date="2024-02-18T13:35:00Z">
        <w:r w:rsidRPr="009A3EEA">
          <w:t xml:space="preserve">Table </w:t>
        </w:r>
        <w:r>
          <w:t>6.2.3.</w:t>
        </w:r>
      </w:ins>
      <w:ins w:id="456" w:author="Jesus de Gregorio" w:date="2024-02-18T13:38:00Z">
        <w:r w:rsidRPr="00146AF3">
          <w:rPr>
            <w:highlight w:val="yellow"/>
          </w:rPr>
          <w:t>x</w:t>
        </w:r>
      </w:ins>
      <w:ins w:id="457" w:author="Jesus de Gregorio" w:date="2024-02-18T13:35:00Z">
        <w:r w:rsidRPr="009A3EEA">
          <w:t xml:space="preserve">.3.1-1: URI query parameters supported by the </w:t>
        </w:r>
      </w:ins>
      <w:ins w:id="458" w:author="Jesus de Gregorio" w:date="2024-02-18T13:39:00Z">
        <w:r>
          <w:t>POST</w:t>
        </w:r>
      </w:ins>
      <w:ins w:id="459" w:author="Jesus de Gregorio" w:date="2024-02-18T13:35:00Z">
        <w:r w:rsidRPr="009A3EEA">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630585" w:rsidRPr="009A3EEA" w14:paraId="7614D354" w14:textId="77777777" w:rsidTr="00166AEC">
        <w:trPr>
          <w:jc w:val="center"/>
          <w:ins w:id="460" w:author="Jesus de Gregorio" w:date="2024-02-18T13:35: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B3C7D6F" w14:textId="77777777" w:rsidR="00630585" w:rsidRPr="009A3EEA" w:rsidRDefault="00630585" w:rsidP="00166AEC">
            <w:pPr>
              <w:pStyle w:val="TAH"/>
              <w:rPr>
                <w:ins w:id="461" w:author="Jesus de Gregorio" w:date="2024-02-18T13:35:00Z"/>
              </w:rPr>
            </w:pPr>
            <w:ins w:id="462" w:author="Jesus de Gregorio" w:date="2024-02-18T13:35: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A51005" w14:textId="77777777" w:rsidR="00630585" w:rsidRPr="009A3EEA" w:rsidRDefault="00630585" w:rsidP="00166AEC">
            <w:pPr>
              <w:pStyle w:val="TAH"/>
              <w:rPr>
                <w:ins w:id="463" w:author="Jesus de Gregorio" w:date="2024-02-18T13:35:00Z"/>
              </w:rPr>
            </w:pPr>
            <w:ins w:id="464" w:author="Jesus de Gregorio" w:date="2024-02-18T13:35: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648409" w14:textId="77777777" w:rsidR="00630585" w:rsidRPr="009A3EEA" w:rsidRDefault="00630585" w:rsidP="00166AEC">
            <w:pPr>
              <w:pStyle w:val="TAH"/>
              <w:rPr>
                <w:ins w:id="465" w:author="Jesus de Gregorio" w:date="2024-02-18T13:35:00Z"/>
              </w:rPr>
            </w:pPr>
            <w:ins w:id="466" w:author="Jesus de Gregorio" w:date="2024-02-18T13:35: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29F62E" w14:textId="77777777" w:rsidR="00630585" w:rsidRPr="009A3EEA" w:rsidRDefault="00630585" w:rsidP="00166AEC">
            <w:pPr>
              <w:pStyle w:val="TAH"/>
              <w:rPr>
                <w:ins w:id="467" w:author="Jesus de Gregorio" w:date="2024-02-18T13:35:00Z"/>
              </w:rPr>
            </w:pPr>
            <w:ins w:id="468" w:author="Jesus de Gregorio" w:date="2024-02-18T13:35: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4D6234C" w14:textId="77777777" w:rsidR="00630585" w:rsidRPr="009A3EEA" w:rsidRDefault="00630585" w:rsidP="00166AEC">
            <w:pPr>
              <w:pStyle w:val="TAH"/>
              <w:rPr>
                <w:ins w:id="469" w:author="Jesus de Gregorio" w:date="2024-02-18T13:35:00Z"/>
              </w:rPr>
            </w:pPr>
            <w:ins w:id="470" w:author="Jesus de Gregorio" w:date="2024-02-18T13:35:00Z">
              <w:r w:rsidRPr="009A3EEA">
                <w:t>Description</w:t>
              </w:r>
            </w:ins>
          </w:p>
        </w:tc>
      </w:tr>
      <w:tr w:rsidR="001506B0" w:rsidRPr="009A3EEA" w14:paraId="5C679334" w14:textId="77777777" w:rsidTr="00166AEC">
        <w:trPr>
          <w:jc w:val="center"/>
          <w:ins w:id="471" w:author="Jesus de Gregorio" w:date="2024-02-18T13:3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FC2A9D" w14:textId="1ADB84AE" w:rsidR="001506B0" w:rsidRPr="009A3EEA" w:rsidRDefault="001506B0" w:rsidP="001506B0">
            <w:pPr>
              <w:pStyle w:val="TAL"/>
              <w:rPr>
                <w:ins w:id="472" w:author="Jesus de Gregorio" w:date="2024-02-18T13:35:00Z"/>
              </w:rPr>
            </w:pPr>
            <w:ins w:id="473" w:author="Jesus de Gregorio" w:date="2024-02-18T17:27:00Z">
              <w:r w:rsidRPr="009C5B90">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3FFB8E7E" w14:textId="727DD2F6" w:rsidR="001506B0" w:rsidRPr="009A3EEA" w:rsidRDefault="001506B0" w:rsidP="001506B0">
            <w:pPr>
              <w:pStyle w:val="TAL"/>
              <w:rPr>
                <w:ins w:id="474" w:author="Jesus de Gregorio" w:date="2024-02-18T13:35:00Z"/>
              </w:rPr>
            </w:pPr>
            <w:proofErr w:type="spellStart"/>
            <w:ins w:id="475" w:author="Jesus de Gregorio" w:date="2024-02-18T17:27:00Z">
              <w:r w:rsidRPr="009C5B90">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3096603A" w14:textId="601319B5" w:rsidR="001506B0" w:rsidRPr="009A3EEA" w:rsidRDefault="001506B0" w:rsidP="001506B0">
            <w:pPr>
              <w:pStyle w:val="TAC"/>
              <w:rPr>
                <w:ins w:id="476" w:author="Jesus de Gregorio" w:date="2024-02-18T13:35:00Z"/>
              </w:rPr>
            </w:pPr>
            <w:ins w:id="477" w:author="Jesus de Gregorio" w:date="2024-02-18T17:27:00Z">
              <w:r w:rsidRPr="009C5B90">
                <w:t>O</w:t>
              </w:r>
            </w:ins>
          </w:p>
        </w:tc>
        <w:tc>
          <w:tcPr>
            <w:tcW w:w="580" w:type="pct"/>
            <w:tcBorders>
              <w:top w:val="single" w:sz="4" w:space="0" w:color="auto"/>
              <w:left w:val="single" w:sz="6" w:space="0" w:color="000000"/>
              <w:bottom w:val="single" w:sz="6" w:space="0" w:color="000000"/>
              <w:right w:val="single" w:sz="6" w:space="0" w:color="000000"/>
            </w:tcBorders>
          </w:tcPr>
          <w:p w14:paraId="13F64C7E" w14:textId="57CE15C9" w:rsidR="001506B0" w:rsidRPr="009A3EEA" w:rsidRDefault="001506B0" w:rsidP="001506B0">
            <w:pPr>
              <w:pStyle w:val="TAL"/>
              <w:rPr>
                <w:ins w:id="478" w:author="Jesus de Gregorio" w:date="2024-02-18T13:35:00Z"/>
              </w:rPr>
            </w:pPr>
            <w:ins w:id="479" w:author="Jesus de Gregorio" w:date="2024-02-18T17:27:00Z">
              <w:r w:rsidRPr="009C5B90">
                <w:t>0..1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132D2" w14:textId="1826A27A" w:rsidR="001506B0" w:rsidRPr="009A3EEA" w:rsidRDefault="001506B0" w:rsidP="001506B0">
            <w:pPr>
              <w:pStyle w:val="TAL"/>
              <w:rPr>
                <w:ins w:id="480" w:author="Jesus de Gregorio" w:date="2024-02-18T13:35:00Z"/>
              </w:rPr>
            </w:pPr>
            <w:ins w:id="481" w:author="Jesus de Gregorio" w:date="2024-02-18T17:27:00Z">
              <w:r w:rsidRPr="009C5B90">
                <w:rPr>
                  <w:rFonts w:cs="Arial"/>
                  <w:szCs w:val="18"/>
                </w:rPr>
                <w:t>see 3GPP TS 29.500 [</w:t>
              </w:r>
              <w:r>
                <w:rPr>
                  <w:rFonts w:cs="Arial"/>
                  <w:szCs w:val="18"/>
                </w:rPr>
                <w:t>7</w:t>
              </w:r>
              <w:r w:rsidRPr="009C5B90">
                <w:rPr>
                  <w:rFonts w:cs="Arial"/>
                  <w:szCs w:val="18"/>
                </w:rPr>
                <w:t>] clause 6.6</w:t>
              </w:r>
            </w:ins>
          </w:p>
        </w:tc>
      </w:tr>
    </w:tbl>
    <w:p w14:paraId="012C5796" w14:textId="77777777" w:rsidR="00630585" w:rsidRDefault="00630585" w:rsidP="00630585">
      <w:pPr>
        <w:rPr>
          <w:ins w:id="482" w:author="Jesus de Gregorio" w:date="2024-02-18T13:35:00Z"/>
        </w:rPr>
      </w:pPr>
    </w:p>
    <w:p w14:paraId="1D28D3E9" w14:textId="67D27D9A" w:rsidR="00630585" w:rsidRPr="009A3EEA" w:rsidRDefault="00630585" w:rsidP="00630585">
      <w:pPr>
        <w:rPr>
          <w:ins w:id="483" w:author="Jesus de Gregorio" w:date="2024-02-18T13:35:00Z"/>
        </w:rPr>
      </w:pPr>
      <w:ins w:id="484" w:author="Jesus de Gregorio" w:date="2024-02-18T13:35:00Z">
        <w:r w:rsidRPr="009A3EEA">
          <w:t xml:space="preserve">This method shall support the request data structures specified in table </w:t>
        </w:r>
        <w:r>
          <w:t>6.2.3.</w:t>
        </w:r>
      </w:ins>
      <w:ins w:id="485" w:author="Jesus de Gregorio" w:date="2024-02-18T13:38:00Z">
        <w:r w:rsidRPr="00146AF3">
          <w:rPr>
            <w:highlight w:val="yellow"/>
          </w:rPr>
          <w:t>x</w:t>
        </w:r>
      </w:ins>
      <w:ins w:id="486" w:author="Jesus de Gregorio" w:date="2024-02-18T13:35:00Z">
        <w:r w:rsidRPr="009A3EEA">
          <w:t xml:space="preserve">.3.1-2 and the response data structures and response codes specified in table </w:t>
        </w:r>
        <w:r>
          <w:t>6.2.3.</w:t>
        </w:r>
      </w:ins>
      <w:ins w:id="487" w:author="Jesus de Gregorio" w:date="2024-02-18T13:38:00Z">
        <w:r w:rsidRPr="00146AF3">
          <w:rPr>
            <w:highlight w:val="yellow"/>
          </w:rPr>
          <w:t>x</w:t>
        </w:r>
      </w:ins>
      <w:ins w:id="488" w:author="Jesus de Gregorio" w:date="2024-02-18T13:35:00Z">
        <w:r w:rsidRPr="009A3EEA">
          <w:t>.3.1-3.</w:t>
        </w:r>
      </w:ins>
    </w:p>
    <w:p w14:paraId="425650E3" w14:textId="4FC57AE5" w:rsidR="00630585" w:rsidRPr="009A3EEA" w:rsidRDefault="00630585" w:rsidP="00630585">
      <w:pPr>
        <w:pStyle w:val="TH"/>
        <w:rPr>
          <w:ins w:id="489" w:author="Jesus de Gregorio" w:date="2024-02-18T13:35:00Z"/>
        </w:rPr>
      </w:pPr>
      <w:ins w:id="490" w:author="Jesus de Gregorio" w:date="2024-02-18T13:35:00Z">
        <w:r w:rsidRPr="009A3EEA">
          <w:t xml:space="preserve">Table </w:t>
        </w:r>
        <w:r>
          <w:t>6.2.3.</w:t>
        </w:r>
      </w:ins>
      <w:ins w:id="491" w:author="Jesus de Gregorio" w:date="2024-02-18T13:38:00Z">
        <w:r w:rsidRPr="00146AF3">
          <w:rPr>
            <w:highlight w:val="yellow"/>
          </w:rPr>
          <w:t>x</w:t>
        </w:r>
      </w:ins>
      <w:ins w:id="492" w:author="Jesus de Gregorio" w:date="2024-02-18T13:35:00Z">
        <w:r w:rsidRPr="009A3EEA">
          <w:t xml:space="preserve">.3.1-2: Data structures supported by the </w:t>
        </w:r>
      </w:ins>
      <w:ins w:id="493" w:author="Jesus de Gregorio" w:date="2024-02-18T13:39:00Z">
        <w:r>
          <w:t>POST</w:t>
        </w:r>
      </w:ins>
      <w:ins w:id="494" w:author="Jesus de Gregorio" w:date="2024-02-18T13:35:00Z">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30585" w:rsidRPr="009A3EEA" w14:paraId="1DDFEA21" w14:textId="77777777" w:rsidTr="00630585">
        <w:trPr>
          <w:jc w:val="center"/>
          <w:ins w:id="495" w:author="Jesus de Gregorio" w:date="2024-02-18T13:3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469DF23" w14:textId="77777777" w:rsidR="00630585" w:rsidRPr="009A3EEA" w:rsidRDefault="00630585" w:rsidP="00166AEC">
            <w:pPr>
              <w:pStyle w:val="TAH"/>
              <w:rPr>
                <w:ins w:id="496" w:author="Jesus de Gregorio" w:date="2024-02-18T13:35:00Z"/>
              </w:rPr>
            </w:pPr>
            <w:ins w:id="497" w:author="Jesus de Gregorio" w:date="2024-02-18T13:35: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CA1E23B" w14:textId="77777777" w:rsidR="00630585" w:rsidRPr="009A3EEA" w:rsidRDefault="00630585" w:rsidP="00166AEC">
            <w:pPr>
              <w:pStyle w:val="TAH"/>
              <w:rPr>
                <w:ins w:id="498" w:author="Jesus de Gregorio" w:date="2024-02-18T13:35:00Z"/>
              </w:rPr>
            </w:pPr>
            <w:ins w:id="499" w:author="Jesus de Gregorio" w:date="2024-02-18T13:35: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970EB32" w14:textId="77777777" w:rsidR="00630585" w:rsidRPr="009A3EEA" w:rsidRDefault="00630585" w:rsidP="00166AEC">
            <w:pPr>
              <w:pStyle w:val="TAH"/>
              <w:rPr>
                <w:ins w:id="500" w:author="Jesus de Gregorio" w:date="2024-02-18T13:35:00Z"/>
              </w:rPr>
            </w:pPr>
            <w:ins w:id="501" w:author="Jesus de Gregorio" w:date="2024-02-18T13:35: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BFB9716" w14:textId="77777777" w:rsidR="00630585" w:rsidRPr="009A3EEA" w:rsidRDefault="00630585" w:rsidP="00166AEC">
            <w:pPr>
              <w:pStyle w:val="TAH"/>
              <w:rPr>
                <w:ins w:id="502" w:author="Jesus de Gregorio" w:date="2024-02-18T13:35:00Z"/>
              </w:rPr>
            </w:pPr>
            <w:ins w:id="503" w:author="Jesus de Gregorio" w:date="2024-02-18T13:35:00Z">
              <w:r w:rsidRPr="009A3EEA">
                <w:t>Description</w:t>
              </w:r>
            </w:ins>
          </w:p>
        </w:tc>
      </w:tr>
      <w:tr w:rsidR="00630585" w:rsidRPr="009A3EEA" w14:paraId="7B18D569" w14:textId="77777777" w:rsidTr="00630585">
        <w:trPr>
          <w:jc w:val="center"/>
          <w:ins w:id="504" w:author="Jesus de Gregorio" w:date="2024-02-18T13:3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225C43D" w14:textId="06093050" w:rsidR="00630585" w:rsidRPr="009A3EEA" w:rsidRDefault="00630585" w:rsidP="00630585">
            <w:pPr>
              <w:pStyle w:val="TAL"/>
              <w:rPr>
                <w:ins w:id="505" w:author="Jesus de Gregorio" w:date="2024-02-18T13:35:00Z"/>
              </w:rPr>
            </w:pPr>
            <w:proofErr w:type="spellStart"/>
            <w:ins w:id="506" w:author="Jesus de Gregorio" w:date="2024-02-18T13:39:00Z">
              <w:r>
                <w:t>SubscriptionData</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6DE6203D" w14:textId="52F173E2" w:rsidR="00630585" w:rsidRPr="009A3EEA" w:rsidRDefault="00630585" w:rsidP="00630585">
            <w:pPr>
              <w:pStyle w:val="TAC"/>
              <w:rPr>
                <w:ins w:id="507" w:author="Jesus de Gregorio" w:date="2024-02-18T13:35:00Z"/>
              </w:rPr>
            </w:pPr>
            <w:ins w:id="508" w:author="Jesus de Gregorio" w:date="2024-02-18T13:39:00Z">
              <w:r>
                <w:t>M</w:t>
              </w:r>
            </w:ins>
          </w:p>
        </w:tc>
        <w:tc>
          <w:tcPr>
            <w:tcW w:w="1258" w:type="dxa"/>
            <w:tcBorders>
              <w:top w:val="single" w:sz="4" w:space="0" w:color="auto"/>
              <w:left w:val="single" w:sz="6" w:space="0" w:color="000000"/>
              <w:bottom w:val="single" w:sz="6" w:space="0" w:color="000000"/>
              <w:right w:val="single" w:sz="6" w:space="0" w:color="000000"/>
            </w:tcBorders>
          </w:tcPr>
          <w:p w14:paraId="306FBA53" w14:textId="1EB82F0B" w:rsidR="00630585" w:rsidRPr="009A3EEA" w:rsidRDefault="00630585" w:rsidP="00630585">
            <w:pPr>
              <w:pStyle w:val="TAL"/>
              <w:rPr>
                <w:ins w:id="509" w:author="Jesus de Gregorio" w:date="2024-02-18T13:35:00Z"/>
              </w:rPr>
            </w:pPr>
            <w:ins w:id="510" w:author="Jesus de Gregorio" w:date="2024-02-18T13:39:00Z">
              <w: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94BC6DD" w14:textId="21690CF0" w:rsidR="00630585" w:rsidRPr="009A3EEA" w:rsidRDefault="00630585" w:rsidP="00630585">
            <w:pPr>
              <w:pStyle w:val="TAL"/>
              <w:rPr>
                <w:ins w:id="511" w:author="Jesus de Gregorio" w:date="2024-02-18T13:35:00Z"/>
              </w:rPr>
            </w:pPr>
            <w:ins w:id="512" w:author="Jesus de Gregorio" w:date="2024-02-18T13:39:00Z">
              <w:r>
                <w:t>Identifies the input data to cre</w:t>
              </w:r>
            </w:ins>
            <w:ins w:id="513" w:author="Jesus de Gregorio" w:date="2024-02-18T13:40:00Z">
              <w:r>
                <w:t>ate a subscription.</w:t>
              </w:r>
            </w:ins>
          </w:p>
        </w:tc>
      </w:tr>
    </w:tbl>
    <w:p w14:paraId="02C02824" w14:textId="77777777" w:rsidR="00630585" w:rsidRPr="009A3EEA" w:rsidRDefault="00630585" w:rsidP="00630585">
      <w:pPr>
        <w:rPr>
          <w:ins w:id="514" w:author="Jesus de Gregorio" w:date="2024-02-18T13:35:00Z"/>
        </w:rPr>
      </w:pPr>
    </w:p>
    <w:p w14:paraId="20D09E75" w14:textId="75E7E2C2" w:rsidR="00630585" w:rsidRPr="009A3EEA" w:rsidRDefault="00630585" w:rsidP="00630585">
      <w:pPr>
        <w:pStyle w:val="TH"/>
        <w:rPr>
          <w:ins w:id="515" w:author="Jesus de Gregorio" w:date="2024-02-18T13:35:00Z"/>
        </w:rPr>
      </w:pPr>
      <w:ins w:id="516" w:author="Jesus de Gregorio" w:date="2024-02-18T13:35:00Z">
        <w:r w:rsidRPr="009A3EEA">
          <w:t xml:space="preserve">Table </w:t>
        </w:r>
        <w:r>
          <w:t>6.2.3.</w:t>
        </w:r>
      </w:ins>
      <w:ins w:id="517" w:author="Jesus de Gregorio" w:date="2024-02-18T17:09:00Z">
        <w:r w:rsidR="00146AF3" w:rsidRPr="00146AF3">
          <w:rPr>
            <w:highlight w:val="yellow"/>
          </w:rPr>
          <w:t>x</w:t>
        </w:r>
      </w:ins>
      <w:ins w:id="518" w:author="Jesus de Gregorio" w:date="2024-02-18T13:35:00Z">
        <w:r w:rsidRPr="009A3EEA">
          <w:t xml:space="preserve">.3.1-3: Data structures supported by the </w:t>
        </w:r>
      </w:ins>
      <w:ins w:id="519" w:author="Jesus de Gregorio" w:date="2024-02-18T13:39:00Z">
        <w:r>
          <w:t>POST</w:t>
        </w:r>
      </w:ins>
      <w:ins w:id="520" w:author="Jesus de Gregorio" w:date="2024-02-18T13:35:00Z">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0585" w:rsidRPr="009A3EEA" w14:paraId="0E847D7D" w14:textId="77777777" w:rsidTr="00166AEC">
        <w:trPr>
          <w:jc w:val="center"/>
          <w:ins w:id="521" w:author="Jesus de Gregorio" w:date="2024-02-18T13: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BBCE1" w14:textId="77777777" w:rsidR="00630585" w:rsidRPr="009A3EEA" w:rsidRDefault="00630585" w:rsidP="00166AEC">
            <w:pPr>
              <w:pStyle w:val="TAH"/>
              <w:rPr>
                <w:ins w:id="522" w:author="Jesus de Gregorio" w:date="2024-02-18T13:35:00Z"/>
              </w:rPr>
            </w:pPr>
            <w:ins w:id="523" w:author="Jesus de Gregorio" w:date="2024-02-18T13:35: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69F46F" w14:textId="77777777" w:rsidR="00630585" w:rsidRPr="009A3EEA" w:rsidRDefault="00630585" w:rsidP="00166AEC">
            <w:pPr>
              <w:pStyle w:val="TAH"/>
              <w:rPr>
                <w:ins w:id="524" w:author="Jesus de Gregorio" w:date="2024-02-18T13:35:00Z"/>
              </w:rPr>
            </w:pPr>
            <w:ins w:id="525" w:author="Jesus de Gregorio" w:date="2024-02-18T13:35: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D300FF" w14:textId="77777777" w:rsidR="00630585" w:rsidRPr="009A3EEA" w:rsidRDefault="00630585" w:rsidP="00166AEC">
            <w:pPr>
              <w:pStyle w:val="TAH"/>
              <w:rPr>
                <w:ins w:id="526" w:author="Jesus de Gregorio" w:date="2024-02-18T13:35:00Z"/>
              </w:rPr>
            </w:pPr>
            <w:ins w:id="527" w:author="Jesus de Gregorio" w:date="2024-02-18T13:35: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9F2BC" w14:textId="77777777" w:rsidR="00630585" w:rsidRPr="009A3EEA" w:rsidRDefault="00630585" w:rsidP="00166AEC">
            <w:pPr>
              <w:pStyle w:val="TAH"/>
              <w:rPr>
                <w:ins w:id="528" w:author="Jesus de Gregorio" w:date="2024-02-18T13:35:00Z"/>
              </w:rPr>
            </w:pPr>
            <w:ins w:id="529" w:author="Jesus de Gregorio" w:date="2024-02-18T13:35:00Z">
              <w:r w:rsidRPr="009A3EEA">
                <w:t>Response</w:t>
              </w:r>
            </w:ins>
          </w:p>
          <w:p w14:paraId="2C41BD56" w14:textId="77777777" w:rsidR="00630585" w:rsidRPr="009A3EEA" w:rsidRDefault="00630585" w:rsidP="00166AEC">
            <w:pPr>
              <w:pStyle w:val="TAH"/>
              <w:rPr>
                <w:ins w:id="530" w:author="Jesus de Gregorio" w:date="2024-02-18T13:35:00Z"/>
              </w:rPr>
            </w:pPr>
            <w:ins w:id="531" w:author="Jesus de Gregorio" w:date="2024-02-18T13:35: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095811" w14:textId="77777777" w:rsidR="00630585" w:rsidRPr="009A3EEA" w:rsidRDefault="00630585" w:rsidP="00166AEC">
            <w:pPr>
              <w:pStyle w:val="TAH"/>
              <w:rPr>
                <w:ins w:id="532" w:author="Jesus de Gregorio" w:date="2024-02-18T13:35:00Z"/>
              </w:rPr>
            </w:pPr>
            <w:ins w:id="533" w:author="Jesus de Gregorio" w:date="2024-02-18T13:35:00Z">
              <w:r w:rsidRPr="009A3EEA">
                <w:t>Description</w:t>
              </w:r>
            </w:ins>
          </w:p>
        </w:tc>
      </w:tr>
      <w:tr w:rsidR="00630585" w:rsidRPr="009A3EEA" w14:paraId="61A8FA6A" w14:textId="77777777" w:rsidTr="00166AEC">
        <w:trPr>
          <w:jc w:val="center"/>
          <w:ins w:id="534" w:author="Jesus de Gregorio" w:date="2024-02-18T13: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EDAE3" w14:textId="0BDAD549" w:rsidR="00630585" w:rsidRPr="009A3EEA" w:rsidRDefault="00630585" w:rsidP="00166AEC">
            <w:pPr>
              <w:pStyle w:val="TAL"/>
              <w:rPr>
                <w:ins w:id="535" w:author="Jesus de Gregorio" w:date="2024-02-18T13:35:00Z"/>
              </w:rPr>
            </w:pPr>
            <w:proofErr w:type="spellStart"/>
            <w:ins w:id="536" w:author="Jesus de Gregorio" w:date="2024-02-18T13:38:00Z">
              <w:r>
                <w:t>SubscriptionData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9AFEBF7" w14:textId="77777777" w:rsidR="00630585" w:rsidRPr="009A3EEA" w:rsidRDefault="00630585" w:rsidP="00166AEC">
            <w:pPr>
              <w:pStyle w:val="TAC"/>
              <w:rPr>
                <w:ins w:id="537" w:author="Jesus de Gregorio" w:date="2024-02-18T13:35:00Z"/>
              </w:rPr>
            </w:pPr>
            <w:ins w:id="538" w:author="Jesus de Gregorio" w:date="2024-02-18T13:35:00Z">
              <w:r w:rsidRPr="009A3EEA">
                <w:t>M</w:t>
              </w:r>
            </w:ins>
          </w:p>
        </w:tc>
        <w:tc>
          <w:tcPr>
            <w:tcW w:w="649" w:type="pct"/>
            <w:tcBorders>
              <w:top w:val="single" w:sz="4" w:space="0" w:color="auto"/>
              <w:left w:val="single" w:sz="6" w:space="0" w:color="000000"/>
              <w:bottom w:val="single" w:sz="6" w:space="0" w:color="000000"/>
              <w:right w:val="single" w:sz="6" w:space="0" w:color="000000"/>
            </w:tcBorders>
          </w:tcPr>
          <w:p w14:paraId="0CFC30BC" w14:textId="77777777" w:rsidR="00630585" w:rsidRPr="009A3EEA" w:rsidRDefault="00630585" w:rsidP="00166AEC">
            <w:pPr>
              <w:pStyle w:val="TAL"/>
              <w:rPr>
                <w:ins w:id="539" w:author="Jesus de Gregorio" w:date="2024-02-18T13:35:00Z"/>
              </w:rPr>
            </w:pPr>
            <w:ins w:id="540" w:author="Jesus de Gregorio" w:date="2024-02-18T13:35: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41E65325" w14:textId="77777777" w:rsidR="00630585" w:rsidRPr="009A3EEA" w:rsidRDefault="00630585" w:rsidP="00166AEC">
            <w:pPr>
              <w:pStyle w:val="TAL"/>
              <w:rPr>
                <w:ins w:id="541" w:author="Jesus de Gregorio" w:date="2024-02-18T13:35:00Z"/>
              </w:rPr>
            </w:pPr>
            <w:ins w:id="542" w:author="Jesus de Gregorio" w:date="2024-02-18T13:35: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108AC8" w14:textId="77777777" w:rsidR="00630585" w:rsidRPr="009A3EEA" w:rsidRDefault="00630585" w:rsidP="00166AEC">
            <w:pPr>
              <w:pStyle w:val="TAL"/>
              <w:rPr>
                <w:ins w:id="543" w:author="Jesus de Gregorio" w:date="2024-02-18T13:35:00Z"/>
              </w:rPr>
            </w:pPr>
            <w:ins w:id="544" w:author="Jesus de Gregorio" w:date="2024-02-18T13:35:00Z">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ins>
          </w:p>
        </w:tc>
      </w:tr>
      <w:tr w:rsidR="00630585" w:rsidRPr="009A3EEA" w14:paraId="2D79F4F4" w14:textId="77777777" w:rsidTr="00166AEC">
        <w:trPr>
          <w:jc w:val="center"/>
          <w:ins w:id="545" w:author="Jesus de Gregorio" w:date="2024-02-18T13: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9B9398" w14:textId="262D15FF" w:rsidR="00630585" w:rsidRPr="009A3EEA" w:rsidRDefault="00630585" w:rsidP="00166AEC">
            <w:pPr>
              <w:pStyle w:val="TAN"/>
              <w:rPr>
                <w:ins w:id="546" w:author="Jesus de Gregorio" w:date="2024-02-18T13:35:00Z"/>
              </w:rPr>
            </w:pPr>
            <w:ins w:id="547" w:author="Jesus de Gregorio" w:date="2024-02-18T13:35:00Z">
              <w:r w:rsidRPr="009A3EEA">
                <w:t>NOTE:</w:t>
              </w:r>
              <w:r w:rsidRPr="009A3EEA">
                <w:tab/>
                <w:t>In addition</w:t>
              </w:r>
              <w:r>
                <w:t>,</w:t>
              </w:r>
              <w:r w:rsidRPr="009A3EEA">
                <w:t xml:space="preserve"> common data structures as listed in table 5.2.7.1-1 of 3GPP TS 29.500</w:t>
              </w:r>
            </w:ins>
            <w:ins w:id="548" w:author="Jesus de Gregorio" w:date="2024-02-18T17:11:00Z">
              <w:r w:rsidR="00146AF3">
                <w:t> [7]</w:t>
              </w:r>
            </w:ins>
            <w:ins w:id="549" w:author="Jesus de Gregorio" w:date="2024-02-18T13:35:00Z">
              <w:r w:rsidRPr="009A3EEA">
                <w:rPr>
                  <w:rFonts w:hint="eastAsia"/>
                  <w:lang w:eastAsia="zh-CN"/>
                </w:rPr>
                <w:t xml:space="preserve"> </w:t>
              </w:r>
              <w:r w:rsidRPr="009A3EEA">
                <w:t>are supported.</w:t>
              </w:r>
            </w:ins>
          </w:p>
        </w:tc>
      </w:tr>
    </w:tbl>
    <w:p w14:paraId="72DA9633" w14:textId="77777777" w:rsidR="005A0BDC" w:rsidRDefault="005A0BDC" w:rsidP="00351620">
      <w:pPr>
        <w:rPr>
          <w:ins w:id="550" w:author="Jesus de Gregorio" w:date="2024-02-18T14:06:00Z"/>
        </w:rPr>
      </w:pPr>
    </w:p>
    <w:p w14:paraId="30C0564A" w14:textId="2CCDC6E4" w:rsidR="00630585" w:rsidRPr="009A3EEA" w:rsidRDefault="00630585" w:rsidP="00630585">
      <w:pPr>
        <w:pStyle w:val="Heading4"/>
        <w:rPr>
          <w:ins w:id="551" w:author="Jesus de Gregorio" w:date="2024-02-18T13:42:00Z"/>
        </w:rPr>
      </w:pPr>
      <w:ins w:id="552" w:author="Jesus de Gregorio" w:date="2024-02-18T13:42:00Z">
        <w:r>
          <w:t>6.2.3.</w:t>
        </w:r>
        <w:r w:rsidRPr="00146AF3">
          <w:rPr>
            <w:highlight w:val="yellow"/>
          </w:rPr>
          <w:t>y</w:t>
        </w:r>
        <w:r w:rsidRPr="009A3EEA">
          <w:tab/>
          <w:t xml:space="preserve">Resource </w:t>
        </w:r>
        <w:proofErr w:type="spellStart"/>
        <w:r>
          <w:t>IndividualSubscription</w:t>
        </w:r>
        <w:proofErr w:type="spellEnd"/>
      </w:ins>
    </w:p>
    <w:p w14:paraId="5DBB3008" w14:textId="5307BDFD" w:rsidR="00630585" w:rsidRPr="009A3EEA" w:rsidRDefault="00630585" w:rsidP="00630585">
      <w:pPr>
        <w:pStyle w:val="Heading5"/>
        <w:rPr>
          <w:ins w:id="553" w:author="Jesus de Gregorio" w:date="2024-02-18T13:42:00Z"/>
        </w:rPr>
      </w:pPr>
      <w:ins w:id="554" w:author="Jesus de Gregorio" w:date="2024-02-18T13:42:00Z">
        <w:r>
          <w:t>6.2.3.</w:t>
        </w:r>
        <w:r w:rsidRPr="00146AF3">
          <w:rPr>
            <w:highlight w:val="yellow"/>
          </w:rPr>
          <w:t>y</w:t>
        </w:r>
        <w:r w:rsidRPr="009A3EEA">
          <w:t>.1</w:t>
        </w:r>
        <w:r w:rsidRPr="009A3EEA">
          <w:tab/>
          <w:t>Description</w:t>
        </w:r>
      </w:ins>
    </w:p>
    <w:p w14:paraId="712E8E9D" w14:textId="3C8F9130" w:rsidR="00630585" w:rsidRPr="009A3EEA" w:rsidRDefault="00630585" w:rsidP="00630585">
      <w:pPr>
        <w:rPr>
          <w:ins w:id="555" w:author="Jesus de Gregorio" w:date="2024-02-18T13:42:00Z"/>
        </w:rPr>
      </w:pPr>
      <w:ins w:id="556" w:author="Jesus de Gregorio" w:date="2024-02-18T13:42:00Z">
        <w:r w:rsidRPr="009A3EEA">
          <w:t xml:space="preserve">This resource represents </w:t>
        </w:r>
      </w:ins>
      <w:ins w:id="557" w:author="Jesus de Gregorio" w:date="2024-02-18T13:43:00Z">
        <w:r>
          <w:t xml:space="preserve">an individual </w:t>
        </w:r>
      </w:ins>
      <w:ins w:id="558" w:author="Jesus de Gregorio" w:date="2024-02-18T13:42:00Z">
        <w:r>
          <w:t>subscription to changes on the mapping between user ID and NF Group ID</w:t>
        </w:r>
        <w:r w:rsidRPr="009A3EEA">
          <w:t>.</w:t>
        </w:r>
      </w:ins>
    </w:p>
    <w:p w14:paraId="22220E2E" w14:textId="29229C30" w:rsidR="00630585" w:rsidRPr="009A3EEA" w:rsidRDefault="00630585" w:rsidP="00630585">
      <w:pPr>
        <w:pStyle w:val="Heading5"/>
        <w:rPr>
          <w:ins w:id="559" w:author="Jesus de Gregorio" w:date="2024-02-18T13:42:00Z"/>
        </w:rPr>
      </w:pPr>
      <w:ins w:id="560" w:author="Jesus de Gregorio" w:date="2024-02-18T13:42:00Z">
        <w:r>
          <w:t>6.2.3.</w:t>
        </w:r>
      </w:ins>
      <w:ins w:id="561" w:author="Jesus de Gregorio" w:date="2024-02-18T13:43:00Z">
        <w:r w:rsidRPr="00146AF3">
          <w:rPr>
            <w:highlight w:val="yellow"/>
          </w:rPr>
          <w:t>y</w:t>
        </w:r>
      </w:ins>
      <w:ins w:id="562" w:author="Jesus de Gregorio" w:date="2024-02-18T13:42:00Z">
        <w:r w:rsidRPr="009A3EEA">
          <w:t>.2</w:t>
        </w:r>
        <w:r w:rsidRPr="009A3EEA">
          <w:tab/>
          <w:t>Resource Definition</w:t>
        </w:r>
      </w:ins>
    </w:p>
    <w:p w14:paraId="0F86B8FB" w14:textId="087F28A7" w:rsidR="00630585" w:rsidRPr="009A3EEA" w:rsidRDefault="00630585" w:rsidP="00630585">
      <w:pPr>
        <w:rPr>
          <w:ins w:id="563" w:author="Jesus de Gregorio" w:date="2024-02-18T13:42:00Z"/>
        </w:rPr>
      </w:pPr>
      <w:ins w:id="564" w:author="Jesus de Gregorio" w:date="2024-02-18T13:42:00Z">
        <w:r w:rsidRPr="009A3EEA">
          <w:t>Resource URI: {apiRoot}/nudr-group-id-map/&lt;apiVersion&gt;/</w:t>
        </w:r>
        <w:r>
          <w:t>nf-group-ids/subscriptions</w:t>
        </w:r>
      </w:ins>
      <w:ins w:id="565" w:author="Jesus de Gregorio" w:date="2024-02-18T13:43:00Z">
        <w:r>
          <w:t>/{subscriptionId}</w:t>
        </w:r>
      </w:ins>
    </w:p>
    <w:p w14:paraId="3E73267D" w14:textId="077CACE5" w:rsidR="00630585" w:rsidRPr="009A3EEA" w:rsidRDefault="00630585" w:rsidP="00630585">
      <w:pPr>
        <w:rPr>
          <w:ins w:id="566" w:author="Jesus de Gregorio" w:date="2024-02-18T13:42:00Z"/>
          <w:rFonts w:ascii="Arial" w:hAnsi="Arial" w:cs="Arial"/>
        </w:rPr>
      </w:pPr>
      <w:ins w:id="567" w:author="Jesus de Gregorio" w:date="2024-02-18T13:42:00Z">
        <w:r w:rsidRPr="009A3EEA">
          <w:t>This resource shall support the resource URI variables defined in table </w:t>
        </w:r>
        <w:r>
          <w:t>6.2.3.</w:t>
        </w:r>
      </w:ins>
      <w:ins w:id="568" w:author="Jesus de Gregorio" w:date="2024-02-18T13:43:00Z">
        <w:r w:rsidRPr="00146AF3">
          <w:rPr>
            <w:highlight w:val="yellow"/>
          </w:rPr>
          <w:t>y</w:t>
        </w:r>
      </w:ins>
      <w:ins w:id="569" w:author="Jesus de Gregorio" w:date="2024-02-18T13:42:00Z">
        <w:r w:rsidRPr="009A3EEA">
          <w:t>.2-1.</w:t>
        </w:r>
      </w:ins>
    </w:p>
    <w:p w14:paraId="629850D1" w14:textId="3FA5E2A6" w:rsidR="00630585" w:rsidRPr="009A3EEA" w:rsidRDefault="00630585" w:rsidP="00630585">
      <w:pPr>
        <w:pStyle w:val="TH"/>
        <w:rPr>
          <w:ins w:id="570" w:author="Jesus de Gregorio" w:date="2024-02-18T13:42:00Z"/>
          <w:rFonts w:cs="Arial"/>
        </w:rPr>
      </w:pPr>
      <w:ins w:id="571" w:author="Jesus de Gregorio" w:date="2024-02-18T13:42:00Z">
        <w:r w:rsidRPr="009A3EEA">
          <w:t>Table </w:t>
        </w:r>
        <w:r>
          <w:t>6.2.3.</w:t>
        </w:r>
      </w:ins>
      <w:ins w:id="572" w:author="Jesus de Gregorio" w:date="2024-02-18T13:43:00Z">
        <w:r w:rsidRPr="00146AF3">
          <w:rPr>
            <w:highlight w:val="yellow"/>
          </w:rPr>
          <w:t>y</w:t>
        </w:r>
      </w:ins>
      <w:ins w:id="573" w:author="Jesus de Gregorio" w:date="2024-02-18T13:42:00Z">
        <w:r w:rsidRPr="009A3EE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30585" w:rsidRPr="009A3EEA" w14:paraId="731C19F8" w14:textId="77777777" w:rsidTr="00166AEC">
        <w:trPr>
          <w:jc w:val="center"/>
          <w:ins w:id="574" w:author="Jesus de Gregorio" w:date="2024-02-18T13: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613FBD" w14:textId="77777777" w:rsidR="00630585" w:rsidRPr="009A3EEA" w:rsidRDefault="00630585" w:rsidP="00166AEC">
            <w:pPr>
              <w:pStyle w:val="TAH"/>
              <w:rPr>
                <w:ins w:id="575" w:author="Jesus de Gregorio" w:date="2024-02-18T13:42:00Z"/>
              </w:rPr>
            </w:pPr>
            <w:ins w:id="576" w:author="Jesus de Gregorio" w:date="2024-02-18T13:42:00Z">
              <w:r w:rsidRPr="009A3EE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D6F906" w14:textId="77777777" w:rsidR="00630585" w:rsidRPr="009A3EEA" w:rsidRDefault="00630585" w:rsidP="00166AEC">
            <w:pPr>
              <w:pStyle w:val="TAH"/>
              <w:rPr>
                <w:ins w:id="577" w:author="Jesus de Gregorio" w:date="2024-02-18T13:42:00Z"/>
              </w:rPr>
            </w:pPr>
            <w:ins w:id="578" w:author="Jesus de Gregorio" w:date="2024-02-18T13:42:00Z">
              <w:r w:rsidRPr="009A3EEA">
                <w:t>Definition</w:t>
              </w:r>
            </w:ins>
          </w:p>
        </w:tc>
      </w:tr>
      <w:tr w:rsidR="00630585" w:rsidRPr="009A3EEA" w14:paraId="67AAF35E" w14:textId="77777777" w:rsidTr="00166AEC">
        <w:trPr>
          <w:jc w:val="center"/>
          <w:ins w:id="579" w:author="Jesus de Gregorio" w:date="2024-02-18T13:42:00Z"/>
        </w:trPr>
        <w:tc>
          <w:tcPr>
            <w:tcW w:w="1005" w:type="pct"/>
            <w:tcBorders>
              <w:top w:val="single" w:sz="6" w:space="0" w:color="000000"/>
              <w:left w:val="single" w:sz="6" w:space="0" w:color="000000"/>
              <w:bottom w:val="single" w:sz="6" w:space="0" w:color="000000"/>
              <w:right w:val="single" w:sz="6" w:space="0" w:color="000000"/>
            </w:tcBorders>
            <w:hideMark/>
          </w:tcPr>
          <w:p w14:paraId="181D212D" w14:textId="77777777" w:rsidR="00630585" w:rsidRPr="009A3EEA" w:rsidRDefault="00630585" w:rsidP="00166AEC">
            <w:pPr>
              <w:pStyle w:val="TAL"/>
              <w:rPr>
                <w:ins w:id="580" w:author="Jesus de Gregorio" w:date="2024-02-18T13:42:00Z"/>
              </w:rPr>
            </w:pPr>
            <w:ins w:id="581" w:author="Jesus de Gregorio" w:date="2024-02-18T13:42:00Z">
              <w:r w:rsidRPr="009A3EEA">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8E8C59" w14:textId="77777777" w:rsidR="00630585" w:rsidRPr="009A3EEA" w:rsidRDefault="00630585" w:rsidP="00166AEC">
            <w:pPr>
              <w:pStyle w:val="TAL"/>
              <w:rPr>
                <w:ins w:id="582" w:author="Jesus de Gregorio" w:date="2024-02-18T13:42:00Z"/>
              </w:rPr>
            </w:pPr>
            <w:ins w:id="583" w:author="Jesus de Gregorio" w:date="2024-02-18T13:42:00Z">
              <w:r w:rsidRPr="009A3EEA">
                <w:t>See clause</w:t>
              </w:r>
              <w:r w:rsidRPr="009A3EEA">
                <w:rPr>
                  <w:lang w:val="en-US" w:eastAsia="zh-CN"/>
                </w:rPr>
                <w:t> </w:t>
              </w:r>
              <w:r w:rsidRPr="009A3EEA">
                <w:t>6.2.1</w:t>
              </w:r>
            </w:ins>
          </w:p>
        </w:tc>
      </w:tr>
      <w:tr w:rsidR="00630585" w:rsidRPr="009A3EEA" w14:paraId="6A3C5E94" w14:textId="77777777" w:rsidTr="00166AEC">
        <w:trPr>
          <w:jc w:val="center"/>
          <w:ins w:id="584" w:author="Jesus de Gregorio" w:date="2024-02-18T13:43:00Z"/>
        </w:trPr>
        <w:tc>
          <w:tcPr>
            <w:tcW w:w="1005" w:type="pct"/>
            <w:tcBorders>
              <w:top w:val="single" w:sz="6" w:space="0" w:color="000000"/>
              <w:left w:val="single" w:sz="6" w:space="0" w:color="000000"/>
              <w:bottom w:val="single" w:sz="6" w:space="0" w:color="000000"/>
              <w:right w:val="single" w:sz="6" w:space="0" w:color="000000"/>
            </w:tcBorders>
          </w:tcPr>
          <w:p w14:paraId="10B3AC9C" w14:textId="647F946E" w:rsidR="00630585" w:rsidRPr="009A3EEA" w:rsidRDefault="00630585" w:rsidP="00166AEC">
            <w:pPr>
              <w:pStyle w:val="TAL"/>
              <w:rPr>
                <w:ins w:id="585" w:author="Jesus de Gregorio" w:date="2024-02-18T13:43:00Z"/>
              </w:rPr>
            </w:pPr>
            <w:proofErr w:type="spellStart"/>
            <w:ins w:id="586" w:author="Jesus de Gregorio" w:date="2024-02-18T13:43:00Z">
              <w:r>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57F1970B" w14:textId="2D28F54E" w:rsidR="00630585" w:rsidRPr="009A3EEA" w:rsidRDefault="00630585" w:rsidP="00166AEC">
            <w:pPr>
              <w:pStyle w:val="TAL"/>
              <w:rPr>
                <w:ins w:id="587" w:author="Jesus de Gregorio" w:date="2024-02-18T13:43:00Z"/>
              </w:rPr>
            </w:pPr>
            <w:ins w:id="588" w:author="Jesus de Gregorio" w:date="2024-02-18T13:44:00Z">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ins>
          </w:p>
        </w:tc>
      </w:tr>
    </w:tbl>
    <w:p w14:paraId="24475077" w14:textId="77777777" w:rsidR="00630585" w:rsidRPr="009A3EEA" w:rsidRDefault="00630585" w:rsidP="00630585">
      <w:pPr>
        <w:rPr>
          <w:ins w:id="589" w:author="Jesus de Gregorio" w:date="2024-02-18T13:42:00Z"/>
        </w:rPr>
      </w:pPr>
    </w:p>
    <w:p w14:paraId="5EE6AD9C" w14:textId="1700318D" w:rsidR="00630585" w:rsidRPr="009A3EEA" w:rsidRDefault="00630585" w:rsidP="00630585">
      <w:pPr>
        <w:pStyle w:val="Heading5"/>
        <w:rPr>
          <w:ins w:id="590" w:author="Jesus de Gregorio" w:date="2024-02-18T13:42:00Z"/>
        </w:rPr>
      </w:pPr>
      <w:ins w:id="591" w:author="Jesus de Gregorio" w:date="2024-02-18T13:42:00Z">
        <w:r>
          <w:t>6.2.3.</w:t>
        </w:r>
      </w:ins>
      <w:ins w:id="592" w:author="Jesus de Gregorio" w:date="2024-02-18T13:45:00Z">
        <w:r w:rsidRPr="00146AF3">
          <w:rPr>
            <w:highlight w:val="yellow"/>
          </w:rPr>
          <w:t>y</w:t>
        </w:r>
      </w:ins>
      <w:ins w:id="593" w:author="Jesus de Gregorio" w:date="2024-02-18T13:42:00Z">
        <w:r w:rsidRPr="009A3EEA">
          <w:t>.3</w:t>
        </w:r>
        <w:r w:rsidRPr="009A3EEA">
          <w:tab/>
          <w:t>Resource Standard Methods</w:t>
        </w:r>
      </w:ins>
    </w:p>
    <w:p w14:paraId="72E7F3D7" w14:textId="42FED192" w:rsidR="00630585" w:rsidRPr="009A3EEA" w:rsidRDefault="00630585" w:rsidP="00630585">
      <w:pPr>
        <w:pStyle w:val="H6"/>
        <w:rPr>
          <w:ins w:id="594" w:author="Jesus de Gregorio" w:date="2024-02-18T13:45:00Z"/>
        </w:rPr>
      </w:pPr>
      <w:ins w:id="595" w:author="Jesus de Gregorio" w:date="2024-02-18T13:45:00Z">
        <w:r>
          <w:t>6.2.3.</w:t>
        </w:r>
        <w:r w:rsidRPr="00146AF3">
          <w:rPr>
            <w:highlight w:val="yellow"/>
          </w:rPr>
          <w:t>y</w:t>
        </w:r>
        <w:r w:rsidRPr="009A3EEA">
          <w:t>.3.1</w:t>
        </w:r>
        <w:r w:rsidRPr="009A3EEA">
          <w:tab/>
        </w:r>
        <w:r>
          <w:t>GET</w:t>
        </w:r>
      </w:ins>
    </w:p>
    <w:p w14:paraId="478279EA" w14:textId="226A469D" w:rsidR="00630585" w:rsidRPr="009A3EEA" w:rsidRDefault="00630585" w:rsidP="00630585">
      <w:pPr>
        <w:rPr>
          <w:ins w:id="596" w:author="Jesus de Gregorio" w:date="2024-02-18T13:45:00Z"/>
        </w:rPr>
      </w:pPr>
      <w:ins w:id="597" w:author="Jesus de Gregorio" w:date="2024-02-18T13:45:00Z">
        <w:r w:rsidRPr="009A3EEA">
          <w:t xml:space="preserve">This method shall support the URI query parameters specified in table </w:t>
        </w:r>
        <w:r>
          <w:t>6.2.3.</w:t>
        </w:r>
      </w:ins>
      <w:ins w:id="598" w:author="Jesus de Gregorio" w:date="2024-02-18T17:10:00Z">
        <w:r w:rsidR="00146AF3" w:rsidRPr="00146AF3">
          <w:rPr>
            <w:highlight w:val="yellow"/>
          </w:rPr>
          <w:t>y</w:t>
        </w:r>
      </w:ins>
      <w:ins w:id="599" w:author="Jesus de Gregorio" w:date="2024-02-18T13:45:00Z">
        <w:r w:rsidRPr="009A3EEA">
          <w:t>.3.1-1.</w:t>
        </w:r>
      </w:ins>
    </w:p>
    <w:p w14:paraId="738BD4C1" w14:textId="3EF9A80E" w:rsidR="00630585" w:rsidRPr="009A3EEA" w:rsidRDefault="00630585" w:rsidP="00630585">
      <w:pPr>
        <w:pStyle w:val="TH"/>
        <w:rPr>
          <w:ins w:id="600" w:author="Jesus de Gregorio" w:date="2024-02-18T13:45:00Z"/>
          <w:rFonts w:cs="Arial"/>
        </w:rPr>
      </w:pPr>
      <w:ins w:id="601" w:author="Jesus de Gregorio" w:date="2024-02-18T13:45:00Z">
        <w:r w:rsidRPr="009A3EEA">
          <w:lastRenderedPageBreak/>
          <w:t xml:space="preserve">Table </w:t>
        </w:r>
        <w:r>
          <w:t>6.2.3.</w:t>
        </w:r>
        <w:r w:rsidRPr="00146AF3">
          <w:rPr>
            <w:highlight w:val="yellow"/>
          </w:rPr>
          <w:t>y</w:t>
        </w:r>
        <w:r w:rsidRPr="009A3EEA">
          <w:t xml:space="preserve">.3.1-1: URI query parameters supported by the </w:t>
        </w:r>
        <w:r>
          <w:t>GET</w:t>
        </w:r>
        <w:r w:rsidRPr="009A3EEA">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630585" w:rsidRPr="009A3EEA" w14:paraId="375BCC51" w14:textId="77777777" w:rsidTr="00166AEC">
        <w:trPr>
          <w:jc w:val="center"/>
          <w:ins w:id="602" w:author="Jesus de Gregorio" w:date="2024-02-18T13:45: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66DECA5" w14:textId="77777777" w:rsidR="00630585" w:rsidRPr="009A3EEA" w:rsidRDefault="00630585" w:rsidP="00166AEC">
            <w:pPr>
              <w:pStyle w:val="TAH"/>
              <w:rPr>
                <w:ins w:id="603" w:author="Jesus de Gregorio" w:date="2024-02-18T13:45:00Z"/>
              </w:rPr>
            </w:pPr>
            <w:ins w:id="604" w:author="Jesus de Gregorio" w:date="2024-02-18T13:45: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21C4B95" w14:textId="77777777" w:rsidR="00630585" w:rsidRPr="009A3EEA" w:rsidRDefault="00630585" w:rsidP="00166AEC">
            <w:pPr>
              <w:pStyle w:val="TAH"/>
              <w:rPr>
                <w:ins w:id="605" w:author="Jesus de Gregorio" w:date="2024-02-18T13:45:00Z"/>
              </w:rPr>
            </w:pPr>
            <w:ins w:id="606" w:author="Jesus de Gregorio" w:date="2024-02-18T13:45: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8C8493" w14:textId="77777777" w:rsidR="00630585" w:rsidRPr="009A3EEA" w:rsidRDefault="00630585" w:rsidP="00166AEC">
            <w:pPr>
              <w:pStyle w:val="TAH"/>
              <w:rPr>
                <w:ins w:id="607" w:author="Jesus de Gregorio" w:date="2024-02-18T13:45:00Z"/>
              </w:rPr>
            </w:pPr>
            <w:ins w:id="608" w:author="Jesus de Gregorio" w:date="2024-02-18T13:45: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C6AF08" w14:textId="77777777" w:rsidR="00630585" w:rsidRPr="009A3EEA" w:rsidRDefault="00630585" w:rsidP="00166AEC">
            <w:pPr>
              <w:pStyle w:val="TAH"/>
              <w:rPr>
                <w:ins w:id="609" w:author="Jesus de Gregorio" w:date="2024-02-18T13:45:00Z"/>
              </w:rPr>
            </w:pPr>
            <w:ins w:id="610" w:author="Jesus de Gregorio" w:date="2024-02-18T13:45: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8357F26" w14:textId="77777777" w:rsidR="00630585" w:rsidRPr="009A3EEA" w:rsidRDefault="00630585" w:rsidP="00166AEC">
            <w:pPr>
              <w:pStyle w:val="TAH"/>
              <w:rPr>
                <w:ins w:id="611" w:author="Jesus de Gregorio" w:date="2024-02-18T13:45:00Z"/>
              </w:rPr>
            </w:pPr>
            <w:ins w:id="612" w:author="Jesus de Gregorio" w:date="2024-02-18T13:45:00Z">
              <w:r w:rsidRPr="009A3EEA">
                <w:t>Description</w:t>
              </w:r>
            </w:ins>
          </w:p>
        </w:tc>
      </w:tr>
      <w:tr w:rsidR="00630585" w:rsidRPr="009A3EEA" w14:paraId="75E5A66D" w14:textId="77777777" w:rsidTr="00166AEC">
        <w:trPr>
          <w:jc w:val="center"/>
          <w:ins w:id="613" w:author="Jesus de Gregorio" w:date="2024-02-18T13:4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BA0E79" w14:textId="77777777" w:rsidR="00630585" w:rsidRPr="009A3EEA" w:rsidRDefault="00630585" w:rsidP="00166AEC">
            <w:pPr>
              <w:pStyle w:val="TAL"/>
              <w:rPr>
                <w:ins w:id="614" w:author="Jesus de Gregorio" w:date="2024-02-18T13:45:00Z"/>
              </w:rPr>
            </w:pPr>
            <w:ins w:id="615" w:author="Jesus de Gregorio" w:date="2024-02-18T13:45:00Z">
              <w:r>
                <w:t>n/a</w:t>
              </w:r>
            </w:ins>
          </w:p>
        </w:tc>
        <w:tc>
          <w:tcPr>
            <w:tcW w:w="871" w:type="pct"/>
            <w:tcBorders>
              <w:top w:val="single" w:sz="4" w:space="0" w:color="auto"/>
              <w:left w:val="single" w:sz="6" w:space="0" w:color="000000"/>
              <w:bottom w:val="single" w:sz="6" w:space="0" w:color="000000"/>
              <w:right w:val="single" w:sz="6" w:space="0" w:color="000000"/>
            </w:tcBorders>
          </w:tcPr>
          <w:p w14:paraId="17CA2A00" w14:textId="77777777" w:rsidR="00630585" w:rsidRPr="009A3EEA" w:rsidRDefault="00630585" w:rsidP="00166AEC">
            <w:pPr>
              <w:pStyle w:val="TAL"/>
              <w:rPr>
                <w:ins w:id="616" w:author="Jesus de Gregorio" w:date="2024-02-18T13:45:00Z"/>
              </w:rPr>
            </w:pPr>
          </w:p>
        </w:tc>
        <w:tc>
          <w:tcPr>
            <w:tcW w:w="217" w:type="pct"/>
            <w:tcBorders>
              <w:top w:val="single" w:sz="4" w:space="0" w:color="auto"/>
              <w:left w:val="single" w:sz="6" w:space="0" w:color="000000"/>
              <w:bottom w:val="single" w:sz="6" w:space="0" w:color="000000"/>
              <w:right w:val="single" w:sz="6" w:space="0" w:color="000000"/>
            </w:tcBorders>
          </w:tcPr>
          <w:p w14:paraId="41BA0702" w14:textId="77777777" w:rsidR="00630585" w:rsidRPr="009A3EEA" w:rsidRDefault="00630585" w:rsidP="00166AEC">
            <w:pPr>
              <w:pStyle w:val="TAC"/>
              <w:rPr>
                <w:ins w:id="617" w:author="Jesus de Gregorio" w:date="2024-02-18T13:45:00Z"/>
              </w:rPr>
            </w:pPr>
          </w:p>
        </w:tc>
        <w:tc>
          <w:tcPr>
            <w:tcW w:w="580" w:type="pct"/>
            <w:tcBorders>
              <w:top w:val="single" w:sz="4" w:space="0" w:color="auto"/>
              <w:left w:val="single" w:sz="6" w:space="0" w:color="000000"/>
              <w:bottom w:val="single" w:sz="6" w:space="0" w:color="000000"/>
              <w:right w:val="single" w:sz="6" w:space="0" w:color="000000"/>
            </w:tcBorders>
          </w:tcPr>
          <w:p w14:paraId="18ABBCBC" w14:textId="77777777" w:rsidR="00630585" w:rsidRPr="009A3EEA" w:rsidRDefault="00630585" w:rsidP="00166AEC">
            <w:pPr>
              <w:pStyle w:val="TAL"/>
              <w:rPr>
                <w:ins w:id="618" w:author="Jesus de Gregorio" w:date="2024-02-18T13:45: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F742615" w14:textId="77777777" w:rsidR="00630585" w:rsidRPr="009A3EEA" w:rsidRDefault="00630585" w:rsidP="00166AEC">
            <w:pPr>
              <w:pStyle w:val="TAL"/>
              <w:rPr>
                <w:ins w:id="619" w:author="Jesus de Gregorio" w:date="2024-02-18T13:45:00Z"/>
              </w:rPr>
            </w:pPr>
          </w:p>
        </w:tc>
      </w:tr>
    </w:tbl>
    <w:p w14:paraId="062EA9A6" w14:textId="77777777" w:rsidR="00630585" w:rsidRDefault="00630585" w:rsidP="00630585">
      <w:pPr>
        <w:rPr>
          <w:ins w:id="620" w:author="Jesus de Gregorio" w:date="2024-02-18T13:45:00Z"/>
        </w:rPr>
      </w:pPr>
    </w:p>
    <w:p w14:paraId="472EF722" w14:textId="431F326C" w:rsidR="00630585" w:rsidRPr="009A3EEA" w:rsidRDefault="00630585" w:rsidP="00630585">
      <w:pPr>
        <w:rPr>
          <w:ins w:id="621" w:author="Jesus de Gregorio" w:date="2024-02-18T13:45:00Z"/>
        </w:rPr>
      </w:pPr>
      <w:ins w:id="622" w:author="Jesus de Gregorio" w:date="2024-02-18T13:45:00Z">
        <w:r w:rsidRPr="009A3EEA">
          <w:t xml:space="preserve">This method shall support the request data structures specified in table </w:t>
        </w:r>
        <w:r>
          <w:t>6.2.3.</w:t>
        </w:r>
      </w:ins>
      <w:ins w:id="623" w:author="Jesus de Gregorio" w:date="2024-02-18T13:46:00Z">
        <w:r w:rsidRPr="00146AF3">
          <w:rPr>
            <w:highlight w:val="yellow"/>
          </w:rPr>
          <w:t>y</w:t>
        </w:r>
      </w:ins>
      <w:ins w:id="624" w:author="Jesus de Gregorio" w:date="2024-02-18T13:45:00Z">
        <w:r w:rsidRPr="009A3EEA">
          <w:t xml:space="preserve">.3.1-2 and the response data structures and response codes specified in table </w:t>
        </w:r>
        <w:r>
          <w:t>6.2.3.</w:t>
        </w:r>
      </w:ins>
      <w:ins w:id="625" w:author="Jesus de Gregorio" w:date="2024-02-18T13:46:00Z">
        <w:r w:rsidRPr="00146AF3">
          <w:rPr>
            <w:highlight w:val="yellow"/>
          </w:rPr>
          <w:t>y</w:t>
        </w:r>
      </w:ins>
      <w:ins w:id="626" w:author="Jesus de Gregorio" w:date="2024-02-18T13:45:00Z">
        <w:r w:rsidRPr="009A3EEA">
          <w:t>.3.1-3.</w:t>
        </w:r>
      </w:ins>
    </w:p>
    <w:p w14:paraId="6FCBA52C" w14:textId="38DB0CE5" w:rsidR="00630585" w:rsidRPr="009A3EEA" w:rsidRDefault="00630585" w:rsidP="00630585">
      <w:pPr>
        <w:pStyle w:val="TH"/>
        <w:rPr>
          <w:ins w:id="627" w:author="Jesus de Gregorio" w:date="2024-02-18T13:45:00Z"/>
        </w:rPr>
      </w:pPr>
      <w:ins w:id="628" w:author="Jesus de Gregorio" w:date="2024-02-18T13:45:00Z">
        <w:r w:rsidRPr="009A3EEA">
          <w:t xml:space="preserve">Table </w:t>
        </w:r>
        <w:r>
          <w:t>6.2.3.</w:t>
        </w:r>
      </w:ins>
      <w:ins w:id="629" w:author="Jesus de Gregorio" w:date="2024-02-18T13:46:00Z">
        <w:r w:rsidRPr="00146AF3">
          <w:rPr>
            <w:highlight w:val="yellow"/>
          </w:rPr>
          <w:t>y</w:t>
        </w:r>
      </w:ins>
      <w:ins w:id="630" w:author="Jesus de Gregorio" w:date="2024-02-18T13:45:00Z">
        <w:r w:rsidRPr="009A3EEA">
          <w:t xml:space="preserve">.3.1-2: Data structures supported by the </w:t>
        </w:r>
      </w:ins>
      <w:ins w:id="631" w:author="Jesus de Gregorio" w:date="2024-02-18T13:46:00Z">
        <w:r>
          <w:t>GET</w:t>
        </w:r>
      </w:ins>
      <w:ins w:id="632" w:author="Jesus de Gregorio" w:date="2024-02-18T13:45:00Z">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30585" w:rsidRPr="009A3EEA" w14:paraId="473E0A79" w14:textId="77777777" w:rsidTr="00166AEC">
        <w:trPr>
          <w:jc w:val="center"/>
          <w:ins w:id="633" w:author="Jesus de Gregorio" w:date="2024-02-18T13:4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28C704F" w14:textId="77777777" w:rsidR="00630585" w:rsidRPr="009A3EEA" w:rsidRDefault="00630585" w:rsidP="00166AEC">
            <w:pPr>
              <w:pStyle w:val="TAH"/>
              <w:rPr>
                <w:ins w:id="634" w:author="Jesus de Gregorio" w:date="2024-02-18T13:45:00Z"/>
              </w:rPr>
            </w:pPr>
            <w:ins w:id="635" w:author="Jesus de Gregorio" w:date="2024-02-18T13:45: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0BD7320" w14:textId="77777777" w:rsidR="00630585" w:rsidRPr="009A3EEA" w:rsidRDefault="00630585" w:rsidP="00166AEC">
            <w:pPr>
              <w:pStyle w:val="TAH"/>
              <w:rPr>
                <w:ins w:id="636" w:author="Jesus de Gregorio" w:date="2024-02-18T13:45:00Z"/>
              </w:rPr>
            </w:pPr>
            <w:ins w:id="637" w:author="Jesus de Gregorio" w:date="2024-02-18T13:45: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EF63FCE" w14:textId="77777777" w:rsidR="00630585" w:rsidRPr="009A3EEA" w:rsidRDefault="00630585" w:rsidP="00166AEC">
            <w:pPr>
              <w:pStyle w:val="TAH"/>
              <w:rPr>
                <w:ins w:id="638" w:author="Jesus de Gregorio" w:date="2024-02-18T13:45:00Z"/>
              </w:rPr>
            </w:pPr>
            <w:ins w:id="639" w:author="Jesus de Gregorio" w:date="2024-02-18T13:45: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7FAAFFB" w14:textId="77777777" w:rsidR="00630585" w:rsidRPr="009A3EEA" w:rsidRDefault="00630585" w:rsidP="00166AEC">
            <w:pPr>
              <w:pStyle w:val="TAH"/>
              <w:rPr>
                <w:ins w:id="640" w:author="Jesus de Gregorio" w:date="2024-02-18T13:45:00Z"/>
              </w:rPr>
            </w:pPr>
            <w:ins w:id="641" w:author="Jesus de Gregorio" w:date="2024-02-18T13:45:00Z">
              <w:r w:rsidRPr="009A3EEA">
                <w:t>Description</w:t>
              </w:r>
            </w:ins>
          </w:p>
        </w:tc>
      </w:tr>
      <w:tr w:rsidR="00630585" w:rsidRPr="009A3EEA" w14:paraId="69A135FF" w14:textId="77777777" w:rsidTr="00166AEC">
        <w:trPr>
          <w:jc w:val="center"/>
          <w:ins w:id="642" w:author="Jesus de Gregorio" w:date="2024-02-18T13:4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2249914" w14:textId="45EF8900" w:rsidR="00630585" w:rsidRPr="009A3EEA" w:rsidRDefault="00630585" w:rsidP="00166AEC">
            <w:pPr>
              <w:pStyle w:val="TAL"/>
              <w:rPr>
                <w:ins w:id="643" w:author="Jesus de Gregorio" w:date="2024-02-18T13:45:00Z"/>
              </w:rPr>
            </w:pPr>
            <w:ins w:id="644" w:author="Jesus de Gregorio" w:date="2024-02-18T13:46:00Z">
              <w:r>
                <w:t>n/a</w:t>
              </w:r>
            </w:ins>
          </w:p>
        </w:tc>
        <w:tc>
          <w:tcPr>
            <w:tcW w:w="421" w:type="dxa"/>
            <w:tcBorders>
              <w:top w:val="single" w:sz="4" w:space="0" w:color="auto"/>
              <w:left w:val="single" w:sz="6" w:space="0" w:color="000000"/>
              <w:bottom w:val="single" w:sz="6" w:space="0" w:color="000000"/>
              <w:right w:val="single" w:sz="6" w:space="0" w:color="000000"/>
            </w:tcBorders>
          </w:tcPr>
          <w:p w14:paraId="411154EE" w14:textId="4115C390" w:rsidR="00630585" w:rsidRPr="009A3EEA" w:rsidRDefault="00630585" w:rsidP="00166AEC">
            <w:pPr>
              <w:pStyle w:val="TAC"/>
              <w:rPr>
                <w:ins w:id="645" w:author="Jesus de Gregorio" w:date="2024-02-18T13:45:00Z"/>
              </w:rPr>
            </w:pPr>
          </w:p>
        </w:tc>
        <w:tc>
          <w:tcPr>
            <w:tcW w:w="1258" w:type="dxa"/>
            <w:tcBorders>
              <w:top w:val="single" w:sz="4" w:space="0" w:color="auto"/>
              <w:left w:val="single" w:sz="6" w:space="0" w:color="000000"/>
              <w:bottom w:val="single" w:sz="6" w:space="0" w:color="000000"/>
              <w:right w:val="single" w:sz="6" w:space="0" w:color="000000"/>
            </w:tcBorders>
          </w:tcPr>
          <w:p w14:paraId="50F3FEEF" w14:textId="2E9FBCAB" w:rsidR="00630585" w:rsidRPr="009A3EEA" w:rsidRDefault="00630585" w:rsidP="00166AEC">
            <w:pPr>
              <w:pStyle w:val="TAL"/>
              <w:rPr>
                <w:ins w:id="646" w:author="Jesus de Gregorio" w:date="2024-02-18T13:45: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B87F3D0" w14:textId="355590C6" w:rsidR="00630585" w:rsidRPr="009A3EEA" w:rsidRDefault="00630585" w:rsidP="00166AEC">
            <w:pPr>
              <w:pStyle w:val="TAL"/>
              <w:rPr>
                <w:ins w:id="647" w:author="Jesus de Gregorio" w:date="2024-02-18T13:45:00Z"/>
              </w:rPr>
            </w:pPr>
          </w:p>
        </w:tc>
      </w:tr>
    </w:tbl>
    <w:p w14:paraId="68A163C2" w14:textId="77777777" w:rsidR="00630585" w:rsidRPr="009A3EEA" w:rsidRDefault="00630585" w:rsidP="00630585">
      <w:pPr>
        <w:rPr>
          <w:ins w:id="648" w:author="Jesus de Gregorio" w:date="2024-02-18T13:45:00Z"/>
        </w:rPr>
      </w:pPr>
    </w:p>
    <w:p w14:paraId="127CE771" w14:textId="07C81FF9" w:rsidR="00630585" w:rsidRPr="009A3EEA" w:rsidRDefault="00630585" w:rsidP="00630585">
      <w:pPr>
        <w:pStyle w:val="TH"/>
        <w:rPr>
          <w:ins w:id="649" w:author="Jesus de Gregorio" w:date="2024-02-18T13:45:00Z"/>
        </w:rPr>
      </w:pPr>
      <w:ins w:id="650" w:author="Jesus de Gregorio" w:date="2024-02-18T13:45:00Z">
        <w:r w:rsidRPr="009A3EEA">
          <w:t xml:space="preserve">Table </w:t>
        </w:r>
        <w:r>
          <w:t>6.2.3.</w:t>
        </w:r>
      </w:ins>
      <w:ins w:id="651" w:author="Jesus de Gregorio" w:date="2024-02-18T13:46:00Z">
        <w:r w:rsidRPr="00146AF3">
          <w:rPr>
            <w:highlight w:val="yellow"/>
          </w:rPr>
          <w:t>y</w:t>
        </w:r>
      </w:ins>
      <w:ins w:id="652" w:author="Jesus de Gregorio" w:date="2024-02-18T13:45:00Z">
        <w:r w:rsidRPr="009A3EEA">
          <w:t xml:space="preserve">.3.1-3: Data structures supported by the </w:t>
        </w:r>
      </w:ins>
      <w:ins w:id="653" w:author="Jesus de Gregorio" w:date="2024-02-18T13:46:00Z">
        <w:r>
          <w:t>GET</w:t>
        </w:r>
      </w:ins>
      <w:ins w:id="654" w:author="Jesus de Gregorio" w:date="2024-02-18T13:45:00Z">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0585" w:rsidRPr="009A3EEA" w14:paraId="2D7F4906" w14:textId="77777777" w:rsidTr="00166AEC">
        <w:trPr>
          <w:jc w:val="center"/>
          <w:ins w:id="655" w:author="Jesus de Gregorio" w:date="2024-02-18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784FC" w14:textId="77777777" w:rsidR="00630585" w:rsidRPr="009A3EEA" w:rsidRDefault="00630585" w:rsidP="00166AEC">
            <w:pPr>
              <w:pStyle w:val="TAH"/>
              <w:rPr>
                <w:ins w:id="656" w:author="Jesus de Gregorio" w:date="2024-02-18T13:45:00Z"/>
              </w:rPr>
            </w:pPr>
            <w:ins w:id="657" w:author="Jesus de Gregorio" w:date="2024-02-18T13:45: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D459475" w14:textId="77777777" w:rsidR="00630585" w:rsidRPr="009A3EEA" w:rsidRDefault="00630585" w:rsidP="00166AEC">
            <w:pPr>
              <w:pStyle w:val="TAH"/>
              <w:rPr>
                <w:ins w:id="658" w:author="Jesus de Gregorio" w:date="2024-02-18T13:45:00Z"/>
              </w:rPr>
            </w:pPr>
            <w:ins w:id="659" w:author="Jesus de Gregorio" w:date="2024-02-18T13:45: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5D2F56" w14:textId="77777777" w:rsidR="00630585" w:rsidRPr="009A3EEA" w:rsidRDefault="00630585" w:rsidP="00166AEC">
            <w:pPr>
              <w:pStyle w:val="TAH"/>
              <w:rPr>
                <w:ins w:id="660" w:author="Jesus de Gregorio" w:date="2024-02-18T13:45:00Z"/>
              </w:rPr>
            </w:pPr>
            <w:ins w:id="661" w:author="Jesus de Gregorio" w:date="2024-02-18T13:45: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EDC033" w14:textId="77777777" w:rsidR="00630585" w:rsidRPr="009A3EEA" w:rsidRDefault="00630585" w:rsidP="00166AEC">
            <w:pPr>
              <w:pStyle w:val="TAH"/>
              <w:rPr>
                <w:ins w:id="662" w:author="Jesus de Gregorio" w:date="2024-02-18T13:45:00Z"/>
              </w:rPr>
            </w:pPr>
            <w:ins w:id="663" w:author="Jesus de Gregorio" w:date="2024-02-18T13:45:00Z">
              <w:r w:rsidRPr="009A3EEA">
                <w:t>Response</w:t>
              </w:r>
            </w:ins>
          </w:p>
          <w:p w14:paraId="51F322B8" w14:textId="77777777" w:rsidR="00630585" w:rsidRPr="009A3EEA" w:rsidRDefault="00630585" w:rsidP="00166AEC">
            <w:pPr>
              <w:pStyle w:val="TAH"/>
              <w:rPr>
                <w:ins w:id="664" w:author="Jesus de Gregorio" w:date="2024-02-18T13:45:00Z"/>
              </w:rPr>
            </w:pPr>
            <w:ins w:id="665" w:author="Jesus de Gregorio" w:date="2024-02-18T13:45: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87BD8A" w14:textId="77777777" w:rsidR="00630585" w:rsidRPr="009A3EEA" w:rsidRDefault="00630585" w:rsidP="00166AEC">
            <w:pPr>
              <w:pStyle w:val="TAH"/>
              <w:rPr>
                <w:ins w:id="666" w:author="Jesus de Gregorio" w:date="2024-02-18T13:45:00Z"/>
              </w:rPr>
            </w:pPr>
            <w:ins w:id="667" w:author="Jesus de Gregorio" w:date="2024-02-18T13:45:00Z">
              <w:r w:rsidRPr="009A3EEA">
                <w:t>Description</w:t>
              </w:r>
            </w:ins>
          </w:p>
        </w:tc>
      </w:tr>
      <w:tr w:rsidR="00630585" w:rsidRPr="009A3EEA" w14:paraId="276B1225" w14:textId="77777777" w:rsidTr="00166AEC">
        <w:trPr>
          <w:jc w:val="center"/>
          <w:ins w:id="668" w:author="Jesus de Gregorio" w:date="2024-02-18T13: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1489E" w14:textId="77777777" w:rsidR="00630585" w:rsidRPr="009A3EEA" w:rsidRDefault="00630585" w:rsidP="00166AEC">
            <w:pPr>
              <w:pStyle w:val="TAL"/>
              <w:rPr>
                <w:ins w:id="669" w:author="Jesus de Gregorio" w:date="2024-02-18T13:45:00Z"/>
              </w:rPr>
            </w:pPr>
            <w:proofErr w:type="spellStart"/>
            <w:ins w:id="670" w:author="Jesus de Gregorio" w:date="2024-02-18T13:45:00Z">
              <w:r>
                <w:t>SubscriptionData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2EB9C48" w14:textId="77777777" w:rsidR="00630585" w:rsidRPr="009A3EEA" w:rsidRDefault="00630585" w:rsidP="00166AEC">
            <w:pPr>
              <w:pStyle w:val="TAC"/>
              <w:rPr>
                <w:ins w:id="671" w:author="Jesus de Gregorio" w:date="2024-02-18T13:45:00Z"/>
              </w:rPr>
            </w:pPr>
            <w:ins w:id="672" w:author="Jesus de Gregorio" w:date="2024-02-18T13:45:00Z">
              <w:r w:rsidRPr="009A3EEA">
                <w:t>M</w:t>
              </w:r>
            </w:ins>
          </w:p>
        </w:tc>
        <w:tc>
          <w:tcPr>
            <w:tcW w:w="649" w:type="pct"/>
            <w:tcBorders>
              <w:top w:val="single" w:sz="4" w:space="0" w:color="auto"/>
              <w:left w:val="single" w:sz="6" w:space="0" w:color="000000"/>
              <w:bottom w:val="single" w:sz="6" w:space="0" w:color="000000"/>
              <w:right w:val="single" w:sz="6" w:space="0" w:color="000000"/>
            </w:tcBorders>
          </w:tcPr>
          <w:p w14:paraId="43D7498D" w14:textId="77777777" w:rsidR="00630585" w:rsidRPr="009A3EEA" w:rsidRDefault="00630585" w:rsidP="00166AEC">
            <w:pPr>
              <w:pStyle w:val="TAL"/>
              <w:rPr>
                <w:ins w:id="673" w:author="Jesus de Gregorio" w:date="2024-02-18T13:45:00Z"/>
              </w:rPr>
            </w:pPr>
            <w:ins w:id="674" w:author="Jesus de Gregorio" w:date="2024-02-18T13:45: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352D866E" w14:textId="77777777" w:rsidR="00630585" w:rsidRPr="009A3EEA" w:rsidRDefault="00630585" w:rsidP="00166AEC">
            <w:pPr>
              <w:pStyle w:val="TAL"/>
              <w:rPr>
                <w:ins w:id="675" w:author="Jesus de Gregorio" w:date="2024-02-18T13:45:00Z"/>
              </w:rPr>
            </w:pPr>
            <w:ins w:id="676" w:author="Jesus de Gregorio" w:date="2024-02-18T13:45: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B0C7E" w14:textId="6D0EA823" w:rsidR="00630585" w:rsidRPr="009A3EEA" w:rsidRDefault="00630585" w:rsidP="00166AEC">
            <w:pPr>
              <w:pStyle w:val="TAL"/>
              <w:rPr>
                <w:ins w:id="677" w:author="Jesus de Gregorio" w:date="2024-02-18T13:45:00Z"/>
              </w:rPr>
            </w:pPr>
            <w:ins w:id="678" w:author="Jesus de Gregorio" w:date="2024-02-18T13:45:00Z">
              <w:r w:rsidRPr="009A3EEA">
                <w:t xml:space="preserve">Upon success, a response body containing the </w:t>
              </w:r>
            </w:ins>
            <w:ins w:id="679" w:author="Jesus de Gregorio" w:date="2024-02-18T13:47:00Z">
              <w:r>
                <w:t>data that represents an individual subscription shall be returned</w:t>
              </w:r>
            </w:ins>
            <w:ins w:id="680" w:author="Jesus de Gregorio" w:date="2024-02-18T13:45:00Z">
              <w:r w:rsidRPr="009A3EEA">
                <w:t>.</w:t>
              </w:r>
            </w:ins>
          </w:p>
        </w:tc>
      </w:tr>
      <w:tr w:rsidR="00630585" w:rsidRPr="009A3EEA" w14:paraId="1667CE21" w14:textId="77777777" w:rsidTr="00166AEC">
        <w:trPr>
          <w:jc w:val="center"/>
          <w:ins w:id="681" w:author="Jesus de Gregorio" w:date="2024-02-18T13: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A3DD26" w14:textId="72EE1F4C" w:rsidR="00630585" w:rsidRPr="009A3EEA" w:rsidRDefault="00630585" w:rsidP="00166AEC">
            <w:pPr>
              <w:pStyle w:val="TAN"/>
              <w:rPr>
                <w:ins w:id="682" w:author="Jesus de Gregorio" w:date="2024-02-18T13:45:00Z"/>
              </w:rPr>
            </w:pPr>
            <w:ins w:id="683" w:author="Jesus de Gregorio" w:date="2024-02-18T13:45:00Z">
              <w:r w:rsidRPr="009A3EEA">
                <w:t>NOTE:</w:t>
              </w:r>
              <w:r w:rsidRPr="009A3EEA">
                <w:tab/>
                <w:t>In addition</w:t>
              </w:r>
              <w:r>
                <w:t>,</w:t>
              </w:r>
              <w:r w:rsidRPr="009A3EEA">
                <w:t xml:space="preserve"> common data structures as listed in table 5.2.7.1-1 of 3GPP TS 29.500</w:t>
              </w:r>
            </w:ins>
            <w:ins w:id="684" w:author="Jesus de Gregorio" w:date="2024-02-18T13:50:00Z">
              <w:r>
                <w:t> [7]</w:t>
              </w:r>
            </w:ins>
            <w:ins w:id="685" w:author="Jesus de Gregorio" w:date="2024-02-18T13:45:00Z">
              <w:r w:rsidRPr="009A3EEA">
                <w:rPr>
                  <w:rFonts w:hint="eastAsia"/>
                  <w:lang w:eastAsia="zh-CN"/>
                </w:rPr>
                <w:t xml:space="preserve"> </w:t>
              </w:r>
              <w:r w:rsidRPr="009A3EEA">
                <w:t>are supported.</w:t>
              </w:r>
            </w:ins>
          </w:p>
        </w:tc>
      </w:tr>
    </w:tbl>
    <w:p w14:paraId="275B7ADE" w14:textId="77777777" w:rsidR="00630585" w:rsidRPr="00897CD9" w:rsidRDefault="00630585" w:rsidP="00630585">
      <w:pPr>
        <w:rPr>
          <w:ins w:id="686" w:author="Jesus de Gregorio" w:date="2024-02-18T13:45:00Z"/>
        </w:rPr>
      </w:pPr>
    </w:p>
    <w:p w14:paraId="529F2558" w14:textId="67BBC946" w:rsidR="00630585" w:rsidRPr="009A3EEA" w:rsidRDefault="00630585" w:rsidP="00630585">
      <w:pPr>
        <w:pStyle w:val="H6"/>
        <w:rPr>
          <w:ins w:id="687" w:author="Jesus de Gregorio" w:date="2024-02-18T13:42:00Z"/>
        </w:rPr>
      </w:pPr>
      <w:ins w:id="688" w:author="Jesus de Gregorio" w:date="2024-02-18T13:42:00Z">
        <w:r>
          <w:t>6.2.3.</w:t>
        </w:r>
      </w:ins>
      <w:ins w:id="689" w:author="Jesus de Gregorio" w:date="2024-02-18T13:45:00Z">
        <w:r w:rsidRPr="00146AF3">
          <w:rPr>
            <w:highlight w:val="yellow"/>
          </w:rPr>
          <w:t>y</w:t>
        </w:r>
      </w:ins>
      <w:ins w:id="690" w:author="Jesus de Gregorio" w:date="2024-02-18T13:42:00Z">
        <w:r w:rsidRPr="009A3EEA">
          <w:t>.3.</w:t>
        </w:r>
      </w:ins>
      <w:ins w:id="691" w:author="Jesus de Gregorio" w:date="2024-02-18T13:53:00Z">
        <w:r w:rsidR="00566348">
          <w:t>2</w:t>
        </w:r>
      </w:ins>
      <w:ins w:id="692" w:author="Jesus de Gregorio" w:date="2024-02-18T13:42:00Z">
        <w:r w:rsidRPr="009A3EEA">
          <w:tab/>
        </w:r>
      </w:ins>
      <w:ins w:id="693" w:author="Jesus de Gregorio" w:date="2024-02-18T13:47:00Z">
        <w:r>
          <w:t>PATCH</w:t>
        </w:r>
      </w:ins>
    </w:p>
    <w:p w14:paraId="3E687B7C" w14:textId="7BCD8887" w:rsidR="00630585" w:rsidRPr="009A3EEA" w:rsidRDefault="00630585" w:rsidP="00630585">
      <w:pPr>
        <w:rPr>
          <w:ins w:id="694" w:author="Jesus de Gregorio" w:date="2024-02-18T13:42:00Z"/>
        </w:rPr>
      </w:pPr>
      <w:ins w:id="695" w:author="Jesus de Gregorio" w:date="2024-02-18T13:42:00Z">
        <w:r w:rsidRPr="009A3EEA">
          <w:t xml:space="preserve">This method shall support the URI query parameters specified in table </w:t>
        </w:r>
        <w:r>
          <w:t>6.2.3.</w:t>
        </w:r>
      </w:ins>
      <w:ins w:id="696" w:author="Jesus de Gregorio" w:date="2024-02-18T13:47:00Z">
        <w:r w:rsidRPr="00146AF3">
          <w:rPr>
            <w:highlight w:val="yellow"/>
          </w:rPr>
          <w:t>y</w:t>
        </w:r>
      </w:ins>
      <w:ins w:id="697" w:author="Jesus de Gregorio" w:date="2024-02-18T13:42:00Z">
        <w:r w:rsidRPr="009A3EEA">
          <w:t>.3.</w:t>
        </w:r>
      </w:ins>
      <w:ins w:id="698" w:author="Jesus de Gregorio" w:date="2024-02-18T13:53:00Z">
        <w:r w:rsidR="00566348">
          <w:t>2</w:t>
        </w:r>
      </w:ins>
      <w:ins w:id="699" w:author="Jesus de Gregorio" w:date="2024-02-18T13:42:00Z">
        <w:r w:rsidRPr="009A3EEA">
          <w:t>-1.</w:t>
        </w:r>
      </w:ins>
    </w:p>
    <w:p w14:paraId="495607B5" w14:textId="567D4803" w:rsidR="00630585" w:rsidRPr="009A3EEA" w:rsidRDefault="00630585" w:rsidP="00630585">
      <w:pPr>
        <w:pStyle w:val="TH"/>
        <w:rPr>
          <w:ins w:id="700" w:author="Jesus de Gregorio" w:date="2024-02-18T13:42:00Z"/>
          <w:rFonts w:cs="Arial"/>
        </w:rPr>
      </w:pPr>
      <w:ins w:id="701" w:author="Jesus de Gregorio" w:date="2024-02-18T13:42:00Z">
        <w:r w:rsidRPr="009A3EEA">
          <w:t xml:space="preserve">Table </w:t>
        </w:r>
        <w:r>
          <w:t>6.2.3.</w:t>
        </w:r>
      </w:ins>
      <w:ins w:id="702" w:author="Jesus de Gregorio" w:date="2024-02-18T13:47:00Z">
        <w:r w:rsidRPr="00146AF3">
          <w:rPr>
            <w:highlight w:val="yellow"/>
          </w:rPr>
          <w:t>y</w:t>
        </w:r>
      </w:ins>
      <w:ins w:id="703" w:author="Jesus de Gregorio" w:date="2024-02-18T13:42:00Z">
        <w:r w:rsidRPr="009A3EEA">
          <w:t>.3.</w:t>
        </w:r>
      </w:ins>
      <w:ins w:id="704" w:author="Jesus de Gregorio" w:date="2024-02-18T13:53:00Z">
        <w:r w:rsidR="00566348">
          <w:t>2</w:t>
        </w:r>
      </w:ins>
      <w:ins w:id="705" w:author="Jesus de Gregorio" w:date="2024-02-18T13:42:00Z">
        <w:r w:rsidRPr="009A3EEA">
          <w:t xml:space="preserve">-1: URI query parameters supported by the </w:t>
        </w:r>
      </w:ins>
      <w:ins w:id="706" w:author="Jesus de Gregorio" w:date="2024-02-18T13:47:00Z">
        <w:r>
          <w:t>PATCH</w:t>
        </w:r>
      </w:ins>
      <w:ins w:id="707" w:author="Jesus de Gregorio" w:date="2024-02-18T13:48:00Z">
        <w:r>
          <w:t xml:space="preserve"> </w:t>
        </w:r>
      </w:ins>
      <w:ins w:id="708" w:author="Jesus de Gregorio" w:date="2024-02-18T13:42:00Z">
        <w:r w:rsidRPr="009A3EEA">
          <w:t>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630585" w:rsidRPr="009A3EEA" w14:paraId="68754CC5" w14:textId="77777777" w:rsidTr="00166AEC">
        <w:trPr>
          <w:jc w:val="center"/>
          <w:ins w:id="709" w:author="Jesus de Gregorio" w:date="2024-02-18T13:4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472856C" w14:textId="77777777" w:rsidR="00630585" w:rsidRPr="009A3EEA" w:rsidRDefault="00630585" w:rsidP="00166AEC">
            <w:pPr>
              <w:pStyle w:val="TAH"/>
              <w:rPr>
                <w:ins w:id="710" w:author="Jesus de Gregorio" w:date="2024-02-18T13:42:00Z"/>
              </w:rPr>
            </w:pPr>
            <w:ins w:id="711" w:author="Jesus de Gregorio" w:date="2024-02-18T13:42: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8752B78" w14:textId="77777777" w:rsidR="00630585" w:rsidRPr="009A3EEA" w:rsidRDefault="00630585" w:rsidP="00166AEC">
            <w:pPr>
              <w:pStyle w:val="TAH"/>
              <w:rPr>
                <w:ins w:id="712" w:author="Jesus de Gregorio" w:date="2024-02-18T13:42:00Z"/>
              </w:rPr>
            </w:pPr>
            <w:ins w:id="713" w:author="Jesus de Gregorio" w:date="2024-02-18T13:42: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6D05" w14:textId="77777777" w:rsidR="00630585" w:rsidRPr="009A3EEA" w:rsidRDefault="00630585" w:rsidP="00166AEC">
            <w:pPr>
              <w:pStyle w:val="TAH"/>
              <w:rPr>
                <w:ins w:id="714" w:author="Jesus de Gregorio" w:date="2024-02-18T13:42:00Z"/>
              </w:rPr>
            </w:pPr>
            <w:ins w:id="715" w:author="Jesus de Gregorio" w:date="2024-02-18T13:42: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9004CC" w14:textId="77777777" w:rsidR="00630585" w:rsidRPr="009A3EEA" w:rsidRDefault="00630585" w:rsidP="00166AEC">
            <w:pPr>
              <w:pStyle w:val="TAH"/>
              <w:rPr>
                <w:ins w:id="716" w:author="Jesus de Gregorio" w:date="2024-02-18T13:42:00Z"/>
              </w:rPr>
            </w:pPr>
            <w:ins w:id="717" w:author="Jesus de Gregorio" w:date="2024-02-18T13:42: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14F7DA" w14:textId="77777777" w:rsidR="00630585" w:rsidRPr="009A3EEA" w:rsidRDefault="00630585" w:rsidP="00166AEC">
            <w:pPr>
              <w:pStyle w:val="TAH"/>
              <w:rPr>
                <w:ins w:id="718" w:author="Jesus de Gregorio" w:date="2024-02-18T13:42:00Z"/>
              </w:rPr>
            </w:pPr>
            <w:ins w:id="719" w:author="Jesus de Gregorio" w:date="2024-02-18T13:42:00Z">
              <w:r w:rsidRPr="009A3EEA">
                <w:t>Description</w:t>
              </w:r>
            </w:ins>
          </w:p>
        </w:tc>
      </w:tr>
      <w:tr w:rsidR="00630585" w:rsidRPr="009A3EEA" w14:paraId="530E8396" w14:textId="77777777" w:rsidTr="00166AEC">
        <w:trPr>
          <w:jc w:val="center"/>
          <w:ins w:id="720" w:author="Jesus de Gregorio" w:date="2024-02-18T13:4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70F14F4" w14:textId="224DB320" w:rsidR="00630585" w:rsidRPr="009A3EEA" w:rsidRDefault="00630585" w:rsidP="00630585">
            <w:pPr>
              <w:pStyle w:val="TAL"/>
              <w:rPr>
                <w:ins w:id="721" w:author="Jesus de Gregorio" w:date="2024-02-18T13:42:00Z"/>
              </w:rPr>
            </w:pPr>
            <w:ins w:id="722" w:author="Jesus de Gregorio" w:date="2024-02-18T13:49:00Z">
              <w:r w:rsidRPr="009C5B90">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18A3CA5B" w14:textId="19DD9038" w:rsidR="00630585" w:rsidRPr="009A3EEA" w:rsidRDefault="00630585" w:rsidP="00630585">
            <w:pPr>
              <w:pStyle w:val="TAL"/>
              <w:rPr>
                <w:ins w:id="723" w:author="Jesus de Gregorio" w:date="2024-02-18T13:42:00Z"/>
              </w:rPr>
            </w:pPr>
            <w:proofErr w:type="spellStart"/>
            <w:ins w:id="724" w:author="Jesus de Gregorio" w:date="2024-02-18T13:49:00Z">
              <w:r w:rsidRPr="009C5B90">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5E96C652" w14:textId="63F273A8" w:rsidR="00630585" w:rsidRPr="009A3EEA" w:rsidRDefault="00630585" w:rsidP="00630585">
            <w:pPr>
              <w:pStyle w:val="TAC"/>
              <w:rPr>
                <w:ins w:id="725" w:author="Jesus de Gregorio" w:date="2024-02-18T13:42:00Z"/>
              </w:rPr>
            </w:pPr>
            <w:ins w:id="726" w:author="Jesus de Gregorio" w:date="2024-02-18T13:49:00Z">
              <w:r w:rsidRPr="009C5B90">
                <w:t>O</w:t>
              </w:r>
            </w:ins>
          </w:p>
        </w:tc>
        <w:tc>
          <w:tcPr>
            <w:tcW w:w="580" w:type="pct"/>
            <w:tcBorders>
              <w:top w:val="single" w:sz="4" w:space="0" w:color="auto"/>
              <w:left w:val="single" w:sz="6" w:space="0" w:color="000000"/>
              <w:bottom w:val="single" w:sz="6" w:space="0" w:color="000000"/>
              <w:right w:val="single" w:sz="6" w:space="0" w:color="000000"/>
            </w:tcBorders>
          </w:tcPr>
          <w:p w14:paraId="594319A5" w14:textId="674BE086" w:rsidR="00630585" w:rsidRPr="009A3EEA" w:rsidRDefault="00630585" w:rsidP="00630585">
            <w:pPr>
              <w:pStyle w:val="TAL"/>
              <w:rPr>
                <w:ins w:id="727" w:author="Jesus de Gregorio" w:date="2024-02-18T13:42:00Z"/>
              </w:rPr>
            </w:pPr>
            <w:ins w:id="728" w:author="Jesus de Gregorio" w:date="2024-02-18T13:49:00Z">
              <w:r w:rsidRPr="009C5B90">
                <w:t>0..1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E3BB152" w14:textId="7A1EEFF6" w:rsidR="00630585" w:rsidRPr="009A3EEA" w:rsidRDefault="00630585" w:rsidP="00630585">
            <w:pPr>
              <w:pStyle w:val="TAL"/>
              <w:rPr>
                <w:ins w:id="729" w:author="Jesus de Gregorio" w:date="2024-02-18T13:42:00Z"/>
              </w:rPr>
            </w:pPr>
            <w:ins w:id="730" w:author="Jesus de Gregorio" w:date="2024-02-18T13:49:00Z">
              <w:r w:rsidRPr="009C5B90">
                <w:rPr>
                  <w:rFonts w:cs="Arial"/>
                  <w:szCs w:val="18"/>
                </w:rPr>
                <w:t>see 3GPP TS 29.500 [</w:t>
              </w:r>
              <w:r>
                <w:rPr>
                  <w:rFonts w:cs="Arial"/>
                  <w:szCs w:val="18"/>
                </w:rPr>
                <w:t>7</w:t>
              </w:r>
              <w:r w:rsidRPr="009C5B90">
                <w:rPr>
                  <w:rFonts w:cs="Arial"/>
                  <w:szCs w:val="18"/>
                </w:rPr>
                <w:t>] clause 6.6</w:t>
              </w:r>
            </w:ins>
          </w:p>
        </w:tc>
      </w:tr>
    </w:tbl>
    <w:p w14:paraId="6EDAE170" w14:textId="77777777" w:rsidR="00630585" w:rsidRDefault="00630585" w:rsidP="00630585">
      <w:pPr>
        <w:rPr>
          <w:ins w:id="731" w:author="Jesus de Gregorio" w:date="2024-02-18T13:42:00Z"/>
        </w:rPr>
      </w:pPr>
    </w:p>
    <w:p w14:paraId="5E077E9F" w14:textId="74B01085" w:rsidR="00630585" w:rsidRPr="009A3EEA" w:rsidRDefault="00630585" w:rsidP="00630585">
      <w:pPr>
        <w:rPr>
          <w:ins w:id="732" w:author="Jesus de Gregorio" w:date="2024-02-18T13:42:00Z"/>
        </w:rPr>
      </w:pPr>
      <w:ins w:id="733" w:author="Jesus de Gregorio" w:date="2024-02-18T13:42:00Z">
        <w:r w:rsidRPr="009A3EEA">
          <w:t xml:space="preserve">This method shall support the request data structures specified in table </w:t>
        </w:r>
        <w:r>
          <w:t>6.2.3.</w:t>
        </w:r>
      </w:ins>
      <w:ins w:id="734" w:author="Jesus de Gregorio" w:date="2024-02-18T13:48:00Z">
        <w:r w:rsidRPr="00146AF3">
          <w:rPr>
            <w:highlight w:val="yellow"/>
          </w:rPr>
          <w:t>y</w:t>
        </w:r>
      </w:ins>
      <w:ins w:id="735" w:author="Jesus de Gregorio" w:date="2024-02-18T13:42:00Z">
        <w:r w:rsidRPr="009A3EEA">
          <w:t>.3.</w:t>
        </w:r>
      </w:ins>
      <w:ins w:id="736" w:author="Jesus de Gregorio" w:date="2024-02-18T13:53:00Z">
        <w:r w:rsidR="00566348">
          <w:t>2</w:t>
        </w:r>
      </w:ins>
      <w:ins w:id="737" w:author="Jesus de Gregorio" w:date="2024-02-18T13:42:00Z">
        <w:r w:rsidRPr="009A3EEA">
          <w:t xml:space="preserve">-2 and the response data structures and response codes specified in table </w:t>
        </w:r>
        <w:r>
          <w:t>6.2.3.</w:t>
        </w:r>
      </w:ins>
      <w:ins w:id="738" w:author="Jesus de Gregorio" w:date="2024-02-18T13:48:00Z">
        <w:r w:rsidRPr="00146AF3">
          <w:rPr>
            <w:highlight w:val="yellow"/>
          </w:rPr>
          <w:t>y</w:t>
        </w:r>
      </w:ins>
      <w:ins w:id="739" w:author="Jesus de Gregorio" w:date="2024-02-18T13:42:00Z">
        <w:r w:rsidRPr="009A3EEA">
          <w:t>.3.</w:t>
        </w:r>
      </w:ins>
      <w:ins w:id="740" w:author="Jesus de Gregorio" w:date="2024-02-18T13:53:00Z">
        <w:r w:rsidR="00566348">
          <w:t>2</w:t>
        </w:r>
      </w:ins>
      <w:ins w:id="741" w:author="Jesus de Gregorio" w:date="2024-02-18T13:42:00Z">
        <w:r w:rsidRPr="009A3EEA">
          <w:t>-3.</w:t>
        </w:r>
      </w:ins>
    </w:p>
    <w:p w14:paraId="60917A31" w14:textId="2F789332" w:rsidR="00630585" w:rsidRPr="009A3EEA" w:rsidRDefault="00630585" w:rsidP="00630585">
      <w:pPr>
        <w:pStyle w:val="TH"/>
        <w:rPr>
          <w:ins w:id="742" w:author="Jesus de Gregorio" w:date="2024-02-18T13:42:00Z"/>
        </w:rPr>
      </w:pPr>
      <w:ins w:id="743" w:author="Jesus de Gregorio" w:date="2024-02-18T13:42:00Z">
        <w:r w:rsidRPr="009A3EEA">
          <w:t xml:space="preserve">Table </w:t>
        </w:r>
        <w:r>
          <w:t>6.2.3.</w:t>
        </w:r>
      </w:ins>
      <w:ins w:id="744" w:author="Jesus de Gregorio" w:date="2024-02-18T13:53:00Z">
        <w:r w:rsidR="00566348" w:rsidRPr="00146AF3">
          <w:rPr>
            <w:highlight w:val="yellow"/>
          </w:rPr>
          <w:t>y</w:t>
        </w:r>
      </w:ins>
      <w:ins w:id="745" w:author="Jesus de Gregorio" w:date="2024-02-18T13:42:00Z">
        <w:r w:rsidRPr="009A3EEA">
          <w:t>.3.</w:t>
        </w:r>
      </w:ins>
      <w:ins w:id="746" w:author="Jesus de Gregorio" w:date="2024-02-18T13:53:00Z">
        <w:r w:rsidR="00566348">
          <w:t>2</w:t>
        </w:r>
      </w:ins>
      <w:ins w:id="747" w:author="Jesus de Gregorio" w:date="2024-02-18T13:42:00Z">
        <w:r w:rsidRPr="009A3EEA">
          <w:t xml:space="preserve">-2: Data structures supported by the </w:t>
        </w:r>
      </w:ins>
      <w:ins w:id="748" w:author="Jesus de Gregorio" w:date="2024-02-18T13:48:00Z">
        <w:r>
          <w:t>PATCH</w:t>
        </w:r>
      </w:ins>
      <w:ins w:id="749" w:author="Jesus de Gregorio" w:date="2024-02-18T13:42:00Z">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30585" w:rsidRPr="009A3EEA" w14:paraId="24BC126B" w14:textId="77777777" w:rsidTr="00166AEC">
        <w:trPr>
          <w:jc w:val="center"/>
          <w:ins w:id="750" w:author="Jesus de Gregorio" w:date="2024-02-18T13:4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809A13C" w14:textId="77777777" w:rsidR="00630585" w:rsidRPr="009A3EEA" w:rsidRDefault="00630585" w:rsidP="00166AEC">
            <w:pPr>
              <w:pStyle w:val="TAH"/>
              <w:rPr>
                <w:ins w:id="751" w:author="Jesus de Gregorio" w:date="2024-02-18T13:42:00Z"/>
              </w:rPr>
            </w:pPr>
            <w:ins w:id="752" w:author="Jesus de Gregorio" w:date="2024-02-18T13:42: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47B692B" w14:textId="77777777" w:rsidR="00630585" w:rsidRPr="009A3EEA" w:rsidRDefault="00630585" w:rsidP="00166AEC">
            <w:pPr>
              <w:pStyle w:val="TAH"/>
              <w:rPr>
                <w:ins w:id="753" w:author="Jesus de Gregorio" w:date="2024-02-18T13:42:00Z"/>
              </w:rPr>
            </w:pPr>
            <w:ins w:id="754" w:author="Jesus de Gregorio" w:date="2024-02-18T13:42: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D7E5F73" w14:textId="77777777" w:rsidR="00630585" w:rsidRPr="009A3EEA" w:rsidRDefault="00630585" w:rsidP="00166AEC">
            <w:pPr>
              <w:pStyle w:val="TAH"/>
              <w:rPr>
                <w:ins w:id="755" w:author="Jesus de Gregorio" w:date="2024-02-18T13:42:00Z"/>
              </w:rPr>
            </w:pPr>
            <w:ins w:id="756" w:author="Jesus de Gregorio" w:date="2024-02-18T13:42: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420ADE5" w14:textId="77777777" w:rsidR="00630585" w:rsidRPr="009A3EEA" w:rsidRDefault="00630585" w:rsidP="00166AEC">
            <w:pPr>
              <w:pStyle w:val="TAH"/>
              <w:rPr>
                <w:ins w:id="757" w:author="Jesus de Gregorio" w:date="2024-02-18T13:42:00Z"/>
              </w:rPr>
            </w:pPr>
            <w:ins w:id="758" w:author="Jesus de Gregorio" w:date="2024-02-18T13:42:00Z">
              <w:r w:rsidRPr="009A3EEA">
                <w:t>Description</w:t>
              </w:r>
            </w:ins>
          </w:p>
        </w:tc>
      </w:tr>
      <w:tr w:rsidR="00630585" w:rsidRPr="009A3EEA" w14:paraId="0B2495D2" w14:textId="77777777" w:rsidTr="00166AEC">
        <w:trPr>
          <w:jc w:val="center"/>
          <w:ins w:id="759" w:author="Jesus de Gregorio" w:date="2024-02-18T13:42: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E1B5FD2" w14:textId="72F22E87" w:rsidR="00630585" w:rsidRPr="009A3EEA" w:rsidRDefault="00630585" w:rsidP="00630585">
            <w:pPr>
              <w:pStyle w:val="TAL"/>
              <w:rPr>
                <w:ins w:id="760" w:author="Jesus de Gregorio" w:date="2024-02-18T13:42:00Z"/>
              </w:rPr>
            </w:pPr>
            <w:ins w:id="761" w:author="Jesus de Gregorio" w:date="2024-02-18T13:50:00Z">
              <w:r w:rsidRPr="009C5B90">
                <w:rPr>
                  <w:lang w:val="en-US" w:eastAsia="zh-CN"/>
                </w:rPr>
                <w:t>array(</w:t>
              </w:r>
              <w:proofErr w:type="spellStart"/>
              <w:r w:rsidRPr="009C5B90">
                <w:rPr>
                  <w:lang w:val="en-US" w:eastAsia="zh-CN"/>
                </w:rPr>
                <w:t>PatchItem</w:t>
              </w:r>
              <w:proofErr w:type="spellEnd"/>
              <w:r w:rsidRPr="009C5B90">
                <w:rPr>
                  <w:lang w:val="en-US" w:eastAsia="zh-CN"/>
                </w:rPr>
                <w:t>)</w:t>
              </w:r>
            </w:ins>
          </w:p>
        </w:tc>
        <w:tc>
          <w:tcPr>
            <w:tcW w:w="421" w:type="dxa"/>
            <w:tcBorders>
              <w:top w:val="single" w:sz="4" w:space="0" w:color="auto"/>
              <w:left w:val="single" w:sz="6" w:space="0" w:color="000000"/>
              <w:bottom w:val="single" w:sz="6" w:space="0" w:color="000000"/>
              <w:right w:val="single" w:sz="6" w:space="0" w:color="000000"/>
            </w:tcBorders>
          </w:tcPr>
          <w:p w14:paraId="5B37EA08" w14:textId="43EFA515" w:rsidR="00630585" w:rsidRPr="009A3EEA" w:rsidRDefault="00630585" w:rsidP="00630585">
            <w:pPr>
              <w:pStyle w:val="TAC"/>
              <w:rPr>
                <w:ins w:id="762" w:author="Jesus de Gregorio" w:date="2024-02-18T13:42:00Z"/>
              </w:rPr>
            </w:pPr>
            <w:ins w:id="763" w:author="Jesus de Gregorio" w:date="2024-02-18T13:50:00Z">
              <w:r w:rsidRPr="009C5B90">
                <w:rPr>
                  <w:lang w:val="en-US"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0B1A2095" w14:textId="30688A42" w:rsidR="00630585" w:rsidRPr="009A3EEA" w:rsidRDefault="00630585" w:rsidP="00630585">
            <w:pPr>
              <w:pStyle w:val="TAL"/>
              <w:rPr>
                <w:ins w:id="764" w:author="Jesus de Gregorio" w:date="2024-02-18T13:42:00Z"/>
              </w:rPr>
            </w:pPr>
            <w:ins w:id="765" w:author="Jesus de Gregorio" w:date="2024-02-18T13:50:00Z">
              <w:r w:rsidRPr="009C5B90">
                <w:rPr>
                  <w:lang w:val="en-US" w:eastAsia="zh-CN"/>
                </w:rPr>
                <w:t>1..N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460A848" w14:textId="79D6A491" w:rsidR="00630585" w:rsidRPr="009A3EEA" w:rsidRDefault="00630585" w:rsidP="00630585">
            <w:pPr>
              <w:pStyle w:val="TAL"/>
              <w:rPr>
                <w:ins w:id="766" w:author="Jesus de Gregorio" w:date="2024-02-18T13:42:00Z"/>
              </w:rPr>
            </w:pPr>
            <w:ins w:id="767" w:author="Jesus de Gregorio" w:date="2024-02-18T13:50:00Z">
              <w:r w:rsidRPr="009C5B90">
                <w:rPr>
                  <w:lang w:val="en-US" w:eastAsia="zh-CN"/>
                </w:rPr>
                <w:t xml:space="preserve">Contains the delta data to the </w:t>
              </w:r>
              <w:r w:rsidRPr="009C5B90">
                <w:rPr>
                  <w:lang w:val="en-US"/>
                </w:rPr>
                <w:t>Individual Subscription</w:t>
              </w:r>
              <w:r w:rsidRPr="009C5B90">
                <w:rPr>
                  <w:lang w:val="en-US" w:eastAsia="zh-CN"/>
                </w:rPr>
                <w:t>.</w:t>
              </w:r>
            </w:ins>
          </w:p>
        </w:tc>
      </w:tr>
    </w:tbl>
    <w:p w14:paraId="15944D98" w14:textId="77777777" w:rsidR="00630585" w:rsidRPr="009A3EEA" w:rsidRDefault="00630585" w:rsidP="00630585">
      <w:pPr>
        <w:rPr>
          <w:ins w:id="768" w:author="Jesus de Gregorio" w:date="2024-02-18T13:42:00Z"/>
        </w:rPr>
      </w:pPr>
    </w:p>
    <w:p w14:paraId="75716B73" w14:textId="04394C9C" w:rsidR="00630585" w:rsidRPr="009A3EEA" w:rsidRDefault="00630585" w:rsidP="00630585">
      <w:pPr>
        <w:pStyle w:val="TH"/>
        <w:rPr>
          <w:ins w:id="769" w:author="Jesus de Gregorio" w:date="2024-02-18T13:42:00Z"/>
        </w:rPr>
      </w:pPr>
      <w:ins w:id="770" w:author="Jesus de Gregorio" w:date="2024-02-18T13:42:00Z">
        <w:r w:rsidRPr="009A3EEA">
          <w:t xml:space="preserve">Table </w:t>
        </w:r>
        <w:r>
          <w:t>6.2.3.</w:t>
        </w:r>
      </w:ins>
      <w:ins w:id="771" w:author="Jesus de Gregorio" w:date="2024-02-18T13:53:00Z">
        <w:r w:rsidR="00566348" w:rsidRPr="00146AF3">
          <w:rPr>
            <w:highlight w:val="yellow"/>
          </w:rPr>
          <w:t>y</w:t>
        </w:r>
      </w:ins>
      <w:ins w:id="772" w:author="Jesus de Gregorio" w:date="2024-02-18T13:42:00Z">
        <w:r w:rsidRPr="009A3EEA">
          <w:t>.3.</w:t>
        </w:r>
      </w:ins>
      <w:ins w:id="773" w:author="Jesus de Gregorio" w:date="2024-02-18T13:53:00Z">
        <w:r w:rsidR="00566348">
          <w:t>2</w:t>
        </w:r>
      </w:ins>
      <w:ins w:id="774" w:author="Jesus de Gregorio" w:date="2024-02-18T13:42:00Z">
        <w:r w:rsidRPr="009A3EEA">
          <w:t xml:space="preserve">-3: Data structures supported by the </w:t>
        </w:r>
      </w:ins>
      <w:ins w:id="775" w:author="Jesus de Gregorio" w:date="2024-02-18T13:48:00Z">
        <w:r>
          <w:t>PATCH</w:t>
        </w:r>
      </w:ins>
      <w:ins w:id="776" w:author="Jesus de Gregorio" w:date="2024-02-18T13:42:00Z">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0585" w:rsidRPr="009A3EEA" w14:paraId="19364B78" w14:textId="77777777" w:rsidTr="00166AEC">
        <w:trPr>
          <w:jc w:val="center"/>
          <w:ins w:id="777" w:author="Jesus de Gregorio" w:date="2024-02-18T13: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41390" w14:textId="77777777" w:rsidR="00630585" w:rsidRPr="009A3EEA" w:rsidRDefault="00630585" w:rsidP="00166AEC">
            <w:pPr>
              <w:pStyle w:val="TAH"/>
              <w:rPr>
                <w:ins w:id="778" w:author="Jesus de Gregorio" w:date="2024-02-18T13:42:00Z"/>
              </w:rPr>
            </w:pPr>
            <w:ins w:id="779" w:author="Jesus de Gregorio" w:date="2024-02-18T13:42: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DF4DA9" w14:textId="77777777" w:rsidR="00630585" w:rsidRPr="009A3EEA" w:rsidRDefault="00630585" w:rsidP="00166AEC">
            <w:pPr>
              <w:pStyle w:val="TAH"/>
              <w:rPr>
                <w:ins w:id="780" w:author="Jesus de Gregorio" w:date="2024-02-18T13:42:00Z"/>
              </w:rPr>
            </w:pPr>
            <w:ins w:id="781" w:author="Jesus de Gregorio" w:date="2024-02-18T13:42: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B317C7" w14:textId="77777777" w:rsidR="00630585" w:rsidRPr="009A3EEA" w:rsidRDefault="00630585" w:rsidP="00166AEC">
            <w:pPr>
              <w:pStyle w:val="TAH"/>
              <w:rPr>
                <w:ins w:id="782" w:author="Jesus de Gregorio" w:date="2024-02-18T13:42:00Z"/>
              </w:rPr>
            </w:pPr>
            <w:ins w:id="783" w:author="Jesus de Gregorio" w:date="2024-02-18T13:42: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A3D66E" w14:textId="77777777" w:rsidR="00630585" w:rsidRPr="009A3EEA" w:rsidRDefault="00630585" w:rsidP="00166AEC">
            <w:pPr>
              <w:pStyle w:val="TAH"/>
              <w:rPr>
                <w:ins w:id="784" w:author="Jesus de Gregorio" w:date="2024-02-18T13:42:00Z"/>
              </w:rPr>
            </w:pPr>
            <w:ins w:id="785" w:author="Jesus de Gregorio" w:date="2024-02-18T13:42:00Z">
              <w:r w:rsidRPr="009A3EEA">
                <w:t>Response</w:t>
              </w:r>
            </w:ins>
          </w:p>
          <w:p w14:paraId="21660916" w14:textId="77777777" w:rsidR="00630585" w:rsidRPr="009A3EEA" w:rsidRDefault="00630585" w:rsidP="00166AEC">
            <w:pPr>
              <w:pStyle w:val="TAH"/>
              <w:rPr>
                <w:ins w:id="786" w:author="Jesus de Gregorio" w:date="2024-02-18T13:42:00Z"/>
              </w:rPr>
            </w:pPr>
            <w:ins w:id="787" w:author="Jesus de Gregorio" w:date="2024-02-18T13:42: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7763A3" w14:textId="77777777" w:rsidR="00630585" w:rsidRPr="009A3EEA" w:rsidRDefault="00630585" w:rsidP="00166AEC">
            <w:pPr>
              <w:pStyle w:val="TAH"/>
              <w:rPr>
                <w:ins w:id="788" w:author="Jesus de Gregorio" w:date="2024-02-18T13:42:00Z"/>
              </w:rPr>
            </w:pPr>
            <w:ins w:id="789" w:author="Jesus de Gregorio" w:date="2024-02-18T13:42:00Z">
              <w:r w:rsidRPr="009A3EEA">
                <w:t>Description</w:t>
              </w:r>
            </w:ins>
          </w:p>
        </w:tc>
      </w:tr>
      <w:tr w:rsidR="00630585" w:rsidRPr="009A3EEA" w14:paraId="310BDB6E" w14:textId="77777777" w:rsidTr="00166AEC">
        <w:trPr>
          <w:jc w:val="center"/>
          <w:ins w:id="790" w:author="Jesus de Gregorio" w:date="2024-02-18T13: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960C4" w14:textId="4B4AFB39" w:rsidR="00630585" w:rsidRDefault="00630585" w:rsidP="00166AEC">
            <w:pPr>
              <w:pStyle w:val="TAL"/>
              <w:rPr>
                <w:ins w:id="791" w:author="Jesus de Gregorio" w:date="2024-02-18T13:48:00Z"/>
              </w:rPr>
            </w:pPr>
            <w:ins w:id="792" w:author="Jesus de Gregorio" w:date="2024-02-18T13:48:00Z">
              <w:r>
                <w:t>n/a</w:t>
              </w:r>
            </w:ins>
          </w:p>
        </w:tc>
        <w:tc>
          <w:tcPr>
            <w:tcW w:w="225" w:type="pct"/>
            <w:tcBorders>
              <w:top w:val="single" w:sz="4" w:space="0" w:color="auto"/>
              <w:left w:val="single" w:sz="6" w:space="0" w:color="000000"/>
              <w:bottom w:val="single" w:sz="6" w:space="0" w:color="000000"/>
              <w:right w:val="single" w:sz="6" w:space="0" w:color="000000"/>
            </w:tcBorders>
          </w:tcPr>
          <w:p w14:paraId="5722064F" w14:textId="77777777" w:rsidR="00630585" w:rsidRPr="009A3EEA" w:rsidRDefault="00630585" w:rsidP="00166AEC">
            <w:pPr>
              <w:pStyle w:val="TAC"/>
              <w:rPr>
                <w:ins w:id="793" w:author="Jesus de Gregorio" w:date="2024-02-18T13:48:00Z"/>
              </w:rPr>
            </w:pPr>
          </w:p>
        </w:tc>
        <w:tc>
          <w:tcPr>
            <w:tcW w:w="649" w:type="pct"/>
            <w:tcBorders>
              <w:top w:val="single" w:sz="4" w:space="0" w:color="auto"/>
              <w:left w:val="single" w:sz="6" w:space="0" w:color="000000"/>
              <w:bottom w:val="single" w:sz="6" w:space="0" w:color="000000"/>
              <w:right w:val="single" w:sz="6" w:space="0" w:color="000000"/>
            </w:tcBorders>
          </w:tcPr>
          <w:p w14:paraId="4F58ED00" w14:textId="77777777" w:rsidR="00630585" w:rsidRPr="009A3EEA" w:rsidRDefault="00630585" w:rsidP="00166AEC">
            <w:pPr>
              <w:pStyle w:val="TAL"/>
              <w:rPr>
                <w:ins w:id="794" w:author="Jesus de Gregorio" w:date="2024-02-18T13:48:00Z"/>
              </w:rPr>
            </w:pPr>
          </w:p>
        </w:tc>
        <w:tc>
          <w:tcPr>
            <w:tcW w:w="583" w:type="pct"/>
            <w:tcBorders>
              <w:top w:val="single" w:sz="4" w:space="0" w:color="auto"/>
              <w:left w:val="single" w:sz="6" w:space="0" w:color="000000"/>
              <w:bottom w:val="single" w:sz="6" w:space="0" w:color="000000"/>
              <w:right w:val="single" w:sz="6" w:space="0" w:color="000000"/>
            </w:tcBorders>
          </w:tcPr>
          <w:p w14:paraId="2188ECD9" w14:textId="48E8168D" w:rsidR="00630585" w:rsidRPr="009A3EEA" w:rsidRDefault="00630585" w:rsidP="00166AEC">
            <w:pPr>
              <w:pStyle w:val="TAL"/>
              <w:rPr>
                <w:ins w:id="795" w:author="Jesus de Gregorio" w:date="2024-02-18T13:48:00Z"/>
              </w:rPr>
            </w:pPr>
            <w:ins w:id="796" w:author="Jesus de Gregorio" w:date="2024-02-18T13:49: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F2FE20" w14:textId="4A6CC1AA" w:rsidR="00630585" w:rsidRPr="009A3EEA" w:rsidRDefault="00630585" w:rsidP="00166AEC">
            <w:pPr>
              <w:pStyle w:val="TAL"/>
              <w:rPr>
                <w:ins w:id="797" w:author="Jesus de Gregorio" w:date="2024-02-18T13:48:00Z"/>
              </w:rPr>
            </w:pPr>
            <w:ins w:id="798" w:author="Jesus de Gregorio" w:date="2024-02-18T13:51:00Z">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ins>
          </w:p>
        </w:tc>
      </w:tr>
      <w:tr w:rsidR="00630585" w:rsidRPr="009A3EEA" w14:paraId="2952D343" w14:textId="77777777" w:rsidTr="00166AEC">
        <w:trPr>
          <w:jc w:val="center"/>
          <w:ins w:id="799" w:author="Jesus de Gregorio" w:date="2024-02-18T1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9F99C" w14:textId="77777777" w:rsidR="00630585" w:rsidRPr="009A3EEA" w:rsidRDefault="00630585" w:rsidP="00166AEC">
            <w:pPr>
              <w:pStyle w:val="TAL"/>
              <w:rPr>
                <w:ins w:id="800" w:author="Jesus de Gregorio" w:date="2024-02-18T13:42:00Z"/>
              </w:rPr>
            </w:pPr>
            <w:proofErr w:type="spellStart"/>
            <w:ins w:id="801" w:author="Jesus de Gregorio" w:date="2024-02-18T13:42:00Z">
              <w:r>
                <w:t>SubscriptionData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AE9A64B" w14:textId="44ADC026" w:rsidR="00630585" w:rsidRPr="009A3EEA" w:rsidRDefault="00566348" w:rsidP="00166AEC">
            <w:pPr>
              <w:pStyle w:val="TAC"/>
              <w:rPr>
                <w:ins w:id="802" w:author="Jesus de Gregorio" w:date="2024-02-18T13:42:00Z"/>
              </w:rPr>
            </w:pPr>
            <w:ins w:id="803" w:author="Jesus de Gregorio" w:date="2024-02-18T13:53:00Z">
              <w:r>
                <w:t>C</w:t>
              </w:r>
            </w:ins>
          </w:p>
        </w:tc>
        <w:tc>
          <w:tcPr>
            <w:tcW w:w="649" w:type="pct"/>
            <w:tcBorders>
              <w:top w:val="single" w:sz="4" w:space="0" w:color="auto"/>
              <w:left w:val="single" w:sz="6" w:space="0" w:color="000000"/>
              <w:bottom w:val="single" w:sz="6" w:space="0" w:color="000000"/>
              <w:right w:val="single" w:sz="6" w:space="0" w:color="000000"/>
            </w:tcBorders>
          </w:tcPr>
          <w:p w14:paraId="509D762B" w14:textId="77777777" w:rsidR="00630585" w:rsidRPr="009A3EEA" w:rsidRDefault="00630585" w:rsidP="00166AEC">
            <w:pPr>
              <w:pStyle w:val="TAL"/>
              <w:rPr>
                <w:ins w:id="804" w:author="Jesus de Gregorio" w:date="2024-02-18T13:42:00Z"/>
              </w:rPr>
            </w:pPr>
            <w:ins w:id="805" w:author="Jesus de Gregorio" w:date="2024-02-18T13:42: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43CB312E" w14:textId="77777777" w:rsidR="00630585" w:rsidRPr="009A3EEA" w:rsidRDefault="00630585" w:rsidP="00166AEC">
            <w:pPr>
              <w:pStyle w:val="TAL"/>
              <w:rPr>
                <w:ins w:id="806" w:author="Jesus de Gregorio" w:date="2024-02-18T13:42:00Z"/>
              </w:rPr>
            </w:pPr>
            <w:ins w:id="807" w:author="Jesus de Gregorio" w:date="2024-02-18T13:42: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2A7837" w14:textId="18A3E510" w:rsidR="00630585" w:rsidRPr="009A3EEA" w:rsidRDefault="00566348" w:rsidP="00566348">
            <w:pPr>
              <w:pStyle w:val="TAL"/>
              <w:rPr>
                <w:ins w:id="808" w:author="Jesus de Gregorio" w:date="2024-02-18T13:42:00Z"/>
              </w:rPr>
            </w:pPr>
            <w:ins w:id="809" w:author="Jesus de Gregorio" w:date="2024-02-18T13:52:00Z">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ins>
          </w:p>
        </w:tc>
      </w:tr>
      <w:tr w:rsidR="00630585" w:rsidRPr="009A3EEA" w14:paraId="5B56490A" w14:textId="77777777" w:rsidTr="00166AEC">
        <w:trPr>
          <w:jc w:val="center"/>
          <w:ins w:id="810" w:author="Jesus de Gregorio" w:date="2024-02-18T1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7F7FCA" w14:textId="4CB6EC14" w:rsidR="00630585" w:rsidRPr="009A3EEA" w:rsidRDefault="00630585" w:rsidP="00166AEC">
            <w:pPr>
              <w:pStyle w:val="TAN"/>
              <w:rPr>
                <w:ins w:id="811" w:author="Jesus de Gregorio" w:date="2024-02-18T13:42:00Z"/>
              </w:rPr>
            </w:pPr>
            <w:ins w:id="812" w:author="Jesus de Gregorio" w:date="2024-02-18T13:42:00Z">
              <w:r w:rsidRPr="009A3EEA">
                <w:t>NOTE:</w:t>
              </w:r>
              <w:r w:rsidRPr="009A3EEA">
                <w:tab/>
                <w:t>In addition</w:t>
              </w:r>
              <w:r>
                <w:t>,</w:t>
              </w:r>
              <w:r w:rsidRPr="009A3EEA">
                <w:t xml:space="preserve"> common data structures as listed in table 5.2.7.1-1 of 3GPP TS 29.500</w:t>
              </w:r>
            </w:ins>
            <w:ins w:id="813" w:author="Jesus de Gregorio" w:date="2024-02-18T17:11:00Z">
              <w:r w:rsidR="00146AF3">
                <w:t> [7]</w:t>
              </w:r>
            </w:ins>
            <w:ins w:id="814" w:author="Jesus de Gregorio" w:date="2024-02-18T13:42:00Z">
              <w:r w:rsidRPr="009A3EEA">
                <w:rPr>
                  <w:rFonts w:hint="eastAsia"/>
                  <w:lang w:eastAsia="zh-CN"/>
                </w:rPr>
                <w:t xml:space="preserve"> </w:t>
              </w:r>
              <w:r w:rsidRPr="009A3EEA">
                <w:t>are supported.</w:t>
              </w:r>
            </w:ins>
          </w:p>
        </w:tc>
      </w:tr>
    </w:tbl>
    <w:p w14:paraId="183CEA9D" w14:textId="77777777" w:rsidR="00630585" w:rsidRDefault="00630585" w:rsidP="00630585">
      <w:pPr>
        <w:rPr>
          <w:ins w:id="815" w:author="Jesus de Gregorio" w:date="2024-02-18T13:45:00Z"/>
        </w:rPr>
      </w:pPr>
    </w:p>
    <w:p w14:paraId="0399A42A" w14:textId="144A8FBC" w:rsidR="00630585" w:rsidRPr="009A3EEA" w:rsidRDefault="00630585" w:rsidP="00630585">
      <w:pPr>
        <w:pStyle w:val="H6"/>
        <w:rPr>
          <w:ins w:id="816" w:author="Jesus de Gregorio" w:date="2024-02-18T13:45:00Z"/>
        </w:rPr>
      </w:pPr>
      <w:ins w:id="817" w:author="Jesus de Gregorio" w:date="2024-02-18T13:45:00Z">
        <w:r>
          <w:t>6.2.3.</w:t>
        </w:r>
        <w:r w:rsidRPr="00146AF3">
          <w:rPr>
            <w:highlight w:val="yellow"/>
          </w:rPr>
          <w:t>y</w:t>
        </w:r>
        <w:r w:rsidRPr="009A3EEA">
          <w:t>.3.</w:t>
        </w:r>
      </w:ins>
      <w:ins w:id="818" w:author="Jesus de Gregorio" w:date="2024-02-18T13:53:00Z">
        <w:r w:rsidR="00566348">
          <w:t>3</w:t>
        </w:r>
      </w:ins>
      <w:ins w:id="819" w:author="Jesus de Gregorio" w:date="2024-02-18T13:45:00Z">
        <w:r w:rsidRPr="009A3EEA">
          <w:tab/>
        </w:r>
      </w:ins>
      <w:ins w:id="820" w:author="Jesus de Gregorio" w:date="2024-02-18T13:53:00Z">
        <w:r w:rsidR="00566348">
          <w:t>DELETE</w:t>
        </w:r>
      </w:ins>
    </w:p>
    <w:p w14:paraId="383BA2EB" w14:textId="17BBB502" w:rsidR="00630585" w:rsidRPr="009A3EEA" w:rsidRDefault="00630585" w:rsidP="00630585">
      <w:pPr>
        <w:rPr>
          <w:ins w:id="821" w:author="Jesus de Gregorio" w:date="2024-02-18T13:45:00Z"/>
        </w:rPr>
      </w:pPr>
      <w:ins w:id="822" w:author="Jesus de Gregorio" w:date="2024-02-18T13:45:00Z">
        <w:r w:rsidRPr="009A3EEA">
          <w:t xml:space="preserve">This method shall support the URI query parameters specified in table </w:t>
        </w:r>
        <w:r>
          <w:t>6.2.3.</w:t>
        </w:r>
      </w:ins>
      <w:ins w:id="823" w:author="Jesus de Gregorio" w:date="2024-02-18T13:53:00Z">
        <w:r w:rsidR="00566348" w:rsidRPr="00146AF3">
          <w:rPr>
            <w:highlight w:val="yellow"/>
          </w:rPr>
          <w:t>y</w:t>
        </w:r>
      </w:ins>
      <w:ins w:id="824" w:author="Jesus de Gregorio" w:date="2024-02-18T13:45:00Z">
        <w:r w:rsidRPr="009A3EEA">
          <w:t>.3.</w:t>
        </w:r>
      </w:ins>
      <w:ins w:id="825" w:author="Jesus de Gregorio" w:date="2024-02-18T13:53:00Z">
        <w:r w:rsidR="00566348">
          <w:t>3</w:t>
        </w:r>
      </w:ins>
      <w:ins w:id="826" w:author="Jesus de Gregorio" w:date="2024-02-18T13:45:00Z">
        <w:r w:rsidRPr="009A3EEA">
          <w:t>-1.</w:t>
        </w:r>
      </w:ins>
    </w:p>
    <w:p w14:paraId="62E5EC08" w14:textId="352381FA" w:rsidR="00630585" w:rsidRPr="009A3EEA" w:rsidRDefault="00630585" w:rsidP="00630585">
      <w:pPr>
        <w:pStyle w:val="TH"/>
        <w:rPr>
          <w:ins w:id="827" w:author="Jesus de Gregorio" w:date="2024-02-18T13:45:00Z"/>
          <w:rFonts w:cs="Arial"/>
        </w:rPr>
      </w:pPr>
      <w:ins w:id="828" w:author="Jesus de Gregorio" w:date="2024-02-18T13:45:00Z">
        <w:r w:rsidRPr="009A3EEA">
          <w:lastRenderedPageBreak/>
          <w:t xml:space="preserve">Table </w:t>
        </w:r>
        <w:r>
          <w:t>6.2.3.</w:t>
        </w:r>
      </w:ins>
      <w:ins w:id="829" w:author="Jesus de Gregorio" w:date="2024-02-18T13:53:00Z">
        <w:r w:rsidR="00566348" w:rsidRPr="00146AF3">
          <w:rPr>
            <w:highlight w:val="yellow"/>
          </w:rPr>
          <w:t>y</w:t>
        </w:r>
      </w:ins>
      <w:ins w:id="830" w:author="Jesus de Gregorio" w:date="2024-02-18T13:45:00Z">
        <w:r w:rsidRPr="009A3EEA">
          <w:t>.3.</w:t>
        </w:r>
      </w:ins>
      <w:ins w:id="831" w:author="Jesus de Gregorio" w:date="2024-02-18T13:54:00Z">
        <w:r w:rsidR="00566348">
          <w:t>3</w:t>
        </w:r>
      </w:ins>
      <w:ins w:id="832" w:author="Jesus de Gregorio" w:date="2024-02-18T13:45:00Z">
        <w:r w:rsidRPr="009A3EEA">
          <w:t xml:space="preserve">-1: URI query parameters supported by the </w:t>
        </w:r>
      </w:ins>
      <w:ins w:id="833" w:author="Jesus de Gregorio" w:date="2024-02-18T13:54:00Z">
        <w:r w:rsidR="00566348">
          <w:t>DELETE</w:t>
        </w:r>
      </w:ins>
      <w:ins w:id="834" w:author="Jesus de Gregorio" w:date="2024-02-18T13:45:00Z">
        <w:r w:rsidRPr="009A3EEA">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630585" w:rsidRPr="009A3EEA" w14:paraId="2BCA7A63" w14:textId="77777777" w:rsidTr="00166AEC">
        <w:trPr>
          <w:jc w:val="center"/>
          <w:ins w:id="835" w:author="Jesus de Gregorio" w:date="2024-02-18T13:45: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99CE6DE" w14:textId="77777777" w:rsidR="00630585" w:rsidRPr="009A3EEA" w:rsidRDefault="00630585" w:rsidP="00166AEC">
            <w:pPr>
              <w:pStyle w:val="TAH"/>
              <w:rPr>
                <w:ins w:id="836" w:author="Jesus de Gregorio" w:date="2024-02-18T13:45:00Z"/>
              </w:rPr>
            </w:pPr>
            <w:ins w:id="837" w:author="Jesus de Gregorio" w:date="2024-02-18T13:45: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51A513" w14:textId="77777777" w:rsidR="00630585" w:rsidRPr="009A3EEA" w:rsidRDefault="00630585" w:rsidP="00166AEC">
            <w:pPr>
              <w:pStyle w:val="TAH"/>
              <w:rPr>
                <w:ins w:id="838" w:author="Jesus de Gregorio" w:date="2024-02-18T13:45:00Z"/>
              </w:rPr>
            </w:pPr>
            <w:ins w:id="839" w:author="Jesus de Gregorio" w:date="2024-02-18T13:45: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3675E2" w14:textId="77777777" w:rsidR="00630585" w:rsidRPr="009A3EEA" w:rsidRDefault="00630585" w:rsidP="00166AEC">
            <w:pPr>
              <w:pStyle w:val="TAH"/>
              <w:rPr>
                <w:ins w:id="840" w:author="Jesus de Gregorio" w:date="2024-02-18T13:45:00Z"/>
              </w:rPr>
            </w:pPr>
            <w:ins w:id="841" w:author="Jesus de Gregorio" w:date="2024-02-18T13:45: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A5550D9" w14:textId="77777777" w:rsidR="00630585" w:rsidRPr="009A3EEA" w:rsidRDefault="00630585" w:rsidP="00166AEC">
            <w:pPr>
              <w:pStyle w:val="TAH"/>
              <w:rPr>
                <w:ins w:id="842" w:author="Jesus de Gregorio" w:date="2024-02-18T13:45:00Z"/>
              </w:rPr>
            </w:pPr>
            <w:ins w:id="843" w:author="Jesus de Gregorio" w:date="2024-02-18T13:45: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60B550B" w14:textId="77777777" w:rsidR="00630585" w:rsidRPr="009A3EEA" w:rsidRDefault="00630585" w:rsidP="00166AEC">
            <w:pPr>
              <w:pStyle w:val="TAH"/>
              <w:rPr>
                <w:ins w:id="844" w:author="Jesus de Gregorio" w:date="2024-02-18T13:45:00Z"/>
              </w:rPr>
            </w:pPr>
            <w:ins w:id="845" w:author="Jesus de Gregorio" w:date="2024-02-18T13:45:00Z">
              <w:r w:rsidRPr="009A3EEA">
                <w:t>Description</w:t>
              </w:r>
            </w:ins>
          </w:p>
        </w:tc>
      </w:tr>
      <w:tr w:rsidR="00630585" w:rsidRPr="009A3EEA" w14:paraId="195CBBB5" w14:textId="77777777" w:rsidTr="00166AEC">
        <w:trPr>
          <w:jc w:val="center"/>
          <w:ins w:id="846" w:author="Jesus de Gregorio" w:date="2024-02-18T13:4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1C5F751" w14:textId="77777777" w:rsidR="00630585" w:rsidRPr="009A3EEA" w:rsidRDefault="00630585" w:rsidP="00166AEC">
            <w:pPr>
              <w:pStyle w:val="TAL"/>
              <w:rPr>
                <w:ins w:id="847" w:author="Jesus de Gregorio" w:date="2024-02-18T13:45:00Z"/>
              </w:rPr>
            </w:pPr>
            <w:ins w:id="848" w:author="Jesus de Gregorio" w:date="2024-02-18T13:45:00Z">
              <w:r>
                <w:t>n/a</w:t>
              </w:r>
            </w:ins>
          </w:p>
        </w:tc>
        <w:tc>
          <w:tcPr>
            <w:tcW w:w="871" w:type="pct"/>
            <w:tcBorders>
              <w:top w:val="single" w:sz="4" w:space="0" w:color="auto"/>
              <w:left w:val="single" w:sz="6" w:space="0" w:color="000000"/>
              <w:bottom w:val="single" w:sz="6" w:space="0" w:color="000000"/>
              <w:right w:val="single" w:sz="6" w:space="0" w:color="000000"/>
            </w:tcBorders>
          </w:tcPr>
          <w:p w14:paraId="72AD9F9C" w14:textId="77777777" w:rsidR="00630585" w:rsidRPr="009A3EEA" w:rsidRDefault="00630585" w:rsidP="00166AEC">
            <w:pPr>
              <w:pStyle w:val="TAL"/>
              <w:rPr>
                <w:ins w:id="849" w:author="Jesus de Gregorio" w:date="2024-02-18T13:45:00Z"/>
              </w:rPr>
            </w:pPr>
          </w:p>
        </w:tc>
        <w:tc>
          <w:tcPr>
            <w:tcW w:w="217" w:type="pct"/>
            <w:tcBorders>
              <w:top w:val="single" w:sz="4" w:space="0" w:color="auto"/>
              <w:left w:val="single" w:sz="6" w:space="0" w:color="000000"/>
              <w:bottom w:val="single" w:sz="6" w:space="0" w:color="000000"/>
              <w:right w:val="single" w:sz="6" w:space="0" w:color="000000"/>
            </w:tcBorders>
          </w:tcPr>
          <w:p w14:paraId="09D124ED" w14:textId="77777777" w:rsidR="00630585" w:rsidRPr="009A3EEA" w:rsidRDefault="00630585" w:rsidP="00166AEC">
            <w:pPr>
              <w:pStyle w:val="TAC"/>
              <w:rPr>
                <w:ins w:id="850" w:author="Jesus de Gregorio" w:date="2024-02-18T13:45:00Z"/>
              </w:rPr>
            </w:pPr>
          </w:p>
        </w:tc>
        <w:tc>
          <w:tcPr>
            <w:tcW w:w="580" w:type="pct"/>
            <w:tcBorders>
              <w:top w:val="single" w:sz="4" w:space="0" w:color="auto"/>
              <w:left w:val="single" w:sz="6" w:space="0" w:color="000000"/>
              <w:bottom w:val="single" w:sz="6" w:space="0" w:color="000000"/>
              <w:right w:val="single" w:sz="6" w:space="0" w:color="000000"/>
            </w:tcBorders>
          </w:tcPr>
          <w:p w14:paraId="37825850" w14:textId="77777777" w:rsidR="00630585" w:rsidRPr="009A3EEA" w:rsidRDefault="00630585" w:rsidP="00166AEC">
            <w:pPr>
              <w:pStyle w:val="TAL"/>
              <w:rPr>
                <w:ins w:id="851" w:author="Jesus de Gregorio" w:date="2024-02-18T13:45: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E82C217" w14:textId="77777777" w:rsidR="00630585" w:rsidRPr="009A3EEA" w:rsidRDefault="00630585" w:rsidP="00166AEC">
            <w:pPr>
              <w:pStyle w:val="TAL"/>
              <w:rPr>
                <w:ins w:id="852" w:author="Jesus de Gregorio" w:date="2024-02-18T13:45:00Z"/>
              </w:rPr>
            </w:pPr>
          </w:p>
        </w:tc>
      </w:tr>
    </w:tbl>
    <w:p w14:paraId="1599CFF2" w14:textId="77777777" w:rsidR="00630585" w:rsidRDefault="00630585" w:rsidP="00630585">
      <w:pPr>
        <w:rPr>
          <w:ins w:id="853" w:author="Jesus de Gregorio" w:date="2024-02-18T13:45:00Z"/>
        </w:rPr>
      </w:pPr>
    </w:p>
    <w:p w14:paraId="48CB2B70" w14:textId="5460183E" w:rsidR="00630585" w:rsidRPr="009A3EEA" w:rsidRDefault="00630585" w:rsidP="00630585">
      <w:pPr>
        <w:rPr>
          <w:ins w:id="854" w:author="Jesus de Gregorio" w:date="2024-02-18T13:45:00Z"/>
        </w:rPr>
      </w:pPr>
      <w:ins w:id="855" w:author="Jesus de Gregorio" w:date="2024-02-18T13:45:00Z">
        <w:r w:rsidRPr="009A3EEA">
          <w:t xml:space="preserve">This method shall support the request data structures specified in table </w:t>
        </w:r>
        <w:r>
          <w:t>6.2.3.</w:t>
        </w:r>
      </w:ins>
      <w:ins w:id="856" w:author="Jesus de Gregorio" w:date="2024-02-18T13:54:00Z">
        <w:r w:rsidR="00566348">
          <w:t>y</w:t>
        </w:r>
      </w:ins>
      <w:ins w:id="857" w:author="Jesus de Gregorio" w:date="2024-02-18T13:45:00Z">
        <w:r w:rsidRPr="009A3EEA">
          <w:t>.3.</w:t>
        </w:r>
      </w:ins>
      <w:ins w:id="858" w:author="Jesus de Gregorio" w:date="2024-02-18T13:54:00Z">
        <w:r w:rsidR="00566348">
          <w:t>3</w:t>
        </w:r>
      </w:ins>
      <w:ins w:id="859" w:author="Jesus de Gregorio" w:date="2024-02-18T13:45:00Z">
        <w:r w:rsidRPr="009A3EEA">
          <w:t xml:space="preserve">-2 and the response data structures and response codes specified in table </w:t>
        </w:r>
        <w:r>
          <w:t>6.2.3.</w:t>
        </w:r>
      </w:ins>
      <w:ins w:id="860" w:author="Jesus de Gregorio" w:date="2024-02-18T13:54:00Z">
        <w:r w:rsidR="00566348">
          <w:t>y</w:t>
        </w:r>
      </w:ins>
      <w:ins w:id="861" w:author="Jesus de Gregorio" w:date="2024-02-18T13:45:00Z">
        <w:r w:rsidRPr="009A3EEA">
          <w:t>.3.</w:t>
        </w:r>
      </w:ins>
      <w:ins w:id="862" w:author="Jesus de Gregorio" w:date="2024-02-18T13:54:00Z">
        <w:r w:rsidR="00566348">
          <w:t>3</w:t>
        </w:r>
      </w:ins>
      <w:ins w:id="863" w:author="Jesus de Gregorio" w:date="2024-02-18T13:45:00Z">
        <w:r w:rsidRPr="009A3EEA">
          <w:t>-3.</w:t>
        </w:r>
      </w:ins>
    </w:p>
    <w:p w14:paraId="354E4E31" w14:textId="1B3F0D9F" w:rsidR="00630585" w:rsidRPr="009A3EEA" w:rsidRDefault="00630585" w:rsidP="00630585">
      <w:pPr>
        <w:pStyle w:val="TH"/>
        <w:rPr>
          <w:ins w:id="864" w:author="Jesus de Gregorio" w:date="2024-02-18T13:45:00Z"/>
        </w:rPr>
      </w:pPr>
      <w:ins w:id="865" w:author="Jesus de Gregorio" w:date="2024-02-18T13:45:00Z">
        <w:r w:rsidRPr="009A3EEA">
          <w:t xml:space="preserve">Table </w:t>
        </w:r>
        <w:r>
          <w:t>6.2.3.</w:t>
        </w:r>
      </w:ins>
      <w:ins w:id="866" w:author="Jesus de Gregorio" w:date="2024-02-18T13:54:00Z">
        <w:r w:rsidR="00566348" w:rsidRPr="00146AF3">
          <w:rPr>
            <w:highlight w:val="yellow"/>
          </w:rPr>
          <w:t>y</w:t>
        </w:r>
      </w:ins>
      <w:ins w:id="867" w:author="Jesus de Gregorio" w:date="2024-02-18T13:45:00Z">
        <w:r w:rsidRPr="009A3EEA">
          <w:t>.3.</w:t>
        </w:r>
      </w:ins>
      <w:ins w:id="868" w:author="Jesus de Gregorio" w:date="2024-02-18T13:54:00Z">
        <w:r w:rsidR="00566348">
          <w:t>3</w:t>
        </w:r>
      </w:ins>
      <w:ins w:id="869" w:author="Jesus de Gregorio" w:date="2024-02-18T13:45:00Z">
        <w:r w:rsidRPr="009A3EEA">
          <w:t xml:space="preserve">-2: Data structures supported by the </w:t>
        </w:r>
      </w:ins>
      <w:ins w:id="870" w:author="Jesus de Gregorio" w:date="2024-02-18T13:54:00Z">
        <w:r w:rsidR="00566348">
          <w:t>DELETE</w:t>
        </w:r>
      </w:ins>
      <w:ins w:id="871" w:author="Jesus de Gregorio" w:date="2024-02-18T13:45:00Z">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30585" w:rsidRPr="009A3EEA" w14:paraId="4B31EE2C" w14:textId="77777777" w:rsidTr="00166AEC">
        <w:trPr>
          <w:jc w:val="center"/>
          <w:ins w:id="872" w:author="Jesus de Gregorio" w:date="2024-02-18T13:4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81A73DD" w14:textId="77777777" w:rsidR="00630585" w:rsidRPr="009A3EEA" w:rsidRDefault="00630585" w:rsidP="00166AEC">
            <w:pPr>
              <w:pStyle w:val="TAH"/>
              <w:rPr>
                <w:ins w:id="873" w:author="Jesus de Gregorio" w:date="2024-02-18T13:45:00Z"/>
              </w:rPr>
            </w:pPr>
            <w:ins w:id="874" w:author="Jesus de Gregorio" w:date="2024-02-18T13:45: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DB9264" w14:textId="77777777" w:rsidR="00630585" w:rsidRPr="009A3EEA" w:rsidRDefault="00630585" w:rsidP="00166AEC">
            <w:pPr>
              <w:pStyle w:val="TAH"/>
              <w:rPr>
                <w:ins w:id="875" w:author="Jesus de Gregorio" w:date="2024-02-18T13:45:00Z"/>
              </w:rPr>
            </w:pPr>
            <w:ins w:id="876" w:author="Jesus de Gregorio" w:date="2024-02-18T13:45: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78BED82" w14:textId="77777777" w:rsidR="00630585" w:rsidRPr="009A3EEA" w:rsidRDefault="00630585" w:rsidP="00166AEC">
            <w:pPr>
              <w:pStyle w:val="TAH"/>
              <w:rPr>
                <w:ins w:id="877" w:author="Jesus de Gregorio" w:date="2024-02-18T13:45:00Z"/>
              </w:rPr>
            </w:pPr>
            <w:ins w:id="878" w:author="Jesus de Gregorio" w:date="2024-02-18T13:45: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E234C46" w14:textId="77777777" w:rsidR="00630585" w:rsidRPr="009A3EEA" w:rsidRDefault="00630585" w:rsidP="00166AEC">
            <w:pPr>
              <w:pStyle w:val="TAH"/>
              <w:rPr>
                <w:ins w:id="879" w:author="Jesus de Gregorio" w:date="2024-02-18T13:45:00Z"/>
              </w:rPr>
            </w:pPr>
            <w:ins w:id="880" w:author="Jesus de Gregorio" w:date="2024-02-18T13:45:00Z">
              <w:r w:rsidRPr="009A3EEA">
                <w:t>Description</w:t>
              </w:r>
            </w:ins>
          </w:p>
        </w:tc>
      </w:tr>
      <w:tr w:rsidR="00566348" w:rsidRPr="009A3EEA" w14:paraId="4BFD123F" w14:textId="77777777" w:rsidTr="00166AEC">
        <w:trPr>
          <w:jc w:val="center"/>
          <w:ins w:id="881" w:author="Jesus de Gregorio" w:date="2024-02-18T13:4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58AF888" w14:textId="403F654B" w:rsidR="00566348" w:rsidRPr="009A3EEA" w:rsidRDefault="00566348" w:rsidP="00566348">
            <w:pPr>
              <w:pStyle w:val="TAL"/>
              <w:rPr>
                <w:ins w:id="882" w:author="Jesus de Gregorio" w:date="2024-02-18T13:45:00Z"/>
              </w:rPr>
            </w:pPr>
            <w:ins w:id="883" w:author="Jesus de Gregorio" w:date="2024-02-18T13:55:00Z">
              <w:r w:rsidRPr="009C5B90">
                <w:rPr>
                  <w:lang w:val="en-US"/>
                </w:rPr>
                <w:t>n/a</w:t>
              </w:r>
            </w:ins>
          </w:p>
        </w:tc>
        <w:tc>
          <w:tcPr>
            <w:tcW w:w="421" w:type="dxa"/>
            <w:tcBorders>
              <w:top w:val="single" w:sz="4" w:space="0" w:color="auto"/>
              <w:left w:val="single" w:sz="6" w:space="0" w:color="000000"/>
              <w:bottom w:val="single" w:sz="6" w:space="0" w:color="000000"/>
              <w:right w:val="single" w:sz="6" w:space="0" w:color="000000"/>
            </w:tcBorders>
          </w:tcPr>
          <w:p w14:paraId="4F6D5E7C" w14:textId="5B1DBE6B" w:rsidR="00566348" w:rsidRPr="009A3EEA" w:rsidRDefault="00566348" w:rsidP="00566348">
            <w:pPr>
              <w:pStyle w:val="TAC"/>
              <w:rPr>
                <w:ins w:id="884" w:author="Jesus de Gregorio" w:date="2024-02-18T13:45:00Z"/>
              </w:rPr>
            </w:pPr>
          </w:p>
        </w:tc>
        <w:tc>
          <w:tcPr>
            <w:tcW w:w="1258" w:type="dxa"/>
            <w:tcBorders>
              <w:top w:val="single" w:sz="4" w:space="0" w:color="auto"/>
              <w:left w:val="single" w:sz="6" w:space="0" w:color="000000"/>
              <w:bottom w:val="single" w:sz="6" w:space="0" w:color="000000"/>
              <w:right w:val="single" w:sz="6" w:space="0" w:color="000000"/>
            </w:tcBorders>
          </w:tcPr>
          <w:p w14:paraId="31CE9629" w14:textId="1F1EF659" w:rsidR="00566348" w:rsidRPr="009A3EEA" w:rsidRDefault="00566348" w:rsidP="00566348">
            <w:pPr>
              <w:pStyle w:val="TAL"/>
              <w:rPr>
                <w:ins w:id="885" w:author="Jesus de Gregorio" w:date="2024-02-18T13:45: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D6377F0" w14:textId="3DB916C4" w:rsidR="00566348" w:rsidRPr="009A3EEA" w:rsidRDefault="00566348" w:rsidP="00566348">
            <w:pPr>
              <w:pStyle w:val="TAL"/>
              <w:rPr>
                <w:ins w:id="886" w:author="Jesus de Gregorio" w:date="2024-02-18T13:45:00Z"/>
              </w:rPr>
            </w:pPr>
            <w:ins w:id="887" w:author="Jesus de Gregorio" w:date="2024-02-18T13:55:00Z">
              <w:r w:rsidRPr="009C5B90">
                <w:rPr>
                  <w:lang w:val="en-US"/>
                </w:rPr>
                <w:t>The request body shall be empty.</w:t>
              </w:r>
            </w:ins>
          </w:p>
        </w:tc>
      </w:tr>
    </w:tbl>
    <w:p w14:paraId="46B1CF7B" w14:textId="77777777" w:rsidR="00630585" w:rsidRPr="009A3EEA" w:rsidRDefault="00630585" w:rsidP="00630585">
      <w:pPr>
        <w:rPr>
          <w:ins w:id="888" w:author="Jesus de Gregorio" w:date="2024-02-18T13:45:00Z"/>
        </w:rPr>
      </w:pPr>
    </w:p>
    <w:p w14:paraId="2E717E4C" w14:textId="1793D7C8" w:rsidR="00630585" w:rsidRPr="009A3EEA" w:rsidRDefault="00630585" w:rsidP="00630585">
      <w:pPr>
        <w:pStyle w:val="TH"/>
        <w:rPr>
          <w:ins w:id="889" w:author="Jesus de Gregorio" w:date="2024-02-18T13:45:00Z"/>
        </w:rPr>
      </w:pPr>
      <w:ins w:id="890" w:author="Jesus de Gregorio" w:date="2024-02-18T13:45:00Z">
        <w:r w:rsidRPr="009A3EEA">
          <w:t xml:space="preserve">Table </w:t>
        </w:r>
        <w:r>
          <w:t>6.2.3.</w:t>
        </w:r>
      </w:ins>
      <w:ins w:id="891" w:author="Jesus de Gregorio" w:date="2024-02-18T13:54:00Z">
        <w:r w:rsidR="00566348" w:rsidRPr="00146AF3">
          <w:rPr>
            <w:highlight w:val="yellow"/>
          </w:rPr>
          <w:t>y</w:t>
        </w:r>
      </w:ins>
      <w:ins w:id="892" w:author="Jesus de Gregorio" w:date="2024-02-18T13:45:00Z">
        <w:r w:rsidRPr="009A3EEA">
          <w:t>.3.</w:t>
        </w:r>
      </w:ins>
      <w:ins w:id="893" w:author="Jesus de Gregorio" w:date="2024-02-18T13:54:00Z">
        <w:r w:rsidR="00566348">
          <w:t>3</w:t>
        </w:r>
      </w:ins>
      <w:ins w:id="894" w:author="Jesus de Gregorio" w:date="2024-02-18T13:45:00Z">
        <w:r w:rsidRPr="009A3EEA">
          <w:t xml:space="preserve">-3: Data structures supported by the </w:t>
        </w:r>
      </w:ins>
      <w:ins w:id="895" w:author="Jesus de Gregorio" w:date="2024-02-18T13:54:00Z">
        <w:r w:rsidR="00566348">
          <w:t>DELETE</w:t>
        </w:r>
      </w:ins>
      <w:ins w:id="896" w:author="Jesus de Gregorio" w:date="2024-02-18T13:45:00Z">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0585" w:rsidRPr="009A3EEA" w14:paraId="40A4876C" w14:textId="77777777" w:rsidTr="00166AEC">
        <w:trPr>
          <w:jc w:val="center"/>
          <w:ins w:id="897" w:author="Jesus de Gregorio" w:date="2024-02-18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06F091" w14:textId="77777777" w:rsidR="00630585" w:rsidRPr="009A3EEA" w:rsidRDefault="00630585" w:rsidP="00166AEC">
            <w:pPr>
              <w:pStyle w:val="TAH"/>
              <w:rPr>
                <w:ins w:id="898" w:author="Jesus de Gregorio" w:date="2024-02-18T13:45:00Z"/>
              </w:rPr>
            </w:pPr>
            <w:ins w:id="899" w:author="Jesus de Gregorio" w:date="2024-02-18T13:45: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47C50A" w14:textId="77777777" w:rsidR="00630585" w:rsidRPr="009A3EEA" w:rsidRDefault="00630585" w:rsidP="00166AEC">
            <w:pPr>
              <w:pStyle w:val="TAH"/>
              <w:rPr>
                <w:ins w:id="900" w:author="Jesus de Gregorio" w:date="2024-02-18T13:45:00Z"/>
              </w:rPr>
            </w:pPr>
            <w:ins w:id="901" w:author="Jesus de Gregorio" w:date="2024-02-18T13:45: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EECB7" w14:textId="77777777" w:rsidR="00630585" w:rsidRPr="009A3EEA" w:rsidRDefault="00630585" w:rsidP="00166AEC">
            <w:pPr>
              <w:pStyle w:val="TAH"/>
              <w:rPr>
                <w:ins w:id="902" w:author="Jesus de Gregorio" w:date="2024-02-18T13:45:00Z"/>
              </w:rPr>
            </w:pPr>
            <w:ins w:id="903" w:author="Jesus de Gregorio" w:date="2024-02-18T13:45: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AC31BF" w14:textId="77777777" w:rsidR="00630585" w:rsidRPr="009A3EEA" w:rsidRDefault="00630585" w:rsidP="00166AEC">
            <w:pPr>
              <w:pStyle w:val="TAH"/>
              <w:rPr>
                <w:ins w:id="904" w:author="Jesus de Gregorio" w:date="2024-02-18T13:45:00Z"/>
              </w:rPr>
            </w:pPr>
            <w:ins w:id="905" w:author="Jesus de Gregorio" w:date="2024-02-18T13:45:00Z">
              <w:r w:rsidRPr="009A3EEA">
                <w:t>Response</w:t>
              </w:r>
            </w:ins>
          </w:p>
          <w:p w14:paraId="24FD639A" w14:textId="77777777" w:rsidR="00630585" w:rsidRPr="009A3EEA" w:rsidRDefault="00630585" w:rsidP="00166AEC">
            <w:pPr>
              <w:pStyle w:val="TAH"/>
              <w:rPr>
                <w:ins w:id="906" w:author="Jesus de Gregorio" w:date="2024-02-18T13:45:00Z"/>
              </w:rPr>
            </w:pPr>
            <w:ins w:id="907" w:author="Jesus de Gregorio" w:date="2024-02-18T13:45: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E2BE20" w14:textId="77777777" w:rsidR="00630585" w:rsidRPr="009A3EEA" w:rsidRDefault="00630585" w:rsidP="00166AEC">
            <w:pPr>
              <w:pStyle w:val="TAH"/>
              <w:rPr>
                <w:ins w:id="908" w:author="Jesus de Gregorio" w:date="2024-02-18T13:45:00Z"/>
              </w:rPr>
            </w:pPr>
            <w:ins w:id="909" w:author="Jesus de Gregorio" w:date="2024-02-18T13:45:00Z">
              <w:r w:rsidRPr="009A3EEA">
                <w:t>Description</w:t>
              </w:r>
            </w:ins>
          </w:p>
        </w:tc>
      </w:tr>
      <w:tr w:rsidR="00566348" w:rsidRPr="009A3EEA" w14:paraId="2C8248E1" w14:textId="77777777" w:rsidTr="00166AEC">
        <w:trPr>
          <w:jc w:val="center"/>
          <w:ins w:id="910" w:author="Jesus de Gregorio" w:date="2024-02-18T13: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C241D" w14:textId="5638FF21" w:rsidR="00566348" w:rsidRPr="009A3EEA" w:rsidRDefault="00566348" w:rsidP="00566348">
            <w:pPr>
              <w:pStyle w:val="TAL"/>
              <w:rPr>
                <w:ins w:id="911" w:author="Jesus de Gregorio" w:date="2024-02-18T13:45:00Z"/>
              </w:rPr>
            </w:pPr>
            <w:ins w:id="912" w:author="Jesus de Gregorio" w:date="2024-02-18T13:55:00Z">
              <w:r w:rsidRPr="009C5B90">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383212E6" w14:textId="63A08BF9" w:rsidR="00566348" w:rsidRPr="009A3EEA" w:rsidRDefault="00566348" w:rsidP="00566348">
            <w:pPr>
              <w:pStyle w:val="TAC"/>
              <w:rPr>
                <w:ins w:id="913" w:author="Jesus de Gregorio" w:date="2024-02-18T13:45:00Z"/>
              </w:rPr>
            </w:pPr>
          </w:p>
        </w:tc>
        <w:tc>
          <w:tcPr>
            <w:tcW w:w="649" w:type="pct"/>
            <w:tcBorders>
              <w:top w:val="single" w:sz="4" w:space="0" w:color="auto"/>
              <w:left w:val="single" w:sz="6" w:space="0" w:color="000000"/>
              <w:bottom w:val="single" w:sz="6" w:space="0" w:color="000000"/>
              <w:right w:val="single" w:sz="6" w:space="0" w:color="000000"/>
            </w:tcBorders>
          </w:tcPr>
          <w:p w14:paraId="740BDB65" w14:textId="2126BA62" w:rsidR="00566348" w:rsidRPr="009A3EEA" w:rsidRDefault="00566348" w:rsidP="00566348">
            <w:pPr>
              <w:pStyle w:val="TAL"/>
              <w:rPr>
                <w:ins w:id="914" w:author="Jesus de Gregorio" w:date="2024-02-18T13:45:00Z"/>
              </w:rPr>
            </w:pPr>
          </w:p>
        </w:tc>
        <w:tc>
          <w:tcPr>
            <w:tcW w:w="583" w:type="pct"/>
            <w:tcBorders>
              <w:top w:val="single" w:sz="4" w:space="0" w:color="auto"/>
              <w:left w:val="single" w:sz="6" w:space="0" w:color="000000"/>
              <w:bottom w:val="single" w:sz="6" w:space="0" w:color="000000"/>
              <w:right w:val="single" w:sz="6" w:space="0" w:color="000000"/>
            </w:tcBorders>
          </w:tcPr>
          <w:p w14:paraId="05EC9A5F" w14:textId="6A96E49D" w:rsidR="00566348" w:rsidRPr="009A3EEA" w:rsidRDefault="00566348" w:rsidP="00566348">
            <w:pPr>
              <w:pStyle w:val="TAL"/>
              <w:rPr>
                <w:ins w:id="915" w:author="Jesus de Gregorio" w:date="2024-02-18T13:45:00Z"/>
              </w:rPr>
            </w:pPr>
            <w:ins w:id="916" w:author="Jesus de Gregorio" w:date="2024-02-18T13:55:00Z">
              <w:r w:rsidRPr="009C5B90">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AD88B" w14:textId="285C0721" w:rsidR="00566348" w:rsidRPr="009A3EEA" w:rsidRDefault="00566348" w:rsidP="00566348">
            <w:pPr>
              <w:pStyle w:val="TAL"/>
              <w:rPr>
                <w:ins w:id="917" w:author="Jesus de Gregorio" w:date="2024-02-18T13:45:00Z"/>
              </w:rPr>
            </w:pPr>
            <w:ins w:id="918" w:author="Jesus de Gregorio" w:date="2024-02-18T13:55:00Z">
              <w:r w:rsidRPr="009C5B90">
                <w:rPr>
                  <w:lang w:val="en-US"/>
                </w:rPr>
                <w:t>Upon success, an empty response body shall be returned.</w:t>
              </w:r>
            </w:ins>
          </w:p>
        </w:tc>
      </w:tr>
      <w:tr w:rsidR="00630585" w:rsidRPr="009A3EEA" w14:paraId="3B48D3FE" w14:textId="77777777" w:rsidTr="00166AEC">
        <w:trPr>
          <w:jc w:val="center"/>
          <w:ins w:id="919" w:author="Jesus de Gregorio" w:date="2024-02-18T13: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32A74C" w14:textId="653D5225" w:rsidR="00630585" w:rsidRPr="009A3EEA" w:rsidRDefault="00630585" w:rsidP="00166AEC">
            <w:pPr>
              <w:pStyle w:val="TAN"/>
              <w:rPr>
                <w:ins w:id="920" w:author="Jesus de Gregorio" w:date="2024-02-18T13:45:00Z"/>
              </w:rPr>
            </w:pPr>
            <w:ins w:id="921" w:author="Jesus de Gregorio" w:date="2024-02-18T13:45:00Z">
              <w:r w:rsidRPr="009A3EEA">
                <w:t>NOTE:</w:t>
              </w:r>
              <w:r w:rsidRPr="009A3EEA">
                <w:tab/>
                <w:t>In addition</w:t>
              </w:r>
              <w:r>
                <w:t>,</w:t>
              </w:r>
              <w:r w:rsidRPr="009A3EEA">
                <w:t xml:space="preserve"> common data structures as listed in table 5.2.7.1-1 of 3GPP TS 29.500</w:t>
              </w:r>
            </w:ins>
            <w:ins w:id="922" w:author="Jesus de Gregorio" w:date="2024-02-18T17:13:00Z">
              <w:r w:rsidR="00146AF3">
                <w:t> [7]</w:t>
              </w:r>
            </w:ins>
            <w:ins w:id="923" w:author="Jesus de Gregorio" w:date="2024-02-18T13:45:00Z">
              <w:r w:rsidRPr="009A3EEA">
                <w:rPr>
                  <w:rFonts w:hint="eastAsia"/>
                  <w:lang w:eastAsia="zh-CN"/>
                </w:rPr>
                <w:t xml:space="preserve"> </w:t>
              </w:r>
              <w:r w:rsidRPr="009A3EEA">
                <w:t>are supported.</w:t>
              </w:r>
            </w:ins>
          </w:p>
        </w:tc>
      </w:tr>
    </w:tbl>
    <w:p w14:paraId="376A8D9B" w14:textId="77777777" w:rsidR="00630585" w:rsidRDefault="00630585" w:rsidP="00351620"/>
    <w:p w14:paraId="5DE663A0" w14:textId="77777777" w:rsidR="00630585" w:rsidRDefault="00630585" w:rsidP="00630585">
      <w:pPr>
        <w:pBdr>
          <w:top w:val="single" w:sz="4" w:space="1" w:color="auto"/>
          <w:left w:val="single" w:sz="4" w:space="4" w:color="auto"/>
          <w:bottom w:val="single" w:sz="4" w:space="1" w:color="auto"/>
          <w:right w:val="single" w:sz="4" w:space="4" w:color="auto"/>
        </w:pBdr>
        <w:jc w:val="center"/>
        <w:rPr>
          <w:noProof/>
        </w:rPr>
      </w:pPr>
      <w:bookmarkStart w:id="924" w:name="_Toc90582056"/>
      <w:bookmarkStart w:id="925" w:name="_Toc130816140"/>
      <w:bookmarkStart w:id="926" w:name="_Toc1538100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20F41C" w14:textId="77777777" w:rsidR="00630585" w:rsidRPr="009A3EEA" w:rsidRDefault="00630585" w:rsidP="00630585">
      <w:pPr>
        <w:pStyle w:val="Heading3"/>
      </w:pPr>
      <w:r w:rsidRPr="009A3EEA">
        <w:t>6.2.5</w:t>
      </w:r>
      <w:r w:rsidRPr="009A3EEA">
        <w:tab/>
        <w:t>Notifications</w:t>
      </w:r>
      <w:bookmarkEnd w:id="924"/>
      <w:bookmarkEnd w:id="925"/>
      <w:bookmarkEnd w:id="926"/>
    </w:p>
    <w:p w14:paraId="2341DB65" w14:textId="7F46D418" w:rsidR="00630585" w:rsidRPr="009A3EEA" w:rsidDel="00183C0D" w:rsidRDefault="00630585" w:rsidP="00630585">
      <w:pPr>
        <w:rPr>
          <w:del w:id="927" w:author="Jesus de Gregorio" w:date="2024-02-18T14:14:00Z"/>
        </w:rPr>
      </w:pPr>
      <w:del w:id="928" w:author="Jesus de Gregorio" w:date="2024-02-18T14:14:00Z">
        <w:r w:rsidRPr="009A3EEA" w:rsidDel="00183C0D">
          <w:rPr>
            <w:rFonts w:hint="eastAsia"/>
            <w:lang w:eastAsia="zh-CN"/>
          </w:rPr>
          <w:delText xml:space="preserve">In this release of this specification, no </w:delText>
        </w:r>
        <w:r w:rsidRPr="009A3EEA" w:rsidDel="00183C0D">
          <w:rPr>
            <w:lang w:eastAsia="zh-CN"/>
          </w:rPr>
          <w:delText>notifications</w:delText>
        </w:r>
        <w:r w:rsidRPr="009A3EEA" w:rsidDel="00183C0D">
          <w:rPr>
            <w:rFonts w:hint="eastAsia"/>
            <w:lang w:eastAsia="zh-CN"/>
          </w:rPr>
          <w:delText xml:space="preserve"> are defined</w:delText>
        </w:r>
        <w:r w:rsidRPr="009A3EEA" w:rsidDel="00183C0D">
          <w:rPr>
            <w:lang w:eastAsia="zh-CN"/>
          </w:rPr>
          <w:delText xml:space="preserve"> for the </w:delText>
        </w:r>
        <w:r w:rsidRPr="009A3EEA" w:rsidDel="00183C0D">
          <w:delText>Nudr_GroupIDmap Service</w:delText>
        </w:r>
        <w:r w:rsidRPr="009A3EEA" w:rsidDel="00183C0D">
          <w:rPr>
            <w:lang w:val="en-US"/>
          </w:rPr>
          <w:delText>.</w:delText>
        </w:r>
      </w:del>
    </w:p>
    <w:p w14:paraId="7665C074" w14:textId="5CB24373" w:rsidR="00183C0D" w:rsidRPr="009A3EEA" w:rsidRDefault="00183C0D" w:rsidP="00183C0D">
      <w:pPr>
        <w:pStyle w:val="Heading4"/>
        <w:rPr>
          <w:ins w:id="929" w:author="Jesus de Gregorio" w:date="2024-02-18T14:14:00Z"/>
        </w:rPr>
      </w:pPr>
      <w:bookmarkStart w:id="930" w:name="_Toc20120581"/>
      <w:bookmarkStart w:id="931" w:name="_Toc21623459"/>
      <w:bookmarkStart w:id="932" w:name="_Toc27587162"/>
      <w:bookmarkStart w:id="933" w:name="_Toc36459225"/>
      <w:bookmarkStart w:id="934" w:name="_Toc45028472"/>
      <w:bookmarkStart w:id="935" w:name="_Toc51870151"/>
      <w:bookmarkStart w:id="936" w:name="_Toc51870273"/>
      <w:bookmarkStart w:id="937" w:name="_Toc90582028"/>
      <w:bookmarkStart w:id="938" w:name="_Toc130816107"/>
      <w:bookmarkStart w:id="939" w:name="_Toc153810046"/>
      <w:ins w:id="940" w:author="Jesus de Gregorio" w:date="2024-02-18T14:14:00Z">
        <w:r w:rsidRPr="009A3EEA">
          <w:t>6.</w:t>
        </w:r>
        <w:r>
          <w:t>2</w:t>
        </w:r>
        <w:r w:rsidRPr="009A3EEA">
          <w:t>.5.1</w:t>
        </w:r>
        <w:r w:rsidRPr="009A3EEA">
          <w:tab/>
          <w:t>General</w:t>
        </w:r>
        <w:bookmarkEnd w:id="930"/>
        <w:bookmarkEnd w:id="931"/>
        <w:bookmarkEnd w:id="932"/>
        <w:bookmarkEnd w:id="933"/>
        <w:bookmarkEnd w:id="934"/>
        <w:bookmarkEnd w:id="935"/>
        <w:bookmarkEnd w:id="936"/>
        <w:bookmarkEnd w:id="937"/>
        <w:bookmarkEnd w:id="938"/>
        <w:bookmarkEnd w:id="939"/>
      </w:ins>
    </w:p>
    <w:p w14:paraId="389516BB" w14:textId="77777777" w:rsidR="00183C0D" w:rsidRPr="009A3EEA" w:rsidRDefault="00183C0D" w:rsidP="00183C0D">
      <w:pPr>
        <w:rPr>
          <w:ins w:id="941" w:author="Jesus de Gregorio" w:date="2024-02-18T14:14:00Z"/>
          <w:lang w:eastAsia="zh-CN"/>
        </w:rPr>
      </w:pPr>
      <w:ins w:id="942" w:author="Jesus de Gregorio" w:date="2024-02-18T14:14:00Z">
        <w:r w:rsidRPr="009A3EEA">
          <w:rPr>
            <w:lang w:eastAsia="zh-CN"/>
          </w:rPr>
          <w:t>This clause specifies the general mechanism of notifications in the following scenarios:</w:t>
        </w:r>
      </w:ins>
    </w:p>
    <w:p w14:paraId="4A95CFB0" w14:textId="7CE87F58" w:rsidR="00183C0D" w:rsidRPr="009A3EEA" w:rsidRDefault="00183C0D" w:rsidP="00183C0D">
      <w:pPr>
        <w:pStyle w:val="B1"/>
        <w:rPr>
          <w:ins w:id="943" w:author="Jesus de Gregorio" w:date="2024-02-18T14:14:00Z"/>
          <w:lang w:eastAsia="zh-CN"/>
        </w:rPr>
      </w:pPr>
      <w:ins w:id="944" w:author="Jesus de Gregorio" w:date="2024-02-18T14:14:00Z">
        <w:r w:rsidRPr="009A3EEA">
          <w:rPr>
            <w:lang w:eastAsia="zh-CN"/>
          </w:rPr>
          <w:t>-</w:t>
        </w:r>
        <w:r w:rsidRPr="009A3EEA">
          <w:rPr>
            <w:lang w:eastAsia="zh-CN"/>
          </w:rPr>
          <w:tab/>
          <w:t xml:space="preserve">notification of changed data </w:t>
        </w:r>
      </w:ins>
      <w:ins w:id="945" w:author="Jesus de Gregorio" w:date="2024-02-18T14:15:00Z">
        <w:r>
          <w:rPr>
            <w:lang w:eastAsia="zh-CN"/>
          </w:rPr>
          <w:t>of mapping between a subscriber ID and an NF Group ID</w:t>
        </w:r>
      </w:ins>
    </w:p>
    <w:p w14:paraId="37C95279" w14:textId="3D6BEAB8" w:rsidR="00183C0D" w:rsidRPr="009A3EEA" w:rsidRDefault="00183C0D" w:rsidP="00183C0D">
      <w:pPr>
        <w:pStyle w:val="Heading4"/>
        <w:rPr>
          <w:ins w:id="946" w:author="Jesus de Gregorio" w:date="2024-02-18T14:14:00Z"/>
        </w:rPr>
      </w:pPr>
      <w:bookmarkStart w:id="947" w:name="_Toc82684255"/>
      <w:bookmarkStart w:id="948" w:name="_Toc130816109"/>
      <w:bookmarkStart w:id="949" w:name="_Toc153810048"/>
      <w:ins w:id="950" w:author="Jesus de Gregorio" w:date="2024-02-18T14:14:00Z">
        <w:r w:rsidRPr="009A3EEA">
          <w:t>6.</w:t>
        </w:r>
      </w:ins>
      <w:ins w:id="951" w:author="Jesus de Gregorio" w:date="2024-02-18T14:15:00Z">
        <w:r>
          <w:t>2</w:t>
        </w:r>
      </w:ins>
      <w:ins w:id="952" w:author="Jesus de Gregorio" w:date="2024-02-18T14:14:00Z">
        <w:r w:rsidRPr="009A3EEA">
          <w:t>.5.</w:t>
        </w:r>
      </w:ins>
      <w:ins w:id="953" w:author="Jesus de Gregorio" w:date="2024-02-18T14:15:00Z">
        <w:r>
          <w:t>2</w:t>
        </w:r>
      </w:ins>
      <w:ins w:id="954" w:author="Jesus de Gregorio" w:date="2024-02-18T14:14:00Z">
        <w:r w:rsidRPr="009A3EEA">
          <w:tab/>
        </w:r>
        <w:r w:rsidRPr="009A3EEA">
          <w:rPr>
            <w:lang w:eastAsia="zh-CN"/>
          </w:rPr>
          <w:t xml:space="preserve">Data </w:t>
        </w:r>
      </w:ins>
      <w:ins w:id="955" w:author="Jesus de Gregorio" w:date="2024-02-18T14:16:00Z">
        <w:r>
          <w:rPr>
            <w:lang w:eastAsia="zh-CN"/>
          </w:rPr>
          <w:t>Change</w:t>
        </w:r>
      </w:ins>
      <w:ins w:id="956" w:author="Jesus de Gregorio" w:date="2024-02-18T14:14:00Z">
        <w:r w:rsidRPr="009A3EEA">
          <w:rPr>
            <w:lang w:eastAsia="zh-CN"/>
          </w:rPr>
          <w:t xml:space="preserve"> Notification</w:t>
        </w:r>
        <w:bookmarkEnd w:id="947"/>
        <w:bookmarkEnd w:id="948"/>
        <w:bookmarkEnd w:id="949"/>
      </w:ins>
    </w:p>
    <w:p w14:paraId="416DCEDD" w14:textId="3E6B1B7D" w:rsidR="00183C0D" w:rsidRPr="009A3EEA" w:rsidRDefault="00183C0D" w:rsidP="00183C0D">
      <w:pPr>
        <w:rPr>
          <w:ins w:id="957" w:author="Jesus de Gregorio" w:date="2024-02-18T14:14:00Z"/>
        </w:rPr>
      </w:pPr>
      <w:ins w:id="958" w:author="Jesus de Gregorio" w:date="2024-02-18T14:14:00Z">
        <w:r w:rsidRPr="009A3EEA">
          <w:t xml:space="preserve">The POST method shall be used to inform the NF Service Consumer about </w:t>
        </w:r>
      </w:ins>
      <w:ins w:id="959" w:author="Jesus de Gregorio" w:date="2024-02-18T14:16:00Z">
        <w:r>
          <w:t>a change on the mapping between a subscriber ID and an NF Group ID</w:t>
        </w:r>
      </w:ins>
      <w:ins w:id="960" w:author="Jesus de Gregorio" w:date="2024-02-18T14:14:00Z">
        <w:r w:rsidRPr="009A3EEA">
          <w:t>.</w:t>
        </w:r>
      </w:ins>
    </w:p>
    <w:p w14:paraId="2CA5C522" w14:textId="4D5A0069" w:rsidR="00183C0D" w:rsidRPr="009A3EEA" w:rsidRDefault="00183C0D" w:rsidP="00183C0D">
      <w:pPr>
        <w:rPr>
          <w:ins w:id="961" w:author="Jesus de Gregorio" w:date="2024-02-18T14:14:00Z"/>
        </w:rPr>
      </w:pPr>
      <w:ins w:id="962" w:author="Jesus de Gregorio" w:date="2024-02-18T14:14:00Z">
        <w:r w:rsidRPr="009A3EEA">
          <w:t>Resource URI: {</w:t>
        </w:r>
      </w:ins>
      <w:proofErr w:type="spellStart"/>
      <w:ins w:id="963" w:author="Jesus de Gregorio" w:date="2024-02-18T14:16:00Z">
        <w:r>
          <w:rPr>
            <w:lang w:val="en-US"/>
          </w:rPr>
          <w:t>notification</w:t>
        </w:r>
      </w:ins>
      <w:ins w:id="964" w:author="Jesus de Gregorio" w:date="2024-02-18T14:14:00Z">
        <w:r w:rsidRPr="009A3EEA">
          <w:rPr>
            <w:lang w:val="en-US"/>
          </w:rPr>
          <w:t>Uri</w:t>
        </w:r>
        <w:proofErr w:type="spellEnd"/>
        <w:r w:rsidRPr="009A3EEA">
          <w:t>}</w:t>
        </w:r>
      </w:ins>
    </w:p>
    <w:p w14:paraId="6E8882D0" w14:textId="738274A1" w:rsidR="00183C0D" w:rsidRPr="009A3EEA" w:rsidRDefault="00183C0D" w:rsidP="00183C0D">
      <w:pPr>
        <w:rPr>
          <w:ins w:id="965" w:author="Jesus de Gregorio" w:date="2024-02-18T14:14:00Z"/>
        </w:rPr>
      </w:pPr>
      <w:ins w:id="966" w:author="Jesus de Gregorio" w:date="2024-02-18T14:14:00Z">
        <w:r w:rsidRPr="009A3EEA">
          <w:t>Support of URI query parameters is specified in table 6.</w:t>
        </w:r>
      </w:ins>
      <w:ins w:id="967" w:author="Jesus de Gregorio" w:date="2024-02-18T14:16:00Z">
        <w:r>
          <w:t>2</w:t>
        </w:r>
      </w:ins>
      <w:ins w:id="968" w:author="Jesus de Gregorio" w:date="2024-02-18T14:14:00Z">
        <w:r w:rsidRPr="009A3EEA">
          <w:t>.5.</w:t>
        </w:r>
      </w:ins>
      <w:ins w:id="969" w:author="Jesus de Gregorio" w:date="2024-02-18T14:16:00Z">
        <w:r>
          <w:t>2</w:t>
        </w:r>
      </w:ins>
      <w:ins w:id="970" w:author="Jesus de Gregorio" w:date="2024-02-18T14:14:00Z">
        <w:r w:rsidRPr="009A3EEA">
          <w:t>-1.</w:t>
        </w:r>
      </w:ins>
    </w:p>
    <w:p w14:paraId="060F6120" w14:textId="49D49D99" w:rsidR="00183C0D" w:rsidRPr="009A3EEA" w:rsidRDefault="00183C0D" w:rsidP="00183C0D">
      <w:pPr>
        <w:pStyle w:val="TH"/>
        <w:rPr>
          <w:ins w:id="971" w:author="Jesus de Gregorio" w:date="2024-02-18T14:14:00Z"/>
          <w:rFonts w:cs="Arial"/>
        </w:rPr>
      </w:pPr>
      <w:ins w:id="972" w:author="Jesus de Gregorio" w:date="2024-02-18T14:14:00Z">
        <w:r w:rsidRPr="009A3EEA">
          <w:t>Table 6.</w:t>
        </w:r>
      </w:ins>
      <w:ins w:id="973" w:author="Jesus de Gregorio" w:date="2024-02-18T14:16:00Z">
        <w:r>
          <w:t>2</w:t>
        </w:r>
      </w:ins>
      <w:ins w:id="974" w:author="Jesus de Gregorio" w:date="2024-02-18T14:14:00Z">
        <w:r w:rsidRPr="009A3EEA">
          <w:t>.5.</w:t>
        </w:r>
      </w:ins>
      <w:ins w:id="975" w:author="Jesus de Gregorio" w:date="2024-02-18T14:16:00Z">
        <w:r>
          <w:t>2</w:t>
        </w:r>
      </w:ins>
      <w:ins w:id="976" w:author="Jesus de Gregorio" w:date="2024-02-18T14:14:00Z">
        <w:r w:rsidRPr="009A3EE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3C0D" w:rsidRPr="009A3EEA" w14:paraId="51A96A03" w14:textId="77777777" w:rsidTr="00166AEC">
        <w:trPr>
          <w:jc w:val="center"/>
          <w:ins w:id="977" w:author="Jesus de Gregorio" w:date="2024-02-18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DA9F9" w14:textId="77777777" w:rsidR="00183C0D" w:rsidRPr="009A3EEA" w:rsidRDefault="00183C0D" w:rsidP="00166AEC">
            <w:pPr>
              <w:pStyle w:val="TAH"/>
              <w:rPr>
                <w:ins w:id="978" w:author="Jesus de Gregorio" w:date="2024-02-18T14:14:00Z"/>
              </w:rPr>
            </w:pPr>
            <w:ins w:id="979" w:author="Jesus de Gregorio" w:date="2024-02-18T14:14:00Z">
              <w:r w:rsidRPr="009A3EE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3E626B" w14:textId="77777777" w:rsidR="00183C0D" w:rsidRPr="009A3EEA" w:rsidRDefault="00183C0D" w:rsidP="00166AEC">
            <w:pPr>
              <w:pStyle w:val="TAH"/>
              <w:rPr>
                <w:ins w:id="980" w:author="Jesus de Gregorio" w:date="2024-02-18T14:14:00Z"/>
              </w:rPr>
            </w:pPr>
            <w:ins w:id="981" w:author="Jesus de Gregorio" w:date="2024-02-18T14:14: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255C0" w14:textId="77777777" w:rsidR="00183C0D" w:rsidRPr="009A3EEA" w:rsidRDefault="00183C0D" w:rsidP="00166AEC">
            <w:pPr>
              <w:pStyle w:val="TAH"/>
              <w:rPr>
                <w:ins w:id="982" w:author="Jesus de Gregorio" w:date="2024-02-18T14:14:00Z"/>
              </w:rPr>
            </w:pPr>
            <w:ins w:id="983" w:author="Jesus de Gregorio" w:date="2024-02-18T14:14:00Z">
              <w:r w:rsidRPr="009A3EE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B0670B" w14:textId="77777777" w:rsidR="00183C0D" w:rsidRPr="009A3EEA" w:rsidRDefault="00183C0D" w:rsidP="00166AEC">
            <w:pPr>
              <w:pStyle w:val="TAH"/>
              <w:rPr>
                <w:ins w:id="984" w:author="Jesus de Gregorio" w:date="2024-02-18T14:14:00Z"/>
              </w:rPr>
            </w:pPr>
            <w:ins w:id="985" w:author="Jesus de Gregorio" w:date="2024-02-18T14:14:00Z">
              <w:r w:rsidRPr="009A3EE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56DD5A2" w14:textId="77777777" w:rsidR="00183C0D" w:rsidRPr="009A3EEA" w:rsidRDefault="00183C0D" w:rsidP="00166AEC">
            <w:pPr>
              <w:pStyle w:val="TAH"/>
              <w:rPr>
                <w:ins w:id="986" w:author="Jesus de Gregorio" w:date="2024-02-18T14:14:00Z"/>
              </w:rPr>
            </w:pPr>
            <w:ins w:id="987" w:author="Jesus de Gregorio" w:date="2024-02-18T14:14:00Z">
              <w:r w:rsidRPr="009A3EEA">
                <w:t>Description</w:t>
              </w:r>
            </w:ins>
          </w:p>
        </w:tc>
      </w:tr>
      <w:tr w:rsidR="00183C0D" w:rsidRPr="009A3EEA" w14:paraId="6164A200" w14:textId="77777777" w:rsidTr="00166AEC">
        <w:trPr>
          <w:jc w:val="center"/>
          <w:ins w:id="988" w:author="Jesus de Gregorio" w:date="2024-02-18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4DDD6" w14:textId="77777777" w:rsidR="00183C0D" w:rsidRPr="009A3EEA" w:rsidRDefault="00183C0D" w:rsidP="00166AEC">
            <w:pPr>
              <w:pStyle w:val="TAL"/>
              <w:rPr>
                <w:ins w:id="989" w:author="Jesus de Gregorio" w:date="2024-02-18T14:14:00Z"/>
              </w:rPr>
            </w:pPr>
            <w:ins w:id="990" w:author="Jesus de Gregorio" w:date="2024-02-18T14:14:00Z">
              <w:r w:rsidRPr="009A3EEA">
                <w:t>n/a</w:t>
              </w:r>
            </w:ins>
          </w:p>
        </w:tc>
        <w:tc>
          <w:tcPr>
            <w:tcW w:w="732" w:type="pct"/>
            <w:tcBorders>
              <w:top w:val="single" w:sz="4" w:space="0" w:color="auto"/>
              <w:left w:val="single" w:sz="6" w:space="0" w:color="000000"/>
              <w:bottom w:val="single" w:sz="6" w:space="0" w:color="000000"/>
              <w:right w:val="single" w:sz="6" w:space="0" w:color="000000"/>
            </w:tcBorders>
          </w:tcPr>
          <w:p w14:paraId="31CF5866" w14:textId="77777777" w:rsidR="00183C0D" w:rsidRPr="009A3EEA" w:rsidRDefault="00183C0D" w:rsidP="00166AEC">
            <w:pPr>
              <w:pStyle w:val="TAL"/>
              <w:rPr>
                <w:ins w:id="991" w:author="Jesus de Gregorio" w:date="2024-02-18T14:14:00Z"/>
              </w:rPr>
            </w:pPr>
          </w:p>
        </w:tc>
        <w:tc>
          <w:tcPr>
            <w:tcW w:w="217" w:type="pct"/>
            <w:tcBorders>
              <w:top w:val="single" w:sz="4" w:space="0" w:color="auto"/>
              <w:left w:val="single" w:sz="6" w:space="0" w:color="000000"/>
              <w:bottom w:val="single" w:sz="6" w:space="0" w:color="000000"/>
              <w:right w:val="single" w:sz="6" w:space="0" w:color="000000"/>
            </w:tcBorders>
          </w:tcPr>
          <w:p w14:paraId="7A7F0C0E" w14:textId="77777777" w:rsidR="00183C0D" w:rsidRPr="009A3EEA" w:rsidRDefault="00183C0D" w:rsidP="00166AEC">
            <w:pPr>
              <w:pStyle w:val="TAC"/>
              <w:rPr>
                <w:ins w:id="992" w:author="Jesus de Gregorio" w:date="2024-02-18T14:14:00Z"/>
              </w:rPr>
            </w:pPr>
          </w:p>
        </w:tc>
        <w:tc>
          <w:tcPr>
            <w:tcW w:w="581" w:type="pct"/>
            <w:tcBorders>
              <w:top w:val="single" w:sz="4" w:space="0" w:color="auto"/>
              <w:left w:val="single" w:sz="6" w:space="0" w:color="000000"/>
              <w:bottom w:val="single" w:sz="6" w:space="0" w:color="000000"/>
              <w:right w:val="single" w:sz="6" w:space="0" w:color="000000"/>
            </w:tcBorders>
          </w:tcPr>
          <w:p w14:paraId="76FE6E77" w14:textId="77777777" w:rsidR="00183C0D" w:rsidRPr="009A3EEA" w:rsidRDefault="00183C0D" w:rsidP="00166AEC">
            <w:pPr>
              <w:pStyle w:val="TAL"/>
              <w:rPr>
                <w:ins w:id="993" w:author="Jesus de Gregorio" w:date="2024-02-18T14:14: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E0D553" w14:textId="77777777" w:rsidR="00183C0D" w:rsidRPr="009A3EEA" w:rsidRDefault="00183C0D" w:rsidP="00166AEC">
            <w:pPr>
              <w:pStyle w:val="TAL"/>
              <w:rPr>
                <w:ins w:id="994" w:author="Jesus de Gregorio" w:date="2024-02-18T14:14:00Z"/>
              </w:rPr>
            </w:pPr>
          </w:p>
        </w:tc>
      </w:tr>
    </w:tbl>
    <w:p w14:paraId="6CA7B376" w14:textId="77777777" w:rsidR="00183C0D" w:rsidRPr="009A3EEA" w:rsidRDefault="00183C0D" w:rsidP="00183C0D">
      <w:pPr>
        <w:rPr>
          <w:ins w:id="995" w:author="Jesus de Gregorio" w:date="2024-02-18T14:14:00Z"/>
        </w:rPr>
      </w:pPr>
    </w:p>
    <w:p w14:paraId="789CB16C" w14:textId="0C52C2FC" w:rsidR="00183C0D" w:rsidRPr="009A3EEA" w:rsidRDefault="00183C0D" w:rsidP="00183C0D">
      <w:pPr>
        <w:rPr>
          <w:ins w:id="996" w:author="Jesus de Gregorio" w:date="2024-02-18T14:14:00Z"/>
        </w:rPr>
      </w:pPr>
      <w:ins w:id="997" w:author="Jesus de Gregorio" w:date="2024-02-18T14:14:00Z">
        <w:r w:rsidRPr="009A3EEA">
          <w:t>Support of request data structures is specified in table 6.</w:t>
        </w:r>
      </w:ins>
      <w:ins w:id="998" w:author="Jesus de Gregorio" w:date="2024-02-18T14:16:00Z">
        <w:r>
          <w:t>2</w:t>
        </w:r>
      </w:ins>
      <w:ins w:id="999" w:author="Jesus de Gregorio" w:date="2024-02-18T14:14:00Z">
        <w:r w:rsidRPr="009A3EEA">
          <w:t>.5.</w:t>
        </w:r>
      </w:ins>
      <w:ins w:id="1000" w:author="Jesus de Gregorio" w:date="2024-02-18T14:16:00Z">
        <w:r>
          <w:t>2</w:t>
        </w:r>
      </w:ins>
      <w:ins w:id="1001" w:author="Jesus de Gregorio" w:date="2024-02-18T14:14:00Z">
        <w:r w:rsidRPr="009A3EEA">
          <w:t>-2 and of response data structures and response codes is specified in table 6.</w:t>
        </w:r>
      </w:ins>
      <w:ins w:id="1002" w:author="Jesus de Gregorio" w:date="2024-02-18T14:16:00Z">
        <w:r>
          <w:t>2</w:t>
        </w:r>
      </w:ins>
      <w:ins w:id="1003" w:author="Jesus de Gregorio" w:date="2024-02-18T14:14:00Z">
        <w:r w:rsidRPr="009A3EEA">
          <w:t>.5.</w:t>
        </w:r>
      </w:ins>
      <w:ins w:id="1004" w:author="Jesus de Gregorio" w:date="2024-02-18T14:16:00Z">
        <w:r>
          <w:t>2</w:t>
        </w:r>
      </w:ins>
      <w:ins w:id="1005" w:author="Jesus de Gregorio" w:date="2024-02-18T14:14:00Z">
        <w:r w:rsidRPr="009A3EEA">
          <w:t>-3.</w:t>
        </w:r>
      </w:ins>
    </w:p>
    <w:p w14:paraId="2E4F6A4E" w14:textId="15900DC1" w:rsidR="00183C0D" w:rsidRPr="009A3EEA" w:rsidRDefault="00183C0D" w:rsidP="00183C0D">
      <w:pPr>
        <w:pStyle w:val="TH"/>
        <w:rPr>
          <w:ins w:id="1006" w:author="Jesus de Gregorio" w:date="2024-02-18T14:14:00Z"/>
        </w:rPr>
      </w:pPr>
      <w:ins w:id="1007" w:author="Jesus de Gregorio" w:date="2024-02-18T14:14:00Z">
        <w:r w:rsidRPr="009A3EEA">
          <w:t>Table 6.</w:t>
        </w:r>
      </w:ins>
      <w:ins w:id="1008" w:author="Jesus de Gregorio" w:date="2024-02-18T14:16:00Z">
        <w:r>
          <w:t>2</w:t>
        </w:r>
      </w:ins>
      <w:ins w:id="1009" w:author="Jesus de Gregorio" w:date="2024-02-18T14:14:00Z">
        <w:r w:rsidRPr="009A3EEA">
          <w:t>.5.</w:t>
        </w:r>
      </w:ins>
      <w:ins w:id="1010" w:author="Jesus de Gregorio" w:date="2024-02-18T14:16:00Z">
        <w:r>
          <w:t>2</w:t>
        </w:r>
      </w:ins>
      <w:ins w:id="1011" w:author="Jesus de Gregorio" w:date="2024-02-18T14:14:00Z">
        <w:r w:rsidRPr="009A3EE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3C0D" w:rsidRPr="009A3EEA" w14:paraId="366A00DA" w14:textId="77777777" w:rsidTr="00166AEC">
        <w:trPr>
          <w:jc w:val="center"/>
          <w:ins w:id="1012" w:author="Jesus de Gregorio" w:date="2024-02-18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AE05BB" w14:textId="77777777" w:rsidR="00183C0D" w:rsidRPr="009A3EEA" w:rsidRDefault="00183C0D" w:rsidP="00166AEC">
            <w:pPr>
              <w:pStyle w:val="TAH"/>
              <w:rPr>
                <w:ins w:id="1013" w:author="Jesus de Gregorio" w:date="2024-02-18T14:14:00Z"/>
              </w:rPr>
            </w:pPr>
            <w:ins w:id="1014" w:author="Jesus de Gregorio" w:date="2024-02-18T14:14:00Z">
              <w:r w:rsidRPr="009A3EE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1EB725" w14:textId="77777777" w:rsidR="00183C0D" w:rsidRPr="009A3EEA" w:rsidRDefault="00183C0D" w:rsidP="00166AEC">
            <w:pPr>
              <w:pStyle w:val="TAH"/>
              <w:rPr>
                <w:ins w:id="1015" w:author="Jesus de Gregorio" w:date="2024-02-18T14:14:00Z"/>
              </w:rPr>
            </w:pPr>
            <w:ins w:id="1016" w:author="Jesus de Gregorio" w:date="2024-02-18T14:14: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64C29B" w14:textId="77777777" w:rsidR="00183C0D" w:rsidRPr="009A3EEA" w:rsidRDefault="00183C0D" w:rsidP="00166AEC">
            <w:pPr>
              <w:pStyle w:val="TAH"/>
              <w:rPr>
                <w:ins w:id="1017" w:author="Jesus de Gregorio" w:date="2024-02-18T14:14:00Z"/>
              </w:rPr>
            </w:pPr>
            <w:ins w:id="1018" w:author="Jesus de Gregorio" w:date="2024-02-18T14:14:00Z">
              <w:r w:rsidRPr="009A3EE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8AAF0A" w14:textId="77777777" w:rsidR="00183C0D" w:rsidRPr="009A3EEA" w:rsidRDefault="00183C0D" w:rsidP="00166AEC">
            <w:pPr>
              <w:pStyle w:val="TAH"/>
              <w:rPr>
                <w:ins w:id="1019" w:author="Jesus de Gregorio" w:date="2024-02-18T14:14:00Z"/>
              </w:rPr>
            </w:pPr>
            <w:ins w:id="1020" w:author="Jesus de Gregorio" w:date="2024-02-18T14:14:00Z">
              <w:r w:rsidRPr="009A3EEA">
                <w:t>Description</w:t>
              </w:r>
            </w:ins>
          </w:p>
        </w:tc>
      </w:tr>
      <w:tr w:rsidR="00183C0D" w:rsidRPr="009A3EEA" w14:paraId="6D9AAAF1" w14:textId="77777777" w:rsidTr="00166AEC">
        <w:trPr>
          <w:jc w:val="center"/>
          <w:ins w:id="1021" w:author="Jesus de Gregorio" w:date="2024-02-18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AF8C88" w14:textId="562443BD" w:rsidR="00183C0D" w:rsidRPr="009A3EEA" w:rsidRDefault="00183C0D" w:rsidP="00166AEC">
            <w:pPr>
              <w:pStyle w:val="TAL"/>
              <w:rPr>
                <w:ins w:id="1022" w:author="Jesus de Gregorio" w:date="2024-02-18T14:14:00Z"/>
              </w:rPr>
            </w:pPr>
            <w:proofErr w:type="spellStart"/>
            <w:ins w:id="1023" w:author="Jesus de Gregorio" w:date="2024-02-18T14:17:00Z">
              <w:r w:rsidRPr="00183C0D">
                <w:t>GroupIdMapNotify</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8AEEF02" w14:textId="77777777" w:rsidR="00183C0D" w:rsidRPr="009A3EEA" w:rsidRDefault="00183C0D" w:rsidP="00166AEC">
            <w:pPr>
              <w:pStyle w:val="TAC"/>
              <w:rPr>
                <w:ins w:id="1024" w:author="Jesus de Gregorio" w:date="2024-02-18T14:14:00Z"/>
              </w:rPr>
            </w:pPr>
            <w:ins w:id="1025" w:author="Jesus de Gregorio" w:date="2024-02-18T14:14:00Z">
              <w:r w:rsidRPr="009A3EEA">
                <w:t>M</w:t>
              </w:r>
            </w:ins>
          </w:p>
        </w:tc>
        <w:tc>
          <w:tcPr>
            <w:tcW w:w="1276" w:type="dxa"/>
            <w:tcBorders>
              <w:top w:val="single" w:sz="4" w:space="0" w:color="auto"/>
              <w:left w:val="single" w:sz="6" w:space="0" w:color="000000"/>
              <w:bottom w:val="single" w:sz="6" w:space="0" w:color="000000"/>
              <w:right w:val="single" w:sz="6" w:space="0" w:color="000000"/>
            </w:tcBorders>
          </w:tcPr>
          <w:p w14:paraId="2A140302" w14:textId="77777777" w:rsidR="00183C0D" w:rsidRPr="009A3EEA" w:rsidRDefault="00183C0D" w:rsidP="00166AEC">
            <w:pPr>
              <w:pStyle w:val="TAL"/>
              <w:rPr>
                <w:ins w:id="1026" w:author="Jesus de Gregorio" w:date="2024-02-18T14:14:00Z"/>
              </w:rPr>
            </w:pPr>
            <w:ins w:id="1027" w:author="Jesus de Gregorio" w:date="2024-02-18T14:14:00Z">
              <w:r w:rsidRPr="009A3EE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C4310D" w14:textId="6D7676EA" w:rsidR="00183C0D" w:rsidRPr="009A3EEA" w:rsidRDefault="00183C0D" w:rsidP="00166AEC">
            <w:pPr>
              <w:pStyle w:val="TAL"/>
              <w:rPr>
                <w:ins w:id="1028" w:author="Jesus de Gregorio" w:date="2024-02-18T14:14:00Z"/>
              </w:rPr>
            </w:pPr>
            <w:ins w:id="1029" w:author="Jesus de Gregorio" w:date="2024-02-18T14:14:00Z">
              <w:r w:rsidRPr="009A3EEA">
                <w:t xml:space="preserve">Contains </w:t>
              </w:r>
            </w:ins>
            <w:ins w:id="1030" w:author="Jesus de Gregorio" w:date="2024-02-18T14:17:00Z">
              <w:r>
                <w:t>the subscriber ID</w:t>
              </w:r>
            </w:ins>
            <w:ins w:id="1031" w:author="Jesus de Gregorio" w:date="2024-02-18T17:14:00Z">
              <w:r w:rsidR="00146AF3">
                <w:t>(s)</w:t>
              </w:r>
            </w:ins>
            <w:ins w:id="1032" w:author="Jesus de Gregorio" w:date="2024-02-18T14:17:00Z">
              <w:r>
                <w:t xml:space="preserve"> whose mapping has changed, and the new NF Group ID (and NF type)</w:t>
              </w:r>
            </w:ins>
            <w:ins w:id="1033" w:author="Jesus de Gregorio" w:date="2024-02-18T14:14:00Z">
              <w:r w:rsidRPr="009A3EEA">
                <w:t>.</w:t>
              </w:r>
            </w:ins>
          </w:p>
        </w:tc>
      </w:tr>
    </w:tbl>
    <w:p w14:paraId="619CDCFB" w14:textId="77777777" w:rsidR="00183C0D" w:rsidRPr="009A3EEA" w:rsidRDefault="00183C0D" w:rsidP="00183C0D">
      <w:pPr>
        <w:rPr>
          <w:ins w:id="1034" w:author="Jesus de Gregorio" w:date="2024-02-18T14:14:00Z"/>
        </w:rPr>
      </w:pPr>
    </w:p>
    <w:p w14:paraId="59D665B8" w14:textId="6F749F65" w:rsidR="00183C0D" w:rsidRPr="009A3EEA" w:rsidRDefault="00183C0D" w:rsidP="00183C0D">
      <w:pPr>
        <w:pStyle w:val="TH"/>
        <w:rPr>
          <w:ins w:id="1035" w:author="Jesus de Gregorio" w:date="2024-02-18T14:14:00Z"/>
        </w:rPr>
      </w:pPr>
      <w:ins w:id="1036" w:author="Jesus de Gregorio" w:date="2024-02-18T14:14:00Z">
        <w:r w:rsidRPr="009A3EEA">
          <w:lastRenderedPageBreak/>
          <w:t>Table 6.</w:t>
        </w:r>
      </w:ins>
      <w:ins w:id="1037" w:author="Jesus de Gregorio" w:date="2024-02-18T14:17:00Z">
        <w:r>
          <w:t>2</w:t>
        </w:r>
      </w:ins>
      <w:ins w:id="1038" w:author="Jesus de Gregorio" w:date="2024-02-18T14:14:00Z">
        <w:r w:rsidRPr="009A3EEA">
          <w:t>.5.</w:t>
        </w:r>
      </w:ins>
      <w:ins w:id="1039" w:author="Jesus de Gregorio" w:date="2024-02-18T14:17:00Z">
        <w:r>
          <w:t>2</w:t>
        </w:r>
      </w:ins>
      <w:ins w:id="1040" w:author="Jesus de Gregorio" w:date="2024-02-18T14:14:00Z">
        <w:r w:rsidRPr="009A3EE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183C0D" w:rsidRPr="009A3EEA" w14:paraId="568FE22B" w14:textId="77777777" w:rsidTr="00166AEC">
        <w:trPr>
          <w:jc w:val="center"/>
          <w:ins w:id="1041" w:author="Jesus de Gregorio" w:date="2024-02-18T14:14: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11092A33" w14:textId="77777777" w:rsidR="00183C0D" w:rsidRPr="009A3EEA" w:rsidRDefault="00183C0D" w:rsidP="00166AEC">
            <w:pPr>
              <w:pStyle w:val="TAH"/>
              <w:rPr>
                <w:ins w:id="1042" w:author="Jesus de Gregorio" w:date="2024-02-18T14:14:00Z"/>
              </w:rPr>
            </w:pPr>
            <w:ins w:id="1043" w:author="Jesus de Gregorio" w:date="2024-02-18T14:14:00Z">
              <w:r w:rsidRPr="009A3EE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27A49EA7" w14:textId="77777777" w:rsidR="00183C0D" w:rsidRPr="009A3EEA" w:rsidRDefault="00183C0D" w:rsidP="00166AEC">
            <w:pPr>
              <w:pStyle w:val="TAH"/>
              <w:rPr>
                <w:ins w:id="1044" w:author="Jesus de Gregorio" w:date="2024-02-18T14:14:00Z"/>
              </w:rPr>
            </w:pPr>
            <w:ins w:id="1045" w:author="Jesus de Gregorio" w:date="2024-02-18T14:14:00Z">
              <w:r w:rsidRPr="009A3EE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1672204" w14:textId="77777777" w:rsidR="00183C0D" w:rsidRPr="009A3EEA" w:rsidRDefault="00183C0D" w:rsidP="00166AEC">
            <w:pPr>
              <w:pStyle w:val="TAH"/>
              <w:rPr>
                <w:ins w:id="1046" w:author="Jesus de Gregorio" w:date="2024-02-18T14:14:00Z"/>
              </w:rPr>
            </w:pPr>
            <w:ins w:id="1047" w:author="Jesus de Gregorio" w:date="2024-02-18T14:14:00Z">
              <w:r w:rsidRPr="009A3EE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1C90D9E2" w14:textId="77777777" w:rsidR="00183C0D" w:rsidRPr="009A3EEA" w:rsidRDefault="00183C0D" w:rsidP="00166AEC">
            <w:pPr>
              <w:pStyle w:val="TAH"/>
              <w:rPr>
                <w:ins w:id="1048" w:author="Jesus de Gregorio" w:date="2024-02-18T14:14:00Z"/>
              </w:rPr>
            </w:pPr>
            <w:ins w:id="1049" w:author="Jesus de Gregorio" w:date="2024-02-18T14:14:00Z">
              <w:r w:rsidRPr="009A3EEA">
                <w:t>Response</w:t>
              </w:r>
            </w:ins>
          </w:p>
          <w:p w14:paraId="7C037243" w14:textId="77777777" w:rsidR="00183C0D" w:rsidRPr="009A3EEA" w:rsidRDefault="00183C0D" w:rsidP="00166AEC">
            <w:pPr>
              <w:pStyle w:val="TAH"/>
              <w:rPr>
                <w:ins w:id="1050" w:author="Jesus de Gregorio" w:date="2024-02-18T14:14:00Z"/>
              </w:rPr>
            </w:pPr>
            <w:ins w:id="1051" w:author="Jesus de Gregorio" w:date="2024-02-18T14:14:00Z">
              <w:r w:rsidRPr="009A3EE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2B437944" w14:textId="77777777" w:rsidR="00183C0D" w:rsidRPr="009A3EEA" w:rsidRDefault="00183C0D" w:rsidP="00166AEC">
            <w:pPr>
              <w:pStyle w:val="TAH"/>
              <w:rPr>
                <w:ins w:id="1052" w:author="Jesus de Gregorio" w:date="2024-02-18T14:14:00Z"/>
              </w:rPr>
            </w:pPr>
            <w:ins w:id="1053" w:author="Jesus de Gregorio" w:date="2024-02-18T14:14:00Z">
              <w:r w:rsidRPr="009A3EEA">
                <w:t>Description</w:t>
              </w:r>
            </w:ins>
          </w:p>
        </w:tc>
      </w:tr>
      <w:tr w:rsidR="00183C0D" w:rsidRPr="009A3EEA" w14:paraId="2EF4B046" w14:textId="77777777" w:rsidTr="00166AEC">
        <w:trPr>
          <w:jc w:val="center"/>
          <w:ins w:id="1054" w:author="Jesus de Gregorio" w:date="2024-02-18T14:14: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68E47BDD" w14:textId="77777777" w:rsidR="00183C0D" w:rsidRPr="009A3EEA" w:rsidRDefault="00183C0D" w:rsidP="00166AEC">
            <w:pPr>
              <w:pStyle w:val="TAL"/>
              <w:rPr>
                <w:ins w:id="1055" w:author="Jesus de Gregorio" w:date="2024-02-18T14:14:00Z"/>
              </w:rPr>
            </w:pPr>
            <w:ins w:id="1056" w:author="Jesus de Gregorio" w:date="2024-02-18T14:14:00Z">
              <w:r w:rsidRPr="009A3EEA">
                <w:t>n/a</w:t>
              </w:r>
            </w:ins>
          </w:p>
        </w:tc>
        <w:tc>
          <w:tcPr>
            <w:tcW w:w="233" w:type="pct"/>
            <w:tcBorders>
              <w:top w:val="single" w:sz="4" w:space="0" w:color="auto"/>
              <w:left w:val="single" w:sz="6" w:space="0" w:color="000000"/>
              <w:bottom w:val="single" w:sz="6" w:space="0" w:color="000000"/>
              <w:right w:val="single" w:sz="6" w:space="0" w:color="000000"/>
            </w:tcBorders>
          </w:tcPr>
          <w:p w14:paraId="2070AADF" w14:textId="77777777" w:rsidR="00183C0D" w:rsidRPr="009A3EEA" w:rsidRDefault="00183C0D" w:rsidP="00166AEC">
            <w:pPr>
              <w:pStyle w:val="TAC"/>
              <w:rPr>
                <w:ins w:id="1057" w:author="Jesus de Gregorio" w:date="2024-02-18T14:14:00Z"/>
              </w:rPr>
            </w:pPr>
          </w:p>
        </w:tc>
        <w:tc>
          <w:tcPr>
            <w:tcW w:w="567" w:type="pct"/>
            <w:tcBorders>
              <w:top w:val="single" w:sz="4" w:space="0" w:color="auto"/>
              <w:left w:val="single" w:sz="6" w:space="0" w:color="000000"/>
              <w:bottom w:val="single" w:sz="6" w:space="0" w:color="000000"/>
              <w:right w:val="single" w:sz="6" w:space="0" w:color="000000"/>
            </w:tcBorders>
          </w:tcPr>
          <w:p w14:paraId="1D5801D5" w14:textId="77777777" w:rsidR="00183C0D" w:rsidRPr="009A3EEA" w:rsidRDefault="00183C0D" w:rsidP="00166AEC">
            <w:pPr>
              <w:pStyle w:val="TAL"/>
              <w:rPr>
                <w:ins w:id="1058" w:author="Jesus de Gregorio" w:date="2024-02-18T14:14:00Z"/>
              </w:rPr>
            </w:pPr>
          </w:p>
        </w:tc>
        <w:tc>
          <w:tcPr>
            <w:tcW w:w="771" w:type="pct"/>
            <w:tcBorders>
              <w:top w:val="single" w:sz="4" w:space="0" w:color="auto"/>
              <w:left w:val="single" w:sz="6" w:space="0" w:color="000000"/>
              <w:bottom w:val="single" w:sz="6" w:space="0" w:color="000000"/>
              <w:right w:val="single" w:sz="6" w:space="0" w:color="000000"/>
            </w:tcBorders>
          </w:tcPr>
          <w:p w14:paraId="544B1388" w14:textId="77777777" w:rsidR="00183C0D" w:rsidRPr="009A3EEA" w:rsidRDefault="00183C0D" w:rsidP="00166AEC">
            <w:pPr>
              <w:pStyle w:val="TAL"/>
              <w:rPr>
                <w:ins w:id="1059" w:author="Jesus de Gregorio" w:date="2024-02-18T14:14:00Z"/>
              </w:rPr>
            </w:pPr>
            <w:ins w:id="1060" w:author="Jesus de Gregorio" w:date="2024-02-18T14:14:00Z">
              <w:r w:rsidRPr="009A3EE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F39295D" w14:textId="77777777" w:rsidR="00183C0D" w:rsidRPr="009A3EEA" w:rsidRDefault="00183C0D" w:rsidP="00166AEC">
            <w:pPr>
              <w:pStyle w:val="TAL"/>
              <w:rPr>
                <w:ins w:id="1061" w:author="Jesus de Gregorio" w:date="2024-02-18T14:14:00Z"/>
              </w:rPr>
            </w:pPr>
            <w:ins w:id="1062" w:author="Jesus de Gregorio" w:date="2024-02-18T14:14:00Z">
              <w:r w:rsidRPr="009A3EEA">
                <w:t>Upon success, an empty response body shall be returned.</w:t>
              </w:r>
            </w:ins>
          </w:p>
        </w:tc>
      </w:tr>
      <w:tr w:rsidR="00183C0D" w:rsidRPr="009A3EEA" w14:paraId="6B571366" w14:textId="77777777" w:rsidTr="00166AEC">
        <w:trPr>
          <w:jc w:val="center"/>
          <w:ins w:id="1063" w:author="Jesus de Gregorio" w:date="2024-02-18T14:1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3DC262" w14:textId="77777777" w:rsidR="00183C0D" w:rsidRPr="009A3EEA" w:rsidRDefault="00183C0D" w:rsidP="00166AEC">
            <w:pPr>
              <w:pStyle w:val="TAN"/>
              <w:rPr>
                <w:ins w:id="1064" w:author="Jesus de Gregorio" w:date="2024-02-18T14:14:00Z"/>
              </w:rPr>
            </w:pPr>
            <w:ins w:id="1065" w:author="Jesus de Gregorio" w:date="2024-02-18T14:14:00Z">
              <w:r w:rsidRPr="009A3EEA">
                <w:t>NOTE:</w:t>
              </w:r>
              <w:r w:rsidRPr="009A3EEA">
                <w:tab/>
                <w:t>In addition, common data structures as listed in table 5.2.7.1-1 of 3GPP TS 29.500 [7] are supported.</w:t>
              </w:r>
            </w:ins>
          </w:p>
        </w:tc>
      </w:tr>
    </w:tbl>
    <w:p w14:paraId="26E4CE6B" w14:textId="77777777" w:rsidR="00630585" w:rsidRDefault="00630585" w:rsidP="00351620"/>
    <w:p w14:paraId="65820069" w14:textId="77777777" w:rsidR="00BC5C93" w:rsidRDefault="00BC5C93" w:rsidP="00BC5C93">
      <w:pPr>
        <w:pBdr>
          <w:top w:val="single" w:sz="4" w:space="1" w:color="auto"/>
          <w:left w:val="single" w:sz="4" w:space="4" w:color="auto"/>
          <w:bottom w:val="single" w:sz="4" w:space="1" w:color="auto"/>
          <w:right w:val="single" w:sz="4" w:space="4" w:color="auto"/>
        </w:pBdr>
        <w:jc w:val="center"/>
        <w:rPr>
          <w:noProof/>
        </w:rPr>
      </w:pPr>
      <w:bookmarkStart w:id="1066" w:name="_Toc11338734"/>
      <w:bookmarkStart w:id="1067" w:name="_Toc27587191"/>
      <w:bookmarkStart w:id="1068" w:name="_Toc36459254"/>
      <w:bookmarkStart w:id="1069" w:name="_Toc45028501"/>
      <w:bookmarkStart w:id="1070" w:name="_Toc51870180"/>
      <w:bookmarkStart w:id="1071" w:name="_Toc51870302"/>
      <w:bookmarkStart w:id="1072" w:name="_Toc90582058"/>
      <w:bookmarkStart w:id="1073" w:name="_Toc130816142"/>
      <w:bookmarkStart w:id="1074" w:name="_Toc15381008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F69472" w14:textId="77777777" w:rsidR="00BC5C93" w:rsidRPr="009A3EEA" w:rsidRDefault="00BC5C93" w:rsidP="00BC5C93">
      <w:pPr>
        <w:pStyle w:val="Heading4"/>
      </w:pPr>
      <w:r w:rsidRPr="009A3EEA">
        <w:t>6.2.6.1</w:t>
      </w:r>
      <w:r w:rsidRPr="009A3EEA">
        <w:tab/>
        <w:t>General</w:t>
      </w:r>
      <w:bookmarkEnd w:id="1066"/>
      <w:bookmarkEnd w:id="1067"/>
      <w:bookmarkEnd w:id="1068"/>
      <w:bookmarkEnd w:id="1069"/>
      <w:bookmarkEnd w:id="1070"/>
      <w:bookmarkEnd w:id="1071"/>
      <w:bookmarkEnd w:id="1072"/>
      <w:bookmarkEnd w:id="1073"/>
      <w:bookmarkEnd w:id="1074"/>
    </w:p>
    <w:p w14:paraId="52A9A504" w14:textId="77777777" w:rsidR="00BC5C93" w:rsidRPr="009A3EEA" w:rsidRDefault="00BC5C93" w:rsidP="00BC5C93">
      <w:r w:rsidRPr="009A3EEA">
        <w:t>This clause specifies the application data model supported by the API.</w:t>
      </w:r>
    </w:p>
    <w:p w14:paraId="512C6EDB" w14:textId="77777777" w:rsidR="00BC5C93" w:rsidRPr="009A3EEA" w:rsidRDefault="00BC5C93" w:rsidP="00BC5C93">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30A5B0AF" w14:textId="77777777" w:rsidR="00BC5C93" w:rsidRPr="009A3EEA" w:rsidRDefault="00BC5C93" w:rsidP="00BC5C93">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BC5C93" w:rsidRPr="009A3EEA" w14:paraId="3368BC3F" w14:textId="77777777" w:rsidTr="00166AEC">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F77FD58" w14:textId="77777777" w:rsidR="00BC5C93" w:rsidRPr="009A3EEA" w:rsidRDefault="00BC5C93" w:rsidP="00166AEC">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3EF5A8" w14:textId="77777777" w:rsidR="00BC5C93" w:rsidRPr="009A3EEA" w:rsidRDefault="00BC5C93" w:rsidP="00166AEC">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F62FBF6" w14:textId="77777777" w:rsidR="00BC5C93" w:rsidRPr="009A3EEA" w:rsidRDefault="00BC5C93" w:rsidP="00166AEC">
            <w:pPr>
              <w:pStyle w:val="TAH"/>
            </w:pPr>
            <w:r w:rsidRPr="009A3EEA">
              <w:t>Description</w:t>
            </w:r>
          </w:p>
        </w:tc>
      </w:tr>
      <w:tr w:rsidR="00BC5C93" w:rsidRPr="009A3EEA" w14:paraId="26E07455" w14:textId="77777777" w:rsidTr="00166AEC">
        <w:trPr>
          <w:jc w:val="center"/>
        </w:trPr>
        <w:tc>
          <w:tcPr>
            <w:tcW w:w="2319" w:type="dxa"/>
            <w:tcBorders>
              <w:top w:val="single" w:sz="4" w:space="0" w:color="auto"/>
              <w:left w:val="single" w:sz="4" w:space="0" w:color="auto"/>
              <w:bottom w:val="single" w:sz="4" w:space="0" w:color="auto"/>
              <w:right w:val="single" w:sz="4" w:space="0" w:color="auto"/>
            </w:tcBorders>
          </w:tcPr>
          <w:p w14:paraId="540A9959" w14:textId="77777777" w:rsidR="00BC5C93" w:rsidRPr="009A3EEA" w:rsidRDefault="00BC5C93" w:rsidP="00166AEC">
            <w:pPr>
              <w:pStyle w:val="TAL"/>
            </w:pPr>
            <w:proofErr w:type="spellStart"/>
            <w:r w:rsidRPr="009A3EEA">
              <w:t>NfGroupIdMapResult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35A9CAB7" w14:textId="77777777" w:rsidR="00BC5C93" w:rsidRPr="009A3EEA" w:rsidRDefault="00BC5C93" w:rsidP="00166AEC">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4DD2B116" w14:textId="77777777" w:rsidR="00BC5C93" w:rsidRPr="009A3EEA" w:rsidRDefault="00BC5C93" w:rsidP="00166AEC">
            <w:pPr>
              <w:pStyle w:val="TAL"/>
              <w:rPr>
                <w:rFonts w:cs="Arial"/>
                <w:szCs w:val="18"/>
              </w:rPr>
            </w:pPr>
            <w:r w:rsidRPr="009A3EEA">
              <w:t>NF-Group IDs for the requested NF types</w:t>
            </w:r>
          </w:p>
        </w:tc>
      </w:tr>
      <w:tr w:rsidR="00BC5C93" w:rsidRPr="009A3EEA" w14:paraId="6D7694F8" w14:textId="77777777" w:rsidTr="00166AEC">
        <w:trPr>
          <w:jc w:val="center"/>
        </w:trPr>
        <w:tc>
          <w:tcPr>
            <w:tcW w:w="2319" w:type="dxa"/>
            <w:tcBorders>
              <w:top w:val="single" w:sz="4" w:space="0" w:color="auto"/>
              <w:left w:val="single" w:sz="4" w:space="0" w:color="auto"/>
              <w:bottom w:val="single" w:sz="4" w:space="0" w:color="auto"/>
              <w:right w:val="single" w:sz="4" w:space="0" w:color="auto"/>
            </w:tcBorders>
          </w:tcPr>
          <w:p w14:paraId="0BDBA478" w14:textId="77777777" w:rsidR="00BC5C93" w:rsidRPr="009A3EEA" w:rsidRDefault="00BC5C93" w:rsidP="00166AE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4413CEE" w14:textId="77777777" w:rsidR="00BC5C93" w:rsidRPr="009A3EEA" w:rsidRDefault="00BC5C93" w:rsidP="00166AE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55CB25D1" w14:textId="77777777" w:rsidR="00BC5C93" w:rsidRPr="009A3EEA" w:rsidRDefault="00BC5C93" w:rsidP="00166AEC">
            <w:pPr>
              <w:pStyle w:val="TAL"/>
            </w:pPr>
            <w:r>
              <w:t>Routing Indicators for the requested NF type and NF Group ID</w:t>
            </w:r>
          </w:p>
        </w:tc>
      </w:tr>
      <w:tr w:rsidR="00BC5C93" w:rsidRPr="009A3EEA" w14:paraId="6F8A2DFB" w14:textId="77777777" w:rsidTr="00166AEC">
        <w:trPr>
          <w:jc w:val="center"/>
          <w:ins w:id="1075" w:author="Jesus de Gregorio" w:date="2024-02-18T14:05:00Z"/>
        </w:trPr>
        <w:tc>
          <w:tcPr>
            <w:tcW w:w="2319" w:type="dxa"/>
            <w:tcBorders>
              <w:top w:val="single" w:sz="4" w:space="0" w:color="auto"/>
              <w:left w:val="single" w:sz="4" w:space="0" w:color="auto"/>
              <w:bottom w:val="single" w:sz="4" w:space="0" w:color="auto"/>
              <w:right w:val="single" w:sz="4" w:space="0" w:color="auto"/>
            </w:tcBorders>
          </w:tcPr>
          <w:p w14:paraId="644C7348" w14:textId="1F1D1127" w:rsidR="00BC5C93" w:rsidRDefault="00BC5C93" w:rsidP="00166AEC">
            <w:pPr>
              <w:pStyle w:val="TAL"/>
              <w:rPr>
                <w:ins w:id="1076" w:author="Jesus de Gregorio" w:date="2024-02-18T14:05:00Z"/>
              </w:rPr>
            </w:pPr>
            <w:proofErr w:type="spellStart"/>
            <w:ins w:id="1077" w:author="Jesus de Gregorio" w:date="2024-02-18T14:05:00Z">
              <w:r>
                <w:t>SubscriptionData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EF74A9" w14:textId="2240B288" w:rsidR="00BC5C93" w:rsidRDefault="00BC5C93" w:rsidP="00166AEC">
            <w:pPr>
              <w:pStyle w:val="TAL"/>
              <w:rPr>
                <w:ins w:id="1078" w:author="Jesus de Gregorio" w:date="2024-02-18T14:05:00Z"/>
              </w:rPr>
            </w:pPr>
            <w:ins w:id="1079" w:author="Jesus de Gregorio" w:date="2024-02-18T14:05:00Z">
              <w:r>
                <w:t>6.2.6.2.</w:t>
              </w:r>
              <w:r w:rsidRPr="00146AF3">
                <w:rPr>
                  <w:highlight w:val="yellow"/>
                </w:rPr>
                <w:t>x</w:t>
              </w:r>
            </w:ins>
          </w:p>
        </w:tc>
        <w:tc>
          <w:tcPr>
            <w:tcW w:w="5296" w:type="dxa"/>
            <w:tcBorders>
              <w:top w:val="single" w:sz="4" w:space="0" w:color="auto"/>
              <w:left w:val="single" w:sz="4" w:space="0" w:color="auto"/>
              <w:bottom w:val="single" w:sz="4" w:space="0" w:color="auto"/>
              <w:right w:val="single" w:sz="4" w:space="0" w:color="auto"/>
            </w:tcBorders>
          </w:tcPr>
          <w:p w14:paraId="745B599F" w14:textId="418F1901" w:rsidR="00BC5C93" w:rsidRDefault="00BC5C93" w:rsidP="00BC5C93">
            <w:pPr>
              <w:pStyle w:val="TAL"/>
              <w:rPr>
                <w:ins w:id="1080" w:author="Jesus de Gregorio" w:date="2024-02-18T14:05:00Z"/>
              </w:rPr>
            </w:pPr>
            <w:ins w:id="1081" w:author="Jesus de Gregorio" w:date="2024-02-18T14:08:00Z">
              <w:r>
                <w:t xml:space="preserve">Information of a subscription to notifications to UDR </w:t>
              </w:r>
              <w:proofErr w:type="spellStart"/>
              <w:r>
                <w:t>GroupIDmap</w:t>
              </w:r>
              <w:proofErr w:type="spellEnd"/>
              <w:r>
                <w:t xml:space="preserve"> service,</w:t>
              </w:r>
            </w:ins>
            <w:ins w:id="1082" w:author="Jesus de Gregorio" w:date="2024-02-18T14:09:00Z">
              <w:r>
                <w:t xml:space="preserve"> </w:t>
              </w:r>
            </w:ins>
            <w:ins w:id="1083" w:author="Jesus de Gregorio" w:date="2024-02-18T14:08:00Z">
              <w:r>
                <w:t>included in subscription requests and responses</w:t>
              </w:r>
            </w:ins>
          </w:p>
        </w:tc>
      </w:tr>
      <w:tr w:rsidR="00BC5C93" w:rsidRPr="009A3EEA" w14:paraId="6381DC1C" w14:textId="77777777" w:rsidTr="00166AEC">
        <w:trPr>
          <w:jc w:val="center"/>
          <w:ins w:id="1084" w:author="Jesus de Gregorio" w:date="2024-02-18T14:05:00Z"/>
        </w:trPr>
        <w:tc>
          <w:tcPr>
            <w:tcW w:w="2319" w:type="dxa"/>
            <w:tcBorders>
              <w:top w:val="single" w:sz="4" w:space="0" w:color="auto"/>
              <w:left w:val="single" w:sz="4" w:space="0" w:color="auto"/>
              <w:bottom w:val="single" w:sz="4" w:space="0" w:color="auto"/>
              <w:right w:val="single" w:sz="4" w:space="0" w:color="auto"/>
            </w:tcBorders>
          </w:tcPr>
          <w:p w14:paraId="72D59751" w14:textId="5DB38053" w:rsidR="00BC5C93" w:rsidRDefault="00BC5C93" w:rsidP="00166AEC">
            <w:pPr>
              <w:pStyle w:val="TAL"/>
              <w:rPr>
                <w:ins w:id="1085" w:author="Jesus de Gregorio" w:date="2024-02-18T14:05:00Z"/>
              </w:rPr>
            </w:pPr>
            <w:proofErr w:type="spellStart"/>
            <w:ins w:id="1086" w:author="Jesus de Gregorio" w:date="2024-02-18T14:05:00Z">
              <w:r>
                <w:t>GroupIdMapNotify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1AFC02" w14:textId="13759801" w:rsidR="00BC5C93" w:rsidRDefault="00BC5C93" w:rsidP="00166AEC">
            <w:pPr>
              <w:pStyle w:val="TAL"/>
              <w:rPr>
                <w:ins w:id="1087" w:author="Jesus de Gregorio" w:date="2024-02-18T14:05:00Z"/>
              </w:rPr>
            </w:pPr>
            <w:ins w:id="1088" w:author="Jesus de Gregorio" w:date="2024-02-18T14:05:00Z">
              <w:r>
                <w:t>6.2.6.2.</w:t>
              </w:r>
              <w:r w:rsidRPr="00146AF3">
                <w:rPr>
                  <w:highlight w:val="yellow"/>
                </w:rPr>
                <w:t>y</w:t>
              </w:r>
            </w:ins>
          </w:p>
        </w:tc>
        <w:tc>
          <w:tcPr>
            <w:tcW w:w="5296" w:type="dxa"/>
            <w:tcBorders>
              <w:top w:val="single" w:sz="4" w:space="0" w:color="auto"/>
              <w:left w:val="single" w:sz="4" w:space="0" w:color="auto"/>
              <w:bottom w:val="single" w:sz="4" w:space="0" w:color="auto"/>
              <w:right w:val="single" w:sz="4" w:space="0" w:color="auto"/>
            </w:tcBorders>
          </w:tcPr>
          <w:p w14:paraId="31429CB0" w14:textId="267CF8FE" w:rsidR="00BC5C93" w:rsidRDefault="00BC5C93" w:rsidP="00BC5C93">
            <w:pPr>
              <w:pStyle w:val="TAL"/>
              <w:rPr>
                <w:ins w:id="1089" w:author="Jesus de Gregorio" w:date="2024-02-18T14:05:00Z"/>
              </w:rPr>
            </w:pPr>
            <w:ins w:id="1090" w:author="Jesus de Gregorio" w:date="2024-02-18T14:09:00Z">
              <w:r>
                <w:t xml:space="preserve">Data sent in notifications from UDR to entities subscribed to UDR </w:t>
              </w:r>
              <w:proofErr w:type="spellStart"/>
              <w:r>
                <w:t>GroupIDmap</w:t>
              </w:r>
              <w:proofErr w:type="spellEnd"/>
              <w:r>
                <w:t xml:space="preserve"> service</w:t>
              </w:r>
            </w:ins>
          </w:p>
        </w:tc>
      </w:tr>
      <w:tr w:rsidR="00BC5C93" w:rsidRPr="009A3EEA" w14:paraId="3CF55BFE" w14:textId="77777777" w:rsidTr="00166AEC">
        <w:trPr>
          <w:jc w:val="center"/>
        </w:trPr>
        <w:tc>
          <w:tcPr>
            <w:tcW w:w="2319" w:type="dxa"/>
            <w:tcBorders>
              <w:top w:val="single" w:sz="4" w:space="0" w:color="auto"/>
              <w:left w:val="single" w:sz="4" w:space="0" w:color="auto"/>
              <w:bottom w:val="single" w:sz="4" w:space="0" w:color="auto"/>
              <w:right w:val="single" w:sz="4" w:space="0" w:color="auto"/>
            </w:tcBorders>
          </w:tcPr>
          <w:p w14:paraId="793DEA52" w14:textId="77777777" w:rsidR="00BC5C93" w:rsidRPr="009A3EEA" w:rsidRDefault="00BC5C93" w:rsidP="00166AEC">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57535249" w14:textId="77777777" w:rsidR="00BC5C93" w:rsidRPr="009A3EEA" w:rsidRDefault="00BC5C93" w:rsidP="00166AEC">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32889628" w14:textId="77777777" w:rsidR="00BC5C93" w:rsidRPr="009A3EEA" w:rsidRDefault="00BC5C93" w:rsidP="00166AEC">
            <w:pPr>
              <w:pStyle w:val="TAL"/>
              <w:rPr>
                <w:rFonts w:cs="Arial"/>
                <w:szCs w:val="18"/>
              </w:rPr>
            </w:pPr>
            <w:r w:rsidRPr="009A3EEA">
              <w:t>Represents the Subscription Identifier SUPI or GPSI or IMPI or IMPU</w:t>
            </w:r>
            <w:r>
              <w:t xml:space="preserve"> or Routing Indicator</w:t>
            </w:r>
          </w:p>
        </w:tc>
      </w:tr>
    </w:tbl>
    <w:p w14:paraId="2BD6E27C" w14:textId="77777777" w:rsidR="00BC5C93" w:rsidRPr="009A3EEA" w:rsidRDefault="00BC5C93" w:rsidP="00BC5C93"/>
    <w:p w14:paraId="6DBB8643" w14:textId="77777777" w:rsidR="00BC5C93" w:rsidRPr="009A3EEA" w:rsidRDefault="00BC5C93" w:rsidP="00BC5C93">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4E1AA2AA" w14:textId="77777777" w:rsidR="00BC5C93" w:rsidRPr="009A3EEA" w:rsidRDefault="00BC5C93" w:rsidP="00BC5C93">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BC5C93" w:rsidRPr="009A3EEA" w14:paraId="77214D60" w14:textId="77777777" w:rsidTr="00166AE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EDF2401" w14:textId="77777777" w:rsidR="00BC5C93" w:rsidRPr="009A3EEA" w:rsidRDefault="00BC5C93" w:rsidP="00166AEC">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7528D0" w14:textId="77777777" w:rsidR="00BC5C93" w:rsidRPr="009A3EEA" w:rsidRDefault="00BC5C93" w:rsidP="00166AEC">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06AB5D27" w14:textId="77777777" w:rsidR="00BC5C93" w:rsidRPr="009A3EEA" w:rsidRDefault="00BC5C93" w:rsidP="00166AEC">
            <w:pPr>
              <w:pStyle w:val="TAH"/>
            </w:pPr>
            <w:r w:rsidRPr="009A3EEA">
              <w:t>Comments</w:t>
            </w:r>
          </w:p>
        </w:tc>
      </w:tr>
      <w:tr w:rsidR="00BC5C93" w:rsidRPr="009A3EEA" w14:paraId="0A90EEB6" w14:textId="77777777" w:rsidTr="00166AEC">
        <w:trPr>
          <w:jc w:val="center"/>
        </w:trPr>
        <w:tc>
          <w:tcPr>
            <w:tcW w:w="2016" w:type="dxa"/>
            <w:tcBorders>
              <w:top w:val="single" w:sz="4" w:space="0" w:color="auto"/>
              <w:left w:val="single" w:sz="4" w:space="0" w:color="auto"/>
              <w:bottom w:val="single" w:sz="4" w:space="0" w:color="auto"/>
              <w:right w:val="single" w:sz="4" w:space="0" w:color="auto"/>
            </w:tcBorders>
          </w:tcPr>
          <w:p w14:paraId="53A247A7" w14:textId="77777777" w:rsidR="00BC5C93" w:rsidRPr="009A3EEA" w:rsidRDefault="00BC5C93" w:rsidP="00166AEC">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3A3C24A" w14:textId="77777777" w:rsidR="00BC5C93" w:rsidRPr="009A3EEA" w:rsidRDefault="00BC5C93" w:rsidP="00166AEC">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0C614496" w14:textId="77777777" w:rsidR="00BC5C93" w:rsidRPr="009A3EEA" w:rsidRDefault="00BC5C93" w:rsidP="00166AEC">
            <w:pPr>
              <w:pStyle w:val="TAL"/>
              <w:rPr>
                <w:rFonts w:cs="Arial"/>
                <w:szCs w:val="18"/>
              </w:rPr>
            </w:pPr>
            <w:r w:rsidRPr="009A3EEA">
              <w:rPr>
                <w:rFonts w:cs="Arial"/>
                <w:szCs w:val="18"/>
              </w:rPr>
              <w:t>Common data type used in response bodies</w:t>
            </w:r>
          </w:p>
        </w:tc>
      </w:tr>
      <w:tr w:rsidR="001506B0" w:rsidRPr="009A3EEA" w14:paraId="13B417D2" w14:textId="77777777" w:rsidTr="00166AEC">
        <w:trPr>
          <w:jc w:val="center"/>
          <w:ins w:id="1091" w:author="Jesus de Gregorio" w:date="2024-02-18T17:28:00Z"/>
        </w:trPr>
        <w:tc>
          <w:tcPr>
            <w:tcW w:w="2016" w:type="dxa"/>
            <w:tcBorders>
              <w:top w:val="single" w:sz="4" w:space="0" w:color="auto"/>
              <w:left w:val="single" w:sz="4" w:space="0" w:color="auto"/>
              <w:bottom w:val="single" w:sz="4" w:space="0" w:color="auto"/>
              <w:right w:val="single" w:sz="4" w:space="0" w:color="auto"/>
            </w:tcBorders>
          </w:tcPr>
          <w:p w14:paraId="1B9997DB" w14:textId="78ED2783" w:rsidR="001506B0" w:rsidRPr="009A3EEA" w:rsidRDefault="001506B0" w:rsidP="00166AEC">
            <w:pPr>
              <w:pStyle w:val="TAL"/>
              <w:rPr>
                <w:ins w:id="1092" w:author="Jesus de Gregorio" w:date="2024-02-18T17:28:00Z"/>
              </w:rPr>
            </w:pPr>
            <w:proofErr w:type="spellStart"/>
            <w:ins w:id="1093" w:author="Jesus de Gregorio" w:date="2024-02-18T17:28:00Z">
              <w:r>
                <w:t>SupportedFeatures</w:t>
              </w:r>
              <w:proofErr w:type="spellEnd"/>
            </w:ins>
          </w:p>
        </w:tc>
        <w:tc>
          <w:tcPr>
            <w:tcW w:w="1998" w:type="dxa"/>
            <w:tcBorders>
              <w:top w:val="single" w:sz="4" w:space="0" w:color="auto"/>
              <w:left w:val="single" w:sz="4" w:space="0" w:color="auto"/>
              <w:bottom w:val="single" w:sz="4" w:space="0" w:color="auto"/>
              <w:right w:val="single" w:sz="4" w:space="0" w:color="auto"/>
            </w:tcBorders>
          </w:tcPr>
          <w:p w14:paraId="6E636A72" w14:textId="3AA5BC54" w:rsidR="001506B0" w:rsidRPr="009A3EEA" w:rsidRDefault="001506B0" w:rsidP="00166AEC">
            <w:pPr>
              <w:pStyle w:val="TAL"/>
              <w:rPr>
                <w:ins w:id="1094" w:author="Jesus de Gregorio" w:date="2024-02-18T17:28:00Z"/>
              </w:rPr>
            </w:pPr>
            <w:ins w:id="1095" w:author="Jesus de Gregorio" w:date="2024-02-18T17:28:00Z">
              <w:r w:rsidRPr="009A3EEA">
                <w:t>3GPP TS 29.571 [</w:t>
              </w:r>
              <w:r w:rsidRPr="009A3EEA">
                <w:rPr>
                  <w:rFonts w:hint="eastAsia"/>
                  <w:lang w:eastAsia="zh-CN"/>
                </w:rPr>
                <w:t>10</w:t>
              </w:r>
              <w:r w:rsidRPr="009A3EEA">
                <w:t>]</w:t>
              </w:r>
            </w:ins>
          </w:p>
        </w:tc>
        <w:tc>
          <w:tcPr>
            <w:tcW w:w="5160" w:type="dxa"/>
            <w:tcBorders>
              <w:top w:val="single" w:sz="4" w:space="0" w:color="auto"/>
              <w:left w:val="single" w:sz="4" w:space="0" w:color="auto"/>
              <w:bottom w:val="single" w:sz="4" w:space="0" w:color="auto"/>
              <w:right w:val="single" w:sz="4" w:space="0" w:color="auto"/>
            </w:tcBorders>
          </w:tcPr>
          <w:p w14:paraId="76F798F6" w14:textId="77777777" w:rsidR="001506B0" w:rsidRPr="009A3EEA" w:rsidRDefault="001506B0" w:rsidP="00166AEC">
            <w:pPr>
              <w:pStyle w:val="TAL"/>
              <w:rPr>
                <w:ins w:id="1096" w:author="Jesus de Gregorio" w:date="2024-02-18T17:28:00Z"/>
                <w:rFonts w:cs="Arial"/>
                <w:szCs w:val="18"/>
              </w:rPr>
            </w:pPr>
          </w:p>
        </w:tc>
      </w:tr>
      <w:tr w:rsidR="00BC5C93" w:rsidRPr="009A3EEA" w14:paraId="6D5976C4" w14:textId="77777777" w:rsidTr="00166AEC">
        <w:trPr>
          <w:jc w:val="center"/>
        </w:trPr>
        <w:tc>
          <w:tcPr>
            <w:tcW w:w="2016" w:type="dxa"/>
            <w:tcBorders>
              <w:top w:val="single" w:sz="4" w:space="0" w:color="auto"/>
              <w:left w:val="single" w:sz="4" w:space="0" w:color="auto"/>
              <w:bottom w:val="single" w:sz="4" w:space="0" w:color="auto"/>
              <w:right w:val="single" w:sz="4" w:space="0" w:color="auto"/>
            </w:tcBorders>
          </w:tcPr>
          <w:p w14:paraId="752262C7" w14:textId="77777777" w:rsidR="00BC5C93" w:rsidRPr="009A3EEA" w:rsidRDefault="00BC5C93" w:rsidP="00166AEC">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3346201" w14:textId="77777777" w:rsidR="00BC5C93" w:rsidRPr="009A3EEA" w:rsidRDefault="00BC5C93" w:rsidP="00166AEC">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BA0A7FD" w14:textId="77777777" w:rsidR="00BC5C93" w:rsidRPr="009A3EEA" w:rsidRDefault="00BC5C93" w:rsidP="00166AEC">
            <w:pPr>
              <w:pStyle w:val="TAL"/>
              <w:rPr>
                <w:rFonts w:cs="Arial"/>
                <w:szCs w:val="18"/>
              </w:rPr>
            </w:pPr>
          </w:p>
        </w:tc>
      </w:tr>
      <w:tr w:rsidR="00BC5C93" w:rsidRPr="009A3EEA" w14:paraId="4D6767D2" w14:textId="77777777" w:rsidTr="00166AEC">
        <w:trPr>
          <w:jc w:val="center"/>
        </w:trPr>
        <w:tc>
          <w:tcPr>
            <w:tcW w:w="2016" w:type="dxa"/>
            <w:tcBorders>
              <w:top w:val="single" w:sz="4" w:space="0" w:color="auto"/>
              <w:left w:val="single" w:sz="4" w:space="0" w:color="auto"/>
              <w:bottom w:val="single" w:sz="4" w:space="0" w:color="auto"/>
              <w:right w:val="single" w:sz="4" w:space="0" w:color="auto"/>
            </w:tcBorders>
          </w:tcPr>
          <w:p w14:paraId="1C2E1F96" w14:textId="77777777" w:rsidR="00BC5C93" w:rsidRPr="009A3EEA" w:rsidRDefault="00BC5C93" w:rsidP="00166AEC">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307E8400" w14:textId="77777777" w:rsidR="00BC5C93" w:rsidRPr="009A3EEA" w:rsidRDefault="00BC5C93" w:rsidP="00166AEC">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009ACAEC" w14:textId="77777777" w:rsidR="00BC5C93" w:rsidRPr="009A3EEA" w:rsidRDefault="00BC5C93" w:rsidP="00166AEC">
            <w:pPr>
              <w:pStyle w:val="TAL"/>
              <w:rPr>
                <w:rFonts w:cs="Arial"/>
                <w:szCs w:val="18"/>
              </w:rPr>
            </w:pPr>
          </w:p>
        </w:tc>
      </w:tr>
      <w:tr w:rsidR="003921D4" w:rsidRPr="009A3EEA" w14:paraId="54D836B5" w14:textId="77777777" w:rsidTr="00166AEC">
        <w:trPr>
          <w:jc w:val="center"/>
          <w:ins w:id="1097" w:author="Jesus de Gregorio" w:date="2024-02-18T16:47:00Z"/>
        </w:trPr>
        <w:tc>
          <w:tcPr>
            <w:tcW w:w="2016" w:type="dxa"/>
            <w:tcBorders>
              <w:top w:val="single" w:sz="4" w:space="0" w:color="auto"/>
              <w:left w:val="single" w:sz="4" w:space="0" w:color="auto"/>
              <w:bottom w:val="single" w:sz="4" w:space="0" w:color="auto"/>
              <w:right w:val="single" w:sz="4" w:space="0" w:color="auto"/>
            </w:tcBorders>
          </w:tcPr>
          <w:p w14:paraId="795E47F4" w14:textId="2A251787" w:rsidR="003921D4" w:rsidRPr="009A3EEA" w:rsidRDefault="003921D4" w:rsidP="00166AEC">
            <w:pPr>
              <w:pStyle w:val="TAL"/>
              <w:rPr>
                <w:ins w:id="1098" w:author="Jesus de Gregorio" w:date="2024-02-18T16:47:00Z"/>
              </w:rPr>
            </w:pPr>
            <w:proofErr w:type="spellStart"/>
            <w:ins w:id="1099" w:author="Jesus de Gregorio" w:date="2024-02-18T16:47:00Z">
              <w:r>
                <w:t>IdentityRanges</w:t>
              </w:r>
              <w:proofErr w:type="spellEnd"/>
            </w:ins>
          </w:p>
        </w:tc>
        <w:tc>
          <w:tcPr>
            <w:tcW w:w="1998" w:type="dxa"/>
            <w:tcBorders>
              <w:top w:val="single" w:sz="4" w:space="0" w:color="auto"/>
              <w:left w:val="single" w:sz="4" w:space="0" w:color="auto"/>
              <w:bottom w:val="single" w:sz="4" w:space="0" w:color="auto"/>
              <w:right w:val="single" w:sz="4" w:space="0" w:color="auto"/>
            </w:tcBorders>
          </w:tcPr>
          <w:p w14:paraId="30FB6330" w14:textId="5A7D1719" w:rsidR="003921D4" w:rsidRPr="009A3EEA" w:rsidRDefault="003921D4" w:rsidP="00166AEC">
            <w:pPr>
              <w:pStyle w:val="TAL"/>
              <w:rPr>
                <w:ins w:id="1100" w:author="Jesus de Gregorio" w:date="2024-02-18T16:47:00Z"/>
              </w:rPr>
            </w:pPr>
            <w:ins w:id="1101" w:author="Jesus de Gregorio" w:date="2024-02-18T16:47:00Z">
              <w:r w:rsidRPr="009A3EEA">
                <w:t>3GPP TS 29.571 [</w:t>
              </w:r>
              <w:r w:rsidRPr="009A3EEA">
                <w:rPr>
                  <w:rFonts w:hint="eastAsia"/>
                  <w:lang w:eastAsia="zh-CN"/>
                </w:rPr>
                <w:t>10</w:t>
              </w:r>
              <w:r w:rsidRPr="009A3EEA">
                <w:t>]</w:t>
              </w:r>
            </w:ins>
          </w:p>
        </w:tc>
        <w:tc>
          <w:tcPr>
            <w:tcW w:w="5160" w:type="dxa"/>
            <w:tcBorders>
              <w:top w:val="single" w:sz="4" w:space="0" w:color="auto"/>
              <w:left w:val="single" w:sz="4" w:space="0" w:color="auto"/>
              <w:bottom w:val="single" w:sz="4" w:space="0" w:color="auto"/>
              <w:right w:val="single" w:sz="4" w:space="0" w:color="auto"/>
            </w:tcBorders>
          </w:tcPr>
          <w:p w14:paraId="3718FE15" w14:textId="77777777" w:rsidR="003921D4" w:rsidRPr="009A3EEA" w:rsidRDefault="003921D4" w:rsidP="00166AEC">
            <w:pPr>
              <w:pStyle w:val="TAL"/>
              <w:rPr>
                <w:ins w:id="1102" w:author="Jesus de Gregorio" w:date="2024-02-18T16:47:00Z"/>
                <w:rFonts w:cs="Arial"/>
                <w:szCs w:val="18"/>
              </w:rPr>
            </w:pPr>
          </w:p>
        </w:tc>
      </w:tr>
    </w:tbl>
    <w:p w14:paraId="1306C3F3" w14:textId="77777777" w:rsidR="00BC5C93" w:rsidRPr="009A3EEA" w:rsidRDefault="00BC5C93" w:rsidP="00BC5C93"/>
    <w:p w14:paraId="5C9CA611" w14:textId="77777777" w:rsidR="00BC5C93" w:rsidRDefault="00BC5C93" w:rsidP="00BC5C93">
      <w:pPr>
        <w:pBdr>
          <w:top w:val="single" w:sz="4" w:space="1" w:color="auto"/>
          <w:left w:val="single" w:sz="4" w:space="4" w:color="auto"/>
          <w:bottom w:val="single" w:sz="4" w:space="1" w:color="auto"/>
          <w:right w:val="single" w:sz="4" w:space="4" w:color="auto"/>
        </w:pBdr>
        <w:jc w:val="center"/>
        <w:rPr>
          <w:noProof/>
        </w:rPr>
      </w:pPr>
      <w:bookmarkStart w:id="1103" w:name="_Toc11338737"/>
      <w:bookmarkStart w:id="1104" w:name="_Toc27587194"/>
      <w:bookmarkStart w:id="1105" w:name="_Toc36459257"/>
      <w:bookmarkStart w:id="1106" w:name="_Toc45028504"/>
      <w:bookmarkStart w:id="1107" w:name="_Toc51870183"/>
      <w:bookmarkStart w:id="1108" w:name="_Toc51870305"/>
      <w:bookmarkStart w:id="1109" w:name="_Toc90582061"/>
      <w:bookmarkStart w:id="1110" w:name="_Toc130816145"/>
      <w:bookmarkStart w:id="1111" w:name="_Toc15381008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5EB40F" w14:textId="4E6D6E61" w:rsidR="00BC5C93" w:rsidRPr="009A3EEA" w:rsidRDefault="00BC5C93" w:rsidP="00BC5C93">
      <w:pPr>
        <w:pStyle w:val="Heading5"/>
        <w:rPr>
          <w:ins w:id="1112" w:author="Jesus de Gregorio" w:date="2024-02-18T14:01:00Z"/>
        </w:rPr>
      </w:pPr>
      <w:ins w:id="1113" w:author="Jesus de Gregorio" w:date="2024-02-18T14:01:00Z">
        <w:r w:rsidRPr="009A3EEA">
          <w:lastRenderedPageBreak/>
          <w:t>6.2.6.2.</w:t>
        </w:r>
        <w:r w:rsidRPr="00146AF3">
          <w:rPr>
            <w:highlight w:val="yellow"/>
          </w:rPr>
          <w:t>x</w:t>
        </w:r>
        <w:r w:rsidRPr="009A3EEA">
          <w:tab/>
          <w:t xml:space="preserve">Type: </w:t>
        </w:r>
        <w:bookmarkEnd w:id="1103"/>
        <w:bookmarkEnd w:id="1104"/>
        <w:bookmarkEnd w:id="1105"/>
        <w:bookmarkEnd w:id="1106"/>
        <w:bookmarkEnd w:id="1107"/>
        <w:bookmarkEnd w:id="1108"/>
        <w:bookmarkEnd w:id="1109"/>
        <w:bookmarkEnd w:id="1110"/>
        <w:bookmarkEnd w:id="1111"/>
        <w:proofErr w:type="spellStart"/>
        <w:r>
          <w:t>SubscriptionData</w:t>
        </w:r>
        <w:proofErr w:type="spellEnd"/>
      </w:ins>
    </w:p>
    <w:p w14:paraId="0F2E6E02" w14:textId="55EA0D55" w:rsidR="00BC5C93" w:rsidRPr="009A3EEA" w:rsidRDefault="00BC5C93" w:rsidP="00BC5C93">
      <w:pPr>
        <w:pStyle w:val="TH"/>
        <w:rPr>
          <w:ins w:id="1114" w:author="Jesus de Gregorio" w:date="2024-02-18T14:01:00Z"/>
        </w:rPr>
      </w:pPr>
      <w:ins w:id="1115" w:author="Jesus de Gregorio" w:date="2024-02-18T14:01:00Z">
        <w:r w:rsidRPr="009A3EEA">
          <w:rPr>
            <w:noProof/>
          </w:rPr>
          <w:t>Table </w:t>
        </w:r>
        <w:r w:rsidRPr="009A3EEA">
          <w:t>6.2.6.2.</w:t>
        </w:r>
        <w:r w:rsidRPr="00146AF3">
          <w:rPr>
            <w:highlight w:val="yellow"/>
          </w:rPr>
          <w:t>x</w:t>
        </w:r>
        <w:r w:rsidRPr="009A3EEA">
          <w:t xml:space="preserve">-1: </w:t>
        </w:r>
        <w:r w:rsidRPr="009A3EEA">
          <w:rPr>
            <w:noProof/>
          </w:rPr>
          <w:t xml:space="preserve">Definition of type </w:t>
        </w:r>
        <w:r>
          <w:rPr>
            <w:noProof/>
          </w:rPr>
          <w:t>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BC5C93" w:rsidRPr="009A3EEA" w14:paraId="26834166" w14:textId="77777777" w:rsidTr="00166AEC">
        <w:trPr>
          <w:jc w:val="center"/>
          <w:ins w:id="1116" w:author="Jesus de Gregorio" w:date="2024-02-18T14:01: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33EEBF1" w14:textId="77777777" w:rsidR="00BC5C93" w:rsidRPr="009A3EEA" w:rsidRDefault="00BC5C93" w:rsidP="00166AEC">
            <w:pPr>
              <w:pStyle w:val="TAH"/>
              <w:rPr>
                <w:ins w:id="1117" w:author="Jesus de Gregorio" w:date="2024-02-18T14:01:00Z"/>
              </w:rPr>
            </w:pPr>
            <w:ins w:id="1118" w:author="Jesus de Gregorio" w:date="2024-02-18T14:01:00Z">
              <w:r w:rsidRPr="009A3EEA">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FEE2C48" w14:textId="77777777" w:rsidR="00BC5C93" w:rsidRPr="009A3EEA" w:rsidRDefault="00BC5C93" w:rsidP="00166AEC">
            <w:pPr>
              <w:pStyle w:val="TAH"/>
              <w:rPr>
                <w:ins w:id="1119" w:author="Jesus de Gregorio" w:date="2024-02-18T14:01:00Z"/>
              </w:rPr>
            </w:pPr>
            <w:ins w:id="1120" w:author="Jesus de Gregorio" w:date="2024-02-18T14:01:00Z">
              <w:r w:rsidRPr="009A3EE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F2594B0" w14:textId="77777777" w:rsidR="00BC5C93" w:rsidRPr="009A3EEA" w:rsidRDefault="00BC5C93" w:rsidP="00166AEC">
            <w:pPr>
              <w:pStyle w:val="TAH"/>
              <w:rPr>
                <w:ins w:id="1121" w:author="Jesus de Gregorio" w:date="2024-02-18T14:01:00Z"/>
              </w:rPr>
            </w:pPr>
            <w:ins w:id="1122" w:author="Jesus de Gregorio" w:date="2024-02-18T14:01: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C5D5D7" w14:textId="77777777" w:rsidR="00BC5C93" w:rsidRPr="009A3EEA" w:rsidRDefault="00BC5C93" w:rsidP="00166AEC">
            <w:pPr>
              <w:pStyle w:val="TAH"/>
              <w:rPr>
                <w:ins w:id="1123" w:author="Jesus de Gregorio" w:date="2024-02-18T14:01:00Z"/>
              </w:rPr>
            </w:pPr>
            <w:ins w:id="1124" w:author="Jesus de Gregorio" w:date="2024-02-18T14:01:00Z">
              <w:r w:rsidRPr="009A3EEA">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3A971E5" w14:textId="77777777" w:rsidR="00BC5C93" w:rsidRPr="009A3EEA" w:rsidRDefault="00BC5C93" w:rsidP="00166AEC">
            <w:pPr>
              <w:pStyle w:val="TAH"/>
              <w:rPr>
                <w:ins w:id="1125" w:author="Jesus de Gregorio" w:date="2024-02-18T14:01:00Z"/>
                <w:rFonts w:cs="Arial"/>
                <w:szCs w:val="18"/>
              </w:rPr>
            </w:pPr>
            <w:ins w:id="1126" w:author="Jesus de Gregorio" w:date="2024-02-18T14:01:00Z">
              <w:r w:rsidRPr="009A3EEA">
                <w:rPr>
                  <w:rFonts w:cs="Arial"/>
                  <w:szCs w:val="18"/>
                </w:rPr>
                <w:t>Description</w:t>
              </w:r>
            </w:ins>
          </w:p>
        </w:tc>
      </w:tr>
      <w:tr w:rsidR="00BC5C93" w:rsidRPr="009A3EEA" w14:paraId="16D46FF1" w14:textId="77777777" w:rsidTr="00166AEC">
        <w:trPr>
          <w:jc w:val="center"/>
          <w:ins w:id="1127" w:author="Jesus de Gregorio" w:date="2024-02-18T14:03:00Z"/>
        </w:trPr>
        <w:tc>
          <w:tcPr>
            <w:tcW w:w="2231" w:type="dxa"/>
            <w:tcBorders>
              <w:top w:val="single" w:sz="4" w:space="0" w:color="auto"/>
              <w:left w:val="single" w:sz="4" w:space="0" w:color="auto"/>
              <w:bottom w:val="single" w:sz="4" w:space="0" w:color="auto"/>
              <w:right w:val="single" w:sz="4" w:space="0" w:color="auto"/>
            </w:tcBorders>
          </w:tcPr>
          <w:p w14:paraId="16EC134E" w14:textId="04173DA7" w:rsidR="00BC5C93" w:rsidRPr="009A3EEA" w:rsidRDefault="00BC5C93" w:rsidP="00166AEC">
            <w:pPr>
              <w:pStyle w:val="TAL"/>
              <w:rPr>
                <w:ins w:id="1128" w:author="Jesus de Gregorio" w:date="2024-02-18T14:03:00Z"/>
              </w:rPr>
            </w:pPr>
            <w:proofErr w:type="spellStart"/>
            <w:ins w:id="1129" w:author="Jesus de Gregorio" w:date="2024-02-18T14:03:00Z">
              <w:r>
                <w:t>notificationUri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AD45A3" w14:textId="11D33601" w:rsidR="00BC5C93" w:rsidRPr="009A3EEA" w:rsidRDefault="00BC5C93" w:rsidP="00166AEC">
            <w:pPr>
              <w:pStyle w:val="TAL"/>
              <w:rPr>
                <w:ins w:id="1130" w:author="Jesus de Gregorio" w:date="2024-02-18T14:03:00Z"/>
              </w:rPr>
            </w:pPr>
            <w:ins w:id="1131" w:author="Jesus de Gregorio" w:date="2024-02-18T14:09:00Z">
              <w:r>
                <w:t>Uri</w:t>
              </w:r>
            </w:ins>
          </w:p>
        </w:tc>
        <w:tc>
          <w:tcPr>
            <w:tcW w:w="284" w:type="dxa"/>
            <w:tcBorders>
              <w:top w:val="single" w:sz="4" w:space="0" w:color="auto"/>
              <w:left w:val="single" w:sz="4" w:space="0" w:color="auto"/>
              <w:bottom w:val="single" w:sz="4" w:space="0" w:color="auto"/>
              <w:right w:val="single" w:sz="4" w:space="0" w:color="auto"/>
            </w:tcBorders>
          </w:tcPr>
          <w:p w14:paraId="07558829" w14:textId="605CC1E1" w:rsidR="00BC5C93" w:rsidRPr="009A3EEA" w:rsidRDefault="00183C0D" w:rsidP="00166AEC">
            <w:pPr>
              <w:pStyle w:val="TAC"/>
              <w:rPr>
                <w:ins w:id="1132" w:author="Jesus de Gregorio" w:date="2024-02-18T14:03:00Z"/>
              </w:rPr>
            </w:pPr>
            <w:ins w:id="1133" w:author="Jesus de Gregorio" w:date="2024-02-18T14:11:00Z">
              <w:r>
                <w:t>M</w:t>
              </w:r>
            </w:ins>
          </w:p>
        </w:tc>
        <w:tc>
          <w:tcPr>
            <w:tcW w:w="1276" w:type="dxa"/>
            <w:tcBorders>
              <w:top w:val="single" w:sz="4" w:space="0" w:color="auto"/>
              <w:left w:val="single" w:sz="4" w:space="0" w:color="auto"/>
              <w:bottom w:val="single" w:sz="4" w:space="0" w:color="auto"/>
              <w:right w:val="single" w:sz="4" w:space="0" w:color="auto"/>
            </w:tcBorders>
          </w:tcPr>
          <w:p w14:paraId="77554FCD" w14:textId="66FDEFB6" w:rsidR="00BC5C93" w:rsidRPr="009A3EEA" w:rsidRDefault="00183C0D" w:rsidP="00166AEC">
            <w:pPr>
              <w:pStyle w:val="TAL"/>
              <w:rPr>
                <w:ins w:id="1134" w:author="Jesus de Gregorio" w:date="2024-02-18T14:03:00Z"/>
              </w:rPr>
            </w:pPr>
            <w:ins w:id="1135" w:author="Jesus de Gregorio" w:date="2024-02-18T14:11:00Z">
              <w:r>
                <w:t>1</w:t>
              </w:r>
            </w:ins>
          </w:p>
        </w:tc>
        <w:tc>
          <w:tcPr>
            <w:tcW w:w="3508" w:type="dxa"/>
            <w:tcBorders>
              <w:top w:val="single" w:sz="4" w:space="0" w:color="auto"/>
              <w:left w:val="single" w:sz="4" w:space="0" w:color="auto"/>
              <w:bottom w:val="single" w:sz="4" w:space="0" w:color="auto"/>
              <w:right w:val="single" w:sz="4" w:space="0" w:color="auto"/>
            </w:tcBorders>
          </w:tcPr>
          <w:p w14:paraId="1EE3738B" w14:textId="2A56EDDB" w:rsidR="00BC5C93" w:rsidRPr="009A3EEA" w:rsidRDefault="001A5FF3" w:rsidP="00166AEC">
            <w:pPr>
              <w:pStyle w:val="TAL"/>
              <w:rPr>
                <w:ins w:id="1136" w:author="Jesus de Gregorio" w:date="2024-02-18T14:03:00Z"/>
                <w:rFonts w:cs="Arial"/>
                <w:szCs w:val="18"/>
              </w:rPr>
            </w:pPr>
            <w:ins w:id="1137" w:author="Jesus de Gregorio" w:date="2024-02-18T17:15:00Z">
              <w:r>
                <w:rPr>
                  <w:rFonts w:cs="Arial"/>
                  <w:szCs w:val="18"/>
                </w:rPr>
                <w:t>Identifies the URI of the NF Service Consumer where the notification shall be sent by UDR.</w:t>
              </w:r>
            </w:ins>
          </w:p>
        </w:tc>
      </w:tr>
      <w:tr w:rsidR="00C10708" w:rsidRPr="009A3EEA" w14:paraId="405BDA56" w14:textId="77777777" w:rsidTr="00166AEC">
        <w:trPr>
          <w:jc w:val="center"/>
          <w:ins w:id="1138" w:author="Jesus de Gregorio" w:date="2024-02-18T17:22:00Z"/>
        </w:trPr>
        <w:tc>
          <w:tcPr>
            <w:tcW w:w="2231" w:type="dxa"/>
            <w:tcBorders>
              <w:top w:val="single" w:sz="4" w:space="0" w:color="auto"/>
              <w:left w:val="single" w:sz="4" w:space="0" w:color="auto"/>
              <w:bottom w:val="single" w:sz="4" w:space="0" w:color="auto"/>
              <w:right w:val="single" w:sz="4" w:space="0" w:color="auto"/>
            </w:tcBorders>
          </w:tcPr>
          <w:p w14:paraId="1BD897AE" w14:textId="721EE0A3" w:rsidR="00C10708" w:rsidRDefault="00C10708" w:rsidP="00C10708">
            <w:pPr>
              <w:pStyle w:val="TAL"/>
              <w:rPr>
                <w:ins w:id="1139" w:author="Jesus de Gregorio" w:date="2024-02-18T17:22:00Z"/>
              </w:rPr>
            </w:pPr>
            <w:proofErr w:type="spellStart"/>
            <w:ins w:id="1140" w:author="Jesus de Gregorio" w:date="2024-02-18T17:22:00Z">
              <w:r>
                <w:t>nfType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3FA249" w14:textId="259CCD0B" w:rsidR="00C10708" w:rsidRDefault="00C10708" w:rsidP="00C10708">
            <w:pPr>
              <w:pStyle w:val="TAL"/>
              <w:rPr>
                <w:ins w:id="1141" w:author="Jesus de Gregorio" w:date="2024-02-18T17:22:00Z"/>
              </w:rPr>
            </w:pPr>
            <w:proofErr w:type="spellStart"/>
            <w:ins w:id="1142" w:author="Jesus de Gregorio" w:date="2024-02-18T17:22:00Z">
              <w:r>
                <w:t>NFType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2741AD94" w14:textId="1A9E2C5E" w:rsidR="00C10708" w:rsidRDefault="00C10708" w:rsidP="00C10708">
            <w:pPr>
              <w:pStyle w:val="TAC"/>
              <w:rPr>
                <w:ins w:id="1143" w:author="Jesus de Gregorio" w:date="2024-02-18T17:22:00Z"/>
              </w:rPr>
            </w:pPr>
            <w:ins w:id="1144" w:author="Jesus de Gregorio" w:date="2024-02-18T17:22:00Z">
              <w:r>
                <w:t>M</w:t>
              </w:r>
            </w:ins>
          </w:p>
        </w:tc>
        <w:tc>
          <w:tcPr>
            <w:tcW w:w="1276" w:type="dxa"/>
            <w:tcBorders>
              <w:top w:val="single" w:sz="4" w:space="0" w:color="auto"/>
              <w:left w:val="single" w:sz="4" w:space="0" w:color="auto"/>
              <w:bottom w:val="single" w:sz="4" w:space="0" w:color="auto"/>
              <w:right w:val="single" w:sz="4" w:space="0" w:color="auto"/>
            </w:tcBorders>
          </w:tcPr>
          <w:p w14:paraId="1DACBF30" w14:textId="03072648" w:rsidR="00C10708" w:rsidRDefault="00C10708" w:rsidP="00C10708">
            <w:pPr>
              <w:pStyle w:val="TAL"/>
              <w:rPr>
                <w:ins w:id="1145" w:author="Jesus de Gregorio" w:date="2024-02-18T17:22:00Z"/>
              </w:rPr>
            </w:pPr>
            <w:ins w:id="1146" w:author="Jesus de Gregorio" w:date="2024-02-18T17:22:00Z">
              <w:r>
                <w:t>1</w:t>
              </w:r>
            </w:ins>
          </w:p>
        </w:tc>
        <w:tc>
          <w:tcPr>
            <w:tcW w:w="3508" w:type="dxa"/>
            <w:tcBorders>
              <w:top w:val="single" w:sz="4" w:space="0" w:color="auto"/>
              <w:left w:val="single" w:sz="4" w:space="0" w:color="auto"/>
              <w:bottom w:val="single" w:sz="4" w:space="0" w:color="auto"/>
              <w:right w:val="single" w:sz="4" w:space="0" w:color="auto"/>
            </w:tcBorders>
          </w:tcPr>
          <w:p w14:paraId="072F65AA" w14:textId="31F91975" w:rsidR="00C10708" w:rsidRDefault="00C10708" w:rsidP="00C10708">
            <w:pPr>
              <w:pStyle w:val="TAL"/>
              <w:rPr>
                <w:ins w:id="1147" w:author="Jesus de Gregorio" w:date="2024-02-18T17:22:00Z"/>
                <w:rFonts w:cs="Arial"/>
                <w:szCs w:val="18"/>
              </w:rPr>
            </w:pPr>
            <w:ins w:id="1148" w:author="Jesus de Gregorio" w:date="2024-02-18T17:22:00Z">
              <w:r>
                <w:rPr>
                  <w:rFonts w:cs="Arial"/>
                  <w:szCs w:val="18"/>
                </w:rPr>
                <w:t>NF type of the NF Group ID that shall be monitored for changes on the mapping with subscriber IDs.</w:t>
              </w:r>
            </w:ins>
          </w:p>
        </w:tc>
      </w:tr>
      <w:tr w:rsidR="00C10708" w:rsidRPr="009A3EEA" w14:paraId="6F517291" w14:textId="77777777" w:rsidTr="00166AEC">
        <w:trPr>
          <w:jc w:val="center"/>
          <w:ins w:id="1149" w:author="Jesus de Gregorio" w:date="2024-02-18T17:22:00Z"/>
        </w:trPr>
        <w:tc>
          <w:tcPr>
            <w:tcW w:w="2231" w:type="dxa"/>
            <w:tcBorders>
              <w:top w:val="single" w:sz="4" w:space="0" w:color="auto"/>
              <w:left w:val="single" w:sz="4" w:space="0" w:color="auto"/>
              <w:bottom w:val="single" w:sz="4" w:space="0" w:color="auto"/>
              <w:right w:val="single" w:sz="4" w:space="0" w:color="auto"/>
            </w:tcBorders>
          </w:tcPr>
          <w:p w14:paraId="48066A74" w14:textId="3C527B9D" w:rsidR="00C10708" w:rsidRDefault="00C10708" w:rsidP="00C10708">
            <w:pPr>
              <w:pStyle w:val="TAL"/>
              <w:rPr>
                <w:ins w:id="1150" w:author="Jesus de Gregorio" w:date="2024-02-18T17:22:00Z"/>
              </w:rPr>
            </w:pPr>
            <w:proofErr w:type="spellStart"/>
            <w:ins w:id="1151" w:author="Jesus de Gregorio" w:date="2024-02-18T17:22:00Z">
              <w:r w:rsidRPr="009A3EEA">
                <w:t>nfGroupI</w:t>
              </w:r>
              <w:r>
                <w:t>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92ECC97" w14:textId="435D1545" w:rsidR="00C10708" w:rsidRDefault="00C10708" w:rsidP="00C10708">
            <w:pPr>
              <w:pStyle w:val="TAL"/>
              <w:rPr>
                <w:ins w:id="1152" w:author="Jesus de Gregorio" w:date="2024-02-18T17:22:00Z"/>
              </w:rPr>
            </w:pPr>
            <w:proofErr w:type="spellStart"/>
            <w:ins w:id="1153" w:author="Jesus de Gregorio" w:date="2024-02-18T17:22:00Z">
              <w:r>
                <w:t>NfGroupId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536B9EA3" w14:textId="7D61CE53" w:rsidR="00C10708" w:rsidRDefault="00C10708" w:rsidP="00C10708">
            <w:pPr>
              <w:pStyle w:val="TAC"/>
              <w:rPr>
                <w:ins w:id="1154" w:author="Jesus de Gregorio" w:date="2024-02-18T17:22:00Z"/>
              </w:rPr>
            </w:pPr>
            <w:ins w:id="1155" w:author="Jesus de Gregorio" w:date="2024-02-18T17:22:00Z">
              <w:r>
                <w:t>M</w:t>
              </w:r>
            </w:ins>
          </w:p>
        </w:tc>
        <w:tc>
          <w:tcPr>
            <w:tcW w:w="1276" w:type="dxa"/>
            <w:tcBorders>
              <w:top w:val="single" w:sz="4" w:space="0" w:color="auto"/>
              <w:left w:val="single" w:sz="4" w:space="0" w:color="auto"/>
              <w:bottom w:val="single" w:sz="4" w:space="0" w:color="auto"/>
              <w:right w:val="single" w:sz="4" w:space="0" w:color="auto"/>
            </w:tcBorders>
          </w:tcPr>
          <w:p w14:paraId="62B1AEA0" w14:textId="449784E0" w:rsidR="00C10708" w:rsidRDefault="00C10708" w:rsidP="00C10708">
            <w:pPr>
              <w:pStyle w:val="TAL"/>
              <w:rPr>
                <w:ins w:id="1156" w:author="Jesus de Gregorio" w:date="2024-02-18T17:22:00Z"/>
              </w:rPr>
            </w:pPr>
            <w:ins w:id="1157" w:author="Jesus de Gregorio" w:date="2024-02-18T17:22:00Z">
              <w:r>
                <w:t>1</w:t>
              </w:r>
            </w:ins>
          </w:p>
        </w:tc>
        <w:tc>
          <w:tcPr>
            <w:tcW w:w="3508" w:type="dxa"/>
            <w:tcBorders>
              <w:top w:val="single" w:sz="4" w:space="0" w:color="auto"/>
              <w:left w:val="single" w:sz="4" w:space="0" w:color="auto"/>
              <w:bottom w:val="single" w:sz="4" w:space="0" w:color="auto"/>
              <w:right w:val="single" w:sz="4" w:space="0" w:color="auto"/>
            </w:tcBorders>
          </w:tcPr>
          <w:p w14:paraId="5585210A" w14:textId="5E7C1993" w:rsidR="00C10708" w:rsidRDefault="00C10708" w:rsidP="00C10708">
            <w:pPr>
              <w:pStyle w:val="TAL"/>
              <w:rPr>
                <w:ins w:id="1158" w:author="Jesus de Gregorio" w:date="2024-02-18T17:22:00Z"/>
                <w:rFonts w:cs="Arial"/>
                <w:szCs w:val="18"/>
              </w:rPr>
            </w:pPr>
            <w:ins w:id="1159" w:author="Jesus de Gregorio" w:date="2024-02-18T17:22:00Z">
              <w:r>
                <w:rPr>
                  <w:rFonts w:cs="Arial"/>
                  <w:szCs w:val="18"/>
                </w:rPr>
                <w:t>NF Group ID that shall be monitored for changes on the mapping with subscriber IDs.</w:t>
              </w:r>
            </w:ins>
          </w:p>
        </w:tc>
      </w:tr>
      <w:tr w:rsidR="00C10708" w:rsidRPr="009A3EEA" w14:paraId="2173D456" w14:textId="77777777" w:rsidTr="00166AEC">
        <w:trPr>
          <w:jc w:val="center"/>
          <w:ins w:id="1160" w:author="Jesus de Gregorio" w:date="2024-02-18T14:01:00Z"/>
        </w:trPr>
        <w:tc>
          <w:tcPr>
            <w:tcW w:w="2231" w:type="dxa"/>
            <w:tcBorders>
              <w:top w:val="single" w:sz="4" w:space="0" w:color="auto"/>
              <w:left w:val="single" w:sz="4" w:space="0" w:color="auto"/>
              <w:bottom w:val="single" w:sz="4" w:space="0" w:color="auto"/>
              <w:right w:val="single" w:sz="4" w:space="0" w:color="auto"/>
            </w:tcBorders>
          </w:tcPr>
          <w:p w14:paraId="1470AC6A" w14:textId="51E4F6BD" w:rsidR="00C10708" w:rsidRPr="009A3EEA" w:rsidRDefault="00C10708" w:rsidP="00C10708">
            <w:pPr>
              <w:pStyle w:val="TAL"/>
              <w:rPr>
                <w:ins w:id="1161" w:author="Jesus de Gregorio" w:date="2024-02-18T14:01:00Z"/>
              </w:rPr>
            </w:pPr>
            <w:proofErr w:type="spellStart"/>
            <w:ins w:id="1162" w:author="Jesus de Gregorio" w:date="2024-02-18T14:03:00Z">
              <w:r>
                <w:t>subscriptionId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193277D" w14:textId="1288B5E5" w:rsidR="00C10708" w:rsidRPr="009A3EEA" w:rsidRDefault="00C10708" w:rsidP="00C10708">
            <w:pPr>
              <w:pStyle w:val="TAL"/>
              <w:rPr>
                <w:ins w:id="1163" w:author="Jesus de Gregorio" w:date="2024-02-18T14:01:00Z"/>
              </w:rPr>
            </w:pPr>
            <w:ins w:id="1164" w:author="Jesus de Gregorio" w:date="2024-02-18T14:09:00Z">
              <w:r>
                <w:t>string</w:t>
              </w:r>
            </w:ins>
          </w:p>
        </w:tc>
        <w:tc>
          <w:tcPr>
            <w:tcW w:w="284" w:type="dxa"/>
            <w:tcBorders>
              <w:top w:val="single" w:sz="4" w:space="0" w:color="auto"/>
              <w:left w:val="single" w:sz="4" w:space="0" w:color="auto"/>
              <w:bottom w:val="single" w:sz="4" w:space="0" w:color="auto"/>
              <w:right w:val="single" w:sz="4" w:space="0" w:color="auto"/>
            </w:tcBorders>
          </w:tcPr>
          <w:p w14:paraId="455EBD1A" w14:textId="67B232F6" w:rsidR="00C10708" w:rsidRPr="009A3EEA" w:rsidRDefault="00C10708" w:rsidP="00C10708">
            <w:pPr>
              <w:pStyle w:val="TAC"/>
              <w:rPr>
                <w:ins w:id="1165" w:author="Jesus de Gregorio" w:date="2024-02-18T14:01:00Z"/>
              </w:rPr>
            </w:pPr>
            <w:ins w:id="1166" w:author="Jesus de Gregorio" w:date="2024-02-18T14:11:00Z">
              <w:r>
                <w:t>C</w:t>
              </w:r>
            </w:ins>
          </w:p>
        </w:tc>
        <w:tc>
          <w:tcPr>
            <w:tcW w:w="1276" w:type="dxa"/>
            <w:tcBorders>
              <w:top w:val="single" w:sz="4" w:space="0" w:color="auto"/>
              <w:left w:val="single" w:sz="4" w:space="0" w:color="auto"/>
              <w:bottom w:val="single" w:sz="4" w:space="0" w:color="auto"/>
              <w:right w:val="single" w:sz="4" w:space="0" w:color="auto"/>
            </w:tcBorders>
          </w:tcPr>
          <w:p w14:paraId="5E896E5A" w14:textId="0D024CD6" w:rsidR="00C10708" w:rsidRPr="009A3EEA" w:rsidRDefault="00C10708" w:rsidP="00C10708">
            <w:pPr>
              <w:pStyle w:val="TAL"/>
              <w:rPr>
                <w:ins w:id="1167" w:author="Jesus de Gregorio" w:date="2024-02-18T14:01:00Z"/>
              </w:rPr>
            </w:pPr>
            <w:ins w:id="1168" w:author="Jesus de Gregorio" w:date="2024-02-18T14:11:00Z">
              <w:r>
                <w:t>0..1</w:t>
              </w:r>
            </w:ins>
          </w:p>
        </w:tc>
        <w:tc>
          <w:tcPr>
            <w:tcW w:w="3508" w:type="dxa"/>
            <w:tcBorders>
              <w:top w:val="single" w:sz="4" w:space="0" w:color="auto"/>
              <w:left w:val="single" w:sz="4" w:space="0" w:color="auto"/>
              <w:bottom w:val="single" w:sz="4" w:space="0" w:color="auto"/>
              <w:right w:val="single" w:sz="4" w:space="0" w:color="auto"/>
            </w:tcBorders>
          </w:tcPr>
          <w:p w14:paraId="20A7432B" w14:textId="59CBBF82" w:rsidR="00C10708" w:rsidRDefault="00C10708" w:rsidP="00C10708">
            <w:pPr>
              <w:pStyle w:val="TAL"/>
              <w:rPr>
                <w:ins w:id="1169" w:author="Jesus de Gregorio" w:date="2024-02-18T17:16:00Z"/>
                <w:rFonts w:cs="Arial"/>
                <w:szCs w:val="18"/>
              </w:rPr>
            </w:pPr>
            <w:ins w:id="1170" w:author="Jesus de Gregorio" w:date="2024-02-18T17:15:00Z">
              <w:r>
                <w:rPr>
                  <w:rFonts w:cs="Arial"/>
                  <w:szCs w:val="18"/>
                </w:rPr>
                <w:t>Identity of the individu</w:t>
              </w:r>
            </w:ins>
            <w:ins w:id="1171" w:author="Jesus de Gregorio" w:date="2024-02-18T17:16:00Z">
              <w:r>
                <w:rPr>
                  <w:rFonts w:cs="Arial"/>
                  <w:szCs w:val="18"/>
                </w:rPr>
                <w:t xml:space="preserve">al </w:t>
              </w:r>
              <w:proofErr w:type="spellStart"/>
              <w:r>
                <w:rPr>
                  <w:rFonts w:cs="Arial"/>
                  <w:szCs w:val="18"/>
                </w:rPr>
                <w:t>subscripton</w:t>
              </w:r>
              <w:proofErr w:type="spellEnd"/>
              <w:r>
                <w:rPr>
                  <w:rFonts w:cs="Arial"/>
                  <w:szCs w:val="18"/>
                </w:rPr>
                <w:t>, as allocated by the UDR, and sen</w:t>
              </w:r>
            </w:ins>
            <w:ins w:id="1172" w:author="Jesus de Gregorio" w:date="2024-02-18T17:23:00Z">
              <w:r>
                <w:rPr>
                  <w:rFonts w:cs="Arial"/>
                  <w:szCs w:val="18"/>
                </w:rPr>
                <w:t>t</w:t>
              </w:r>
            </w:ins>
            <w:ins w:id="1173" w:author="Jesus de Gregorio" w:date="2024-02-18T17:16:00Z">
              <w:r>
                <w:rPr>
                  <w:rFonts w:cs="Arial"/>
                  <w:szCs w:val="18"/>
                </w:rPr>
                <w:t xml:space="preserve"> to the NF Service Consumer in the response message.</w:t>
              </w:r>
            </w:ins>
            <w:ins w:id="1174" w:author="Jesus de Gregorio" w:date="2024-02-18T17:17:00Z">
              <w:r>
                <w:rPr>
                  <w:rFonts w:cs="Arial"/>
                  <w:szCs w:val="18"/>
                </w:rPr>
                <w:t xml:space="preserve"> It shall be absent in request messages</w:t>
              </w:r>
            </w:ins>
            <w:ins w:id="1175" w:author="Jesus de Gregorio" w:date="2024-02-18T17:23:00Z">
              <w:r>
                <w:rPr>
                  <w:rFonts w:cs="Arial"/>
                  <w:szCs w:val="18"/>
                </w:rPr>
                <w:t xml:space="preserve"> and shall be present in response messages</w:t>
              </w:r>
            </w:ins>
            <w:ins w:id="1176" w:author="Jesus de Gregorio" w:date="2024-02-18T17:17:00Z">
              <w:r>
                <w:rPr>
                  <w:rFonts w:cs="Arial"/>
                  <w:szCs w:val="18"/>
                </w:rPr>
                <w:t>.</w:t>
              </w:r>
            </w:ins>
          </w:p>
          <w:p w14:paraId="349923EF" w14:textId="77777777" w:rsidR="00C10708" w:rsidRDefault="00C10708" w:rsidP="00C10708">
            <w:pPr>
              <w:pStyle w:val="TAL"/>
              <w:rPr>
                <w:ins w:id="1177" w:author="Jesus de Gregorio" w:date="2024-02-18T17:16:00Z"/>
                <w:rFonts w:cs="Arial"/>
                <w:szCs w:val="18"/>
              </w:rPr>
            </w:pPr>
          </w:p>
          <w:p w14:paraId="595B5FB7" w14:textId="26124C84" w:rsidR="00C10708" w:rsidRPr="009A3EEA" w:rsidRDefault="00C10708" w:rsidP="00C10708">
            <w:pPr>
              <w:pStyle w:val="TAL"/>
              <w:rPr>
                <w:ins w:id="1178" w:author="Jesus de Gregorio" w:date="2024-02-18T14:01:00Z"/>
                <w:rFonts w:cs="Arial"/>
                <w:szCs w:val="18"/>
              </w:rPr>
            </w:pPr>
            <w:proofErr w:type="spellStart"/>
            <w:ins w:id="1179" w:author="Jesus de Gregorio" w:date="2024-02-18T17:16:00Z">
              <w:r>
                <w:rPr>
                  <w:rFonts w:cs="Arial"/>
                  <w:szCs w:val="18"/>
                </w:rPr>
                <w:t>readOnly</w:t>
              </w:r>
              <w:proofErr w:type="spellEnd"/>
              <w:r>
                <w:rPr>
                  <w:rFonts w:cs="Arial"/>
                  <w:szCs w:val="18"/>
                </w:rPr>
                <w:t>: true</w:t>
              </w:r>
            </w:ins>
          </w:p>
        </w:tc>
      </w:tr>
      <w:tr w:rsidR="00C10708" w:rsidRPr="009A3EEA" w14:paraId="6D45F1A2" w14:textId="77777777" w:rsidTr="00166AEC">
        <w:trPr>
          <w:jc w:val="center"/>
          <w:ins w:id="1180" w:author="Jesus de Gregorio" w:date="2024-02-18T14:02:00Z"/>
        </w:trPr>
        <w:tc>
          <w:tcPr>
            <w:tcW w:w="2231" w:type="dxa"/>
            <w:tcBorders>
              <w:top w:val="single" w:sz="4" w:space="0" w:color="auto"/>
              <w:left w:val="single" w:sz="4" w:space="0" w:color="auto"/>
              <w:bottom w:val="single" w:sz="4" w:space="0" w:color="auto"/>
              <w:right w:val="single" w:sz="4" w:space="0" w:color="auto"/>
            </w:tcBorders>
          </w:tcPr>
          <w:p w14:paraId="5F3D08C9" w14:textId="3F38B160" w:rsidR="00C10708" w:rsidRPr="009A3EEA" w:rsidRDefault="00C10708" w:rsidP="00C10708">
            <w:pPr>
              <w:pStyle w:val="TAL"/>
              <w:rPr>
                <w:ins w:id="1181" w:author="Jesus de Gregorio" w:date="2024-02-18T14:02:00Z"/>
              </w:rPr>
            </w:pPr>
            <w:ins w:id="1182" w:author="Jesus de Gregorio" w:date="2024-02-18T14:03:00Z">
              <w:r>
                <w:t>expiry</w:t>
              </w:r>
            </w:ins>
          </w:p>
        </w:tc>
        <w:tc>
          <w:tcPr>
            <w:tcW w:w="2268" w:type="dxa"/>
            <w:tcBorders>
              <w:top w:val="single" w:sz="4" w:space="0" w:color="auto"/>
              <w:left w:val="single" w:sz="4" w:space="0" w:color="auto"/>
              <w:bottom w:val="single" w:sz="4" w:space="0" w:color="auto"/>
              <w:right w:val="single" w:sz="4" w:space="0" w:color="auto"/>
            </w:tcBorders>
          </w:tcPr>
          <w:p w14:paraId="4386F743" w14:textId="0698CEE4" w:rsidR="00C10708" w:rsidRPr="009A3EEA" w:rsidRDefault="00C10708" w:rsidP="00C10708">
            <w:pPr>
              <w:pStyle w:val="TAL"/>
              <w:rPr>
                <w:ins w:id="1183" w:author="Jesus de Gregorio" w:date="2024-02-18T14:02:00Z"/>
              </w:rPr>
            </w:pPr>
            <w:proofErr w:type="spellStart"/>
            <w:ins w:id="1184" w:author="Jesus de Gregorio" w:date="2024-02-18T14:10:00Z">
              <w:r>
                <w:t>DateTime</w:t>
              </w:r>
            </w:ins>
            <w:proofErr w:type="spellEnd"/>
          </w:p>
        </w:tc>
        <w:tc>
          <w:tcPr>
            <w:tcW w:w="284" w:type="dxa"/>
            <w:tcBorders>
              <w:top w:val="single" w:sz="4" w:space="0" w:color="auto"/>
              <w:left w:val="single" w:sz="4" w:space="0" w:color="auto"/>
              <w:bottom w:val="single" w:sz="4" w:space="0" w:color="auto"/>
              <w:right w:val="single" w:sz="4" w:space="0" w:color="auto"/>
            </w:tcBorders>
          </w:tcPr>
          <w:p w14:paraId="2BC8A2ED" w14:textId="2D0C5A7E" w:rsidR="00C10708" w:rsidRPr="009A3EEA" w:rsidRDefault="00C10708" w:rsidP="00C10708">
            <w:pPr>
              <w:pStyle w:val="TAC"/>
              <w:rPr>
                <w:ins w:id="1185" w:author="Jesus de Gregorio" w:date="2024-02-18T14:02:00Z"/>
              </w:rPr>
            </w:pPr>
            <w:ins w:id="1186" w:author="Jesus de Gregorio" w:date="2024-02-18T14:11:00Z">
              <w:r>
                <w:t>O</w:t>
              </w:r>
            </w:ins>
          </w:p>
        </w:tc>
        <w:tc>
          <w:tcPr>
            <w:tcW w:w="1276" w:type="dxa"/>
            <w:tcBorders>
              <w:top w:val="single" w:sz="4" w:space="0" w:color="auto"/>
              <w:left w:val="single" w:sz="4" w:space="0" w:color="auto"/>
              <w:bottom w:val="single" w:sz="4" w:space="0" w:color="auto"/>
              <w:right w:val="single" w:sz="4" w:space="0" w:color="auto"/>
            </w:tcBorders>
          </w:tcPr>
          <w:p w14:paraId="4B1F32EB" w14:textId="1F98F98C" w:rsidR="00C10708" w:rsidRPr="009A3EEA" w:rsidRDefault="00C10708" w:rsidP="00C10708">
            <w:pPr>
              <w:pStyle w:val="TAL"/>
              <w:rPr>
                <w:ins w:id="1187" w:author="Jesus de Gregorio" w:date="2024-02-18T14:02:00Z"/>
              </w:rPr>
            </w:pPr>
            <w:ins w:id="1188" w:author="Jesus de Gregorio" w:date="2024-02-18T14:11:00Z">
              <w:r>
                <w:t>0..1</w:t>
              </w:r>
            </w:ins>
          </w:p>
        </w:tc>
        <w:tc>
          <w:tcPr>
            <w:tcW w:w="3508" w:type="dxa"/>
            <w:tcBorders>
              <w:top w:val="single" w:sz="4" w:space="0" w:color="auto"/>
              <w:left w:val="single" w:sz="4" w:space="0" w:color="auto"/>
              <w:bottom w:val="single" w:sz="4" w:space="0" w:color="auto"/>
              <w:right w:val="single" w:sz="4" w:space="0" w:color="auto"/>
            </w:tcBorders>
          </w:tcPr>
          <w:p w14:paraId="569DA681" w14:textId="684BAFA9" w:rsidR="00C10708" w:rsidRDefault="00C10708" w:rsidP="00C10708">
            <w:pPr>
              <w:pStyle w:val="TAL"/>
              <w:rPr>
                <w:ins w:id="1189" w:author="Jesus de Gregorio" w:date="2024-02-18T17:17:00Z"/>
                <w:rFonts w:cs="Arial"/>
                <w:szCs w:val="18"/>
                <w:lang w:val="en-US" w:eastAsia="zh-CN"/>
              </w:rPr>
            </w:pPr>
            <w:ins w:id="1190" w:author="Jesus de Gregorio" w:date="2024-02-18T17:17:00Z">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ins>
          </w:p>
          <w:p w14:paraId="3050B547" w14:textId="77777777" w:rsidR="00C10708" w:rsidRPr="009C5B90" w:rsidRDefault="00C10708" w:rsidP="00C10708">
            <w:pPr>
              <w:pStyle w:val="TAL"/>
              <w:rPr>
                <w:ins w:id="1191" w:author="Jesus de Gregorio" w:date="2024-02-18T17:17:00Z"/>
                <w:rFonts w:cs="Arial"/>
                <w:szCs w:val="18"/>
                <w:lang w:val="en-US" w:eastAsia="zh-CN"/>
              </w:rPr>
            </w:pPr>
          </w:p>
          <w:p w14:paraId="790985C4" w14:textId="77777777" w:rsidR="00C10708" w:rsidRDefault="00C10708" w:rsidP="00C10708">
            <w:pPr>
              <w:pStyle w:val="TAL"/>
              <w:rPr>
                <w:ins w:id="1192" w:author="Jesus de Gregorio" w:date="2024-02-18T17:17:00Z"/>
                <w:lang w:val="en-US" w:eastAsia="zh-CN"/>
              </w:rPr>
            </w:pPr>
            <w:ins w:id="1193" w:author="Jesus de Gregorio" w:date="2024-02-18T17:17:00Z">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ins>
          </w:p>
          <w:p w14:paraId="11E0B8FF" w14:textId="77777777" w:rsidR="00C10708" w:rsidRPr="009C5B90" w:rsidRDefault="00C10708" w:rsidP="00C10708">
            <w:pPr>
              <w:pStyle w:val="TAL"/>
              <w:rPr>
                <w:ins w:id="1194" w:author="Jesus de Gregorio" w:date="2024-02-18T17:17:00Z"/>
                <w:lang w:val="en-US" w:eastAsia="zh-CN"/>
              </w:rPr>
            </w:pPr>
          </w:p>
          <w:p w14:paraId="06F12C87" w14:textId="7D5DA769" w:rsidR="00C10708" w:rsidRPr="009A3EEA" w:rsidRDefault="00C10708" w:rsidP="00C10708">
            <w:pPr>
              <w:pStyle w:val="TAL"/>
              <w:rPr>
                <w:ins w:id="1195" w:author="Jesus de Gregorio" w:date="2024-02-18T14:02:00Z"/>
                <w:rFonts w:cs="Arial"/>
                <w:szCs w:val="18"/>
              </w:rPr>
            </w:pPr>
            <w:ins w:id="1196" w:author="Jesus de Gregorio" w:date="2024-02-18T17:17:00Z">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ins>
          </w:p>
        </w:tc>
      </w:tr>
    </w:tbl>
    <w:p w14:paraId="731C2872" w14:textId="77777777" w:rsidR="00BC5C93" w:rsidRDefault="00BC5C93">
      <w:pPr>
        <w:rPr>
          <w:ins w:id="1197" w:author="Jesus de Gregorio" w:date="2024-02-18T14:07:00Z"/>
        </w:rPr>
        <w:pPrChange w:id="1198" w:author="Jesus de Gregorio" w:date="2024-02-18T14:07:00Z">
          <w:pPr>
            <w:pStyle w:val="Heading5"/>
          </w:pPr>
        </w:pPrChange>
      </w:pPr>
    </w:p>
    <w:p w14:paraId="741F8208" w14:textId="352F4FFB" w:rsidR="00BC5C93" w:rsidRPr="009A3EEA" w:rsidRDefault="00BC5C93" w:rsidP="00BC5C93">
      <w:pPr>
        <w:pStyle w:val="Heading5"/>
        <w:rPr>
          <w:ins w:id="1199" w:author="Jesus de Gregorio" w:date="2024-02-18T14:02:00Z"/>
        </w:rPr>
      </w:pPr>
      <w:ins w:id="1200" w:author="Jesus de Gregorio" w:date="2024-02-18T14:02:00Z">
        <w:r w:rsidRPr="009A3EEA">
          <w:lastRenderedPageBreak/>
          <w:t>6.2.6.2.</w:t>
        </w:r>
        <w:r w:rsidRPr="00146AF3">
          <w:rPr>
            <w:highlight w:val="yellow"/>
          </w:rPr>
          <w:t>y</w:t>
        </w:r>
        <w:r w:rsidRPr="009A3EEA">
          <w:tab/>
          <w:t xml:space="preserve">Type: </w:t>
        </w:r>
        <w:proofErr w:type="spellStart"/>
        <w:r>
          <w:t>GroupIdMapNotify</w:t>
        </w:r>
        <w:proofErr w:type="spellEnd"/>
      </w:ins>
    </w:p>
    <w:p w14:paraId="77CC652A" w14:textId="24AB8CDD" w:rsidR="00BC5C93" w:rsidRPr="009A3EEA" w:rsidRDefault="00BC5C93" w:rsidP="00BC5C93">
      <w:pPr>
        <w:pStyle w:val="TH"/>
        <w:rPr>
          <w:ins w:id="1201" w:author="Jesus de Gregorio" w:date="2024-02-18T14:02:00Z"/>
        </w:rPr>
      </w:pPr>
      <w:ins w:id="1202" w:author="Jesus de Gregorio" w:date="2024-02-18T14:02:00Z">
        <w:r w:rsidRPr="009A3EEA">
          <w:rPr>
            <w:noProof/>
          </w:rPr>
          <w:t>Table </w:t>
        </w:r>
        <w:r w:rsidRPr="009A3EEA">
          <w:t>6.2.6.2.</w:t>
        </w:r>
        <w:r w:rsidRPr="00146AF3">
          <w:rPr>
            <w:highlight w:val="yellow"/>
          </w:rPr>
          <w:t>y</w:t>
        </w:r>
        <w:r w:rsidRPr="009A3EEA">
          <w:t xml:space="preserve">-1: </w:t>
        </w:r>
        <w:r w:rsidRPr="009A3EEA">
          <w:rPr>
            <w:noProof/>
          </w:rPr>
          <w:t xml:space="preserve">Definition of type </w:t>
        </w:r>
        <w:r>
          <w:rPr>
            <w:noProof/>
          </w:rPr>
          <w:t>GroupIdMapNotify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BC5C93" w:rsidRPr="009A3EEA" w14:paraId="52B84A16" w14:textId="77777777" w:rsidTr="00166AEC">
        <w:trPr>
          <w:jc w:val="center"/>
          <w:ins w:id="1203" w:author="Jesus de Gregorio" w:date="2024-02-18T14:02: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751EAA0" w14:textId="77777777" w:rsidR="00BC5C93" w:rsidRPr="009A3EEA" w:rsidRDefault="00BC5C93" w:rsidP="00166AEC">
            <w:pPr>
              <w:pStyle w:val="TAH"/>
              <w:rPr>
                <w:ins w:id="1204" w:author="Jesus de Gregorio" w:date="2024-02-18T14:02:00Z"/>
              </w:rPr>
            </w:pPr>
            <w:ins w:id="1205" w:author="Jesus de Gregorio" w:date="2024-02-18T14:02:00Z">
              <w:r w:rsidRPr="009A3EEA">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CA2EB65" w14:textId="77777777" w:rsidR="00BC5C93" w:rsidRPr="009A3EEA" w:rsidRDefault="00BC5C93" w:rsidP="00166AEC">
            <w:pPr>
              <w:pStyle w:val="TAH"/>
              <w:rPr>
                <w:ins w:id="1206" w:author="Jesus de Gregorio" w:date="2024-02-18T14:02:00Z"/>
              </w:rPr>
            </w:pPr>
            <w:ins w:id="1207" w:author="Jesus de Gregorio" w:date="2024-02-18T14:02:00Z">
              <w:r w:rsidRPr="009A3EE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12D517E" w14:textId="77777777" w:rsidR="00BC5C93" w:rsidRPr="009A3EEA" w:rsidRDefault="00BC5C93" w:rsidP="00166AEC">
            <w:pPr>
              <w:pStyle w:val="TAH"/>
              <w:rPr>
                <w:ins w:id="1208" w:author="Jesus de Gregorio" w:date="2024-02-18T14:02:00Z"/>
              </w:rPr>
            </w:pPr>
            <w:ins w:id="1209" w:author="Jesus de Gregorio" w:date="2024-02-18T14:02: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9C1369" w14:textId="77777777" w:rsidR="00BC5C93" w:rsidRPr="009A3EEA" w:rsidRDefault="00BC5C93" w:rsidP="00166AEC">
            <w:pPr>
              <w:pStyle w:val="TAH"/>
              <w:rPr>
                <w:ins w:id="1210" w:author="Jesus de Gregorio" w:date="2024-02-18T14:02:00Z"/>
              </w:rPr>
            </w:pPr>
            <w:ins w:id="1211" w:author="Jesus de Gregorio" w:date="2024-02-18T14:02:00Z">
              <w:r w:rsidRPr="009A3EEA">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8A1654F" w14:textId="77777777" w:rsidR="00BC5C93" w:rsidRPr="009A3EEA" w:rsidRDefault="00BC5C93" w:rsidP="00166AEC">
            <w:pPr>
              <w:pStyle w:val="TAH"/>
              <w:rPr>
                <w:ins w:id="1212" w:author="Jesus de Gregorio" w:date="2024-02-18T14:02:00Z"/>
                <w:rFonts w:cs="Arial"/>
                <w:szCs w:val="18"/>
              </w:rPr>
            </w:pPr>
            <w:ins w:id="1213" w:author="Jesus de Gregorio" w:date="2024-02-18T14:02:00Z">
              <w:r w:rsidRPr="009A3EEA">
                <w:rPr>
                  <w:rFonts w:cs="Arial"/>
                  <w:szCs w:val="18"/>
                </w:rPr>
                <w:t>Description</w:t>
              </w:r>
            </w:ins>
          </w:p>
        </w:tc>
      </w:tr>
      <w:tr w:rsidR="00BC5C93" w:rsidRPr="009A3EEA" w14:paraId="680ED99F" w14:textId="77777777" w:rsidTr="00166AEC">
        <w:trPr>
          <w:jc w:val="center"/>
          <w:ins w:id="1214" w:author="Jesus de Gregorio" w:date="2024-02-18T14:02:00Z"/>
        </w:trPr>
        <w:tc>
          <w:tcPr>
            <w:tcW w:w="2231" w:type="dxa"/>
            <w:tcBorders>
              <w:top w:val="single" w:sz="4" w:space="0" w:color="auto"/>
              <w:left w:val="single" w:sz="4" w:space="0" w:color="auto"/>
              <w:bottom w:val="single" w:sz="4" w:space="0" w:color="auto"/>
              <w:right w:val="single" w:sz="4" w:space="0" w:color="auto"/>
            </w:tcBorders>
          </w:tcPr>
          <w:p w14:paraId="02FF054A" w14:textId="73B46E10" w:rsidR="00BC5C93" w:rsidRPr="009A3EEA" w:rsidRDefault="00BC5C93" w:rsidP="00166AEC">
            <w:pPr>
              <w:pStyle w:val="TAL"/>
              <w:rPr>
                <w:ins w:id="1215" w:author="Jesus de Gregorio" w:date="2024-02-18T14:02:00Z"/>
              </w:rPr>
            </w:pPr>
            <w:proofErr w:type="spellStart"/>
            <w:ins w:id="1216" w:author="Jesus de Gregorio" w:date="2024-02-18T14:04:00Z">
              <w:r>
                <w:t>subscriberId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C7A8C74" w14:textId="02CF3E3F" w:rsidR="00BC5C93" w:rsidRPr="009A3EEA" w:rsidRDefault="00183C0D" w:rsidP="00166AEC">
            <w:pPr>
              <w:pStyle w:val="TAL"/>
              <w:rPr>
                <w:ins w:id="1217" w:author="Jesus de Gregorio" w:date="2024-02-18T14:02:00Z"/>
              </w:rPr>
            </w:pPr>
            <w:proofErr w:type="spellStart"/>
            <w:ins w:id="1218" w:author="Jesus de Gregorio" w:date="2024-02-18T14:11:00Z">
              <w:r>
                <w:t>SubscriberId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546AE3D5" w14:textId="1F3954A7" w:rsidR="00BC5C93" w:rsidRPr="009A3EEA" w:rsidRDefault="00DF5280" w:rsidP="00166AEC">
            <w:pPr>
              <w:pStyle w:val="TAC"/>
              <w:rPr>
                <w:ins w:id="1219" w:author="Jesus de Gregorio" w:date="2024-02-18T14:02:00Z"/>
              </w:rPr>
            </w:pPr>
            <w:ins w:id="1220" w:author="Jesus de Gregorio" w:date="2024-02-18T16:19:00Z">
              <w:r>
                <w:t>M</w:t>
              </w:r>
            </w:ins>
          </w:p>
        </w:tc>
        <w:tc>
          <w:tcPr>
            <w:tcW w:w="1276" w:type="dxa"/>
            <w:tcBorders>
              <w:top w:val="single" w:sz="4" w:space="0" w:color="auto"/>
              <w:left w:val="single" w:sz="4" w:space="0" w:color="auto"/>
              <w:bottom w:val="single" w:sz="4" w:space="0" w:color="auto"/>
              <w:right w:val="single" w:sz="4" w:space="0" w:color="auto"/>
            </w:tcBorders>
          </w:tcPr>
          <w:p w14:paraId="23B33ADD" w14:textId="6D1B5A0A" w:rsidR="00BC5C93" w:rsidRPr="009A3EEA" w:rsidRDefault="00183C0D" w:rsidP="00166AEC">
            <w:pPr>
              <w:pStyle w:val="TAL"/>
              <w:rPr>
                <w:ins w:id="1221" w:author="Jesus de Gregorio" w:date="2024-02-18T14:02:00Z"/>
              </w:rPr>
            </w:pPr>
            <w:ins w:id="1222" w:author="Jesus de Gregorio" w:date="2024-02-18T14:12:00Z">
              <w:r>
                <w:t>1</w:t>
              </w:r>
            </w:ins>
          </w:p>
        </w:tc>
        <w:tc>
          <w:tcPr>
            <w:tcW w:w="3508" w:type="dxa"/>
            <w:tcBorders>
              <w:top w:val="single" w:sz="4" w:space="0" w:color="auto"/>
              <w:left w:val="single" w:sz="4" w:space="0" w:color="auto"/>
              <w:bottom w:val="single" w:sz="4" w:space="0" w:color="auto"/>
              <w:right w:val="single" w:sz="4" w:space="0" w:color="auto"/>
            </w:tcBorders>
          </w:tcPr>
          <w:p w14:paraId="6F049EDA" w14:textId="77777777" w:rsidR="00BC5C93" w:rsidRDefault="00BE6C01" w:rsidP="00166AEC">
            <w:pPr>
              <w:pStyle w:val="TAL"/>
              <w:rPr>
                <w:ins w:id="1223" w:author="Jesus de Gregorio" w:date="2024-02-19T10:47:00Z"/>
                <w:rFonts w:cs="Arial"/>
                <w:szCs w:val="18"/>
              </w:rPr>
            </w:pPr>
            <w:ins w:id="1224" w:author="Jesus de Gregorio" w:date="2024-02-18T16:23:00Z">
              <w:r>
                <w:rPr>
                  <w:rFonts w:cs="Arial"/>
                  <w:szCs w:val="18"/>
                </w:rPr>
                <w:t>Identity of the subscriber whose mapping to an NF Group ID has changed.</w:t>
              </w:r>
            </w:ins>
          </w:p>
          <w:p w14:paraId="7F9A01E4" w14:textId="77777777" w:rsidR="00DE325A" w:rsidRDefault="00DE325A" w:rsidP="00166AEC">
            <w:pPr>
              <w:pStyle w:val="TAL"/>
              <w:rPr>
                <w:ins w:id="1225" w:author="Jesus de Gregorio" w:date="2024-02-18T16:23:00Z"/>
                <w:rFonts w:cs="Arial"/>
                <w:szCs w:val="18"/>
              </w:rPr>
            </w:pPr>
          </w:p>
          <w:p w14:paraId="2DE5E855" w14:textId="43AD0535" w:rsidR="00BE6C01" w:rsidRPr="009A3EEA" w:rsidRDefault="00BE6C01" w:rsidP="00166AEC">
            <w:pPr>
              <w:pStyle w:val="TAL"/>
              <w:rPr>
                <w:ins w:id="1226" w:author="Jesus de Gregorio" w:date="2024-02-18T14:02:00Z"/>
                <w:rFonts w:cs="Arial"/>
                <w:szCs w:val="18"/>
              </w:rPr>
            </w:pPr>
            <w:ins w:id="1227" w:author="Jesus de Gregorio" w:date="2024-02-18T16:23:00Z">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xml:space="preserve">" attribute shall contain any of </w:t>
              </w:r>
            </w:ins>
            <w:ins w:id="1228" w:author="Jesus de Gregorio" w:date="2024-02-18T16:24:00Z">
              <w:r>
                <w:rPr>
                  <w:rFonts w:cs="Arial"/>
                  <w:szCs w:val="18"/>
                </w:rPr>
                <w:t xml:space="preserve">the identities </w:t>
              </w:r>
            </w:ins>
            <w:ins w:id="1229" w:author="Jesus de Gregorio" w:date="2024-02-18T16:34:00Z">
              <w:r w:rsidR="008535F7">
                <w:rPr>
                  <w:rFonts w:cs="Arial"/>
                  <w:szCs w:val="18"/>
                </w:rPr>
                <w:t>included</w:t>
              </w:r>
            </w:ins>
            <w:ins w:id="1230" w:author="Jesus de Gregorio" w:date="2024-02-18T16:24:00Z">
              <w:r>
                <w:rPr>
                  <w:rFonts w:cs="Arial"/>
                  <w:szCs w:val="18"/>
                </w:rPr>
                <w:t xml:space="preserve"> in those ranges.</w:t>
              </w:r>
            </w:ins>
          </w:p>
        </w:tc>
      </w:tr>
      <w:tr w:rsidR="00BE6C01" w:rsidRPr="009A3EEA" w14:paraId="64E5F8D6" w14:textId="77777777" w:rsidTr="00166AEC">
        <w:trPr>
          <w:jc w:val="center"/>
          <w:ins w:id="1231" w:author="Jesus de Gregorio" w:date="2024-02-18T16:25:00Z"/>
        </w:trPr>
        <w:tc>
          <w:tcPr>
            <w:tcW w:w="2231" w:type="dxa"/>
            <w:tcBorders>
              <w:top w:val="single" w:sz="4" w:space="0" w:color="auto"/>
              <w:left w:val="single" w:sz="4" w:space="0" w:color="auto"/>
              <w:bottom w:val="single" w:sz="4" w:space="0" w:color="auto"/>
              <w:right w:val="single" w:sz="4" w:space="0" w:color="auto"/>
            </w:tcBorders>
          </w:tcPr>
          <w:p w14:paraId="0E70804B" w14:textId="47E78CD3" w:rsidR="00BE6C01" w:rsidRDefault="00BE6C01" w:rsidP="00BE6C01">
            <w:pPr>
              <w:pStyle w:val="TAL"/>
              <w:rPr>
                <w:ins w:id="1232" w:author="Jesus de Gregorio" w:date="2024-02-18T16:25:00Z"/>
              </w:rPr>
            </w:pPr>
            <w:proofErr w:type="spellStart"/>
            <w:ins w:id="1233" w:author="Jesus de Gregorio" w:date="2024-02-18T16:25:00Z">
              <w:r>
                <w:t>nfType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F662F0" w14:textId="1912649B" w:rsidR="00BE6C01" w:rsidRDefault="00BE6C01" w:rsidP="00BE6C01">
            <w:pPr>
              <w:pStyle w:val="TAL"/>
              <w:rPr>
                <w:ins w:id="1234" w:author="Jesus de Gregorio" w:date="2024-02-18T16:25:00Z"/>
              </w:rPr>
            </w:pPr>
            <w:proofErr w:type="spellStart"/>
            <w:ins w:id="1235" w:author="Jesus de Gregorio" w:date="2024-02-18T16:25:00Z">
              <w:r>
                <w:t>NFType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33E52AC" w14:textId="60FBF77D" w:rsidR="00BE6C01" w:rsidRDefault="00BE6C01" w:rsidP="00BE6C01">
            <w:pPr>
              <w:pStyle w:val="TAC"/>
              <w:rPr>
                <w:ins w:id="1236" w:author="Jesus de Gregorio" w:date="2024-02-18T16:25:00Z"/>
              </w:rPr>
            </w:pPr>
            <w:ins w:id="1237" w:author="Jesus de Gregorio" w:date="2024-02-18T16:25:00Z">
              <w:r>
                <w:t>M</w:t>
              </w:r>
            </w:ins>
          </w:p>
        </w:tc>
        <w:tc>
          <w:tcPr>
            <w:tcW w:w="1276" w:type="dxa"/>
            <w:tcBorders>
              <w:top w:val="single" w:sz="4" w:space="0" w:color="auto"/>
              <w:left w:val="single" w:sz="4" w:space="0" w:color="auto"/>
              <w:bottom w:val="single" w:sz="4" w:space="0" w:color="auto"/>
              <w:right w:val="single" w:sz="4" w:space="0" w:color="auto"/>
            </w:tcBorders>
          </w:tcPr>
          <w:p w14:paraId="68F6873E" w14:textId="6898B1E2" w:rsidR="00BE6C01" w:rsidRDefault="00BE6C01" w:rsidP="00BE6C01">
            <w:pPr>
              <w:pStyle w:val="TAL"/>
              <w:rPr>
                <w:ins w:id="1238" w:author="Jesus de Gregorio" w:date="2024-02-18T16:25:00Z"/>
              </w:rPr>
            </w:pPr>
            <w:ins w:id="1239" w:author="Jesus de Gregorio" w:date="2024-02-18T16:25:00Z">
              <w:r>
                <w:t>1</w:t>
              </w:r>
            </w:ins>
          </w:p>
        </w:tc>
        <w:tc>
          <w:tcPr>
            <w:tcW w:w="3508" w:type="dxa"/>
            <w:tcBorders>
              <w:top w:val="single" w:sz="4" w:space="0" w:color="auto"/>
              <w:left w:val="single" w:sz="4" w:space="0" w:color="auto"/>
              <w:bottom w:val="single" w:sz="4" w:space="0" w:color="auto"/>
              <w:right w:val="single" w:sz="4" w:space="0" w:color="auto"/>
            </w:tcBorders>
          </w:tcPr>
          <w:p w14:paraId="54AF51E7" w14:textId="09105842" w:rsidR="00BE6C01" w:rsidRDefault="008535F7" w:rsidP="00BE6C01">
            <w:pPr>
              <w:pStyle w:val="TAL"/>
              <w:rPr>
                <w:ins w:id="1240" w:author="Jesus de Gregorio" w:date="2024-02-18T16:25:00Z"/>
                <w:rFonts w:cs="Arial"/>
                <w:szCs w:val="18"/>
              </w:rPr>
            </w:pPr>
            <w:ins w:id="1241" w:author="Jesus de Gregorio" w:date="2024-02-18T16:41:00Z">
              <w:r>
                <w:rPr>
                  <w:rFonts w:cs="Arial"/>
                  <w:szCs w:val="18"/>
                </w:rPr>
                <w:t>NF type of the NF Group that starts handling the subs</w:t>
              </w:r>
            </w:ins>
            <w:ins w:id="1242" w:author="Jesus de Gregorio" w:date="2024-02-18T16:42:00Z">
              <w:r>
                <w:rPr>
                  <w:rFonts w:cs="Arial"/>
                  <w:szCs w:val="18"/>
                </w:rPr>
                <w:t>cribers identified by this notification.</w:t>
              </w:r>
            </w:ins>
          </w:p>
        </w:tc>
      </w:tr>
      <w:tr w:rsidR="00BE6C01" w:rsidRPr="009A3EEA" w14:paraId="0CFDA0EE" w14:textId="77777777" w:rsidTr="00166AEC">
        <w:trPr>
          <w:jc w:val="center"/>
          <w:ins w:id="1243" w:author="Jesus de Gregorio" w:date="2024-02-18T16:25:00Z"/>
        </w:trPr>
        <w:tc>
          <w:tcPr>
            <w:tcW w:w="2231" w:type="dxa"/>
            <w:tcBorders>
              <w:top w:val="single" w:sz="4" w:space="0" w:color="auto"/>
              <w:left w:val="single" w:sz="4" w:space="0" w:color="auto"/>
              <w:bottom w:val="single" w:sz="4" w:space="0" w:color="auto"/>
              <w:right w:val="single" w:sz="4" w:space="0" w:color="auto"/>
            </w:tcBorders>
          </w:tcPr>
          <w:p w14:paraId="5235BC27" w14:textId="767CADA7" w:rsidR="00BE6C01" w:rsidRDefault="00BE6C01" w:rsidP="00BE6C01">
            <w:pPr>
              <w:pStyle w:val="TAL"/>
              <w:rPr>
                <w:ins w:id="1244" w:author="Jesus de Gregorio" w:date="2024-02-18T16:25:00Z"/>
              </w:rPr>
            </w:pPr>
            <w:proofErr w:type="spellStart"/>
            <w:ins w:id="1245" w:author="Jesus de Gregorio" w:date="2024-02-18T16:25:00Z">
              <w:r w:rsidRPr="009A3EEA">
                <w:t>nfGroupI</w:t>
              </w:r>
              <w:r>
                <w:t>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27FF9E2" w14:textId="281EDBE7" w:rsidR="00BE6C01" w:rsidRDefault="00BE6C01" w:rsidP="00BE6C01">
            <w:pPr>
              <w:pStyle w:val="TAL"/>
              <w:rPr>
                <w:ins w:id="1246" w:author="Jesus de Gregorio" w:date="2024-02-18T16:25:00Z"/>
              </w:rPr>
            </w:pPr>
            <w:proofErr w:type="spellStart"/>
            <w:ins w:id="1247" w:author="Jesus de Gregorio" w:date="2024-02-18T16:25:00Z">
              <w:r>
                <w:t>NfGroupId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32A24B83" w14:textId="3E13F80D" w:rsidR="00BE6C01" w:rsidRDefault="00BE6C01" w:rsidP="00BE6C01">
            <w:pPr>
              <w:pStyle w:val="TAC"/>
              <w:rPr>
                <w:ins w:id="1248" w:author="Jesus de Gregorio" w:date="2024-02-18T16:25:00Z"/>
              </w:rPr>
            </w:pPr>
            <w:ins w:id="1249" w:author="Jesus de Gregorio" w:date="2024-02-18T16:25:00Z">
              <w:r>
                <w:t>M</w:t>
              </w:r>
            </w:ins>
          </w:p>
        </w:tc>
        <w:tc>
          <w:tcPr>
            <w:tcW w:w="1276" w:type="dxa"/>
            <w:tcBorders>
              <w:top w:val="single" w:sz="4" w:space="0" w:color="auto"/>
              <w:left w:val="single" w:sz="4" w:space="0" w:color="auto"/>
              <w:bottom w:val="single" w:sz="4" w:space="0" w:color="auto"/>
              <w:right w:val="single" w:sz="4" w:space="0" w:color="auto"/>
            </w:tcBorders>
          </w:tcPr>
          <w:p w14:paraId="1737B689" w14:textId="6C373D1B" w:rsidR="00BE6C01" w:rsidRDefault="00BE6C01" w:rsidP="00BE6C01">
            <w:pPr>
              <w:pStyle w:val="TAL"/>
              <w:rPr>
                <w:ins w:id="1250" w:author="Jesus de Gregorio" w:date="2024-02-18T16:25:00Z"/>
              </w:rPr>
            </w:pPr>
            <w:ins w:id="1251" w:author="Jesus de Gregorio" w:date="2024-02-18T16:25:00Z">
              <w:r>
                <w:t>1</w:t>
              </w:r>
            </w:ins>
          </w:p>
        </w:tc>
        <w:tc>
          <w:tcPr>
            <w:tcW w:w="3508" w:type="dxa"/>
            <w:tcBorders>
              <w:top w:val="single" w:sz="4" w:space="0" w:color="auto"/>
              <w:left w:val="single" w:sz="4" w:space="0" w:color="auto"/>
              <w:bottom w:val="single" w:sz="4" w:space="0" w:color="auto"/>
              <w:right w:val="single" w:sz="4" w:space="0" w:color="auto"/>
            </w:tcBorders>
          </w:tcPr>
          <w:p w14:paraId="4F62665B" w14:textId="59D3423C" w:rsidR="00BE6C01" w:rsidRDefault="008535F7" w:rsidP="00BE6C01">
            <w:pPr>
              <w:pStyle w:val="TAL"/>
              <w:rPr>
                <w:ins w:id="1252" w:author="Jesus de Gregorio" w:date="2024-02-18T16:25:00Z"/>
                <w:rFonts w:cs="Arial"/>
                <w:szCs w:val="18"/>
              </w:rPr>
            </w:pPr>
            <w:ins w:id="1253" w:author="Jesus de Gregorio" w:date="2024-02-18T16:41:00Z">
              <w:r>
                <w:rPr>
                  <w:rFonts w:cs="Arial"/>
                  <w:szCs w:val="18"/>
                </w:rPr>
                <w:t>NF Group</w:t>
              </w:r>
            </w:ins>
            <w:ins w:id="1254" w:author="Jesus de Gregorio" w:date="2024-02-18T16:42:00Z">
              <w:r>
                <w:rPr>
                  <w:rFonts w:cs="Arial"/>
                  <w:szCs w:val="18"/>
                </w:rPr>
                <w:t xml:space="preserve"> </w:t>
              </w:r>
            </w:ins>
            <w:ins w:id="1255" w:author="Jesus de Gregorio" w:date="2024-02-18T16:43:00Z">
              <w:r>
                <w:rPr>
                  <w:rFonts w:cs="Arial"/>
                  <w:szCs w:val="18"/>
                </w:rPr>
                <w:t xml:space="preserve">ID </w:t>
              </w:r>
            </w:ins>
            <w:ins w:id="1256" w:author="Jesus de Gregorio" w:date="2024-02-18T16:42:00Z">
              <w:r>
                <w:rPr>
                  <w:rFonts w:cs="Arial"/>
                  <w:szCs w:val="18"/>
                </w:rPr>
                <w:t>that starts handling the subscribers identified by this notification.</w:t>
              </w:r>
            </w:ins>
          </w:p>
        </w:tc>
      </w:tr>
      <w:tr w:rsidR="00BE6C01" w:rsidRPr="009A3EEA" w14:paraId="24F2F314" w14:textId="77777777" w:rsidTr="00166AEC">
        <w:trPr>
          <w:jc w:val="center"/>
          <w:ins w:id="1257" w:author="Jesus de Gregorio" w:date="2024-02-18T16:12:00Z"/>
        </w:trPr>
        <w:tc>
          <w:tcPr>
            <w:tcW w:w="2231" w:type="dxa"/>
            <w:tcBorders>
              <w:top w:val="single" w:sz="4" w:space="0" w:color="auto"/>
              <w:left w:val="single" w:sz="4" w:space="0" w:color="auto"/>
              <w:bottom w:val="single" w:sz="4" w:space="0" w:color="auto"/>
              <w:right w:val="single" w:sz="4" w:space="0" w:color="auto"/>
            </w:tcBorders>
          </w:tcPr>
          <w:p w14:paraId="4EE96279" w14:textId="1A4ED727" w:rsidR="00BE6C01" w:rsidRDefault="00BE6C01" w:rsidP="00BE6C01">
            <w:pPr>
              <w:pStyle w:val="TAL"/>
              <w:rPr>
                <w:ins w:id="1258" w:author="Jesus de Gregorio" w:date="2024-02-18T16:12:00Z"/>
              </w:rPr>
            </w:pPr>
            <w:proofErr w:type="spellStart"/>
            <w:ins w:id="1259" w:author="Jesus de Gregorio" w:date="2024-02-18T16:19:00Z">
              <w:r>
                <w:t>identityRanges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A7389CE" w14:textId="590D435C" w:rsidR="00BE6C01" w:rsidRDefault="00BE6C01" w:rsidP="00BE6C01">
            <w:pPr>
              <w:pStyle w:val="TAL"/>
              <w:rPr>
                <w:ins w:id="1260" w:author="Jesus de Gregorio" w:date="2024-02-18T16:12:00Z"/>
              </w:rPr>
            </w:pPr>
            <w:ins w:id="1261" w:author="Jesus de Gregorio" w:date="2024-02-18T16:19:00Z">
              <w:r>
                <w:t>array(</w:t>
              </w:r>
              <w:proofErr w:type="spellStart"/>
              <w:r>
                <w:t>IdentityRanges</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6D7A9979" w14:textId="3AA765A1" w:rsidR="00BE6C01" w:rsidRDefault="00BE6C01" w:rsidP="00BE6C01">
            <w:pPr>
              <w:pStyle w:val="TAC"/>
              <w:rPr>
                <w:ins w:id="1262" w:author="Jesus de Gregorio" w:date="2024-02-18T16:12:00Z"/>
              </w:rPr>
            </w:pPr>
            <w:ins w:id="1263" w:author="Jesus de Gregorio" w:date="2024-02-18T16:19:00Z">
              <w:r>
                <w:t>O</w:t>
              </w:r>
            </w:ins>
          </w:p>
        </w:tc>
        <w:tc>
          <w:tcPr>
            <w:tcW w:w="1276" w:type="dxa"/>
            <w:tcBorders>
              <w:top w:val="single" w:sz="4" w:space="0" w:color="auto"/>
              <w:left w:val="single" w:sz="4" w:space="0" w:color="auto"/>
              <w:bottom w:val="single" w:sz="4" w:space="0" w:color="auto"/>
              <w:right w:val="single" w:sz="4" w:space="0" w:color="auto"/>
            </w:tcBorders>
          </w:tcPr>
          <w:p w14:paraId="135E978B" w14:textId="5E3AF178" w:rsidR="00BE6C01" w:rsidRDefault="00BE6C01" w:rsidP="00BE6C01">
            <w:pPr>
              <w:pStyle w:val="TAL"/>
              <w:rPr>
                <w:ins w:id="1264" w:author="Jesus de Gregorio" w:date="2024-02-18T16:12:00Z"/>
              </w:rPr>
            </w:pPr>
            <w:ins w:id="1265" w:author="Jesus de Gregorio" w:date="2024-02-18T16:19:00Z">
              <w:r>
                <w:t>1..N</w:t>
              </w:r>
            </w:ins>
          </w:p>
        </w:tc>
        <w:tc>
          <w:tcPr>
            <w:tcW w:w="3508" w:type="dxa"/>
            <w:tcBorders>
              <w:top w:val="single" w:sz="4" w:space="0" w:color="auto"/>
              <w:left w:val="single" w:sz="4" w:space="0" w:color="auto"/>
              <w:bottom w:val="single" w:sz="4" w:space="0" w:color="auto"/>
              <w:right w:val="single" w:sz="4" w:space="0" w:color="auto"/>
            </w:tcBorders>
          </w:tcPr>
          <w:p w14:paraId="6D1AD19F" w14:textId="77777777" w:rsidR="00DE325A" w:rsidRDefault="00BE6C01" w:rsidP="00BE6C01">
            <w:pPr>
              <w:pStyle w:val="TAL"/>
              <w:rPr>
                <w:ins w:id="1266" w:author="Jesus de Gregorio" w:date="2024-02-19T10:47:00Z"/>
                <w:rFonts w:cs="Arial"/>
                <w:szCs w:val="18"/>
              </w:rPr>
            </w:pPr>
            <w:ins w:id="1267" w:author="Jesus de Gregorio" w:date="2024-02-18T16:24:00Z">
              <w:r>
                <w:rPr>
                  <w:rFonts w:cs="Arial"/>
                  <w:szCs w:val="18"/>
                </w:rPr>
                <w:t>Ranges of identities whose map</w:t>
              </w:r>
            </w:ins>
            <w:ins w:id="1268" w:author="Jesus de Gregorio" w:date="2024-02-18T16:25:00Z">
              <w:r>
                <w:rPr>
                  <w:rFonts w:cs="Arial"/>
                  <w:szCs w:val="18"/>
                </w:rPr>
                <w:t>ping to an NF Group ID has changed.</w:t>
              </w:r>
            </w:ins>
          </w:p>
          <w:p w14:paraId="79512F90" w14:textId="77777777" w:rsidR="00DE325A" w:rsidRDefault="00DE325A" w:rsidP="00BE6C01">
            <w:pPr>
              <w:pStyle w:val="TAL"/>
              <w:rPr>
                <w:ins w:id="1269" w:author="Jesus de Gregorio" w:date="2024-02-19T10:47:00Z"/>
                <w:rFonts w:cs="Arial"/>
                <w:szCs w:val="18"/>
              </w:rPr>
            </w:pPr>
          </w:p>
          <w:p w14:paraId="27952546" w14:textId="7C0F7D91" w:rsidR="00BE6C01" w:rsidRDefault="00DE325A" w:rsidP="00BE6C01">
            <w:pPr>
              <w:pStyle w:val="TAL"/>
              <w:rPr>
                <w:ins w:id="1270" w:author="Jesus de Gregorio" w:date="2024-02-19T10:47:00Z"/>
                <w:rFonts w:cs="Arial"/>
                <w:szCs w:val="18"/>
              </w:rPr>
            </w:pPr>
            <w:ins w:id="1271" w:author="Jesus de Gregorio" w:date="2024-02-19T10:46:00Z">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xml:space="preserve">" attribute is affected by the </w:t>
              </w:r>
            </w:ins>
            <w:ins w:id="1272" w:author="Jesus de Gregorio" w:date="2024-02-19T10:47:00Z">
              <w:r w:rsidRPr="00116F06">
                <w:rPr>
                  <w:rFonts w:cs="Arial"/>
                  <w:szCs w:val="18"/>
                </w:rPr>
                <w:t>NF Group ID mapping change.</w:t>
              </w:r>
            </w:ins>
          </w:p>
          <w:p w14:paraId="1383411A" w14:textId="77777777" w:rsidR="00DE325A" w:rsidRDefault="00DE325A" w:rsidP="00BE6C01">
            <w:pPr>
              <w:pStyle w:val="TAL"/>
              <w:rPr>
                <w:ins w:id="1273" w:author="Jesus de Gregorio" w:date="2024-02-18T16:25:00Z"/>
                <w:rFonts w:cs="Arial"/>
                <w:szCs w:val="18"/>
              </w:rPr>
            </w:pPr>
          </w:p>
          <w:p w14:paraId="2EE86838" w14:textId="03EF00C2" w:rsidR="00BE6C01" w:rsidRPr="009A3EEA" w:rsidRDefault="00BE6C01" w:rsidP="00BE6C01">
            <w:pPr>
              <w:pStyle w:val="TAL"/>
              <w:rPr>
                <w:ins w:id="1274" w:author="Jesus de Gregorio" w:date="2024-02-18T16:12:00Z"/>
                <w:rFonts w:cs="Arial"/>
                <w:szCs w:val="18"/>
              </w:rPr>
            </w:pPr>
            <w:ins w:id="1275" w:author="Jesus de Gregorio" w:date="2024-02-18T16:25:00Z">
              <w:r>
                <w:rPr>
                  <w:rFonts w:cs="Arial"/>
                  <w:szCs w:val="18"/>
                </w:rPr>
                <w:t>See NOTE.</w:t>
              </w:r>
            </w:ins>
          </w:p>
        </w:tc>
      </w:tr>
      <w:tr w:rsidR="00BE6C01" w:rsidRPr="009A3EEA" w14:paraId="78EBB057" w14:textId="77777777" w:rsidTr="00924BF1">
        <w:trPr>
          <w:jc w:val="center"/>
          <w:ins w:id="1276" w:author="Jesus de Gregorio" w:date="2024-02-18T16:19:00Z"/>
        </w:trPr>
        <w:tc>
          <w:tcPr>
            <w:tcW w:w="9567" w:type="dxa"/>
            <w:gridSpan w:val="5"/>
            <w:tcBorders>
              <w:top w:val="single" w:sz="4" w:space="0" w:color="auto"/>
              <w:left w:val="single" w:sz="4" w:space="0" w:color="auto"/>
              <w:bottom w:val="single" w:sz="4" w:space="0" w:color="auto"/>
              <w:right w:val="single" w:sz="4" w:space="0" w:color="auto"/>
            </w:tcBorders>
          </w:tcPr>
          <w:p w14:paraId="466A592B" w14:textId="1430E6DD" w:rsidR="00BE6C01" w:rsidRPr="009A3EEA" w:rsidRDefault="00BE6C01">
            <w:pPr>
              <w:pStyle w:val="TAN"/>
              <w:rPr>
                <w:ins w:id="1277" w:author="Jesus de Gregorio" w:date="2024-02-18T16:19:00Z"/>
              </w:rPr>
              <w:pPrChange w:id="1278" w:author="Jesus de Gregorio" w:date="2024-02-18T16:20:00Z">
                <w:pPr>
                  <w:pStyle w:val="TAL"/>
                </w:pPr>
              </w:pPrChange>
            </w:pPr>
            <w:ins w:id="1279" w:author="Jesus de Gregorio" w:date="2024-02-18T16:20:00Z">
              <w:r>
                <w:t>NOTE:</w:t>
              </w:r>
              <w:r>
                <w:tab/>
                <w:t>The type of identity shall be the same for all ele</w:t>
              </w:r>
            </w:ins>
            <w:ins w:id="1280" w:author="Jesus de Gregorio" w:date="2024-02-18T16:21:00Z">
              <w:r>
                <w:t xml:space="preserv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ins>
          </w:p>
        </w:tc>
      </w:tr>
    </w:tbl>
    <w:p w14:paraId="318A12CD" w14:textId="77777777" w:rsidR="00BC5C93" w:rsidRDefault="00BC5C93" w:rsidP="00351620">
      <w:pPr>
        <w:rPr>
          <w:ins w:id="1281" w:author="Jesus de Gregorio" w:date="2024-02-18T16:26:00Z"/>
        </w:rPr>
      </w:pPr>
    </w:p>
    <w:p w14:paraId="396AFB4C" w14:textId="77777777" w:rsidR="00BE6C01" w:rsidRDefault="00BE6C01" w:rsidP="00BE6C01">
      <w:pPr>
        <w:pStyle w:val="EX"/>
        <w:rPr>
          <w:ins w:id="1282" w:author="Jesus de Gregorio" w:date="2024-02-18T16:28:00Z"/>
        </w:rPr>
      </w:pPr>
      <w:ins w:id="1283" w:author="Jesus de Gregorio" w:date="2024-02-18T16:26:00Z">
        <w:r>
          <w:t>EXAMPLE:</w:t>
        </w:r>
      </w:ins>
    </w:p>
    <w:p w14:paraId="42FCCFB2" w14:textId="22E0585E" w:rsidR="00BE6C01" w:rsidRDefault="00BE6C01" w:rsidP="00BE6C01">
      <w:pPr>
        <w:pStyle w:val="B1"/>
        <w:ind w:left="852"/>
        <w:rPr>
          <w:ins w:id="1284" w:author="Jesus de Gregorio" w:date="2024-02-18T16:30:00Z"/>
        </w:rPr>
      </w:pPr>
      <w:ins w:id="1285" w:author="Jesus de Gregorio" w:date="2024-02-18T16:30:00Z">
        <w:r>
          <w:t>-</w:t>
        </w:r>
        <w:r>
          <w:tab/>
        </w:r>
      </w:ins>
      <w:ins w:id="1286" w:author="Jesus de Gregorio" w:date="2024-02-18T16:27:00Z">
        <w:r>
          <w:t>If the following SUPI range</w:t>
        </w:r>
      </w:ins>
      <w:ins w:id="1287" w:author="Jesus de Gregorio" w:date="2024-02-18T16:43:00Z">
        <w:r w:rsidR="001E155B">
          <w:t>s</w:t>
        </w:r>
      </w:ins>
      <w:ins w:id="1288" w:author="Jesus de Gregorio" w:date="2024-02-18T16:29:00Z">
        <w:r>
          <w:t xml:space="preserve">: [ </w:t>
        </w:r>
      </w:ins>
      <w:ins w:id="1289" w:author="Jesus de Gregorio" w:date="2024-02-18T16:28:00Z">
        <w:r>
          <w:t>imsi-12345600000 to imsi</w:t>
        </w:r>
      </w:ins>
      <w:ins w:id="1290" w:author="Jesus de Gregorio" w:date="2024-02-18T16:34:00Z">
        <w:r w:rsidR="008535F7">
          <w:t>-</w:t>
        </w:r>
      </w:ins>
      <w:ins w:id="1291" w:author="Jesus de Gregorio" w:date="2024-02-18T16:28:00Z">
        <w:r>
          <w:t>123456</w:t>
        </w:r>
      </w:ins>
      <w:ins w:id="1292" w:author="Jesus de Gregorio" w:date="2024-02-18T16:29:00Z">
        <w:r>
          <w:t>000</w:t>
        </w:r>
      </w:ins>
      <w:ins w:id="1293" w:author="Jesus de Gregorio" w:date="2024-02-18T16:28:00Z">
        <w:r>
          <w:t>99</w:t>
        </w:r>
      </w:ins>
      <w:ins w:id="1294" w:author="Jesus de Gregorio" w:date="2024-02-18T16:29:00Z">
        <w:r>
          <w:t xml:space="preserve"> ] </w:t>
        </w:r>
      </w:ins>
      <w:ins w:id="1295" w:author="Jesus de Gregorio" w:date="2024-02-18T16:34:00Z">
        <w:r w:rsidR="008535F7">
          <w:t>(100 subsc</w:t>
        </w:r>
      </w:ins>
      <w:ins w:id="1296" w:author="Jesus de Gregorio" w:date="2024-02-18T16:35:00Z">
        <w:r w:rsidR="008535F7">
          <w:t xml:space="preserve">ribers) </w:t>
        </w:r>
      </w:ins>
      <w:ins w:id="1297" w:author="Jesus de Gregorio" w:date="2024-02-18T16:43:00Z">
        <w:r w:rsidR="001E155B">
          <w:t xml:space="preserve">and </w:t>
        </w:r>
      </w:ins>
      <w:ins w:id="1298" w:author="Jesus de Gregorio" w:date="2024-02-18T16:44:00Z">
        <w:r w:rsidR="001E155B">
          <w:t>[ imsi-1234569999</w:t>
        </w:r>
      </w:ins>
      <w:ins w:id="1299" w:author="Jesus de Gregorio" w:date="2024-02-18T16:45:00Z">
        <w:r w:rsidR="001E155B">
          <w:t>0</w:t>
        </w:r>
      </w:ins>
      <w:ins w:id="1300" w:author="Jesus de Gregorio" w:date="2024-02-18T16:44:00Z">
        <w:r w:rsidR="001E155B">
          <w:t xml:space="preserve"> to imsi-123456</w:t>
        </w:r>
      </w:ins>
      <w:ins w:id="1301" w:author="Jesus de Gregorio" w:date="2024-02-18T16:45:00Z">
        <w:r w:rsidR="001E155B">
          <w:t>99999</w:t>
        </w:r>
      </w:ins>
      <w:ins w:id="1302" w:author="Jesus de Gregorio" w:date="2024-02-18T16:44:00Z">
        <w:r w:rsidR="001E155B">
          <w:t xml:space="preserve"> ] </w:t>
        </w:r>
      </w:ins>
      <w:ins w:id="1303" w:author="Jesus de Gregorio" w:date="2024-02-18T16:45:00Z">
        <w:r w:rsidR="001E155B">
          <w:t xml:space="preserve">(10 subscribers) </w:t>
        </w:r>
      </w:ins>
      <w:ins w:id="1304" w:author="Jesus de Gregorio" w:date="2024-02-18T16:27:00Z">
        <w:r>
          <w:t>ha</w:t>
        </w:r>
      </w:ins>
      <w:ins w:id="1305" w:author="Jesus de Gregorio" w:date="2024-02-18T16:45:00Z">
        <w:r w:rsidR="001E155B">
          <w:t>ve</w:t>
        </w:r>
      </w:ins>
      <w:ins w:id="1306" w:author="Jesus de Gregorio" w:date="2024-02-18T16:27:00Z">
        <w:r>
          <w:t xml:space="preserve"> been migrated </w:t>
        </w:r>
      </w:ins>
      <w:ins w:id="1307" w:author="Jesus de Gregorio" w:date="2024-02-19T14:40:00Z">
        <w:r w:rsidR="00DC05F7">
          <w:t>from</w:t>
        </w:r>
      </w:ins>
      <w:ins w:id="1308" w:author="Jesus de Gregorio" w:date="2024-02-18T16:27:00Z">
        <w:r>
          <w:t xml:space="preserve"> UDM Group ID</w:t>
        </w:r>
      </w:ins>
      <w:ins w:id="1309" w:author="Jesus de Gregorio" w:date="2024-02-18T16:37:00Z">
        <w:r w:rsidR="008535F7">
          <w:t xml:space="preserve"> </w:t>
        </w:r>
      </w:ins>
      <w:ins w:id="1310" w:author="Jesus de Gregorio" w:date="2024-02-18T16:27:00Z">
        <w:r>
          <w:t>"</w:t>
        </w:r>
      </w:ins>
      <w:ins w:id="1311" w:author="Jesus de Gregorio" w:date="2024-02-19T14:39:00Z">
        <w:r w:rsidR="00DC05F7">
          <w:t>UDM_GROUP</w:t>
        </w:r>
      </w:ins>
      <w:ins w:id="1312" w:author="Jesus de Gregorio" w:date="2024-02-18T16:37:00Z">
        <w:r w:rsidR="008535F7">
          <w:t>_1</w:t>
        </w:r>
      </w:ins>
      <w:ins w:id="1313" w:author="Jesus de Gregorio" w:date="2024-02-18T16:27:00Z">
        <w:r>
          <w:t>"</w:t>
        </w:r>
      </w:ins>
      <w:ins w:id="1314" w:author="Jesus de Gregorio" w:date="2024-02-19T14:40:00Z">
        <w:r w:rsidR="00DC05F7">
          <w:t xml:space="preserve"> to </w:t>
        </w:r>
      </w:ins>
      <w:ins w:id="1315" w:author="Jesus de Gregorio" w:date="2024-02-19T14:41:00Z">
        <w:r w:rsidR="00DC05F7">
          <w:t>"UDM_GROUP_</w:t>
        </w:r>
        <w:r w:rsidR="00DC05F7">
          <w:t>2</w:t>
        </w:r>
        <w:r w:rsidR="00DC05F7">
          <w:t>"</w:t>
        </w:r>
      </w:ins>
      <w:ins w:id="1316" w:author="Jesus de Gregorio" w:date="2024-02-18T16:27:00Z">
        <w:r>
          <w:t xml:space="preserve">, </w:t>
        </w:r>
      </w:ins>
      <w:ins w:id="1317" w:author="Jesus de Gregorio" w:date="2024-02-18T16:29:00Z">
        <w:r>
          <w:t>the notification shall contain the following data:</w:t>
        </w:r>
      </w:ins>
    </w:p>
    <w:p w14:paraId="4D1164A5" w14:textId="36D4D58C" w:rsidR="00BE6C01" w:rsidRDefault="00BE6C01" w:rsidP="00BE6C01">
      <w:pPr>
        <w:pStyle w:val="PL"/>
        <w:ind w:left="852"/>
        <w:rPr>
          <w:ins w:id="1318" w:author="Jesus de Gregorio" w:date="2024-02-18T16:30:00Z"/>
        </w:rPr>
      </w:pPr>
      <w:ins w:id="1319" w:author="Jesus de Gregorio" w:date="2024-02-18T16:30:00Z">
        <w:r>
          <w:t>{</w:t>
        </w:r>
      </w:ins>
    </w:p>
    <w:p w14:paraId="14ED9279" w14:textId="678421D2" w:rsidR="00BE6C01" w:rsidRDefault="00BE6C01" w:rsidP="00BE6C01">
      <w:pPr>
        <w:pStyle w:val="PL"/>
        <w:ind w:left="852"/>
        <w:rPr>
          <w:ins w:id="1320" w:author="Jesus de Gregorio" w:date="2024-02-18T16:31:00Z"/>
        </w:rPr>
      </w:pPr>
      <w:ins w:id="1321" w:author="Jesus de Gregorio" w:date="2024-02-18T16:30:00Z">
        <w:r>
          <w:t xml:space="preserve">  "subs</w:t>
        </w:r>
      </w:ins>
      <w:ins w:id="1322" w:author="Jesus de Gregorio" w:date="2024-02-18T16:31:00Z">
        <w:r>
          <w:t>criberId": "imsi-12345600000",</w:t>
        </w:r>
      </w:ins>
    </w:p>
    <w:p w14:paraId="5B183152" w14:textId="2FF5AEA2" w:rsidR="00BE6C01" w:rsidRDefault="00BE6C01" w:rsidP="00BE6C01">
      <w:pPr>
        <w:pStyle w:val="PL"/>
        <w:ind w:left="852"/>
        <w:rPr>
          <w:ins w:id="1323" w:author="Jesus de Gregorio" w:date="2024-02-18T16:31:00Z"/>
        </w:rPr>
      </w:pPr>
      <w:ins w:id="1324" w:author="Jesus de Gregorio" w:date="2024-02-18T16:31:00Z">
        <w:r>
          <w:t xml:space="preserve">  "nfType": "UDM",</w:t>
        </w:r>
      </w:ins>
    </w:p>
    <w:p w14:paraId="21C0B5BA" w14:textId="7801ED7A" w:rsidR="00BE6C01" w:rsidRDefault="00BE6C01" w:rsidP="00BE6C01">
      <w:pPr>
        <w:pStyle w:val="PL"/>
        <w:ind w:left="852"/>
        <w:rPr>
          <w:ins w:id="1325" w:author="Jesus de Gregorio" w:date="2024-02-18T16:31:00Z"/>
        </w:rPr>
      </w:pPr>
      <w:ins w:id="1326" w:author="Jesus de Gregorio" w:date="2024-02-18T16:31:00Z">
        <w:r>
          <w:t xml:space="preserve">  "nfGroupId": "</w:t>
        </w:r>
      </w:ins>
      <w:ins w:id="1327" w:author="Jesus de Gregorio" w:date="2024-02-19T14:39:00Z">
        <w:r w:rsidR="00DC05F7">
          <w:t>UDM_GROUP_</w:t>
        </w:r>
      </w:ins>
      <w:ins w:id="1328" w:author="Jesus de Gregorio" w:date="2024-02-19T14:41:00Z">
        <w:r w:rsidR="00DC05F7">
          <w:t>2</w:t>
        </w:r>
      </w:ins>
      <w:ins w:id="1329" w:author="Jesus de Gregorio" w:date="2024-02-18T16:31:00Z">
        <w:r>
          <w:t>",</w:t>
        </w:r>
      </w:ins>
    </w:p>
    <w:p w14:paraId="54AD602E" w14:textId="77777777" w:rsidR="00BE6C01" w:rsidRDefault="00BE6C01" w:rsidP="00BE6C01">
      <w:pPr>
        <w:pStyle w:val="PL"/>
        <w:ind w:left="852"/>
        <w:rPr>
          <w:ins w:id="1330" w:author="Jesus de Gregorio" w:date="2024-02-18T16:32:00Z"/>
        </w:rPr>
      </w:pPr>
      <w:ins w:id="1331" w:author="Jesus de Gregorio" w:date="2024-02-18T16:31:00Z">
        <w:r>
          <w:t xml:space="preserve">  "identit</w:t>
        </w:r>
      </w:ins>
      <w:ins w:id="1332" w:author="Jesus de Gregorio" w:date="2024-02-18T16:32:00Z">
        <w:r>
          <w:t>yRanges": [</w:t>
        </w:r>
      </w:ins>
    </w:p>
    <w:p w14:paraId="021D2512" w14:textId="60EB9A56" w:rsidR="00BE6C01" w:rsidRDefault="00BE6C01" w:rsidP="00BE6C01">
      <w:pPr>
        <w:pStyle w:val="PL"/>
        <w:ind w:left="852"/>
        <w:rPr>
          <w:ins w:id="1333" w:author="Jesus de Gregorio" w:date="2024-02-18T16:45:00Z"/>
        </w:rPr>
      </w:pPr>
      <w:ins w:id="1334" w:author="Jesus de Gregorio" w:date="2024-02-18T16:32:00Z">
        <w:r>
          <w:t xml:space="preserve">    {</w:t>
        </w:r>
      </w:ins>
      <w:ins w:id="1335" w:author="Jesus de Gregorio" w:date="2024-02-18T16:45:00Z">
        <w:r w:rsidR="001E155B">
          <w:t xml:space="preserve"> </w:t>
        </w:r>
      </w:ins>
      <w:ins w:id="1336" w:author="Jesus de Gregorio" w:date="2024-02-18T16:32:00Z">
        <w:r>
          <w:t>"start": "12345600000",</w:t>
        </w:r>
      </w:ins>
      <w:ins w:id="1337" w:author="Jesus de Gregorio" w:date="2024-02-18T16:45:00Z">
        <w:r w:rsidR="001E155B">
          <w:t xml:space="preserve"> </w:t>
        </w:r>
      </w:ins>
      <w:ins w:id="1338" w:author="Jesus de Gregorio" w:date="2024-02-18T16:32:00Z">
        <w:r>
          <w:t>"end": "12345600099"</w:t>
        </w:r>
      </w:ins>
      <w:ins w:id="1339" w:author="Jesus de Gregorio" w:date="2024-02-18T16:45:00Z">
        <w:r w:rsidR="001E155B">
          <w:t xml:space="preserve"> </w:t>
        </w:r>
      </w:ins>
      <w:ins w:id="1340" w:author="Jesus de Gregorio" w:date="2024-02-18T16:32:00Z">
        <w:r>
          <w:t>}</w:t>
        </w:r>
      </w:ins>
      <w:ins w:id="1341" w:author="Jesus de Gregorio" w:date="2024-02-18T16:45:00Z">
        <w:r w:rsidR="001E155B">
          <w:t>,</w:t>
        </w:r>
      </w:ins>
    </w:p>
    <w:p w14:paraId="50961035" w14:textId="20F4F652" w:rsidR="001E155B" w:rsidRDefault="001E155B" w:rsidP="001E155B">
      <w:pPr>
        <w:pStyle w:val="PL"/>
        <w:ind w:left="852"/>
        <w:rPr>
          <w:ins w:id="1342" w:author="Jesus de Gregorio" w:date="2024-02-18T16:32:00Z"/>
        </w:rPr>
      </w:pPr>
      <w:ins w:id="1343" w:author="Jesus de Gregorio" w:date="2024-02-18T16:45:00Z">
        <w:r>
          <w:t xml:space="preserve">    { "start": "12345699990",</w:t>
        </w:r>
      </w:ins>
      <w:ins w:id="1344" w:author="Jesus de Gregorio" w:date="2024-02-18T16:46:00Z">
        <w:r>
          <w:t xml:space="preserve"> </w:t>
        </w:r>
      </w:ins>
      <w:ins w:id="1345" w:author="Jesus de Gregorio" w:date="2024-02-18T16:45:00Z">
        <w:r>
          <w:t>"end": "12345699999" }</w:t>
        </w:r>
      </w:ins>
    </w:p>
    <w:p w14:paraId="69DD9E75" w14:textId="5BE215B8" w:rsidR="00BE6C01" w:rsidRDefault="00BE6C01" w:rsidP="00BE6C01">
      <w:pPr>
        <w:pStyle w:val="PL"/>
        <w:ind w:left="852"/>
        <w:rPr>
          <w:ins w:id="1346" w:author="Jesus de Gregorio" w:date="2024-02-18T16:32:00Z"/>
        </w:rPr>
      </w:pPr>
      <w:ins w:id="1347" w:author="Jesus de Gregorio" w:date="2024-02-18T16:32:00Z">
        <w:r>
          <w:t xml:space="preserve">  ]</w:t>
        </w:r>
      </w:ins>
    </w:p>
    <w:p w14:paraId="010164CD" w14:textId="1A29B7DE" w:rsidR="00BE6C01" w:rsidRDefault="00BE6C01">
      <w:pPr>
        <w:pStyle w:val="PL"/>
        <w:ind w:left="852"/>
        <w:rPr>
          <w:ins w:id="1348" w:author="Jesus de Gregorio" w:date="2024-02-18T16:26:00Z"/>
        </w:rPr>
        <w:pPrChange w:id="1349" w:author="Jesus de Gregorio" w:date="2024-02-18T16:30:00Z">
          <w:pPr/>
        </w:pPrChange>
      </w:pPr>
      <w:ins w:id="1350" w:author="Jesus de Gregorio" w:date="2024-02-18T16:32:00Z">
        <w:r>
          <w:t>}</w:t>
        </w:r>
      </w:ins>
    </w:p>
    <w:p w14:paraId="7DC91CF3" w14:textId="77777777" w:rsidR="00BE6C01" w:rsidRPr="00D4681E" w:rsidRDefault="00BE6C01" w:rsidP="00351620"/>
    <w:p w14:paraId="483E0496" w14:textId="6B989B2F" w:rsidR="00710717" w:rsidRDefault="00710717" w:rsidP="00710717">
      <w:pPr>
        <w:pBdr>
          <w:top w:val="single" w:sz="4" w:space="1" w:color="auto"/>
          <w:left w:val="single" w:sz="4" w:space="4" w:color="auto"/>
          <w:bottom w:val="single" w:sz="4" w:space="1" w:color="auto"/>
          <w:right w:val="single" w:sz="4" w:space="4" w:color="auto"/>
        </w:pBdr>
        <w:jc w:val="center"/>
        <w:rPr>
          <w:noProof/>
        </w:rPr>
      </w:pPr>
      <w:bookmarkStart w:id="1351" w:name="_Toc20127197"/>
      <w:bookmarkStart w:id="1352" w:name="_Toc27589188"/>
      <w:bookmarkStart w:id="1353" w:name="_Toc36459994"/>
      <w:bookmarkStart w:id="1354" w:name="_Toc45029590"/>
      <w:bookmarkStart w:id="1355" w:name="_Toc56520877"/>
      <w:bookmarkStart w:id="1356" w:name="_Toc90587228"/>
      <w:bookmarkStart w:id="1357" w:name="_Toc106616779"/>
      <w:bookmarkStart w:id="1358" w:name="_Toc122101481"/>
      <w:bookmarkStart w:id="1359" w:name="_Toc1383366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E970D9" w14:textId="77777777" w:rsidR="00E17746" w:rsidRPr="009A3EEA" w:rsidRDefault="00E17746" w:rsidP="00E17746">
      <w:pPr>
        <w:pStyle w:val="Heading1"/>
      </w:pPr>
      <w:bookmarkStart w:id="1360" w:name="_Toc27587207"/>
      <w:bookmarkStart w:id="1361" w:name="_Toc36459270"/>
      <w:bookmarkStart w:id="1362" w:name="_Toc45028517"/>
      <w:bookmarkStart w:id="1363" w:name="_Toc51870196"/>
      <w:bookmarkStart w:id="1364" w:name="_Toc51870318"/>
      <w:bookmarkStart w:id="1365" w:name="_Toc90582074"/>
      <w:bookmarkStart w:id="1366" w:name="_Toc130816158"/>
      <w:bookmarkStart w:id="1367" w:name="_Toc153810102"/>
      <w:bookmarkEnd w:id="1351"/>
      <w:bookmarkEnd w:id="1352"/>
      <w:bookmarkEnd w:id="1353"/>
      <w:bookmarkEnd w:id="1354"/>
      <w:bookmarkEnd w:id="1355"/>
      <w:bookmarkEnd w:id="1356"/>
      <w:bookmarkEnd w:id="1357"/>
      <w:bookmarkEnd w:id="1358"/>
      <w:bookmarkEnd w:id="1359"/>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360"/>
      <w:bookmarkEnd w:id="1361"/>
      <w:bookmarkEnd w:id="1362"/>
      <w:bookmarkEnd w:id="1363"/>
      <w:bookmarkEnd w:id="1364"/>
      <w:bookmarkEnd w:id="1365"/>
      <w:bookmarkEnd w:id="1366"/>
      <w:bookmarkEnd w:id="1367"/>
    </w:p>
    <w:p w14:paraId="789B1C01" w14:textId="77777777" w:rsidR="00E17746" w:rsidRPr="009A3EEA" w:rsidRDefault="00E17746" w:rsidP="00E17746">
      <w:pPr>
        <w:pStyle w:val="PL"/>
      </w:pPr>
    </w:p>
    <w:p w14:paraId="718E5722" w14:textId="77777777" w:rsidR="00E17746" w:rsidRPr="009A3EEA" w:rsidRDefault="00E17746" w:rsidP="00E17746">
      <w:pPr>
        <w:pStyle w:val="PL"/>
      </w:pPr>
      <w:r w:rsidRPr="009A3EEA">
        <w:t>openapi: 3.0.0</w:t>
      </w:r>
    </w:p>
    <w:p w14:paraId="7CB1AE75" w14:textId="77777777" w:rsidR="00E17746" w:rsidRPr="009A3EEA" w:rsidRDefault="00E17746" w:rsidP="00E17746">
      <w:pPr>
        <w:pStyle w:val="PL"/>
        <w:rPr>
          <w:lang w:eastAsia="zh-CN"/>
        </w:rPr>
      </w:pPr>
    </w:p>
    <w:p w14:paraId="477EA920" w14:textId="77777777" w:rsidR="00E17746" w:rsidRPr="009A3EEA" w:rsidRDefault="00E17746" w:rsidP="00E17746">
      <w:pPr>
        <w:pStyle w:val="PL"/>
      </w:pPr>
      <w:r w:rsidRPr="009A3EEA">
        <w:t>info:</w:t>
      </w:r>
    </w:p>
    <w:p w14:paraId="612B1CBF" w14:textId="77777777" w:rsidR="00E17746" w:rsidRPr="009A3EEA" w:rsidRDefault="00E17746" w:rsidP="00E17746">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w:t>
      </w:r>
      <w:r>
        <w:rPr>
          <w:lang w:eastAsia="zh-CN"/>
        </w:rPr>
        <w:t>2</w:t>
      </w:r>
    </w:p>
    <w:p w14:paraId="4DFAA959" w14:textId="77777777" w:rsidR="00E17746" w:rsidRPr="009A3EEA" w:rsidRDefault="00E17746" w:rsidP="00E17746">
      <w:pPr>
        <w:pStyle w:val="PL"/>
      </w:pPr>
      <w:r w:rsidRPr="009A3EEA">
        <w:t xml:space="preserve">  title: 'Nudr_GroupIDmap'</w:t>
      </w:r>
    </w:p>
    <w:p w14:paraId="243F8CA2" w14:textId="77777777" w:rsidR="00E17746" w:rsidRPr="009A3EEA" w:rsidRDefault="00E17746" w:rsidP="00E17746">
      <w:pPr>
        <w:pStyle w:val="PL"/>
        <w:rPr>
          <w:lang w:eastAsia="zh-CN"/>
        </w:rPr>
      </w:pPr>
      <w:r w:rsidRPr="009A3EEA">
        <w:t xml:space="preserve">  description: </w:t>
      </w:r>
      <w:r w:rsidRPr="009A3EEA">
        <w:rPr>
          <w:rFonts w:hint="eastAsia"/>
          <w:lang w:eastAsia="zh-CN"/>
        </w:rPr>
        <w:t>|</w:t>
      </w:r>
    </w:p>
    <w:p w14:paraId="3502D966" w14:textId="77777777" w:rsidR="00E17746" w:rsidRPr="009A3EEA" w:rsidRDefault="00E17746" w:rsidP="00E17746">
      <w:pPr>
        <w:pStyle w:val="PL"/>
      </w:pPr>
      <w:r w:rsidRPr="009A3EEA">
        <w:t xml:space="preserve">    Unified Data Repository Service for NF-Group ID retrieval.  </w:t>
      </w:r>
    </w:p>
    <w:p w14:paraId="495B00E3" w14:textId="77777777" w:rsidR="00E17746" w:rsidRPr="009A3EEA" w:rsidRDefault="00E17746" w:rsidP="00E17746">
      <w:pPr>
        <w:pStyle w:val="PL"/>
      </w:pPr>
      <w:r w:rsidRPr="009A3EEA">
        <w:t xml:space="preserve">    © 20</w:t>
      </w:r>
      <w:r w:rsidRPr="009A3EEA">
        <w:rPr>
          <w:rFonts w:hint="eastAsia"/>
          <w:lang w:eastAsia="zh-CN"/>
        </w:rPr>
        <w:t>2</w:t>
      </w:r>
      <w:r>
        <w:rPr>
          <w:lang w:eastAsia="zh-CN"/>
        </w:rPr>
        <w:t>3</w:t>
      </w:r>
      <w:r w:rsidRPr="009A3EEA">
        <w:t xml:space="preserve">, 3GPP Organizational Partners (ARIB, ATIS, CCSA, ETSI, TSDSI, TTA, TTC).  </w:t>
      </w:r>
    </w:p>
    <w:p w14:paraId="433DCE58" w14:textId="77777777" w:rsidR="00E17746" w:rsidRPr="009A3EEA" w:rsidRDefault="00E17746" w:rsidP="00E17746">
      <w:pPr>
        <w:pStyle w:val="PL"/>
      </w:pPr>
      <w:r w:rsidRPr="009A3EEA">
        <w:t xml:space="preserve">    All rights reserved.</w:t>
      </w:r>
    </w:p>
    <w:p w14:paraId="3521E38E" w14:textId="77777777" w:rsidR="00E17746" w:rsidRPr="009A3EEA" w:rsidRDefault="00E17746" w:rsidP="00E17746">
      <w:pPr>
        <w:pStyle w:val="PL"/>
        <w:rPr>
          <w:lang w:eastAsia="zh-CN"/>
        </w:rPr>
      </w:pPr>
    </w:p>
    <w:p w14:paraId="70239367" w14:textId="77777777" w:rsidR="00E17746" w:rsidRPr="009A3EEA" w:rsidRDefault="00E17746" w:rsidP="00E17746">
      <w:pPr>
        <w:pStyle w:val="PL"/>
      </w:pPr>
      <w:r w:rsidRPr="009A3EEA">
        <w:t>externalDocs:</w:t>
      </w:r>
    </w:p>
    <w:p w14:paraId="1FDAC7F0" w14:textId="77777777" w:rsidR="00E17746" w:rsidRPr="009A3EEA" w:rsidRDefault="00E17746" w:rsidP="00E17746">
      <w:pPr>
        <w:pStyle w:val="PL"/>
      </w:pPr>
      <w:r w:rsidRPr="009A3EEA">
        <w:t xml:space="preserve">  description: 3GPP TS 29.504 V1</w:t>
      </w:r>
      <w:r w:rsidRPr="009A3EEA">
        <w:rPr>
          <w:rFonts w:hint="eastAsia"/>
          <w:lang w:eastAsia="zh-CN"/>
        </w:rPr>
        <w:t>8</w:t>
      </w:r>
      <w:r w:rsidRPr="009A3EEA">
        <w:t>.</w:t>
      </w:r>
      <w:r>
        <w:rPr>
          <w:lang w:eastAsia="zh-CN"/>
        </w:rPr>
        <w:t>4</w:t>
      </w:r>
      <w:r w:rsidRPr="009A3EEA">
        <w:t>.0; 5G System; Unified Data Repository Services; Stage 3</w:t>
      </w:r>
    </w:p>
    <w:p w14:paraId="2734FCDC" w14:textId="77777777" w:rsidR="00E17746" w:rsidRPr="009A3EEA" w:rsidRDefault="00E17746" w:rsidP="00E17746">
      <w:pPr>
        <w:pStyle w:val="PL"/>
      </w:pPr>
      <w:r w:rsidRPr="009A3EEA">
        <w:t xml:space="preserve">  url: 'https://www.3gpp.org/ftp/Specs/archive/29_series/29.504/'</w:t>
      </w:r>
    </w:p>
    <w:p w14:paraId="36D54004" w14:textId="77777777" w:rsidR="00E17746" w:rsidRPr="009A3EEA" w:rsidRDefault="00E17746" w:rsidP="00E17746">
      <w:pPr>
        <w:pStyle w:val="PL"/>
        <w:rPr>
          <w:lang w:eastAsia="zh-CN"/>
        </w:rPr>
      </w:pPr>
    </w:p>
    <w:p w14:paraId="2E05A6DB" w14:textId="77777777" w:rsidR="00E17746" w:rsidRPr="009A3EEA" w:rsidRDefault="00E17746" w:rsidP="00E17746">
      <w:pPr>
        <w:pStyle w:val="PL"/>
      </w:pPr>
      <w:r w:rsidRPr="009A3EEA">
        <w:t>servers:</w:t>
      </w:r>
    </w:p>
    <w:p w14:paraId="29DEEB63" w14:textId="77777777" w:rsidR="00E17746" w:rsidRPr="009A3EEA" w:rsidRDefault="00E17746" w:rsidP="00E17746">
      <w:pPr>
        <w:pStyle w:val="PL"/>
        <w:rPr>
          <w:lang w:eastAsia="zh-CN"/>
        </w:rPr>
      </w:pPr>
      <w:r w:rsidRPr="009A3EEA">
        <w:t xml:space="preserve">  - description: API root</w:t>
      </w:r>
    </w:p>
    <w:p w14:paraId="67F907E9" w14:textId="77777777" w:rsidR="00E17746" w:rsidRPr="009A3EEA" w:rsidRDefault="00E17746" w:rsidP="00E17746">
      <w:pPr>
        <w:pStyle w:val="PL"/>
      </w:pPr>
      <w:r w:rsidRPr="009A3EEA">
        <w:lastRenderedPageBreak/>
        <w:t xml:space="preserve">    url: '{apiRoot}/nudr-group-id-map/v1'</w:t>
      </w:r>
    </w:p>
    <w:p w14:paraId="57B15268" w14:textId="77777777" w:rsidR="00E17746" w:rsidRPr="009A3EEA" w:rsidRDefault="00E17746" w:rsidP="00E17746">
      <w:pPr>
        <w:pStyle w:val="PL"/>
      </w:pPr>
      <w:r w:rsidRPr="009A3EEA">
        <w:t xml:space="preserve">    variables:</w:t>
      </w:r>
    </w:p>
    <w:p w14:paraId="48B334AD" w14:textId="77777777" w:rsidR="00E17746" w:rsidRPr="009A3EEA" w:rsidRDefault="00E17746" w:rsidP="00E17746">
      <w:pPr>
        <w:pStyle w:val="PL"/>
      </w:pPr>
      <w:r w:rsidRPr="009A3EEA">
        <w:t xml:space="preserve">      apiRoot:</w:t>
      </w:r>
    </w:p>
    <w:p w14:paraId="1DF8A2F9" w14:textId="77777777" w:rsidR="00E17746" w:rsidRPr="009A3EEA" w:rsidRDefault="00E17746" w:rsidP="00E17746">
      <w:pPr>
        <w:pStyle w:val="PL"/>
      </w:pPr>
      <w:r w:rsidRPr="009A3EEA">
        <w:t xml:space="preserve">        default: https://example.com</w:t>
      </w:r>
    </w:p>
    <w:p w14:paraId="6690E0EE" w14:textId="77777777" w:rsidR="00E17746" w:rsidRPr="009A3EEA" w:rsidRDefault="00E17746" w:rsidP="00E17746">
      <w:pPr>
        <w:pStyle w:val="PL"/>
        <w:rPr>
          <w:lang w:eastAsia="zh-CN"/>
        </w:rPr>
      </w:pPr>
    </w:p>
    <w:p w14:paraId="5F11E652" w14:textId="77777777" w:rsidR="00E17746" w:rsidRPr="009A3EEA" w:rsidRDefault="00E17746" w:rsidP="00E17746">
      <w:pPr>
        <w:pStyle w:val="PL"/>
      </w:pPr>
      <w:r w:rsidRPr="009A3EEA">
        <w:t>security:</w:t>
      </w:r>
    </w:p>
    <w:p w14:paraId="4CBDCC27" w14:textId="77777777" w:rsidR="00E17746" w:rsidRPr="009A3EEA" w:rsidRDefault="00E17746" w:rsidP="00E17746">
      <w:pPr>
        <w:pStyle w:val="PL"/>
      </w:pPr>
      <w:r w:rsidRPr="009A3EEA">
        <w:t xml:space="preserve">  - {}</w:t>
      </w:r>
    </w:p>
    <w:p w14:paraId="284DD161" w14:textId="77777777" w:rsidR="00E17746" w:rsidRPr="009A3EEA" w:rsidRDefault="00E17746" w:rsidP="00E17746">
      <w:pPr>
        <w:pStyle w:val="PL"/>
      </w:pPr>
      <w:r w:rsidRPr="009A3EEA">
        <w:t xml:space="preserve">  - oAuth2ClientCredentials:</w:t>
      </w:r>
    </w:p>
    <w:p w14:paraId="4C664E94" w14:textId="77777777" w:rsidR="00E17746" w:rsidRPr="009A3EEA" w:rsidRDefault="00E17746" w:rsidP="00E17746">
      <w:pPr>
        <w:pStyle w:val="PL"/>
      </w:pPr>
      <w:r w:rsidRPr="009A3EEA">
        <w:t xml:space="preserve">      - nudr-group-id-map</w:t>
      </w:r>
    </w:p>
    <w:p w14:paraId="0BE16387" w14:textId="77777777" w:rsidR="00E17746" w:rsidRPr="009A3EEA" w:rsidRDefault="00E17746" w:rsidP="00E17746">
      <w:pPr>
        <w:pStyle w:val="PL"/>
      </w:pPr>
    </w:p>
    <w:p w14:paraId="60B3EAC3" w14:textId="77777777" w:rsidR="00E17746" w:rsidRPr="009A3EEA" w:rsidRDefault="00E17746" w:rsidP="00E17746">
      <w:pPr>
        <w:pStyle w:val="PL"/>
      </w:pPr>
      <w:r w:rsidRPr="009A3EEA">
        <w:t>paths:</w:t>
      </w:r>
    </w:p>
    <w:p w14:paraId="714227EF" w14:textId="77777777" w:rsidR="00E17746" w:rsidRPr="009A3EEA" w:rsidRDefault="00E17746" w:rsidP="00E17746">
      <w:pPr>
        <w:pStyle w:val="PL"/>
      </w:pPr>
      <w:r w:rsidRPr="009A3EEA">
        <w:t xml:space="preserve">  /nf-group-ids:</w:t>
      </w:r>
    </w:p>
    <w:p w14:paraId="1202E7A6" w14:textId="77777777" w:rsidR="00E17746" w:rsidRPr="009A3EEA" w:rsidRDefault="00E17746" w:rsidP="00E17746">
      <w:pPr>
        <w:pStyle w:val="PL"/>
        <w:rPr>
          <w:lang w:eastAsia="zh-CN"/>
        </w:rPr>
      </w:pPr>
      <w:r w:rsidRPr="009A3EEA">
        <w:t xml:space="preserve">    get:</w:t>
      </w:r>
    </w:p>
    <w:p w14:paraId="147D8D78" w14:textId="77777777" w:rsidR="00E17746" w:rsidRPr="009A3EEA" w:rsidRDefault="00E17746" w:rsidP="00E17746">
      <w:pPr>
        <w:pStyle w:val="PL"/>
      </w:pPr>
      <w:r w:rsidRPr="009A3EEA">
        <w:t xml:space="preserve">      summary: Retrieves NF-Group IDs for provided Subscriber and NF types</w:t>
      </w:r>
    </w:p>
    <w:p w14:paraId="2FA8F6FB" w14:textId="77777777" w:rsidR="00E17746" w:rsidRPr="009A3EEA" w:rsidRDefault="00E17746" w:rsidP="00E17746">
      <w:pPr>
        <w:pStyle w:val="PL"/>
      </w:pPr>
      <w:r w:rsidRPr="009A3EEA">
        <w:t xml:space="preserve">      operationId: GetNfGroupIDs</w:t>
      </w:r>
    </w:p>
    <w:p w14:paraId="0017D27B" w14:textId="77777777" w:rsidR="00E17746" w:rsidRPr="009A3EEA" w:rsidRDefault="00E17746" w:rsidP="00E17746">
      <w:pPr>
        <w:pStyle w:val="PL"/>
      </w:pPr>
      <w:r w:rsidRPr="009A3EEA">
        <w:t xml:space="preserve">      tags:</w:t>
      </w:r>
    </w:p>
    <w:p w14:paraId="2CF25D40" w14:textId="77777777" w:rsidR="00E17746" w:rsidRPr="009A3EEA" w:rsidRDefault="00E17746" w:rsidP="00E17746">
      <w:pPr>
        <w:pStyle w:val="PL"/>
      </w:pPr>
      <w:r w:rsidRPr="009A3EEA">
        <w:t xml:space="preserve">        - NF Group IDs (Document)</w:t>
      </w:r>
    </w:p>
    <w:p w14:paraId="68F02C4D" w14:textId="77777777" w:rsidR="00E17746" w:rsidRPr="009A3EEA" w:rsidRDefault="00E17746" w:rsidP="00E17746">
      <w:pPr>
        <w:pStyle w:val="PL"/>
      </w:pPr>
      <w:r w:rsidRPr="009A3EEA">
        <w:t xml:space="preserve">      parameters:</w:t>
      </w:r>
    </w:p>
    <w:p w14:paraId="60E07B75" w14:textId="77777777" w:rsidR="00E17746" w:rsidRPr="009A3EEA" w:rsidRDefault="00E17746" w:rsidP="00E17746">
      <w:pPr>
        <w:pStyle w:val="PL"/>
      </w:pPr>
      <w:r w:rsidRPr="009A3EEA">
        <w:t xml:space="preserve">        - name: nf-type</w:t>
      </w:r>
    </w:p>
    <w:p w14:paraId="1EED3084" w14:textId="77777777" w:rsidR="00E17746" w:rsidRPr="009A3EEA" w:rsidRDefault="00E17746" w:rsidP="00E17746">
      <w:pPr>
        <w:pStyle w:val="PL"/>
      </w:pPr>
      <w:r w:rsidRPr="009A3EEA">
        <w:t xml:space="preserve">          in: query</w:t>
      </w:r>
    </w:p>
    <w:p w14:paraId="0C6AF8D8" w14:textId="77777777" w:rsidR="00E17746" w:rsidRPr="009A3EEA" w:rsidRDefault="00E17746" w:rsidP="00E17746">
      <w:pPr>
        <w:pStyle w:val="PL"/>
      </w:pPr>
      <w:r w:rsidRPr="009A3EEA">
        <w:t xml:space="preserve">          description: Type of NF</w:t>
      </w:r>
    </w:p>
    <w:p w14:paraId="7ED9357B" w14:textId="77777777" w:rsidR="00E17746" w:rsidRPr="009A3EEA" w:rsidRDefault="00E17746" w:rsidP="00E17746">
      <w:pPr>
        <w:pStyle w:val="PL"/>
      </w:pPr>
      <w:r w:rsidRPr="009A3EEA">
        <w:t xml:space="preserve">          required: true</w:t>
      </w:r>
    </w:p>
    <w:p w14:paraId="6DE5A6AB" w14:textId="77777777" w:rsidR="00E17746" w:rsidRPr="009A3EEA" w:rsidRDefault="00E17746" w:rsidP="00E17746">
      <w:pPr>
        <w:pStyle w:val="PL"/>
      </w:pPr>
      <w:r w:rsidRPr="009A3EEA">
        <w:t xml:space="preserve">          style: form</w:t>
      </w:r>
    </w:p>
    <w:p w14:paraId="1E37D90C" w14:textId="77777777" w:rsidR="00E17746" w:rsidRPr="009A3EEA" w:rsidRDefault="00E17746" w:rsidP="00E17746">
      <w:pPr>
        <w:pStyle w:val="PL"/>
      </w:pPr>
      <w:r w:rsidRPr="009A3EEA">
        <w:t xml:space="preserve">          explode: false</w:t>
      </w:r>
    </w:p>
    <w:p w14:paraId="5F8E5CA0" w14:textId="77777777" w:rsidR="00E17746" w:rsidRPr="009A3EEA" w:rsidRDefault="00E17746" w:rsidP="00E17746">
      <w:pPr>
        <w:pStyle w:val="PL"/>
      </w:pPr>
      <w:r w:rsidRPr="009A3EEA">
        <w:t xml:space="preserve">          schema:</w:t>
      </w:r>
    </w:p>
    <w:p w14:paraId="738459F6" w14:textId="77777777" w:rsidR="00E17746" w:rsidRPr="009A3EEA" w:rsidRDefault="00E17746" w:rsidP="00E17746">
      <w:pPr>
        <w:pStyle w:val="PL"/>
      </w:pPr>
      <w:r w:rsidRPr="009A3EEA">
        <w:t xml:space="preserve">            type: array</w:t>
      </w:r>
    </w:p>
    <w:p w14:paraId="377C2B87" w14:textId="77777777" w:rsidR="00E17746" w:rsidRPr="009A3EEA" w:rsidRDefault="00E17746" w:rsidP="00E17746">
      <w:pPr>
        <w:pStyle w:val="PL"/>
      </w:pPr>
      <w:r w:rsidRPr="009A3EEA">
        <w:t xml:space="preserve">            items:</w:t>
      </w:r>
    </w:p>
    <w:p w14:paraId="319EA8F2" w14:textId="77777777" w:rsidR="00E17746" w:rsidRPr="009A3EEA" w:rsidRDefault="00E17746" w:rsidP="00E17746">
      <w:pPr>
        <w:pStyle w:val="PL"/>
      </w:pPr>
      <w:r w:rsidRPr="009A3EEA">
        <w:t xml:space="preserve">              $ref: 'TS29510_Nnrf_NFManagement.yaml#/components/schemas/NFType'</w:t>
      </w:r>
    </w:p>
    <w:p w14:paraId="2EC409A8" w14:textId="77777777" w:rsidR="00E17746" w:rsidRPr="009A3EEA" w:rsidRDefault="00E17746" w:rsidP="00E17746">
      <w:pPr>
        <w:pStyle w:val="PL"/>
      </w:pPr>
      <w:r w:rsidRPr="009A3EEA">
        <w:t xml:space="preserve">            minItems: 1</w:t>
      </w:r>
    </w:p>
    <w:p w14:paraId="31B33F49" w14:textId="77777777" w:rsidR="00E17746" w:rsidRPr="009A3EEA" w:rsidRDefault="00E17746" w:rsidP="00E17746">
      <w:pPr>
        <w:pStyle w:val="PL"/>
      </w:pPr>
      <w:r w:rsidRPr="009A3EEA">
        <w:t xml:space="preserve">        - name: subscriberId</w:t>
      </w:r>
    </w:p>
    <w:p w14:paraId="448F9169" w14:textId="77777777" w:rsidR="00E17746" w:rsidRPr="009A3EEA" w:rsidRDefault="00E17746" w:rsidP="00E17746">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2CA4455" w14:textId="77777777" w:rsidR="00E17746" w:rsidRPr="009A3EEA" w:rsidRDefault="00E17746" w:rsidP="00E17746">
      <w:pPr>
        <w:pStyle w:val="PL"/>
      </w:pPr>
      <w:r w:rsidRPr="009A3EEA">
        <w:t xml:space="preserve">          in: query</w:t>
      </w:r>
    </w:p>
    <w:p w14:paraId="34AC4CE4" w14:textId="77777777" w:rsidR="00E17746" w:rsidRPr="009A3EEA" w:rsidRDefault="00E17746" w:rsidP="00E17746">
      <w:pPr>
        <w:pStyle w:val="PL"/>
      </w:pPr>
      <w:r w:rsidRPr="009A3EEA">
        <w:t xml:space="preserve">          description: Identifier of the subscriber</w:t>
      </w:r>
    </w:p>
    <w:p w14:paraId="510EA2C4" w14:textId="77777777" w:rsidR="00E17746" w:rsidRPr="009A3EEA" w:rsidRDefault="00E17746" w:rsidP="00E17746">
      <w:pPr>
        <w:pStyle w:val="PL"/>
      </w:pPr>
      <w:r w:rsidRPr="009A3EEA">
        <w:t xml:space="preserve">          required: true</w:t>
      </w:r>
    </w:p>
    <w:p w14:paraId="39870E2C" w14:textId="77777777" w:rsidR="00E17746" w:rsidRPr="009A3EEA" w:rsidRDefault="00E17746" w:rsidP="00E17746">
      <w:pPr>
        <w:pStyle w:val="PL"/>
      </w:pPr>
      <w:r w:rsidRPr="009A3EEA">
        <w:t xml:space="preserve">          schema:</w:t>
      </w:r>
    </w:p>
    <w:p w14:paraId="0D378714" w14:textId="77777777" w:rsidR="00E17746" w:rsidRPr="009A3EEA" w:rsidRDefault="00E17746" w:rsidP="00E17746">
      <w:pPr>
        <w:pStyle w:val="PL"/>
      </w:pPr>
      <w:r w:rsidRPr="009A3EEA">
        <w:t xml:space="preserve">            $ref: '#/components/schemas/SubscriberId'</w:t>
      </w:r>
    </w:p>
    <w:p w14:paraId="2645BC9F" w14:textId="77777777" w:rsidR="00E17746" w:rsidRPr="009A3EEA" w:rsidRDefault="00E17746" w:rsidP="00E17746">
      <w:pPr>
        <w:pStyle w:val="PL"/>
      </w:pPr>
      <w:r w:rsidRPr="009A3EEA">
        <w:t xml:space="preserve">      responses:</w:t>
      </w:r>
    </w:p>
    <w:p w14:paraId="5C61D5A2" w14:textId="77777777" w:rsidR="00E17746" w:rsidRPr="009A3EEA" w:rsidRDefault="00E17746" w:rsidP="00E17746">
      <w:pPr>
        <w:pStyle w:val="PL"/>
      </w:pPr>
      <w:r w:rsidRPr="009A3EEA">
        <w:t xml:space="preserve">        '200':</w:t>
      </w:r>
    </w:p>
    <w:p w14:paraId="304D98B2" w14:textId="77777777" w:rsidR="00E17746" w:rsidRPr="009A3EEA" w:rsidRDefault="00E17746" w:rsidP="00E17746">
      <w:pPr>
        <w:pStyle w:val="PL"/>
      </w:pPr>
      <w:r w:rsidRPr="009A3EEA">
        <w:t xml:space="preserve">          description: Expected response to a valid request</w:t>
      </w:r>
    </w:p>
    <w:p w14:paraId="2BE7AD45" w14:textId="77777777" w:rsidR="00E17746" w:rsidRPr="009A3EEA" w:rsidRDefault="00E17746" w:rsidP="00E17746">
      <w:pPr>
        <w:pStyle w:val="PL"/>
      </w:pPr>
      <w:r w:rsidRPr="009A3EEA">
        <w:t xml:space="preserve">          content:</w:t>
      </w:r>
    </w:p>
    <w:p w14:paraId="71EF0A47" w14:textId="77777777" w:rsidR="00E17746" w:rsidRPr="009A3EEA" w:rsidRDefault="00E17746" w:rsidP="00E17746">
      <w:pPr>
        <w:pStyle w:val="PL"/>
      </w:pPr>
      <w:r w:rsidRPr="009A3EEA">
        <w:t xml:space="preserve">            application/json:</w:t>
      </w:r>
    </w:p>
    <w:p w14:paraId="7A6A3A4E" w14:textId="77777777" w:rsidR="00E17746" w:rsidRPr="009A3EEA" w:rsidRDefault="00E17746" w:rsidP="00E17746">
      <w:pPr>
        <w:pStyle w:val="PL"/>
      </w:pPr>
      <w:r w:rsidRPr="009A3EEA">
        <w:t xml:space="preserve">              schema:</w:t>
      </w:r>
    </w:p>
    <w:p w14:paraId="584BAD8F" w14:textId="77777777" w:rsidR="00E17746" w:rsidRPr="009A3EEA" w:rsidRDefault="00E17746" w:rsidP="00E17746">
      <w:pPr>
        <w:pStyle w:val="PL"/>
      </w:pPr>
      <w:r w:rsidRPr="009A3EEA">
        <w:t xml:space="preserve">                $ref: '#/components/schemas/NfGroupIdMapResult'</w:t>
      </w:r>
    </w:p>
    <w:p w14:paraId="6A4E1E17" w14:textId="77777777" w:rsidR="00E17746" w:rsidRPr="009A3EEA" w:rsidRDefault="00E17746" w:rsidP="00E17746">
      <w:pPr>
        <w:pStyle w:val="PL"/>
      </w:pPr>
      <w:r w:rsidRPr="009A3EEA">
        <w:t xml:space="preserve">        '400':</w:t>
      </w:r>
    </w:p>
    <w:p w14:paraId="51E53BB6" w14:textId="77777777" w:rsidR="00E17746" w:rsidRPr="009A3EEA" w:rsidRDefault="00E17746" w:rsidP="00E17746">
      <w:pPr>
        <w:pStyle w:val="PL"/>
      </w:pPr>
      <w:r w:rsidRPr="009A3EEA">
        <w:t xml:space="preserve">          $ref: 'TS29571_CommonData.yaml#/components/responses/400'</w:t>
      </w:r>
    </w:p>
    <w:p w14:paraId="62308969" w14:textId="77777777" w:rsidR="00E17746" w:rsidRPr="009A3EEA" w:rsidRDefault="00E17746" w:rsidP="00E17746">
      <w:pPr>
        <w:pStyle w:val="PL"/>
      </w:pPr>
      <w:r w:rsidRPr="009A3EEA">
        <w:t xml:space="preserve">        '401':</w:t>
      </w:r>
    </w:p>
    <w:p w14:paraId="7B14683E" w14:textId="77777777" w:rsidR="00E17746" w:rsidRPr="009A3EEA" w:rsidRDefault="00E17746" w:rsidP="00E17746">
      <w:pPr>
        <w:pStyle w:val="PL"/>
      </w:pPr>
      <w:r w:rsidRPr="009A3EEA">
        <w:t xml:space="preserve">          $ref: 'TS29571_CommonData.yaml#/components/responses/401'</w:t>
      </w:r>
    </w:p>
    <w:p w14:paraId="58F01054" w14:textId="77777777" w:rsidR="00E17746" w:rsidRPr="009A3EEA" w:rsidRDefault="00E17746" w:rsidP="00E17746">
      <w:pPr>
        <w:pStyle w:val="PL"/>
      </w:pPr>
      <w:r w:rsidRPr="009A3EEA">
        <w:t xml:space="preserve">        '403':</w:t>
      </w:r>
    </w:p>
    <w:p w14:paraId="0CAF3F75" w14:textId="77777777" w:rsidR="00E17746" w:rsidRPr="009A3EEA" w:rsidRDefault="00E17746" w:rsidP="00E17746">
      <w:pPr>
        <w:pStyle w:val="PL"/>
      </w:pPr>
      <w:r w:rsidRPr="009A3EEA">
        <w:t xml:space="preserve">          $ref: 'TS29571_CommonData.yaml#/components/responses/403'</w:t>
      </w:r>
    </w:p>
    <w:p w14:paraId="3A223648" w14:textId="77777777" w:rsidR="00E17746" w:rsidRPr="009A3EEA" w:rsidRDefault="00E17746" w:rsidP="00E17746">
      <w:pPr>
        <w:pStyle w:val="PL"/>
      </w:pPr>
      <w:r w:rsidRPr="009A3EEA">
        <w:t xml:space="preserve">        '404':</w:t>
      </w:r>
    </w:p>
    <w:p w14:paraId="4D894CA2" w14:textId="77777777" w:rsidR="00E17746" w:rsidRPr="009A3EEA" w:rsidRDefault="00E17746" w:rsidP="00E17746">
      <w:pPr>
        <w:pStyle w:val="PL"/>
      </w:pPr>
      <w:r w:rsidRPr="009A3EEA">
        <w:t xml:space="preserve">          $ref: 'TS29571_CommonData.yaml#/components/responses/404'</w:t>
      </w:r>
    </w:p>
    <w:p w14:paraId="274DD2F2" w14:textId="77777777" w:rsidR="00E17746" w:rsidRPr="009A3EEA" w:rsidRDefault="00E17746" w:rsidP="00E17746">
      <w:pPr>
        <w:pStyle w:val="PL"/>
      </w:pPr>
      <w:r w:rsidRPr="009A3EEA">
        <w:t xml:space="preserve">        '406':</w:t>
      </w:r>
    </w:p>
    <w:p w14:paraId="6FA25D8F" w14:textId="77777777" w:rsidR="00E17746" w:rsidRPr="009A3EEA" w:rsidRDefault="00E17746" w:rsidP="00E17746">
      <w:pPr>
        <w:pStyle w:val="PL"/>
      </w:pPr>
      <w:r w:rsidRPr="009A3EEA">
        <w:t xml:space="preserve">          $ref: 'TS29571_CommonData.yaml#/components/responses/406'</w:t>
      </w:r>
    </w:p>
    <w:p w14:paraId="42EC3A60" w14:textId="77777777" w:rsidR="00E17746" w:rsidRPr="009A3EEA" w:rsidRDefault="00E17746" w:rsidP="00E17746">
      <w:pPr>
        <w:pStyle w:val="PL"/>
      </w:pPr>
      <w:r w:rsidRPr="009A3EEA">
        <w:t xml:space="preserve">        '429':</w:t>
      </w:r>
    </w:p>
    <w:p w14:paraId="7B883F6D" w14:textId="77777777" w:rsidR="00E17746" w:rsidRPr="009A3EEA" w:rsidRDefault="00E17746" w:rsidP="00E17746">
      <w:pPr>
        <w:pStyle w:val="PL"/>
      </w:pPr>
      <w:r w:rsidRPr="009A3EEA">
        <w:t xml:space="preserve">          $ref: 'TS29571_CommonData.yaml#/components/responses/429'</w:t>
      </w:r>
    </w:p>
    <w:p w14:paraId="34F62E89" w14:textId="77777777" w:rsidR="00E17746" w:rsidRPr="009A3EEA" w:rsidRDefault="00E17746" w:rsidP="00E17746">
      <w:pPr>
        <w:pStyle w:val="PL"/>
      </w:pPr>
      <w:r w:rsidRPr="009A3EEA">
        <w:t xml:space="preserve">        '500':</w:t>
      </w:r>
    </w:p>
    <w:p w14:paraId="63641403" w14:textId="77777777" w:rsidR="00E17746" w:rsidRPr="009A3EEA" w:rsidRDefault="00E17746" w:rsidP="00E17746">
      <w:pPr>
        <w:pStyle w:val="PL"/>
      </w:pPr>
      <w:r w:rsidRPr="009A3EEA">
        <w:t xml:space="preserve">          $ref: 'TS29571_CommonData.yaml#/components/responses/500'</w:t>
      </w:r>
    </w:p>
    <w:p w14:paraId="1160938E" w14:textId="77777777" w:rsidR="00E17746" w:rsidRPr="009A3EEA" w:rsidRDefault="00E17746" w:rsidP="00E17746">
      <w:pPr>
        <w:pStyle w:val="PL"/>
      </w:pPr>
      <w:r w:rsidRPr="009A3EEA">
        <w:t xml:space="preserve">        '502':</w:t>
      </w:r>
    </w:p>
    <w:p w14:paraId="4109679B" w14:textId="77777777" w:rsidR="00E17746" w:rsidRPr="009A3EEA" w:rsidRDefault="00E17746" w:rsidP="00E17746">
      <w:pPr>
        <w:pStyle w:val="PL"/>
      </w:pPr>
      <w:r w:rsidRPr="009A3EEA">
        <w:t xml:space="preserve">          $ref: 'TS29571_CommonData.yaml#/components/responses/502'</w:t>
      </w:r>
    </w:p>
    <w:p w14:paraId="20D887EB" w14:textId="77777777" w:rsidR="00E17746" w:rsidRPr="009A3EEA" w:rsidRDefault="00E17746" w:rsidP="00E17746">
      <w:pPr>
        <w:pStyle w:val="PL"/>
      </w:pPr>
      <w:r w:rsidRPr="009A3EEA">
        <w:t xml:space="preserve">        '503':</w:t>
      </w:r>
    </w:p>
    <w:p w14:paraId="2DE2F759" w14:textId="77777777" w:rsidR="00E17746" w:rsidRPr="009A3EEA" w:rsidRDefault="00E17746" w:rsidP="00E17746">
      <w:pPr>
        <w:pStyle w:val="PL"/>
      </w:pPr>
      <w:r w:rsidRPr="009A3EEA">
        <w:t xml:space="preserve">          $ref: 'TS29571_CommonData.yaml#/components/responses/503'</w:t>
      </w:r>
    </w:p>
    <w:p w14:paraId="7737D4EA" w14:textId="77777777" w:rsidR="00E17746" w:rsidRPr="009A3EEA" w:rsidRDefault="00E17746" w:rsidP="00E17746">
      <w:pPr>
        <w:pStyle w:val="PL"/>
      </w:pPr>
      <w:r w:rsidRPr="009A3EEA">
        <w:t xml:space="preserve">        default:</w:t>
      </w:r>
    </w:p>
    <w:p w14:paraId="33F00F11" w14:textId="77777777" w:rsidR="00E17746" w:rsidRPr="009A3EEA" w:rsidRDefault="00E17746" w:rsidP="00E17746">
      <w:pPr>
        <w:pStyle w:val="PL"/>
      </w:pPr>
      <w:r w:rsidRPr="009A3EEA">
        <w:t xml:space="preserve">          description: Unexpected error</w:t>
      </w:r>
    </w:p>
    <w:p w14:paraId="1B7ED4F9" w14:textId="77777777" w:rsidR="00E17746" w:rsidRDefault="00E17746" w:rsidP="00E17746">
      <w:pPr>
        <w:pStyle w:val="PL"/>
        <w:rPr>
          <w:ins w:id="1368" w:author="Jesus de Gregorio" w:date="2024-02-18T11:28:00Z"/>
        </w:rPr>
      </w:pPr>
    </w:p>
    <w:p w14:paraId="0B6D7152" w14:textId="33A94744" w:rsidR="0098299C" w:rsidRDefault="0098299C" w:rsidP="00E17746">
      <w:pPr>
        <w:pStyle w:val="PL"/>
        <w:rPr>
          <w:ins w:id="1369" w:author="Jesus de Gregorio" w:date="2024-02-18T11:29:00Z"/>
        </w:rPr>
      </w:pPr>
      <w:ins w:id="1370" w:author="Jesus de Gregorio" w:date="2024-02-18T11:28:00Z">
        <w:r>
          <w:t xml:space="preserve">  /nf-group-ids/subs</w:t>
        </w:r>
      </w:ins>
      <w:ins w:id="1371" w:author="Jesus de Gregorio" w:date="2024-02-18T11:29:00Z">
        <w:r>
          <w:t>criptions:</w:t>
        </w:r>
      </w:ins>
    </w:p>
    <w:p w14:paraId="6ADCD006" w14:textId="51F66012" w:rsidR="0098299C" w:rsidRDefault="0098299C" w:rsidP="00E17746">
      <w:pPr>
        <w:pStyle w:val="PL"/>
        <w:rPr>
          <w:ins w:id="1372" w:author="Jesus de Gregorio" w:date="2024-02-18T11:29:00Z"/>
        </w:rPr>
      </w:pPr>
      <w:ins w:id="1373" w:author="Jesus de Gregorio" w:date="2024-02-18T11:29:00Z">
        <w:r>
          <w:t xml:space="preserve">    post:</w:t>
        </w:r>
      </w:ins>
    </w:p>
    <w:p w14:paraId="260AED58" w14:textId="31EF87B9" w:rsidR="0098299C" w:rsidRDefault="0098299C" w:rsidP="00E17746">
      <w:pPr>
        <w:pStyle w:val="PL"/>
        <w:rPr>
          <w:ins w:id="1374" w:author="Jesus de Gregorio" w:date="2024-02-18T11:29:00Z"/>
        </w:rPr>
      </w:pPr>
      <w:ins w:id="1375" w:author="Jesus de Gregorio" w:date="2024-02-18T11:29:00Z">
        <w:r>
          <w:t xml:space="preserve">      summary: Create subscription to NF Group ID mapping</w:t>
        </w:r>
      </w:ins>
    </w:p>
    <w:p w14:paraId="467258A7" w14:textId="1DF2CD9A" w:rsidR="0098299C" w:rsidRDefault="0098299C" w:rsidP="00E17746">
      <w:pPr>
        <w:pStyle w:val="PL"/>
        <w:rPr>
          <w:ins w:id="1376" w:author="Jesus de Gregorio" w:date="2024-02-18T11:30:00Z"/>
        </w:rPr>
      </w:pPr>
      <w:ins w:id="1377" w:author="Jesus de Gregorio" w:date="2024-02-18T11:29:00Z">
        <w:r>
          <w:t xml:space="preserve">      operationId: CreateGroupIdSubscription</w:t>
        </w:r>
      </w:ins>
    </w:p>
    <w:p w14:paraId="1C1B875C" w14:textId="1D44A13B" w:rsidR="0098299C" w:rsidRDefault="0098299C" w:rsidP="00E17746">
      <w:pPr>
        <w:pStyle w:val="PL"/>
        <w:rPr>
          <w:ins w:id="1378" w:author="Jesus de Gregorio" w:date="2024-02-18T11:30:00Z"/>
        </w:rPr>
      </w:pPr>
      <w:ins w:id="1379" w:author="Jesus de Gregorio" w:date="2024-02-18T11:30:00Z">
        <w:r>
          <w:t xml:space="preserve">      tags:</w:t>
        </w:r>
      </w:ins>
    </w:p>
    <w:p w14:paraId="4EBB7DD9" w14:textId="2697B64B" w:rsidR="0098299C" w:rsidRDefault="0098299C" w:rsidP="00E17746">
      <w:pPr>
        <w:pStyle w:val="PL"/>
        <w:rPr>
          <w:ins w:id="1380" w:author="Jesus de Gregorio" w:date="2024-02-18T11:30:00Z"/>
        </w:rPr>
      </w:pPr>
      <w:ins w:id="1381" w:author="Jesus de Gregorio" w:date="2024-02-18T11:30:00Z">
        <w:r>
          <w:t xml:space="preserve">        - NF Group ID Subscriptions (Collection)</w:t>
        </w:r>
      </w:ins>
    </w:p>
    <w:p w14:paraId="4416B6CB" w14:textId="77777777" w:rsidR="001506B0" w:rsidRPr="00533C32" w:rsidRDefault="001506B0" w:rsidP="001506B0">
      <w:pPr>
        <w:pStyle w:val="PL"/>
        <w:rPr>
          <w:ins w:id="1382" w:author="Jesus de Gregorio" w:date="2024-02-18T17:27:00Z"/>
        </w:rPr>
      </w:pPr>
      <w:ins w:id="1383" w:author="Jesus de Gregorio" w:date="2024-02-18T17:27:00Z">
        <w:r w:rsidRPr="00533C32">
          <w:t xml:space="preserve">      parameters:</w:t>
        </w:r>
      </w:ins>
    </w:p>
    <w:p w14:paraId="0AA0CF84" w14:textId="77777777" w:rsidR="001506B0" w:rsidRPr="002857AD" w:rsidRDefault="001506B0" w:rsidP="001506B0">
      <w:pPr>
        <w:pStyle w:val="PL"/>
        <w:rPr>
          <w:ins w:id="1384" w:author="Jesus de Gregorio" w:date="2024-02-18T17:26:00Z"/>
        </w:rPr>
      </w:pPr>
      <w:ins w:id="1385" w:author="Jesus de Gregorio" w:date="2024-02-18T17:26:00Z">
        <w:r w:rsidRPr="002857AD">
          <w:t xml:space="preserve">        - name: supported-features</w:t>
        </w:r>
      </w:ins>
    </w:p>
    <w:p w14:paraId="5645B82B" w14:textId="77777777" w:rsidR="001506B0" w:rsidRPr="002857AD" w:rsidRDefault="001506B0" w:rsidP="001506B0">
      <w:pPr>
        <w:pStyle w:val="PL"/>
        <w:rPr>
          <w:ins w:id="1386" w:author="Jesus de Gregorio" w:date="2024-02-18T17:26:00Z"/>
        </w:rPr>
      </w:pPr>
      <w:ins w:id="1387" w:author="Jesus de Gregorio" w:date="2024-02-18T17:26:00Z">
        <w:r w:rsidRPr="002857AD">
          <w:t xml:space="preserve">          in: query</w:t>
        </w:r>
      </w:ins>
    </w:p>
    <w:p w14:paraId="4BB732D2" w14:textId="77777777" w:rsidR="001506B0" w:rsidRPr="002857AD" w:rsidRDefault="001506B0" w:rsidP="001506B0">
      <w:pPr>
        <w:pStyle w:val="PL"/>
        <w:rPr>
          <w:ins w:id="1388" w:author="Jesus de Gregorio" w:date="2024-02-18T17:26:00Z"/>
        </w:rPr>
      </w:pPr>
      <w:ins w:id="1389" w:author="Jesus de Gregorio" w:date="2024-02-18T17:26:00Z">
        <w:r w:rsidRPr="002857AD">
          <w:t xml:space="preserve">          description: Features required to be supported by the target NF</w:t>
        </w:r>
      </w:ins>
    </w:p>
    <w:p w14:paraId="4E257D07" w14:textId="77777777" w:rsidR="001506B0" w:rsidRPr="002857AD" w:rsidRDefault="001506B0" w:rsidP="001506B0">
      <w:pPr>
        <w:pStyle w:val="PL"/>
        <w:rPr>
          <w:ins w:id="1390" w:author="Jesus de Gregorio" w:date="2024-02-18T17:26:00Z"/>
        </w:rPr>
      </w:pPr>
      <w:ins w:id="1391" w:author="Jesus de Gregorio" w:date="2024-02-18T17:26:00Z">
        <w:r w:rsidRPr="002857AD">
          <w:t xml:space="preserve">          schema:</w:t>
        </w:r>
      </w:ins>
    </w:p>
    <w:p w14:paraId="0F3A4E1D" w14:textId="77777777" w:rsidR="001506B0" w:rsidRPr="00533C32" w:rsidRDefault="001506B0" w:rsidP="001506B0">
      <w:pPr>
        <w:pStyle w:val="PL"/>
        <w:rPr>
          <w:ins w:id="1392" w:author="Jesus de Gregorio" w:date="2024-02-18T17:26:00Z"/>
          <w:lang w:eastAsia="zh-CN"/>
        </w:rPr>
      </w:pPr>
      <w:ins w:id="1393" w:author="Jesus de Gregorio" w:date="2024-02-18T17:26:00Z">
        <w:r w:rsidRPr="002857AD">
          <w:t xml:space="preserve">            $ref: 'TS29571_CommonData.yaml#/components/schemas/SupportedFeatures'</w:t>
        </w:r>
      </w:ins>
    </w:p>
    <w:p w14:paraId="6F2273B1" w14:textId="77777777" w:rsidR="0098299C" w:rsidRDefault="0098299C" w:rsidP="0098299C">
      <w:pPr>
        <w:pStyle w:val="PL"/>
        <w:rPr>
          <w:ins w:id="1394" w:author="Jesus de Gregorio" w:date="2024-02-18T11:35:00Z"/>
        </w:rPr>
      </w:pPr>
      <w:ins w:id="1395" w:author="Jesus de Gregorio" w:date="2024-02-18T11:35:00Z">
        <w:r>
          <w:t xml:space="preserve">      requestBody:</w:t>
        </w:r>
      </w:ins>
    </w:p>
    <w:p w14:paraId="17BD47A9" w14:textId="77777777" w:rsidR="0098299C" w:rsidRDefault="0098299C" w:rsidP="0098299C">
      <w:pPr>
        <w:pStyle w:val="PL"/>
        <w:rPr>
          <w:ins w:id="1396" w:author="Jesus de Gregorio" w:date="2024-02-18T11:35:00Z"/>
        </w:rPr>
      </w:pPr>
      <w:ins w:id="1397" w:author="Jesus de Gregorio" w:date="2024-02-18T11:35:00Z">
        <w:r>
          <w:lastRenderedPageBreak/>
          <w:t xml:space="preserve">        content:</w:t>
        </w:r>
      </w:ins>
    </w:p>
    <w:p w14:paraId="5372E9B2" w14:textId="77777777" w:rsidR="0098299C" w:rsidRDefault="0098299C" w:rsidP="0098299C">
      <w:pPr>
        <w:pStyle w:val="PL"/>
        <w:rPr>
          <w:ins w:id="1398" w:author="Jesus de Gregorio" w:date="2024-02-18T11:35:00Z"/>
        </w:rPr>
      </w:pPr>
      <w:ins w:id="1399" w:author="Jesus de Gregorio" w:date="2024-02-18T11:35:00Z">
        <w:r>
          <w:t xml:space="preserve">          application/json:</w:t>
        </w:r>
      </w:ins>
    </w:p>
    <w:p w14:paraId="7A7C408E" w14:textId="77777777" w:rsidR="0098299C" w:rsidRDefault="0098299C" w:rsidP="0098299C">
      <w:pPr>
        <w:pStyle w:val="PL"/>
        <w:rPr>
          <w:ins w:id="1400" w:author="Jesus de Gregorio" w:date="2024-02-18T11:35:00Z"/>
        </w:rPr>
      </w:pPr>
      <w:ins w:id="1401" w:author="Jesus de Gregorio" w:date="2024-02-18T11:35:00Z">
        <w:r>
          <w:t xml:space="preserve">            schema:</w:t>
        </w:r>
      </w:ins>
    </w:p>
    <w:p w14:paraId="0BC58133" w14:textId="348577BA" w:rsidR="0098299C" w:rsidRDefault="0098299C" w:rsidP="0098299C">
      <w:pPr>
        <w:pStyle w:val="PL"/>
        <w:rPr>
          <w:ins w:id="1402" w:author="Jesus de Gregorio" w:date="2024-02-18T11:35:00Z"/>
        </w:rPr>
      </w:pPr>
      <w:ins w:id="1403" w:author="Jesus de Gregorio" w:date="2024-02-18T11:35:00Z">
        <w:r>
          <w:t xml:space="preserve">              $ref: '#/components/schemas/Subscription</w:t>
        </w:r>
      </w:ins>
      <w:ins w:id="1404" w:author="Jesus de Gregorio" w:date="2024-02-18T11:51:00Z">
        <w:r w:rsidR="009B0507">
          <w:t>Data</w:t>
        </w:r>
      </w:ins>
      <w:ins w:id="1405" w:author="Jesus de Gregorio" w:date="2024-02-18T11:35:00Z">
        <w:r>
          <w:t>'</w:t>
        </w:r>
      </w:ins>
    </w:p>
    <w:p w14:paraId="32FA2D83" w14:textId="77777777" w:rsidR="0098299C" w:rsidRDefault="0098299C" w:rsidP="0098299C">
      <w:pPr>
        <w:pStyle w:val="PL"/>
        <w:rPr>
          <w:ins w:id="1406" w:author="Jesus de Gregorio" w:date="2024-02-18T11:35:00Z"/>
        </w:rPr>
      </w:pPr>
      <w:ins w:id="1407" w:author="Jesus de Gregorio" w:date="2024-02-18T11:35:00Z">
        <w:r>
          <w:t xml:space="preserve">        required: true</w:t>
        </w:r>
      </w:ins>
    </w:p>
    <w:p w14:paraId="42B0C5F8" w14:textId="77777777" w:rsidR="0098299C" w:rsidRDefault="0098299C" w:rsidP="0098299C">
      <w:pPr>
        <w:pStyle w:val="PL"/>
        <w:rPr>
          <w:ins w:id="1408" w:author="Jesus de Gregorio" w:date="2024-02-18T11:35:00Z"/>
        </w:rPr>
      </w:pPr>
      <w:ins w:id="1409" w:author="Jesus de Gregorio" w:date="2024-02-18T11:35:00Z">
        <w:r>
          <w:t xml:space="preserve">      responses:</w:t>
        </w:r>
      </w:ins>
    </w:p>
    <w:p w14:paraId="12A78A99" w14:textId="77777777" w:rsidR="0098299C" w:rsidRDefault="0098299C" w:rsidP="0098299C">
      <w:pPr>
        <w:pStyle w:val="PL"/>
        <w:rPr>
          <w:ins w:id="1410" w:author="Jesus de Gregorio" w:date="2024-02-18T11:35:00Z"/>
        </w:rPr>
      </w:pPr>
      <w:ins w:id="1411" w:author="Jesus de Gregorio" w:date="2024-02-18T11:35:00Z">
        <w:r>
          <w:t xml:space="preserve">        '201':</w:t>
        </w:r>
      </w:ins>
    </w:p>
    <w:p w14:paraId="407CB858" w14:textId="77777777" w:rsidR="0098299C" w:rsidRDefault="0098299C" w:rsidP="0098299C">
      <w:pPr>
        <w:pStyle w:val="PL"/>
        <w:rPr>
          <w:ins w:id="1412" w:author="Jesus de Gregorio" w:date="2024-02-18T11:35:00Z"/>
        </w:rPr>
      </w:pPr>
      <w:ins w:id="1413" w:author="Jesus de Gregorio" w:date="2024-02-18T11:35:00Z">
        <w:r>
          <w:t xml:space="preserve">          description: Expected response to a valid request</w:t>
        </w:r>
      </w:ins>
    </w:p>
    <w:p w14:paraId="0BB8DA9E" w14:textId="77777777" w:rsidR="0098299C" w:rsidRDefault="0098299C" w:rsidP="0098299C">
      <w:pPr>
        <w:pStyle w:val="PL"/>
        <w:rPr>
          <w:ins w:id="1414" w:author="Jesus de Gregorio" w:date="2024-02-18T11:35:00Z"/>
        </w:rPr>
      </w:pPr>
      <w:ins w:id="1415" w:author="Jesus de Gregorio" w:date="2024-02-18T11:35:00Z">
        <w:r>
          <w:t xml:space="preserve">          content:</w:t>
        </w:r>
      </w:ins>
    </w:p>
    <w:p w14:paraId="4DA7A049" w14:textId="77777777" w:rsidR="0098299C" w:rsidRDefault="0098299C" w:rsidP="0098299C">
      <w:pPr>
        <w:pStyle w:val="PL"/>
        <w:rPr>
          <w:ins w:id="1416" w:author="Jesus de Gregorio" w:date="2024-02-18T11:35:00Z"/>
        </w:rPr>
      </w:pPr>
      <w:ins w:id="1417" w:author="Jesus de Gregorio" w:date="2024-02-18T11:35:00Z">
        <w:r>
          <w:t xml:space="preserve">            application/json:</w:t>
        </w:r>
      </w:ins>
    </w:p>
    <w:p w14:paraId="32BCF5E6" w14:textId="77777777" w:rsidR="0098299C" w:rsidRDefault="0098299C" w:rsidP="0098299C">
      <w:pPr>
        <w:pStyle w:val="PL"/>
        <w:rPr>
          <w:ins w:id="1418" w:author="Jesus de Gregorio" w:date="2024-02-18T11:35:00Z"/>
        </w:rPr>
      </w:pPr>
      <w:ins w:id="1419" w:author="Jesus de Gregorio" w:date="2024-02-18T11:35:00Z">
        <w:r>
          <w:t xml:space="preserve">              schema:</w:t>
        </w:r>
      </w:ins>
    </w:p>
    <w:p w14:paraId="1632492E" w14:textId="4ACCF902" w:rsidR="0098299C" w:rsidRDefault="0098299C" w:rsidP="0098299C">
      <w:pPr>
        <w:pStyle w:val="PL"/>
        <w:rPr>
          <w:ins w:id="1420" w:author="Jesus de Gregorio" w:date="2024-02-18T11:35:00Z"/>
        </w:rPr>
      </w:pPr>
      <w:ins w:id="1421" w:author="Jesus de Gregorio" w:date="2024-02-18T11:35:00Z">
        <w:r>
          <w:t xml:space="preserve">                $ref: '#/components/schemas/Subscription</w:t>
        </w:r>
      </w:ins>
      <w:ins w:id="1422" w:author="Jesus de Gregorio" w:date="2024-02-18T11:51:00Z">
        <w:r w:rsidR="009B0507">
          <w:t>Data</w:t>
        </w:r>
      </w:ins>
      <w:ins w:id="1423" w:author="Jesus de Gregorio" w:date="2024-02-18T11:35:00Z">
        <w:r>
          <w:t>'</w:t>
        </w:r>
      </w:ins>
    </w:p>
    <w:p w14:paraId="222E2E46" w14:textId="77777777" w:rsidR="0098299C" w:rsidRDefault="0098299C" w:rsidP="0098299C">
      <w:pPr>
        <w:pStyle w:val="PL"/>
        <w:rPr>
          <w:ins w:id="1424" w:author="Jesus de Gregorio" w:date="2024-02-18T11:35:00Z"/>
        </w:rPr>
      </w:pPr>
      <w:ins w:id="1425" w:author="Jesus de Gregorio" w:date="2024-02-18T11:35:00Z">
        <w:r>
          <w:t xml:space="preserve">          headers:</w:t>
        </w:r>
      </w:ins>
    </w:p>
    <w:p w14:paraId="60B1EE9F" w14:textId="77777777" w:rsidR="0098299C" w:rsidRDefault="0098299C" w:rsidP="0098299C">
      <w:pPr>
        <w:pStyle w:val="PL"/>
        <w:rPr>
          <w:ins w:id="1426" w:author="Jesus de Gregorio" w:date="2024-02-18T11:35:00Z"/>
        </w:rPr>
      </w:pPr>
      <w:ins w:id="1427" w:author="Jesus de Gregorio" w:date="2024-02-18T11:35:00Z">
        <w:r>
          <w:t xml:space="preserve">            Location:</w:t>
        </w:r>
      </w:ins>
    </w:p>
    <w:p w14:paraId="251C36A2" w14:textId="77777777" w:rsidR="0098299C" w:rsidRDefault="0098299C" w:rsidP="0098299C">
      <w:pPr>
        <w:pStyle w:val="PL"/>
        <w:rPr>
          <w:ins w:id="1428" w:author="Jesus de Gregorio" w:date="2024-02-18T11:35:00Z"/>
        </w:rPr>
      </w:pPr>
      <w:ins w:id="1429" w:author="Jesus de Gregorio" w:date="2024-02-18T11:35:00Z">
        <w:r>
          <w:t xml:space="preserve">              description: &gt;</w:t>
        </w:r>
      </w:ins>
    </w:p>
    <w:p w14:paraId="4668BBC5" w14:textId="77777777" w:rsidR="0098299C" w:rsidRDefault="0098299C" w:rsidP="0098299C">
      <w:pPr>
        <w:pStyle w:val="PL"/>
        <w:rPr>
          <w:ins w:id="1430" w:author="Jesus de Gregorio" w:date="2024-02-18T11:35:00Z"/>
        </w:rPr>
      </w:pPr>
      <w:ins w:id="1431" w:author="Jesus de Gregorio" w:date="2024-02-18T11:35:00Z">
        <w:r>
          <w:t xml:space="preserve">                Contains the URI of the newly created resource, according to the structure:</w:t>
        </w:r>
      </w:ins>
    </w:p>
    <w:p w14:paraId="3AF84304" w14:textId="4B980DE6" w:rsidR="0098299C" w:rsidRDefault="0098299C" w:rsidP="0098299C">
      <w:pPr>
        <w:pStyle w:val="PL"/>
        <w:rPr>
          <w:ins w:id="1432" w:author="Jesus de Gregorio" w:date="2024-02-18T11:35:00Z"/>
        </w:rPr>
      </w:pPr>
      <w:ins w:id="1433" w:author="Jesus de Gregorio" w:date="2024-02-18T11:35:00Z">
        <w:r>
          <w:t xml:space="preserve">                {apiRoot}/n</w:t>
        </w:r>
      </w:ins>
      <w:ins w:id="1434" w:author="Jesus de Gregorio" w:date="2024-02-18T11:36:00Z">
        <w:r>
          <w:t>udr</w:t>
        </w:r>
      </w:ins>
      <w:ins w:id="1435" w:author="Jesus de Gregorio" w:date="2024-02-18T11:35:00Z">
        <w:r>
          <w:t>-</w:t>
        </w:r>
      </w:ins>
      <w:ins w:id="1436" w:author="Jesus de Gregorio" w:date="2024-02-18T11:36:00Z">
        <w:r>
          <w:t>grup-id-map</w:t>
        </w:r>
      </w:ins>
      <w:ins w:id="1437" w:author="Jesus de Gregorio" w:date="2024-02-18T11:35:00Z">
        <w:r>
          <w:t>/</w:t>
        </w:r>
      </w:ins>
      <w:ins w:id="1438" w:author="Jesus de Gregorio" w:date="2024-02-18T11:40:00Z">
        <w:r>
          <w:t>&lt;apiVersion&gt;</w:t>
        </w:r>
      </w:ins>
      <w:ins w:id="1439" w:author="Jesus de Gregorio" w:date="2024-02-18T11:35:00Z">
        <w:r>
          <w:t>/</w:t>
        </w:r>
      </w:ins>
      <w:ins w:id="1440" w:author="Jesus de Gregorio" w:date="2024-02-18T11:36:00Z">
        <w:r>
          <w:t>nf-group-ids/</w:t>
        </w:r>
      </w:ins>
      <w:ins w:id="1441" w:author="Jesus de Gregorio" w:date="2024-02-18T11:35:00Z">
        <w:r>
          <w:t>subscriptions/{subscriptionId}</w:t>
        </w:r>
      </w:ins>
    </w:p>
    <w:p w14:paraId="612FD11C" w14:textId="77777777" w:rsidR="0098299C" w:rsidRDefault="0098299C" w:rsidP="0098299C">
      <w:pPr>
        <w:pStyle w:val="PL"/>
        <w:rPr>
          <w:ins w:id="1442" w:author="Jesus de Gregorio" w:date="2024-02-18T11:35:00Z"/>
        </w:rPr>
      </w:pPr>
      <w:ins w:id="1443" w:author="Jesus de Gregorio" w:date="2024-02-18T11:35:00Z">
        <w:r>
          <w:t xml:space="preserve">              required: true</w:t>
        </w:r>
      </w:ins>
    </w:p>
    <w:p w14:paraId="02760527" w14:textId="77777777" w:rsidR="0098299C" w:rsidRDefault="0098299C" w:rsidP="0098299C">
      <w:pPr>
        <w:pStyle w:val="PL"/>
        <w:rPr>
          <w:ins w:id="1444" w:author="Jesus de Gregorio" w:date="2024-02-18T11:35:00Z"/>
        </w:rPr>
      </w:pPr>
      <w:ins w:id="1445" w:author="Jesus de Gregorio" w:date="2024-02-18T11:35:00Z">
        <w:r>
          <w:t xml:space="preserve">              schema:</w:t>
        </w:r>
      </w:ins>
    </w:p>
    <w:p w14:paraId="04B064D1" w14:textId="77777777" w:rsidR="0098299C" w:rsidRDefault="0098299C" w:rsidP="0098299C">
      <w:pPr>
        <w:pStyle w:val="PL"/>
        <w:rPr>
          <w:ins w:id="1446" w:author="Jesus de Gregorio" w:date="2024-02-18T11:35:00Z"/>
        </w:rPr>
      </w:pPr>
      <w:ins w:id="1447" w:author="Jesus de Gregorio" w:date="2024-02-18T11:35:00Z">
        <w:r>
          <w:t xml:space="preserve">                type: string</w:t>
        </w:r>
      </w:ins>
    </w:p>
    <w:p w14:paraId="65399CE4" w14:textId="77777777" w:rsidR="0098299C" w:rsidRDefault="0098299C" w:rsidP="0098299C">
      <w:pPr>
        <w:pStyle w:val="PL"/>
        <w:rPr>
          <w:ins w:id="1448" w:author="Jesus de Gregorio" w:date="2024-02-18T11:41:00Z"/>
        </w:rPr>
      </w:pPr>
      <w:ins w:id="1449" w:author="Jesus de Gregorio" w:date="2024-02-18T11:41:00Z">
        <w:r>
          <w:t xml:space="preserve">        '400':</w:t>
        </w:r>
      </w:ins>
    </w:p>
    <w:p w14:paraId="6E44BF0D" w14:textId="77777777" w:rsidR="0098299C" w:rsidRDefault="0098299C" w:rsidP="0098299C">
      <w:pPr>
        <w:pStyle w:val="PL"/>
        <w:rPr>
          <w:ins w:id="1450" w:author="Jesus de Gregorio" w:date="2024-02-18T11:41:00Z"/>
        </w:rPr>
      </w:pPr>
      <w:ins w:id="1451" w:author="Jesus de Gregorio" w:date="2024-02-18T11:41:00Z">
        <w:r>
          <w:t xml:space="preserve">          $ref: 'TS29571_CommonData.yaml#/components/responses/400'</w:t>
        </w:r>
      </w:ins>
    </w:p>
    <w:p w14:paraId="5E6248F6" w14:textId="77777777" w:rsidR="0098299C" w:rsidRDefault="0098299C" w:rsidP="0098299C">
      <w:pPr>
        <w:pStyle w:val="PL"/>
        <w:rPr>
          <w:ins w:id="1452" w:author="Jesus de Gregorio" w:date="2024-02-18T11:41:00Z"/>
        </w:rPr>
      </w:pPr>
      <w:ins w:id="1453" w:author="Jesus de Gregorio" w:date="2024-02-18T11:41:00Z">
        <w:r>
          <w:t xml:space="preserve">        '401':</w:t>
        </w:r>
      </w:ins>
    </w:p>
    <w:p w14:paraId="7B95ED4A" w14:textId="77777777" w:rsidR="0098299C" w:rsidRDefault="0098299C" w:rsidP="0098299C">
      <w:pPr>
        <w:pStyle w:val="PL"/>
        <w:rPr>
          <w:ins w:id="1454" w:author="Jesus de Gregorio" w:date="2024-02-18T11:41:00Z"/>
        </w:rPr>
      </w:pPr>
      <w:ins w:id="1455" w:author="Jesus de Gregorio" w:date="2024-02-18T11:41:00Z">
        <w:r>
          <w:t xml:space="preserve">          $ref: 'TS29571_CommonData.yaml#/components/responses/401'</w:t>
        </w:r>
      </w:ins>
    </w:p>
    <w:p w14:paraId="41BD2D9D" w14:textId="77777777" w:rsidR="0098299C" w:rsidRDefault="0098299C" w:rsidP="0098299C">
      <w:pPr>
        <w:pStyle w:val="PL"/>
        <w:rPr>
          <w:ins w:id="1456" w:author="Jesus de Gregorio" w:date="2024-02-18T11:41:00Z"/>
        </w:rPr>
      </w:pPr>
      <w:ins w:id="1457" w:author="Jesus de Gregorio" w:date="2024-02-18T11:41:00Z">
        <w:r>
          <w:t xml:space="preserve">        '403':</w:t>
        </w:r>
      </w:ins>
    </w:p>
    <w:p w14:paraId="118BB216" w14:textId="77777777" w:rsidR="0098299C" w:rsidRDefault="0098299C" w:rsidP="0098299C">
      <w:pPr>
        <w:pStyle w:val="PL"/>
        <w:rPr>
          <w:ins w:id="1458" w:author="Jesus de Gregorio" w:date="2024-02-18T11:41:00Z"/>
        </w:rPr>
      </w:pPr>
      <w:ins w:id="1459" w:author="Jesus de Gregorio" w:date="2024-02-18T11:41:00Z">
        <w:r>
          <w:t xml:space="preserve">          $ref: 'TS29571_CommonData.yaml#/components/responses/403'</w:t>
        </w:r>
      </w:ins>
    </w:p>
    <w:p w14:paraId="373BA57F" w14:textId="77777777" w:rsidR="0098299C" w:rsidRDefault="0098299C" w:rsidP="0098299C">
      <w:pPr>
        <w:pStyle w:val="PL"/>
        <w:rPr>
          <w:ins w:id="1460" w:author="Jesus de Gregorio" w:date="2024-02-18T11:41:00Z"/>
        </w:rPr>
      </w:pPr>
      <w:ins w:id="1461" w:author="Jesus de Gregorio" w:date="2024-02-18T11:41:00Z">
        <w:r>
          <w:t xml:space="preserve">        '404':</w:t>
        </w:r>
      </w:ins>
    </w:p>
    <w:p w14:paraId="0648D920" w14:textId="77777777" w:rsidR="0098299C" w:rsidRDefault="0098299C" w:rsidP="0098299C">
      <w:pPr>
        <w:pStyle w:val="PL"/>
        <w:rPr>
          <w:ins w:id="1462" w:author="Jesus de Gregorio" w:date="2024-02-18T11:41:00Z"/>
        </w:rPr>
      </w:pPr>
      <w:ins w:id="1463" w:author="Jesus de Gregorio" w:date="2024-02-18T11:41:00Z">
        <w:r>
          <w:t xml:space="preserve">          $ref: 'TS29571_CommonData.yaml#/components/responses/404'</w:t>
        </w:r>
      </w:ins>
    </w:p>
    <w:p w14:paraId="33BE47E3" w14:textId="77777777" w:rsidR="0098299C" w:rsidRDefault="0098299C" w:rsidP="0098299C">
      <w:pPr>
        <w:pStyle w:val="PL"/>
        <w:rPr>
          <w:ins w:id="1464" w:author="Jesus de Gregorio" w:date="2024-02-18T11:41:00Z"/>
        </w:rPr>
      </w:pPr>
      <w:ins w:id="1465" w:author="Jesus de Gregorio" w:date="2024-02-18T11:41:00Z">
        <w:r>
          <w:t xml:space="preserve">        '411':</w:t>
        </w:r>
      </w:ins>
    </w:p>
    <w:p w14:paraId="25D8B033" w14:textId="77777777" w:rsidR="0098299C" w:rsidRDefault="0098299C" w:rsidP="0098299C">
      <w:pPr>
        <w:pStyle w:val="PL"/>
        <w:rPr>
          <w:ins w:id="1466" w:author="Jesus de Gregorio" w:date="2024-02-18T11:41:00Z"/>
        </w:rPr>
      </w:pPr>
      <w:ins w:id="1467" w:author="Jesus de Gregorio" w:date="2024-02-18T11:41:00Z">
        <w:r>
          <w:t xml:space="preserve">          $ref: 'TS29571_CommonData.yaml#/components/responses/411'</w:t>
        </w:r>
      </w:ins>
    </w:p>
    <w:p w14:paraId="04EC5B1D" w14:textId="77777777" w:rsidR="0098299C" w:rsidRDefault="0098299C" w:rsidP="0098299C">
      <w:pPr>
        <w:pStyle w:val="PL"/>
        <w:rPr>
          <w:ins w:id="1468" w:author="Jesus de Gregorio" w:date="2024-02-18T11:41:00Z"/>
        </w:rPr>
      </w:pPr>
      <w:ins w:id="1469" w:author="Jesus de Gregorio" w:date="2024-02-18T11:41:00Z">
        <w:r>
          <w:t xml:space="preserve">        '413':</w:t>
        </w:r>
      </w:ins>
    </w:p>
    <w:p w14:paraId="7A701F0E" w14:textId="77777777" w:rsidR="0098299C" w:rsidRDefault="0098299C" w:rsidP="0098299C">
      <w:pPr>
        <w:pStyle w:val="PL"/>
        <w:rPr>
          <w:ins w:id="1470" w:author="Jesus de Gregorio" w:date="2024-02-18T11:41:00Z"/>
        </w:rPr>
      </w:pPr>
      <w:ins w:id="1471" w:author="Jesus de Gregorio" w:date="2024-02-18T11:41:00Z">
        <w:r>
          <w:t xml:space="preserve">          $ref: 'TS29571_CommonData.yaml#/components/responses/413'</w:t>
        </w:r>
      </w:ins>
    </w:p>
    <w:p w14:paraId="3A644CC7" w14:textId="77777777" w:rsidR="0098299C" w:rsidRDefault="0098299C" w:rsidP="0098299C">
      <w:pPr>
        <w:pStyle w:val="PL"/>
        <w:rPr>
          <w:ins w:id="1472" w:author="Jesus de Gregorio" w:date="2024-02-18T11:41:00Z"/>
        </w:rPr>
      </w:pPr>
      <w:ins w:id="1473" w:author="Jesus de Gregorio" w:date="2024-02-18T11:41:00Z">
        <w:r>
          <w:t xml:space="preserve">        '415':</w:t>
        </w:r>
      </w:ins>
    </w:p>
    <w:p w14:paraId="34E24F53" w14:textId="77777777" w:rsidR="0098299C" w:rsidRDefault="0098299C" w:rsidP="0098299C">
      <w:pPr>
        <w:pStyle w:val="PL"/>
        <w:rPr>
          <w:ins w:id="1474" w:author="Jesus de Gregorio" w:date="2024-02-18T11:41:00Z"/>
        </w:rPr>
      </w:pPr>
      <w:ins w:id="1475" w:author="Jesus de Gregorio" w:date="2024-02-18T11:41:00Z">
        <w:r>
          <w:t xml:space="preserve">          $ref: 'TS29571_CommonData.yaml#/components/responses/415'</w:t>
        </w:r>
      </w:ins>
    </w:p>
    <w:p w14:paraId="690A059B" w14:textId="77777777" w:rsidR="0098299C" w:rsidRDefault="0098299C" w:rsidP="0098299C">
      <w:pPr>
        <w:pStyle w:val="PL"/>
        <w:rPr>
          <w:ins w:id="1476" w:author="Jesus de Gregorio" w:date="2024-02-18T11:41:00Z"/>
        </w:rPr>
      </w:pPr>
      <w:ins w:id="1477" w:author="Jesus de Gregorio" w:date="2024-02-18T11:41:00Z">
        <w:r>
          <w:t xml:space="preserve">        '429':</w:t>
        </w:r>
      </w:ins>
    </w:p>
    <w:p w14:paraId="4085FF13" w14:textId="77777777" w:rsidR="0098299C" w:rsidRDefault="0098299C" w:rsidP="0098299C">
      <w:pPr>
        <w:pStyle w:val="PL"/>
        <w:rPr>
          <w:ins w:id="1478" w:author="Jesus de Gregorio" w:date="2024-02-18T11:41:00Z"/>
        </w:rPr>
      </w:pPr>
      <w:ins w:id="1479" w:author="Jesus de Gregorio" w:date="2024-02-18T11:41:00Z">
        <w:r>
          <w:t xml:space="preserve">          $ref: 'TS29571_CommonData.yaml#/components/responses/429'</w:t>
        </w:r>
      </w:ins>
    </w:p>
    <w:p w14:paraId="6F9747BA" w14:textId="77777777" w:rsidR="0098299C" w:rsidRDefault="0098299C" w:rsidP="0098299C">
      <w:pPr>
        <w:pStyle w:val="PL"/>
        <w:rPr>
          <w:ins w:id="1480" w:author="Jesus de Gregorio" w:date="2024-02-18T11:41:00Z"/>
        </w:rPr>
      </w:pPr>
      <w:ins w:id="1481" w:author="Jesus de Gregorio" w:date="2024-02-18T11:41:00Z">
        <w:r>
          <w:t xml:space="preserve">        '500':</w:t>
        </w:r>
      </w:ins>
    </w:p>
    <w:p w14:paraId="19A7A3E2" w14:textId="77777777" w:rsidR="0098299C" w:rsidRDefault="0098299C" w:rsidP="0098299C">
      <w:pPr>
        <w:pStyle w:val="PL"/>
        <w:rPr>
          <w:ins w:id="1482" w:author="Jesus de Gregorio" w:date="2024-02-18T11:41:00Z"/>
        </w:rPr>
      </w:pPr>
      <w:ins w:id="1483" w:author="Jesus de Gregorio" w:date="2024-02-18T11:41:00Z">
        <w:r>
          <w:t xml:space="preserve">          $ref: 'TS29571_CommonData.yaml#/components/responses/500'</w:t>
        </w:r>
      </w:ins>
    </w:p>
    <w:p w14:paraId="4F46CB93" w14:textId="77777777" w:rsidR="0098299C" w:rsidRDefault="0098299C" w:rsidP="0098299C">
      <w:pPr>
        <w:pStyle w:val="PL"/>
        <w:rPr>
          <w:ins w:id="1484" w:author="Jesus de Gregorio" w:date="2024-02-18T11:41:00Z"/>
        </w:rPr>
      </w:pPr>
      <w:ins w:id="1485" w:author="Jesus de Gregorio" w:date="2024-02-18T11:41:00Z">
        <w:r>
          <w:t xml:space="preserve">        '502':</w:t>
        </w:r>
      </w:ins>
    </w:p>
    <w:p w14:paraId="69FCA243" w14:textId="77777777" w:rsidR="0098299C" w:rsidRDefault="0098299C" w:rsidP="0098299C">
      <w:pPr>
        <w:pStyle w:val="PL"/>
        <w:rPr>
          <w:ins w:id="1486" w:author="Jesus de Gregorio" w:date="2024-02-18T11:41:00Z"/>
        </w:rPr>
      </w:pPr>
      <w:ins w:id="1487" w:author="Jesus de Gregorio" w:date="2024-02-18T11:41:00Z">
        <w:r>
          <w:t xml:space="preserve">          $ref: 'TS29571_CommonData.yaml#/components/responses/502'</w:t>
        </w:r>
      </w:ins>
    </w:p>
    <w:p w14:paraId="1BE9D8B5" w14:textId="77777777" w:rsidR="0098299C" w:rsidRDefault="0098299C" w:rsidP="0098299C">
      <w:pPr>
        <w:pStyle w:val="PL"/>
        <w:rPr>
          <w:ins w:id="1488" w:author="Jesus de Gregorio" w:date="2024-02-18T11:41:00Z"/>
        </w:rPr>
      </w:pPr>
      <w:ins w:id="1489" w:author="Jesus de Gregorio" w:date="2024-02-18T11:41:00Z">
        <w:r>
          <w:t xml:space="preserve">        '503':</w:t>
        </w:r>
      </w:ins>
    </w:p>
    <w:p w14:paraId="752B4E99" w14:textId="77777777" w:rsidR="0098299C" w:rsidRDefault="0098299C" w:rsidP="0098299C">
      <w:pPr>
        <w:pStyle w:val="PL"/>
        <w:rPr>
          <w:ins w:id="1490" w:author="Jesus de Gregorio" w:date="2024-02-18T11:41:00Z"/>
        </w:rPr>
      </w:pPr>
      <w:ins w:id="1491" w:author="Jesus de Gregorio" w:date="2024-02-18T11:41:00Z">
        <w:r>
          <w:t xml:space="preserve">          $ref: 'TS29571_CommonData.yaml#/components/responses/503'</w:t>
        </w:r>
      </w:ins>
    </w:p>
    <w:p w14:paraId="1973424A" w14:textId="77777777" w:rsidR="0098299C" w:rsidRDefault="0098299C" w:rsidP="0098299C">
      <w:pPr>
        <w:pStyle w:val="PL"/>
        <w:rPr>
          <w:ins w:id="1492" w:author="Jesus de Gregorio" w:date="2024-02-18T11:41:00Z"/>
        </w:rPr>
      </w:pPr>
      <w:ins w:id="1493" w:author="Jesus de Gregorio" w:date="2024-02-18T11:41:00Z">
        <w:r>
          <w:t xml:space="preserve">        default:</w:t>
        </w:r>
      </w:ins>
    </w:p>
    <w:p w14:paraId="2466AF15" w14:textId="77777777" w:rsidR="0098299C" w:rsidRDefault="0098299C" w:rsidP="0098299C">
      <w:pPr>
        <w:pStyle w:val="PL"/>
        <w:rPr>
          <w:ins w:id="1494" w:author="Jesus de Gregorio" w:date="2024-02-18T11:41:00Z"/>
        </w:rPr>
      </w:pPr>
      <w:ins w:id="1495" w:author="Jesus de Gregorio" w:date="2024-02-18T11:41:00Z">
        <w:r>
          <w:t xml:space="preserve">          $ref: 'TS29571_CommonData.yaml#/components/responses/default'</w:t>
        </w:r>
      </w:ins>
    </w:p>
    <w:p w14:paraId="04E10BDC" w14:textId="495A3316" w:rsidR="0098299C" w:rsidRDefault="0098299C" w:rsidP="0098299C">
      <w:pPr>
        <w:pStyle w:val="PL"/>
        <w:rPr>
          <w:ins w:id="1496" w:author="Jesus de Gregorio" w:date="2024-02-18T11:35:00Z"/>
        </w:rPr>
      </w:pPr>
      <w:ins w:id="1497" w:author="Jesus de Gregorio" w:date="2024-02-18T11:35:00Z">
        <w:r>
          <w:t xml:space="preserve">      callbacks:</w:t>
        </w:r>
      </w:ins>
    </w:p>
    <w:p w14:paraId="4890A2D4" w14:textId="034636D7" w:rsidR="0098299C" w:rsidRDefault="0098299C" w:rsidP="0098299C">
      <w:pPr>
        <w:pStyle w:val="PL"/>
        <w:rPr>
          <w:ins w:id="1498" w:author="Jesus de Gregorio" w:date="2024-02-18T11:35:00Z"/>
        </w:rPr>
      </w:pPr>
      <w:ins w:id="1499" w:author="Jesus de Gregorio" w:date="2024-02-18T11:35:00Z">
        <w:r>
          <w:t xml:space="preserve">        on</w:t>
        </w:r>
      </w:ins>
      <w:ins w:id="1500" w:author="Jesus de Gregorio" w:date="2024-02-18T11:42:00Z">
        <w:r>
          <w:t>GroupIdMapChange</w:t>
        </w:r>
      </w:ins>
      <w:ins w:id="1501" w:author="Jesus de Gregorio" w:date="2024-02-18T11:35:00Z">
        <w:r>
          <w:t>:</w:t>
        </w:r>
      </w:ins>
    </w:p>
    <w:p w14:paraId="6FC389C9" w14:textId="53D5BFBD" w:rsidR="0098299C" w:rsidRDefault="0098299C" w:rsidP="0098299C">
      <w:pPr>
        <w:pStyle w:val="PL"/>
        <w:rPr>
          <w:ins w:id="1502" w:author="Jesus de Gregorio" w:date="2024-02-18T11:35:00Z"/>
        </w:rPr>
      </w:pPr>
      <w:ins w:id="1503" w:author="Jesus de Gregorio" w:date="2024-02-18T11:35:00Z">
        <w:r>
          <w:t xml:space="preserve">          '{$request.body#/</w:t>
        </w:r>
      </w:ins>
      <w:ins w:id="1504" w:author="Jesus de Gregorio" w:date="2024-02-18T11:42:00Z">
        <w:r>
          <w:t>n</w:t>
        </w:r>
      </w:ins>
      <w:ins w:id="1505" w:author="Jesus de Gregorio" w:date="2024-02-18T11:35:00Z">
        <w:r>
          <w:t>otificationUri}':</w:t>
        </w:r>
      </w:ins>
    </w:p>
    <w:p w14:paraId="48AE6108" w14:textId="77777777" w:rsidR="0098299C" w:rsidRDefault="0098299C" w:rsidP="0098299C">
      <w:pPr>
        <w:pStyle w:val="PL"/>
        <w:rPr>
          <w:ins w:id="1506" w:author="Jesus de Gregorio" w:date="2024-02-18T11:43:00Z"/>
        </w:rPr>
      </w:pPr>
      <w:ins w:id="1507" w:author="Jesus de Gregorio" w:date="2024-02-18T11:43:00Z">
        <w:r>
          <w:t xml:space="preserve">            post:</w:t>
        </w:r>
      </w:ins>
    </w:p>
    <w:p w14:paraId="64CD5DE6" w14:textId="77777777" w:rsidR="0098299C" w:rsidRDefault="0098299C" w:rsidP="0098299C">
      <w:pPr>
        <w:pStyle w:val="PL"/>
        <w:rPr>
          <w:ins w:id="1508" w:author="Jesus de Gregorio" w:date="2024-02-18T11:43:00Z"/>
        </w:rPr>
      </w:pPr>
      <w:ins w:id="1509" w:author="Jesus de Gregorio" w:date="2024-02-18T11:43:00Z">
        <w:r>
          <w:t xml:space="preserve">              requestBody:</w:t>
        </w:r>
      </w:ins>
    </w:p>
    <w:p w14:paraId="35983345" w14:textId="77777777" w:rsidR="0098299C" w:rsidRDefault="0098299C" w:rsidP="0098299C">
      <w:pPr>
        <w:pStyle w:val="PL"/>
        <w:rPr>
          <w:ins w:id="1510" w:author="Jesus de Gregorio" w:date="2024-02-18T11:43:00Z"/>
        </w:rPr>
      </w:pPr>
      <w:ins w:id="1511" w:author="Jesus de Gregorio" w:date="2024-02-18T11:43:00Z">
        <w:r>
          <w:t xml:space="preserve">                required: true</w:t>
        </w:r>
      </w:ins>
    </w:p>
    <w:p w14:paraId="2AF3BB6E" w14:textId="77777777" w:rsidR="0098299C" w:rsidRDefault="0098299C" w:rsidP="0098299C">
      <w:pPr>
        <w:pStyle w:val="PL"/>
        <w:rPr>
          <w:ins w:id="1512" w:author="Jesus de Gregorio" w:date="2024-02-18T11:43:00Z"/>
        </w:rPr>
      </w:pPr>
      <w:ins w:id="1513" w:author="Jesus de Gregorio" w:date="2024-02-18T11:43:00Z">
        <w:r>
          <w:t xml:space="preserve">                content:</w:t>
        </w:r>
      </w:ins>
    </w:p>
    <w:p w14:paraId="636A2ADF" w14:textId="77777777" w:rsidR="0098299C" w:rsidRDefault="0098299C" w:rsidP="0098299C">
      <w:pPr>
        <w:pStyle w:val="PL"/>
        <w:rPr>
          <w:ins w:id="1514" w:author="Jesus de Gregorio" w:date="2024-02-18T11:43:00Z"/>
        </w:rPr>
      </w:pPr>
      <w:ins w:id="1515" w:author="Jesus de Gregorio" w:date="2024-02-18T11:43:00Z">
        <w:r>
          <w:t xml:space="preserve">                  application/json:</w:t>
        </w:r>
      </w:ins>
    </w:p>
    <w:p w14:paraId="7AFBAAE3" w14:textId="77777777" w:rsidR="0098299C" w:rsidRDefault="0098299C" w:rsidP="0098299C">
      <w:pPr>
        <w:pStyle w:val="PL"/>
        <w:rPr>
          <w:ins w:id="1516" w:author="Jesus de Gregorio" w:date="2024-02-18T11:43:00Z"/>
        </w:rPr>
      </w:pPr>
      <w:ins w:id="1517" w:author="Jesus de Gregorio" w:date="2024-02-18T11:43:00Z">
        <w:r>
          <w:t xml:space="preserve">                    schema:</w:t>
        </w:r>
      </w:ins>
    </w:p>
    <w:p w14:paraId="23D7CCAA" w14:textId="5BD95210" w:rsidR="0098299C" w:rsidRDefault="0098299C" w:rsidP="0098299C">
      <w:pPr>
        <w:pStyle w:val="PL"/>
        <w:rPr>
          <w:ins w:id="1518" w:author="Jesus de Gregorio" w:date="2024-02-18T11:43:00Z"/>
        </w:rPr>
      </w:pPr>
      <w:ins w:id="1519" w:author="Jesus de Gregorio" w:date="2024-02-18T11:43:00Z">
        <w:r>
          <w:t xml:space="preserve">                      $ref: '#/components/schemas/GroupIdMapNotify'</w:t>
        </w:r>
      </w:ins>
    </w:p>
    <w:p w14:paraId="28D35586" w14:textId="77777777" w:rsidR="0098299C" w:rsidRDefault="0098299C" w:rsidP="0098299C">
      <w:pPr>
        <w:pStyle w:val="PL"/>
        <w:rPr>
          <w:ins w:id="1520" w:author="Jesus de Gregorio" w:date="2024-02-18T11:43:00Z"/>
        </w:rPr>
      </w:pPr>
      <w:ins w:id="1521" w:author="Jesus de Gregorio" w:date="2024-02-18T11:43:00Z">
        <w:r>
          <w:t xml:space="preserve">              responses:</w:t>
        </w:r>
      </w:ins>
    </w:p>
    <w:p w14:paraId="4E84BF42" w14:textId="77777777" w:rsidR="0098299C" w:rsidRDefault="0098299C" w:rsidP="0098299C">
      <w:pPr>
        <w:pStyle w:val="PL"/>
        <w:rPr>
          <w:ins w:id="1522" w:author="Jesus de Gregorio" w:date="2024-02-18T11:43:00Z"/>
        </w:rPr>
      </w:pPr>
      <w:ins w:id="1523" w:author="Jesus de Gregorio" w:date="2024-02-18T11:43:00Z">
        <w:r>
          <w:t xml:space="preserve">                '204':</w:t>
        </w:r>
      </w:ins>
    </w:p>
    <w:p w14:paraId="55AA2F0D" w14:textId="77777777" w:rsidR="0098299C" w:rsidRDefault="0098299C" w:rsidP="0098299C">
      <w:pPr>
        <w:pStyle w:val="PL"/>
        <w:rPr>
          <w:ins w:id="1524" w:author="Jesus de Gregorio" w:date="2024-02-18T11:43:00Z"/>
        </w:rPr>
      </w:pPr>
      <w:ins w:id="1525" w:author="Jesus de Gregorio" w:date="2024-02-18T11:43:00Z">
        <w:r>
          <w:t xml:space="preserve">                  description: Expected response to a valid request</w:t>
        </w:r>
      </w:ins>
    </w:p>
    <w:p w14:paraId="7CDBEB06" w14:textId="77777777" w:rsidR="0098299C" w:rsidRDefault="0098299C" w:rsidP="0098299C">
      <w:pPr>
        <w:pStyle w:val="PL"/>
        <w:rPr>
          <w:ins w:id="1526" w:author="Jesus de Gregorio" w:date="2024-02-18T11:43:00Z"/>
        </w:rPr>
      </w:pPr>
      <w:ins w:id="1527" w:author="Jesus de Gregorio" w:date="2024-02-18T11:43:00Z">
        <w:r>
          <w:t xml:space="preserve">                '400':</w:t>
        </w:r>
      </w:ins>
    </w:p>
    <w:p w14:paraId="1BD43533" w14:textId="77777777" w:rsidR="0098299C" w:rsidRDefault="0098299C" w:rsidP="0098299C">
      <w:pPr>
        <w:pStyle w:val="PL"/>
        <w:rPr>
          <w:ins w:id="1528" w:author="Jesus de Gregorio" w:date="2024-02-18T11:43:00Z"/>
        </w:rPr>
      </w:pPr>
      <w:ins w:id="1529" w:author="Jesus de Gregorio" w:date="2024-02-18T11:43:00Z">
        <w:r>
          <w:t xml:space="preserve">                  $ref: 'TS29571_CommonData.yaml#/components/responses/400'</w:t>
        </w:r>
      </w:ins>
    </w:p>
    <w:p w14:paraId="3709AE49" w14:textId="77777777" w:rsidR="0098299C" w:rsidRDefault="0098299C" w:rsidP="0098299C">
      <w:pPr>
        <w:pStyle w:val="PL"/>
        <w:rPr>
          <w:ins w:id="1530" w:author="Jesus de Gregorio" w:date="2024-02-18T11:43:00Z"/>
        </w:rPr>
      </w:pPr>
      <w:ins w:id="1531" w:author="Jesus de Gregorio" w:date="2024-02-18T11:43:00Z">
        <w:r>
          <w:t xml:space="preserve">                '401':</w:t>
        </w:r>
      </w:ins>
    </w:p>
    <w:p w14:paraId="096FE84F" w14:textId="77777777" w:rsidR="0098299C" w:rsidRDefault="0098299C" w:rsidP="0098299C">
      <w:pPr>
        <w:pStyle w:val="PL"/>
        <w:rPr>
          <w:ins w:id="1532" w:author="Jesus de Gregorio" w:date="2024-02-18T11:43:00Z"/>
        </w:rPr>
      </w:pPr>
      <w:ins w:id="1533" w:author="Jesus de Gregorio" w:date="2024-02-18T11:43:00Z">
        <w:r>
          <w:t xml:space="preserve">                  $ref: 'TS29571_CommonData.yaml#/components/responses/401'</w:t>
        </w:r>
      </w:ins>
    </w:p>
    <w:p w14:paraId="252FE49C" w14:textId="77777777" w:rsidR="0098299C" w:rsidRDefault="0098299C" w:rsidP="0098299C">
      <w:pPr>
        <w:pStyle w:val="PL"/>
        <w:rPr>
          <w:ins w:id="1534" w:author="Jesus de Gregorio" w:date="2024-02-18T11:43:00Z"/>
        </w:rPr>
      </w:pPr>
      <w:ins w:id="1535" w:author="Jesus de Gregorio" w:date="2024-02-18T11:43:00Z">
        <w:r>
          <w:t xml:space="preserve">                '403':</w:t>
        </w:r>
      </w:ins>
    </w:p>
    <w:p w14:paraId="3961FA35" w14:textId="77777777" w:rsidR="0098299C" w:rsidRDefault="0098299C" w:rsidP="0098299C">
      <w:pPr>
        <w:pStyle w:val="PL"/>
        <w:rPr>
          <w:ins w:id="1536" w:author="Jesus de Gregorio" w:date="2024-02-18T11:43:00Z"/>
        </w:rPr>
      </w:pPr>
      <w:ins w:id="1537" w:author="Jesus de Gregorio" w:date="2024-02-18T11:43:00Z">
        <w:r>
          <w:t xml:space="preserve">                  $ref: 'TS29571_CommonData.yaml#/components/responses/403'</w:t>
        </w:r>
      </w:ins>
    </w:p>
    <w:p w14:paraId="7EC88C4E" w14:textId="77777777" w:rsidR="0098299C" w:rsidRDefault="0098299C" w:rsidP="0098299C">
      <w:pPr>
        <w:pStyle w:val="PL"/>
        <w:rPr>
          <w:ins w:id="1538" w:author="Jesus de Gregorio" w:date="2024-02-18T11:43:00Z"/>
        </w:rPr>
      </w:pPr>
      <w:ins w:id="1539" w:author="Jesus de Gregorio" w:date="2024-02-18T11:43:00Z">
        <w:r>
          <w:t xml:space="preserve">                '404':</w:t>
        </w:r>
      </w:ins>
    </w:p>
    <w:p w14:paraId="6EBB905B" w14:textId="77777777" w:rsidR="0098299C" w:rsidRDefault="0098299C" w:rsidP="0098299C">
      <w:pPr>
        <w:pStyle w:val="PL"/>
        <w:rPr>
          <w:ins w:id="1540" w:author="Jesus de Gregorio" w:date="2024-02-18T11:43:00Z"/>
        </w:rPr>
      </w:pPr>
      <w:ins w:id="1541" w:author="Jesus de Gregorio" w:date="2024-02-18T11:43:00Z">
        <w:r>
          <w:t xml:space="preserve">                  $ref: 'TS29571_CommonData.yaml#/components/responses/404'</w:t>
        </w:r>
      </w:ins>
    </w:p>
    <w:p w14:paraId="2C9DF55C" w14:textId="77777777" w:rsidR="0098299C" w:rsidRDefault="0098299C" w:rsidP="0098299C">
      <w:pPr>
        <w:pStyle w:val="PL"/>
        <w:rPr>
          <w:ins w:id="1542" w:author="Jesus de Gregorio" w:date="2024-02-18T11:43:00Z"/>
        </w:rPr>
      </w:pPr>
      <w:ins w:id="1543" w:author="Jesus de Gregorio" w:date="2024-02-18T11:43:00Z">
        <w:r>
          <w:t xml:space="preserve">                '411':</w:t>
        </w:r>
      </w:ins>
    </w:p>
    <w:p w14:paraId="42DA9F77" w14:textId="77777777" w:rsidR="0098299C" w:rsidRDefault="0098299C" w:rsidP="0098299C">
      <w:pPr>
        <w:pStyle w:val="PL"/>
        <w:rPr>
          <w:ins w:id="1544" w:author="Jesus de Gregorio" w:date="2024-02-18T11:43:00Z"/>
        </w:rPr>
      </w:pPr>
      <w:ins w:id="1545" w:author="Jesus de Gregorio" w:date="2024-02-18T11:43:00Z">
        <w:r>
          <w:t xml:space="preserve">                  $ref: 'TS29571_CommonData.yaml#/components/responses/411'</w:t>
        </w:r>
      </w:ins>
    </w:p>
    <w:p w14:paraId="5824784A" w14:textId="77777777" w:rsidR="0098299C" w:rsidRDefault="0098299C" w:rsidP="0098299C">
      <w:pPr>
        <w:pStyle w:val="PL"/>
        <w:rPr>
          <w:ins w:id="1546" w:author="Jesus de Gregorio" w:date="2024-02-18T11:43:00Z"/>
        </w:rPr>
      </w:pPr>
      <w:ins w:id="1547" w:author="Jesus de Gregorio" w:date="2024-02-18T11:43:00Z">
        <w:r>
          <w:t xml:space="preserve">                '413':</w:t>
        </w:r>
      </w:ins>
    </w:p>
    <w:p w14:paraId="0A27837B" w14:textId="77777777" w:rsidR="0098299C" w:rsidRDefault="0098299C" w:rsidP="0098299C">
      <w:pPr>
        <w:pStyle w:val="PL"/>
        <w:rPr>
          <w:ins w:id="1548" w:author="Jesus de Gregorio" w:date="2024-02-18T11:43:00Z"/>
        </w:rPr>
      </w:pPr>
      <w:ins w:id="1549" w:author="Jesus de Gregorio" w:date="2024-02-18T11:43:00Z">
        <w:r>
          <w:t xml:space="preserve">                  $ref: 'TS29571_CommonData.yaml#/components/responses/413'</w:t>
        </w:r>
      </w:ins>
    </w:p>
    <w:p w14:paraId="28EBBBEF" w14:textId="77777777" w:rsidR="0098299C" w:rsidRDefault="0098299C" w:rsidP="0098299C">
      <w:pPr>
        <w:pStyle w:val="PL"/>
        <w:rPr>
          <w:ins w:id="1550" w:author="Jesus de Gregorio" w:date="2024-02-18T11:43:00Z"/>
        </w:rPr>
      </w:pPr>
      <w:ins w:id="1551" w:author="Jesus de Gregorio" w:date="2024-02-18T11:43:00Z">
        <w:r>
          <w:t xml:space="preserve">                '415':</w:t>
        </w:r>
      </w:ins>
    </w:p>
    <w:p w14:paraId="769586C7" w14:textId="77777777" w:rsidR="0098299C" w:rsidRDefault="0098299C" w:rsidP="0098299C">
      <w:pPr>
        <w:pStyle w:val="PL"/>
        <w:rPr>
          <w:ins w:id="1552" w:author="Jesus de Gregorio" w:date="2024-02-18T11:43:00Z"/>
        </w:rPr>
      </w:pPr>
      <w:ins w:id="1553" w:author="Jesus de Gregorio" w:date="2024-02-18T11:43:00Z">
        <w:r>
          <w:t xml:space="preserve">                  $ref: 'TS29571_CommonData.yaml#/components/responses/415'</w:t>
        </w:r>
      </w:ins>
    </w:p>
    <w:p w14:paraId="61608105" w14:textId="77777777" w:rsidR="0098299C" w:rsidRDefault="0098299C" w:rsidP="0098299C">
      <w:pPr>
        <w:pStyle w:val="PL"/>
        <w:rPr>
          <w:ins w:id="1554" w:author="Jesus de Gregorio" w:date="2024-02-18T11:43:00Z"/>
        </w:rPr>
      </w:pPr>
      <w:ins w:id="1555" w:author="Jesus de Gregorio" w:date="2024-02-18T11:43:00Z">
        <w:r>
          <w:t xml:space="preserve">                '429':</w:t>
        </w:r>
      </w:ins>
    </w:p>
    <w:p w14:paraId="4E42790D" w14:textId="77777777" w:rsidR="0098299C" w:rsidRDefault="0098299C" w:rsidP="0098299C">
      <w:pPr>
        <w:pStyle w:val="PL"/>
        <w:rPr>
          <w:ins w:id="1556" w:author="Jesus de Gregorio" w:date="2024-02-18T11:43:00Z"/>
        </w:rPr>
      </w:pPr>
      <w:ins w:id="1557" w:author="Jesus de Gregorio" w:date="2024-02-18T11:43:00Z">
        <w:r>
          <w:t xml:space="preserve">                  $ref: 'TS29571_CommonData.yaml#/components/responses/429'</w:t>
        </w:r>
      </w:ins>
    </w:p>
    <w:p w14:paraId="672AD890" w14:textId="77777777" w:rsidR="0098299C" w:rsidRDefault="0098299C" w:rsidP="0098299C">
      <w:pPr>
        <w:pStyle w:val="PL"/>
        <w:rPr>
          <w:ins w:id="1558" w:author="Jesus de Gregorio" w:date="2024-02-18T11:43:00Z"/>
        </w:rPr>
      </w:pPr>
      <w:ins w:id="1559" w:author="Jesus de Gregorio" w:date="2024-02-18T11:43:00Z">
        <w:r>
          <w:t xml:space="preserve">                '500':</w:t>
        </w:r>
      </w:ins>
    </w:p>
    <w:p w14:paraId="71C2FB47" w14:textId="77777777" w:rsidR="0098299C" w:rsidRDefault="0098299C" w:rsidP="0098299C">
      <w:pPr>
        <w:pStyle w:val="PL"/>
        <w:rPr>
          <w:ins w:id="1560" w:author="Jesus de Gregorio" w:date="2024-02-18T11:43:00Z"/>
        </w:rPr>
      </w:pPr>
      <w:ins w:id="1561" w:author="Jesus de Gregorio" w:date="2024-02-18T11:43:00Z">
        <w:r>
          <w:t xml:space="preserve">                  $ref: 'TS29571_CommonData.yaml#/components/responses/500'</w:t>
        </w:r>
      </w:ins>
    </w:p>
    <w:p w14:paraId="602ED35E" w14:textId="77777777" w:rsidR="0098299C" w:rsidRDefault="0098299C" w:rsidP="0098299C">
      <w:pPr>
        <w:pStyle w:val="PL"/>
        <w:rPr>
          <w:ins w:id="1562" w:author="Jesus de Gregorio" w:date="2024-02-18T11:43:00Z"/>
        </w:rPr>
      </w:pPr>
      <w:ins w:id="1563" w:author="Jesus de Gregorio" w:date="2024-02-18T11:43:00Z">
        <w:r>
          <w:t xml:space="preserve">                '502':</w:t>
        </w:r>
      </w:ins>
    </w:p>
    <w:p w14:paraId="7F6FB1A9" w14:textId="77777777" w:rsidR="0098299C" w:rsidRDefault="0098299C" w:rsidP="0098299C">
      <w:pPr>
        <w:pStyle w:val="PL"/>
        <w:rPr>
          <w:ins w:id="1564" w:author="Jesus de Gregorio" w:date="2024-02-18T11:43:00Z"/>
        </w:rPr>
      </w:pPr>
      <w:ins w:id="1565" w:author="Jesus de Gregorio" w:date="2024-02-18T11:43:00Z">
        <w:r>
          <w:t xml:space="preserve">                  $ref: 'TS29571_CommonData.yaml#/components/responses/502'</w:t>
        </w:r>
      </w:ins>
    </w:p>
    <w:p w14:paraId="7AFF8B8A" w14:textId="77777777" w:rsidR="0098299C" w:rsidRDefault="0098299C" w:rsidP="0098299C">
      <w:pPr>
        <w:pStyle w:val="PL"/>
        <w:rPr>
          <w:ins w:id="1566" w:author="Jesus de Gregorio" w:date="2024-02-18T11:43:00Z"/>
        </w:rPr>
      </w:pPr>
      <w:ins w:id="1567" w:author="Jesus de Gregorio" w:date="2024-02-18T11:43:00Z">
        <w:r>
          <w:t xml:space="preserve">                '503':</w:t>
        </w:r>
      </w:ins>
    </w:p>
    <w:p w14:paraId="389923BF" w14:textId="77777777" w:rsidR="0098299C" w:rsidRDefault="0098299C" w:rsidP="0098299C">
      <w:pPr>
        <w:pStyle w:val="PL"/>
        <w:rPr>
          <w:ins w:id="1568" w:author="Jesus de Gregorio" w:date="2024-02-18T11:43:00Z"/>
        </w:rPr>
      </w:pPr>
      <w:ins w:id="1569" w:author="Jesus de Gregorio" w:date="2024-02-18T11:43:00Z">
        <w:r>
          <w:lastRenderedPageBreak/>
          <w:t xml:space="preserve">                  $ref: 'TS29571_CommonData.yaml#/components/responses/503'</w:t>
        </w:r>
      </w:ins>
    </w:p>
    <w:p w14:paraId="65FD1E8A" w14:textId="77777777" w:rsidR="0098299C" w:rsidRDefault="0098299C" w:rsidP="0098299C">
      <w:pPr>
        <w:pStyle w:val="PL"/>
        <w:rPr>
          <w:ins w:id="1570" w:author="Jesus de Gregorio" w:date="2024-02-18T11:43:00Z"/>
        </w:rPr>
      </w:pPr>
      <w:ins w:id="1571" w:author="Jesus de Gregorio" w:date="2024-02-18T11:43:00Z">
        <w:r>
          <w:t xml:space="preserve">                default:</w:t>
        </w:r>
      </w:ins>
    </w:p>
    <w:p w14:paraId="3A899144" w14:textId="77777777" w:rsidR="0098299C" w:rsidRDefault="0098299C" w:rsidP="0098299C">
      <w:pPr>
        <w:pStyle w:val="PL"/>
        <w:rPr>
          <w:ins w:id="1572" w:author="Jesus de Gregorio" w:date="2024-02-18T11:43:00Z"/>
        </w:rPr>
      </w:pPr>
      <w:ins w:id="1573" w:author="Jesus de Gregorio" w:date="2024-02-18T11:43:00Z">
        <w:r>
          <w:t xml:space="preserve">                  $ref: 'TS29571_CommonData.yaml#/components/responses/default'</w:t>
        </w:r>
      </w:ins>
    </w:p>
    <w:p w14:paraId="6BE6D979" w14:textId="77777777" w:rsidR="0098299C" w:rsidRDefault="0098299C" w:rsidP="0098299C">
      <w:pPr>
        <w:pStyle w:val="PL"/>
        <w:rPr>
          <w:ins w:id="1574" w:author="Jesus de Gregorio" w:date="2024-02-18T11:55:00Z"/>
        </w:rPr>
      </w:pPr>
    </w:p>
    <w:p w14:paraId="09589175" w14:textId="29EDC3E5" w:rsidR="008B339A" w:rsidRDefault="008B339A" w:rsidP="008B339A">
      <w:pPr>
        <w:pStyle w:val="PL"/>
        <w:rPr>
          <w:ins w:id="1575" w:author="Jesus de Gregorio" w:date="2024-02-18T12:07:00Z"/>
        </w:rPr>
      </w:pPr>
      <w:ins w:id="1576" w:author="Jesus de Gregorio" w:date="2024-02-18T11:55:00Z">
        <w:r w:rsidRPr="00533C32">
          <w:t xml:space="preserve">  </w:t>
        </w:r>
      </w:ins>
      <w:ins w:id="1577" w:author="Jesus de Gregorio" w:date="2024-02-18T11:56:00Z">
        <w:r>
          <w:t>/nf-group-ids/subscriptions</w:t>
        </w:r>
      </w:ins>
      <w:ins w:id="1578" w:author="Jesus de Gregorio" w:date="2024-02-18T11:55:00Z">
        <w:r w:rsidRPr="00533C32">
          <w:t>/{subs</w:t>
        </w:r>
      </w:ins>
      <w:ins w:id="1579" w:author="Jesus de Gregorio" w:date="2024-02-18T11:58:00Z">
        <w:r>
          <w:t>cription</w:t>
        </w:r>
      </w:ins>
      <w:ins w:id="1580" w:author="Jesus de Gregorio" w:date="2024-02-18T11:55:00Z">
        <w:r w:rsidRPr="00533C32">
          <w:t>Id}:</w:t>
        </w:r>
      </w:ins>
    </w:p>
    <w:p w14:paraId="50C876A5" w14:textId="77777777" w:rsidR="007A267E" w:rsidRPr="00533C32" w:rsidRDefault="007A267E" w:rsidP="007A267E">
      <w:pPr>
        <w:pStyle w:val="PL"/>
        <w:rPr>
          <w:ins w:id="1581" w:author="Jesus de Gregorio" w:date="2024-02-18T12:07:00Z"/>
        </w:rPr>
      </w:pPr>
      <w:ins w:id="1582" w:author="Jesus de Gregorio" w:date="2024-02-18T12:07:00Z">
        <w:r w:rsidRPr="00533C32">
          <w:t xml:space="preserve">    </w:t>
        </w:r>
        <w:r>
          <w:t>get</w:t>
        </w:r>
        <w:r w:rsidRPr="00533C32">
          <w:t>:</w:t>
        </w:r>
      </w:ins>
    </w:p>
    <w:p w14:paraId="357C8629" w14:textId="77777777" w:rsidR="007A267E" w:rsidRPr="00533C32" w:rsidRDefault="007A267E" w:rsidP="007A267E">
      <w:pPr>
        <w:pStyle w:val="PL"/>
        <w:rPr>
          <w:ins w:id="1583" w:author="Jesus de Gregorio" w:date="2024-02-18T12:07:00Z"/>
        </w:rPr>
      </w:pPr>
      <w:ins w:id="1584" w:author="Jesus de Gregorio" w:date="2024-02-18T12:07:00Z">
        <w:r w:rsidRPr="00533C32">
          <w:t xml:space="preserve">      summary: </w:t>
        </w:r>
        <w:r>
          <w:t>Retrieves</w:t>
        </w:r>
        <w:r w:rsidRPr="00533C32">
          <w:t xml:space="preserve"> a </w:t>
        </w:r>
        <w:r>
          <w:t>individual subscription</w:t>
        </w:r>
        <w:r w:rsidRPr="008B339A">
          <w:t xml:space="preserve"> </w:t>
        </w:r>
        <w:r>
          <w:t>to NF Group ID mapping</w:t>
        </w:r>
      </w:ins>
    </w:p>
    <w:p w14:paraId="0533B428" w14:textId="77777777" w:rsidR="007A267E" w:rsidRPr="00533C32" w:rsidRDefault="007A267E" w:rsidP="007A267E">
      <w:pPr>
        <w:pStyle w:val="PL"/>
        <w:rPr>
          <w:ins w:id="1585" w:author="Jesus de Gregorio" w:date="2024-02-18T12:07:00Z"/>
        </w:rPr>
      </w:pPr>
      <w:ins w:id="1586" w:author="Jesus de Gregorio" w:date="2024-02-18T12:07:00Z">
        <w:r w:rsidRPr="00533C32">
          <w:t xml:space="preserve">      operationId: </w:t>
        </w:r>
        <w:r>
          <w:t>QueryGroupIdSubscription</w:t>
        </w:r>
      </w:ins>
    </w:p>
    <w:p w14:paraId="2B930D2B" w14:textId="77777777" w:rsidR="007A267E" w:rsidRPr="00533C32" w:rsidRDefault="007A267E" w:rsidP="007A267E">
      <w:pPr>
        <w:pStyle w:val="PL"/>
        <w:rPr>
          <w:ins w:id="1587" w:author="Jesus de Gregorio" w:date="2024-02-18T12:07:00Z"/>
        </w:rPr>
      </w:pPr>
      <w:ins w:id="1588" w:author="Jesus de Gregorio" w:date="2024-02-18T12:07:00Z">
        <w:r w:rsidRPr="00533C32">
          <w:t xml:space="preserve">      tags:</w:t>
        </w:r>
      </w:ins>
    </w:p>
    <w:p w14:paraId="436CEBA9" w14:textId="77777777" w:rsidR="007A267E" w:rsidRDefault="007A267E" w:rsidP="007A267E">
      <w:pPr>
        <w:pStyle w:val="PL"/>
        <w:rPr>
          <w:ins w:id="1589" w:author="Jesus de Gregorio" w:date="2024-02-18T12:07:00Z"/>
          <w:lang w:eastAsia="zh-CN"/>
        </w:rPr>
      </w:pPr>
      <w:ins w:id="1590" w:author="Jesus de Gregorio" w:date="2024-02-18T12:07:00Z">
        <w:r w:rsidRPr="00533C32">
          <w:t xml:space="preserve">        - </w:t>
        </w:r>
        <w:r>
          <w:t xml:space="preserve">NF Group ID Subscription </w:t>
        </w:r>
        <w:r w:rsidRPr="00533C32">
          <w:t>(Document)</w:t>
        </w:r>
      </w:ins>
    </w:p>
    <w:p w14:paraId="44997F59" w14:textId="77777777" w:rsidR="007A267E" w:rsidRPr="00533C32" w:rsidRDefault="007A267E" w:rsidP="007A267E">
      <w:pPr>
        <w:pStyle w:val="PL"/>
        <w:rPr>
          <w:ins w:id="1591" w:author="Jesus de Gregorio" w:date="2024-02-18T12:07:00Z"/>
        </w:rPr>
      </w:pPr>
      <w:ins w:id="1592" w:author="Jesus de Gregorio" w:date="2024-02-18T12:07:00Z">
        <w:r w:rsidRPr="00533C32">
          <w:t xml:space="preserve">      parameters:</w:t>
        </w:r>
      </w:ins>
    </w:p>
    <w:p w14:paraId="4FB741B6" w14:textId="77777777" w:rsidR="007A267E" w:rsidRPr="00533C32" w:rsidRDefault="007A267E" w:rsidP="007A267E">
      <w:pPr>
        <w:pStyle w:val="PL"/>
        <w:rPr>
          <w:ins w:id="1593" w:author="Jesus de Gregorio" w:date="2024-02-18T12:07:00Z"/>
        </w:rPr>
      </w:pPr>
      <w:ins w:id="1594" w:author="Jesus de Gregorio" w:date="2024-02-18T12:07:00Z">
        <w:r w:rsidRPr="00533C32">
          <w:t xml:space="preserve">        - name: subs</w:t>
        </w:r>
        <w:r>
          <w:t>cription</w:t>
        </w:r>
        <w:r w:rsidRPr="00533C32">
          <w:t>Id</w:t>
        </w:r>
      </w:ins>
    </w:p>
    <w:p w14:paraId="4460CECA" w14:textId="77777777" w:rsidR="007A267E" w:rsidRPr="00533C32" w:rsidRDefault="007A267E" w:rsidP="007A267E">
      <w:pPr>
        <w:pStyle w:val="PL"/>
        <w:rPr>
          <w:ins w:id="1595" w:author="Jesus de Gregorio" w:date="2024-02-18T12:07:00Z"/>
        </w:rPr>
      </w:pPr>
      <w:ins w:id="1596" w:author="Jesus de Gregorio" w:date="2024-02-18T12:07:00Z">
        <w:r w:rsidRPr="00533C32">
          <w:t xml:space="preserve">          in: path</w:t>
        </w:r>
      </w:ins>
    </w:p>
    <w:p w14:paraId="50E9F5E5" w14:textId="77777777" w:rsidR="007A267E" w:rsidRPr="00533C32" w:rsidRDefault="007A267E" w:rsidP="007A267E">
      <w:pPr>
        <w:pStyle w:val="PL"/>
        <w:rPr>
          <w:ins w:id="1597" w:author="Jesus de Gregorio" w:date="2024-02-18T12:07:00Z"/>
        </w:rPr>
      </w:pPr>
      <w:ins w:id="1598" w:author="Jesus de Gregorio" w:date="2024-02-18T12:07:00Z">
        <w:r w:rsidRPr="00533C32">
          <w:t xml:space="preserve">          required: true</w:t>
        </w:r>
      </w:ins>
    </w:p>
    <w:p w14:paraId="3A8B3C37" w14:textId="77777777" w:rsidR="007A267E" w:rsidRPr="00533C32" w:rsidRDefault="007A267E" w:rsidP="007A267E">
      <w:pPr>
        <w:pStyle w:val="PL"/>
        <w:rPr>
          <w:ins w:id="1599" w:author="Jesus de Gregorio" w:date="2024-02-18T12:07:00Z"/>
        </w:rPr>
      </w:pPr>
      <w:ins w:id="1600" w:author="Jesus de Gregorio" w:date="2024-02-18T12:07:00Z">
        <w:r w:rsidRPr="00533C32">
          <w:t xml:space="preserve">          description: Unique ID of the subscription to </w:t>
        </w:r>
        <w:r>
          <w:t>retrieve</w:t>
        </w:r>
      </w:ins>
    </w:p>
    <w:p w14:paraId="0A91E4A6" w14:textId="77777777" w:rsidR="007A267E" w:rsidRPr="00533C32" w:rsidRDefault="007A267E" w:rsidP="007A267E">
      <w:pPr>
        <w:pStyle w:val="PL"/>
        <w:rPr>
          <w:ins w:id="1601" w:author="Jesus de Gregorio" w:date="2024-02-18T12:07:00Z"/>
        </w:rPr>
      </w:pPr>
      <w:ins w:id="1602" w:author="Jesus de Gregorio" w:date="2024-02-18T12:07:00Z">
        <w:r w:rsidRPr="00533C32">
          <w:t xml:space="preserve">          schema:</w:t>
        </w:r>
      </w:ins>
    </w:p>
    <w:p w14:paraId="19FD5F8A" w14:textId="77777777" w:rsidR="007A267E" w:rsidRPr="00533C32" w:rsidRDefault="007A267E" w:rsidP="007A267E">
      <w:pPr>
        <w:pStyle w:val="PL"/>
        <w:rPr>
          <w:ins w:id="1603" w:author="Jesus de Gregorio" w:date="2024-02-18T12:07:00Z"/>
        </w:rPr>
      </w:pPr>
      <w:ins w:id="1604" w:author="Jesus de Gregorio" w:date="2024-02-18T12:07:00Z">
        <w:r w:rsidRPr="00533C32">
          <w:t xml:space="preserve">            type: string</w:t>
        </w:r>
      </w:ins>
    </w:p>
    <w:p w14:paraId="2847038E" w14:textId="77777777" w:rsidR="007A267E" w:rsidRPr="00533C32" w:rsidRDefault="007A267E" w:rsidP="007A267E">
      <w:pPr>
        <w:pStyle w:val="PL"/>
        <w:rPr>
          <w:ins w:id="1605" w:author="Jesus de Gregorio" w:date="2024-02-18T12:07:00Z"/>
        </w:rPr>
      </w:pPr>
      <w:ins w:id="1606" w:author="Jesus de Gregorio" w:date="2024-02-18T12:07:00Z">
        <w:r w:rsidRPr="00533C32">
          <w:t xml:space="preserve">      responses:</w:t>
        </w:r>
      </w:ins>
    </w:p>
    <w:p w14:paraId="476030EF" w14:textId="77777777" w:rsidR="007A267E" w:rsidRPr="00533C32" w:rsidRDefault="007A267E" w:rsidP="007A267E">
      <w:pPr>
        <w:pStyle w:val="PL"/>
        <w:rPr>
          <w:ins w:id="1607" w:author="Jesus de Gregorio" w:date="2024-02-18T12:07:00Z"/>
        </w:rPr>
      </w:pPr>
      <w:ins w:id="1608" w:author="Jesus de Gregorio" w:date="2024-02-18T12:07:00Z">
        <w:r w:rsidRPr="00533C32">
          <w:t xml:space="preserve">        '200':</w:t>
        </w:r>
      </w:ins>
    </w:p>
    <w:p w14:paraId="50420C34" w14:textId="77777777" w:rsidR="007A267E" w:rsidRPr="00533C32" w:rsidRDefault="007A267E" w:rsidP="007A267E">
      <w:pPr>
        <w:pStyle w:val="PL"/>
        <w:rPr>
          <w:ins w:id="1609" w:author="Jesus de Gregorio" w:date="2024-02-18T12:07:00Z"/>
        </w:rPr>
      </w:pPr>
      <w:ins w:id="1610" w:author="Jesus de Gregorio" w:date="2024-02-18T12:07:00Z">
        <w:r w:rsidRPr="00533C32">
          <w:t xml:space="preserve">          description: Expected response to a valid request</w:t>
        </w:r>
      </w:ins>
    </w:p>
    <w:p w14:paraId="10DAF665" w14:textId="77777777" w:rsidR="007A267E" w:rsidRPr="00533C32" w:rsidRDefault="007A267E" w:rsidP="007A267E">
      <w:pPr>
        <w:pStyle w:val="PL"/>
        <w:rPr>
          <w:ins w:id="1611" w:author="Jesus de Gregorio" w:date="2024-02-18T12:07:00Z"/>
        </w:rPr>
      </w:pPr>
      <w:ins w:id="1612" w:author="Jesus de Gregorio" w:date="2024-02-18T12:07:00Z">
        <w:r w:rsidRPr="00533C32">
          <w:t xml:space="preserve">          content:</w:t>
        </w:r>
      </w:ins>
    </w:p>
    <w:p w14:paraId="3B2B2974" w14:textId="77777777" w:rsidR="007A267E" w:rsidRPr="00533C32" w:rsidRDefault="007A267E" w:rsidP="007A267E">
      <w:pPr>
        <w:pStyle w:val="PL"/>
        <w:rPr>
          <w:ins w:id="1613" w:author="Jesus de Gregorio" w:date="2024-02-18T12:07:00Z"/>
        </w:rPr>
      </w:pPr>
      <w:ins w:id="1614" w:author="Jesus de Gregorio" w:date="2024-02-18T12:07:00Z">
        <w:r w:rsidRPr="00533C32">
          <w:t xml:space="preserve">            application/json:</w:t>
        </w:r>
      </w:ins>
    </w:p>
    <w:p w14:paraId="01E219CA" w14:textId="77777777" w:rsidR="007A267E" w:rsidRPr="00533C32" w:rsidRDefault="007A267E" w:rsidP="007A267E">
      <w:pPr>
        <w:pStyle w:val="PL"/>
        <w:rPr>
          <w:ins w:id="1615" w:author="Jesus de Gregorio" w:date="2024-02-18T12:07:00Z"/>
        </w:rPr>
      </w:pPr>
      <w:ins w:id="1616" w:author="Jesus de Gregorio" w:date="2024-02-18T12:07:00Z">
        <w:r w:rsidRPr="00533C32">
          <w:t xml:space="preserve">              schema:</w:t>
        </w:r>
      </w:ins>
    </w:p>
    <w:p w14:paraId="5A041B45" w14:textId="77777777" w:rsidR="007A267E" w:rsidRDefault="007A267E" w:rsidP="007A267E">
      <w:pPr>
        <w:pStyle w:val="PL"/>
        <w:rPr>
          <w:ins w:id="1617" w:author="Jesus de Gregorio" w:date="2024-02-18T12:07:00Z"/>
          <w:lang w:eastAsia="zh-CN"/>
        </w:rPr>
      </w:pPr>
      <w:ins w:id="1618" w:author="Jesus de Gregorio" w:date="2024-02-18T12:07:00Z">
        <w:r w:rsidRPr="00533C32">
          <w:t xml:space="preserve">                </w:t>
        </w:r>
        <w:r w:rsidRPr="009B7D5E">
          <w:t>$ref: '#/components/schemas/SubscriptionData'</w:t>
        </w:r>
      </w:ins>
    </w:p>
    <w:p w14:paraId="6A970B72" w14:textId="77777777" w:rsidR="007A267E" w:rsidRPr="00B06F7A" w:rsidRDefault="007A267E" w:rsidP="007A267E">
      <w:pPr>
        <w:pStyle w:val="PL"/>
        <w:rPr>
          <w:ins w:id="1619" w:author="Jesus de Gregorio" w:date="2024-02-18T12:07:00Z"/>
          <w:lang w:val="en-US"/>
        </w:rPr>
      </w:pPr>
      <w:ins w:id="1620" w:author="Jesus de Gregorio" w:date="2024-02-18T12:07:00Z">
        <w:r w:rsidRPr="00B06F7A">
          <w:rPr>
            <w:lang w:val="en-US"/>
          </w:rPr>
          <w:t xml:space="preserve">        '400':</w:t>
        </w:r>
      </w:ins>
    </w:p>
    <w:p w14:paraId="3F9EFC0A" w14:textId="77777777" w:rsidR="007A267E" w:rsidRPr="00B06F7A" w:rsidRDefault="007A267E" w:rsidP="007A267E">
      <w:pPr>
        <w:pStyle w:val="PL"/>
        <w:rPr>
          <w:ins w:id="1621" w:author="Jesus de Gregorio" w:date="2024-02-18T12:07:00Z"/>
        </w:rPr>
      </w:pPr>
      <w:ins w:id="1622" w:author="Jesus de Gregorio" w:date="2024-02-18T12:07:00Z">
        <w:r w:rsidRPr="00B06F7A">
          <w:rPr>
            <w:lang w:val="en-US"/>
          </w:rPr>
          <w:t xml:space="preserve">          </w:t>
        </w:r>
        <w:r w:rsidRPr="00B06F7A">
          <w:t>$ref: 'TS29571_CommonData.yaml#/components/responses/400'</w:t>
        </w:r>
      </w:ins>
    </w:p>
    <w:p w14:paraId="5137ED7D" w14:textId="77777777" w:rsidR="007A267E" w:rsidRPr="00B06F7A" w:rsidRDefault="007A267E" w:rsidP="007A267E">
      <w:pPr>
        <w:pStyle w:val="PL"/>
        <w:rPr>
          <w:ins w:id="1623" w:author="Jesus de Gregorio" w:date="2024-02-18T12:07:00Z"/>
          <w:lang w:val="en-US"/>
        </w:rPr>
      </w:pPr>
      <w:ins w:id="1624" w:author="Jesus de Gregorio" w:date="2024-02-18T12:07:00Z">
        <w:r w:rsidRPr="00B06F7A">
          <w:rPr>
            <w:lang w:val="en-US"/>
          </w:rPr>
          <w:t xml:space="preserve">        '40</w:t>
        </w:r>
        <w:r>
          <w:rPr>
            <w:lang w:val="en-US"/>
          </w:rPr>
          <w:t>1</w:t>
        </w:r>
        <w:r w:rsidRPr="00B06F7A">
          <w:rPr>
            <w:lang w:val="en-US"/>
          </w:rPr>
          <w:t>':</w:t>
        </w:r>
      </w:ins>
    </w:p>
    <w:p w14:paraId="699EB6CA" w14:textId="77777777" w:rsidR="007A267E" w:rsidRPr="00B06F7A" w:rsidRDefault="007A267E" w:rsidP="007A267E">
      <w:pPr>
        <w:pStyle w:val="PL"/>
        <w:rPr>
          <w:ins w:id="1625" w:author="Jesus de Gregorio" w:date="2024-02-18T12:07:00Z"/>
        </w:rPr>
      </w:pPr>
      <w:ins w:id="1626" w:author="Jesus de Gregorio" w:date="2024-02-18T12:07:00Z">
        <w:r w:rsidRPr="00B06F7A">
          <w:rPr>
            <w:lang w:val="en-US"/>
          </w:rPr>
          <w:t xml:space="preserve">          $ref: 'TS29571_CommonData.yaml#/components/responses/40</w:t>
        </w:r>
        <w:r>
          <w:rPr>
            <w:lang w:val="en-US"/>
          </w:rPr>
          <w:t>1</w:t>
        </w:r>
        <w:r w:rsidRPr="00B06F7A">
          <w:rPr>
            <w:lang w:val="en-US"/>
          </w:rPr>
          <w:t>'</w:t>
        </w:r>
      </w:ins>
    </w:p>
    <w:p w14:paraId="08D7502F" w14:textId="77777777" w:rsidR="007A267E" w:rsidRPr="00B06F7A" w:rsidRDefault="007A267E" w:rsidP="007A267E">
      <w:pPr>
        <w:pStyle w:val="PL"/>
        <w:rPr>
          <w:ins w:id="1627" w:author="Jesus de Gregorio" w:date="2024-02-18T12:07:00Z"/>
        </w:rPr>
      </w:pPr>
      <w:ins w:id="1628" w:author="Jesus de Gregorio" w:date="2024-02-18T12:07:00Z">
        <w:r w:rsidRPr="00B06F7A">
          <w:t xml:space="preserve">        '403':</w:t>
        </w:r>
      </w:ins>
    </w:p>
    <w:p w14:paraId="472BC4A9" w14:textId="77777777" w:rsidR="007A267E" w:rsidRPr="00B06F7A" w:rsidRDefault="007A267E" w:rsidP="007A267E">
      <w:pPr>
        <w:pStyle w:val="PL"/>
        <w:rPr>
          <w:ins w:id="1629" w:author="Jesus de Gregorio" w:date="2024-02-18T12:07:00Z"/>
        </w:rPr>
      </w:pPr>
      <w:ins w:id="1630" w:author="Jesus de Gregorio" w:date="2024-02-18T12:07:00Z">
        <w:r w:rsidRPr="00B06F7A">
          <w:rPr>
            <w:lang w:val="en-US"/>
          </w:rPr>
          <w:t xml:space="preserve">          $ref: 'TS29571_CommonData.yaml#/components/responses/403'</w:t>
        </w:r>
      </w:ins>
    </w:p>
    <w:p w14:paraId="752459F6" w14:textId="77777777" w:rsidR="007A267E" w:rsidRPr="00B06F7A" w:rsidRDefault="007A267E" w:rsidP="007A267E">
      <w:pPr>
        <w:pStyle w:val="PL"/>
        <w:rPr>
          <w:ins w:id="1631" w:author="Jesus de Gregorio" w:date="2024-02-18T12:07:00Z"/>
        </w:rPr>
      </w:pPr>
      <w:ins w:id="1632" w:author="Jesus de Gregorio" w:date="2024-02-18T12:07:00Z">
        <w:r w:rsidRPr="00B06F7A">
          <w:t xml:space="preserve">        '404':</w:t>
        </w:r>
      </w:ins>
    </w:p>
    <w:p w14:paraId="0E9C3904" w14:textId="77777777" w:rsidR="007A267E" w:rsidRPr="00B06F7A" w:rsidRDefault="007A267E" w:rsidP="007A267E">
      <w:pPr>
        <w:pStyle w:val="PL"/>
        <w:rPr>
          <w:ins w:id="1633" w:author="Jesus de Gregorio" w:date="2024-02-18T12:07:00Z"/>
          <w:lang w:val="en-US"/>
        </w:rPr>
      </w:pPr>
      <w:ins w:id="1634" w:author="Jesus de Gregorio" w:date="2024-02-18T12:07:00Z">
        <w:r w:rsidRPr="00B06F7A">
          <w:rPr>
            <w:lang w:val="en-US"/>
          </w:rPr>
          <w:t xml:space="preserve">          $ref: 'TS29571_CommonData.yaml#/components/responses/404'</w:t>
        </w:r>
      </w:ins>
    </w:p>
    <w:p w14:paraId="1A4411AB" w14:textId="77777777" w:rsidR="007A267E" w:rsidRPr="00B06F7A" w:rsidRDefault="007A267E" w:rsidP="007A267E">
      <w:pPr>
        <w:pStyle w:val="PL"/>
        <w:rPr>
          <w:ins w:id="1635" w:author="Jesus de Gregorio" w:date="2024-02-18T12:07:00Z"/>
          <w:lang w:val="en-US"/>
        </w:rPr>
      </w:pPr>
      <w:ins w:id="1636" w:author="Jesus de Gregorio" w:date="2024-02-18T12:07:00Z">
        <w:r w:rsidRPr="00B06F7A">
          <w:rPr>
            <w:lang w:val="en-US"/>
          </w:rPr>
          <w:t xml:space="preserve">        '4</w:t>
        </w:r>
        <w:r>
          <w:rPr>
            <w:lang w:val="en-US"/>
          </w:rPr>
          <w:t>06</w:t>
        </w:r>
        <w:r w:rsidRPr="00B06F7A">
          <w:rPr>
            <w:lang w:val="en-US"/>
          </w:rPr>
          <w:t>':</w:t>
        </w:r>
      </w:ins>
    </w:p>
    <w:p w14:paraId="40667DFA" w14:textId="77777777" w:rsidR="007A267E" w:rsidRPr="00B06F7A" w:rsidRDefault="007A267E" w:rsidP="007A267E">
      <w:pPr>
        <w:pStyle w:val="PL"/>
        <w:rPr>
          <w:ins w:id="1637" w:author="Jesus de Gregorio" w:date="2024-02-18T12:07:00Z"/>
        </w:rPr>
      </w:pPr>
      <w:ins w:id="1638" w:author="Jesus de Gregorio" w:date="2024-02-18T12:07:00Z">
        <w:r w:rsidRPr="00B06F7A">
          <w:rPr>
            <w:lang w:val="en-US"/>
          </w:rPr>
          <w:t xml:space="preserve">          $ref: 'TS29571_CommonData.yaml#/components/responses/4</w:t>
        </w:r>
        <w:r>
          <w:rPr>
            <w:lang w:val="en-US"/>
          </w:rPr>
          <w:t>06</w:t>
        </w:r>
        <w:r w:rsidRPr="00B06F7A">
          <w:rPr>
            <w:lang w:val="en-US"/>
          </w:rPr>
          <w:t>'</w:t>
        </w:r>
      </w:ins>
    </w:p>
    <w:p w14:paraId="36FBA3C8" w14:textId="77777777" w:rsidR="007A267E" w:rsidRPr="00B06F7A" w:rsidRDefault="007A267E" w:rsidP="007A267E">
      <w:pPr>
        <w:pStyle w:val="PL"/>
        <w:rPr>
          <w:ins w:id="1639" w:author="Jesus de Gregorio" w:date="2024-02-18T12:07:00Z"/>
          <w:lang w:val="en-US"/>
        </w:rPr>
      </w:pPr>
      <w:ins w:id="1640" w:author="Jesus de Gregorio" w:date="2024-02-18T12:07:00Z">
        <w:r w:rsidRPr="00B06F7A">
          <w:rPr>
            <w:lang w:val="en-US"/>
          </w:rPr>
          <w:t xml:space="preserve">        '4</w:t>
        </w:r>
        <w:r>
          <w:rPr>
            <w:lang w:val="en-US"/>
          </w:rPr>
          <w:t>29</w:t>
        </w:r>
        <w:r w:rsidRPr="00B06F7A">
          <w:rPr>
            <w:lang w:val="en-US"/>
          </w:rPr>
          <w:t>':</w:t>
        </w:r>
      </w:ins>
    </w:p>
    <w:p w14:paraId="6EC6FFD4" w14:textId="77777777" w:rsidR="007A267E" w:rsidRPr="00B06F7A" w:rsidRDefault="007A267E" w:rsidP="007A267E">
      <w:pPr>
        <w:pStyle w:val="PL"/>
        <w:rPr>
          <w:ins w:id="1641" w:author="Jesus de Gregorio" w:date="2024-02-18T12:07:00Z"/>
        </w:rPr>
      </w:pPr>
      <w:ins w:id="1642" w:author="Jesus de Gregorio" w:date="2024-02-18T12:07:00Z">
        <w:r w:rsidRPr="00B06F7A">
          <w:rPr>
            <w:lang w:val="en-US"/>
          </w:rPr>
          <w:t xml:space="preserve">          $ref: 'TS29571_CommonData.yaml#/components/responses/4</w:t>
        </w:r>
        <w:r>
          <w:rPr>
            <w:lang w:val="en-US"/>
          </w:rPr>
          <w:t>29</w:t>
        </w:r>
        <w:r w:rsidRPr="00B06F7A">
          <w:rPr>
            <w:lang w:val="en-US"/>
          </w:rPr>
          <w:t>'</w:t>
        </w:r>
      </w:ins>
    </w:p>
    <w:p w14:paraId="63514F7D" w14:textId="77777777" w:rsidR="007A267E" w:rsidRPr="00B06F7A" w:rsidRDefault="007A267E" w:rsidP="007A267E">
      <w:pPr>
        <w:pStyle w:val="PL"/>
        <w:rPr>
          <w:ins w:id="1643" w:author="Jesus de Gregorio" w:date="2024-02-18T12:07:00Z"/>
          <w:lang w:val="en-US"/>
        </w:rPr>
      </w:pPr>
      <w:ins w:id="1644" w:author="Jesus de Gregorio" w:date="2024-02-18T12:07:00Z">
        <w:r w:rsidRPr="00B06F7A">
          <w:rPr>
            <w:lang w:val="en-US"/>
          </w:rPr>
          <w:t xml:space="preserve">        '500':</w:t>
        </w:r>
      </w:ins>
    </w:p>
    <w:p w14:paraId="416368C5" w14:textId="77777777" w:rsidR="007A267E" w:rsidRPr="00B06F7A" w:rsidRDefault="007A267E" w:rsidP="007A267E">
      <w:pPr>
        <w:pStyle w:val="PL"/>
        <w:rPr>
          <w:ins w:id="1645" w:author="Jesus de Gregorio" w:date="2024-02-18T12:07:00Z"/>
        </w:rPr>
      </w:pPr>
      <w:ins w:id="1646" w:author="Jesus de Gregorio" w:date="2024-02-18T12:07:00Z">
        <w:r w:rsidRPr="00B06F7A">
          <w:rPr>
            <w:lang w:val="en-US"/>
          </w:rPr>
          <w:t xml:space="preserve">          </w:t>
        </w:r>
        <w:r w:rsidRPr="00B06F7A">
          <w:t>$ref: 'TS29571_CommonData.yaml#/components/responses/500'</w:t>
        </w:r>
      </w:ins>
    </w:p>
    <w:p w14:paraId="1DB718CC" w14:textId="77777777" w:rsidR="007A267E" w:rsidRPr="00B06F7A" w:rsidRDefault="007A267E" w:rsidP="007A267E">
      <w:pPr>
        <w:pStyle w:val="PL"/>
        <w:rPr>
          <w:ins w:id="1647" w:author="Jesus de Gregorio" w:date="2024-02-18T12:07:00Z"/>
          <w:lang w:val="en-US"/>
        </w:rPr>
      </w:pPr>
      <w:ins w:id="1648" w:author="Jesus de Gregorio" w:date="2024-02-18T12:07:00Z">
        <w:r w:rsidRPr="00B06F7A">
          <w:rPr>
            <w:lang w:val="en-US"/>
          </w:rPr>
          <w:t xml:space="preserve">        '</w:t>
        </w:r>
        <w:r>
          <w:rPr>
            <w:lang w:val="en-US"/>
          </w:rPr>
          <w:t>502</w:t>
        </w:r>
        <w:r w:rsidRPr="00B06F7A">
          <w:rPr>
            <w:lang w:val="en-US"/>
          </w:rPr>
          <w:t>':</w:t>
        </w:r>
      </w:ins>
    </w:p>
    <w:p w14:paraId="143F0BAD" w14:textId="77777777" w:rsidR="007A267E" w:rsidRPr="00B06F7A" w:rsidRDefault="007A267E" w:rsidP="007A267E">
      <w:pPr>
        <w:pStyle w:val="PL"/>
        <w:rPr>
          <w:ins w:id="1649" w:author="Jesus de Gregorio" w:date="2024-02-18T12:07:00Z"/>
        </w:rPr>
      </w:pPr>
      <w:ins w:id="1650" w:author="Jesus de Gregorio" w:date="2024-02-18T12:07:00Z">
        <w:r w:rsidRPr="00B06F7A">
          <w:rPr>
            <w:lang w:val="en-US"/>
          </w:rPr>
          <w:t xml:space="preserve">          $ref: 'TS29571_CommonData.yaml#/components/responses/</w:t>
        </w:r>
        <w:r>
          <w:rPr>
            <w:lang w:val="en-US"/>
          </w:rPr>
          <w:t>502</w:t>
        </w:r>
        <w:r w:rsidRPr="00B06F7A">
          <w:rPr>
            <w:lang w:val="en-US"/>
          </w:rPr>
          <w:t>'</w:t>
        </w:r>
      </w:ins>
    </w:p>
    <w:p w14:paraId="51AF9CDA" w14:textId="77777777" w:rsidR="007A267E" w:rsidRPr="00B06F7A" w:rsidRDefault="007A267E" w:rsidP="007A267E">
      <w:pPr>
        <w:pStyle w:val="PL"/>
        <w:rPr>
          <w:ins w:id="1651" w:author="Jesus de Gregorio" w:date="2024-02-18T12:07:00Z"/>
          <w:lang w:val="en-US"/>
        </w:rPr>
      </w:pPr>
      <w:ins w:id="1652" w:author="Jesus de Gregorio" w:date="2024-02-18T12:07:00Z">
        <w:r w:rsidRPr="00B06F7A">
          <w:rPr>
            <w:lang w:val="en-US"/>
          </w:rPr>
          <w:t xml:space="preserve">        '503':</w:t>
        </w:r>
      </w:ins>
    </w:p>
    <w:p w14:paraId="59212917" w14:textId="77777777" w:rsidR="007A267E" w:rsidRPr="00B06F7A" w:rsidRDefault="007A267E" w:rsidP="007A267E">
      <w:pPr>
        <w:pStyle w:val="PL"/>
        <w:rPr>
          <w:ins w:id="1653" w:author="Jesus de Gregorio" w:date="2024-02-18T12:07:00Z"/>
          <w:lang w:val="en-US"/>
        </w:rPr>
      </w:pPr>
      <w:ins w:id="1654" w:author="Jesus de Gregorio" w:date="2024-02-18T12:07:00Z">
        <w:r w:rsidRPr="00B06F7A">
          <w:t xml:space="preserve">          $ref: 'TS29571_CommonData.yaml#/components/responses/503'</w:t>
        </w:r>
      </w:ins>
    </w:p>
    <w:p w14:paraId="683245A6" w14:textId="77777777" w:rsidR="007A267E" w:rsidRPr="00533C32" w:rsidRDefault="007A267E" w:rsidP="007A267E">
      <w:pPr>
        <w:pStyle w:val="PL"/>
        <w:rPr>
          <w:ins w:id="1655" w:author="Jesus de Gregorio" w:date="2024-02-18T12:07:00Z"/>
        </w:rPr>
      </w:pPr>
      <w:ins w:id="1656" w:author="Jesus de Gregorio" w:date="2024-02-18T12:07:00Z">
        <w:r w:rsidRPr="00533C32">
          <w:t xml:space="preserve">        default:</w:t>
        </w:r>
      </w:ins>
    </w:p>
    <w:p w14:paraId="6BA6D987" w14:textId="77777777" w:rsidR="007A267E" w:rsidRDefault="007A267E" w:rsidP="007A267E">
      <w:pPr>
        <w:pStyle w:val="PL"/>
        <w:rPr>
          <w:ins w:id="1657" w:author="Jesus de Gregorio" w:date="2024-02-18T12:07:00Z"/>
          <w:lang w:eastAsia="zh-CN"/>
        </w:rPr>
      </w:pPr>
      <w:ins w:id="1658" w:author="Jesus de Gregorio" w:date="2024-02-18T12:07:00Z">
        <w:r w:rsidRPr="002E5CBA">
          <w:t xml:space="preserve">          </w:t>
        </w:r>
        <w:r w:rsidRPr="001F14B1">
          <w:t>$ref: 'TS29571_CommonDat</w:t>
        </w:r>
        <w:r>
          <w:t>a.yaml#/components/responses/default</w:t>
        </w:r>
        <w:r w:rsidRPr="001F14B1">
          <w:t>'</w:t>
        </w:r>
      </w:ins>
    </w:p>
    <w:p w14:paraId="4F2DB448" w14:textId="77777777" w:rsidR="007A267E" w:rsidRDefault="007A267E" w:rsidP="008B339A">
      <w:pPr>
        <w:pStyle w:val="PL"/>
        <w:rPr>
          <w:ins w:id="1659" w:author="Jesus de Gregorio" w:date="2024-02-18T12:07:00Z"/>
        </w:rPr>
      </w:pPr>
    </w:p>
    <w:p w14:paraId="12F1BD6C" w14:textId="77777777" w:rsidR="007A267E" w:rsidRPr="00533C32" w:rsidRDefault="007A267E" w:rsidP="007A267E">
      <w:pPr>
        <w:pStyle w:val="PL"/>
        <w:rPr>
          <w:ins w:id="1660" w:author="Jesus de Gregorio" w:date="2024-02-18T12:07:00Z"/>
        </w:rPr>
      </w:pPr>
      <w:ins w:id="1661" w:author="Jesus de Gregorio" w:date="2024-02-18T12:07:00Z">
        <w:r w:rsidRPr="00533C32">
          <w:t xml:space="preserve">    patch:</w:t>
        </w:r>
      </w:ins>
    </w:p>
    <w:p w14:paraId="5EFC9FF0" w14:textId="77777777" w:rsidR="007A267E" w:rsidRPr="00533C32" w:rsidRDefault="007A267E" w:rsidP="007A267E">
      <w:pPr>
        <w:pStyle w:val="PL"/>
        <w:rPr>
          <w:ins w:id="1662" w:author="Jesus de Gregorio" w:date="2024-02-18T12:07:00Z"/>
        </w:rPr>
      </w:pPr>
      <w:ins w:id="1663" w:author="Jesus de Gregorio" w:date="2024-02-18T12:07:00Z">
        <w:r w:rsidRPr="00533C32">
          <w:t xml:space="preserve">      summary: Modify an individual subscription</w:t>
        </w:r>
        <w:r w:rsidRPr="008B339A">
          <w:t xml:space="preserve"> </w:t>
        </w:r>
        <w:r>
          <w:t>to NF Group ID mapping</w:t>
        </w:r>
      </w:ins>
    </w:p>
    <w:p w14:paraId="1C90B3E0" w14:textId="77777777" w:rsidR="007A267E" w:rsidRPr="00533C32" w:rsidRDefault="007A267E" w:rsidP="007A267E">
      <w:pPr>
        <w:pStyle w:val="PL"/>
        <w:rPr>
          <w:ins w:id="1664" w:author="Jesus de Gregorio" w:date="2024-02-18T12:07:00Z"/>
        </w:rPr>
      </w:pPr>
      <w:ins w:id="1665" w:author="Jesus de Gregorio" w:date="2024-02-18T12:07:00Z">
        <w:r w:rsidRPr="00533C32">
          <w:t xml:space="preserve">      operationId: Modify</w:t>
        </w:r>
        <w:r>
          <w:t>GroupIdSubscription</w:t>
        </w:r>
      </w:ins>
    </w:p>
    <w:p w14:paraId="76514B40" w14:textId="77777777" w:rsidR="007A267E" w:rsidRPr="00533C32" w:rsidRDefault="007A267E" w:rsidP="007A267E">
      <w:pPr>
        <w:pStyle w:val="PL"/>
        <w:rPr>
          <w:ins w:id="1666" w:author="Jesus de Gregorio" w:date="2024-02-18T12:07:00Z"/>
        </w:rPr>
      </w:pPr>
      <w:ins w:id="1667" w:author="Jesus de Gregorio" w:date="2024-02-18T12:07:00Z">
        <w:r w:rsidRPr="00533C32">
          <w:t xml:space="preserve">      tags:</w:t>
        </w:r>
      </w:ins>
    </w:p>
    <w:p w14:paraId="27C0BCE7" w14:textId="77777777" w:rsidR="007A267E" w:rsidRDefault="007A267E" w:rsidP="007A267E">
      <w:pPr>
        <w:pStyle w:val="PL"/>
        <w:rPr>
          <w:ins w:id="1668" w:author="Jesus de Gregorio" w:date="2024-02-18T12:07:00Z"/>
          <w:lang w:eastAsia="zh-CN"/>
        </w:rPr>
      </w:pPr>
      <w:ins w:id="1669" w:author="Jesus de Gregorio" w:date="2024-02-18T12:07:00Z">
        <w:r w:rsidRPr="00533C32">
          <w:t xml:space="preserve">        - </w:t>
        </w:r>
        <w:r>
          <w:t xml:space="preserve">NF Group ID Subscription </w:t>
        </w:r>
        <w:r w:rsidRPr="00533C32">
          <w:t>(Document)</w:t>
        </w:r>
      </w:ins>
    </w:p>
    <w:p w14:paraId="281BBE10" w14:textId="77777777" w:rsidR="007A267E" w:rsidRPr="00533C32" w:rsidRDefault="007A267E" w:rsidP="007A267E">
      <w:pPr>
        <w:pStyle w:val="PL"/>
        <w:rPr>
          <w:ins w:id="1670" w:author="Jesus de Gregorio" w:date="2024-02-18T12:07:00Z"/>
        </w:rPr>
      </w:pPr>
      <w:ins w:id="1671" w:author="Jesus de Gregorio" w:date="2024-02-18T12:07:00Z">
        <w:r w:rsidRPr="00533C32">
          <w:t xml:space="preserve">      parameters:</w:t>
        </w:r>
      </w:ins>
    </w:p>
    <w:p w14:paraId="4B5744FA" w14:textId="77777777" w:rsidR="007A267E" w:rsidRPr="00533C32" w:rsidRDefault="007A267E" w:rsidP="007A267E">
      <w:pPr>
        <w:pStyle w:val="PL"/>
        <w:rPr>
          <w:ins w:id="1672" w:author="Jesus de Gregorio" w:date="2024-02-18T12:07:00Z"/>
        </w:rPr>
      </w:pPr>
      <w:ins w:id="1673" w:author="Jesus de Gregorio" w:date="2024-02-18T12:07:00Z">
        <w:r w:rsidRPr="00533C32">
          <w:t xml:space="preserve">        - name: subs</w:t>
        </w:r>
        <w:r>
          <w:t>cription</w:t>
        </w:r>
        <w:r w:rsidRPr="00533C32">
          <w:t>Id</w:t>
        </w:r>
      </w:ins>
    </w:p>
    <w:p w14:paraId="6DFE0A80" w14:textId="77777777" w:rsidR="007A267E" w:rsidRPr="00533C32" w:rsidRDefault="007A267E" w:rsidP="007A267E">
      <w:pPr>
        <w:pStyle w:val="PL"/>
        <w:rPr>
          <w:ins w:id="1674" w:author="Jesus de Gregorio" w:date="2024-02-18T12:07:00Z"/>
        </w:rPr>
      </w:pPr>
      <w:ins w:id="1675" w:author="Jesus de Gregorio" w:date="2024-02-18T12:07:00Z">
        <w:r w:rsidRPr="00533C32">
          <w:t xml:space="preserve">          in: path</w:t>
        </w:r>
      </w:ins>
    </w:p>
    <w:p w14:paraId="45E5CEFB" w14:textId="77777777" w:rsidR="007A267E" w:rsidRPr="00533C32" w:rsidRDefault="007A267E" w:rsidP="007A267E">
      <w:pPr>
        <w:pStyle w:val="PL"/>
        <w:rPr>
          <w:ins w:id="1676" w:author="Jesus de Gregorio" w:date="2024-02-18T12:07:00Z"/>
        </w:rPr>
      </w:pPr>
      <w:ins w:id="1677" w:author="Jesus de Gregorio" w:date="2024-02-18T12:07:00Z">
        <w:r w:rsidRPr="00533C32">
          <w:t xml:space="preserve">          required: true</w:t>
        </w:r>
      </w:ins>
    </w:p>
    <w:p w14:paraId="1C423E0A" w14:textId="77777777" w:rsidR="007A267E" w:rsidRPr="00533C32" w:rsidRDefault="007A267E" w:rsidP="007A267E">
      <w:pPr>
        <w:pStyle w:val="PL"/>
        <w:rPr>
          <w:ins w:id="1678" w:author="Jesus de Gregorio" w:date="2024-02-18T12:07:00Z"/>
        </w:rPr>
      </w:pPr>
      <w:ins w:id="1679" w:author="Jesus de Gregorio" w:date="2024-02-18T12:07:00Z">
        <w:r w:rsidRPr="00533C32">
          <w:t xml:space="preserve">          schema:</w:t>
        </w:r>
      </w:ins>
    </w:p>
    <w:p w14:paraId="3452CAB8" w14:textId="77777777" w:rsidR="007A267E" w:rsidRDefault="007A267E" w:rsidP="007A267E">
      <w:pPr>
        <w:pStyle w:val="PL"/>
        <w:rPr>
          <w:ins w:id="1680" w:author="Jesus de Gregorio" w:date="2024-02-18T12:07:00Z"/>
          <w:lang w:eastAsia="zh-CN"/>
        </w:rPr>
      </w:pPr>
      <w:ins w:id="1681" w:author="Jesus de Gregorio" w:date="2024-02-18T12:07:00Z">
        <w:r w:rsidRPr="00533C32">
          <w:t xml:space="preserve">            type: string</w:t>
        </w:r>
      </w:ins>
    </w:p>
    <w:p w14:paraId="6737BA73" w14:textId="77777777" w:rsidR="007A267E" w:rsidRPr="002857AD" w:rsidRDefault="007A267E" w:rsidP="007A267E">
      <w:pPr>
        <w:pStyle w:val="PL"/>
        <w:rPr>
          <w:ins w:id="1682" w:author="Jesus de Gregorio" w:date="2024-02-18T12:07:00Z"/>
        </w:rPr>
      </w:pPr>
      <w:ins w:id="1683" w:author="Jesus de Gregorio" w:date="2024-02-18T12:07:00Z">
        <w:r w:rsidRPr="002857AD">
          <w:t xml:space="preserve">        - name: supported-features</w:t>
        </w:r>
      </w:ins>
    </w:p>
    <w:p w14:paraId="5FF8C42A" w14:textId="77777777" w:rsidR="007A267E" w:rsidRPr="002857AD" w:rsidRDefault="007A267E" w:rsidP="007A267E">
      <w:pPr>
        <w:pStyle w:val="PL"/>
        <w:rPr>
          <w:ins w:id="1684" w:author="Jesus de Gregorio" w:date="2024-02-18T12:07:00Z"/>
        </w:rPr>
      </w:pPr>
      <w:ins w:id="1685" w:author="Jesus de Gregorio" w:date="2024-02-18T12:07:00Z">
        <w:r w:rsidRPr="002857AD">
          <w:t xml:space="preserve">          in: query</w:t>
        </w:r>
      </w:ins>
    </w:p>
    <w:p w14:paraId="658A58CC" w14:textId="77777777" w:rsidR="007A267E" w:rsidRPr="002857AD" w:rsidRDefault="007A267E" w:rsidP="007A267E">
      <w:pPr>
        <w:pStyle w:val="PL"/>
        <w:rPr>
          <w:ins w:id="1686" w:author="Jesus de Gregorio" w:date="2024-02-18T12:07:00Z"/>
        </w:rPr>
      </w:pPr>
      <w:ins w:id="1687" w:author="Jesus de Gregorio" w:date="2024-02-18T12:07:00Z">
        <w:r w:rsidRPr="002857AD">
          <w:t xml:space="preserve">          description: Features required to be supported by the target NF</w:t>
        </w:r>
      </w:ins>
    </w:p>
    <w:p w14:paraId="077D6646" w14:textId="77777777" w:rsidR="007A267E" w:rsidRPr="002857AD" w:rsidRDefault="007A267E" w:rsidP="007A267E">
      <w:pPr>
        <w:pStyle w:val="PL"/>
        <w:rPr>
          <w:ins w:id="1688" w:author="Jesus de Gregorio" w:date="2024-02-18T12:07:00Z"/>
        </w:rPr>
      </w:pPr>
      <w:ins w:id="1689" w:author="Jesus de Gregorio" w:date="2024-02-18T12:07:00Z">
        <w:r w:rsidRPr="002857AD">
          <w:t xml:space="preserve">          schema:</w:t>
        </w:r>
      </w:ins>
    </w:p>
    <w:p w14:paraId="70C94EF0" w14:textId="77777777" w:rsidR="007A267E" w:rsidRPr="00533C32" w:rsidRDefault="007A267E" w:rsidP="007A267E">
      <w:pPr>
        <w:pStyle w:val="PL"/>
        <w:rPr>
          <w:ins w:id="1690" w:author="Jesus de Gregorio" w:date="2024-02-18T12:07:00Z"/>
          <w:lang w:eastAsia="zh-CN"/>
        </w:rPr>
      </w:pPr>
      <w:ins w:id="1691" w:author="Jesus de Gregorio" w:date="2024-02-18T12:07:00Z">
        <w:r w:rsidRPr="002857AD">
          <w:t xml:space="preserve">            $ref: 'TS29571_CommonData.yaml#/components/schemas/SupportedFeatures'</w:t>
        </w:r>
      </w:ins>
    </w:p>
    <w:p w14:paraId="75E64046" w14:textId="77777777" w:rsidR="007A267E" w:rsidRPr="00533C32" w:rsidRDefault="007A267E" w:rsidP="007A267E">
      <w:pPr>
        <w:pStyle w:val="PL"/>
        <w:rPr>
          <w:ins w:id="1692" w:author="Jesus de Gregorio" w:date="2024-02-18T12:07:00Z"/>
        </w:rPr>
      </w:pPr>
      <w:ins w:id="1693" w:author="Jesus de Gregorio" w:date="2024-02-18T12:07:00Z">
        <w:r w:rsidRPr="00533C32">
          <w:t xml:space="preserve">      requestBody:</w:t>
        </w:r>
      </w:ins>
    </w:p>
    <w:p w14:paraId="1D3CBDA2" w14:textId="77777777" w:rsidR="007A267E" w:rsidRPr="00533C32" w:rsidRDefault="007A267E" w:rsidP="007A267E">
      <w:pPr>
        <w:pStyle w:val="PL"/>
        <w:rPr>
          <w:ins w:id="1694" w:author="Jesus de Gregorio" w:date="2024-02-18T12:07:00Z"/>
        </w:rPr>
      </w:pPr>
      <w:ins w:id="1695" w:author="Jesus de Gregorio" w:date="2024-02-18T12:07:00Z">
        <w:r w:rsidRPr="00533C32">
          <w:t xml:space="preserve">        content:</w:t>
        </w:r>
      </w:ins>
    </w:p>
    <w:p w14:paraId="3E43C199" w14:textId="77777777" w:rsidR="007A267E" w:rsidRPr="00533C32" w:rsidRDefault="007A267E" w:rsidP="007A267E">
      <w:pPr>
        <w:pStyle w:val="PL"/>
        <w:rPr>
          <w:ins w:id="1696" w:author="Jesus de Gregorio" w:date="2024-02-18T12:07:00Z"/>
        </w:rPr>
      </w:pPr>
      <w:ins w:id="1697" w:author="Jesus de Gregorio" w:date="2024-02-18T12:07:00Z">
        <w:r w:rsidRPr="00533C32">
          <w:t xml:space="preserve">          application/json-patch+json:</w:t>
        </w:r>
      </w:ins>
    </w:p>
    <w:p w14:paraId="4866EAF1" w14:textId="77777777" w:rsidR="007A267E" w:rsidRPr="00533C32" w:rsidRDefault="007A267E" w:rsidP="007A267E">
      <w:pPr>
        <w:pStyle w:val="PL"/>
        <w:rPr>
          <w:ins w:id="1698" w:author="Jesus de Gregorio" w:date="2024-02-18T12:07:00Z"/>
        </w:rPr>
      </w:pPr>
      <w:ins w:id="1699" w:author="Jesus de Gregorio" w:date="2024-02-18T12:07:00Z">
        <w:r w:rsidRPr="00533C32">
          <w:t xml:space="preserve">            schema:</w:t>
        </w:r>
      </w:ins>
    </w:p>
    <w:p w14:paraId="2F4FE9A8" w14:textId="77777777" w:rsidR="007A267E" w:rsidRPr="00533C32" w:rsidRDefault="007A267E" w:rsidP="007A267E">
      <w:pPr>
        <w:pStyle w:val="PL"/>
        <w:rPr>
          <w:ins w:id="1700" w:author="Jesus de Gregorio" w:date="2024-02-18T12:07:00Z"/>
        </w:rPr>
      </w:pPr>
      <w:ins w:id="1701" w:author="Jesus de Gregorio" w:date="2024-02-18T12:07:00Z">
        <w:r w:rsidRPr="00533C32">
          <w:t xml:space="preserve">              type: array</w:t>
        </w:r>
      </w:ins>
    </w:p>
    <w:p w14:paraId="27C39E29" w14:textId="77777777" w:rsidR="007A267E" w:rsidRPr="00533C32" w:rsidRDefault="007A267E" w:rsidP="007A267E">
      <w:pPr>
        <w:pStyle w:val="PL"/>
        <w:rPr>
          <w:ins w:id="1702" w:author="Jesus de Gregorio" w:date="2024-02-18T12:07:00Z"/>
        </w:rPr>
      </w:pPr>
      <w:ins w:id="1703" w:author="Jesus de Gregorio" w:date="2024-02-18T12:07:00Z">
        <w:r w:rsidRPr="00533C32">
          <w:t xml:space="preserve">              items:</w:t>
        </w:r>
      </w:ins>
    </w:p>
    <w:p w14:paraId="1697535A" w14:textId="77777777" w:rsidR="007A267E" w:rsidRPr="00533C32" w:rsidRDefault="007A267E" w:rsidP="007A267E">
      <w:pPr>
        <w:pStyle w:val="PL"/>
        <w:rPr>
          <w:ins w:id="1704" w:author="Jesus de Gregorio" w:date="2024-02-18T12:07:00Z"/>
        </w:rPr>
      </w:pPr>
      <w:ins w:id="1705" w:author="Jesus de Gregorio" w:date="2024-02-18T12:07:00Z">
        <w:r w:rsidRPr="00533C32">
          <w:t xml:space="preserve">                $ref: 'TS29571_CommonData.yaml#/components/schemas/PatchItem'</w:t>
        </w:r>
      </w:ins>
    </w:p>
    <w:p w14:paraId="46656FF9" w14:textId="77777777" w:rsidR="007A267E" w:rsidRPr="00533C32" w:rsidRDefault="007A267E" w:rsidP="007A267E">
      <w:pPr>
        <w:pStyle w:val="PL"/>
        <w:rPr>
          <w:ins w:id="1706" w:author="Jesus de Gregorio" w:date="2024-02-18T12:07:00Z"/>
        </w:rPr>
      </w:pPr>
      <w:ins w:id="1707" w:author="Jesus de Gregorio" w:date="2024-02-18T12:07:00Z">
        <w:r w:rsidRPr="00533C32">
          <w:t xml:space="preserve">              minItems: 1</w:t>
        </w:r>
      </w:ins>
    </w:p>
    <w:p w14:paraId="3C8579DA" w14:textId="77777777" w:rsidR="007A267E" w:rsidRPr="00533C32" w:rsidRDefault="007A267E" w:rsidP="007A267E">
      <w:pPr>
        <w:pStyle w:val="PL"/>
        <w:rPr>
          <w:ins w:id="1708" w:author="Jesus de Gregorio" w:date="2024-02-18T12:07:00Z"/>
        </w:rPr>
      </w:pPr>
      <w:ins w:id="1709" w:author="Jesus de Gregorio" w:date="2024-02-18T12:07:00Z">
        <w:r w:rsidRPr="00533C32">
          <w:t xml:space="preserve">        required: true</w:t>
        </w:r>
      </w:ins>
    </w:p>
    <w:p w14:paraId="67A0643A" w14:textId="77777777" w:rsidR="007A267E" w:rsidRPr="00533C32" w:rsidRDefault="007A267E" w:rsidP="007A267E">
      <w:pPr>
        <w:pStyle w:val="PL"/>
        <w:rPr>
          <w:ins w:id="1710" w:author="Jesus de Gregorio" w:date="2024-02-18T12:07:00Z"/>
        </w:rPr>
      </w:pPr>
      <w:ins w:id="1711" w:author="Jesus de Gregorio" w:date="2024-02-18T12:07:00Z">
        <w:r w:rsidRPr="00533C32">
          <w:t xml:space="preserve">      responses:</w:t>
        </w:r>
      </w:ins>
    </w:p>
    <w:p w14:paraId="0F320294" w14:textId="77777777" w:rsidR="007A267E" w:rsidRPr="00533C32" w:rsidRDefault="007A267E" w:rsidP="007A267E">
      <w:pPr>
        <w:pStyle w:val="PL"/>
        <w:rPr>
          <w:ins w:id="1712" w:author="Jesus de Gregorio" w:date="2024-02-18T12:07:00Z"/>
        </w:rPr>
      </w:pPr>
      <w:ins w:id="1713" w:author="Jesus de Gregorio" w:date="2024-02-18T12:07:00Z">
        <w:r w:rsidRPr="00533C32">
          <w:t xml:space="preserve">        '204':</w:t>
        </w:r>
      </w:ins>
    </w:p>
    <w:p w14:paraId="0C99A4C3" w14:textId="77777777" w:rsidR="007A267E" w:rsidRPr="00533C32" w:rsidRDefault="007A267E" w:rsidP="007A267E">
      <w:pPr>
        <w:pStyle w:val="PL"/>
        <w:rPr>
          <w:ins w:id="1714" w:author="Jesus de Gregorio" w:date="2024-02-18T12:07:00Z"/>
        </w:rPr>
      </w:pPr>
      <w:ins w:id="1715" w:author="Jesus de Gregorio" w:date="2024-02-18T12:07:00Z">
        <w:r w:rsidRPr="00533C32">
          <w:t xml:space="preserve">          description: Successful response</w:t>
        </w:r>
      </w:ins>
    </w:p>
    <w:p w14:paraId="7D527AC4" w14:textId="77777777" w:rsidR="007A267E" w:rsidRDefault="007A267E" w:rsidP="007A267E">
      <w:pPr>
        <w:pStyle w:val="PL"/>
        <w:rPr>
          <w:ins w:id="1716" w:author="Jesus de Gregorio" w:date="2024-02-18T12:07:00Z"/>
          <w:lang w:eastAsia="zh-CN"/>
        </w:rPr>
      </w:pPr>
      <w:ins w:id="1717" w:author="Jesus de Gregorio" w:date="2024-02-18T12:07:00Z">
        <w:r>
          <w:rPr>
            <w:rFonts w:hint="eastAsia"/>
            <w:lang w:eastAsia="zh-CN"/>
          </w:rPr>
          <w:t xml:space="preserve">        '200':</w:t>
        </w:r>
      </w:ins>
    </w:p>
    <w:p w14:paraId="603CBEAB" w14:textId="77777777" w:rsidR="007A267E" w:rsidRPr="000B71E3" w:rsidRDefault="007A267E" w:rsidP="007A267E">
      <w:pPr>
        <w:pStyle w:val="PL"/>
        <w:rPr>
          <w:ins w:id="1718" w:author="Jesus de Gregorio" w:date="2024-02-18T12:07:00Z"/>
        </w:rPr>
      </w:pPr>
      <w:ins w:id="1719" w:author="Jesus de Gregorio" w:date="2024-02-18T12:07:00Z">
        <w:r w:rsidRPr="000B71E3">
          <w:t xml:space="preserve">          description: Expected response to a valid request</w:t>
        </w:r>
      </w:ins>
    </w:p>
    <w:p w14:paraId="156B7D91" w14:textId="77777777" w:rsidR="007A267E" w:rsidRPr="000B71E3" w:rsidRDefault="007A267E" w:rsidP="007A267E">
      <w:pPr>
        <w:pStyle w:val="PL"/>
        <w:rPr>
          <w:ins w:id="1720" w:author="Jesus de Gregorio" w:date="2024-02-18T12:07:00Z"/>
        </w:rPr>
      </w:pPr>
      <w:ins w:id="1721" w:author="Jesus de Gregorio" w:date="2024-02-18T12:07:00Z">
        <w:r w:rsidRPr="000B71E3">
          <w:t xml:space="preserve">          content:</w:t>
        </w:r>
      </w:ins>
    </w:p>
    <w:p w14:paraId="57BCD62D" w14:textId="77777777" w:rsidR="007A267E" w:rsidRPr="000B71E3" w:rsidRDefault="007A267E" w:rsidP="007A267E">
      <w:pPr>
        <w:pStyle w:val="PL"/>
        <w:rPr>
          <w:ins w:id="1722" w:author="Jesus de Gregorio" w:date="2024-02-18T12:07:00Z"/>
        </w:rPr>
      </w:pPr>
      <w:ins w:id="1723" w:author="Jesus de Gregorio" w:date="2024-02-18T12:07:00Z">
        <w:r w:rsidRPr="000B71E3">
          <w:t xml:space="preserve">            application/json:</w:t>
        </w:r>
      </w:ins>
    </w:p>
    <w:p w14:paraId="02716686" w14:textId="77777777" w:rsidR="007A267E" w:rsidRDefault="007A267E" w:rsidP="007A267E">
      <w:pPr>
        <w:pStyle w:val="PL"/>
        <w:rPr>
          <w:ins w:id="1724" w:author="Jesus de Gregorio" w:date="2024-02-18T12:07:00Z"/>
        </w:rPr>
      </w:pPr>
      <w:ins w:id="1725" w:author="Jesus de Gregorio" w:date="2024-02-18T12:07:00Z">
        <w:r w:rsidRPr="000B71E3">
          <w:t xml:space="preserve">              schema:</w:t>
        </w:r>
      </w:ins>
    </w:p>
    <w:p w14:paraId="5376E4EA" w14:textId="77777777" w:rsidR="007A267E" w:rsidRDefault="007A267E" w:rsidP="007A267E">
      <w:pPr>
        <w:pStyle w:val="PL"/>
        <w:rPr>
          <w:ins w:id="1726" w:author="Jesus de Gregorio" w:date="2024-02-18T12:07:00Z"/>
          <w:lang w:eastAsia="zh-CN"/>
        </w:rPr>
      </w:pPr>
      <w:ins w:id="1727" w:author="Jesus de Gregorio" w:date="2024-02-18T12:07:00Z">
        <w:r w:rsidRPr="00B06F7A">
          <w:lastRenderedPageBreak/>
          <w:t xml:space="preserve">                $ref: '#/components/schemas/S</w:t>
        </w:r>
        <w:r>
          <w:t>ubscriptionData</w:t>
        </w:r>
        <w:r w:rsidRPr="00B06F7A">
          <w:t>'</w:t>
        </w:r>
      </w:ins>
    </w:p>
    <w:p w14:paraId="1338D4BB" w14:textId="77777777" w:rsidR="007A267E" w:rsidRPr="00B06F7A" w:rsidRDefault="007A267E" w:rsidP="007A267E">
      <w:pPr>
        <w:pStyle w:val="PL"/>
        <w:rPr>
          <w:ins w:id="1728" w:author="Jesus de Gregorio" w:date="2024-02-18T12:07:00Z"/>
          <w:lang w:val="en-US"/>
        </w:rPr>
      </w:pPr>
      <w:ins w:id="1729" w:author="Jesus de Gregorio" w:date="2024-02-18T12:07:00Z">
        <w:r w:rsidRPr="00B06F7A">
          <w:rPr>
            <w:lang w:val="en-US"/>
          </w:rPr>
          <w:t xml:space="preserve">        '400':</w:t>
        </w:r>
      </w:ins>
    </w:p>
    <w:p w14:paraId="0645CDBF" w14:textId="77777777" w:rsidR="007A267E" w:rsidRPr="00B06F7A" w:rsidRDefault="007A267E" w:rsidP="007A267E">
      <w:pPr>
        <w:pStyle w:val="PL"/>
        <w:rPr>
          <w:ins w:id="1730" w:author="Jesus de Gregorio" w:date="2024-02-18T12:07:00Z"/>
        </w:rPr>
      </w:pPr>
      <w:ins w:id="1731" w:author="Jesus de Gregorio" w:date="2024-02-18T12:07:00Z">
        <w:r w:rsidRPr="00B06F7A">
          <w:rPr>
            <w:lang w:val="en-US"/>
          </w:rPr>
          <w:t xml:space="preserve">          </w:t>
        </w:r>
        <w:r w:rsidRPr="00B06F7A">
          <w:t>$ref: 'TS29571_CommonData.yaml#/components/responses/400'</w:t>
        </w:r>
      </w:ins>
    </w:p>
    <w:p w14:paraId="3EF2DAA0" w14:textId="77777777" w:rsidR="007A267E" w:rsidRPr="00B06F7A" w:rsidRDefault="007A267E" w:rsidP="007A267E">
      <w:pPr>
        <w:pStyle w:val="PL"/>
        <w:rPr>
          <w:ins w:id="1732" w:author="Jesus de Gregorio" w:date="2024-02-18T12:07:00Z"/>
          <w:lang w:val="en-US"/>
        </w:rPr>
      </w:pPr>
      <w:ins w:id="1733" w:author="Jesus de Gregorio" w:date="2024-02-18T12:07:00Z">
        <w:r w:rsidRPr="00B06F7A">
          <w:rPr>
            <w:lang w:val="en-US"/>
          </w:rPr>
          <w:t xml:space="preserve">        '</w:t>
        </w:r>
        <w:r>
          <w:rPr>
            <w:lang w:val="en-US"/>
          </w:rPr>
          <w:t>401</w:t>
        </w:r>
        <w:r w:rsidRPr="00B06F7A">
          <w:rPr>
            <w:lang w:val="en-US"/>
          </w:rPr>
          <w:t>':</w:t>
        </w:r>
      </w:ins>
    </w:p>
    <w:p w14:paraId="05B9F57C" w14:textId="77777777" w:rsidR="007A267E" w:rsidRPr="00B06F7A" w:rsidRDefault="007A267E" w:rsidP="007A267E">
      <w:pPr>
        <w:pStyle w:val="PL"/>
        <w:rPr>
          <w:ins w:id="1734" w:author="Jesus de Gregorio" w:date="2024-02-18T12:07:00Z"/>
        </w:rPr>
      </w:pPr>
      <w:ins w:id="1735" w:author="Jesus de Gregorio" w:date="2024-02-18T12:07:00Z">
        <w:r w:rsidRPr="00B06F7A">
          <w:rPr>
            <w:lang w:val="en-US"/>
          </w:rPr>
          <w:t xml:space="preserve">          $ref: 'TS29571_CommonData.yaml#/components/responses/</w:t>
        </w:r>
        <w:r>
          <w:rPr>
            <w:lang w:val="en-US"/>
          </w:rPr>
          <w:t>401</w:t>
        </w:r>
        <w:r w:rsidRPr="00B06F7A">
          <w:rPr>
            <w:lang w:val="en-US"/>
          </w:rPr>
          <w:t>'</w:t>
        </w:r>
      </w:ins>
    </w:p>
    <w:p w14:paraId="4A0B42DB" w14:textId="77777777" w:rsidR="007A267E" w:rsidRPr="00533C32" w:rsidRDefault="007A267E" w:rsidP="007A267E">
      <w:pPr>
        <w:pStyle w:val="PL"/>
        <w:rPr>
          <w:ins w:id="1736" w:author="Jesus de Gregorio" w:date="2024-02-18T12:07:00Z"/>
        </w:rPr>
      </w:pPr>
      <w:ins w:id="1737" w:author="Jesus de Gregorio" w:date="2024-02-18T12:07:00Z">
        <w:r w:rsidRPr="00533C32">
          <w:t xml:space="preserve">        '403':</w:t>
        </w:r>
      </w:ins>
    </w:p>
    <w:p w14:paraId="2D1096DD" w14:textId="77777777" w:rsidR="007A267E" w:rsidRPr="00533C32" w:rsidRDefault="007A267E" w:rsidP="007A267E">
      <w:pPr>
        <w:pStyle w:val="PL"/>
        <w:rPr>
          <w:ins w:id="1738" w:author="Jesus de Gregorio" w:date="2024-02-18T12:07:00Z"/>
        </w:rPr>
      </w:pPr>
      <w:ins w:id="1739" w:author="Jesus de Gregorio" w:date="2024-02-18T12:07:00Z">
        <w:r w:rsidRPr="00533C32">
          <w:t xml:space="preserve">          $ref: 'TS29571_CommonData.yaml#/components/responses/403'</w:t>
        </w:r>
      </w:ins>
    </w:p>
    <w:p w14:paraId="707864D0" w14:textId="77777777" w:rsidR="007A267E" w:rsidRPr="00533C32" w:rsidRDefault="007A267E" w:rsidP="007A267E">
      <w:pPr>
        <w:pStyle w:val="PL"/>
        <w:rPr>
          <w:ins w:id="1740" w:author="Jesus de Gregorio" w:date="2024-02-18T12:07:00Z"/>
        </w:rPr>
      </w:pPr>
      <w:ins w:id="1741" w:author="Jesus de Gregorio" w:date="2024-02-18T12:07:00Z">
        <w:r w:rsidRPr="00533C32">
          <w:t xml:space="preserve">        '404':</w:t>
        </w:r>
      </w:ins>
    </w:p>
    <w:p w14:paraId="55C0792C" w14:textId="77777777" w:rsidR="007A267E" w:rsidRPr="00533C32" w:rsidRDefault="007A267E" w:rsidP="007A267E">
      <w:pPr>
        <w:pStyle w:val="PL"/>
        <w:rPr>
          <w:ins w:id="1742" w:author="Jesus de Gregorio" w:date="2024-02-18T12:07:00Z"/>
        </w:rPr>
      </w:pPr>
      <w:ins w:id="1743" w:author="Jesus de Gregorio" w:date="2024-02-18T12:07:00Z">
        <w:r w:rsidRPr="00533C32">
          <w:t xml:space="preserve">          $ref: 'TS29571_CommonData.yaml#/components/responses/404'</w:t>
        </w:r>
      </w:ins>
    </w:p>
    <w:p w14:paraId="53F55F54" w14:textId="77777777" w:rsidR="007A267E" w:rsidRPr="00B06F7A" w:rsidRDefault="007A267E" w:rsidP="007A267E">
      <w:pPr>
        <w:pStyle w:val="PL"/>
        <w:rPr>
          <w:ins w:id="1744" w:author="Jesus de Gregorio" w:date="2024-02-18T12:07:00Z"/>
          <w:lang w:val="en-US"/>
        </w:rPr>
      </w:pPr>
      <w:ins w:id="1745" w:author="Jesus de Gregorio" w:date="2024-02-18T12:07:00Z">
        <w:r w:rsidRPr="00B06F7A">
          <w:rPr>
            <w:lang w:val="en-US"/>
          </w:rPr>
          <w:t xml:space="preserve">        '</w:t>
        </w:r>
        <w:r>
          <w:rPr>
            <w:lang w:val="en-US"/>
          </w:rPr>
          <w:t>411</w:t>
        </w:r>
        <w:r w:rsidRPr="00B06F7A">
          <w:rPr>
            <w:lang w:val="en-US"/>
          </w:rPr>
          <w:t>':</w:t>
        </w:r>
      </w:ins>
    </w:p>
    <w:p w14:paraId="07570B43" w14:textId="77777777" w:rsidR="007A267E" w:rsidRPr="00B06F7A" w:rsidRDefault="007A267E" w:rsidP="007A267E">
      <w:pPr>
        <w:pStyle w:val="PL"/>
        <w:rPr>
          <w:ins w:id="1746" w:author="Jesus de Gregorio" w:date="2024-02-18T12:07:00Z"/>
        </w:rPr>
      </w:pPr>
      <w:ins w:id="1747" w:author="Jesus de Gregorio" w:date="2024-02-18T12:07:00Z">
        <w:r w:rsidRPr="00B06F7A">
          <w:rPr>
            <w:lang w:val="en-US"/>
          </w:rPr>
          <w:t xml:space="preserve">          $ref: 'TS29571_CommonData.yaml#/components/responses/</w:t>
        </w:r>
        <w:r>
          <w:rPr>
            <w:lang w:val="en-US"/>
          </w:rPr>
          <w:t>411</w:t>
        </w:r>
        <w:r w:rsidRPr="00B06F7A">
          <w:rPr>
            <w:lang w:val="en-US"/>
          </w:rPr>
          <w:t>'</w:t>
        </w:r>
      </w:ins>
    </w:p>
    <w:p w14:paraId="3157B27A" w14:textId="77777777" w:rsidR="007A267E" w:rsidRPr="00B06F7A" w:rsidRDefault="007A267E" w:rsidP="007A267E">
      <w:pPr>
        <w:pStyle w:val="PL"/>
        <w:rPr>
          <w:ins w:id="1748" w:author="Jesus de Gregorio" w:date="2024-02-18T12:07:00Z"/>
          <w:lang w:val="en-US"/>
        </w:rPr>
      </w:pPr>
      <w:ins w:id="1749" w:author="Jesus de Gregorio" w:date="2024-02-18T12:07:00Z">
        <w:r w:rsidRPr="00B06F7A">
          <w:rPr>
            <w:lang w:val="en-US"/>
          </w:rPr>
          <w:t xml:space="preserve">        '</w:t>
        </w:r>
        <w:r>
          <w:rPr>
            <w:lang w:val="en-US"/>
          </w:rPr>
          <w:t>413</w:t>
        </w:r>
        <w:r w:rsidRPr="00B06F7A">
          <w:rPr>
            <w:lang w:val="en-US"/>
          </w:rPr>
          <w:t>':</w:t>
        </w:r>
      </w:ins>
    </w:p>
    <w:p w14:paraId="0C66C173" w14:textId="77777777" w:rsidR="007A267E" w:rsidRPr="00B06F7A" w:rsidRDefault="007A267E" w:rsidP="007A267E">
      <w:pPr>
        <w:pStyle w:val="PL"/>
        <w:rPr>
          <w:ins w:id="1750" w:author="Jesus de Gregorio" w:date="2024-02-18T12:07:00Z"/>
        </w:rPr>
      </w:pPr>
      <w:ins w:id="1751" w:author="Jesus de Gregorio" w:date="2024-02-18T12:07:00Z">
        <w:r w:rsidRPr="00B06F7A">
          <w:rPr>
            <w:lang w:val="en-US"/>
          </w:rPr>
          <w:t xml:space="preserve">          $ref: 'TS29571_CommonData.yaml#/components/responses/</w:t>
        </w:r>
        <w:r>
          <w:rPr>
            <w:lang w:val="en-US"/>
          </w:rPr>
          <w:t>413</w:t>
        </w:r>
        <w:r w:rsidRPr="00B06F7A">
          <w:rPr>
            <w:lang w:val="en-US"/>
          </w:rPr>
          <w:t>'</w:t>
        </w:r>
      </w:ins>
    </w:p>
    <w:p w14:paraId="5D18050F" w14:textId="77777777" w:rsidR="007A267E" w:rsidRPr="00B06F7A" w:rsidRDefault="007A267E" w:rsidP="007A267E">
      <w:pPr>
        <w:pStyle w:val="PL"/>
        <w:rPr>
          <w:ins w:id="1752" w:author="Jesus de Gregorio" w:date="2024-02-18T12:07:00Z"/>
          <w:lang w:val="en-US"/>
        </w:rPr>
      </w:pPr>
      <w:ins w:id="1753" w:author="Jesus de Gregorio" w:date="2024-02-18T12:07:00Z">
        <w:r w:rsidRPr="00B06F7A">
          <w:rPr>
            <w:lang w:val="en-US"/>
          </w:rPr>
          <w:t xml:space="preserve">        '</w:t>
        </w:r>
        <w:r>
          <w:rPr>
            <w:lang w:val="en-US"/>
          </w:rPr>
          <w:t>415</w:t>
        </w:r>
        <w:r w:rsidRPr="00B06F7A">
          <w:rPr>
            <w:lang w:val="en-US"/>
          </w:rPr>
          <w:t>':</w:t>
        </w:r>
      </w:ins>
    </w:p>
    <w:p w14:paraId="7D86F7B2" w14:textId="77777777" w:rsidR="007A267E" w:rsidRPr="00B06F7A" w:rsidRDefault="007A267E" w:rsidP="007A267E">
      <w:pPr>
        <w:pStyle w:val="PL"/>
        <w:rPr>
          <w:ins w:id="1754" w:author="Jesus de Gregorio" w:date="2024-02-18T12:07:00Z"/>
        </w:rPr>
      </w:pPr>
      <w:ins w:id="1755" w:author="Jesus de Gregorio" w:date="2024-02-18T12:07:00Z">
        <w:r w:rsidRPr="00B06F7A">
          <w:rPr>
            <w:lang w:val="en-US"/>
          </w:rPr>
          <w:t xml:space="preserve">          $ref: 'TS29571_CommonData.yaml#/components/responses/</w:t>
        </w:r>
        <w:r>
          <w:rPr>
            <w:lang w:val="en-US"/>
          </w:rPr>
          <w:t>415</w:t>
        </w:r>
        <w:r w:rsidRPr="00B06F7A">
          <w:rPr>
            <w:lang w:val="en-US"/>
          </w:rPr>
          <w:t>'</w:t>
        </w:r>
      </w:ins>
    </w:p>
    <w:p w14:paraId="3DD97368" w14:textId="77777777" w:rsidR="007A267E" w:rsidRPr="00B06F7A" w:rsidRDefault="007A267E" w:rsidP="007A267E">
      <w:pPr>
        <w:pStyle w:val="PL"/>
        <w:rPr>
          <w:ins w:id="1756" w:author="Jesus de Gregorio" w:date="2024-02-18T12:07:00Z"/>
          <w:lang w:val="en-US"/>
        </w:rPr>
      </w:pPr>
      <w:ins w:id="1757" w:author="Jesus de Gregorio" w:date="2024-02-18T12:07:00Z">
        <w:r w:rsidRPr="00B06F7A">
          <w:rPr>
            <w:lang w:val="en-US"/>
          </w:rPr>
          <w:t xml:space="preserve">        '</w:t>
        </w:r>
        <w:r>
          <w:rPr>
            <w:lang w:val="en-US"/>
          </w:rPr>
          <w:t>429</w:t>
        </w:r>
        <w:r w:rsidRPr="00B06F7A">
          <w:rPr>
            <w:lang w:val="en-US"/>
          </w:rPr>
          <w:t>':</w:t>
        </w:r>
      </w:ins>
    </w:p>
    <w:p w14:paraId="5A2D2D7A" w14:textId="77777777" w:rsidR="007A267E" w:rsidRPr="00B06F7A" w:rsidRDefault="007A267E" w:rsidP="007A267E">
      <w:pPr>
        <w:pStyle w:val="PL"/>
        <w:rPr>
          <w:ins w:id="1758" w:author="Jesus de Gregorio" w:date="2024-02-18T12:07:00Z"/>
        </w:rPr>
      </w:pPr>
      <w:ins w:id="1759" w:author="Jesus de Gregorio" w:date="2024-02-18T12:07:00Z">
        <w:r w:rsidRPr="00B06F7A">
          <w:rPr>
            <w:lang w:val="en-US"/>
          </w:rPr>
          <w:t xml:space="preserve">          $ref: 'TS29571_CommonData.yaml#/components/responses/</w:t>
        </w:r>
        <w:r>
          <w:rPr>
            <w:lang w:val="en-US"/>
          </w:rPr>
          <w:t>429</w:t>
        </w:r>
        <w:r w:rsidRPr="00B06F7A">
          <w:rPr>
            <w:lang w:val="en-US"/>
          </w:rPr>
          <w:t>'</w:t>
        </w:r>
      </w:ins>
    </w:p>
    <w:p w14:paraId="12369337" w14:textId="77777777" w:rsidR="007A267E" w:rsidRPr="00B06F7A" w:rsidRDefault="007A267E" w:rsidP="007A267E">
      <w:pPr>
        <w:pStyle w:val="PL"/>
        <w:rPr>
          <w:ins w:id="1760" w:author="Jesus de Gregorio" w:date="2024-02-18T12:07:00Z"/>
          <w:lang w:val="en-US"/>
        </w:rPr>
      </w:pPr>
      <w:ins w:id="1761" w:author="Jesus de Gregorio" w:date="2024-02-18T12:07:00Z">
        <w:r w:rsidRPr="00B06F7A">
          <w:rPr>
            <w:lang w:val="en-US"/>
          </w:rPr>
          <w:t xml:space="preserve">        '500':</w:t>
        </w:r>
      </w:ins>
    </w:p>
    <w:p w14:paraId="52BA5C0D" w14:textId="77777777" w:rsidR="007A267E" w:rsidRPr="00B06F7A" w:rsidRDefault="007A267E" w:rsidP="007A267E">
      <w:pPr>
        <w:pStyle w:val="PL"/>
        <w:rPr>
          <w:ins w:id="1762" w:author="Jesus de Gregorio" w:date="2024-02-18T12:07:00Z"/>
        </w:rPr>
      </w:pPr>
      <w:ins w:id="1763" w:author="Jesus de Gregorio" w:date="2024-02-18T12:07:00Z">
        <w:r w:rsidRPr="00B06F7A">
          <w:rPr>
            <w:lang w:val="en-US"/>
          </w:rPr>
          <w:t xml:space="preserve">          </w:t>
        </w:r>
        <w:r w:rsidRPr="00B06F7A">
          <w:t>$ref: 'TS29571_CommonData.yaml#/components/responses/500'</w:t>
        </w:r>
      </w:ins>
    </w:p>
    <w:p w14:paraId="526A4BF8" w14:textId="77777777" w:rsidR="007A267E" w:rsidRPr="00B06F7A" w:rsidRDefault="007A267E" w:rsidP="007A267E">
      <w:pPr>
        <w:pStyle w:val="PL"/>
        <w:rPr>
          <w:ins w:id="1764" w:author="Jesus de Gregorio" w:date="2024-02-18T12:07:00Z"/>
          <w:lang w:val="en-US"/>
        </w:rPr>
      </w:pPr>
      <w:ins w:id="1765" w:author="Jesus de Gregorio" w:date="2024-02-18T12:07:00Z">
        <w:r w:rsidRPr="00B06F7A">
          <w:rPr>
            <w:lang w:val="en-US"/>
          </w:rPr>
          <w:t xml:space="preserve">        '</w:t>
        </w:r>
        <w:r>
          <w:rPr>
            <w:lang w:val="en-US"/>
          </w:rPr>
          <w:t>502</w:t>
        </w:r>
        <w:r w:rsidRPr="00B06F7A">
          <w:rPr>
            <w:lang w:val="en-US"/>
          </w:rPr>
          <w:t>':</w:t>
        </w:r>
      </w:ins>
    </w:p>
    <w:p w14:paraId="52F13C7D" w14:textId="77777777" w:rsidR="007A267E" w:rsidRPr="00B06F7A" w:rsidRDefault="007A267E" w:rsidP="007A267E">
      <w:pPr>
        <w:pStyle w:val="PL"/>
        <w:rPr>
          <w:ins w:id="1766" w:author="Jesus de Gregorio" w:date="2024-02-18T12:07:00Z"/>
        </w:rPr>
      </w:pPr>
      <w:ins w:id="1767" w:author="Jesus de Gregorio" w:date="2024-02-18T12:07:00Z">
        <w:r w:rsidRPr="00B06F7A">
          <w:rPr>
            <w:lang w:val="en-US"/>
          </w:rPr>
          <w:t xml:space="preserve">          $ref: 'TS29571_CommonData.yaml#/components/responses/</w:t>
        </w:r>
        <w:r>
          <w:rPr>
            <w:lang w:val="en-US"/>
          </w:rPr>
          <w:t>502</w:t>
        </w:r>
        <w:r w:rsidRPr="00B06F7A">
          <w:rPr>
            <w:lang w:val="en-US"/>
          </w:rPr>
          <w:t>'</w:t>
        </w:r>
      </w:ins>
    </w:p>
    <w:p w14:paraId="0BAA679F" w14:textId="77777777" w:rsidR="007A267E" w:rsidRPr="00B06F7A" w:rsidRDefault="007A267E" w:rsidP="007A267E">
      <w:pPr>
        <w:pStyle w:val="PL"/>
        <w:rPr>
          <w:ins w:id="1768" w:author="Jesus de Gregorio" w:date="2024-02-18T12:07:00Z"/>
          <w:lang w:val="en-US"/>
        </w:rPr>
      </w:pPr>
      <w:ins w:id="1769" w:author="Jesus de Gregorio" w:date="2024-02-18T12:07:00Z">
        <w:r w:rsidRPr="00B06F7A">
          <w:rPr>
            <w:lang w:val="en-US"/>
          </w:rPr>
          <w:t xml:space="preserve">        '503':</w:t>
        </w:r>
      </w:ins>
    </w:p>
    <w:p w14:paraId="2355FAEE" w14:textId="77777777" w:rsidR="007A267E" w:rsidRPr="00B06F7A" w:rsidRDefault="007A267E" w:rsidP="007A267E">
      <w:pPr>
        <w:pStyle w:val="PL"/>
        <w:rPr>
          <w:ins w:id="1770" w:author="Jesus de Gregorio" w:date="2024-02-18T12:07:00Z"/>
          <w:lang w:val="en-US"/>
        </w:rPr>
      </w:pPr>
      <w:ins w:id="1771" w:author="Jesus de Gregorio" w:date="2024-02-18T12:07:00Z">
        <w:r w:rsidRPr="00B06F7A">
          <w:t xml:space="preserve">          $ref: 'TS29571_CommonData.yaml#/components/responses/503'</w:t>
        </w:r>
      </w:ins>
    </w:p>
    <w:p w14:paraId="348850D5" w14:textId="77777777" w:rsidR="007A267E" w:rsidRDefault="007A267E" w:rsidP="007A267E">
      <w:pPr>
        <w:pStyle w:val="PL"/>
        <w:rPr>
          <w:ins w:id="1772" w:author="Jesus de Gregorio" w:date="2024-02-18T12:07:00Z"/>
          <w:lang w:eastAsia="zh-CN"/>
        </w:rPr>
      </w:pPr>
      <w:ins w:id="1773" w:author="Jesus de Gregorio" w:date="2024-02-18T12:07:00Z">
        <w:r w:rsidRPr="00533C32">
          <w:t xml:space="preserve">        default:</w:t>
        </w:r>
      </w:ins>
    </w:p>
    <w:p w14:paraId="6C91C315" w14:textId="77777777" w:rsidR="007A267E" w:rsidRPr="00533C32" w:rsidRDefault="007A267E" w:rsidP="007A267E">
      <w:pPr>
        <w:pStyle w:val="PL"/>
        <w:rPr>
          <w:ins w:id="1774" w:author="Jesus de Gregorio" w:date="2024-02-18T12:07:00Z"/>
          <w:lang w:eastAsia="zh-CN"/>
        </w:rPr>
      </w:pPr>
      <w:ins w:id="1775" w:author="Jesus de Gregorio" w:date="2024-02-18T12:07:00Z">
        <w:r w:rsidRPr="002E5CBA">
          <w:t xml:space="preserve">          </w:t>
        </w:r>
        <w:r w:rsidRPr="001F14B1">
          <w:t>$ref: 'TS29571_CommonDat</w:t>
        </w:r>
        <w:r>
          <w:t>a.yaml#/components/responses/default</w:t>
        </w:r>
        <w:r w:rsidRPr="001F14B1">
          <w:t>'</w:t>
        </w:r>
      </w:ins>
    </w:p>
    <w:p w14:paraId="09B3E1FD" w14:textId="77777777" w:rsidR="007A267E" w:rsidRPr="00533C32" w:rsidRDefault="007A267E" w:rsidP="008B339A">
      <w:pPr>
        <w:pStyle w:val="PL"/>
        <w:rPr>
          <w:ins w:id="1776" w:author="Jesus de Gregorio" w:date="2024-02-18T11:55:00Z"/>
        </w:rPr>
      </w:pPr>
    </w:p>
    <w:p w14:paraId="25D0EB01" w14:textId="77777777" w:rsidR="008B339A" w:rsidRPr="00533C32" w:rsidRDefault="008B339A" w:rsidP="008B339A">
      <w:pPr>
        <w:pStyle w:val="PL"/>
        <w:rPr>
          <w:ins w:id="1777" w:author="Jesus de Gregorio" w:date="2024-02-18T11:55:00Z"/>
        </w:rPr>
      </w:pPr>
      <w:ins w:id="1778" w:author="Jesus de Gregorio" w:date="2024-02-18T11:55:00Z">
        <w:r w:rsidRPr="00533C32">
          <w:t xml:space="preserve">    delete:</w:t>
        </w:r>
      </w:ins>
    </w:p>
    <w:p w14:paraId="5AD4535D" w14:textId="22E6A989" w:rsidR="008B339A" w:rsidRPr="00533C32" w:rsidRDefault="008B339A" w:rsidP="008B339A">
      <w:pPr>
        <w:pStyle w:val="PL"/>
        <w:rPr>
          <w:ins w:id="1779" w:author="Jesus de Gregorio" w:date="2024-02-18T11:55:00Z"/>
        </w:rPr>
      </w:pPr>
      <w:ins w:id="1780" w:author="Jesus de Gregorio" w:date="2024-02-18T11:55:00Z">
        <w:r w:rsidRPr="00533C32">
          <w:t xml:space="preserve">      summary: Deletes a subscription</w:t>
        </w:r>
      </w:ins>
      <w:ins w:id="1781" w:author="Jesus de Gregorio" w:date="2024-02-18T11:57:00Z">
        <w:r>
          <w:t xml:space="preserve"> to NF Group ID mapping</w:t>
        </w:r>
      </w:ins>
    </w:p>
    <w:p w14:paraId="1E8EF400" w14:textId="1F38A070" w:rsidR="008B339A" w:rsidRPr="00533C32" w:rsidRDefault="008B339A" w:rsidP="008B339A">
      <w:pPr>
        <w:pStyle w:val="PL"/>
        <w:rPr>
          <w:ins w:id="1782" w:author="Jesus de Gregorio" w:date="2024-02-18T11:55:00Z"/>
        </w:rPr>
      </w:pPr>
      <w:ins w:id="1783" w:author="Jesus de Gregorio" w:date="2024-02-18T11:55:00Z">
        <w:r w:rsidRPr="00533C32">
          <w:t xml:space="preserve">      operationId: </w:t>
        </w:r>
      </w:ins>
      <w:ins w:id="1784" w:author="Jesus de Gregorio" w:date="2024-02-18T11:56:00Z">
        <w:r>
          <w:t>RemoveGroupIdSubscription</w:t>
        </w:r>
      </w:ins>
    </w:p>
    <w:p w14:paraId="6D3355FA" w14:textId="77777777" w:rsidR="008B339A" w:rsidRPr="00533C32" w:rsidRDefault="008B339A" w:rsidP="008B339A">
      <w:pPr>
        <w:pStyle w:val="PL"/>
        <w:rPr>
          <w:ins w:id="1785" w:author="Jesus de Gregorio" w:date="2024-02-18T11:55:00Z"/>
        </w:rPr>
      </w:pPr>
      <w:ins w:id="1786" w:author="Jesus de Gregorio" w:date="2024-02-18T11:55:00Z">
        <w:r w:rsidRPr="00533C32">
          <w:t xml:space="preserve">      tags:</w:t>
        </w:r>
      </w:ins>
    </w:p>
    <w:p w14:paraId="65763794" w14:textId="0BCB981F" w:rsidR="008B339A" w:rsidRDefault="008B339A" w:rsidP="008B339A">
      <w:pPr>
        <w:pStyle w:val="PL"/>
        <w:rPr>
          <w:ins w:id="1787" w:author="Jesus de Gregorio" w:date="2024-02-18T11:55:00Z"/>
          <w:lang w:eastAsia="zh-CN"/>
        </w:rPr>
      </w:pPr>
      <w:ins w:id="1788" w:author="Jesus de Gregorio" w:date="2024-02-18T11:55:00Z">
        <w:r w:rsidRPr="00533C32">
          <w:t xml:space="preserve">        - </w:t>
        </w:r>
      </w:ins>
      <w:ins w:id="1789" w:author="Jesus de Gregorio" w:date="2024-02-18T11:57:00Z">
        <w:r>
          <w:t xml:space="preserve">NF Group ID Subscription </w:t>
        </w:r>
      </w:ins>
      <w:ins w:id="1790" w:author="Jesus de Gregorio" w:date="2024-02-18T11:55:00Z">
        <w:r w:rsidRPr="00533C32">
          <w:t>(Document)</w:t>
        </w:r>
      </w:ins>
    </w:p>
    <w:p w14:paraId="1C40F5A6" w14:textId="77777777" w:rsidR="008B339A" w:rsidRPr="00533C32" w:rsidRDefault="008B339A" w:rsidP="008B339A">
      <w:pPr>
        <w:pStyle w:val="PL"/>
        <w:rPr>
          <w:ins w:id="1791" w:author="Jesus de Gregorio" w:date="2024-02-18T11:55:00Z"/>
        </w:rPr>
      </w:pPr>
      <w:ins w:id="1792" w:author="Jesus de Gregorio" w:date="2024-02-18T11:55:00Z">
        <w:r w:rsidRPr="00533C32">
          <w:t xml:space="preserve">      parameters:</w:t>
        </w:r>
      </w:ins>
    </w:p>
    <w:p w14:paraId="031CAE09" w14:textId="06A5D819" w:rsidR="008B339A" w:rsidRPr="00533C32" w:rsidRDefault="008B339A" w:rsidP="008B339A">
      <w:pPr>
        <w:pStyle w:val="PL"/>
        <w:rPr>
          <w:ins w:id="1793" w:author="Jesus de Gregorio" w:date="2024-02-18T11:55:00Z"/>
        </w:rPr>
      </w:pPr>
      <w:ins w:id="1794" w:author="Jesus de Gregorio" w:date="2024-02-18T11:55:00Z">
        <w:r w:rsidRPr="00533C32">
          <w:t xml:space="preserve">        - name: subs</w:t>
        </w:r>
      </w:ins>
      <w:ins w:id="1795" w:author="Jesus de Gregorio" w:date="2024-02-18T11:58:00Z">
        <w:r>
          <w:t>cription</w:t>
        </w:r>
      </w:ins>
      <w:ins w:id="1796" w:author="Jesus de Gregorio" w:date="2024-02-18T11:55:00Z">
        <w:r w:rsidRPr="00533C32">
          <w:t>Id</w:t>
        </w:r>
      </w:ins>
    </w:p>
    <w:p w14:paraId="7E4D42BE" w14:textId="77777777" w:rsidR="008B339A" w:rsidRPr="00533C32" w:rsidRDefault="008B339A" w:rsidP="008B339A">
      <w:pPr>
        <w:pStyle w:val="PL"/>
        <w:rPr>
          <w:ins w:id="1797" w:author="Jesus de Gregorio" w:date="2024-02-18T11:55:00Z"/>
        </w:rPr>
      </w:pPr>
      <w:ins w:id="1798" w:author="Jesus de Gregorio" w:date="2024-02-18T11:55:00Z">
        <w:r w:rsidRPr="00533C32">
          <w:t xml:space="preserve">          in: path</w:t>
        </w:r>
      </w:ins>
    </w:p>
    <w:p w14:paraId="75066B0F" w14:textId="77777777" w:rsidR="008B339A" w:rsidRPr="00533C32" w:rsidRDefault="008B339A" w:rsidP="008B339A">
      <w:pPr>
        <w:pStyle w:val="PL"/>
        <w:rPr>
          <w:ins w:id="1799" w:author="Jesus de Gregorio" w:date="2024-02-18T11:55:00Z"/>
        </w:rPr>
      </w:pPr>
      <w:ins w:id="1800" w:author="Jesus de Gregorio" w:date="2024-02-18T11:55:00Z">
        <w:r w:rsidRPr="00533C32">
          <w:t xml:space="preserve">          required: true</w:t>
        </w:r>
      </w:ins>
    </w:p>
    <w:p w14:paraId="12460EEB" w14:textId="77777777" w:rsidR="008B339A" w:rsidRPr="00533C32" w:rsidRDefault="008B339A" w:rsidP="008B339A">
      <w:pPr>
        <w:pStyle w:val="PL"/>
        <w:rPr>
          <w:ins w:id="1801" w:author="Jesus de Gregorio" w:date="2024-02-18T11:55:00Z"/>
        </w:rPr>
      </w:pPr>
      <w:ins w:id="1802" w:author="Jesus de Gregorio" w:date="2024-02-18T11:55:00Z">
        <w:r w:rsidRPr="00533C32">
          <w:t xml:space="preserve">          description: Unique ID of the subscription to remove</w:t>
        </w:r>
      </w:ins>
    </w:p>
    <w:p w14:paraId="24B71993" w14:textId="77777777" w:rsidR="008B339A" w:rsidRPr="00533C32" w:rsidRDefault="008B339A" w:rsidP="008B339A">
      <w:pPr>
        <w:pStyle w:val="PL"/>
        <w:rPr>
          <w:ins w:id="1803" w:author="Jesus de Gregorio" w:date="2024-02-18T11:55:00Z"/>
        </w:rPr>
      </w:pPr>
      <w:ins w:id="1804" w:author="Jesus de Gregorio" w:date="2024-02-18T11:55:00Z">
        <w:r w:rsidRPr="00533C32">
          <w:t xml:space="preserve">          schema:</w:t>
        </w:r>
      </w:ins>
    </w:p>
    <w:p w14:paraId="1F5CEBD4" w14:textId="77777777" w:rsidR="008B339A" w:rsidRPr="00533C32" w:rsidRDefault="008B339A" w:rsidP="008B339A">
      <w:pPr>
        <w:pStyle w:val="PL"/>
        <w:rPr>
          <w:ins w:id="1805" w:author="Jesus de Gregorio" w:date="2024-02-18T11:55:00Z"/>
        </w:rPr>
      </w:pPr>
      <w:ins w:id="1806" w:author="Jesus de Gregorio" w:date="2024-02-18T11:55:00Z">
        <w:r w:rsidRPr="00533C32">
          <w:t xml:space="preserve">            type: string</w:t>
        </w:r>
      </w:ins>
    </w:p>
    <w:p w14:paraId="4ACFEC2C" w14:textId="77777777" w:rsidR="008B339A" w:rsidRPr="00533C32" w:rsidRDefault="008B339A" w:rsidP="008B339A">
      <w:pPr>
        <w:pStyle w:val="PL"/>
        <w:rPr>
          <w:ins w:id="1807" w:author="Jesus de Gregorio" w:date="2024-02-18T11:55:00Z"/>
        </w:rPr>
      </w:pPr>
      <w:ins w:id="1808" w:author="Jesus de Gregorio" w:date="2024-02-18T11:55:00Z">
        <w:r w:rsidRPr="00533C32">
          <w:t xml:space="preserve">      responses:</w:t>
        </w:r>
      </w:ins>
    </w:p>
    <w:p w14:paraId="25A42AC1" w14:textId="77777777" w:rsidR="008B339A" w:rsidRPr="00533C32" w:rsidRDefault="008B339A" w:rsidP="008B339A">
      <w:pPr>
        <w:pStyle w:val="PL"/>
        <w:rPr>
          <w:ins w:id="1809" w:author="Jesus de Gregorio" w:date="2024-02-18T11:55:00Z"/>
        </w:rPr>
      </w:pPr>
      <w:ins w:id="1810" w:author="Jesus de Gregorio" w:date="2024-02-18T11:55:00Z">
        <w:r w:rsidRPr="00533C32">
          <w:t xml:space="preserve">        '204':</w:t>
        </w:r>
      </w:ins>
    </w:p>
    <w:p w14:paraId="2608EEA1" w14:textId="77777777" w:rsidR="008B339A" w:rsidRDefault="008B339A" w:rsidP="008B339A">
      <w:pPr>
        <w:pStyle w:val="PL"/>
        <w:rPr>
          <w:ins w:id="1811" w:author="Jesus de Gregorio" w:date="2024-02-18T11:55:00Z"/>
          <w:lang w:eastAsia="zh-CN"/>
        </w:rPr>
      </w:pPr>
      <w:ins w:id="1812" w:author="Jesus de Gregorio" w:date="2024-02-18T11:55:00Z">
        <w:r w:rsidRPr="00533C32">
          <w:t xml:space="preserve">          description: Expected response to a successful subscription removal</w:t>
        </w:r>
      </w:ins>
    </w:p>
    <w:p w14:paraId="3FB75906" w14:textId="77777777" w:rsidR="008B339A" w:rsidRPr="00B06F7A" w:rsidRDefault="008B339A" w:rsidP="008B339A">
      <w:pPr>
        <w:pStyle w:val="PL"/>
        <w:rPr>
          <w:ins w:id="1813" w:author="Jesus de Gregorio" w:date="2024-02-18T11:55:00Z"/>
          <w:lang w:val="en-US"/>
        </w:rPr>
      </w:pPr>
      <w:ins w:id="1814" w:author="Jesus de Gregorio" w:date="2024-02-18T11:55:00Z">
        <w:r w:rsidRPr="00B06F7A">
          <w:rPr>
            <w:lang w:val="en-US"/>
          </w:rPr>
          <w:t xml:space="preserve">        '400':</w:t>
        </w:r>
      </w:ins>
    </w:p>
    <w:p w14:paraId="77DF2068" w14:textId="77777777" w:rsidR="008B339A" w:rsidRPr="00B06F7A" w:rsidRDefault="008B339A" w:rsidP="008B339A">
      <w:pPr>
        <w:pStyle w:val="PL"/>
        <w:rPr>
          <w:ins w:id="1815" w:author="Jesus de Gregorio" w:date="2024-02-18T11:55:00Z"/>
        </w:rPr>
      </w:pPr>
      <w:ins w:id="1816" w:author="Jesus de Gregorio" w:date="2024-02-18T11:55:00Z">
        <w:r w:rsidRPr="00B06F7A">
          <w:rPr>
            <w:lang w:val="en-US"/>
          </w:rPr>
          <w:t xml:space="preserve">          </w:t>
        </w:r>
        <w:r w:rsidRPr="00B06F7A">
          <w:t>$ref: 'TS29571_CommonData.yaml#/components/responses/400'</w:t>
        </w:r>
      </w:ins>
    </w:p>
    <w:p w14:paraId="45EB1ED5" w14:textId="77777777" w:rsidR="008B339A" w:rsidRPr="00B06F7A" w:rsidRDefault="008B339A" w:rsidP="008B339A">
      <w:pPr>
        <w:pStyle w:val="PL"/>
        <w:rPr>
          <w:ins w:id="1817" w:author="Jesus de Gregorio" w:date="2024-02-18T11:55:00Z"/>
          <w:lang w:val="en-US"/>
        </w:rPr>
      </w:pPr>
      <w:ins w:id="1818" w:author="Jesus de Gregorio" w:date="2024-02-18T11:55:00Z">
        <w:r w:rsidRPr="00B06F7A">
          <w:rPr>
            <w:lang w:val="en-US"/>
          </w:rPr>
          <w:t xml:space="preserve">        '40</w:t>
        </w:r>
        <w:r>
          <w:rPr>
            <w:lang w:val="en-US"/>
          </w:rPr>
          <w:t>1</w:t>
        </w:r>
        <w:r w:rsidRPr="00B06F7A">
          <w:rPr>
            <w:lang w:val="en-US"/>
          </w:rPr>
          <w:t>':</w:t>
        </w:r>
      </w:ins>
    </w:p>
    <w:p w14:paraId="680A9E54" w14:textId="77777777" w:rsidR="008B339A" w:rsidRPr="00B06F7A" w:rsidRDefault="008B339A" w:rsidP="008B339A">
      <w:pPr>
        <w:pStyle w:val="PL"/>
        <w:rPr>
          <w:ins w:id="1819" w:author="Jesus de Gregorio" w:date="2024-02-18T11:55:00Z"/>
        </w:rPr>
      </w:pPr>
      <w:ins w:id="1820" w:author="Jesus de Gregorio" w:date="2024-02-18T11:55:00Z">
        <w:r w:rsidRPr="00B06F7A">
          <w:rPr>
            <w:lang w:val="en-US"/>
          </w:rPr>
          <w:t xml:space="preserve">          $ref: 'TS29571_CommonData.yaml#/components/responses/40</w:t>
        </w:r>
        <w:r>
          <w:rPr>
            <w:lang w:val="en-US"/>
          </w:rPr>
          <w:t>1</w:t>
        </w:r>
        <w:r w:rsidRPr="00B06F7A">
          <w:rPr>
            <w:lang w:val="en-US"/>
          </w:rPr>
          <w:t>'</w:t>
        </w:r>
      </w:ins>
    </w:p>
    <w:p w14:paraId="7A68EB42" w14:textId="77777777" w:rsidR="008B339A" w:rsidRPr="00B06F7A" w:rsidRDefault="008B339A" w:rsidP="008B339A">
      <w:pPr>
        <w:pStyle w:val="PL"/>
        <w:rPr>
          <w:ins w:id="1821" w:author="Jesus de Gregorio" w:date="2024-02-18T11:55:00Z"/>
          <w:lang w:val="en-US"/>
        </w:rPr>
      </w:pPr>
      <w:ins w:id="1822" w:author="Jesus de Gregorio" w:date="2024-02-18T11:55:00Z">
        <w:r w:rsidRPr="00B06F7A">
          <w:rPr>
            <w:lang w:val="en-US"/>
          </w:rPr>
          <w:t xml:space="preserve">        '40</w:t>
        </w:r>
        <w:r>
          <w:rPr>
            <w:lang w:val="en-US"/>
          </w:rPr>
          <w:t>3</w:t>
        </w:r>
        <w:r w:rsidRPr="00B06F7A">
          <w:rPr>
            <w:lang w:val="en-US"/>
          </w:rPr>
          <w:t>':</w:t>
        </w:r>
      </w:ins>
    </w:p>
    <w:p w14:paraId="26162EA7" w14:textId="77777777" w:rsidR="008B339A" w:rsidRPr="00B06F7A" w:rsidRDefault="008B339A" w:rsidP="008B339A">
      <w:pPr>
        <w:pStyle w:val="PL"/>
        <w:rPr>
          <w:ins w:id="1823" w:author="Jesus de Gregorio" w:date="2024-02-18T11:55:00Z"/>
        </w:rPr>
      </w:pPr>
      <w:ins w:id="1824" w:author="Jesus de Gregorio" w:date="2024-02-18T11:55:00Z">
        <w:r w:rsidRPr="00B06F7A">
          <w:rPr>
            <w:lang w:val="en-US"/>
          </w:rPr>
          <w:t xml:space="preserve">          $ref: 'TS29571_CommonData.yaml#/components/responses/40</w:t>
        </w:r>
        <w:r>
          <w:rPr>
            <w:lang w:val="en-US"/>
          </w:rPr>
          <w:t>3</w:t>
        </w:r>
        <w:r w:rsidRPr="00B06F7A">
          <w:rPr>
            <w:lang w:val="en-US"/>
          </w:rPr>
          <w:t>'</w:t>
        </w:r>
      </w:ins>
    </w:p>
    <w:p w14:paraId="3C0870E5" w14:textId="77777777" w:rsidR="008B339A" w:rsidRPr="00B06F7A" w:rsidRDefault="008B339A" w:rsidP="008B339A">
      <w:pPr>
        <w:pStyle w:val="PL"/>
        <w:rPr>
          <w:ins w:id="1825" w:author="Jesus de Gregorio" w:date="2024-02-18T11:55:00Z"/>
          <w:lang w:val="en-US"/>
        </w:rPr>
      </w:pPr>
      <w:ins w:id="1826" w:author="Jesus de Gregorio" w:date="2024-02-18T11:55:00Z">
        <w:r w:rsidRPr="00B06F7A">
          <w:rPr>
            <w:lang w:val="en-US"/>
          </w:rPr>
          <w:t xml:space="preserve">        '404':</w:t>
        </w:r>
      </w:ins>
    </w:p>
    <w:p w14:paraId="2ADFCBD2" w14:textId="77777777" w:rsidR="008B339A" w:rsidRPr="00B06F7A" w:rsidRDefault="008B339A" w:rsidP="008B339A">
      <w:pPr>
        <w:pStyle w:val="PL"/>
        <w:rPr>
          <w:ins w:id="1827" w:author="Jesus de Gregorio" w:date="2024-02-18T11:55:00Z"/>
        </w:rPr>
      </w:pPr>
      <w:ins w:id="1828" w:author="Jesus de Gregorio" w:date="2024-02-18T11:55:00Z">
        <w:r w:rsidRPr="00B06F7A">
          <w:rPr>
            <w:lang w:val="en-US"/>
          </w:rPr>
          <w:t xml:space="preserve">          $ref: 'TS29571_CommonData.yaml#/components/responses/404'</w:t>
        </w:r>
      </w:ins>
    </w:p>
    <w:p w14:paraId="669B0DD4" w14:textId="77777777" w:rsidR="008B339A" w:rsidRPr="00B06F7A" w:rsidRDefault="008B339A" w:rsidP="008B339A">
      <w:pPr>
        <w:pStyle w:val="PL"/>
        <w:rPr>
          <w:ins w:id="1829" w:author="Jesus de Gregorio" w:date="2024-02-18T11:55:00Z"/>
          <w:lang w:val="en-US"/>
        </w:rPr>
      </w:pPr>
      <w:ins w:id="1830" w:author="Jesus de Gregorio" w:date="2024-02-18T11:55:00Z">
        <w:r w:rsidRPr="00B06F7A">
          <w:rPr>
            <w:lang w:val="en-US"/>
          </w:rPr>
          <w:t xml:space="preserve">        '4</w:t>
        </w:r>
        <w:r>
          <w:rPr>
            <w:lang w:val="en-US"/>
          </w:rPr>
          <w:t>29</w:t>
        </w:r>
        <w:r w:rsidRPr="00B06F7A">
          <w:rPr>
            <w:lang w:val="en-US"/>
          </w:rPr>
          <w:t>':</w:t>
        </w:r>
      </w:ins>
    </w:p>
    <w:p w14:paraId="656E7659" w14:textId="77777777" w:rsidR="008B339A" w:rsidRPr="00B06F7A" w:rsidRDefault="008B339A" w:rsidP="008B339A">
      <w:pPr>
        <w:pStyle w:val="PL"/>
        <w:rPr>
          <w:ins w:id="1831" w:author="Jesus de Gregorio" w:date="2024-02-18T11:55:00Z"/>
        </w:rPr>
      </w:pPr>
      <w:ins w:id="1832" w:author="Jesus de Gregorio" w:date="2024-02-18T11:55:00Z">
        <w:r w:rsidRPr="00B06F7A">
          <w:rPr>
            <w:lang w:val="en-US"/>
          </w:rPr>
          <w:t xml:space="preserve">          $ref: 'TS29571_CommonData.yaml#/components/responses/4</w:t>
        </w:r>
        <w:r>
          <w:rPr>
            <w:lang w:val="en-US"/>
          </w:rPr>
          <w:t>29</w:t>
        </w:r>
        <w:r w:rsidRPr="00B06F7A">
          <w:rPr>
            <w:lang w:val="en-US"/>
          </w:rPr>
          <w:t>'</w:t>
        </w:r>
      </w:ins>
    </w:p>
    <w:p w14:paraId="59BF2998" w14:textId="77777777" w:rsidR="008B339A" w:rsidRPr="00B06F7A" w:rsidRDefault="008B339A" w:rsidP="008B339A">
      <w:pPr>
        <w:pStyle w:val="PL"/>
        <w:rPr>
          <w:ins w:id="1833" w:author="Jesus de Gregorio" w:date="2024-02-18T11:55:00Z"/>
          <w:lang w:val="en-US"/>
        </w:rPr>
      </w:pPr>
      <w:ins w:id="1834" w:author="Jesus de Gregorio" w:date="2024-02-18T11:55:00Z">
        <w:r w:rsidRPr="00B06F7A">
          <w:rPr>
            <w:lang w:val="en-US"/>
          </w:rPr>
          <w:t xml:space="preserve">        '500':</w:t>
        </w:r>
      </w:ins>
    </w:p>
    <w:p w14:paraId="15AB9053" w14:textId="77777777" w:rsidR="008B339A" w:rsidRPr="00B06F7A" w:rsidRDefault="008B339A" w:rsidP="008B339A">
      <w:pPr>
        <w:pStyle w:val="PL"/>
        <w:rPr>
          <w:ins w:id="1835" w:author="Jesus de Gregorio" w:date="2024-02-18T11:55:00Z"/>
        </w:rPr>
      </w:pPr>
      <w:ins w:id="1836" w:author="Jesus de Gregorio" w:date="2024-02-18T11:55:00Z">
        <w:r w:rsidRPr="00B06F7A">
          <w:rPr>
            <w:lang w:val="en-US"/>
          </w:rPr>
          <w:t xml:space="preserve">          </w:t>
        </w:r>
        <w:r w:rsidRPr="00B06F7A">
          <w:t>$ref: 'TS29571_CommonData.yaml#/components/responses/500'</w:t>
        </w:r>
      </w:ins>
    </w:p>
    <w:p w14:paraId="71CC8D67" w14:textId="77777777" w:rsidR="008B339A" w:rsidRPr="00B06F7A" w:rsidRDefault="008B339A" w:rsidP="008B339A">
      <w:pPr>
        <w:pStyle w:val="PL"/>
        <w:rPr>
          <w:ins w:id="1837" w:author="Jesus de Gregorio" w:date="2024-02-18T11:55:00Z"/>
          <w:lang w:val="en-US"/>
        </w:rPr>
      </w:pPr>
      <w:ins w:id="1838" w:author="Jesus de Gregorio" w:date="2024-02-18T11:55:00Z">
        <w:r w:rsidRPr="00B06F7A">
          <w:rPr>
            <w:lang w:val="en-US"/>
          </w:rPr>
          <w:t xml:space="preserve">        '</w:t>
        </w:r>
        <w:r>
          <w:rPr>
            <w:lang w:val="en-US"/>
          </w:rPr>
          <w:t>502</w:t>
        </w:r>
        <w:r w:rsidRPr="00B06F7A">
          <w:rPr>
            <w:lang w:val="en-US"/>
          </w:rPr>
          <w:t>':</w:t>
        </w:r>
      </w:ins>
    </w:p>
    <w:p w14:paraId="4F598CAC" w14:textId="77777777" w:rsidR="008B339A" w:rsidRPr="00B06F7A" w:rsidRDefault="008B339A" w:rsidP="008B339A">
      <w:pPr>
        <w:pStyle w:val="PL"/>
        <w:rPr>
          <w:ins w:id="1839" w:author="Jesus de Gregorio" w:date="2024-02-18T11:55:00Z"/>
        </w:rPr>
      </w:pPr>
      <w:ins w:id="1840" w:author="Jesus de Gregorio" w:date="2024-02-18T11:55:00Z">
        <w:r w:rsidRPr="00B06F7A">
          <w:rPr>
            <w:lang w:val="en-US"/>
          </w:rPr>
          <w:t xml:space="preserve">          $ref: 'TS29571_CommonData.yaml#/components/responses/</w:t>
        </w:r>
        <w:r>
          <w:rPr>
            <w:lang w:val="en-US"/>
          </w:rPr>
          <w:t>502</w:t>
        </w:r>
        <w:r w:rsidRPr="00B06F7A">
          <w:rPr>
            <w:lang w:val="en-US"/>
          </w:rPr>
          <w:t>'</w:t>
        </w:r>
      </w:ins>
    </w:p>
    <w:p w14:paraId="39767DD3" w14:textId="77777777" w:rsidR="008B339A" w:rsidRPr="00B06F7A" w:rsidRDefault="008B339A" w:rsidP="008B339A">
      <w:pPr>
        <w:pStyle w:val="PL"/>
        <w:rPr>
          <w:ins w:id="1841" w:author="Jesus de Gregorio" w:date="2024-02-18T11:55:00Z"/>
          <w:lang w:val="en-US"/>
        </w:rPr>
      </w:pPr>
      <w:ins w:id="1842" w:author="Jesus de Gregorio" w:date="2024-02-18T11:55:00Z">
        <w:r w:rsidRPr="00B06F7A">
          <w:rPr>
            <w:lang w:val="en-US"/>
          </w:rPr>
          <w:t xml:space="preserve">        '503':</w:t>
        </w:r>
      </w:ins>
    </w:p>
    <w:p w14:paraId="11C5CB3E" w14:textId="77777777" w:rsidR="008B339A" w:rsidRPr="00B06F7A" w:rsidRDefault="008B339A" w:rsidP="008B339A">
      <w:pPr>
        <w:pStyle w:val="PL"/>
        <w:rPr>
          <w:ins w:id="1843" w:author="Jesus de Gregorio" w:date="2024-02-18T11:55:00Z"/>
          <w:lang w:val="en-US"/>
        </w:rPr>
      </w:pPr>
      <w:ins w:id="1844" w:author="Jesus de Gregorio" w:date="2024-02-18T11:55:00Z">
        <w:r w:rsidRPr="00B06F7A">
          <w:t xml:space="preserve">          $ref: 'TS29571_CommonData.yaml#/components/responses/503'</w:t>
        </w:r>
      </w:ins>
    </w:p>
    <w:p w14:paraId="6C12B6DA" w14:textId="77777777" w:rsidR="008B339A" w:rsidRPr="00533C32" w:rsidRDefault="008B339A" w:rsidP="008B339A">
      <w:pPr>
        <w:pStyle w:val="PL"/>
        <w:rPr>
          <w:ins w:id="1845" w:author="Jesus de Gregorio" w:date="2024-02-18T11:55:00Z"/>
        </w:rPr>
      </w:pPr>
      <w:ins w:id="1846" w:author="Jesus de Gregorio" w:date="2024-02-18T11:55:00Z">
        <w:r w:rsidRPr="00533C32">
          <w:t xml:space="preserve">        default:</w:t>
        </w:r>
      </w:ins>
    </w:p>
    <w:p w14:paraId="4AB264E2" w14:textId="5818741E" w:rsidR="008B339A" w:rsidRDefault="008B339A" w:rsidP="008B339A">
      <w:pPr>
        <w:pStyle w:val="PL"/>
        <w:rPr>
          <w:ins w:id="1847" w:author="Jesus de Gregorio" w:date="2024-02-18T11:55:00Z"/>
          <w:lang w:eastAsia="zh-CN"/>
        </w:rPr>
      </w:pPr>
      <w:ins w:id="1848" w:author="Jesus de Gregorio" w:date="2024-02-18T11:55:00Z">
        <w:r w:rsidRPr="002E5CBA">
          <w:t xml:space="preserve">          </w:t>
        </w:r>
        <w:r w:rsidRPr="001F14B1">
          <w:t>$ref: 'TS29571_CommonDat</w:t>
        </w:r>
        <w:r>
          <w:t>a.yaml#/components/responses/default</w:t>
        </w:r>
        <w:r w:rsidRPr="001F14B1">
          <w:t>'</w:t>
        </w:r>
      </w:ins>
    </w:p>
    <w:p w14:paraId="62576F57" w14:textId="77777777" w:rsidR="008B339A" w:rsidRPr="0098299C" w:rsidRDefault="008B339A" w:rsidP="0098299C">
      <w:pPr>
        <w:pStyle w:val="PL"/>
      </w:pPr>
    </w:p>
    <w:p w14:paraId="6BBD071B" w14:textId="77777777" w:rsidR="00E17746" w:rsidRPr="009A3EEA" w:rsidRDefault="00E17746" w:rsidP="00E17746">
      <w:pPr>
        <w:pStyle w:val="PL"/>
      </w:pPr>
      <w:r w:rsidRPr="009A3EEA">
        <w:t xml:space="preserve">  /</w:t>
      </w:r>
      <w:r>
        <w:t>routing</w:t>
      </w:r>
      <w:r w:rsidRPr="009A3EEA">
        <w:t>-ids:</w:t>
      </w:r>
    </w:p>
    <w:p w14:paraId="4DC68EEB" w14:textId="77777777" w:rsidR="00E17746" w:rsidRPr="009A3EEA" w:rsidRDefault="00E17746" w:rsidP="00E17746">
      <w:pPr>
        <w:pStyle w:val="PL"/>
        <w:rPr>
          <w:lang w:eastAsia="zh-CN"/>
        </w:rPr>
      </w:pPr>
      <w:r w:rsidRPr="009A3EEA">
        <w:t xml:space="preserve">    get:</w:t>
      </w:r>
    </w:p>
    <w:p w14:paraId="5565ADCE" w14:textId="77777777" w:rsidR="00E17746" w:rsidRPr="009A3EEA" w:rsidRDefault="00E17746" w:rsidP="00E17746">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38C988E9" w14:textId="77777777" w:rsidR="00E17746" w:rsidRPr="009A3EEA" w:rsidRDefault="00E17746" w:rsidP="00E17746">
      <w:pPr>
        <w:pStyle w:val="PL"/>
      </w:pPr>
      <w:r w:rsidRPr="009A3EEA">
        <w:t xml:space="preserve">      operationId: Get</w:t>
      </w:r>
      <w:r>
        <w:t>Routing</w:t>
      </w:r>
      <w:r w:rsidRPr="009A3EEA">
        <w:t>IDs</w:t>
      </w:r>
    </w:p>
    <w:p w14:paraId="26961AA7" w14:textId="77777777" w:rsidR="00E17746" w:rsidRPr="009A3EEA" w:rsidRDefault="00E17746" w:rsidP="00E17746">
      <w:pPr>
        <w:pStyle w:val="PL"/>
      </w:pPr>
      <w:r w:rsidRPr="009A3EEA">
        <w:t xml:space="preserve">      tags:</w:t>
      </w:r>
    </w:p>
    <w:p w14:paraId="6789417F" w14:textId="77777777" w:rsidR="00E17746" w:rsidRPr="009A3EEA" w:rsidRDefault="00E17746" w:rsidP="00E17746">
      <w:pPr>
        <w:pStyle w:val="PL"/>
      </w:pPr>
      <w:r w:rsidRPr="009A3EEA">
        <w:t xml:space="preserve">        - </w:t>
      </w:r>
      <w:r>
        <w:t>Routing</w:t>
      </w:r>
      <w:r w:rsidRPr="009A3EEA">
        <w:t xml:space="preserve"> IDs (Document)</w:t>
      </w:r>
    </w:p>
    <w:p w14:paraId="17A29442" w14:textId="77777777" w:rsidR="00E17746" w:rsidRPr="009A3EEA" w:rsidRDefault="00E17746" w:rsidP="00E17746">
      <w:pPr>
        <w:pStyle w:val="PL"/>
      </w:pPr>
      <w:r w:rsidRPr="009A3EEA">
        <w:t xml:space="preserve">      parameters:</w:t>
      </w:r>
    </w:p>
    <w:p w14:paraId="531E69C3" w14:textId="77777777" w:rsidR="00E17746" w:rsidRPr="009A3EEA" w:rsidRDefault="00E17746" w:rsidP="00E17746">
      <w:pPr>
        <w:pStyle w:val="PL"/>
      </w:pPr>
      <w:r w:rsidRPr="009A3EEA">
        <w:t xml:space="preserve">        - name: nf-type</w:t>
      </w:r>
    </w:p>
    <w:p w14:paraId="50CC4A1C" w14:textId="77777777" w:rsidR="00E17746" w:rsidRPr="009A3EEA" w:rsidRDefault="00E17746" w:rsidP="00E17746">
      <w:pPr>
        <w:pStyle w:val="PL"/>
      </w:pPr>
      <w:r w:rsidRPr="009A3EEA">
        <w:t xml:space="preserve">          in: query</w:t>
      </w:r>
    </w:p>
    <w:p w14:paraId="48440012" w14:textId="77777777" w:rsidR="00E17746" w:rsidRPr="009A3EEA" w:rsidRDefault="00E17746" w:rsidP="00E17746">
      <w:pPr>
        <w:pStyle w:val="PL"/>
      </w:pPr>
      <w:r w:rsidRPr="009A3EEA">
        <w:t xml:space="preserve">          description: Type of NF</w:t>
      </w:r>
    </w:p>
    <w:p w14:paraId="73C37B97" w14:textId="77777777" w:rsidR="00E17746" w:rsidRPr="009A3EEA" w:rsidRDefault="00E17746" w:rsidP="00E17746">
      <w:pPr>
        <w:pStyle w:val="PL"/>
      </w:pPr>
      <w:r w:rsidRPr="009A3EEA">
        <w:t xml:space="preserve">          required: true</w:t>
      </w:r>
    </w:p>
    <w:p w14:paraId="2D6953E1" w14:textId="77777777" w:rsidR="00E17746" w:rsidRPr="009A3EEA" w:rsidRDefault="00E17746" w:rsidP="00E17746">
      <w:pPr>
        <w:pStyle w:val="PL"/>
      </w:pPr>
      <w:r w:rsidRPr="009A3EEA">
        <w:t xml:space="preserve">          schema:</w:t>
      </w:r>
    </w:p>
    <w:p w14:paraId="3CC3BAAD" w14:textId="77777777" w:rsidR="00E17746" w:rsidRPr="009A3EEA" w:rsidRDefault="00E17746" w:rsidP="00E17746">
      <w:pPr>
        <w:pStyle w:val="PL"/>
      </w:pPr>
      <w:r w:rsidRPr="009A3EEA">
        <w:t xml:space="preserve">            $ref: 'TS29510_Nnrf_NFManagement.yaml#/components/schemas/NFType'</w:t>
      </w:r>
    </w:p>
    <w:p w14:paraId="3BDD53D1" w14:textId="77777777" w:rsidR="00E17746" w:rsidRPr="009A3EEA" w:rsidRDefault="00E17746" w:rsidP="00E17746">
      <w:pPr>
        <w:pStyle w:val="PL"/>
      </w:pPr>
      <w:r w:rsidRPr="009A3EEA">
        <w:t xml:space="preserve">        - name: </w:t>
      </w:r>
      <w:r>
        <w:t>nf-group-id</w:t>
      </w:r>
    </w:p>
    <w:p w14:paraId="34E55204" w14:textId="77777777" w:rsidR="00E17746" w:rsidRPr="009A3EEA" w:rsidRDefault="00E17746" w:rsidP="00E17746">
      <w:pPr>
        <w:pStyle w:val="PL"/>
      </w:pPr>
      <w:r w:rsidRPr="009A3EEA">
        <w:t xml:space="preserve">          in: query</w:t>
      </w:r>
    </w:p>
    <w:p w14:paraId="5C883C2B" w14:textId="77777777" w:rsidR="00E17746" w:rsidRPr="009A3EEA" w:rsidRDefault="00E17746" w:rsidP="00E17746">
      <w:pPr>
        <w:pStyle w:val="PL"/>
      </w:pPr>
      <w:r w:rsidRPr="009A3EEA">
        <w:t xml:space="preserve">          description: Identifier of the </w:t>
      </w:r>
      <w:r>
        <w:t>NF Group</w:t>
      </w:r>
    </w:p>
    <w:p w14:paraId="717919DB" w14:textId="77777777" w:rsidR="00E17746" w:rsidRPr="009A3EEA" w:rsidRDefault="00E17746" w:rsidP="00E17746">
      <w:pPr>
        <w:pStyle w:val="PL"/>
      </w:pPr>
      <w:r w:rsidRPr="009A3EEA">
        <w:t xml:space="preserve">          required: true</w:t>
      </w:r>
    </w:p>
    <w:p w14:paraId="4DE1D766" w14:textId="77777777" w:rsidR="00E17746" w:rsidRPr="009A3EEA" w:rsidRDefault="00E17746" w:rsidP="00E17746">
      <w:pPr>
        <w:pStyle w:val="PL"/>
      </w:pPr>
      <w:r w:rsidRPr="009A3EEA">
        <w:t xml:space="preserve">          schema:</w:t>
      </w:r>
    </w:p>
    <w:p w14:paraId="6C11532C" w14:textId="77777777" w:rsidR="00E17746" w:rsidRPr="009A3EEA" w:rsidRDefault="00E17746" w:rsidP="00E17746">
      <w:pPr>
        <w:pStyle w:val="PL"/>
      </w:pPr>
      <w:r w:rsidRPr="009A3EEA">
        <w:lastRenderedPageBreak/>
        <w:t xml:space="preserve">            $ref: 'TS29571_CommonData.yaml#/components/schemas/NfGroupId'</w:t>
      </w:r>
    </w:p>
    <w:p w14:paraId="6FB0A722" w14:textId="77777777" w:rsidR="00E17746" w:rsidRPr="009A3EEA" w:rsidRDefault="00E17746" w:rsidP="00E17746">
      <w:pPr>
        <w:pStyle w:val="PL"/>
      </w:pPr>
      <w:r w:rsidRPr="009A3EEA">
        <w:t xml:space="preserve">      responses:</w:t>
      </w:r>
    </w:p>
    <w:p w14:paraId="6708AFC5" w14:textId="77777777" w:rsidR="00E17746" w:rsidRPr="009A3EEA" w:rsidRDefault="00E17746" w:rsidP="00E17746">
      <w:pPr>
        <w:pStyle w:val="PL"/>
      </w:pPr>
      <w:r w:rsidRPr="009A3EEA">
        <w:t xml:space="preserve">        '200':</w:t>
      </w:r>
    </w:p>
    <w:p w14:paraId="534C1279" w14:textId="77777777" w:rsidR="00E17746" w:rsidRPr="009A3EEA" w:rsidRDefault="00E17746" w:rsidP="00E17746">
      <w:pPr>
        <w:pStyle w:val="PL"/>
      </w:pPr>
      <w:r w:rsidRPr="009A3EEA">
        <w:t xml:space="preserve">          description: Expected response to a valid request</w:t>
      </w:r>
    </w:p>
    <w:p w14:paraId="286D9A1A" w14:textId="77777777" w:rsidR="00E17746" w:rsidRPr="009A3EEA" w:rsidRDefault="00E17746" w:rsidP="00E17746">
      <w:pPr>
        <w:pStyle w:val="PL"/>
      </w:pPr>
      <w:r w:rsidRPr="009A3EEA">
        <w:t xml:space="preserve">          content:</w:t>
      </w:r>
    </w:p>
    <w:p w14:paraId="0FBDB1BD" w14:textId="77777777" w:rsidR="00E17746" w:rsidRPr="009A3EEA" w:rsidRDefault="00E17746" w:rsidP="00E17746">
      <w:pPr>
        <w:pStyle w:val="PL"/>
      </w:pPr>
      <w:r w:rsidRPr="009A3EEA">
        <w:t xml:space="preserve">            application/json:</w:t>
      </w:r>
    </w:p>
    <w:p w14:paraId="7B584E6A" w14:textId="77777777" w:rsidR="00E17746" w:rsidRPr="009A3EEA" w:rsidRDefault="00E17746" w:rsidP="00E17746">
      <w:pPr>
        <w:pStyle w:val="PL"/>
      </w:pPr>
      <w:r w:rsidRPr="009A3EEA">
        <w:t xml:space="preserve">              schema:</w:t>
      </w:r>
    </w:p>
    <w:p w14:paraId="05C51F8A" w14:textId="77777777" w:rsidR="00E17746" w:rsidRPr="009A3EEA" w:rsidRDefault="00E17746" w:rsidP="00E17746">
      <w:pPr>
        <w:pStyle w:val="PL"/>
      </w:pPr>
      <w:r w:rsidRPr="009A3EEA">
        <w:t xml:space="preserve">                $ref: '#/components/schemas/</w:t>
      </w:r>
      <w:r>
        <w:t>Routing</w:t>
      </w:r>
      <w:r w:rsidRPr="009A3EEA">
        <w:t>IdResult'</w:t>
      </w:r>
    </w:p>
    <w:p w14:paraId="76579B51" w14:textId="77777777" w:rsidR="00E17746" w:rsidRPr="009A3EEA" w:rsidRDefault="00E17746" w:rsidP="00E17746">
      <w:pPr>
        <w:pStyle w:val="PL"/>
      </w:pPr>
      <w:r w:rsidRPr="009A3EEA">
        <w:t xml:space="preserve">        '400':</w:t>
      </w:r>
    </w:p>
    <w:p w14:paraId="19EE5662" w14:textId="77777777" w:rsidR="00E17746" w:rsidRPr="009A3EEA" w:rsidRDefault="00E17746" w:rsidP="00E17746">
      <w:pPr>
        <w:pStyle w:val="PL"/>
      </w:pPr>
      <w:r w:rsidRPr="009A3EEA">
        <w:t xml:space="preserve">          $ref: 'TS29571_CommonData.yaml#/components/responses/400'</w:t>
      </w:r>
    </w:p>
    <w:p w14:paraId="6774AD10" w14:textId="77777777" w:rsidR="00E17746" w:rsidRPr="009A3EEA" w:rsidRDefault="00E17746" w:rsidP="00E17746">
      <w:pPr>
        <w:pStyle w:val="PL"/>
      </w:pPr>
      <w:r w:rsidRPr="009A3EEA">
        <w:t xml:space="preserve">        '401':</w:t>
      </w:r>
    </w:p>
    <w:p w14:paraId="02203940" w14:textId="77777777" w:rsidR="00E17746" w:rsidRPr="009A3EEA" w:rsidRDefault="00E17746" w:rsidP="00E17746">
      <w:pPr>
        <w:pStyle w:val="PL"/>
      </w:pPr>
      <w:r w:rsidRPr="009A3EEA">
        <w:t xml:space="preserve">          $ref: 'TS29571_CommonData.yaml#/components/responses/401'</w:t>
      </w:r>
    </w:p>
    <w:p w14:paraId="2940F816" w14:textId="77777777" w:rsidR="00E17746" w:rsidRPr="009A3EEA" w:rsidRDefault="00E17746" w:rsidP="00E17746">
      <w:pPr>
        <w:pStyle w:val="PL"/>
      </w:pPr>
      <w:r w:rsidRPr="009A3EEA">
        <w:t xml:space="preserve">        '403':</w:t>
      </w:r>
    </w:p>
    <w:p w14:paraId="3C7A2170" w14:textId="77777777" w:rsidR="00E17746" w:rsidRPr="009A3EEA" w:rsidRDefault="00E17746" w:rsidP="00E17746">
      <w:pPr>
        <w:pStyle w:val="PL"/>
      </w:pPr>
      <w:r w:rsidRPr="009A3EEA">
        <w:t xml:space="preserve">          $ref: 'TS29571_CommonData.yaml#/components/responses/403'</w:t>
      </w:r>
    </w:p>
    <w:p w14:paraId="34618E12" w14:textId="77777777" w:rsidR="00E17746" w:rsidRPr="009A3EEA" w:rsidRDefault="00E17746" w:rsidP="00E17746">
      <w:pPr>
        <w:pStyle w:val="PL"/>
      </w:pPr>
      <w:r w:rsidRPr="009A3EEA">
        <w:t xml:space="preserve">        '404':</w:t>
      </w:r>
    </w:p>
    <w:p w14:paraId="1D940DDA" w14:textId="77777777" w:rsidR="00E17746" w:rsidRPr="009A3EEA" w:rsidRDefault="00E17746" w:rsidP="00E17746">
      <w:pPr>
        <w:pStyle w:val="PL"/>
      </w:pPr>
      <w:r w:rsidRPr="009A3EEA">
        <w:t xml:space="preserve">          $ref: 'TS29571_CommonData.yaml#/components/responses/404'</w:t>
      </w:r>
    </w:p>
    <w:p w14:paraId="53E41858" w14:textId="77777777" w:rsidR="00E17746" w:rsidRPr="009A3EEA" w:rsidRDefault="00E17746" w:rsidP="00E17746">
      <w:pPr>
        <w:pStyle w:val="PL"/>
      </w:pPr>
      <w:r w:rsidRPr="009A3EEA">
        <w:t xml:space="preserve">        '406':</w:t>
      </w:r>
    </w:p>
    <w:p w14:paraId="7086D1FD" w14:textId="77777777" w:rsidR="00E17746" w:rsidRPr="009A3EEA" w:rsidRDefault="00E17746" w:rsidP="00E17746">
      <w:pPr>
        <w:pStyle w:val="PL"/>
      </w:pPr>
      <w:r w:rsidRPr="009A3EEA">
        <w:t xml:space="preserve">          $ref: 'TS29571_CommonData.yaml#/components/responses/406'</w:t>
      </w:r>
    </w:p>
    <w:p w14:paraId="7F32D7EF" w14:textId="77777777" w:rsidR="00E17746" w:rsidRPr="009A3EEA" w:rsidRDefault="00E17746" w:rsidP="00E17746">
      <w:pPr>
        <w:pStyle w:val="PL"/>
      </w:pPr>
      <w:r w:rsidRPr="009A3EEA">
        <w:t xml:space="preserve">        '429':</w:t>
      </w:r>
    </w:p>
    <w:p w14:paraId="5C92E3EF" w14:textId="77777777" w:rsidR="00E17746" w:rsidRPr="009A3EEA" w:rsidRDefault="00E17746" w:rsidP="00E17746">
      <w:pPr>
        <w:pStyle w:val="PL"/>
      </w:pPr>
      <w:r w:rsidRPr="009A3EEA">
        <w:t xml:space="preserve">          $ref: 'TS29571_CommonData.yaml#/components/responses/429'</w:t>
      </w:r>
    </w:p>
    <w:p w14:paraId="0A3F2843" w14:textId="77777777" w:rsidR="00E17746" w:rsidRPr="009A3EEA" w:rsidRDefault="00E17746" w:rsidP="00E17746">
      <w:pPr>
        <w:pStyle w:val="PL"/>
      </w:pPr>
      <w:r w:rsidRPr="009A3EEA">
        <w:t xml:space="preserve">        '500':</w:t>
      </w:r>
    </w:p>
    <w:p w14:paraId="33F83D0D" w14:textId="77777777" w:rsidR="00E17746" w:rsidRPr="009A3EEA" w:rsidRDefault="00E17746" w:rsidP="00E17746">
      <w:pPr>
        <w:pStyle w:val="PL"/>
      </w:pPr>
      <w:r w:rsidRPr="009A3EEA">
        <w:t xml:space="preserve">          $ref: 'TS29571_CommonData.yaml#/components/responses/500'</w:t>
      </w:r>
    </w:p>
    <w:p w14:paraId="554AE3BA" w14:textId="77777777" w:rsidR="00E17746" w:rsidRPr="009A3EEA" w:rsidRDefault="00E17746" w:rsidP="00E17746">
      <w:pPr>
        <w:pStyle w:val="PL"/>
      </w:pPr>
      <w:r w:rsidRPr="009A3EEA">
        <w:t xml:space="preserve">        '502':</w:t>
      </w:r>
    </w:p>
    <w:p w14:paraId="350F45C4" w14:textId="77777777" w:rsidR="00E17746" w:rsidRPr="009A3EEA" w:rsidRDefault="00E17746" w:rsidP="00E17746">
      <w:pPr>
        <w:pStyle w:val="PL"/>
      </w:pPr>
      <w:r w:rsidRPr="009A3EEA">
        <w:t xml:space="preserve">          $ref: 'TS29571_CommonData.yaml#/components/responses/502'</w:t>
      </w:r>
    </w:p>
    <w:p w14:paraId="25F438F6" w14:textId="77777777" w:rsidR="00E17746" w:rsidRPr="009A3EEA" w:rsidRDefault="00E17746" w:rsidP="00E17746">
      <w:pPr>
        <w:pStyle w:val="PL"/>
      </w:pPr>
      <w:r w:rsidRPr="009A3EEA">
        <w:t xml:space="preserve">        '503':</w:t>
      </w:r>
    </w:p>
    <w:p w14:paraId="2539F728" w14:textId="77777777" w:rsidR="00E17746" w:rsidRPr="009A3EEA" w:rsidRDefault="00E17746" w:rsidP="00E17746">
      <w:pPr>
        <w:pStyle w:val="PL"/>
      </w:pPr>
      <w:r w:rsidRPr="009A3EEA">
        <w:t xml:space="preserve">          $ref: 'TS29571_CommonData.yaml#/components/responses/503'</w:t>
      </w:r>
    </w:p>
    <w:p w14:paraId="3BCB7F71" w14:textId="77777777" w:rsidR="00E17746" w:rsidRPr="009A3EEA" w:rsidRDefault="00E17746" w:rsidP="00E17746">
      <w:pPr>
        <w:pStyle w:val="PL"/>
      </w:pPr>
      <w:r w:rsidRPr="009A3EEA">
        <w:t xml:space="preserve">        default:</w:t>
      </w:r>
    </w:p>
    <w:p w14:paraId="08E4D797" w14:textId="77777777" w:rsidR="00E17746" w:rsidRPr="009A3EEA" w:rsidRDefault="00E17746" w:rsidP="00E17746">
      <w:pPr>
        <w:pStyle w:val="PL"/>
      </w:pPr>
      <w:r w:rsidRPr="009A3EEA">
        <w:t xml:space="preserve">          description: Unexpected error</w:t>
      </w:r>
    </w:p>
    <w:p w14:paraId="4E2F5E8C" w14:textId="77777777" w:rsidR="00E17746" w:rsidRPr="009A3EEA" w:rsidRDefault="00E17746" w:rsidP="00E17746">
      <w:pPr>
        <w:pStyle w:val="PL"/>
        <w:rPr>
          <w:lang w:val="fr-FR"/>
        </w:rPr>
      </w:pPr>
    </w:p>
    <w:p w14:paraId="0A4AFE86" w14:textId="77777777" w:rsidR="00E17746" w:rsidRPr="009A3EEA" w:rsidRDefault="00E17746" w:rsidP="00E17746">
      <w:pPr>
        <w:pStyle w:val="PL"/>
      </w:pPr>
      <w:r w:rsidRPr="009A3EEA">
        <w:t>components:</w:t>
      </w:r>
    </w:p>
    <w:p w14:paraId="7A13101A" w14:textId="77777777" w:rsidR="00E17746" w:rsidRPr="009A3EEA" w:rsidRDefault="00E17746" w:rsidP="00E17746">
      <w:pPr>
        <w:pStyle w:val="PL"/>
      </w:pPr>
      <w:r w:rsidRPr="009A3EEA">
        <w:t xml:space="preserve">  securitySchemes:</w:t>
      </w:r>
    </w:p>
    <w:p w14:paraId="485DA2D7" w14:textId="77777777" w:rsidR="00E17746" w:rsidRPr="009A3EEA" w:rsidRDefault="00E17746" w:rsidP="00E17746">
      <w:pPr>
        <w:pStyle w:val="PL"/>
      </w:pPr>
      <w:r w:rsidRPr="009A3EEA">
        <w:t xml:space="preserve">    oAuth2ClientCredentials:</w:t>
      </w:r>
    </w:p>
    <w:p w14:paraId="4B3CF370" w14:textId="77777777" w:rsidR="00E17746" w:rsidRPr="009A3EEA" w:rsidRDefault="00E17746" w:rsidP="00E17746">
      <w:pPr>
        <w:pStyle w:val="PL"/>
      </w:pPr>
      <w:r w:rsidRPr="009A3EEA">
        <w:t xml:space="preserve">      type: oauth2</w:t>
      </w:r>
    </w:p>
    <w:p w14:paraId="7C53E7A6" w14:textId="77777777" w:rsidR="00E17746" w:rsidRPr="009A3EEA" w:rsidRDefault="00E17746" w:rsidP="00E17746">
      <w:pPr>
        <w:pStyle w:val="PL"/>
      </w:pPr>
      <w:r w:rsidRPr="009A3EEA">
        <w:t xml:space="preserve">      flows:</w:t>
      </w:r>
    </w:p>
    <w:p w14:paraId="39EAD4F3" w14:textId="77777777" w:rsidR="00E17746" w:rsidRPr="009A3EEA" w:rsidRDefault="00E17746" w:rsidP="00E17746">
      <w:pPr>
        <w:pStyle w:val="PL"/>
      </w:pPr>
      <w:r w:rsidRPr="009A3EEA">
        <w:t xml:space="preserve">        clientCredentials:</w:t>
      </w:r>
    </w:p>
    <w:p w14:paraId="00F83BAF" w14:textId="77777777" w:rsidR="00E17746" w:rsidRPr="009A3EEA" w:rsidRDefault="00E17746" w:rsidP="00E17746">
      <w:pPr>
        <w:pStyle w:val="PL"/>
      </w:pPr>
      <w:r w:rsidRPr="009A3EEA">
        <w:t xml:space="preserve">          tokenUrl: '{nrfApiRoot}/oauth2/token'</w:t>
      </w:r>
    </w:p>
    <w:p w14:paraId="4E164E0A" w14:textId="77777777" w:rsidR="00E17746" w:rsidRPr="009A3EEA" w:rsidRDefault="00E17746" w:rsidP="00E17746">
      <w:pPr>
        <w:pStyle w:val="PL"/>
        <w:rPr>
          <w:lang w:eastAsia="zh-CN"/>
        </w:rPr>
      </w:pPr>
      <w:r w:rsidRPr="009A3EEA">
        <w:t xml:space="preserve">          scopes:</w:t>
      </w:r>
    </w:p>
    <w:p w14:paraId="48BCA894" w14:textId="77777777" w:rsidR="00E17746" w:rsidRPr="009A3EEA" w:rsidRDefault="00E17746" w:rsidP="00E17746">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089C1DFF" w14:textId="77777777" w:rsidR="00E17746" w:rsidRPr="009A3EEA" w:rsidRDefault="00E17746" w:rsidP="00E17746">
      <w:pPr>
        <w:pStyle w:val="PL"/>
      </w:pPr>
    </w:p>
    <w:p w14:paraId="68376626" w14:textId="77777777" w:rsidR="00E17746" w:rsidRPr="009A3EEA" w:rsidRDefault="00E17746" w:rsidP="00E17746">
      <w:pPr>
        <w:pStyle w:val="PL"/>
      </w:pPr>
    </w:p>
    <w:p w14:paraId="3056A795" w14:textId="77777777" w:rsidR="00E17746" w:rsidRPr="009A3EEA" w:rsidRDefault="00E17746" w:rsidP="00E17746">
      <w:pPr>
        <w:pStyle w:val="PL"/>
      </w:pPr>
    </w:p>
    <w:p w14:paraId="0767C890" w14:textId="77777777" w:rsidR="00E17746" w:rsidRPr="009A3EEA" w:rsidRDefault="00E17746" w:rsidP="00E17746">
      <w:pPr>
        <w:pStyle w:val="PL"/>
      </w:pPr>
      <w:r w:rsidRPr="009A3EEA">
        <w:t xml:space="preserve">  schemas:</w:t>
      </w:r>
    </w:p>
    <w:p w14:paraId="3385F017" w14:textId="77777777" w:rsidR="00E17746" w:rsidRPr="009A3EEA" w:rsidRDefault="00E17746" w:rsidP="00E17746">
      <w:pPr>
        <w:pStyle w:val="PL"/>
      </w:pPr>
    </w:p>
    <w:p w14:paraId="3458698A" w14:textId="77777777" w:rsidR="00E17746" w:rsidRPr="009A3EEA" w:rsidRDefault="00E17746" w:rsidP="00E17746">
      <w:pPr>
        <w:pStyle w:val="PL"/>
      </w:pPr>
      <w:r w:rsidRPr="009A3EEA">
        <w:t xml:space="preserve"># </w:t>
      </w:r>
      <w:r>
        <w:t>STRUCTURED</w:t>
      </w:r>
      <w:r w:rsidRPr="009A3EEA">
        <w:t xml:space="preserve"> TYPES:</w:t>
      </w:r>
    </w:p>
    <w:p w14:paraId="3ED59C0A" w14:textId="77777777" w:rsidR="00E17746" w:rsidRPr="009A3EEA" w:rsidRDefault="00E17746" w:rsidP="00E17746">
      <w:pPr>
        <w:pStyle w:val="PL"/>
      </w:pPr>
    </w:p>
    <w:p w14:paraId="23CFFB5C" w14:textId="77777777" w:rsidR="00E17746" w:rsidRPr="009A3EEA" w:rsidRDefault="00E17746" w:rsidP="00E17746">
      <w:pPr>
        <w:pStyle w:val="PL"/>
      </w:pPr>
      <w:r w:rsidRPr="009A3EEA">
        <w:t xml:space="preserve">    NfGroupIdMapResult:</w:t>
      </w:r>
    </w:p>
    <w:p w14:paraId="7CEAB616" w14:textId="77777777" w:rsidR="00E17746" w:rsidRDefault="00E17746" w:rsidP="00E17746">
      <w:pPr>
        <w:pStyle w:val="PL"/>
      </w:pPr>
      <w:r w:rsidRPr="009A3EEA">
        <w:t xml:space="preserve">      description: </w:t>
      </w:r>
      <w:r w:rsidRPr="00415EF2">
        <w:t>&gt;</w:t>
      </w:r>
    </w:p>
    <w:p w14:paraId="535856A3" w14:textId="77777777" w:rsidR="00E17746" w:rsidRPr="009A3EEA" w:rsidRDefault="00E17746" w:rsidP="00E17746">
      <w:pPr>
        <w:pStyle w:val="PL"/>
      </w:pPr>
      <w:r w:rsidRPr="009A3EEA">
        <w:t xml:space="preserve">      </w:t>
      </w:r>
      <w:r>
        <w:t xml:space="preserve">  </w:t>
      </w:r>
      <w:r w:rsidRPr="009A3EEA">
        <w:t xml:space="preserve">Contains the </w:t>
      </w:r>
      <w:r w:rsidRPr="009A3EEA">
        <w:rPr>
          <w:rFonts w:cs="Arial"/>
          <w:szCs w:val="18"/>
        </w:rPr>
        <w:t>NFGroupIds</w:t>
      </w:r>
      <w:r w:rsidRPr="009A3EEA">
        <w:t xml:space="preserve"> for the requested NF types. The </w:t>
      </w:r>
      <w:r w:rsidRPr="009A3EEA">
        <w:rPr>
          <w:rFonts w:cs="Arial"/>
          <w:szCs w:val="18"/>
        </w:rPr>
        <w:t>NFType</w:t>
      </w:r>
      <w:r w:rsidRPr="009A3EEA">
        <w:rPr>
          <w:lang w:eastAsia="zh-CN"/>
        </w:rPr>
        <w:t xml:space="preserve"> is the key of the map.</w:t>
      </w:r>
    </w:p>
    <w:p w14:paraId="7F0093BC" w14:textId="77777777" w:rsidR="00E17746" w:rsidRPr="009A3EEA" w:rsidRDefault="00E17746" w:rsidP="00E17746">
      <w:pPr>
        <w:pStyle w:val="PL"/>
      </w:pPr>
      <w:r w:rsidRPr="009A3EEA">
        <w:t xml:space="preserve">      type: object</w:t>
      </w:r>
    </w:p>
    <w:p w14:paraId="5430A269" w14:textId="77777777" w:rsidR="00E17746" w:rsidRPr="009A3EEA" w:rsidRDefault="00E17746" w:rsidP="00E17746">
      <w:pPr>
        <w:pStyle w:val="PL"/>
      </w:pPr>
      <w:r w:rsidRPr="009A3EEA">
        <w:t xml:space="preserve">      additionalProperties:</w:t>
      </w:r>
    </w:p>
    <w:p w14:paraId="68D36D95" w14:textId="77777777" w:rsidR="00E17746" w:rsidRPr="009A3EEA" w:rsidRDefault="00E17746" w:rsidP="00E17746">
      <w:pPr>
        <w:pStyle w:val="PL"/>
      </w:pPr>
      <w:r w:rsidRPr="009A3EEA">
        <w:t xml:space="preserve">        $ref: 'TS29571_CommonData.yaml#/components/schemas/NfGroupId'</w:t>
      </w:r>
    </w:p>
    <w:p w14:paraId="121FEC5C" w14:textId="77777777" w:rsidR="00E17746" w:rsidRPr="009A3EEA" w:rsidRDefault="00E17746" w:rsidP="00E17746">
      <w:pPr>
        <w:pStyle w:val="PL"/>
      </w:pPr>
      <w:r w:rsidRPr="009A3EEA">
        <w:t xml:space="preserve">      minProperties: 1</w:t>
      </w:r>
    </w:p>
    <w:p w14:paraId="6DBB493B" w14:textId="77777777" w:rsidR="00E17746" w:rsidRDefault="00E17746" w:rsidP="00E17746">
      <w:pPr>
        <w:pStyle w:val="PL"/>
      </w:pPr>
    </w:p>
    <w:p w14:paraId="44F54509" w14:textId="77777777" w:rsidR="00E17746" w:rsidRPr="009A3EEA" w:rsidRDefault="00E17746" w:rsidP="00E17746">
      <w:pPr>
        <w:pStyle w:val="PL"/>
      </w:pPr>
      <w:r w:rsidRPr="009A3EEA">
        <w:t xml:space="preserve">    </w:t>
      </w:r>
      <w:r>
        <w:t>Routing</w:t>
      </w:r>
      <w:r w:rsidRPr="009A3EEA">
        <w:t>IdResult:</w:t>
      </w:r>
    </w:p>
    <w:p w14:paraId="106633A1" w14:textId="77777777" w:rsidR="00E17746" w:rsidRDefault="00E17746" w:rsidP="00E17746">
      <w:pPr>
        <w:pStyle w:val="PL"/>
      </w:pPr>
      <w:r w:rsidRPr="009A3EEA">
        <w:t xml:space="preserve">      description: </w:t>
      </w:r>
      <w:r>
        <w:t>&gt;</w:t>
      </w:r>
    </w:p>
    <w:p w14:paraId="3BD7544C" w14:textId="77777777" w:rsidR="00E17746" w:rsidRPr="009A3EEA" w:rsidRDefault="00E17746" w:rsidP="00E17746">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4EC9B2E9" w14:textId="77777777" w:rsidR="00E17746" w:rsidRDefault="00E17746" w:rsidP="00E17746">
      <w:pPr>
        <w:pStyle w:val="PL"/>
      </w:pPr>
      <w:r w:rsidRPr="009A3EEA">
        <w:t xml:space="preserve">      type: object</w:t>
      </w:r>
    </w:p>
    <w:p w14:paraId="2AE1838A" w14:textId="77777777" w:rsidR="00E17746" w:rsidRDefault="00E17746" w:rsidP="00E17746">
      <w:pPr>
        <w:pStyle w:val="PL"/>
      </w:pPr>
      <w:r>
        <w:t xml:space="preserve">      properties:</w:t>
      </w:r>
    </w:p>
    <w:p w14:paraId="28801861" w14:textId="77777777" w:rsidR="00E17746" w:rsidRDefault="00E17746" w:rsidP="00E17746">
      <w:pPr>
        <w:pStyle w:val="PL"/>
      </w:pPr>
      <w:r>
        <w:t xml:space="preserve">        routingIndicators:</w:t>
      </w:r>
    </w:p>
    <w:p w14:paraId="55341382" w14:textId="77777777" w:rsidR="00E17746" w:rsidRDefault="00E17746" w:rsidP="00E17746">
      <w:pPr>
        <w:pStyle w:val="PL"/>
      </w:pPr>
      <w:r>
        <w:t xml:space="preserve">          type: array</w:t>
      </w:r>
    </w:p>
    <w:p w14:paraId="49DD4D00" w14:textId="77777777" w:rsidR="00E17746" w:rsidRDefault="00E17746" w:rsidP="00E17746">
      <w:pPr>
        <w:pStyle w:val="PL"/>
      </w:pPr>
      <w:r>
        <w:t xml:space="preserve">          items:</w:t>
      </w:r>
    </w:p>
    <w:p w14:paraId="49DFCC9F" w14:textId="77777777" w:rsidR="00E17746" w:rsidRDefault="00E17746" w:rsidP="00E17746">
      <w:pPr>
        <w:pStyle w:val="PL"/>
      </w:pPr>
      <w:r>
        <w:t xml:space="preserve">            type: string</w:t>
      </w:r>
    </w:p>
    <w:p w14:paraId="29B9BE83" w14:textId="77777777" w:rsidR="00E17746" w:rsidRDefault="00E17746" w:rsidP="00E17746">
      <w:pPr>
        <w:pStyle w:val="PL"/>
      </w:pPr>
      <w:r>
        <w:t xml:space="preserve">            pattern: '^[0-9]{1,4}$'</w:t>
      </w:r>
    </w:p>
    <w:p w14:paraId="55CE7DC2" w14:textId="77777777" w:rsidR="00E17746" w:rsidRPr="009A3EEA" w:rsidRDefault="00E17746" w:rsidP="00E17746">
      <w:pPr>
        <w:pStyle w:val="PL"/>
      </w:pPr>
      <w:r>
        <w:t xml:space="preserve">          minItems: 1</w:t>
      </w:r>
    </w:p>
    <w:p w14:paraId="6DBB50F8" w14:textId="77777777" w:rsidR="00E17746" w:rsidRDefault="00E17746" w:rsidP="00E17746">
      <w:pPr>
        <w:pStyle w:val="PL"/>
        <w:rPr>
          <w:ins w:id="1849" w:author="Jesus de Gregorio" w:date="2024-02-18T11:45:00Z"/>
        </w:rPr>
      </w:pPr>
    </w:p>
    <w:p w14:paraId="7A1CA70D" w14:textId="67C7267C" w:rsidR="004A41E1" w:rsidRDefault="004A41E1" w:rsidP="00E17746">
      <w:pPr>
        <w:pStyle w:val="PL"/>
        <w:rPr>
          <w:ins w:id="1850" w:author="Jesus de Gregorio" w:date="2024-02-18T11:45:00Z"/>
        </w:rPr>
      </w:pPr>
      <w:ins w:id="1851" w:author="Jesus de Gregorio" w:date="2024-02-18T11:45:00Z">
        <w:r>
          <w:t xml:space="preserve">    Subscription</w:t>
        </w:r>
      </w:ins>
      <w:ins w:id="1852" w:author="Jesus de Gregorio" w:date="2024-02-18T11:51:00Z">
        <w:r w:rsidR="009B0507">
          <w:t>Data</w:t>
        </w:r>
      </w:ins>
      <w:ins w:id="1853" w:author="Jesus de Gregorio" w:date="2024-02-18T11:45:00Z">
        <w:r>
          <w:t>:</w:t>
        </w:r>
      </w:ins>
    </w:p>
    <w:p w14:paraId="2FCDDB65" w14:textId="5FF5ED44" w:rsidR="004A41E1" w:rsidRDefault="004A41E1" w:rsidP="00E17746">
      <w:pPr>
        <w:pStyle w:val="PL"/>
        <w:rPr>
          <w:ins w:id="1854" w:author="Jesus de Gregorio" w:date="2024-02-18T11:52:00Z"/>
        </w:rPr>
      </w:pPr>
      <w:ins w:id="1855" w:author="Jesus de Gregorio" w:date="2024-02-18T11:45:00Z">
        <w:r>
          <w:t xml:space="preserve">      description:</w:t>
        </w:r>
      </w:ins>
      <w:ins w:id="1856" w:author="Jesus de Gregorio" w:date="2024-02-18T11:52:00Z">
        <w:r w:rsidR="00E1557A">
          <w:t xml:space="preserve"> &gt;</w:t>
        </w:r>
      </w:ins>
    </w:p>
    <w:p w14:paraId="7822C3F0" w14:textId="5FBB3924" w:rsidR="00E1557A" w:rsidRDefault="00E1557A" w:rsidP="00E1557A">
      <w:pPr>
        <w:pStyle w:val="PL"/>
        <w:rPr>
          <w:ins w:id="1857" w:author="Jesus de Gregorio" w:date="2024-02-18T11:52:00Z"/>
          <w:rFonts w:cs="Arial"/>
          <w:szCs w:val="18"/>
        </w:rPr>
      </w:pPr>
      <w:ins w:id="1858" w:author="Jesus de Gregorio" w:date="2024-02-18T11:52:00Z">
        <w:r>
          <w:t xml:space="preserve">        </w:t>
        </w:r>
        <w:r>
          <w:rPr>
            <w:rFonts w:cs="Arial"/>
            <w:szCs w:val="18"/>
          </w:rPr>
          <w:t xml:space="preserve">Information of a subscription to notifications to </w:t>
        </w:r>
      </w:ins>
      <w:ins w:id="1859" w:author="Jesus de Gregorio" w:date="2024-02-18T11:53:00Z">
        <w:r>
          <w:rPr>
            <w:rFonts w:cs="Arial"/>
            <w:szCs w:val="18"/>
          </w:rPr>
          <w:t>UDR GroupIDmap service</w:t>
        </w:r>
      </w:ins>
      <w:ins w:id="1860" w:author="Jesus de Gregorio" w:date="2024-02-18T11:52:00Z">
        <w:r>
          <w:rPr>
            <w:rFonts w:cs="Arial"/>
            <w:szCs w:val="18"/>
          </w:rPr>
          <w:t>,</w:t>
        </w:r>
      </w:ins>
    </w:p>
    <w:p w14:paraId="40D6BC06" w14:textId="5DD7E32A" w:rsidR="00E1557A" w:rsidRDefault="00E1557A" w:rsidP="00E17746">
      <w:pPr>
        <w:pStyle w:val="PL"/>
        <w:rPr>
          <w:ins w:id="1861" w:author="Jesus de Gregorio" w:date="2024-02-18T11:45:00Z"/>
        </w:rPr>
      </w:pPr>
      <w:ins w:id="1862" w:author="Jesus de Gregorio" w:date="2024-02-18T11:52:00Z">
        <w:r>
          <w:rPr>
            <w:rFonts w:cs="Arial"/>
            <w:szCs w:val="18"/>
          </w:rPr>
          <w:t xml:space="preserve">        included in subscription requests and responses</w:t>
        </w:r>
      </w:ins>
    </w:p>
    <w:p w14:paraId="5AB3EDFF" w14:textId="39B86A82" w:rsidR="004A41E1" w:rsidRDefault="004A41E1" w:rsidP="00E17746">
      <w:pPr>
        <w:pStyle w:val="PL"/>
        <w:rPr>
          <w:ins w:id="1863" w:author="Jesus de Gregorio" w:date="2024-02-18T16:40:00Z"/>
        </w:rPr>
      </w:pPr>
      <w:ins w:id="1864" w:author="Jesus de Gregorio" w:date="2024-02-18T11:45:00Z">
        <w:r>
          <w:t xml:space="preserve">      type: object</w:t>
        </w:r>
      </w:ins>
    </w:p>
    <w:p w14:paraId="2941FA5F" w14:textId="12585DD1" w:rsidR="008535F7" w:rsidRDefault="008535F7" w:rsidP="00E17746">
      <w:pPr>
        <w:pStyle w:val="PL"/>
        <w:rPr>
          <w:ins w:id="1865" w:author="Jesus de Gregorio" w:date="2024-02-18T16:40:00Z"/>
        </w:rPr>
      </w:pPr>
      <w:ins w:id="1866" w:author="Jesus de Gregorio" w:date="2024-02-18T16:40:00Z">
        <w:r>
          <w:t xml:space="preserve">      required:</w:t>
        </w:r>
      </w:ins>
    </w:p>
    <w:p w14:paraId="1F373B5C" w14:textId="03D7FB2B" w:rsidR="008535F7" w:rsidRDefault="008535F7" w:rsidP="00E17746">
      <w:pPr>
        <w:pStyle w:val="PL"/>
        <w:rPr>
          <w:ins w:id="1867" w:author="Jesus de Gregorio" w:date="2024-02-18T11:45:00Z"/>
        </w:rPr>
      </w:pPr>
      <w:ins w:id="1868" w:author="Jesus de Gregorio" w:date="2024-02-18T16:40:00Z">
        <w:r>
          <w:t xml:space="preserve">        - notificat</w:t>
        </w:r>
      </w:ins>
      <w:ins w:id="1869" w:author="Jesus de Gregorio" w:date="2024-02-18T16:41:00Z">
        <w:r>
          <w:t>ionUri</w:t>
        </w:r>
      </w:ins>
    </w:p>
    <w:p w14:paraId="2F8045F7" w14:textId="77777777" w:rsidR="00C10708" w:rsidRDefault="00C10708" w:rsidP="00C10708">
      <w:pPr>
        <w:pStyle w:val="PL"/>
        <w:rPr>
          <w:ins w:id="1870" w:author="Jesus de Gregorio" w:date="2024-02-18T17:20:00Z"/>
        </w:rPr>
      </w:pPr>
      <w:ins w:id="1871" w:author="Jesus de Gregorio" w:date="2024-02-18T17:20:00Z">
        <w:r>
          <w:t xml:space="preserve">        - nfType</w:t>
        </w:r>
      </w:ins>
    </w:p>
    <w:p w14:paraId="6708EC9F" w14:textId="77777777" w:rsidR="00C10708" w:rsidRDefault="00C10708" w:rsidP="00C10708">
      <w:pPr>
        <w:pStyle w:val="PL"/>
        <w:rPr>
          <w:ins w:id="1872" w:author="Jesus de Gregorio" w:date="2024-02-18T17:20:00Z"/>
        </w:rPr>
      </w:pPr>
      <w:ins w:id="1873" w:author="Jesus de Gregorio" w:date="2024-02-18T17:20:00Z">
        <w:r>
          <w:t xml:space="preserve">        - nfGroupId</w:t>
        </w:r>
      </w:ins>
    </w:p>
    <w:p w14:paraId="20CC3A9D" w14:textId="0F2836D9" w:rsidR="004A41E1" w:rsidRDefault="004A41E1" w:rsidP="00E17746">
      <w:pPr>
        <w:pStyle w:val="PL"/>
        <w:rPr>
          <w:ins w:id="1874" w:author="Jesus de Gregorio" w:date="2024-02-18T11:45:00Z"/>
        </w:rPr>
      </w:pPr>
      <w:ins w:id="1875" w:author="Jesus de Gregorio" w:date="2024-02-18T11:45:00Z">
        <w:r>
          <w:t xml:space="preserve">      properties:</w:t>
        </w:r>
      </w:ins>
    </w:p>
    <w:p w14:paraId="1D810D87" w14:textId="0F0B4B9E" w:rsidR="004A41E1" w:rsidRDefault="004A41E1" w:rsidP="00E17746">
      <w:pPr>
        <w:pStyle w:val="PL"/>
        <w:rPr>
          <w:ins w:id="1876" w:author="Jesus de Gregorio" w:date="2024-02-18T11:45:00Z"/>
        </w:rPr>
      </w:pPr>
      <w:ins w:id="1877" w:author="Jesus de Gregorio" w:date="2024-02-18T11:45:00Z">
        <w:r>
          <w:t xml:space="preserve">        notificationUri:</w:t>
        </w:r>
      </w:ins>
    </w:p>
    <w:p w14:paraId="01A238EE" w14:textId="77777777" w:rsidR="004A41E1" w:rsidRPr="00533C32" w:rsidRDefault="004A41E1" w:rsidP="004A41E1">
      <w:pPr>
        <w:pStyle w:val="PL"/>
        <w:rPr>
          <w:ins w:id="1878" w:author="Jesus de Gregorio" w:date="2024-02-18T11:46:00Z"/>
        </w:rPr>
      </w:pPr>
      <w:ins w:id="1879" w:author="Jesus de Gregorio" w:date="2024-02-18T11:46:00Z">
        <w:r w:rsidRPr="00533C32">
          <w:t xml:space="preserve">          $ref: 'TS29571_CommonData.yaml#/components/schemas/Uri'</w:t>
        </w:r>
      </w:ins>
    </w:p>
    <w:p w14:paraId="097F3F9B" w14:textId="77777777" w:rsidR="00C10708" w:rsidRDefault="00C10708" w:rsidP="00C10708">
      <w:pPr>
        <w:pStyle w:val="PL"/>
        <w:rPr>
          <w:ins w:id="1880" w:author="Jesus de Gregorio" w:date="2024-02-18T17:21:00Z"/>
        </w:rPr>
      </w:pPr>
      <w:ins w:id="1881" w:author="Jesus de Gregorio" w:date="2024-02-18T17:21:00Z">
        <w:r>
          <w:t xml:space="preserve">        nfType:</w:t>
        </w:r>
      </w:ins>
    </w:p>
    <w:p w14:paraId="71B7CF22" w14:textId="77777777" w:rsidR="00C10708" w:rsidRDefault="00C10708" w:rsidP="00C10708">
      <w:pPr>
        <w:pStyle w:val="PL"/>
        <w:rPr>
          <w:ins w:id="1882" w:author="Jesus de Gregorio" w:date="2024-02-18T17:21:00Z"/>
        </w:rPr>
      </w:pPr>
      <w:ins w:id="1883" w:author="Jesus de Gregorio" w:date="2024-02-18T17:21:00Z">
        <w:r>
          <w:lastRenderedPageBreak/>
          <w:t xml:space="preserve">          </w:t>
        </w:r>
        <w:r w:rsidRPr="009A3EEA">
          <w:t>$ref: 'TS29510_Nnrf_NFManagement.yaml#/components/schemas/NFType'</w:t>
        </w:r>
      </w:ins>
    </w:p>
    <w:p w14:paraId="3392438A" w14:textId="77777777" w:rsidR="00C10708" w:rsidRDefault="00C10708" w:rsidP="00C10708">
      <w:pPr>
        <w:pStyle w:val="PL"/>
        <w:rPr>
          <w:ins w:id="1884" w:author="Jesus de Gregorio" w:date="2024-02-18T17:21:00Z"/>
        </w:rPr>
      </w:pPr>
      <w:ins w:id="1885" w:author="Jesus de Gregorio" w:date="2024-02-18T17:21:00Z">
        <w:r>
          <w:t xml:space="preserve">        nfGroupId:</w:t>
        </w:r>
      </w:ins>
    </w:p>
    <w:p w14:paraId="0D35C619" w14:textId="77777777" w:rsidR="00C10708" w:rsidRDefault="00C10708" w:rsidP="00C10708">
      <w:pPr>
        <w:pStyle w:val="PL"/>
        <w:rPr>
          <w:ins w:id="1886" w:author="Jesus de Gregorio" w:date="2024-02-18T17:21:00Z"/>
        </w:rPr>
      </w:pPr>
      <w:ins w:id="1887" w:author="Jesus de Gregorio" w:date="2024-02-18T17:21:00Z">
        <w:r>
          <w:t xml:space="preserve">          </w:t>
        </w:r>
        <w:r w:rsidRPr="009A3EEA">
          <w:t>$ref: 'TS29571_CommonData.yaml#/components/schemas/NfGroupId'</w:t>
        </w:r>
      </w:ins>
    </w:p>
    <w:p w14:paraId="1EDE9AA6" w14:textId="77777777" w:rsidR="00E1557A" w:rsidRPr="00533C32" w:rsidRDefault="00E1557A" w:rsidP="00E1557A">
      <w:pPr>
        <w:pStyle w:val="PL"/>
        <w:rPr>
          <w:ins w:id="1888" w:author="Jesus de Gregorio" w:date="2024-02-18T11:53:00Z"/>
        </w:rPr>
      </w:pPr>
      <w:ins w:id="1889" w:author="Jesus de Gregorio" w:date="2024-02-18T11:53:00Z">
        <w:r w:rsidRPr="00533C32">
          <w:t xml:space="preserve">        subscriptionId:</w:t>
        </w:r>
      </w:ins>
    </w:p>
    <w:p w14:paraId="5CDFA0FA" w14:textId="77777777" w:rsidR="00E1557A" w:rsidRDefault="00E1557A" w:rsidP="00E1557A">
      <w:pPr>
        <w:pStyle w:val="PL"/>
        <w:rPr>
          <w:ins w:id="1890" w:author="Jesus de Gregorio" w:date="2024-02-18T17:16:00Z"/>
        </w:rPr>
      </w:pPr>
      <w:ins w:id="1891" w:author="Jesus de Gregorio" w:date="2024-02-18T11:53:00Z">
        <w:r w:rsidRPr="00533C32">
          <w:t xml:space="preserve">          type: string</w:t>
        </w:r>
      </w:ins>
    </w:p>
    <w:p w14:paraId="5520E364" w14:textId="51FA7E38" w:rsidR="001A5FF3" w:rsidRPr="00533C32" w:rsidRDefault="001A5FF3" w:rsidP="00E1557A">
      <w:pPr>
        <w:pStyle w:val="PL"/>
        <w:rPr>
          <w:ins w:id="1892" w:author="Jesus de Gregorio" w:date="2024-02-18T11:53:00Z"/>
          <w:lang w:eastAsia="zh-CN"/>
        </w:rPr>
      </w:pPr>
      <w:ins w:id="1893" w:author="Jesus de Gregorio" w:date="2024-02-18T17:16:00Z">
        <w:r>
          <w:t xml:space="preserve">          readOnly: true</w:t>
        </w:r>
      </w:ins>
    </w:p>
    <w:p w14:paraId="11E55360" w14:textId="77777777" w:rsidR="004A41E1" w:rsidRPr="00533C32" w:rsidRDefault="004A41E1" w:rsidP="004A41E1">
      <w:pPr>
        <w:pStyle w:val="PL"/>
        <w:rPr>
          <w:ins w:id="1894" w:author="Jesus de Gregorio" w:date="2024-02-18T11:46:00Z"/>
          <w:lang w:eastAsia="zh-CN"/>
        </w:rPr>
      </w:pPr>
      <w:ins w:id="1895" w:author="Jesus de Gregorio" w:date="2024-02-18T11:46:00Z">
        <w:r w:rsidRPr="00533C32">
          <w:rPr>
            <w:lang w:eastAsia="zh-CN"/>
          </w:rPr>
          <w:t xml:space="preserve">        expiry:</w:t>
        </w:r>
      </w:ins>
    </w:p>
    <w:p w14:paraId="25BC5016" w14:textId="77777777" w:rsidR="004A41E1" w:rsidRPr="00533C32" w:rsidRDefault="004A41E1" w:rsidP="004A41E1">
      <w:pPr>
        <w:pStyle w:val="PL"/>
        <w:rPr>
          <w:ins w:id="1896" w:author="Jesus de Gregorio" w:date="2024-02-18T11:46:00Z"/>
          <w:lang w:eastAsia="zh-CN"/>
        </w:rPr>
      </w:pPr>
      <w:ins w:id="1897" w:author="Jesus de Gregorio" w:date="2024-02-18T11:46:00Z">
        <w:r w:rsidRPr="00533C32">
          <w:rPr>
            <w:lang w:eastAsia="zh-CN"/>
          </w:rPr>
          <w:t xml:space="preserve">          </w:t>
        </w:r>
        <w:r w:rsidRPr="00533C32">
          <w:t>$ref: 'TS29571_CommonData.yaml#/components/schemas/</w:t>
        </w:r>
        <w:r w:rsidRPr="00533C32">
          <w:rPr>
            <w:lang w:eastAsia="zh-CN"/>
          </w:rPr>
          <w:t>DateTime</w:t>
        </w:r>
        <w:r w:rsidRPr="00533C32">
          <w:t>'</w:t>
        </w:r>
      </w:ins>
    </w:p>
    <w:p w14:paraId="5F134798" w14:textId="77777777" w:rsidR="004A41E1" w:rsidRDefault="004A41E1" w:rsidP="00E17746">
      <w:pPr>
        <w:pStyle w:val="PL"/>
        <w:rPr>
          <w:ins w:id="1898" w:author="Jesus de Gregorio" w:date="2024-02-18T11:47:00Z"/>
        </w:rPr>
      </w:pPr>
    </w:p>
    <w:p w14:paraId="2001079B" w14:textId="26D0F68A" w:rsidR="004A41E1" w:rsidRDefault="004A41E1" w:rsidP="00E17746">
      <w:pPr>
        <w:pStyle w:val="PL"/>
        <w:rPr>
          <w:ins w:id="1899" w:author="Jesus de Gregorio" w:date="2024-02-18T11:47:00Z"/>
        </w:rPr>
      </w:pPr>
      <w:ins w:id="1900" w:author="Jesus de Gregorio" w:date="2024-02-18T11:47:00Z">
        <w:r>
          <w:t xml:space="preserve">    GroupIdMapNotify:</w:t>
        </w:r>
      </w:ins>
    </w:p>
    <w:p w14:paraId="1F94F9A7" w14:textId="41F62906" w:rsidR="004A41E1" w:rsidRDefault="004A41E1" w:rsidP="00E17746">
      <w:pPr>
        <w:pStyle w:val="PL"/>
        <w:rPr>
          <w:ins w:id="1901" w:author="Jesus de Gregorio" w:date="2024-02-18T12:04:00Z"/>
        </w:rPr>
      </w:pPr>
      <w:ins w:id="1902" w:author="Jesus de Gregorio" w:date="2024-02-18T11:47:00Z">
        <w:r>
          <w:t xml:space="preserve">      description:</w:t>
        </w:r>
      </w:ins>
      <w:ins w:id="1903" w:author="Jesus de Gregorio" w:date="2024-02-18T12:04:00Z">
        <w:r w:rsidR="005A0F71">
          <w:t xml:space="preserve"> &gt;</w:t>
        </w:r>
      </w:ins>
    </w:p>
    <w:p w14:paraId="5820658C" w14:textId="77777777" w:rsidR="005A0F71" w:rsidRDefault="005A0F71" w:rsidP="00E17746">
      <w:pPr>
        <w:pStyle w:val="PL"/>
        <w:rPr>
          <w:ins w:id="1904" w:author="Jesus de Gregorio" w:date="2024-02-18T12:05:00Z"/>
        </w:rPr>
      </w:pPr>
      <w:ins w:id="1905" w:author="Jesus de Gregorio" w:date="2024-02-18T12:04:00Z">
        <w:r>
          <w:t xml:space="preserve">        </w:t>
        </w:r>
        <w:r w:rsidRPr="005A0F71">
          <w:t xml:space="preserve">Data sent in notifications from </w:t>
        </w:r>
        <w:r>
          <w:t>UDR</w:t>
        </w:r>
        <w:r w:rsidRPr="005A0F71">
          <w:t xml:space="preserve"> to </w:t>
        </w:r>
        <w:r>
          <w:t xml:space="preserve">entities </w:t>
        </w:r>
      </w:ins>
      <w:ins w:id="1906" w:author="Jesus de Gregorio" w:date="2024-02-18T12:05:00Z">
        <w:r>
          <w:t>subscribed</w:t>
        </w:r>
      </w:ins>
    </w:p>
    <w:p w14:paraId="04D54C71" w14:textId="00E949A1" w:rsidR="005A0F71" w:rsidRDefault="005A0F71" w:rsidP="00E17746">
      <w:pPr>
        <w:pStyle w:val="PL"/>
        <w:rPr>
          <w:ins w:id="1907" w:author="Jesus de Gregorio" w:date="2024-02-18T11:47:00Z"/>
        </w:rPr>
      </w:pPr>
      <w:ins w:id="1908" w:author="Jesus de Gregorio" w:date="2024-02-18T12:05:00Z">
        <w:r>
          <w:t xml:space="preserve">        to </w:t>
        </w:r>
        <w:r>
          <w:rPr>
            <w:rFonts w:cs="Arial"/>
            <w:szCs w:val="18"/>
          </w:rPr>
          <w:t>UDR GroupIDmap service</w:t>
        </w:r>
      </w:ins>
      <w:ins w:id="1909" w:author="Jesus de Gregorio" w:date="2024-02-18T12:04:00Z">
        <w:r>
          <w:t xml:space="preserve"> </w:t>
        </w:r>
      </w:ins>
    </w:p>
    <w:p w14:paraId="03042BC6" w14:textId="714C847D" w:rsidR="004A41E1" w:rsidRDefault="004A41E1" w:rsidP="00E17746">
      <w:pPr>
        <w:pStyle w:val="PL"/>
        <w:rPr>
          <w:ins w:id="1910" w:author="Jesus de Gregorio" w:date="2024-02-18T16:39:00Z"/>
        </w:rPr>
      </w:pPr>
      <w:ins w:id="1911" w:author="Jesus de Gregorio" w:date="2024-02-18T11:47:00Z">
        <w:r>
          <w:t xml:space="preserve">      type: object</w:t>
        </w:r>
      </w:ins>
    </w:p>
    <w:p w14:paraId="18B352F2" w14:textId="69B9EAC8" w:rsidR="008535F7" w:rsidRDefault="008535F7" w:rsidP="00E17746">
      <w:pPr>
        <w:pStyle w:val="PL"/>
        <w:rPr>
          <w:ins w:id="1912" w:author="Jesus de Gregorio" w:date="2024-02-18T16:39:00Z"/>
        </w:rPr>
      </w:pPr>
      <w:ins w:id="1913" w:author="Jesus de Gregorio" w:date="2024-02-18T16:39:00Z">
        <w:r>
          <w:t xml:space="preserve">      required:</w:t>
        </w:r>
      </w:ins>
    </w:p>
    <w:p w14:paraId="1E60834E" w14:textId="045FD9EC" w:rsidR="008535F7" w:rsidRDefault="008535F7" w:rsidP="00E17746">
      <w:pPr>
        <w:pStyle w:val="PL"/>
        <w:rPr>
          <w:ins w:id="1914" w:author="Jesus de Gregorio" w:date="2024-02-18T16:39:00Z"/>
        </w:rPr>
      </w:pPr>
      <w:ins w:id="1915" w:author="Jesus de Gregorio" w:date="2024-02-18T16:39:00Z">
        <w:r>
          <w:t xml:space="preserve">        - subscriberId</w:t>
        </w:r>
      </w:ins>
    </w:p>
    <w:p w14:paraId="1ECAE312" w14:textId="002E7077" w:rsidR="008535F7" w:rsidRDefault="008535F7" w:rsidP="00E17746">
      <w:pPr>
        <w:pStyle w:val="PL"/>
        <w:rPr>
          <w:ins w:id="1916" w:author="Jesus de Gregorio" w:date="2024-02-18T16:39:00Z"/>
        </w:rPr>
      </w:pPr>
      <w:ins w:id="1917" w:author="Jesus de Gregorio" w:date="2024-02-18T16:39:00Z">
        <w:r>
          <w:t xml:space="preserve">        - nfType</w:t>
        </w:r>
      </w:ins>
    </w:p>
    <w:p w14:paraId="023A4C74" w14:textId="5B330E95" w:rsidR="008535F7" w:rsidRDefault="008535F7" w:rsidP="00E17746">
      <w:pPr>
        <w:pStyle w:val="PL"/>
        <w:rPr>
          <w:ins w:id="1918" w:author="Jesus de Gregorio" w:date="2024-02-18T11:47:00Z"/>
        </w:rPr>
      </w:pPr>
      <w:ins w:id="1919" w:author="Jesus de Gregorio" w:date="2024-02-18T16:39:00Z">
        <w:r>
          <w:t xml:space="preserve">        - </w:t>
        </w:r>
      </w:ins>
      <w:ins w:id="1920" w:author="Jesus de Gregorio" w:date="2024-02-18T16:40:00Z">
        <w:r>
          <w:t>nfGroupId</w:t>
        </w:r>
      </w:ins>
    </w:p>
    <w:p w14:paraId="1C3189F1" w14:textId="2A51A3B9" w:rsidR="004A41E1" w:rsidRDefault="004A41E1" w:rsidP="00E17746">
      <w:pPr>
        <w:pStyle w:val="PL"/>
        <w:rPr>
          <w:ins w:id="1921" w:author="Jesus de Gregorio" w:date="2024-02-18T11:48:00Z"/>
        </w:rPr>
      </w:pPr>
      <w:ins w:id="1922" w:author="Jesus de Gregorio" w:date="2024-02-18T11:47:00Z">
        <w:r>
          <w:t xml:space="preserve">    </w:t>
        </w:r>
      </w:ins>
      <w:ins w:id="1923" w:author="Jesus de Gregorio" w:date="2024-02-18T11:48:00Z">
        <w:r>
          <w:t xml:space="preserve">  properties:</w:t>
        </w:r>
      </w:ins>
    </w:p>
    <w:p w14:paraId="61AF902E" w14:textId="0F9C1FF9" w:rsidR="004A41E1" w:rsidRDefault="004A41E1" w:rsidP="00E17746">
      <w:pPr>
        <w:pStyle w:val="PL"/>
        <w:rPr>
          <w:ins w:id="1924" w:author="Jesus de Gregorio" w:date="2024-02-18T11:48:00Z"/>
        </w:rPr>
      </w:pPr>
      <w:ins w:id="1925" w:author="Jesus de Gregorio" w:date="2024-02-18T11:48:00Z">
        <w:r>
          <w:t xml:space="preserve">        subscriberId:</w:t>
        </w:r>
      </w:ins>
    </w:p>
    <w:p w14:paraId="421FE0F7" w14:textId="3C787E9F" w:rsidR="004A41E1" w:rsidRDefault="004A41E1" w:rsidP="00E17746">
      <w:pPr>
        <w:pStyle w:val="PL"/>
        <w:rPr>
          <w:ins w:id="1926" w:author="Jesus de Gregorio" w:date="2024-02-18T11:48:00Z"/>
        </w:rPr>
      </w:pPr>
      <w:ins w:id="1927" w:author="Jesus de Gregorio" w:date="2024-02-18T11:48:00Z">
        <w:r>
          <w:t xml:space="preserve">          </w:t>
        </w:r>
        <w:r w:rsidRPr="009A3EEA">
          <w:t>$ref: '#/components/schemas/SubscriberId'</w:t>
        </w:r>
      </w:ins>
    </w:p>
    <w:p w14:paraId="1CE0F0F7" w14:textId="77777777" w:rsidR="004A41E1" w:rsidRDefault="004A41E1" w:rsidP="004A41E1">
      <w:pPr>
        <w:pStyle w:val="PL"/>
        <w:rPr>
          <w:ins w:id="1928" w:author="Jesus de Gregorio" w:date="2024-02-18T11:49:00Z"/>
        </w:rPr>
      </w:pPr>
      <w:ins w:id="1929" w:author="Jesus de Gregorio" w:date="2024-02-18T11:49:00Z">
        <w:r>
          <w:t xml:space="preserve">        nfType:</w:t>
        </w:r>
      </w:ins>
    </w:p>
    <w:p w14:paraId="7C890360" w14:textId="77777777" w:rsidR="004A41E1" w:rsidRDefault="004A41E1" w:rsidP="004A41E1">
      <w:pPr>
        <w:pStyle w:val="PL"/>
        <w:rPr>
          <w:ins w:id="1930" w:author="Jesus de Gregorio" w:date="2024-02-18T11:49:00Z"/>
        </w:rPr>
      </w:pPr>
      <w:ins w:id="1931" w:author="Jesus de Gregorio" w:date="2024-02-18T11:49:00Z">
        <w:r>
          <w:t xml:space="preserve">          </w:t>
        </w:r>
        <w:r w:rsidRPr="009A3EEA">
          <w:t>$ref: 'TS29510_Nnrf_NFManagement.yaml#/components/schemas/NFType'</w:t>
        </w:r>
      </w:ins>
    </w:p>
    <w:p w14:paraId="2F537D4D" w14:textId="77777777" w:rsidR="004A41E1" w:rsidRDefault="004A41E1" w:rsidP="004A41E1">
      <w:pPr>
        <w:pStyle w:val="PL"/>
        <w:rPr>
          <w:ins w:id="1932" w:author="Jesus de Gregorio" w:date="2024-02-18T11:49:00Z"/>
        </w:rPr>
      </w:pPr>
      <w:ins w:id="1933" w:author="Jesus de Gregorio" w:date="2024-02-18T11:49:00Z">
        <w:r>
          <w:t xml:space="preserve">        nfGroupId:</w:t>
        </w:r>
      </w:ins>
    </w:p>
    <w:p w14:paraId="5146563B" w14:textId="77777777" w:rsidR="00C10708" w:rsidRDefault="004A41E1" w:rsidP="00E17746">
      <w:pPr>
        <w:pStyle w:val="PL"/>
        <w:rPr>
          <w:ins w:id="1934" w:author="Jesus de Gregorio" w:date="2024-02-18T17:20:00Z"/>
        </w:rPr>
      </w:pPr>
      <w:ins w:id="1935" w:author="Jesus de Gregorio" w:date="2024-02-18T11:49:00Z">
        <w:r>
          <w:t xml:space="preserve">          </w:t>
        </w:r>
        <w:r w:rsidRPr="009A3EEA">
          <w:t>$ref: 'TS29571_CommonData.yaml#/components/schemas/NfGroupId'</w:t>
        </w:r>
      </w:ins>
    </w:p>
    <w:p w14:paraId="21592B23" w14:textId="77777777" w:rsidR="00C10708" w:rsidRDefault="00C10708" w:rsidP="00E17746">
      <w:pPr>
        <w:pStyle w:val="PL"/>
        <w:rPr>
          <w:ins w:id="1936" w:author="Jesus de Gregorio" w:date="2024-02-18T17:21:00Z"/>
        </w:rPr>
      </w:pPr>
      <w:ins w:id="1937" w:author="Jesus de Gregorio" w:date="2024-02-18T17:20:00Z">
        <w:r>
          <w:t xml:space="preserve">        iden</w:t>
        </w:r>
      </w:ins>
      <w:ins w:id="1938" w:author="Jesus de Gregorio" w:date="2024-02-18T17:21:00Z">
        <w:r>
          <w:t>tityRanges:</w:t>
        </w:r>
      </w:ins>
    </w:p>
    <w:p w14:paraId="42E56F97" w14:textId="77777777" w:rsidR="00C10708" w:rsidRDefault="00C10708" w:rsidP="00E17746">
      <w:pPr>
        <w:pStyle w:val="PL"/>
        <w:rPr>
          <w:ins w:id="1939" w:author="Jesus de Gregorio" w:date="2024-02-18T17:21:00Z"/>
        </w:rPr>
      </w:pPr>
      <w:ins w:id="1940" w:author="Jesus de Gregorio" w:date="2024-02-18T17:21:00Z">
        <w:r>
          <w:t xml:space="preserve">          type: array</w:t>
        </w:r>
      </w:ins>
    </w:p>
    <w:p w14:paraId="1640D310" w14:textId="77777777" w:rsidR="00C10708" w:rsidRDefault="00C10708" w:rsidP="00E17746">
      <w:pPr>
        <w:pStyle w:val="PL"/>
        <w:rPr>
          <w:ins w:id="1941" w:author="Jesus de Gregorio" w:date="2024-02-18T17:21:00Z"/>
        </w:rPr>
      </w:pPr>
      <w:ins w:id="1942" w:author="Jesus de Gregorio" w:date="2024-02-18T17:21:00Z">
        <w:r>
          <w:t xml:space="preserve">          items:</w:t>
        </w:r>
      </w:ins>
    </w:p>
    <w:p w14:paraId="2B884FAB" w14:textId="3FBB6185" w:rsidR="004A41E1" w:rsidRDefault="00C10708" w:rsidP="00E17746">
      <w:pPr>
        <w:pStyle w:val="PL"/>
        <w:rPr>
          <w:ins w:id="1943" w:author="Jesus de Gregorio" w:date="2024-02-18T17:21:00Z"/>
        </w:rPr>
      </w:pPr>
      <w:ins w:id="1944" w:author="Jesus de Gregorio" w:date="2024-02-18T17:21:00Z">
        <w:r>
          <w:t xml:space="preserve">            $ref:</w:t>
        </w:r>
      </w:ins>
      <w:ins w:id="1945" w:author="Jesus de Gregorio" w:date="2024-02-18T11:48:00Z">
        <w:r w:rsidR="004A41E1">
          <w:t xml:space="preserve"> </w:t>
        </w:r>
      </w:ins>
      <w:ins w:id="1946" w:author="Jesus de Gregorio" w:date="2024-02-18T17:21:00Z">
        <w:r w:rsidRPr="009A3EEA">
          <w:t>'TS29510_Nnrf_NFManagement.yaml#/components/schemas/</w:t>
        </w:r>
        <w:r>
          <w:t>IdentityRange</w:t>
        </w:r>
        <w:r w:rsidRPr="009A3EEA">
          <w:t>'</w:t>
        </w:r>
      </w:ins>
    </w:p>
    <w:p w14:paraId="044F0B6B" w14:textId="667F746F" w:rsidR="00C10708" w:rsidRDefault="00C10708" w:rsidP="00E17746">
      <w:pPr>
        <w:pStyle w:val="PL"/>
        <w:rPr>
          <w:ins w:id="1947" w:author="Jesus de Gregorio" w:date="2024-02-18T11:45:00Z"/>
        </w:rPr>
      </w:pPr>
      <w:ins w:id="1948" w:author="Jesus de Gregorio" w:date="2024-02-18T17:21:00Z">
        <w:r>
          <w:t xml:space="preserve">          minItems: 1</w:t>
        </w:r>
      </w:ins>
    </w:p>
    <w:p w14:paraId="2C1245DC" w14:textId="77777777" w:rsidR="004A41E1" w:rsidRPr="009A3EEA" w:rsidRDefault="004A41E1" w:rsidP="00E17746">
      <w:pPr>
        <w:pStyle w:val="PL"/>
      </w:pPr>
    </w:p>
    <w:p w14:paraId="461E1D99" w14:textId="77777777" w:rsidR="00E17746" w:rsidRPr="009A3EEA" w:rsidRDefault="00E17746" w:rsidP="00E17746">
      <w:pPr>
        <w:pStyle w:val="PL"/>
      </w:pPr>
      <w:r w:rsidRPr="009A3EEA">
        <w:t># SIMPLE TYPES:</w:t>
      </w:r>
    </w:p>
    <w:p w14:paraId="0C6258D1" w14:textId="77777777" w:rsidR="00E17746" w:rsidRPr="009A3EEA" w:rsidRDefault="00E17746" w:rsidP="00E17746">
      <w:pPr>
        <w:pStyle w:val="PL"/>
      </w:pPr>
    </w:p>
    <w:p w14:paraId="33F6026C" w14:textId="77777777" w:rsidR="00E17746" w:rsidRPr="009A3EEA" w:rsidRDefault="00E17746" w:rsidP="00E17746">
      <w:pPr>
        <w:pStyle w:val="PL"/>
      </w:pPr>
      <w:r w:rsidRPr="009A3EEA">
        <w:t xml:space="preserve">    SubscriberId:</w:t>
      </w:r>
    </w:p>
    <w:p w14:paraId="7FC7C16C" w14:textId="77777777" w:rsidR="00E17746" w:rsidRDefault="00E17746" w:rsidP="00E17746">
      <w:pPr>
        <w:pStyle w:val="PL"/>
      </w:pPr>
      <w:r w:rsidRPr="009A3EEA">
        <w:t xml:space="preserve">      description: </w:t>
      </w:r>
      <w:r w:rsidRPr="006468A4">
        <w:t>&gt;</w:t>
      </w:r>
    </w:p>
    <w:p w14:paraId="2D54446C" w14:textId="77777777" w:rsidR="00E17746" w:rsidRPr="009A3EEA" w:rsidRDefault="00E17746" w:rsidP="00E17746">
      <w:pPr>
        <w:pStyle w:val="PL"/>
      </w:pPr>
      <w:r w:rsidRPr="009A3EEA">
        <w:t xml:space="preserve">      </w:t>
      </w:r>
      <w:r>
        <w:t xml:space="preserve">  </w:t>
      </w:r>
      <w:r w:rsidRPr="009A3EEA">
        <w:t>Represents the Subscription Identifier SUPI or GPSI or IMPI or IMPU</w:t>
      </w:r>
      <w:r>
        <w:t>, or Routing Indicator</w:t>
      </w:r>
      <w:r w:rsidRPr="00E15AEB">
        <w:t>.</w:t>
      </w:r>
    </w:p>
    <w:p w14:paraId="14D1A433" w14:textId="77777777" w:rsidR="00E17746" w:rsidRPr="009A3EEA" w:rsidRDefault="00E17746" w:rsidP="00E17746">
      <w:pPr>
        <w:pStyle w:val="PL"/>
      </w:pPr>
      <w:r w:rsidRPr="009A3EEA">
        <w:t xml:space="preserve">      type: string</w:t>
      </w:r>
    </w:p>
    <w:p w14:paraId="4994FE83" w14:textId="77777777" w:rsidR="00E17746" w:rsidRPr="009A3EEA" w:rsidRDefault="00E17746" w:rsidP="00E17746">
      <w:pPr>
        <w:pStyle w:val="PL"/>
      </w:pPr>
      <w:r w:rsidRPr="009A3EEA">
        <w:t xml:space="preserve">      pattern: '^(imsi-[0-9]{5,15}|nai-.+|msisdn-[0-9]{5,15}|extid-[^@]+@[^@]</w:t>
      </w:r>
      <w:r w:rsidRPr="00E15AEB">
        <w:t>+|impi-.+|impu-.+</w:t>
      </w:r>
      <w:r w:rsidRPr="009A3EEA">
        <w:t>|</w:t>
      </w:r>
      <w:r>
        <w:t>rid-[0-9]{1,4}|</w:t>
      </w:r>
      <w:r w:rsidRPr="009A3EEA">
        <w:t>.+)$'</w:t>
      </w:r>
    </w:p>
    <w:p w14:paraId="73F4B417" w14:textId="77777777" w:rsidR="00E17746" w:rsidRPr="009A3EEA" w:rsidRDefault="00E17746" w:rsidP="00E17746">
      <w:pPr>
        <w:pStyle w:val="PL"/>
      </w:pPr>
    </w:p>
    <w:p w14:paraId="0DADC1A8" w14:textId="77777777" w:rsidR="00E17746" w:rsidRDefault="00E17746" w:rsidP="00E17746">
      <w:pPr>
        <w:pStyle w:val="PL"/>
      </w:pPr>
      <w:r w:rsidRPr="009A3EEA">
        <w:t># ENUMS:</w:t>
      </w:r>
    </w:p>
    <w:p w14:paraId="510C3C50" w14:textId="77777777" w:rsidR="00E17746" w:rsidRPr="009A3EEA" w:rsidRDefault="00E17746" w:rsidP="00E17746">
      <w:pPr>
        <w:pStyle w:val="PL"/>
      </w:pPr>
    </w:p>
    <w:p w14:paraId="5DEB01B4" w14:textId="77777777" w:rsidR="00E17746" w:rsidRPr="009A3EEA" w:rsidRDefault="00E17746" w:rsidP="00E17746">
      <w:pPr>
        <w:rPr>
          <w:lang w:eastAsia="zh-CN"/>
        </w:rPr>
      </w:pPr>
    </w:p>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6366" w14:textId="77777777" w:rsidR="001A4F42" w:rsidRDefault="001A4F42">
      <w:r>
        <w:separator/>
      </w:r>
    </w:p>
  </w:endnote>
  <w:endnote w:type="continuationSeparator" w:id="0">
    <w:p w14:paraId="7B050633" w14:textId="77777777" w:rsidR="001A4F42" w:rsidRDefault="001A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A4755" w14:textId="77777777" w:rsidR="001A4F42" w:rsidRDefault="001A4F42">
      <w:r>
        <w:separator/>
      </w:r>
    </w:p>
  </w:footnote>
  <w:footnote w:type="continuationSeparator" w:id="0">
    <w:p w14:paraId="729C37D0" w14:textId="77777777" w:rsidR="001A4F42" w:rsidRDefault="001A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5"/>
    <w:rsid w:val="000171FD"/>
    <w:rsid w:val="00022E4A"/>
    <w:rsid w:val="000319FB"/>
    <w:rsid w:val="00032BDE"/>
    <w:rsid w:val="00040414"/>
    <w:rsid w:val="00070142"/>
    <w:rsid w:val="000A3260"/>
    <w:rsid w:val="000A6394"/>
    <w:rsid w:val="000B219E"/>
    <w:rsid w:val="000B7FED"/>
    <w:rsid w:val="000C038A"/>
    <w:rsid w:val="000C6598"/>
    <w:rsid w:val="000D44B3"/>
    <w:rsid w:val="000E014D"/>
    <w:rsid w:val="000F6F57"/>
    <w:rsid w:val="00116F06"/>
    <w:rsid w:val="00135E30"/>
    <w:rsid w:val="00141FDE"/>
    <w:rsid w:val="00145D43"/>
    <w:rsid w:val="00146AF3"/>
    <w:rsid w:val="001506B0"/>
    <w:rsid w:val="00183C0D"/>
    <w:rsid w:val="00192C46"/>
    <w:rsid w:val="001A08B3"/>
    <w:rsid w:val="001A4F42"/>
    <w:rsid w:val="001A5FF3"/>
    <w:rsid w:val="001A7B60"/>
    <w:rsid w:val="001B52F0"/>
    <w:rsid w:val="001B7A65"/>
    <w:rsid w:val="001C5429"/>
    <w:rsid w:val="001E155B"/>
    <w:rsid w:val="001E41F3"/>
    <w:rsid w:val="00201D89"/>
    <w:rsid w:val="0020537C"/>
    <w:rsid w:val="00214B3A"/>
    <w:rsid w:val="00221381"/>
    <w:rsid w:val="002308CE"/>
    <w:rsid w:val="00235BC3"/>
    <w:rsid w:val="0024572A"/>
    <w:rsid w:val="0026004D"/>
    <w:rsid w:val="002640DD"/>
    <w:rsid w:val="00275D12"/>
    <w:rsid w:val="00284FEB"/>
    <w:rsid w:val="002860C4"/>
    <w:rsid w:val="002B400E"/>
    <w:rsid w:val="002B5741"/>
    <w:rsid w:val="002C60DB"/>
    <w:rsid w:val="002E472E"/>
    <w:rsid w:val="00305409"/>
    <w:rsid w:val="0034108E"/>
    <w:rsid w:val="003426EE"/>
    <w:rsid w:val="00347F73"/>
    <w:rsid w:val="00350960"/>
    <w:rsid w:val="00351620"/>
    <w:rsid w:val="003609EF"/>
    <w:rsid w:val="0036231A"/>
    <w:rsid w:val="00374A29"/>
    <w:rsid w:val="00374DD4"/>
    <w:rsid w:val="00380A80"/>
    <w:rsid w:val="003921D4"/>
    <w:rsid w:val="00392B81"/>
    <w:rsid w:val="00393D99"/>
    <w:rsid w:val="00395A7F"/>
    <w:rsid w:val="003A60BE"/>
    <w:rsid w:val="003C25CA"/>
    <w:rsid w:val="003D2718"/>
    <w:rsid w:val="003D6A30"/>
    <w:rsid w:val="003E1A36"/>
    <w:rsid w:val="00410371"/>
    <w:rsid w:val="004115D8"/>
    <w:rsid w:val="004242F1"/>
    <w:rsid w:val="004434FB"/>
    <w:rsid w:val="00461447"/>
    <w:rsid w:val="0048796C"/>
    <w:rsid w:val="004A41E1"/>
    <w:rsid w:val="004A52C6"/>
    <w:rsid w:val="004B45CB"/>
    <w:rsid w:val="004B75B7"/>
    <w:rsid w:val="004D1364"/>
    <w:rsid w:val="004E5E38"/>
    <w:rsid w:val="004F77AD"/>
    <w:rsid w:val="005009D9"/>
    <w:rsid w:val="0051580D"/>
    <w:rsid w:val="005246B9"/>
    <w:rsid w:val="00526B54"/>
    <w:rsid w:val="00547111"/>
    <w:rsid w:val="00566348"/>
    <w:rsid w:val="00586DED"/>
    <w:rsid w:val="00591B2C"/>
    <w:rsid w:val="00592D74"/>
    <w:rsid w:val="005A0BDC"/>
    <w:rsid w:val="005A0F71"/>
    <w:rsid w:val="005A7122"/>
    <w:rsid w:val="005B27AE"/>
    <w:rsid w:val="005C4515"/>
    <w:rsid w:val="005E2C44"/>
    <w:rsid w:val="005F5BE8"/>
    <w:rsid w:val="00621188"/>
    <w:rsid w:val="006257ED"/>
    <w:rsid w:val="00630585"/>
    <w:rsid w:val="006430A1"/>
    <w:rsid w:val="00652010"/>
    <w:rsid w:val="00653763"/>
    <w:rsid w:val="00665C47"/>
    <w:rsid w:val="006800D5"/>
    <w:rsid w:val="0069010A"/>
    <w:rsid w:val="00692722"/>
    <w:rsid w:val="00695808"/>
    <w:rsid w:val="006A2CB6"/>
    <w:rsid w:val="006B1F33"/>
    <w:rsid w:val="006B46FB"/>
    <w:rsid w:val="006D4FED"/>
    <w:rsid w:val="006E21FB"/>
    <w:rsid w:val="006E3B66"/>
    <w:rsid w:val="00710717"/>
    <w:rsid w:val="00734EF2"/>
    <w:rsid w:val="007447F6"/>
    <w:rsid w:val="00786481"/>
    <w:rsid w:val="0078680A"/>
    <w:rsid w:val="00792342"/>
    <w:rsid w:val="007927B1"/>
    <w:rsid w:val="007977A8"/>
    <w:rsid w:val="007A267E"/>
    <w:rsid w:val="007A4D2F"/>
    <w:rsid w:val="007B512A"/>
    <w:rsid w:val="007C2097"/>
    <w:rsid w:val="007D6A07"/>
    <w:rsid w:val="007F7259"/>
    <w:rsid w:val="008040A8"/>
    <w:rsid w:val="00813406"/>
    <w:rsid w:val="008279FA"/>
    <w:rsid w:val="00832732"/>
    <w:rsid w:val="008535F7"/>
    <w:rsid w:val="0086127F"/>
    <w:rsid w:val="008626E7"/>
    <w:rsid w:val="00870EE7"/>
    <w:rsid w:val="008863B9"/>
    <w:rsid w:val="008A45A6"/>
    <w:rsid w:val="008B339A"/>
    <w:rsid w:val="008C4933"/>
    <w:rsid w:val="008C590E"/>
    <w:rsid w:val="008D5D14"/>
    <w:rsid w:val="008E39B7"/>
    <w:rsid w:val="008E7E4C"/>
    <w:rsid w:val="008F1882"/>
    <w:rsid w:val="008F3789"/>
    <w:rsid w:val="008F686C"/>
    <w:rsid w:val="009056C1"/>
    <w:rsid w:val="00913F3A"/>
    <w:rsid w:val="009148DE"/>
    <w:rsid w:val="00924542"/>
    <w:rsid w:val="00941E30"/>
    <w:rsid w:val="00954141"/>
    <w:rsid w:val="00973266"/>
    <w:rsid w:val="009777D9"/>
    <w:rsid w:val="0098299C"/>
    <w:rsid w:val="00991B88"/>
    <w:rsid w:val="009944B4"/>
    <w:rsid w:val="00996BDD"/>
    <w:rsid w:val="009A5753"/>
    <w:rsid w:val="009A579D"/>
    <w:rsid w:val="009B0507"/>
    <w:rsid w:val="009C0F4B"/>
    <w:rsid w:val="009C6C66"/>
    <w:rsid w:val="009D102D"/>
    <w:rsid w:val="009D33BB"/>
    <w:rsid w:val="009E3297"/>
    <w:rsid w:val="009F3F84"/>
    <w:rsid w:val="009F734F"/>
    <w:rsid w:val="00A06E96"/>
    <w:rsid w:val="00A15679"/>
    <w:rsid w:val="00A246B6"/>
    <w:rsid w:val="00A46BC0"/>
    <w:rsid w:val="00A47E70"/>
    <w:rsid w:val="00A50CF0"/>
    <w:rsid w:val="00A53447"/>
    <w:rsid w:val="00A7671C"/>
    <w:rsid w:val="00AA1516"/>
    <w:rsid w:val="00AA2CBC"/>
    <w:rsid w:val="00AB644B"/>
    <w:rsid w:val="00AC5820"/>
    <w:rsid w:val="00AD1CD8"/>
    <w:rsid w:val="00AD6E51"/>
    <w:rsid w:val="00AF169E"/>
    <w:rsid w:val="00B17FA9"/>
    <w:rsid w:val="00B258BB"/>
    <w:rsid w:val="00B6769D"/>
    <w:rsid w:val="00B67B97"/>
    <w:rsid w:val="00B85C07"/>
    <w:rsid w:val="00B968C8"/>
    <w:rsid w:val="00BA3EC5"/>
    <w:rsid w:val="00BA51D9"/>
    <w:rsid w:val="00BA7AE7"/>
    <w:rsid w:val="00BB1D91"/>
    <w:rsid w:val="00BB5DFC"/>
    <w:rsid w:val="00BC5C93"/>
    <w:rsid w:val="00BD279D"/>
    <w:rsid w:val="00BD6BB8"/>
    <w:rsid w:val="00BE2D49"/>
    <w:rsid w:val="00BE6C01"/>
    <w:rsid w:val="00BF69C9"/>
    <w:rsid w:val="00BF7631"/>
    <w:rsid w:val="00C10708"/>
    <w:rsid w:val="00C66BA2"/>
    <w:rsid w:val="00C67BD7"/>
    <w:rsid w:val="00C95985"/>
    <w:rsid w:val="00CB414D"/>
    <w:rsid w:val="00CC25B2"/>
    <w:rsid w:val="00CC357A"/>
    <w:rsid w:val="00CC5026"/>
    <w:rsid w:val="00CC68D0"/>
    <w:rsid w:val="00D03F9A"/>
    <w:rsid w:val="00D06D51"/>
    <w:rsid w:val="00D24991"/>
    <w:rsid w:val="00D361FA"/>
    <w:rsid w:val="00D40011"/>
    <w:rsid w:val="00D41954"/>
    <w:rsid w:val="00D45FF0"/>
    <w:rsid w:val="00D50255"/>
    <w:rsid w:val="00D61AE0"/>
    <w:rsid w:val="00D66520"/>
    <w:rsid w:val="00D764AA"/>
    <w:rsid w:val="00D95CC7"/>
    <w:rsid w:val="00DC05F7"/>
    <w:rsid w:val="00DD5EB9"/>
    <w:rsid w:val="00DE325A"/>
    <w:rsid w:val="00DE34CF"/>
    <w:rsid w:val="00DF5280"/>
    <w:rsid w:val="00E0627A"/>
    <w:rsid w:val="00E13F3D"/>
    <w:rsid w:val="00E1557A"/>
    <w:rsid w:val="00E17746"/>
    <w:rsid w:val="00E34898"/>
    <w:rsid w:val="00E3563B"/>
    <w:rsid w:val="00E75948"/>
    <w:rsid w:val="00E82016"/>
    <w:rsid w:val="00E94A6A"/>
    <w:rsid w:val="00EA15FC"/>
    <w:rsid w:val="00EA5088"/>
    <w:rsid w:val="00EB09B7"/>
    <w:rsid w:val="00ED5647"/>
    <w:rsid w:val="00EE7D7C"/>
    <w:rsid w:val="00F13406"/>
    <w:rsid w:val="00F25D98"/>
    <w:rsid w:val="00F2688A"/>
    <w:rsid w:val="00F300FB"/>
    <w:rsid w:val="00F34D69"/>
    <w:rsid w:val="00F510EC"/>
    <w:rsid w:val="00F51B22"/>
    <w:rsid w:val="00F53D22"/>
    <w:rsid w:val="00F67B23"/>
    <w:rsid w:val="00F74EDE"/>
    <w:rsid w:val="00F822D3"/>
    <w:rsid w:val="00F967C9"/>
    <w:rsid w:val="00FA2FC8"/>
    <w:rsid w:val="00FA5FB2"/>
    <w:rsid w:val="00FB04D8"/>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B1Char">
    <w:name w:val="B1 Char"/>
    <w:link w:val="B1"/>
    <w:qFormat/>
    <w:locked/>
    <w:rsid w:val="00235BC3"/>
    <w:rPr>
      <w:rFonts w:ascii="Times New Roman" w:hAnsi="Times New Roman"/>
      <w:lang w:val="en-GB" w:eastAsia="en-US"/>
    </w:rPr>
  </w:style>
  <w:style w:type="paragraph" w:customStyle="1" w:styleId="Guidance">
    <w:name w:val="Guidance"/>
    <w:basedOn w:val="Normal"/>
    <w:rsid w:val="00235BC3"/>
    <w:rPr>
      <w:rFonts w:eastAsiaTheme="minorEastAsia"/>
      <w:i/>
      <w:color w:val="0000FF"/>
    </w:rPr>
  </w:style>
  <w:style w:type="character" w:customStyle="1" w:styleId="TFChar">
    <w:name w:val="TF Char"/>
    <w:link w:val="TF"/>
    <w:locked/>
    <w:rsid w:val="00235BC3"/>
    <w:rPr>
      <w:rFonts w:ascii="Arial" w:hAnsi="Arial"/>
      <w:b/>
      <w:lang w:val="en-GB" w:eastAsia="en-US"/>
    </w:rPr>
  </w:style>
  <w:style w:type="character" w:customStyle="1" w:styleId="TANChar">
    <w:name w:val="TAN Char"/>
    <w:link w:val="TAN"/>
    <w:qFormat/>
    <w:rsid w:val="006305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00183510">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18</Pages>
  <Words>5498</Words>
  <Characters>31340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30</cp:revision>
  <cp:lastPrinted>1899-12-31T23:00:00Z</cp:lastPrinted>
  <dcterms:created xsi:type="dcterms:W3CDTF">2024-02-01T13:22:00Z</dcterms:created>
  <dcterms:modified xsi:type="dcterms:W3CDTF">2024-02-19T13:41:00Z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