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A577FB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B24450">
        <w:rPr>
          <w:b/>
          <w:noProof/>
          <w:sz w:val="24"/>
        </w:rPr>
        <w:t>497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4A901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4450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AA09E" w:rsidR="001E41F3" w:rsidRPr="00410371" w:rsidRDefault="00595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026E6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05CAB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CF0A4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714DD" w:rsidR="001E41F3" w:rsidRPr="00595BB5" w:rsidRDefault="00CF0A4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F4C60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78C3" w14:textId="77777777" w:rsidR="00CF0A48" w:rsidRDefault="00CF0A48" w:rsidP="00CF0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77777777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51E14629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individual subscription</w:t>
            </w:r>
            <w:del w:id="8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9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0" w:name="_Toc20127197"/>
      <w:bookmarkStart w:id="11" w:name="_Toc27589188"/>
      <w:bookmarkStart w:id="12" w:name="_Toc36459994"/>
      <w:bookmarkStart w:id="13" w:name="_Toc45029590"/>
      <w:bookmarkStart w:id="14" w:name="_Toc56520877"/>
      <w:bookmarkStart w:id="15" w:name="_Toc90587228"/>
      <w:bookmarkStart w:id="16" w:name="_Toc106616779"/>
      <w:bookmarkStart w:id="17" w:name="_Toc122103774"/>
      <w:bookmarkStart w:id="18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2529F41" w14:textId="77777777" w:rsidR="008328B3" w:rsidRDefault="008328B3" w:rsidP="008328B3">
      <w:pPr>
        <w:pStyle w:val="PL"/>
      </w:pPr>
      <w:r>
        <w:t xml:space="preserve">      security:</w:t>
      </w:r>
    </w:p>
    <w:p w14:paraId="26B4494C" w14:textId="77777777" w:rsidR="008328B3" w:rsidRDefault="008328B3" w:rsidP="008328B3">
      <w:pPr>
        <w:pStyle w:val="PL"/>
      </w:pPr>
      <w:r>
        <w:t xml:space="preserve">        - {}</w:t>
      </w:r>
    </w:p>
    <w:p w14:paraId="6D6CA36D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7BC67CFD" w14:textId="77777777" w:rsidR="008328B3" w:rsidRDefault="008328B3" w:rsidP="008328B3">
      <w:pPr>
        <w:pStyle w:val="PL"/>
      </w:pPr>
      <w:r>
        <w:t xml:space="preserve">          - nudr-dr</w:t>
      </w:r>
    </w:p>
    <w:p w14:paraId="08B5E170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44962BFA" w14:textId="77777777" w:rsidR="008328B3" w:rsidRDefault="008328B3" w:rsidP="008328B3">
      <w:pPr>
        <w:pStyle w:val="PL"/>
      </w:pPr>
      <w:r>
        <w:t xml:space="preserve">          - nudr-dr</w:t>
      </w:r>
    </w:p>
    <w:p w14:paraId="5021E8B1" w14:textId="77777777" w:rsidR="008328B3" w:rsidRPr="00533C32" w:rsidRDefault="008328B3" w:rsidP="008328B3">
      <w:pPr>
        <w:pStyle w:val="PL"/>
        <w:rPr>
          <w:lang w:eastAsia="zh-CN"/>
        </w:rPr>
      </w:pPr>
      <w:r>
        <w:t xml:space="preserve">          - nudr-dr:subscription-data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19" w:author="Jesus de Gregorio" w:date="2024-02-18T12:19:00Z"/>
        </w:rPr>
      </w:pPr>
      <w:del w:id="20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1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7E1A2C85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2AE619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1CA299F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3AB78C0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4443C3D" w14:textId="77777777" w:rsidR="008328B3" w:rsidRPr="00B06F7A" w:rsidRDefault="008328B3" w:rsidP="008328B3">
      <w:pPr>
        <w:pStyle w:val="PL"/>
      </w:pPr>
      <w:r w:rsidRPr="00B06F7A">
        <w:t xml:space="preserve">        '403':</w:t>
      </w:r>
    </w:p>
    <w:p w14:paraId="68C7BC83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197CAF3" w14:textId="77777777" w:rsidR="008328B3" w:rsidRPr="00B06F7A" w:rsidRDefault="008328B3" w:rsidP="008328B3">
      <w:pPr>
        <w:pStyle w:val="PL"/>
      </w:pPr>
      <w:r w:rsidRPr="00B06F7A">
        <w:t xml:space="preserve">        '404':</w:t>
      </w:r>
    </w:p>
    <w:p w14:paraId="4751B28E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3BC91B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49ECA48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AC2EBD8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2DEA672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2A42952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D21AAF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569AFE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E84E002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A928F7C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3974AF5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A1FD" w14:textId="77777777" w:rsidR="00E61FBA" w:rsidRDefault="00E61FBA">
      <w:r>
        <w:separator/>
      </w:r>
    </w:p>
  </w:endnote>
  <w:endnote w:type="continuationSeparator" w:id="0">
    <w:p w14:paraId="6D99D222" w14:textId="77777777" w:rsidR="00E61FBA" w:rsidRDefault="00E6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0215" w14:textId="77777777" w:rsidR="00E61FBA" w:rsidRDefault="00E61FBA">
      <w:r>
        <w:separator/>
      </w:r>
    </w:p>
  </w:footnote>
  <w:footnote w:type="continuationSeparator" w:id="0">
    <w:p w14:paraId="1DD37D9D" w14:textId="77777777" w:rsidR="00E61FBA" w:rsidRDefault="00E61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E134F"/>
    <w:rsid w:val="005E2C44"/>
    <w:rsid w:val="0061736D"/>
    <w:rsid w:val="00621188"/>
    <w:rsid w:val="006257ED"/>
    <w:rsid w:val="00653DE4"/>
    <w:rsid w:val="00665C47"/>
    <w:rsid w:val="00695808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9DF"/>
    <w:rsid w:val="00A50CF0"/>
    <w:rsid w:val="00A61320"/>
    <w:rsid w:val="00A7671C"/>
    <w:rsid w:val="00AA2CBC"/>
    <w:rsid w:val="00AB6D08"/>
    <w:rsid w:val="00AC5820"/>
    <w:rsid w:val="00AD1CD8"/>
    <w:rsid w:val="00B24450"/>
    <w:rsid w:val="00B258BB"/>
    <w:rsid w:val="00B41F70"/>
    <w:rsid w:val="00B42487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CF0A48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E34CF"/>
    <w:rsid w:val="00DE3D0D"/>
    <w:rsid w:val="00E13F3D"/>
    <w:rsid w:val="00E34898"/>
    <w:rsid w:val="00E40877"/>
    <w:rsid w:val="00E61FBA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2024-02-01T06:49:00Z</dcterms:created>
  <dcterms:modified xsi:type="dcterms:W3CDTF">2024-02-19T09:34:00Z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