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9DCD9B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60238D">
        <w:rPr>
          <w:b/>
          <w:noProof/>
          <w:sz w:val="24"/>
        </w:rPr>
        <w:t>496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64999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0238D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AA09E" w:rsidR="001E41F3" w:rsidRPr="00410371" w:rsidRDefault="00595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DCEBA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12F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2F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B1E4E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112F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136229" w:rsidR="001E41F3" w:rsidRPr="00595BB5" w:rsidRDefault="002112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4DEF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2F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363DC" w14:textId="77777777" w:rsidR="002112FE" w:rsidRDefault="002112FE" w:rsidP="00211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77777777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51E14629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individual subscription</w:t>
            </w:r>
            <w:del w:id="8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9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0" w:name="_Toc20127197"/>
      <w:bookmarkStart w:id="11" w:name="_Toc27589188"/>
      <w:bookmarkStart w:id="12" w:name="_Toc36459994"/>
      <w:bookmarkStart w:id="13" w:name="_Toc45029590"/>
      <w:bookmarkStart w:id="14" w:name="_Toc56520877"/>
      <w:bookmarkStart w:id="15" w:name="_Toc90587228"/>
      <w:bookmarkStart w:id="16" w:name="_Toc106616779"/>
      <w:bookmarkStart w:id="17" w:name="_Toc122103774"/>
      <w:bookmarkStart w:id="18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2529F41" w14:textId="77777777" w:rsidR="008328B3" w:rsidRDefault="008328B3" w:rsidP="008328B3">
      <w:pPr>
        <w:pStyle w:val="PL"/>
      </w:pPr>
      <w:r>
        <w:t xml:space="preserve">      security:</w:t>
      </w:r>
    </w:p>
    <w:p w14:paraId="26B4494C" w14:textId="77777777" w:rsidR="008328B3" w:rsidRDefault="008328B3" w:rsidP="008328B3">
      <w:pPr>
        <w:pStyle w:val="PL"/>
      </w:pPr>
      <w:r>
        <w:t xml:space="preserve">        - {}</w:t>
      </w:r>
    </w:p>
    <w:p w14:paraId="6D6CA36D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7BC67CFD" w14:textId="77777777" w:rsidR="008328B3" w:rsidRDefault="008328B3" w:rsidP="008328B3">
      <w:pPr>
        <w:pStyle w:val="PL"/>
      </w:pPr>
      <w:r>
        <w:t xml:space="preserve">          - nudr-dr</w:t>
      </w:r>
    </w:p>
    <w:p w14:paraId="08B5E170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44962BFA" w14:textId="77777777" w:rsidR="008328B3" w:rsidRDefault="008328B3" w:rsidP="008328B3">
      <w:pPr>
        <w:pStyle w:val="PL"/>
      </w:pPr>
      <w:r>
        <w:t xml:space="preserve">          - nudr-dr</w:t>
      </w:r>
    </w:p>
    <w:p w14:paraId="5021E8B1" w14:textId="77777777" w:rsidR="008328B3" w:rsidRPr="00533C32" w:rsidRDefault="008328B3" w:rsidP="008328B3">
      <w:pPr>
        <w:pStyle w:val="PL"/>
        <w:rPr>
          <w:lang w:eastAsia="zh-CN"/>
        </w:rPr>
      </w:pPr>
      <w:r>
        <w:t xml:space="preserve">          - nudr-dr:subscription-data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19" w:author="Jesus de Gregorio" w:date="2024-02-18T12:19:00Z"/>
        </w:rPr>
      </w:pPr>
      <w:del w:id="20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1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76D562E1" w:rsidR="001E41F3" w:rsidRDefault="009D7FEB" w:rsidP="00211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4CA0" w14:textId="77777777" w:rsidR="00DC5BC8" w:rsidRDefault="00DC5BC8">
      <w:r>
        <w:separator/>
      </w:r>
    </w:p>
  </w:endnote>
  <w:endnote w:type="continuationSeparator" w:id="0">
    <w:p w14:paraId="01415C4E" w14:textId="77777777" w:rsidR="00DC5BC8" w:rsidRDefault="00DC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FFC6" w14:textId="77777777" w:rsidR="00DC5BC8" w:rsidRDefault="00DC5BC8">
      <w:r>
        <w:separator/>
      </w:r>
    </w:p>
  </w:footnote>
  <w:footnote w:type="continuationSeparator" w:id="0">
    <w:p w14:paraId="4A35B6D5" w14:textId="77777777" w:rsidR="00DC5BC8" w:rsidRDefault="00DC5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12FE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E134F"/>
    <w:rsid w:val="005E2C44"/>
    <w:rsid w:val="0060238D"/>
    <w:rsid w:val="0061736D"/>
    <w:rsid w:val="00621188"/>
    <w:rsid w:val="006257ED"/>
    <w:rsid w:val="00653DE4"/>
    <w:rsid w:val="00665C47"/>
    <w:rsid w:val="00695808"/>
    <w:rsid w:val="006A1484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320"/>
    <w:rsid w:val="00A7671C"/>
    <w:rsid w:val="00AA2CBC"/>
    <w:rsid w:val="00AB6D08"/>
    <w:rsid w:val="00AC5820"/>
    <w:rsid w:val="00AD1CD8"/>
    <w:rsid w:val="00B258BB"/>
    <w:rsid w:val="00B41F70"/>
    <w:rsid w:val="00B42487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C5BC8"/>
    <w:rsid w:val="00DE34CF"/>
    <w:rsid w:val="00DE3D0D"/>
    <w:rsid w:val="00E13F3D"/>
    <w:rsid w:val="00E34898"/>
    <w:rsid w:val="00E40877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2024-02-01T06:49:00Z</dcterms:created>
  <dcterms:modified xsi:type="dcterms:W3CDTF">2024-02-19T09:32:00Z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