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397000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EA7394">
        <w:rPr>
          <w:b/>
          <w:noProof/>
          <w:sz w:val="24"/>
        </w:rPr>
        <w:t>495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70979" w:rsidR="001E41F3" w:rsidRPr="00410371" w:rsidRDefault="00595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528208" w:rsidR="001E41F3" w:rsidRPr="00410371" w:rsidRDefault="00595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7394">
              <w:rPr>
                <w:b/>
                <w:noProof/>
                <w:sz w:val="28"/>
              </w:rPr>
              <w:t>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AA09E" w:rsidR="001E41F3" w:rsidRPr="00410371" w:rsidRDefault="00595B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9C419" w:rsidR="001E41F3" w:rsidRPr="00410371" w:rsidRDefault="00595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633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C6333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3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54BD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OpenAPI syntax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11D7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ACD4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3C633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1D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BAB40" w:rsidR="001E41F3" w:rsidRPr="00595BB5" w:rsidRDefault="008328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A29FB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633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BC62" w14:textId="69DF2B95" w:rsidR="00450C8F" w:rsidRDefault="00CC6F6C" w:rsidP="00497045">
            <w:pPr>
              <w:pStyle w:val="CRCoverPage"/>
              <w:spacing w:after="0"/>
              <w:ind w:left="100"/>
            </w:pPr>
            <w:r>
              <w:t>The response message to the GET request to the resource:</w:t>
            </w:r>
          </w:p>
          <w:p w14:paraId="2A3FB981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7A6F4BE3" w14:textId="1ABF4984" w:rsidR="00CC6F6C" w:rsidRDefault="00CC6F6C" w:rsidP="00CC6F6C">
            <w:pPr>
              <w:pStyle w:val="CRCoverPage"/>
              <w:spacing w:after="0"/>
              <w:ind w:left="284"/>
            </w:pPr>
            <w:r w:rsidRPr="00533C32">
              <w:t>/subscription-data/subs-to-notify/{</w:t>
            </w:r>
            <w:proofErr w:type="spellStart"/>
            <w:r w:rsidRPr="00533C32">
              <w:t>subsId</w:t>
            </w:r>
            <w:proofErr w:type="spellEnd"/>
            <w:r w:rsidRPr="00533C32">
              <w:t>}</w:t>
            </w:r>
          </w:p>
          <w:p w14:paraId="45E2495D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5251E3CB" w14:textId="4B0D625F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shall contain a single object of type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>
              <w:rPr>
                <w:lang w:val="en-US"/>
              </w:rPr>
              <w:t xml:space="preserve">, as indicated in </w:t>
            </w:r>
            <w:r w:rsidRPr="00CC6F6C">
              <w:rPr>
                <w:lang w:val="en-US"/>
              </w:rPr>
              <w:t>Table 5.2.21.3.3-3</w:t>
            </w:r>
            <w:r>
              <w:rPr>
                <w:lang w:val="en-US"/>
              </w:rPr>
              <w:t xml:space="preserve"> .</w:t>
            </w:r>
          </w:p>
          <w:p w14:paraId="660E5E7F" w14:textId="77777777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67AD29" w14:textId="7ABED88E" w:rsidR="00CC6F6C" w:rsidRDefault="00CC6F6C" w:rsidP="0049704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However, the OpenAPI description contains an "items:" keyword, which is incorrect.</w:t>
            </w:r>
          </w:p>
          <w:p w14:paraId="708AA7DE" w14:textId="0F172AE8" w:rsidR="00450C8F" w:rsidRDefault="00450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37BF" w14:textId="67E1697A" w:rsidR="00CC6F6C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 in the description of the GET method</w:t>
            </w:r>
          </w:p>
          <w:p w14:paraId="4E61A863" w14:textId="726F2AA8" w:rsidR="00595BB5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"items:" keyword from </w:t>
            </w:r>
            <w:r w:rsidR="00370D1E">
              <w:rPr>
                <w:noProof/>
              </w:rPr>
              <w:t xml:space="preserve">the GET response message in the </w:t>
            </w:r>
            <w:r>
              <w:rPr>
                <w:noProof/>
              </w:rPr>
              <w:t>OpenAPI</w:t>
            </w:r>
            <w:r w:rsidR="00370D1E">
              <w:rPr>
                <w:noProof/>
              </w:rPr>
              <w:t xml:space="preserve"> descripiton</w:t>
            </w:r>
          </w:p>
          <w:p w14:paraId="31C656EC" w14:textId="39762304" w:rsidR="00497045" w:rsidRDefault="00497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E4862" w14:textId="0E8F915D" w:rsidR="001E41F3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C6333">
              <w:rPr>
                <w:noProof/>
              </w:rPr>
              <w:t>retrieval of a individual subscription to UDR cannot work, if implemented according to the faulty OpenAPI description, since consumers will consider the response message as invalid.</w:t>
            </w:r>
          </w:p>
          <w:p w14:paraId="5C4BEB44" w14:textId="7EC8309F" w:rsidR="008C549F" w:rsidRDefault="008C5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98101" w:rsidR="001E41F3" w:rsidRDefault="00370D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5.2.21.3.3</w:t>
            </w:r>
            <w:r w:rsidR="00B4248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DFAD" w14:textId="77777777" w:rsidR="001E41F3" w:rsidRDefault="00B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to the following APIs:</w:t>
            </w:r>
          </w:p>
          <w:p w14:paraId="4CF3960C" w14:textId="77777777" w:rsidR="00B627E9" w:rsidRDefault="00B627E9" w:rsidP="00B627E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A5E6A2C" w:rsidR="00B627E9" w:rsidRDefault="00B62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B1930" w14:textId="77777777" w:rsidR="008328B3" w:rsidRPr="00533C32" w:rsidRDefault="008328B3" w:rsidP="008328B3">
      <w:pPr>
        <w:pStyle w:val="Heading5"/>
      </w:pPr>
      <w:bookmarkStart w:id="1" w:name="_Toc36459828"/>
      <w:bookmarkStart w:id="2" w:name="_Toc45029405"/>
      <w:bookmarkStart w:id="3" w:name="_Toc56520681"/>
      <w:bookmarkStart w:id="4" w:name="_Toc90586947"/>
      <w:bookmarkStart w:id="5" w:name="_Toc106616490"/>
      <w:bookmarkStart w:id="6" w:name="_Toc122103478"/>
      <w:bookmarkStart w:id="7" w:name="_Toc145941617"/>
      <w:r>
        <w:t>5.2.21.3.3</w:t>
      </w:r>
      <w:r w:rsidRPr="00533C3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61220CA5" w14:textId="77777777" w:rsidR="008328B3" w:rsidRPr="00533C32" w:rsidRDefault="008328B3" w:rsidP="008328B3">
      <w:r w:rsidRPr="00533C32">
        <w:t>This method shall support the URI query parameters specified in table 5.2.21.3.</w:t>
      </w:r>
      <w:r>
        <w:t>3</w:t>
      </w:r>
      <w:r w:rsidRPr="00533C32">
        <w:t>-1.</w:t>
      </w:r>
    </w:p>
    <w:p w14:paraId="724BF758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-1: URI query parameters supported by the </w:t>
      </w:r>
      <w:r>
        <w:t>GET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28B3" w:rsidRPr="009C5B90" w14:paraId="6D556D86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CF044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3FE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3AEDC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EB4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46A8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544010A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AD5D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69AE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0816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B1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8A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</w:tr>
    </w:tbl>
    <w:p w14:paraId="0CE8AE4F" w14:textId="77777777" w:rsidR="008328B3" w:rsidRPr="00533C32" w:rsidRDefault="008328B3" w:rsidP="008328B3"/>
    <w:p w14:paraId="5573BFB9" w14:textId="77777777" w:rsidR="008328B3" w:rsidRPr="00533C32" w:rsidRDefault="008328B3" w:rsidP="008328B3">
      <w:r w:rsidRPr="00533C32">
        <w:t>This method shall support the request data structures specified in table 5.2.21.3.</w:t>
      </w:r>
      <w:r>
        <w:t>3</w:t>
      </w:r>
      <w:r w:rsidRPr="00533C32">
        <w:t>-2 and the response data structures and response codes specified in table 5.2.21.3.</w:t>
      </w:r>
      <w:r>
        <w:t>3</w:t>
      </w:r>
      <w:r w:rsidRPr="00533C32">
        <w:t>-3.</w:t>
      </w:r>
    </w:p>
    <w:p w14:paraId="548F10CB" w14:textId="77777777" w:rsidR="008328B3" w:rsidRPr="00533C32" w:rsidRDefault="008328B3" w:rsidP="008328B3">
      <w:pPr>
        <w:pStyle w:val="TH"/>
        <w:outlineLvl w:val="0"/>
      </w:pPr>
      <w:r>
        <w:t>Table 5.2.21.3.3</w:t>
      </w:r>
      <w:r w:rsidRPr="00533C32">
        <w:t xml:space="preserve">-2: Data structures supported by the </w:t>
      </w:r>
      <w: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8328B3" w:rsidRPr="009C5B90" w14:paraId="6129DBB6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42DDD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43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1423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6593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148EB8F4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C690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35F1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17CC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BE42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The request body shall be empty.</w:t>
            </w:r>
          </w:p>
        </w:tc>
      </w:tr>
    </w:tbl>
    <w:p w14:paraId="425A2D5A" w14:textId="77777777" w:rsidR="008328B3" w:rsidRPr="00533C32" w:rsidRDefault="008328B3" w:rsidP="008328B3"/>
    <w:p w14:paraId="188A9ED4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-3: Data structures supported by the </w:t>
      </w:r>
      <w: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8328B3" w:rsidRPr="009C5B90" w14:paraId="7C5438F0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BE94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46D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6D40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21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5B2CAB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1A2E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315160E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9546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8187C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2C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3B9EB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05977" w14:textId="51E14629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individual subscription</w:t>
            </w:r>
            <w:del w:id="8" w:author="Jesus de Gregorio" w:date="2024-02-18T12:16:00Z">
              <w:r w:rsidRPr="009C5B90" w:rsidDel="008328B3">
                <w:rPr>
                  <w:lang w:val="en-US"/>
                </w:rPr>
                <w:delText>s</w:delText>
              </w:r>
            </w:del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8328B3" w:rsidRPr="009C5B90" w14:paraId="3AC74EC4" w14:textId="77777777" w:rsidTr="00086B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D92C" w14:textId="282A41BA" w:rsidR="008328B3" w:rsidRPr="009C5B90" w:rsidRDefault="008328B3" w:rsidP="008328B3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</w:t>
            </w:r>
            <w:ins w:id="9" w:author="Jesus de Gregorio" w:date="2024-02-18T12:17:00Z">
              <w:r>
                <w:rPr>
                  <w:lang w:val="en-US"/>
                </w:rPr>
                <w:t>,</w:t>
              </w:r>
            </w:ins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B25909F" w14:textId="77777777" w:rsidR="008328B3" w:rsidRPr="001D2176" w:rsidRDefault="008328B3" w:rsidP="008328B3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7DFE6" w14:textId="77777777" w:rsidR="008C549F" w:rsidRPr="00533C32" w:rsidRDefault="008C549F" w:rsidP="008C549F">
      <w:pPr>
        <w:pStyle w:val="Heading1"/>
      </w:pPr>
      <w:bookmarkStart w:id="10" w:name="_Toc20127197"/>
      <w:bookmarkStart w:id="11" w:name="_Toc27589188"/>
      <w:bookmarkStart w:id="12" w:name="_Toc36459994"/>
      <w:bookmarkStart w:id="13" w:name="_Toc45029590"/>
      <w:bookmarkStart w:id="14" w:name="_Toc56520877"/>
      <w:bookmarkStart w:id="15" w:name="_Toc90587228"/>
      <w:bookmarkStart w:id="16" w:name="_Toc106616779"/>
      <w:bookmarkStart w:id="17" w:name="_Toc122103774"/>
      <w:bookmarkStart w:id="18" w:name="_Toc15381115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8760E3" w14:textId="77777777" w:rsidR="00CC6F6C" w:rsidRPr="00CC6F6C" w:rsidRDefault="00CC6F6C" w:rsidP="00782A0B">
      <w:pPr>
        <w:pStyle w:val="PL"/>
        <w:rPr>
          <w:rFonts w:ascii="Times New Roman" w:hAnsi="Times New Roman"/>
          <w:color w:val="0070C0"/>
          <w:sz w:val="20"/>
        </w:rPr>
      </w:pPr>
    </w:p>
    <w:p w14:paraId="7633CDF1" w14:textId="196E7B92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9B9FF6" w14:textId="77777777" w:rsidR="008328B3" w:rsidRDefault="008328B3" w:rsidP="008328B3">
      <w:pPr>
        <w:pStyle w:val="PL"/>
      </w:pPr>
    </w:p>
    <w:p w14:paraId="61934CE8" w14:textId="77777777" w:rsidR="008328B3" w:rsidRDefault="008328B3" w:rsidP="008328B3">
      <w:pPr>
        <w:pStyle w:val="PL"/>
      </w:pPr>
    </w:p>
    <w:p w14:paraId="1192AB30" w14:textId="41547EDA" w:rsidR="008328B3" w:rsidRPr="00533C32" w:rsidRDefault="008328B3" w:rsidP="008328B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BE1034" w14:textId="77777777" w:rsidR="008328B3" w:rsidRPr="00533C32" w:rsidRDefault="008328B3" w:rsidP="008328B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0806479" w14:textId="77777777" w:rsidR="008328B3" w:rsidRPr="00533C32" w:rsidRDefault="008328B3" w:rsidP="008328B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289B37AC" w14:textId="77777777" w:rsidR="008328B3" w:rsidRPr="00533C32" w:rsidRDefault="008328B3" w:rsidP="008328B3">
      <w:pPr>
        <w:pStyle w:val="PL"/>
      </w:pPr>
      <w:r w:rsidRPr="00533C32">
        <w:t xml:space="preserve">      tags:</w:t>
      </w:r>
    </w:p>
    <w:p w14:paraId="65B3806C" w14:textId="77777777" w:rsidR="008328B3" w:rsidRDefault="008328B3" w:rsidP="008328B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FE8A418" w14:textId="77777777" w:rsidR="008328B3" w:rsidRPr="00533C32" w:rsidRDefault="008328B3" w:rsidP="008328B3">
      <w:pPr>
        <w:pStyle w:val="PL"/>
      </w:pPr>
      <w:r w:rsidRPr="00533C32">
        <w:t xml:space="preserve">      parameters:</w:t>
      </w:r>
    </w:p>
    <w:p w14:paraId="5AEC05BB" w14:textId="77777777" w:rsidR="008328B3" w:rsidRPr="00533C32" w:rsidRDefault="008328B3" w:rsidP="008328B3">
      <w:pPr>
        <w:pStyle w:val="PL"/>
      </w:pPr>
      <w:r w:rsidRPr="00533C32">
        <w:t xml:space="preserve">        - name: subsId</w:t>
      </w:r>
    </w:p>
    <w:p w14:paraId="2BA4CF0C" w14:textId="77777777" w:rsidR="008328B3" w:rsidRPr="00533C32" w:rsidRDefault="008328B3" w:rsidP="008328B3">
      <w:pPr>
        <w:pStyle w:val="PL"/>
      </w:pPr>
      <w:r w:rsidRPr="00533C32">
        <w:t xml:space="preserve">          in: path</w:t>
      </w:r>
    </w:p>
    <w:p w14:paraId="6CA7B95A" w14:textId="77777777" w:rsidR="008328B3" w:rsidRPr="00533C32" w:rsidRDefault="008328B3" w:rsidP="008328B3">
      <w:pPr>
        <w:pStyle w:val="PL"/>
      </w:pPr>
      <w:r w:rsidRPr="00533C32">
        <w:t xml:space="preserve">          required: true</w:t>
      </w:r>
    </w:p>
    <w:p w14:paraId="797EA229" w14:textId="77777777" w:rsidR="008328B3" w:rsidRPr="00533C32" w:rsidRDefault="008328B3" w:rsidP="008328B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0A1FF177" w14:textId="77777777" w:rsidR="008328B3" w:rsidRPr="00533C32" w:rsidRDefault="008328B3" w:rsidP="008328B3">
      <w:pPr>
        <w:pStyle w:val="PL"/>
      </w:pPr>
      <w:r w:rsidRPr="00533C32">
        <w:t xml:space="preserve">          schema:</w:t>
      </w:r>
    </w:p>
    <w:p w14:paraId="067F0B5F" w14:textId="77777777" w:rsidR="008328B3" w:rsidRPr="00533C32" w:rsidRDefault="008328B3" w:rsidP="008328B3">
      <w:pPr>
        <w:pStyle w:val="PL"/>
      </w:pPr>
      <w:r w:rsidRPr="00533C32">
        <w:t xml:space="preserve">            type: string</w:t>
      </w:r>
    </w:p>
    <w:p w14:paraId="52E3E446" w14:textId="77777777" w:rsidR="008328B3" w:rsidRPr="00533C32" w:rsidRDefault="008328B3" w:rsidP="008328B3">
      <w:pPr>
        <w:pStyle w:val="PL"/>
      </w:pPr>
      <w:r w:rsidRPr="00533C32">
        <w:t xml:space="preserve">      responses:</w:t>
      </w:r>
    </w:p>
    <w:p w14:paraId="0BB92414" w14:textId="77777777" w:rsidR="008328B3" w:rsidRPr="00533C32" w:rsidRDefault="008328B3" w:rsidP="008328B3">
      <w:pPr>
        <w:pStyle w:val="PL"/>
      </w:pPr>
      <w:r w:rsidRPr="00533C32">
        <w:t xml:space="preserve">        '200':</w:t>
      </w:r>
    </w:p>
    <w:p w14:paraId="58A9D427" w14:textId="77777777" w:rsidR="008328B3" w:rsidRPr="00533C32" w:rsidRDefault="008328B3" w:rsidP="008328B3">
      <w:pPr>
        <w:pStyle w:val="PL"/>
      </w:pPr>
      <w:r w:rsidRPr="00533C32">
        <w:t xml:space="preserve">          description: Expected response to a valid request</w:t>
      </w:r>
    </w:p>
    <w:p w14:paraId="063CC18D" w14:textId="77777777" w:rsidR="008328B3" w:rsidRPr="00533C32" w:rsidRDefault="008328B3" w:rsidP="008328B3">
      <w:pPr>
        <w:pStyle w:val="PL"/>
      </w:pPr>
      <w:r w:rsidRPr="00533C32">
        <w:t xml:space="preserve">          content:</w:t>
      </w:r>
    </w:p>
    <w:p w14:paraId="63D9E87B" w14:textId="77777777" w:rsidR="008328B3" w:rsidRPr="00533C32" w:rsidRDefault="008328B3" w:rsidP="008328B3">
      <w:pPr>
        <w:pStyle w:val="PL"/>
      </w:pPr>
      <w:r w:rsidRPr="00533C32">
        <w:t xml:space="preserve">            application/json:</w:t>
      </w:r>
    </w:p>
    <w:p w14:paraId="39B8A19B" w14:textId="77777777" w:rsidR="008328B3" w:rsidRPr="00533C32" w:rsidRDefault="008328B3" w:rsidP="008328B3">
      <w:pPr>
        <w:pStyle w:val="PL"/>
      </w:pPr>
      <w:r w:rsidRPr="00533C32">
        <w:t xml:space="preserve">              schema:</w:t>
      </w:r>
    </w:p>
    <w:p w14:paraId="7B1C98DD" w14:textId="1E777336" w:rsidR="008328B3" w:rsidRPr="00533C32" w:rsidDel="008328B3" w:rsidRDefault="008328B3" w:rsidP="008328B3">
      <w:pPr>
        <w:pStyle w:val="PL"/>
        <w:rPr>
          <w:del w:id="19" w:author="Jesus de Gregorio" w:date="2024-02-18T12:19:00Z"/>
        </w:rPr>
      </w:pPr>
      <w:del w:id="20" w:author="Jesus de Gregorio" w:date="2024-02-18T12:19:00Z">
        <w:r w:rsidRPr="00533C32" w:rsidDel="008328B3">
          <w:delText xml:space="preserve">                items:</w:delText>
        </w:r>
      </w:del>
    </w:p>
    <w:p w14:paraId="13214329" w14:textId="3E69B4EB" w:rsidR="008328B3" w:rsidRDefault="008328B3" w:rsidP="008328B3">
      <w:pPr>
        <w:pStyle w:val="PL"/>
        <w:rPr>
          <w:lang w:eastAsia="zh-CN"/>
        </w:rPr>
      </w:pPr>
      <w:r w:rsidRPr="00533C32">
        <w:t xml:space="preserve">                </w:t>
      </w:r>
      <w:del w:id="21" w:author="Jesus de Gregorio" w:date="2024-02-18T12:19:00Z">
        <w:r w:rsidRPr="00533C32" w:rsidDel="008328B3">
          <w:delText xml:space="preserve">  </w:delText>
        </w:r>
      </w:del>
      <w:r w:rsidRPr="009B7D5E">
        <w:t>$ref: '#/components/schemas/SubscriptionDataSubscriptions'</w:t>
      </w:r>
    </w:p>
    <w:p w14:paraId="6E237AB5" w14:textId="77777777" w:rsidR="008328B3" w:rsidRPr="00533C32" w:rsidRDefault="008328B3" w:rsidP="008328B3">
      <w:pPr>
        <w:pStyle w:val="PL"/>
      </w:pPr>
      <w:r w:rsidRPr="00533C32">
        <w:t xml:space="preserve">        default:</w:t>
      </w:r>
    </w:p>
    <w:p w14:paraId="62276C8F" w14:textId="77777777" w:rsidR="008328B3" w:rsidRDefault="008328B3" w:rsidP="008328B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DFEDC4" w14:textId="2601B99A" w:rsidR="00782A0B" w:rsidRDefault="00782A0B" w:rsidP="008C549F">
      <w:pPr>
        <w:pStyle w:val="PL"/>
      </w:pPr>
    </w:p>
    <w:p w14:paraId="384F369F" w14:textId="77777777" w:rsidR="008328B3" w:rsidRPr="008328B3" w:rsidRDefault="008328B3" w:rsidP="008C549F">
      <w:pPr>
        <w:pStyle w:val="PL"/>
      </w:pPr>
    </w:p>
    <w:p w14:paraId="218434D4" w14:textId="71C3F655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68C9CD36" w14:textId="2074E8AB" w:rsidR="001E41F3" w:rsidRDefault="009D7FEB" w:rsidP="005D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FC99" w14:textId="77777777" w:rsidR="00635FB3" w:rsidRDefault="00635FB3">
      <w:r>
        <w:separator/>
      </w:r>
    </w:p>
  </w:endnote>
  <w:endnote w:type="continuationSeparator" w:id="0">
    <w:p w14:paraId="38EF20DF" w14:textId="77777777" w:rsidR="00635FB3" w:rsidRDefault="0063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C3869" w14:textId="77777777" w:rsidR="00635FB3" w:rsidRDefault="00635FB3">
      <w:r>
        <w:separator/>
      </w:r>
    </w:p>
  </w:footnote>
  <w:footnote w:type="continuationSeparator" w:id="0">
    <w:p w14:paraId="72F46FF8" w14:textId="77777777" w:rsidR="00635FB3" w:rsidRDefault="00635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1DE6"/>
    <w:rsid w:val="00284FEB"/>
    <w:rsid w:val="002860C4"/>
    <w:rsid w:val="002B5741"/>
    <w:rsid w:val="002D2017"/>
    <w:rsid w:val="002E472E"/>
    <w:rsid w:val="00305409"/>
    <w:rsid w:val="00315531"/>
    <w:rsid w:val="003609EF"/>
    <w:rsid w:val="0036231A"/>
    <w:rsid w:val="00370D1E"/>
    <w:rsid w:val="00374DD4"/>
    <w:rsid w:val="003C6333"/>
    <w:rsid w:val="003D34CB"/>
    <w:rsid w:val="003E1A36"/>
    <w:rsid w:val="00410371"/>
    <w:rsid w:val="004242F1"/>
    <w:rsid w:val="00425379"/>
    <w:rsid w:val="00450C8F"/>
    <w:rsid w:val="00497045"/>
    <w:rsid w:val="004B75B7"/>
    <w:rsid w:val="004C7EBF"/>
    <w:rsid w:val="00511EE6"/>
    <w:rsid w:val="005141D9"/>
    <w:rsid w:val="0051580D"/>
    <w:rsid w:val="005327E7"/>
    <w:rsid w:val="00545D5F"/>
    <w:rsid w:val="00547111"/>
    <w:rsid w:val="00567141"/>
    <w:rsid w:val="00592956"/>
    <w:rsid w:val="00592D74"/>
    <w:rsid w:val="00595BB5"/>
    <w:rsid w:val="005D68CF"/>
    <w:rsid w:val="005E134F"/>
    <w:rsid w:val="005E2C44"/>
    <w:rsid w:val="0061736D"/>
    <w:rsid w:val="00621188"/>
    <w:rsid w:val="006257ED"/>
    <w:rsid w:val="00635FB3"/>
    <w:rsid w:val="00653DE4"/>
    <w:rsid w:val="00665C47"/>
    <w:rsid w:val="00695808"/>
    <w:rsid w:val="006B46FB"/>
    <w:rsid w:val="006E21FB"/>
    <w:rsid w:val="006F4128"/>
    <w:rsid w:val="00710578"/>
    <w:rsid w:val="0078067A"/>
    <w:rsid w:val="00782A0B"/>
    <w:rsid w:val="00792342"/>
    <w:rsid w:val="007977A8"/>
    <w:rsid w:val="007B512A"/>
    <w:rsid w:val="007C2097"/>
    <w:rsid w:val="007D6A07"/>
    <w:rsid w:val="007F7259"/>
    <w:rsid w:val="008040A8"/>
    <w:rsid w:val="008279FA"/>
    <w:rsid w:val="008328B3"/>
    <w:rsid w:val="008626E7"/>
    <w:rsid w:val="00870EE7"/>
    <w:rsid w:val="008863B9"/>
    <w:rsid w:val="008A45A6"/>
    <w:rsid w:val="008C2587"/>
    <w:rsid w:val="008C549F"/>
    <w:rsid w:val="008D3CCC"/>
    <w:rsid w:val="008F3789"/>
    <w:rsid w:val="008F686C"/>
    <w:rsid w:val="009148DE"/>
    <w:rsid w:val="00941E30"/>
    <w:rsid w:val="00953493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1320"/>
    <w:rsid w:val="00A7671C"/>
    <w:rsid w:val="00AA2CBC"/>
    <w:rsid w:val="00AB6D08"/>
    <w:rsid w:val="00AC5820"/>
    <w:rsid w:val="00AD1CD8"/>
    <w:rsid w:val="00B258BB"/>
    <w:rsid w:val="00B41F70"/>
    <w:rsid w:val="00B42487"/>
    <w:rsid w:val="00B542E1"/>
    <w:rsid w:val="00B627E9"/>
    <w:rsid w:val="00B67B97"/>
    <w:rsid w:val="00B968C8"/>
    <w:rsid w:val="00BA1EAD"/>
    <w:rsid w:val="00BA3EC5"/>
    <w:rsid w:val="00BA51D9"/>
    <w:rsid w:val="00BB5DFC"/>
    <w:rsid w:val="00BD279D"/>
    <w:rsid w:val="00BD6BB8"/>
    <w:rsid w:val="00C03BA5"/>
    <w:rsid w:val="00C66BA2"/>
    <w:rsid w:val="00C870F6"/>
    <w:rsid w:val="00C90231"/>
    <w:rsid w:val="00C95985"/>
    <w:rsid w:val="00CA138F"/>
    <w:rsid w:val="00CC5026"/>
    <w:rsid w:val="00CC68D0"/>
    <w:rsid w:val="00CC6F6C"/>
    <w:rsid w:val="00CE5050"/>
    <w:rsid w:val="00D03F9A"/>
    <w:rsid w:val="00D06D51"/>
    <w:rsid w:val="00D24991"/>
    <w:rsid w:val="00D33923"/>
    <w:rsid w:val="00D50255"/>
    <w:rsid w:val="00D66520"/>
    <w:rsid w:val="00D84AE9"/>
    <w:rsid w:val="00DA1142"/>
    <w:rsid w:val="00DB3911"/>
    <w:rsid w:val="00DE34CF"/>
    <w:rsid w:val="00DE3D0D"/>
    <w:rsid w:val="00E13F3D"/>
    <w:rsid w:val="00E34898"/>
    <w:rsid w:val="00E40877"/>
    <w:rsid w:val="00EA7394"/>
    <w:rsid w:val="00EB09B7"/>
    <w:rsid w:val="00EE7D7C"/>
    <w:rsid w:val="00F25D98"/>
    <w:rsid w:val="00F300FB"/>
    <w:rsid w:val="00F53F53"/>
    <w:rsid w:val="00F557A7"/>
    <w:rsid w:val="00FB6386"/>
    <w:rsid w:val="00FC7121"/>
    <w:rsid w:val="00FD04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49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4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5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28</cp:revision>
  <cp:lastPrinted>1899-12-31T23:00:00Z</cp:lastPrinted>
  <dcterms:created xsi:type="dcterms:W3CDTF">2024-02-01T06:49:00Z</dcterms:created>
  <dcterms:modified xsi:type="dcterms:W3CDTF">2024-02-19T09:30:00Z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