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18CBA5" w14:textId="7EF4BFAA" w:rsidR="00AA1516" w:rsidRDefault="00EA15FC" w:rsidP="009B3DC6">
      <w:pPr>
        <w:pStyle w:val="CRCoverPage"/>
        <w:tabs>
          <w:tab w:val="right" w:pos="9639"/>
        </w:tabs>
        <w:spacing w:after="0"/>
        <w:rPr>
          <w:b/>
          <w:i/>
          <w:noProof/>
          <w:sz w:val="28"/>
        </w:rPr>
      </w:pPr>
      <w:r>
        <w:rPr>
          <w:b/>
          <w:noProof/>
          <w:sz w:val="24"/>
        </w:rPr>
        <w:t>3GPP TSG-CT WG4 Meeting #1</w:t>
      </w:r>
      <w:r w:rsidR="004F77AD">
        <w:rPr>
          <w:b/>
          <w:noProof/>
          <w:sz w:val="24"/>
        </w:rPr>
        <w:t>21</w:t>
      </w:r>
      <w:r w:rsidR="00AA1516">
        <w:rPr>
          <w:b/>
          <w:i/>
          <w:noProof/>
          <w:sz w:val="28"/>
        </w:rPr>
        <w:tab/>
      </w:r>
      <w:r w:rsidR="00AA1516">
        <w:rPr>
          <w:b/>
          <w:noProof/>
          <w:sz w:val="24"/>
        </w:rPr>
        <w:t>C4-2</w:t>
      </w:r>
      <w:r w:rsidR="004F77AD">
        <w:rPr>
          <w:b/>
          <w:noProof/>
          <w:sz w:val="24"/>
        </w:rPr>
        <w:t>40</w:t>
      </w:r>
      <w:r w:rsidR="00C44749">
        <w:rPr>
          <w:b/>
          <w:noProof/>
          <w:sz w:val="24"/>
        </w:rPr>
        <w:t>395</w:t>
      </w:r>
    </w:p>
    <w:p w14:paraId="134957BB" w14:textId="24E5A7D8" w:rsidR="00AA1516" w:rsidRDefault="004F77AD" w:rsidP="00AA1516">
      <w:pPr>
        <w:pStyle w:val="CRCoverPage"/>
        <w:tabs>
          <w:tab w:val="right" w:pos="9639"/>
        </w:tabs>
        <w:outlineLvl w:val="0"/>
        <w:rPr>
          <w:b/>
          <w:noProof/>
          <w:sz w:val="24"/>
        </w:rPr>
      </w:pPr>
      <w:r>
        <w:rPr>
          <w:b/>
          <w:noProof/>
          <w:sz w:val="24"/>
        </w:rPr>
        <w:t>Athens, Greece, 26</w:t>
      </w:r>
      <w:r>
        <w:rPr>
          <w:b/>
          <w:noProof/>
          <w:sz w:val="24"/>
          <w:vertAlign w:val="superscript"/>
        </w:rPr>
        <w:t>th</w:t>
      </w:r>
      <w:r>
        <w:rPr>
          <w:b/>
          <w:noProof/>
          <w:sz w:val="24"/>
        </w:rPr>
        <w:t xml:space="preserve"> Feb – 01</w:t>
      </w:r>
      <w:r>
        <w:rPr>
          <w:b/>
          <w:noProof/>
          <w:sz w:val="24"/>
          <w:vertAlign w:val="superscript"/>
        </w:rPr>
        <w:t>st</w:t>
      </w:r>
      <w:r>
        <w:rPr>
          <w:b/>
          <w:noProof/>
          <w:sz w:val="24"/>
        </w:rPr>
        <w:t xml:space="preserve"> Mar 2024</w:t>
      </w:r>
      <w:r w:rsidR="004E5E38">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9D3F4F1" w:rsidR="001E41F3" w:rsidRDefault="00305409" w:rsidP="00E34898">
            <w:pPr>
              <w:pStyle w:val="CRCoverPage"/>
              <w:spacing w:after="0"/>
              <w:jc w:val="right"/>
              <w:rPr>
                <w:i/>
                <w:noProof/>
              </w:rPr>
            </w:pPr>
            <w:r>
              <w:rPr>
                <w:i/>
                <w:noProof/>
                <w:sz w:val="14"/>
              </w:rPr>
              <w:t>CR-Form-v</w:t>
            </w:r>
            <w:r w:rsidR="008863B9">
              <w:rPr>
                <w:i/>
                <w:noProof/>
                <w:sz w:val="14"/>
              </w:rPr>
              <w:t>12.</w:t>
            </w:r>
            <w:r w:rsidR="00AA1516">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1BFA6FDA"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CCC0C8E" w:rsidR="001E41F3" w:rsidRPr="00410371" w:rsidRDefault="00374A29" w:rsidP="00E13F3D">
            <w:pPr>
              <w:pStyle w:val="CRCoverPage"/>
              <w:spacing w:after="0"/>
              <w:jc w:val="right"/>
              <w:rPr>
                <w:b/>
                <w:noProof/>
                <w:sz w:val="28"/>
              </w:rPr>
            </w:pPr>
            <w:r w:rsidRPr="00374A29">
              <w:rPr>
                <w:b/>
                <w:noProof/>
                <w:sz w:val="28"/>
                <w:szCs w:val="28"/>
              </w:rPr>
              <w:t>29.5</w:t>
            </w:r>
            <w:r w:rsidR="00E51DB8">
              <w:rPr>
                <w:b/>
                <w:noProof/>
                <w:sz w:val="28"/>
                <w:szCs w:val="28"/>
              </w:rPr>
              <w:t>77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31449A" w:rsidR="001E41F3" w:rsidRPr="00410371" w:rsidRDefault="00AA1516" w:rsidP="00547111">
            <w:pPr>
              <w:pStyle w:val="CRCoverPage"/>
              <w:spacing w:after="0"/>
              <w:rPr>
                <w:noProof/>
              </w:rPr>
            </w:pPr>
            <w:r>
              <w:rPr>
                <w:b/>
                <w:noProof/>
                <w:sz w:val="28"/>
              </w:rPr>
              <w:t>0</w:t>
            </w:r>
            <w:r w:rsidR="00C44749">
              <w:rPr>
                <w:b/>
                <w:noProof/>
                <w:sz w:val="28"/>
              </w:rPr>
              <w:t>015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658013" w:rsidR="001E41F3" w:rsidRPr="00410371" w:rsidRDefault="004F77A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02139" w:rsidR="001E41F3" w:rsidRPr="00410371" w:rsidRDefault="00FA2FC8">
            <w:pPr>
              <w:pStyle w:val="CRCoverPage"/>
              <w:spacing w:after="0"/>
              <w:jc w:val="center"/>
              <w:rPr>
                <w:noProof/>
                <w:sz w:val="28"/>
              </w:rPr>
            </w:pPr>
            <w:r w:rsidRPr="00374A29">
              <w:rPr>
                <w:b/>
                <w:noProof/>
                <w:sz w:val="28"/>
                <w:szCs w:val="28"/>
              </w:rPr>
              <w:t>1</w:t>
            </w:r>
            <w:r w:rsidR="00893AE1">
              <w:rPr>
                <w:b/>
                <w:noProof/>
                <w:sz w:val="28"/>
                <w:szCs w:val="28"/>
              </w:rPr>
              <w:t>8</w:t>
            </w:r>
            <w:r w:rsidR="00374A29">
              <w:rPr>
                <w:b/>
                <w:noProof/>
                <w:sz w:val="28"/>
                <w:szCs w:val="28"/>
              </w:rPr>
              <w:t>.</w:t>
            </w:r>
            <w:r w:rsidR="00893AE1">
              <w:rPr>
                <w:b/>
                <w:noProof/>
                <w:sz w:val="28"/>
                <w:szCs w:val="28"/>
              </w:rPr>
              <w:t>2</w:t>
            </w:r>
            <w:r w:rsidR="00374A29">
              <w:rPr>
                <w:b/>
                <w:noProof/>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635228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0B4E6A" w:rsidR="00F25D98" w:rsidRDefault="0035096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DDF635" w:rsidR="001E41F3" w:rsidRDefault="00266BEA">
            <w:pPr>
              <w:pStyle w:val="CRCoverPage"/>
              <w:spacing w:after="0"/>
              <w:ind w:left="100"/>
              <w:rPr>
                <w:noProof/>
              </w:rPr>
            </w:pPr>
            <w:r>
              <w:t>SMSF Registration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30E51E" w:rsidR="001E41F3" w:rsidRDefault="00350960">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FC90E2D" w:rsidR="001E41F3" w:rsidRDefault="00AA1516" w:rsidP="00547111">
            <w:pPr>
              <w:pStyle w:val="CRCoverPage"/>
              <w:spacing w:after="0"/>
              <w:ind w:left="100"/>
              <w:rPr>
                <w:noProof/>
              </w:rPr>
            </w:pPr>
            <w:r>
              <w:rPr>
                <w:noProof/>
              </w:rP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EF0DC22" w:rsidR="001E41F3" w:rsidRDefault="00CC25B2">
            <w:pPr>
              <w:pStyle w:val="CRCoverPage"/>
              <w:spacing w:after="0"/>
              <w:ind w:left="100"/>
              <w:rPr>
                <w:noProof/>
              </w:rPr>
            </w:pPr>
            <w:r>
              <w:t>SMS_SBI</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511276" w:rsidR="001E41F3" w:rsidRDefault="00AA1516">
            <w:pPr>
              <w:pStyle w:val="CRCoverPage"/>
              <w:spacing w:after="0"/>
              <w:ind w:left="100"/>
              <w:rPr>
                <w:noProof/>
              </w:rPr>
            </w:pPr>
            <w:r>
              <w:rPr>
                <w:noProof/>
              </w:rPr>
              <w:t>202</w:t>
            </w:r>
            <w:r w:rsidR="004F77AD">
              <w:rPr>
                <w:noProof/>
              </w:rPr>
              <w:t>4</w:t>
            </w:r>
            <w:r>
              <w:rPr>
                <w:noProof/>
              </w:rPr>
              <w:t>-</w:t>
            </w:r>
            <w:r w:rsidR="009D102D">
              <w:rPr>
                <w:noProof/>
              </w:rPr>
              <w:t>0</w:t>
            </w:r>
            <w:r w:rsidR="00CC25B2">
              <w:rPr>
                <w:noProof/>
              </w:rPr>
              <w:t>2</w:t>
            </w:r>
            <w:r>
              <w:rPr>
                <w:noProof/>
              </w:rPr>
              <w:t>-</w:t>
            </w:r>
            <w:r w:rsidR="00CC25B2">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DA0834" w:rsidR="001E41F3" w:rsidRPr="00AA1516" w:rsidRDefault="00893AE1" w:rsidP="00D24991">
            <w:pPr>
              <w:pStyle w:val="CRCoverPage"/>
              <w:spacing w:after="0"/>
              <w:ind w:left="100" w:right="-609"/>
              <w:rPr>
                <w:b/>
                <w:bCs/>
                <w:noProof/>
              </w:rPr>
            </w:pPr>
            <w:r>
              <w:rPr>
                <w:b/>
                <w:bCs/>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C26E8" w:rsidR="001E41F3" w:rsidRDefault="00350960">
            <w:pPr>
              <w:pStyle w:val="CRCoverPage"/>
              <w:spacing w:after="0"/>
              <w:ind w:left="100"/>
              <w:rPr>
                <w:noProof/>
              </w:rPr>
            </w:pPr>
            <w:r>
              <w:t>Rel-1</w:t>
            </w:r>
            <w:r w:rsidR="00893AE1">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5AD05B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A1516">
              <w:rPr>
                <w:i/>
                <w:noProof/>
                <w:sz w:val="18"/>
              </w:rPr>
              <w:t>6</w:t>
            </w:r>
            <w:r w:rsidR="00E34898">
              <w:rPr>
                <w:i/>
                <w:noProof/>
                <w:sz w:val="18"/>
              </w:rPr>
              <w:tab/>
              <w:t>(Release 1</w:t>
            </w:r>
            <w:r w:rsidR="00AA1516">
              <w:rPr>
                <w:i/>
                <w:noProof/>
                <w:sz w:val="18"/>
              </w:rPr>
              <w:t>6</w:t>
            </w:r>
            <w:r w:rsidR="00E34898">
              <w:rPr>
                <w:i/>
                <w:noProof/>
                <w:sz w:val="18"/>
              </w:rPr>
              <w:t>)</w:t>
            </w:r>
            <w:r w:rsidR="00E34898">
              <w:rPr>
                <w:i/>
                <w:noProof/>
                <w:sz w:val="18"/>
              </w:rPr>
              <w:br/>
              <w:t>Rel-1</w:t>
            </w:r>
            <w:r w:rsidR="00AA1516">
              <w:rPr>
                <w:i/>
                <w:noProof/>
                <w:sz w:val="18"/>
              </w:rPr>
              <w:t>7</w:t>
            </w:r>
            <w:r w:rsidR="00E34898">
              <w:rPr>
                <w:i/>
                <w:noProof/>
                <w:sz w:val="18"/>
              </w:rPr>
              <w:tab/>
              <w:t>(Release 1</w:t>
            </w:r>
            <w:r w:rsidR="00AA1516">
              <w:rPr>
                <w:i/>
                <w:noProof/>
                <w:sz w:val="18"/>
              </w:rPr>
              <w:t>7</w:t>
            </w:r>
            <w:r w:rsidR="00E34898">
              <w:rPr>
                <w:i/>
                <w:noProof/>
                <w:sz w:val="18"/>
              </w:rPr>
              <w:t>)</w:t>
            </w:r>
            <w:r w:rsidR="002E472E">
              <w:rPr>
                <w:i/>
                <w:noProof/>
                <w:sz w:val="18"/>
              </w:rPr>
              <w:br/>
              <w:t>Rel-1</w:t>
            </w:r>
            <w:r w:rsidR="00AA1516">
              <w:rPr>
                <w:i/>
                <w:noProof/>
                <w:sz w:val="18"/>
              </w:rPr>
              <w:t>8</w:t>
            </w:r>
            <w:r w:rsidR="002E472E">
              <w:rPr>
                <w:i/>
                <w:noProof/>
                <w:sz w:val="18"/>
              </w:rPr>
              <w:tab/>
              <w:t>(Release 1</w:t>
            </w:r>
            <w:r w:rsidR="00AA1516">
              <w:rPr>
                <w:i/>
                <w:noProof/>
                <w:sz w:val="18"/>
              </w:rPr>
              <w:t>8</w:t>
            </w:r>
            <w:r w:rsidR="002E472E">
              <w:rPr>
                <w:i/>
                <w:noProof/>
                <w:sz w:val="18"/>
              </w:rPr>
              <w:t>)</w:t>
            </w:r>
            <w:r w:rsidR="002E472E">
              <w:rPr>
                <w:i/>
                <w:noProof/>
                <w:sz w:val="18"/>
              </w:rPr>
              <w:br/>
              <w:t>Rel-1</w:t>
            </w:r>
            <w:r w:rsidR="00AA1516">
              <w:rPr>
                <w:i/>
                <w:noProof/>
                <w:sz w:val="18"/>
              </w:rPr>
              <w:t>9</w:t>
            </w:r>
            <w:r w:rsidR="002E472E">
              <w:rPr>
                <w:i/>
                <w:noProof/>
                <w:sz w:val="18"/>
              </w:rPr>
              <w:tab/>
              <w:t>(Release 1</w:t>
            </w:r>
            <w:r w:rsidR="00AA1516">
              <w:rPr>
                <w:i/>
                <w:noProof/>
                <w:sz w:val="18"/>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EBB50" w14:textId="503908A2" w:rsidR="00F967C9" w:rsidRDefault="004627EC" w:rsidP="008D5D14">
            <w:pPr>
              <w:pStyle w:val="CRCoverPage"/>
              <w:spacing w:after="0"/>
              <w:ind w:left="100"/>
              <w:rPr>
                <w:noProof/>
              </w:rPr>
            </w:pPr>
            <w:r>
              <w:rPr>
                <w:noProof/>
              </w:rPr>
              <w:t>The SMSF ID that the UDM sends to the IP-SM-GW or SMS Router can be located in a different network (in roaming scenarios), so the UDM must add the PLMN-ID</w:t>
            </w:r>
            <w:r w:rsidR="00F967C9">
              <w:rPr>
                <w:noProof/>
              </w:rPr>
              <w:t>.</w:t>
            </w:r>
          </w:p>
          <w:p w14:paraId="21C680D9" w14:textId="77777777" w:rsidR="002E26FE" w:rsidRDefault="002E26FE" w:rsidP="008D5D14">
            <w:pPr>
              <w:pStyle w:val="CRCoverPage"/>
              <w:spacing w:after="0"/>
              <w:ind w:left="100"/>
              <w:rPr>
                <w:noProof/>
              </w:rPr>
            </w:pPr>
          </w:p>
          <w:p w14:paraId="430256EE" w14:textId="2B171CD5" w:rsidR="002E26FE" w:rsidRDefault="002E26FE" w:rsidP="008D5D14">
            <w:pPr>
              <w:pStyle w:val="CRCoverPage"/>
              <w:spacing w:after="0"/>
              <w:ind w:left="100"/>
              <w:rPr>
                <w:noProof/>
              </w:rPr>
            </w:pPr>
            <w:r>
              <w:rPr>
                <w:noProof/>
              </w:rPr>
              <w:t>Also, there might be an SMSF allocated for 3GPP access, and a different one for non-3GPP access.</w:t>
            </w:r>
          </w:p>
          <w:p w14:paraId="08613381" w14:textId="77777777" w:rsidR="004627EC" w:rsidRDefault="004627EC" w:rsidP="008D5D14">
            <w:pPr>
              <w:pStyle w:val="CRCoverPage"/>
              <w:spacing w:after="0"/>
              <w:ind w:left="100"/>
              <w:rPr>
                <w:noProof/>
              </w:rPr>
            </w:pPr>
          </w:p>
          <w:p w14:paraId="1C186071" w14:textId="7EA70EFC" w:rsidR="004627EC" w:rsidRDefault="004627EC" w:rsidP="008D5D14">
            <w:pPr>
              <w:pStyle w:val="CRCoverPage"/>
              <w:spacing w:after="0"/>
              <w:ind w:left="100"/>
              <w:rPr>
                <w:noProof/>
              </w:rPr>
            </w:pPr>
            <w:r>
              <w:rPr>
                <w:noProof/>
              </w:rPr>
              <w:t>In addition, if the IP-SM-GW and SMS Router are SBI-capable, their addressing information should not consist on IP-addressing (e.g. IP address, FQDN, …) since this does not allow the consumer to invoke SBI services (critical information is missing, such as HTTP scheme, API version, API prefix, etc…)</w:t>
            </w:r>
            <w:r w:rsidR="00DE18E6">
              <w:rPr>
                <w:noProof/>
              </w:rPr>
              <w:t>. Instead, the NF Instance ID should be included, so the consumer can discover all these data, and also make use of SBI capabilities (such as discovering the NF Set of equivalent instances, for reliability).</w:t>
            </w:r>
          </w:p>
          <w:p w14:paraId="708AA7DE" w14:textId="641B90DC" w:rsidR="00374A29" w:rsidRDefault="00374A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374A29" w14:paraId="21016551" w14:textId="77777777" w:rsidTr="00547111">
        <w:tc>
          <w:tcPr>
            <w:tcW w:w="2694" w:type="dxa"/>
            <w:gridSpan w:val="2"/>
            <w:tcBorders>
              <w:left w:val="single" w:sz="4" w:space="0" w:color="auto"/>
            </w:tcBorders>
          </w:tcPr>
          <w:p w14:paraId="49433147" w14:textId="77777777" w:rsidR="00374A29" w:rsidRDefault="00374A29" w:rsidP="00374A2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7E33C2" w14:textId="77777777" w:rsidR="00266BEA" w:rsidRDefault="00266BEA" w:rsidP="00266BEA">
            <w:pPr>
              <w:pStyle w:val="CRCoverPage"/>
              <w:spacing w:after="0"/>
              <w:ind w:left="100"/>
            </w:pPr>
            <w:r>
              <w:t>- Add SMSF Registration Information for 3GPP and non-3GPP access types</w:t>
            </w:r>
          </w:p>
          <w:p w14:paraId="375FF958" w14:textId="636F4219" w:rsidR="00DE18E6" w:rsidRDefault="00DE18E6" w:rsidP="00710717">
            <w:pPr>
              <w:pStyle w:val="CRCoverPage"/>
              <w:spacing w:after="0"/>
              <w:ind w:left="100"/>
            </w:pPr>
            <w:r>
              <w:t>- Include IP-SM-GW or SMS Router NF Instance ID along with the existing IP-based addressing information</w:t>
            </w:r>
          </w:p>
          <w:p w14:paraId="31C656EC" w14:textId="2806567E" w:rsidR="00374A29" w:rsidRDefault="00374A29" w:rsidP="003E7ED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2158E5E" w14:textId="2509DC2B" w:rsidR="001E41F3" w:rsidRDefault="00DE18E6">
            <w:pPr>
              <w:pStyle w:val="CRCoverPage"/>
              <w:spacing w:after="0"/>
              <w:ind w:left="100"/>
              <w:rPr>
                <w:noProof/>
              </w:rPr>
            </w:pPr>
            <w:r>
              <w:rPr>
                <w:noProof/>
              </w:rPr>
              <w:t>MT-SMS service with IP-SM-GW or SMS Router does not work in roaming scenarios.</w:t>
            </w:r>
          </w:p>
          <w:p w14:paraId="5C4BEB44" w14:textId="605E70AD" w:rsidR="000B219E" w:rsidRDefault="000B219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0C782" w:rsidR="001E41F3" w:rsidRDefault="00DE18E6">
            <w:pPr>
              <w:pStyle w:val="CRCoverPage"/>
              <w:spacing w:after="0"/>
              <w:ind w:left="100"/>
              <w:rPr>
                <w:noProof/>
              </w:rPr>
            </w:pPr>
            <w:r>
              <w:t>5.2.2.2.1, 5.3.2.2.1, 6.1.6.2.2, 6.1.6.2.3, 6.2.6.2.2,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443FD6"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51CEBC" w:rsidR="001E41F3" w:rsidRDefault="008D5D1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E924CEB" w:rsidR="001E41F3" w:rsidRDefault="008D5D14">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3269A8" w:rsidR="001E41F3" w:rsidRDefault="0035096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0C2C78" w:rsidR="001E41F3" w:rsidRDefault="0035096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2AC697" w14:textId="77777777" w:rsidR="00710717" w:rsidRDefault="00710717" w:rsidP="00710717">
            <w:pPr>
              <w:pStyle w:val="CRCoverPage"/>
              <w:spacing w:after="0"/>
              <w:ind w:left="100"/>
              <w:rPr>
                <w:noProof/>
              </w:rPr>
            </w:pPr>
            <w:r>
              <w:rPr>
                <w:noProof/>
              </w:rPr>
              <w:t>This CR introduces backwards-compatible new features, with impacts on the following APIs:</w:t>
            </w:r>
          </w:p>
          <w:p w14:paraId="09115E0F" w14:textId="750E86E7" w:rsidR="00710717" w:rsidRDefault="00710717" w:rsidP="00710717">
            <w:pPr>
              <w:pStyle w:val="CRCoverPage"/>
              <w:spacing w:after="0"/>
              <w:ind w:left="284"/>
              <w:rPr>
                <w:noProof/>
              </w:rPr>
            </w:pPr>
            <w:r>
              <w:rPr>
                <w:noProof/>
              </w:rPr>
              <w:lastRenderedPageBreak/>
              <w:t>- TS295</w:t>
            </w:r>
            <w:r w:rsidR="00EA01FE">
              <w:rPr>
                <w:noProof/>
              </w:rPr>
              <w:t>77</w:t>
            </w:r>
            <w:r>
              <w:rPr>
                <w:noProof/>
              </w:rPr>
              <w:t>_</w:t>
            </w:r>
            <w:r w:rsidR="00E817DB">
              <w:t xml:space="preserve"> </w:t>
            </w:r>
            <w:r w:rsidR="00E817DB" w:rsidRPr="00E817DB">
              <w:rPr>
                <w:noProof/>
              </w:rPr>
              <w:t>Nipsmgw_SMService</w:t>
            </w:r>
            <w:r>
              <w:rPr>
                <w:noProof/>
              </w:rPr>
              <w:t>.yaml</w:t>
            </w:r>
          </w:p>
          <w:p w14:paraId="2797597A" w14:textId="1E524703" w:rsidR="00E817DB" w:rsidRDefault="00E817DB" w:rsidP="00710717">
            <w:pPr>
              <w:pStyle w:val="CRCoverPage"/>
              <w:spacing w:after="0"/>
              <w:ind w:left="284"/>
              <w:rPr>
                <w:noProof/>
              </w:rPr>
            </w:pPr>
            <w:r>
              <w:rPr>
                <w:noProof/>
              </w:rPr>
              <w:t>- TS29577_</w:t>
            </w:r>
            <w:r>
              <w:t xml:space="preserve"> </w:t>
            </w:r>
            <w:r w:rsidRPr="00E817DB">
              <w:rPr>
                <w:noProof/>
              </w:rPr>
              <w:t>N</w:t>
            </w:r>
            <w:r>
              <w:rPr>
                <w:noProof/>
              </w:rPr>
              <w:t>router</w:t>
            </w:r>
            <w:r w:rsidRPr="00E817DB">
              <w:rPr>
                <w:noProof/>
              </w:rPr>
              <w:t>_SMService</w:t>
            </w:r>
            <w:r>
              <w:rPr>
                <w:noProof/>
              </w:rPr>
              <w:t>.yaml</w:t>
            </w:r>
          </w:p>
          <w:p w14:paraId="00D3B8F7" w14:textId="6D9D983A" w:rsidR="00350960" w:rsidRDefault="00350960" w:rsidP="00B6769D">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CC16B0F" w:rsidR="004E5E38" w:rsidRDefault="004E5E38" w:rsidP="004F77AD">
            <w:pPr>
              <w:pStyle w:val="CRCoverPage"/>
              <w:spacing w:after="0"/>
              <w:ind w:left="100"/>
              <w:rPr>
                <w:noProof/>
              </w:rPr>
            </w:pPr>
          </w:p>
        </w:tc>
      </w:tr>
    </w:tbl>
    <w:p w14:paraId="7348B2D7" w14:textId="77777777" w:rsidR="00CF3F6F" w:rsidRDefault="00CF3F6F" w:rsidP="00CF3F6F">
      <w:pPr>
        <w:pStyle w:val="CRCoverPage"/>
        <w:spacing w:after="0"/>
        <w:rPr>
          <w:noProof/>
          <w:sz w:val="8"/>
          <w:szCs w:val="8"/>
        </w:rPr>
      </w:pPr>
    </w:p>
    <w:p w14:paraId="4701DF89" w14:textId="77777777" w:rsidR="00CF3F6F" w:rsidRDefault="00CF3F6F" w:rsidP="00CF3F6F">
      <w:pPr>
        <w:spacing w:after="0"/>
        <w:rPr>
          <w:noProof/>
        </w:rPr>
        <w:sectPr w:rsidR="00CF3F6F">
          <w:footnotePr>
            <w:numRestart w:val="eachSect"/>
          </w:footnotePr>
          <w:pgSz w:w="11907" w:h="16840"/>
          <w:pgMar w:top="1418" w:right="1134" w:bottom="1134" w:left="1134" w:header="680" w:footer="567" w:gutter="0"/>
          <w:cols w:space="720"/>
        </w:sectPr>
      </w:pPr>
    </w:p>
    <w:p w14:paraId="7889E252" w14:textId="77777777" w:rsidR="00AA1516" w:rsidRPr="006B5418" w:rsidRDefault="00AA1516" w:rsidP="00AA15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9702505"/>
      <w:bookmarkStart w:id="2" w:name="_Toc27751666"/>
      <w:bookmarkStart w:id="3" w:name="_Toc35971752"/>
      <w:bookmarkStart w:id="4" w:name="_Toc35976001"/>
      <w:bookmarkStart w:id="5" w:name="_Toc44849458"/>
      <w:bookmarkStart w:id="6" w:name="_Toc51853100"/>
      <w:bookmarkStart w:id="7" w:name="_Toc51859773"/>
      <w:bookmarkStart w:id="8" w:name="_Toc136254991"/>
      <w:bookmarkStart w:id="9" w:name="_Hlk117416929"/>
      <w:r w:rsidRPr="006B5418">
        <w:rPr>
          <w:rFonts w:ascii="Arial" w:hAnsi="Arial" w:cs="Arial"/>
          <w:color w:val="0000FF"/>
          <w:sz w:val="28"/>
          <w:szCs w:val="28"/>
          <w:lang w:val="en-US"/>
        </w:rPr>
        <w:lastRenderedPageBreak/>
        <w:t>* * * First Change * * * *</w:t>
      </w:r>
    </w:p>
    <w:p w14:paraId="4C49C186" w14:textId="77777777" w:rsidR="00EA01FE" w:rsidRDefault="00EA01FE" w:rsidP="00EA01FE">
      <w:pPr>
        <w:pStyle w:val="Heading5"/>
      </w:pPr>
      <w:bookmarkStart w:id="10" w:name="_Toc510696592"/>
      <w:bookmarkStart w:id="11" w:name="_Toc35971384"/>
      <w:bookmarkStart w:id="12" w:name="_Toc114780245"/>
      <w:bookmarkEnd w:id="1"/>
      <w:bookmarkEnd w:id="2"/>
      <w:bookmarkEnd w:id="3"/>
      <w:bookmarkEnd w:id="4"/>
      <w:bookmarkEnd w:id="5"/>
      <w:bookmarkEnd w:id="6"/>
      <w:bookmarkEnd w:id="7"/>
      <w:bookmarkEnd w:id="8"/>
      <w:r>
        <w:t>5.2.2.2.1</w:t>
      </w:r>
      <w:r>
        <w:tab/>
        <w:t>General</w:t>
      </w:r>
      <w:bookmarkEnd w:id="10"/>
      <w:bookmarkEnd w:id="11"/>
      <w:bookmarkEnd w:id="12"/>
    </w:p>
    <w:p w14:paraId="44921DF3" w14:textId="77777777" w:rsidR="00EA01FE" w:rsidRDefault="00EA01FE" w:rsidP="00EA01FE">
      <w:r>
        <w:t xml:space="preserve">The </w:t>
      </w:r>
      <w:proofErr w:type="spellStart"/>
      <w:r>
        <w:t>RoutingInfo</w:t>
      </w:r>
      <w:proofErr w:type="spellEnd"/>
      <w:r>
        <w:t xml:space="preserve"> service operation shall be used to provide the SMSF Instance Id to the IP-SM-GW.</w:t>
      </w:r>
    </w:p>
    <w:p w14:paraId="3493DF2D" w14:textId="77777777" w:rsidR="00EA01FE" w:rsidRDefault="00EA01FE" w:rsidP="00EA01FE">
      <w:r>
        <w:t>It is used in the following procedures:</w:t>
      </w:r>
    </w:p>
    <w:p w14:paraId="27E58A68" w14:textId="77777777" w:rsidR="00EA01FE" w:rsidRDefault="00EA01FE" w:rsidP="00EA01FE">
      <w:pPr>
        <w:pStyle w:val="B1"/>
      </w:pPr>
      <w:r>
        <w:t>-</w:t>
      </w:r>
      <w:r>
        <w:tab/>
        <w:t>Successful Mobile Terminated short message transfer via IP-SM-GW (see clause 5.1.4 of 3GPP TS 23.540 [14]).</w:t>
      </w:r>
    </w:p>
    <w:p w14:paraId="2BFB6F14" w14:textId="77777777" w:rsidR="00EA01FE" w:rsidRDefault="00EA01FE" w:rsidP="00EA01FE">
      <w:pPr>
        <w:pStyle w:val="B1"/>
      </w:pPr>
      <w:r>
        <w:t>-</w:t>
      </w:r>
      <w:r>
        <w:tab/>
        <w:t xml:space="preserve">Unsuccessful Mobile Terminated short message transfer via </w:t>
      </w:r>
      <w:r w:rsidRPr="001D5768">
        <w:t>IP-SM-GW</w:t>
      </w:r>
      <w:r>
        <w:t xml:space="preserve"> (see clause 5.1.6 of 3GPP TS 23.540 [14]).</w:t>
      </w:r>
    </w:p>
    <w:p w14:paraId="67E12E0D" w14:textId="77777777" w:rsidR="00EA01FE" w:rsidRDefault="00EA01FE" w:rsidP="00EA01FE">
      <w:r>
        <w:t>The NF Service Consumer (</w:t>
      </w:r>
      <w:proofErr w:type="gramStart"/>
      <w:r>
        <w:t>e.g.</w:t>
      </w:r>
      <w:proofErr w:type="gramEnd"/>
      <w:r>
        <w:t xml:space="preserve"> UDM) shall provide the SMSF Instance Id to the IP-SM-GW by using the HTTP PUT method as shown in Figure 5.2.2.2.1-1.</w:t>
      </w:r>
    </w:p>
    <w:p w14:paraId="44B0961E" w14:textId="77777777" w:rsidR="00EA01FE" w:rsidRDefault="00EA01FE" w:rsidP="00EA01FE">
      <w:pPr>
        <w:pStyle w:val="TH"/>
      </w:pPr>
      <w:r w:rsidRPr="00D64FA1">
        <w:rPr>
          <w:lang w:val="fr-FR"/>
        </w:rPr>
        <w:object w:dxaOrig="8700" w:dyaOrig="2783" w14:anchorId="5443E8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3pt;height:141.75pt" o:ole="">
            <v:imagedata r:id="rId11" o:title=""/>
          </v:shape>
          <o:OLEObject Type="Embed" ProgID="Visio.Drawing.11" ShapeID="_x0000_i1025" DrawAspect="Content" ObjectID="_1769702336" r:id="rId12"/>
        </w:object>
      </w:r>
    </w:p>
    <w:p w14:paraId="457BDE3B" w14:textId="77777777" w:rsidR="00EA01FE" w:rsidRDefault="00EA01FE" w:rsidP="00EA01FE">
      <w:pPr>
        <w:pStyle w:val="TF"/>
      </w:pPr>
      <w:r>
        <w:t>Figure 5.2.2.2.1-1: Routing Information creation</w:t>
      </w:r>
    </w:p>
    <w:p w14:paraId="3C095566" w14:textId="77777777" w:rsidR="00EA01FE" w:rsidRDefault="00EA01FE" w:rsidP="00EA01FE">
      <w:pPr>
        <w:pStyle w:val="B1"/>
      </w:pPr>
      <w:r>
        <w:t>1.</w:t>
      </w:r>
      <w:r>
        <w:tab/>
        <w:t xml:space="preserve">The NF Service Consumer shall send a PUT request to the resource representing the UE's Mobile Terminated Short Message Information resource </w:t>
      </w:r>
      <w:r w:rsidRPr="007021DF">
        <w:rPr>
          <w:rFonts w:hint="eastAsia"/>
        </w:rPr>
        <w:t>(</w:t>
      </w:r>
      <w:proofErr w:type="gramStart"/>
      <w:r w:rsidRPr="007021DF">
        <w:rPr>
          <w:rFonts w:hint="eastAsia"/>
        </w:rPr>
        <w:t>i.e.</w:t>
      </w:r>
      <w:proofErr w:type="gramEnd"/>
      <w:r w:rsidRPr="007021DF">
        <w:rPr>
          <w:rFonts w:hint="eastAsia"/>
        </w:rPr>
        <w:t xml:space="preserv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IP-SM-GW to update or create the routing information for a given UE. The payload body of the PUT request shall contain:</w:t>
      </w:r>
    </w:p>
    <w:p w14:paraId="4D1E0D56" w14:textId="5B260517" w:rsidR="00EA01FE" w:rsidRDefault="00EA01FE" w:rsidP="00EA01FE">
      <w:pPr>
        <w:pStyle w:val="B2"/>
        <w:rPr>
          <w:ins w:id="13" w:author="Jesus de Gregorio" w:date="2024-02-02T11:16:00Z"/>
        </w:rPr>
      </w:pPr>
      <w:r>
        <w:t>-</w:t>
      </w:r>
      <w:r>
        <w:tab/>
        <w:t>SMSF Instance Id</w:t>
      </w:r>
      <w:del w:id="14" w:author="Jesus de Gregorio" w:date="2024-02-02T11:16:00Z">
        <w:r w:rsidDel="00E817DB">
          <w:delText>.</w:delText>
        </w:r>
      </w:del>
    </w:p>
    <w:p w14:paraId="139E4733" w14:textId="77777777" w:rsidR="00266BEA" w:rsidRDefault="00E817DB" w:rsidP="00266BEA">
      <w:pPr>
        <w:pStyle w:val="B2"/>
        <w:rPr>
          <w:ins w:id="15" w:author="Jesus de Gregorio" w:date="2024-02-06T17:12:00Z"/>
        </w:rPr>
      </w:pPr>
      <w:ins w:id="16" w:author="Jesus de Gregorio" w:date="2024-02-02T11:16:00Z">
        <w:r>
          <w:t>-</w:t>
        </w:r>
        <w:r>
          <w:tab/>
          <w:t xml:space="preserve">SMSF </w:t>
        </w:r>
      </w:ins>
      <w:ins w:id="17" w:author="Jesus de Gregorio" w:date="2024-02-06T17:12:00Z">
        <w:r w:rsidR="00266BEA">
          <w:t>Registration information (for each access type)</w:t>
        </w:r>
      </w:ins>
    </w:p>
    <w:p w14:paraId="2E43A3B7" w14:textId="0F1AA4C7" w:rsidR="00E817DB" w:rsidDel="00266BEA" w:rsidRDefault="00266BEA" w:rsidP="00266BEA">
      <w:pPr>
        <w:pStyle w:val="NO"/>
        <w:rPr>
          <w:del w:id="18" w:author="Jesus de Gregorio" w:date="2024-02-06T17:12:00Z"/>
        </w:rPr>
      </w:pPr>
      <w:ins w:id="19" w:author="Jesus de Gregorio" w:date="2024-02-06T17:12:00Z">
        <w:r>
          <w:t>NOTE:</w:t>
        </w:r>
        <w:r>
          <w:tab/>
          <w:t>SMSF Instance Id is kept for backwards-compatibility reasons, but its content is included in the SMSF Registration information parameters.</w:t>
        </w:r>
      </w:ins>
    </w:p>
    <w:p w14:paraId="14F26992" w14:textId="77777777" w:rsidR="00EA01FE" w:rsidRDefault="00EA01FE" w:rsidP="00EA01FE">
      <w:pPr>
        <w:pStyle w:val="B1"/>
      </w:pPr>
      <w:r w:rsidRPr="000C7A0F">
        <w:t>2</w:t>
      </w:r>
      <w:r>
        <w:t>a</w:t>
      </w:r>
      <w:r w:rsidRPr="000C7A0F">
        <w:t>.</w:t>
      </w:r>
      <w:r w:rsidRPr="000C7A0F">
        <w:tab/>
      </w:r>
      <w:r>
        <w:t xml:space="preserve">If the resource does not exist (there is no previous routing information stored in IP-SM-GW for that user), IP-SM-GW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32C8CAE6" w14:textId="77777777" w:rsidR="00EA01FE" w:rsidRPr="00EC76A3" w:rsidRDefault="00EA01FE" w:rsidP="00EA01FE">
      <w:pPr>
        <w:pStyle w:val="B1"/>
      </w:pPr>
      <w:r w:rsidRPr="00D62CDE">
        <w:tab/>
        <w:t xml:space="preserve">The </w:t>
      </w:r>
      <w:r>
        <w:t>PUT</w:t>
      </w:r>
      <w:r w:rsidRPr="00D62CDE">
        <w:t xml:space="preserve"> response body shall include:</w:t>
      </w:r>
    </w:p>
    <w:p w14:paraId="5C1CB09F" w14:textId="77777777" w:rsidR="00EA01FE" w:rsidRDefault="00EA01FE" w:rsidP="00EA01FE">
      <w:pPr>
        <w:pStyle w:val="B2"/>
      </w:pPr>
      <w:r w:rsidRPr="00D62CDE">
        <w:t>-</w:t>
      </w:r>
      <w:r w:rsidRPr="00D62CDE">
        <w:tab/>
        <w:t xml:space="preserve">the IP address of the </w:t>
      </w:r>
      <w:r>
        <w:t>IP-SM-GW</w:t>
      </w:r>
      <w:r w:rsidRPr="00D62CDE">
        <w:t xml:space="preserve"> (to be sent by the </w:t>
      </w:r>
      <w:r>
        <w:t>UDM</w:t>
      </w:r>
      <w:r w:rsidRPr="00D62CDE">
        <w:t xml:space="preserve"> to the </w:t>
      </w:r>
      <w:r>
        <w:t>SMS-GMSC</w:t>
      </w:r>
      <w:r w:rsidRPr="00D62CDE">
        <w:t>)</w:t>
      </w:r>
      <w:r>
        <w:t>; a</w:t>
      </w:r>
      <w:r w:rsidRPr="004A6298">
        <w:t>nd/or</w:t>
      </w:r>
    </w:p>
    <w:p w14:paraId="53B0A026" w14:textId="5338FEA3" w:rsidR="00EA01FE" w:rsidRDefault="00EA01FE" w:rsidP="00EA01FE">
      <w:pPr>
        <w:pStyle w:val="B2"/>
        <w:rPr>
          <w:ins w:id="20" w:author="Jesus de Gregorio" w:date="2024-02-02T11:17:00Z"/>
        </w:rPr>
      </w:pPr>
      <w:r w:rsidRPr="00D62CDE">
        <w:t>-</w:t>
      </w:r>
      <w:r w:rsidRPr="00D62CDE">
        <w:tab/>
        <w:t xml:space="preserve">the </w:t>
      </w:r>
      <w:r>
        <w:t>FQDN</w:t>
      </w:r>
      <w:r w:rsidRPr="00D62CDE">
        <w:t xml:space="preserve"> of the </w:t>
      </w:r>
      <w:r>
        <w:t>IP-SM-GW</w:t>
      </w:r>
      <w:r w:rsidRPr="00D62CDE">
        <w:t xml:space="preserve"> (to be sent by the </w:t>
      </w:r>
      <w:r>
        <w:t>UDM</w:t>
      </w:r>
      <w:r w:rsidRPr="00D62CDE">
        <w:t xml:space="preserve"> to the </w:t>
      </w:r>
      <w:r>
        <w:t>SMS-GMSC</w:t>
      </w:r>
      <w:r w:rsidRPr="00D62CDE">
        <w:t>)</w:t>
      </w:r>
      <w:ins w:id="21" w:author="Jesus de Gregorio" w:date="2024-02-02T11:16:00Z">
        <w:r w:rsidR="00E817DB">
          <w:t>; and/or</w:t>
        </w:r>
      </w:ins>
      <w:del w:id="22" w:author="Jesus de Gregorio" w:date="2024-02-02T11:17:00Z">
        <w:r w:rsidRPr="00D62CDE" w:rsidDel="00E817DB">
          <w:delText>.</w:delText>
        </w:r>
      </w:del>
    </w:p>
    <w:p w14:paraId="3634A439" w14:textId="4E27610B" w:rsidR="00E817DB" w:rsidRDefault="00E817DB" w:rsidP="00EA01FE">
      <w:pPr>
        <w:pStyle w:val="B2"/>
      </w:pPr>
      <w:ins w:id="23" w:author="Jesus de Gregorio" w:date="2024-02-02T11:17:00Z">
        <w:r>
          <w:t>-</w:t>
        </w:r>
        <w:r>
          <w:tab/>
          <w:t>the NF Instance ID of the IP-SM-GW</w:t>
        </w:r>
      </w:ins>
    </w:p>
    <w:p w14:paraId="39FCAA39" w14:textId="77777777" w:rsidR="00EA01FE" w:rsidRDefault="00EA01FE" w:rsidP="00EA01FE">
      <w:pPr>
        <w:pStyle w:val="B1"/>
      </w:pPr>
      <w:r>
        <w:t xml:space="preserve">2b. If the resource exists (there is previous routing information stored in IP-SM-GW for that user), the IP-SM-GW updates the routing data by replacing it with the received </w:t>
      </w:r>
      <w:proofErr w:type="gramStart"/>
      <w:r>
        <w:t>information, and</w:t>
      </w:r>
      <w:proofErr w:type="gramEnd"/>
      <w:r>
        <w:t xml:space="preserve"> responds with </w:t>
      </w:r>
      <w:r w:rsidRPr="00B06F7A">
        <w:rPr>
          <w:rFonts w:hint="eastAsia"/>
        </w:rPr>
        <w:t>"200 OK" or</w:t>
      </w:r>
      <w:r w:rsidRPr="00B06F7A">
        <w:t xml:space="preserve"> "204 No Content"</w:t>
      </w:r>
      <w:r>
        <w:t>.</w:t>
      </w:r>
    </w:p>
    <w:p w14:paraId="2D1B0D12" w14:textId="77777777" w:rsidR="00EA01FE" w:rsidRPr="0090180E" w:rsidRDefault="00EA01FE" w:rsidP="00EA01FE">
      <w:pPr>
        <w:pStyle w:val="B1"/>
      </w:pPr>
      <w:r w:rsidRPr="00EC76A3">
        <w:t>2</w:t>
      </w:r>
      <w:r>
        <w:t>c</w:t>
      </w:r>
      <w:r w:rsidRPr="00EC76A3">
        <w:t>.</w:t>
      </w:r>
      <w:r w:rsidRPr="00EC76A3">
        <w:tab/>
        <w:t xml:space="preserve">On failure, or redirection, one of the HTTP status </w:t>
      </w:r>
      <w:proofErr w:type="gramStart"/>
      <w:r w:rsidRPr="00EC76A3">
        <w:t>code</w:t>
      </w:r>
      <w:proofErr w:type="gramEnd"/>
      <w:r w:rsidRPr="00EC76A3">
        <w:t xml:space="preserve"> listed i</w:t>
      </w:r>
      <w:r w:rsidRPr="00763D50">
        <w:t>n Table 6.1.3.3.3.1-3</w:t>
      </w:r>
      <w:r w:rsidRPr="00D84CCD">
        <w:t xml:space="preserve"> s</w:t>
      </w:r>
      <w:r w:rsidRPr="00EC76A3">
        <w:t>hall be returned.</w:t>
      </w:r>
    </w:p>
    <w:p w14:paraId="0D896284" w14:textId="23D8B253" w:rsidR="000B219E" w:rsidRDefault="000B219E" w:rsidP="004F77AD"/>
    <w:p w14:paraId="542AA2CF"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24" w:name="_Toc11478025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3B825F8" w14:textId="77777777" w:rsidR="00EA01FE" w:rsidRDefault="00EA01FE" w:rsidP="00EA01FE">
      <w:pPr>
        <w:pStyle w:val="Heading5"/>
      </w:pPr>
      <w:r>
        <w:lastRenderedPageBreak/>
        <w:t>5.3.2.2.1</w:t>
      </w:r>
      <w:r>
        <w:tab/>
        <w:t>General</w:t>
      </w:r>
      <w:bookmarkEnd w:id="24"/>
    </w:p>
    <w:p w14:paraId="4A955CA8" w14:textId="77777777" w:rsidR="00EA01FE" w:rsidRDefault="00EA01FE" w:rsidP="00EA01FE">
      <w:r>
        <w:t xml:space="preserve">The </w:t>
      </w:r>
      <w:proofErr w:type="spellStart"/>
      <w:r>
        <w:t>RoutingInfo</w:t>
      </w:r>
      <w:proofErr w:type="spellEnd"/>
      <w:r>
        <w:t xml:space="preserve"> service operation shall be used to provide the SMSF Instance Id to the SMS Router.</w:t>
      </w:r>
    </w:p>
    <w:p w14:paraId="5F107065" w14:textId="77777777" w:rsidR="00EA01FE" w:rsidRDefault="00EA01FE" w:rsidP="00EA01FE">
      <w:r>
        <w:t>It is used in the following procedures:</w:t>
      </w:r>
    </w:p>
    <w:p w14:paraId="14B4CAF4" w14:textId="77777777" w:rsidR="00EA01FE" w:rsidRDefault="00EA01FE" w:rsidP="00EA01FE">
      <w:pPr>
        <w:pStyle w:val="B1"/>
      </w:pPr>
      <w:r>
        <w:t>-</w:t>
      </w:r>
      <w:r>
        <w:tab/>
        <w:t>Successful Mobile Terminated short message transfer via SMS Router (see clause 5.1.3 of 3GPP TS 23.540 [14]).</w:t>
      </w:r>
    </w:p>
    <w:p w14:paraId="76DABA92" w14:textId="77777777" w:rsidR="00EA01FE" w:rsidRDefault="00EA01FE" w:rsidP="00EA01FE">
      <w:pPr>
        <w:pStyle w:val="B1"/>
      </w:pPr>
      <w:r>
        <w:t>-</w:t>
      </w:r>
      <w:r>
        <w:tab/>
        <w:t>Unsuccessful Mobile Terminated short message transfer via SMS Router (see clause 5.1.9 of 3GPP TS 23.540 [14]).</w:t>
      </w:r>
    </w:p>
    <w:p w14:paraId="40345B44" w14:textId="77777777" w:rsidR="00EA01FE" w:rsidRDefault="00EA01FE" w:rsidP="00EA01FE">
      <w:r>
        <w:t>The NF Service Consumer (</w:t>
      </w:r>
      <w:proofErr w:type="gramStart"/>
      <w:r>
        <w:t>e.g.</w:t>
      </w:r>
      <w:proofErr w:type="gramEnd"/>
      <w:r>
        <w:t xml:space="preserve"> UDM) shall provide the SMSF Instance Id to the SMS Router by using the HTTP PUT method as shown in Figure 5.3.2.2.1-1.</w:t>
      </w:r>
    </w:p>
    <w:p w14:paraId="339E0CA8" w14:textId="77777777" w:rsidR="00EA01FE" w:rsidRPr="0016349B" w:rsidRDefault="00EA01FE" w:rsidP="00EA01FE"/>
    <w:p w14:paraId="51585169" w14:textId="77777777" w:rsidR="00EA01FE" w:rsidRDefault="00EA01FE" w:rsidP="00EA01FE">
      <w:pPr>
        <w:pStyle w:val="TH"/>
      </w:pPr>
      <w:r w:rsidRPr="00D64FA1">
        <w:rPr>
          <w:lang w:val="fr-FR"/>
        </w:rPr>
        <w:object w:dxaOrig="8700" w:dyaOrig="2783" w14:anchorId="7D460EF1">
          <v:shape id="_x0000_i1026" type="#_x0000_t75" style="width:435.8pt;height:140.75pt" o:ole="">
            <v:imagedata r:id="rId13" o:title=""/>
          </v:shape>
          <o:OLEObject Type="Embed" ProgID="Visio.Drawing.11" ShapeID="_x0000_i1026" DrawAspect="Content" ObjectID="_1769702337" r:id="rId14"/>
        </w:object>
      </w:r>
    </w:p>
    <w:p w14:paraId="443814D1" w14:textId="77777777" w:rsidR="00EA01FE" w:rsidRDefault="00EA01FE" w:rsidP="00EA01FE">
      <w:pPr>
        <w:pStyle w:val="TF"/>
      </w:pPr>
      <w:r>
        <w:t>Figure 5.3.2.2.1-1: Routing Information creation</w:t>
      </w:r>
    </w:p>
    <w:p w14:paraId="36837071" w14:textId="77777777" w:rsidR="00EA01FE" w:rsidRDefault="00EA01FE" w:rsidP="00EA01FE">
      <w:pPr>
        <w:pStyle w:val="B1"/>
      </w:pPr>
      <w:r>
        <w:t>1.</w:t>
      </w:r>
      <w:r>
        <w:tab/>
        <w:t xml:space="preserve">The NF Service Consumer shall send a PUT request to the resource representing the UE's Mobile Terminated Short Message Information resource </w:t>
      </w:r>
      <w:r w:rsidRPr="007021DF">
        <w:rPr>
          <w:rFonts w:hint="eastAsia"/>
        </w:rPr>
        <w:t>(</w:t>
      </w:r>
      <w:proofErr w:type="gramStart"/>
      <w:r w:rsidRPr="007021DF">
        <w:rPr>
          <w:rFonts w:hint="eastAsia"/>
        </w:rPr>
        <w:t>i.e.</w:t>
      </w:r>
      <w:proofErr w:type="gramEnd"/>
      <w:r w:rsidRPr="007021DF">
        <w:rPr>
          <w:rFonts w:hint="eastAsia"/>
        </w:rPr>
        <w:t xml:space="preserve"> </w:t>
      </w:r>
      <w:r w:rsidRPr="007021DF">
        <w:t>…</w:t>
      </w:r>
      <w:r w:rsidRPr="007021DF">
        <w:rPr>
          <w:rFonts w:hint="eastAsia"/>
        </w:rPr>
        <w:t>/</w:t>
      </w:r>
      <w:proofErr w:type="spellStart"/>
      <w:r>
        <w:t>mt</w:t>
      </w:r>
      <w:r w:rsidRPr="007021DF">
        <w:rPr>
          <w:rFonts w:hint="eastAsia"/>
        </w:rPr>
        <w:t>-</w:t>
      </w:r>
      <w:r>
        <w:t>sm</w:t>
      </w:r>
      <w:r w:rsidRPr="007021DF">
        <w:rPr>
          <w:rFonts w:hint="eastAsia"/>
        </w:rPr>
        <w:t>s</w:t>
      </w:r>
      <w:proofErr w:type="spellEnd"/>
      <w:r w:rsidRPr="007021DF">
        <w:rPr>
          <w:rFonts w:hint="eastAsia"/>
        </w:rPr>
        <w:t>/{</w:t>
      </w:r>
      <w:proofErr w:type="spellStart"/>
      <w:r>
        <w:t>gps</w:t>
      </w:r>
      <w:r w:rsidRPr="007021DF">
        <w:rPr>
          <w:rFonts w:hint="eastAsia"/>
        </w:rPr>
        <w:t>i</w:t>
      </w:r>
      <w:proofErr w:type="spellEnd"/>
      <w:r w:rsidRPr="007021DF">
        <w:rPr>
          <w:rFonts w:hint="eastAsia"/>
        </w:rPr>
        <w:t>})</w:t>
      </w:r>
      <w:r>
        <w:t xml:space="preserve"> of the SMS Router to update or create the routing information for a given UE. The payload body of the PUT request shall contain:</w:t>
      </w:r>
    </w:p>
    <w:p w14:paraId="6B7D62B5" w14:textId="798BA25D" w:rsidR="00EA01FE" w:rsidRDefault="00EA01FE" w:rsidP="00EA01FE">
      <w:pPr>
        <w:pStyle w:val="B2"/>
        <w:rPr>
          <w:ins w:id="25" w:author="Jesus de Gregorio" w:date="2024-02-02T11:17:00Z"/>
        </w:rPr>
      </w:pPr>
      <w:r>
        <w:t>-</w:t>
      </w:r>
      <w:r>
        <w:tab/>
        <w:t>SMSF Instance Id</w:t>
      </w:r>
      <w:del w:id="26" w:author="Jesus de Gregorio" w:date="2024-02-02T11:17:00Z">
        <w:r w:rsidDel="00E817DB">
          <w:delText>.</w:delText>
        </w:r>
      </w:del>
    </w:p>
    <w:p w14:paraId="57DAB059" w14:textId="77777777" w:rsidR="00266BEA" w:rsidRDefault="00E817DB" w:rsidP="00266BEA">
      <w:pPr>
        <w:pStyle w:val="B2"/>
        <w:rPr>
          <w:ins w:id="27" w:author="Jesus de Gregorio" w:date="2024-02-06T17:12:00Z"/>
        </w:rPr>
      </w:pPr>
      <w:ins w:id="28" w:author="Jesus de Gregorio" w:date="2024-02-02T11:17:00Z">
        <w:r>
          <w:t>-</w:t>
        </w:r>
        <w:r>
          <w:tab/>
          <w:t xml:space="preserve">SMSF </w:t>
        </w:r>
      </w:ins>
      <w:ins w:id="29" w:author="Jesus de Gregorio" w:date="2024-02-06T17:12:00Z">
        <w:r w:rsidR="00266BEA">
          <w:t>Registration information (for each access type)</w:t>
        </w:r>
      </w:ins>
    </w:p>
    <w:p w14:paraId="4E2F141F" w14:textId="7DF0E282" w:rsidR="00E817DB" w:rsidDel="00266BEA" w:rsidRDefault="00266BEA" w:rsidP="00266BEA">
      <w:pPr>
        <w:pStyle w:val="NO"/>
        <w:rPr>
          <w:del w:id="30" w:author="Jesus de Gregorio" w:date="2024-02-06T17:12:00Z"/>
        </w:rPr>
      </w:pPr>
      <w:ins w:id="31" w:author="Jesus de Gregorio" w:date="2024-02-06T17:12:00Z">
        <w:r>
          <w:t>NOTE:</w:t>
        </w:r>
        <w:r>
          <w:tab/>
          <w:t>SMSF Instance Id is kept for backwards-compatibility reasons, but its content is included in the SMSF Registration information parameters.</w:t>
        </w:r>
      </w:ins>
    </w:p>
    <w:p w14:paraId="4440BAC8" w14:textId="77777777" w:rsidR="00EA01FE" w:rsidRDefault="00EA01FE" w:rsidP="00EA01FE">
      <w:pPr>
        <w:pStyle w:val="B1"/>
      </w:pPr>
      <w:r w:rsidRPr="000C7A0F">
        <w:t>2</w:t>
      </w:r>
      <w:r>
        <w:t>a</w:t>
      </w:r>
      <w:r w:rsidRPr="000C7A0F">
        <w:t>.</w:t>
      </w:r>
      <w:r w:rsidRPr="000C7A0F">
        <w:tab/>
      </w:r>
      <w:r>
        <w:t xml:space="preserve">If the resource does not exist (there is no previous routing information stored in SMS Router for that user), SMS Router stores the received routing data and returns a </w:t>
      </w:r>
      <w:r w:rsidRPr="0057039A">
        <w:t xml:space="preserve">"201 Created" </w:t>
      </w:r>
      <w:r>
        <w:t>response with</w:t>
      </w:r>
      <w:r w:rsidRPr="00E33AA9">
        <w:t xml:space="preserve"> the "Location" header contain</w:t>
      </w:r>
      <w:r>
        <w:t>ing</w:t>
      </w:r>
      <w:r w:rsidRPr="00E33AA9">
        <w:t xml:space="preserve"> the URI of the created resource.</w:t>
      </w:r>
    </w:p>
    <w:p w14:paraId="024A5C68" w14:textId="77777777" w:rsidR="00EA01FE" w:rsidRPr="00EC76A3" w:rsidRDefault="00EA01FE" w:rsidP="00EA01FE">
      <w:pPr>
        <w:pStyle w:val="B1"/>
      </w:pPr>
      <w:r w:rsidRPr="00D62CDE">
        <w:tab/>
        <w:t xml:space="preserve">The </w:t>
      </w:r>
      <w:r>
        <w:t>PUT</w:t>
      </w:r>
      <w:r w:rsidRPr="00D62CDE">
        <w:t xml:space="preserve"> response body shall include:</w:t>
      </w:r>
    </w:p>
    <w:p w14:paraId="79C7BBC6" w14:textId="77777777" w:rsidR="00EA01FE" w:rsidRDefault="00EA01FE" w:rsidP="00EA01FE">
      <w:pPr>
        <w:pStyle w:val="B2"/>
      </w:pPr>
      <w:r w:rsidRPr="00D62CDE">
        <w:t>-</w:t>
      </w:r>
      <w:r w:rsidRPr="00D62CDE">
        <w:tab/>
        <w:t xml:space="preserve">the IP address of the </w:t>
      </w:r>
      <w:r>
        <w:t>SMS Router</w:t>
      </w:r>
      <w:r w:rsidRPr="00D62CDE">
        <w:t xml:space="preserve"> (to be sent by the </w:t>
      </w:r>
      <w:r>
        <w:t>UDM</w:t>
      </w:r>
      <w:r w:rsidRPr="00D62CDE">
        <w:t xml:space="preserve"> to the </w:t>
      </w:r>
      <w:r>
        <w:t>SMS-GMSC</w:t>
      </w:r>
      <w:r w:rsidRPr="00D62CDE">
        <w:t>)</w:t>
      </w:r>
      <w:r>
        <w:t>; and/or</w:t>
      </w:r>
    </w:p>
    <w:p w14:paraId="7E7B8B65" w14:textId="0B1736E7" w:rsidR="00EA01FE" w:rsidRDefault="00EA01FE" w:rsidP="00EA01FE">
      <w:pPr>
        <w:pStyle w:val="B2"/>
        <w:rPr>
          <w:ins w:id="32" w:author="Jesus de Gregorio" w:date="2024-02-02T11:18:00Z"/>
        </w:rPr>
      </w:pPr>
      <w:r w:rsidRPr="00D62CDE">
        <w:t>-</w:t>
      </w:r>
      <w:r w:rsidRPr="00D62CDE">
        <w:tab/>
        <w:t xml:space="preserve">the </w:t>
      </w:r>
      <w:r>
        <w:t>FQDN</w:t>
      </w:r>
      <w:r w:rsidRPr="00D62CDE">
        <w:t xml:space="preserve"> of the </w:t>
      </w:r>
      <w:r>
        <w:t>SMS Router</w:t>
      </w:r>
      <w:r w:rsidRPr="00D62CDE">
        <w:t xml:space="preserve"> (to be sent by the </w:t>
      </w:r>
      <w:r>
        <w:t>UDM</w:t>
      </w:r>
      <w:r w:rsidRPr="00D62CDE">
        <w:t xml:space="preserve"> to the </w:t>
      </w:r>
      <w:r>
        <w:t>SMS-GMSC</w:t>
      </w:r>
      <w:r w:rsidRPr="00D62CDE">
        <w:t>)</w:t>
      </w:r>
      <w:ins w:id="33" w:author="Jesus de Gregorio" w:date="2024-02-02T11:18:00Z">
        <w:r w:rsidR="00E817DB">
          <w:t>; and/or</w:t>
        </w:r>
      </w:ins>
      <w:del w:id="34" w:author="Jesus de Gregorio" w:date="2024-02-02T11:18:00Z">
        <w:r w:rsidRPr="00D62CDE" w:rsidDel="00E817DB">
          <w:delText>.</w:delText>
        </w:r>
      </w:del>
    </w:p>
    <w:p w14:paraId="29669275" w14:textId="30655A3D" w:rsidR="00E817DB" w:rsidRDefault="00E817DB" w:rsidP="00EA01FE">
      <w:pPr>
        <w:pStyle w:val="B2"/>
      </w:pPr>
      <w:ins w:id="35" w:author="Jesus de Gregorio" w:date="2024-02-02T11:18:00Z">
        <w:r>
          <w:t>-</w:t>
        </w:r>
        <w:r>
          <w:tab/>
          <w:t>the NF Instance ID of the SMS Router</w:t>
        </w:r>
      </w:ins>
    </w:p>
    <w:p w14:paraId="649FAB2F" w14:textId="77777777" w:rsidR="00EA01FE" w:rsidRDefault="00EA01FE" w:rsidP="00EA01FE">
      <w:pPr>
        <w:pStyle w:val="B1"/>
      </w:pPr>
      <w:r>
        <w:t xml:space="preserve">2b. If the resource exists (there is previous routing information stored in SMS Router for that user), the SMS Router updates the routing data by replacing it with the received </w:t>
      </w:r>
      <w:proofErr w:type="gramStart"/>
      <w:r>
        <w:t>information, and</w:t>
      </w:r>
      <w:proofErr w:type="gramEnd"/>
      <w:r>
        <w:t xml:space="preserve"> responds with </w:t>
      </w:r>
      <w:r w:rsidRPr="00B06F7A">
        <w:rPr>
          <w:rFonts w:hint="eastAsia"/>
        </w:rPr>
        <w:t>"200 OK" or</w:t>
      </w:r>
      <w:r w:rsidRPr="00B06F7A">
        <w:t xml:space="preserve"> "204 No Content"</w:t>
      </w:r>
      <w:r>
        <w:t>.</w:t>
      </w:r>
    </w:p>
    <w:p w14:paraId="5C770FE6" w14:textId="77777777" w:rsidR="00EA01FE" w:rsidRPr="0090180E" w:rsidRDefault="00EA01FE" w:rsidP="00EA01FE">
      <w:pPr>
        <w:pStyle w:val="B1"/>
      </w:pPr>
      <w:r w:rsidRPr="00EC76A3">
        <w:t>2</w:t>
      </w:r>
      <w:r>
        <w:t>c</w:t>
      </w:r>
      <w:r w:rsidRPr="00EC76A3">
        <w:t>.</w:t>
      </w:r>
      <w:r w:rsidRPr="00EC76A3">
        <w:tab/>
        <w:t xml:space="preserve">On failure, or redirection, one of the HTTP status </w:t>
      </w:r>
      <w:proofErr w:type="gramStart"/>
      <w:r w:rsidRPr="00EC76A3">
        <w:t>code</w:t>
      </w:r>
      <w:proofErr w:type="gramEnd"/>
      <w:r w:rsidRPr="00EC76A3">
        <w:t xml:space="preserve"> listed i</w:t>
      </w:r>
      <w:r>
        <w:t>n Table 6.2</w:t>
      </w:r>
      <w:r w:rsidRPr="00763D50">
        <w:t>.3.3.3.1-3</w:t>
      </w:r>
      <w:r w:rsidRPr="00D84CCD">
        <w:t xml:space="preserve"> s</w:t>
      </w:r>
      <w:r w:rsidRPr="00EC76A3">
        <w:t>hall be returned.</w:t>
      </w:r>
    </w:p>
    <w:p w14:paraId="04098BD5" w14:textId="77777777" w:rsidR="00EA01FE" w:rsidRDefault="00EA01FE" w:rsidP="004F77AD"/>
    <w:p w14:paraId="4098EA76"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36" w:name="_Toc510696636"/>
      <w:bookmarkStart w:id="37" w:name="_Toc35971431"/>
      <w:bookmarkStart w:id="38" w:name="_Toc114780283"/>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6F13D2F" w14:textId="77777777" w:rsidR="00EA01FE" w:rsidRDefault="00EA01FE" w:rsidP="00EA01FE">
      <w:pPr>
        <w:pStyle w:val="Heading5"/>
      </w:pPr>
      <w:r>
        <w:lastRenderedPageBreak/>
        <w:t>6.1.6.2.2</w:t>
      </w:r>
      <w:r>
        <w:tab/>
        <w:t xml:space="preserve">Type: </w:t>
      </w:r>
      <w:proofErr w:type="spellStart"/>
      <w:r>
        <w:t>CreateRoutingData</w:t>
      </w:r>
      <w:bookmarkEnd w:id="36"/>
      <w:bookmarkEnd w:id="37"/>
      <w:bookmarkEnd w:id="38"/>
      <w:proofErr w:type="spellEnd"/>
    </w:p>
    <w:p w14:paraId="4FC5340D" w14:textId="77777777" w:rsidR="00EA01FE" w:rsidRDefault="00EA01FE" w:rsidP="00EA01FE">
      <w:pPr>
        <w:pStyle w:val="TH"/>
      </w:pPr>
      <w:r>
        <w:rPr>
          <w:noProof/>
        </w:rPr>
        <w:t>Table </w:t>
      </w:r>
      <w:r>
        <w:t xml:space="preserve">6.1.6.2.2-1: </w:t>
      </w:r>
      <w:r>
        <w:rPr>
          <w:noProof/>
        </w:rPr>
        <w:t xml:space="preserve">Definition of type </w:t>
      </w:r>
      <w:proofErr w:type="spellStart"/>
      <w:r>
        <w:t>CreateRoutingData</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701"/>
        <w:gridCol w:w="1444"/>
        <w:gridCol w:w="425"/>
        <w:gridCol w:w="1134"/>
        <w:gridCol w:w="2410"/>
        <w:gridCol w:w="2410"/>
      </w:tblGrid>
      <w:tr w:rsidR="00EA01FE" w:rsidRPr="00B54FF5" w14:paraId="61905976" w14:textId="77777777" w:rsidTr="00B44837">
        <w:trPr>
          <w:cantSplit/>
          <w:jc w:val="center"/>
        </w:trPr>
        <w:tc>
          <w:tcPr>
            <w:tcW w:w="1701" w:type="dxa"/>
            <w:shd w:val="clear" w:color="auto" w:fill="C0C0C0"/>
            <w:hideMark/>
          </w:tcPr>
          <w:p w14:paraId="5B6AB9DA" w14:textId="77777777" w:rsidR="00EA01FE" w:rsidRPr="0016361A" w:rsidRDefault="00EA01FE" w:rsidP="00B44837">
            <w:pPr>
              <w:pStyle w:val="TAH"/>
            </w:pPr>
            <w:r w:rsidRPr="0016361A">
              <w:t>Attribute name</w:t>
            </w:r>
          </w:p>
        </w:tc>
        <w:tc>
          <w:tcPr>
            <w:tcW w:w="1444" w:type="dxa"/>
            <w:shd w:val="clear" w:color="auto" w:fill="C0C0C0"/>
            <w:hideMark/>
          </w:tcPr>
          <w:p w14:paraId="2868C5F3" w14:textId="77777777" w:rsidR="00EA01FE" w:rsidRPr="0016361A" w:rsidRDefault="00EA01FE" w:rsidP="00B44837">
            <w:pPr>
              <w:pStyle w:val="TAH"/>
            </w:pPr>
            <w:r w:rsidRPr="0016361A">
              <w:t>Data type</w:t>
            </w:r>
          </w:p>
        </w:tc>
        <w:tc>
          <w:tcPr>
            <w:tcW w:w="425" w:type="dxa"/>
            <w:shd w:val="clear" w:color="auto" w:fill="C0C0C0"/>
            <w:hideMark/>
          </w:tcPr>
          <w:p w14:paraId="567EC861" w14:textId="77777777" w:rsidR="00EA01FE" w:rsidRPr="0016361A" w:rsidRDefault="00EA01FE" w:rsidP="00B44837">
            <w:pPr>
              <w:pStyle w:val="TAH"/>
            </w:pPr>
            <w:r w:rsidRPr="0016361A">
              <w:t>P</w:t>
            </w:r>
          </w:p>
        </w:tc>
        <w:tc>
          <w:tcPr>
            <w:tcW w:w="1134" w:type="dxa"/>
            <w:shd w:val="clear" w:color="auto" w:fill="C0C0C0"/>
          </w:tcPr>
          <w:p w14:paraId="58DA078E" w14:textId="77777777" w:rsidR="00EA01FE" w:rsidRPr="0016361A" w:rsidRDefault="00EA01FE" w:rsidP="00B44837">
            <w:pPr>
              <w:pStyle w:val="TAH"/>
            </w:pPr>
            <w:r w:rsidRPr="00F112E4">
              <w:t>Cardinality</w:t>
            </w:r>
          </w:p>
        </w:tc>
        <w:tc>
          <w:tcPr>
            <w:tcW w:w="2410" w:type="dxa"/>
            <w:shd w:val="clear" w:color="auto" w:fill="C0C0C0"/>
            <w:hideMark/>
          </w:tcPr>
          <w:p w14:paraId="3F60B604" w14:textId="77777777" w:rsidR="00EA01FE" w:rsidRPr="0016361A" w:rsidRDefault="00EA01FE" w:rsidP="00B44837">
            <w:pPr>
              <w:pStyle w:val="TAH"/>
              <w:rPr>
                <w:rFonts w:cs="Arial"/>
                <w:szCs w:val="18"/>
              </w:rPr>
            </w:pPr>
            <w:r w:rsidRPr="0016361A">
              <w:rPr>
                <w:rFonts w:cs="Arial"/>
                <w:szCs w:val="18"/>
              </w:rPr>
              <w:t>Description</w:t>
            </w:r>
          </w:p>
        </w:tc>
        <w:tc>
          <w:tcPr>
            <w:tcW w:w="2410" w:type="dxa"/>
            <w:shd w:val="clear" w:color="auto" w:fill="C0C0C0"/>
          </w:tcPr>
          <w:p w14:paraId="7C3392B6" w14:textId="77777777" w:rsidR="00EA01FE" w:rsidRPr="0016361A" w:rsidRDefault="00EA01FE" w:rsidP="00B44837">
            <w:pPr>
              <w:pStyle w:val="TAH"/>
              <w:rPr>
                <w:rFonts w:cs="Arial"/>
                <w:szCs w:val="18"/>
              </w:rPr>
            </w:pPr>
            <w:r w:rsidRPr="0016361A">
              <w:rPr>
                <w:rFonts w:cs="Arial"/>
                <w:szCs w:val="18"/>
              </w:rPr>
              <w:t>Applicability</w:t>
            </w:r>
          </w:p>
        </w:tc>
      </w:tr>
      <w:tr w:rsidR="00EA01FE" w:rsidRPr="00B54FF5" w14:paraId="6F1D3AE7" w14:textId="77777777" w:rsidTr="00B44837">
        <w:trPr>
          <w:cantSplit/>
          <w:jc w:val="center"/>
        </w:trPr>
        <w:tc>
          <w:tcPr>
            <w:tcW w:w="1701" w:type="dxa"/>
          </w:tcPr>
          <w:p w14:paraId="79C4DBC1" w14:textId="77777777" w:rsidR="00EA01FE" w:rsidRPr="0016361A" w:rsidRDefault="00EA01FE" w:rsidP="00B44837">
            <w:pPr>
              <w:pStyle w:val="TAL"/>
            </w:pPr>
            <w:proofErr w:type="spellStart"/>
            <w:r>
              <w:rPr>
                <w:rFonts w:hint="eastAsia"/>
              </w:rPr>
              <w:t>s</w:t>
            </w:r>
            <w:r>
              <w:t>msfId</w:t>
            </w:r>
            <w:proofErr w:type="spellEnd"/>
          </w:p>
        </w:tc>
        <w:tc>
          <w:tcPr>
            <w:tcW w:w="1444" w:type="dxa"/>
          </w:tcPr>
          <w:p w14:paraId="102F7DCB" w14:textId="77777777" w:rsidR="00EA01FE" w:rsidRPr="0016361A" w:rsidRDefault="00EA01FE" w:rsidP="00B44837">
            <w:pPr>
              <w:pStyle w:val="TAL"/>
            </w:pPr>
            <w:proofErr w:type="spellStart"/>
            <w:r w:rsidRPr="00FF6605">
              <w:rPr>
                <w:rFonts w:hint="eastAsia"/>
              </w:rPr>
              <w:t>NfInstanceId</w:t>
            </w:r>
            <w:proofErr w:type="spellEnd"/>
          </w:p>
        </w:tc>
        <w:tc>
          <w:tcPr>
            <w:tcW w:w="425" w:type="dxa"/>
          </w:tcPr>
          <w:p w14:paraId="08F97FD5" w14:textId="77777777" w:rsidR="00EA01FE" w:rsidRPr="0016361A" w:rsidRDefault="00EA01FE" w:rsidP="00B44837">
            <w:pPr>
              <w:pStyle w:val="TAC"/>
            </w:pPr>
            <w:r w:rsidRPr="00FF6605">
              <w:rPr>
                <w:rFonts w:hint="eastAsia"/>
              </w:rPr>
              <w:t>M</w:t>
            </w:r>
          </w:p>
        </w:tc>
        <w:tc>
          <w:tcPr>
            <w:tcW w:w="1134" w:type="dxa"/>
          </w:tcPr>
          <w:p w14:paraId="66A9D2DD" w14:textId="77777777" w:rsidR="00EA01FE" w:rsidRPr="0016361A" w:rsidRDefault="00EA01FE" w:rsidP="00B44837">
            <w:pPr>
              <w:pStyle w:val="TAL"/>
            </w:pPr>
            <w:r w:rsidRPr="00FF6605">
              <w:rPr>
                <w:rFonts w:hint="eastAsia"/>
              </w:rPr>
              <w:t>1</w:t>
            </w:r>
          </w:p>
        </w:tc>
        <w:tc>
          <w:tcPr>
            <w:tcW w:w="2410" w:type="dxa"/>
          </w:tcPr>
          <w:p w14:paraId="2344A34F" w14:textId="77777777" w:rsidR="00EA01FE" w:rsidRDefault="00EA01FE" w:rsidP="00B44837">
            <w:pPr>
              <w:pStyle w:val="TAL"/>
              <w:rPr>
                <w:ins w:id="39" w:author="Jesus de Gregorio" w:date="2024-02-06T17:14:00Z"/>
                <w:rFonts w:cs="Arial"/>
                <w:szCs w:val="18"/>
              </w:rPr>
            </w:pPr>
            <w:r w:rsidRPr="00FF6605">
              <w:rPr>
                <w:rFonts w:cs="Arial" w:hint="eastAsia"/>
                <w:szCs w:val="18"/>
              </w:rPr>
              <w:t xml:space="preserve">This IE shall be present, and it shall contain the NF instance ID of the </w:t>
            </w:r>
            <w:r>
              <w:rPr>
                <w:rFonts w:cs="Arial"/>
                <w:szCs w:val="18"/>
              </w:rPr>
              <w:t>SMSF to receive the downlink MT SM</w:t>
            </w:r>
            <w:r w:rsidRPr="00FF6605">
              <w:rPr>
                <w:rFonts w:cs="Arial" w:hint="eastAsia"/>
                <w:szCs w:val="18"/>
              </w:rPr>
              <w:t>.</w:t>
            </w:r>
          </w:p>
          <w:p w14:paraId="1C0B42E0" w14:textId="2D12281D" w:rsidR="00266BEA" w:rsidRPr="0016361A" w:rsidRDefault="00266BEA" w:rsidP="00B44837">
            <w:pPr>
              <w:pStyle w:val="TAL"/>
              <w:rPr>
                <w:rFonts w:cs="Arial"/>
                <w:szCs w:val="18"/>
              </w:rPr>
            </w:pPr>
            <w:ins w:id="40" w:author="Jesus de Gregorio" w:date="2024-02-06T17:14:00Z">
              <w:r>
                <w:rPr>
                  <w:rFonts w:cs="Arial"/>
                  <w:szCs w:val="18"/>
                </w:rPr>
                <w:t>(NOTE </w:t>
              </w:r>
              <w:r w:rsidRPr="007C742B">
                <w:rPr>
                  <w:rFonts w:cs="Arial"/>
                  <w:szCs w:val="18"/>
                  <w:highlight w:val="yellow"/>
                </w:rPr>
                <w:t>X</w:t>
              </w:r>
              <w:r>
                <w:rPr>
                  <w:rFonts w:cs="Arial"/>
                  <w:szCs w:val="18"/>
                </w:rPr>
                <w:t>)</w:t>
              </w:r>
            </w:ins>
          </w:p>
        </w:tc>
        <w:tc>
          <w:tcPr>
            <w:tcW w:w="2410" w:type="dxa"/>
          </w:tcPr>
          <w:p w14:paraId="77115600" w14:textId="77777777" w:rsidR="00EA01FE" w:rsidRPr="0016361A" w:rsidRDefault="00EA01FE" w:rsidP="00B44837">
            <w:pPr>
              <w:pStyle w:val="TAL"/>
              <w:rPr>
                <w:rFonts w:cs="Arial"/>
                <w:szCs w:val="18"/>
              </w:rPr>
            </w:pPr>
          </w:p>
        </w:tc>
      </w:tr>
      <w:tr w:rsidR="00266BEA" w:rsidRPr="00B54FF5" w14:paraId="10427ED4" w14:textId="77777777" w:rsidTr="00B44837">
        <w:trPr>
          <w:cantSplit/>
          <w:jc w:val="center"/>
          <w:ins w:id="41" w:author="Jesus de Gregorio" w:date="2024-02-02T11:20:00Z"/>
        </w:trPr>
        <w:tc>
          <w:tcPr>
            <w:tcW w:w="1701" w:type="dxa"/>
          </w:tcPr>
          <w:p w14:paraId="0C2B1208" w14:textId="29C6B3D5" w:rsidR="00266BEA" w:rsidRDefault="00266BEA" w:rsidP="00266BEA">
            <w:pPr>
              <w:pStyle w:val="TAL"/>
              <w:rPr>
                <w:ins w:id="42" w:author="Jesus de Gregorio" w:date="2024-02-02T11:20:00Z"/>
              </w:rPr>
            </w:pPr>
            <w:ins w:id="43" w:author="Jesus de Gregorio" w:date="2024-02-06T17:13:00Z">
              <w:r>
                <w:t>smsf3Gpp</w:t>
              </w:r>
            </w:ins>
          </w:p>
        </w:tc>
        <w:tc>
          <w:tcPr>
            <w:tcW w:w="1444" w:type="dxa"/>
          </w:tcPr>
          <w:p w14:paraId="6B5F7D58" w14:textId="46EDC64C" w:rsidR="00266BEA" w:rsidRPr="00FF6605" w:rsidRDefault="00266BEA" w:rsidP="00266BEA">
            <w:pPr>
              <w:pStyle w:val="TAL"/>
              <w:rPr>
                <w:ins w:id="44" w:author="Jesus de Gregorio" w:date="2024-02-02T11:20:00Z"/>
              </w:rPr>
            </w:pPr>
            <w:proofErr w:type="spellStart"/>
            <w:ins w:id="45" w:author="Jesus de Gregorio" w:date="2024-02-06T17:13:00Z">
              <w:r w:rsidRPr="00B06F7A">
                <w:t>SmsfRegistration</w:t>
              </w:r>
            </w:ins>
            <w:proofErr w:type="spellEnd"/>
          </w:p>
        </w:tc>
        <w:tc>
          <w:tcPr>
            <w:tcW w:w="425" w:type="dxa"/>
          </w:tcPr>
          <w:p w14:paraId="49587AE6" w14:textId="2ADD3C3C" w:rsidR="00266BEA" w:rsidRPr="00FF6605" w:rsidRDefault="00266BEA" w:rsidP="00266BEA">
            <w:pPr>
              <w:pStyle w:val="TAC"/>
              <w:rPr>
                <w:ins w:id="46" w:author="Jesus de Gregorio" w:date="2024-02-02T11:20:00Z"/>
              </w:rPr>
            </w:pPr>
            <w:ins w:id="47" w:author="Jesus de Gregorio" w:date="2024-02-06T17:13:00Z">
              <w:r>
                <w:t>O</w:t>
              </w:r>
            </w:ins>
          </w:p>
        </w:tc>
        <w:tc>
          <w:tcPr>
            <w:tcW w:w="1134" w:type="dxa"/>
          </w:tcPr>
          <w:p w14:paraId="626FB2FA" w14:textId="045C8F7C" w:rsidR="00266BEA" w:rsidRPr="00FF6605" w:rsidRDefault="00266BEA" w:rsidP="00266BEA">
            <w:pPr>
              <w:pStyle w:val="TAL"/>
              <w:rPr>
                <w:ins w:id="48" w:author="Jesus de Gregorio" w:date="2024-02-02T11:20:00Z"/>
              </w:rPr>
            </w:pPr>
            <w:ins w:id="49" w:author="Jesus de Gregorio" w:date="2024-02-06T17:13:00Z">
              <w:r>
                <w:t>0..1</w:t>
              </w:r>
            </w:ins>
          </w:p>
        </w:tc>
        <w:tc>
          <w:tcPr>
            <w:tcW w:w="2410" w:type="dxa"/>
          </w:tcPr>
          <w:p w14:paraId="6DF938AC" w14:textId="77777777" w:rsidR="00266BEA" w:rsidRDefault="00266BEA" w:rsidP="00266BEA">
            <w:pPr>
              <w:pStyle w:val="TAL"/>
              <w:rPr>
                <w:ins w:id="50" w:author="Jesus de Gregorio" w:date="2024-02-06T17:13:00Z"/>
                <w:rFonts w:cs="Arial"/>
                <w:szCs w:val="18"/>
              </w:rPr>
            </w:pPr>
            <w:ins w:id="51" w:author="Jesus de Gregorio" w:date="2024-02-06T17:13:00Z">
              <w:r w:rsidRPr="00FF6605">
                <w:rPr>
                  <w:rFonts w:cs="Arial" w:hint="eastAsia"/>
                  <w:szCs w:val="18"/>
                </w:rPr>
                <w:t xml:space="preserve">This IE shall contain the </w:t>
              </w:r>
              <w:r w:rsidRPr="00B06F7A">
                <w:rPr>
                  <w:rFonts w:cs="Arial"/>
                  <w:szCs w:val="18"/>
                </w:rPr>
                <w:t>3GPP Access Registration</w:t>
              </w:r>
              <w:r>
                <w:rPr>
                  <w:rFonts w:cs="Arial"/>
                  <w:szCs w:val="18"/>
                </w:rPr>
                <w:t xml:space="preserve"> of the </w:t>
              </w:r>
              <w:r w:rsidRPr="00B06F7A">
                <w:rPr>
                  <w:rFonts w:cs="Arial"/>
                  <w:szCs w:val="18"/>
                </w:rPr>
                <w:t>SMSF</w:t>
              </w:r>
              <w:r w:rsidRPr="00FF6605">
                <w:rPr>
                  <w:rFonts w:cs="Arial" w:hint="eastAsia"/>
                  <w:szCs w:val="18"/>
                </w:rPr>
                <w:t>.</w:t>
              </w:r>
            </w:ins>
          </w:p>
          <w:p w14:paraId="72321076" w14:textId="0D001A45" w:rsidR="00266BEA" w:rsidRPr="00FF6605" w:rsidRDefault="00266BEA" w:rsidP="00266BEA">
            <w:pPr>
              <w:pStyle w:val="TAL"/>
              <w:rPr>
                <w:ins w:id="52" w:author="Jesus de Gregorio" w:date="2024-02-02T11:20:00Z"/>
                <w:rFonts w:cs="Arial"/>
                <w:szCs w:val="18"/>
              </w:rPr>
            </w:pPr>
            <w:ins w:id="53" w:author="Jesus de Gregorio" w:date="2024-02-06T17:13:00Z">
              <w:r>
                <w:rPr>
                  <w:rFonts w:cs="Arial"/>
                  <w:szCs w:val="18"/>
                </w:rPr>
                <w:t>(NOTE </w:t>
              </w:r>
              <w:r w:rsidRPr="00C10B1A">
                <w:rPr>
                  <w:rFonts w:cs="Arial"/>
                  <w:szCs w:val="18"/>
                  <w:highlight w:val="yellow"/>
                </w:rPr>
                <w:t>X</w:t>
              </w:r>
              <w:r>
                <w:rPr>
                  <w:rFonts w:cs="Arial"/>
                  <w:szCs w:val="18"/>
                </w:rPr>
                <w:t>)</w:t>
              </w:r>
            </w:ins>
          </w:p>
        </w:tc>
        <w:tc>
          <w:tcPr>
            <w:tcW w:w="2410" w:type="dxa"/>
          </w:tcPr>
          <w:p w14:paraId="05AE7170" w14:textId="77777777" w:rsidR="00266BEA" w:rsidRPr="0016361A" w:rsidRDefault="00266BEA" w:rsidP="00266BEA">
            <w:pPr>
              <w:pStyle w:val="TAL"/>
              <w:rPr>
                <w:ins w:id="54" w:author="Jesus de Gregorio" w:date="2024-02-02T11:20:00Z"/>
                <w:rFonts w:cs="Arial"/>
                <w:szCs w:val="18"/>
              </w:rPr>
            </w:pPr>
          </w:p>
        </w:tc>
      </w:tr>
      <w:tr w:rsidR="00266BEA" w:rsidRPr="00B54FF5" w14:paraId="0434670B" w14:textId="77777777" w:rsidTr="00B44837">
        <w:trPr>
          <w:cantSplit/>
          <w:jc w:val="center"/>
          <w:ins w:id="55" w:author="Jesus de Gregorio" w:date="2024-02-06T17:13:00Z"/>
        </w:trPr>
        <w:tc>
          <w:tcPr>
            <w:tcW w:w="1701" w:type="dxa"/>
          </w:tcPr>
          <w:p w14:paraId="455D2ADD" w14:textId="57FC7F3D" w:rsidR="00266BEA" w:rsidRDefault="00266BEA" w:rsidP="00266BEA">
            <w:pPr>
              <w:pStyle w:val="TAL"/>
              <w:rPr>
                <w:ins w:id="56" w:author="Jesus de Gregorio" w:date="2024-02-06T17:13:00Z"/>
              </w:rPr>
            </w:pPr>
            <w:ins w:id="57" w:author="Jesus de Gregorio" w:date="2024-02-06T17:13:00Z">
              <w:r w:rsidRPr="00B06F7A">
                <w:t>smsfNon3Gpp</w:t>
              </w:r>
            </w:ins>
          </w:p>
        </w:tc>
        <w:tc>
          <w:tcPr>
            <w:tcW w:w="1444" w:type="dxa"/>
          </w:tcPr>
          <w:p w14:paraId="22424836" w14:textId="0CAA2D84" w:rsidR="00266BEA" w:rsidRPr="00FF6605" w:rsidRDefault="00266BEA" w:rsidP="00266BEA">
            <w:pPr>
              <w:pStyle w:val="TAL"/>
              <w:rPr>
                <w:ins w:id="58" w:author="Jesus de Gregorio" w:date="2024-02-06T17:13:00Z"/>
              </w:rPr>
            </w:pPr>
            <w:proofErr w:type="spellStart"/>
            <w:ins w:id="59" w:author="Jesus de Gregorio" w:date="2024-02-06T17:13:00Z">
              <w:r w:rsidRPr="00B06F7A">
                <w:t>SmsfRegistration</w:t>
              </w:r>
              <w:proofErr w:type="spellEnd"/>
            </w:ins>
          </w:p>
        </w:tc>
        <w:tc>
          <w:tcPr>
            <w:tcW w:w="425" w:type="dxa"/>
          </w:tcPr>
          <w:p w14:paraId="63D916FB" w14:textId="77A0D912" w:rsidR="00266BEA" w:rsidRPr="00FF6605" w:rsidRDefault="00266BEA" w:rsidP="00266BEA">
            <w:pPr>
              <w:pStyle w:val="TAC"/>
              <w:rPr>
                <w:ins w:id="60" w:author="Jesus de Gregorio" w:date="2024-02-06T17:13:00Z"/>
              </w:rPr>
            </w:pPr>
            <w:ins w:id="61" w:author="Jesus de Gregorio" w:date="2024-02-06T17:13:00Z">
              <w:r>
                <w:t>O</w:t>
              </w:r>
            </w:ins>
          </w:p>
        </w:tc>
        <w:tc>
          <w:tcPr>
            <w:tcW w:w="1134" w:type="dxa"/>
          </w:tcPr>
          <w:p w14:paraId="1A539372" w14:textId="70B4899D" w:rsidR="00266BEA" w:rsidRPr="00FF6605" w:rsidRDefault="00266BEA" w:rsidP="00266BEA">
            <w:pPr>
              <w:pStyle w:val="TAL"/>
              <w:rPr>
                <w:ins w:id="62" w:author="Jesus de Gregorio" w:date="2024-02-06T17:13:00Z"/>
              </w:rPr>
            </w:pPr>
            <w:ins w:id="63" w:author="Jesus de Gregorio" w:date="2024-02-06T17:13:00Z">
              <w:r>
                <w:t>0..1</w:t>
              </w:r>
            </w:ins>
          </w:p>
        </w:tc>
        <w:tc>
          <w:tcPr>
            <w:tcW w:w="2410" w:type="dxa"/>
          </w:tcPr>
          <w:p w14:paraId="59103276" w14:textId="77777777" w:rsidR="00266BEA" w:rsidRDefault="00266BEA" w:rsidP="00266BEA">
            <w:pPr>
              <w:pStyle w:val="TAL"/>
              <w:rPr>
                <w:ins w:id="64" w:author="Jesus de Gregorio" w:date="2024-02-06T17:13:00Z"/>
                <w:rFonts w:cs="Arial"/>
                <w:szCs w:val="18"/>
              </w:rPr>
            </w:pPr>
            <w:ins w:id="65" w:author="Jesus de Gregorio" w:date="2024-02-06T17:13:00Z">
              <w:r w:rsidRPr="00FF6605">
                <w:rPr>
                  <w:rFonts w:cs="Arial" w:hint="eastAsia"/>
                  <w:szCs w:val="18"/>
                </w:rPr>
                <w:t xml:space="preserve">This IE shall contain the </w:t>
              </w:r>
              <w:r>
                <w:rPr>
                  <w:rFonts w:cs="Arial"/>
                  <w:szCs w:val="18"/>
                </w:rPr>
                <w:t>Non-</w:t>
              </w:r>
              <w:r w:rsidRPr="00B06F7A">
                <w:rPr>
                  <w:rFonts w:cs="Arial"/>
                  <w:szCs w:val="18"/>
                </w:rPr>
                <w:t>3GPP Access Registration</w:t>
              </w:r>
              <w:r>
                <w:rPr>
                  <w:rFonts w:cs="Arial"/>
                  <w:szCs w:val="18"/>
                </w:rPr>
                <w:t xml:space="preserve"> of the </w:t>
              </w:r>
              <w:r w:rsidRPr="00B06F7A">
                <w:rPr>
                  <w:rFonts w:cs="Arial"/>
                  <w:szCs w:val="18"/>
                </w:rPr>
                <w:t>SMSF</w:t>
              </w:r>
              <w:r w:rsidRPr="00FF6605">
                <w:rPr>
                  <w:rFonts w:cs="Arial" w:hint="eastAsia"/>
                  <w:szCs w:val="18"/>
                </w:rPr>
                <w:t>.</w:t>
              </w:r>
            </w:ins>
          </w:p>
          <w:p w14:paraId="134C4459" w14:textId="5D6CBE65" w:rsidR="00266BEA" w:rsidRPr="00FF6605" w:rsidRDefault="00266BEA" w:rsidP="00266BEA">
            <w:pPr>
              <w:pStyle w:val="TAL"/>
              <w:rPr>
                <w:ins w:id="66" w:author="Jesus de Gregorio" w:date="2024-02-06T17:13:00Z"/>
                <w:rFonts w:cs="Arial"/>
                <w:szCs w:val="18"/>
              </w:rPr>
            </w:pPr>
            <w:ins w:id="67" w:author="Jesus de Gregorio" w:date="2024-02-06T17:13:00Z">
              <w:r>
                <w:rPr>
                  <w:rFonts w:cs="Arial"/>
                  <w:szCs w:val="18"/>
                </w:rPr>
                <w:t>(NOTE </w:t>
              </w:r>
              <w:r w:rsidRPr="00C10B1A">
                <w:rPr>
                  <w:rFonts w:cs="Arial"/>
                  <w:szCs w:val="18"/>
                  <w:highlight w:val="yellow"/>
                </w:rPr>
                <w:t>X</w:t>
              </w:r>
              <w:r>
                <w:rPr>
                  <w:rFonts w:cs="Arial"/>
                  <w:szCs w:val="18"/>
                </w:rPr>
                <w:t>)</w:t>
              </w:r>
            </w:ins>
          </w:p>
        </w:tc>
        <w:tc>
          <w:tcPr>
            <w:tcW w:w="2410" w:type="dxa"/>
          </w:tcPr>
          <w:p w14:paraId="6FE6CC31" w14:textId="77777777" w:rsidR="00266BEA" w:rsidRPr="0016361A" w:rsidRDefault="00266BEA" w:rsidP="00266BEA">
            <w:pPr>
              <w:pStyle w:val="TAL"/>
              <w:rPr>
                <w:ins w:id="68" w:author="Jesus de Gregorio" w:date="2024-02-06T17:13:00Z"/>
                <w:rFonts w:cs="Arial"/>
                <w:szCs w:val="18"/>
              </w:rPr>
            </w:pPr>
          </w:p>
        </w:tc>
      </w:tr>
      <w:tr w:rsidR="00266BEA" w:rsidRPr="00B54FF5" w14:paraId="36980802" w14:textId="77777777" w:rsidTr="00B44837">
        <w:trPr>
          <w:cantSplit/>
          <w:jc w:val="center"/>
        </w:trPr>
        <w:tc>
          <w:tcPr>
            <w:tcW w:w="1701" w:type="dxa"/>
          </w:tcPr>
          <w:p w14:paraId="4F69A854" w14:textId="77777777" w:rsidR="00266BEA" w:rsidRPr="0016361A" w:rsidRDefault="00266BEA" w:rsidP="00266BEA">
            <w:pPr>
              <w:pStyle w:val="TAL"/>
            </w:pPr>
            <w:proofErr w:type="spellStart"/>
            <w:r>
              <w:t>supi</w:t>
            </w:r>
            <w:proofErr w:type="spellEnd"/>
          </w:p>
        </w:tc>
        <w:tc>
          <w:tcPr>
            <w:tcW w:w="1444" w:type="dxa"/>
          </w:tcPr>
          <w:p w14:paraId="236B7476" w14:textId="77777777" w:rsidR="00266BEA" w:rsidRPr="0016361A" w:rsidRDefault="00266BEA" w:rsidP="00266BEA">
            <w:pPr>
              <w:pStyle w:val="TAL"/>
            </w:pPr>
            <w:proofErr w:type="spellStart"/>
            <w:r>
              <w:t>Supi</w:t>
            </w:r>
            <w:proofErr w:type="spellEnd"/>
          </w:p>
        </w:tc>
        <w:tc>
          <w:tcPr>
            <w:tcW w:w="425" w:type="dxa"/>
          </w:tcPr>
          <w:p w14:paraId="6C5F9374" w14:textId="77777777" w:rsidR="00266BEA" w:rsidRPr="0016361A" w:rsidRDefault="00266BEA" w:rsidP="00266BEA">
            <w:pPr>
              <w:pStyle w:val="TAC"/>
            </w:pPr>
            <w:r>
              <w:t>O</w:t>
            </w:r>
          </w:p>
        </w:tc>
        <w:tc>
          <w:tcPr>
            <w:tcW w:w="1134" w:type="dxa"/>
          </w:tcPr>
          <w:p w14:paraId="29A8B903" w14:textId="77777777" w:rsidR="00266BEA" w:rsidRPr="0016361A" w:rsidRDefault="00266BEA" w:rsidP="00266BEA">
            <w:pPr>
              <w:pStyle w:val="TAL"/>
            </w:pPr>
            <w:r>
              <w:t>0..1</w:t>
            </w:r>
          </w:p>
        </w:tc>
        <w:tc>
          <w:tcPr>
            <w:tcW w:w="2410" w:type="dxa"/>
          </w:tcPr>
          <w:p w14:paraId="48CE62E9" w14:textId="77777777" w:rsidR="00266BEA" w:rsidRPr="0016361A" w:rsidRDefault="00266BEA" w:rsidP="00266BEA">
            <w:pPr>
              <w:pStyle w:val="TAL"/>
              <w:rPr>
                <w:rFonts w:cs="Arial"/>
                <w:szCs w:val="18"/>
              </w:rPr>
            </w:pPr>
            <w:r>
              <w:rPr>
                <w:rFonts w:cs="Arial"/>
                <w:szCs w:val="18"/>
              </w:rPr>
              <w:t>SUPI</w:t>
            </w:r>
          </w:p>
        </w:tc>
        <w:tc>
          <w:tcPr>
            <w:tcW w:w="2410" w:type="dxa"/>
          </w:tcPr>
          <w:p w14:paraId="30B54EAD" w14:textId="77777777" w:rsidR="00266BEA" w:rsidRPr="0016361A" w:rsidRDefault="00266BEA" w:rsidP="00266BEA">
            <w:pPr>
              <w:pStyle w:val="TAL"/>
              <w:rPr>
                <w:rFonts w:cs="Arial"/>
                <w:szCs w:val="18"/>
              </w:rPr>
            </w:pPr>
          </w:p>
        </w:tc>
      </w:tr>
      <w:tr w:rsidR="00FA666B" w:rsidRPr="00B54FF5" w14:paraId="3475254F" w14:textId="77777777" w:rsidTr="00B44837">
        <w:trPr>
          <w:cantSplit/>
          <w:jc w:val="center"/>
          <w:ins w:id="69" w:author="Jesus de Gregorio" w:date="2024-02-06T17:47:00Z"/>
        </w:trPr>
        <w:tc>
          <w:tcPr>
            <w:tcW w:w="1701" w:type="dxa"/>
          </w:tcPr>
          <w:p w14:paraId="02C8668B" w14:textId="1E5E72AD" w:rsidR="00FA666B" w:rsidRDefault="00FA666B" w:rsidP="00FA666B">
            <w:pPr>
              <w:pStyle w:val="TAL"/>
              <w:rPr>
                <w:ins w:id="70" w:author="Jesus de Gregorio" w:date="2024-02-06T17:47:00Z"/>
              </w:rPr>
            </w:pPr>
            <w:proofErr w:type="spellStart"/>
            <w:ins w:id="71" w:author="Jesus de Gregorio" w:date="2024-02-06T17:47:00Z">
              <w:r>
                <w:t>ipSmGw</w:t>
              </w:r>
            </w:ins>
            <w:ins w:id="72" w:author="Jesus de Gregorio" w:date="2024-02-17T19:01:00Z">
              <w:r w:rsidR="00B64660">
                <w:t>Guidance</w:t>
              </w:r>
            </w:ins>
            <w:ins w:id="73" w:author="Jesus de Gregorio" w:date="2024-02-17T19:08:00Z">
              <w:r w:rsidR="00B64660">
                <w:t>Ind</w:t>
              </w:r>
            </w:ins>
            <w:proofErr w:type="spellEnd"/>
          </w:p>
        </w:tc>
        <w:tc>
          <w:tcPr>
            <w:tcW w:w="1444" w:type="dxa"/>
          </w:tcPr>
          <w:p w14:paraId="5D129658" w14:textId="42212BBA" w:rsidR="00FA666B" w:rsidRDefault="00FA666B" w:rsidP="00FA666B">
            <w:pPr>
              <w:pStyle w:val="TAL"/>
              <w:rPr>
                <w:ins w:id="74" w:author="Jesus de Gregorio" w:date="2024-02-06T17:47:00Z"/>
              </w:rPr>
            </w:pPr>
            <w:proofErr w:type="spellStart"/>
            <w:ins w:id="75" w:author="Jesus de Gregorio" w:date="2024-02-06T17:47:00Z">
              <w:r w:rsidRPr="00B06F7A">
                <w:t>boolean</w:t>
              </w:r>
              <w:proofErr w:type="spellEnd"/>
            </w:ins>
          </w:p>
        </w:tc>
        <w:tc>
          <w:tcPr>
            <w:tcW w:w="425" w:type="dxa"/>
          </w:tcPr>
          <w:p w14:paraId="2D1EA27C" w14:textId="0D97465B" w:rsidR="00FA666B" w:rsidRDefault="00FA666B" w:rsidP="00FA666B">
            <w:pPr>
              <w:pStyle w:val="TAC"/>
              <w:rPr>
                <w:ins w:id="76" w:author="Jesus de Gregorio" w:date="2024-02-06T17:47:00Z"/>
              </w:rPr>
            </w:pPr>
            <w:ins w:id="77" w:author="Jesus de Gregorio" w:date="2024-02-06T17:47:00Z">
              <w:r>
                <w:rPr>
                  <w:rFonts w:hint="eastAsia"/>
                  <w:lang w:eastAsia="zh-CN"/>
                </w:rPr>
                <w:t>C</w:t>
              </w:r>
            </w:ins>
          </w:p>
        </w:tc>
        <w:tc>
          <w:tcPr>
            <w:tcW w:w="1134" w:type="dxa"/>
          </w:tcPr>
          <w:p w14:paraId="0B4C4AD6" w14:textId="7F72C4FB" w:rsidR="00FA666B" w:rsidRDefault="00FA666B" w:rsidP="00FA666B">
            <w:pPr>
              <w:pStyle w:val="TAL"/>
              <w:rPr>
                <w:ins w:id="78" w:author="Jesus de Gregorio" w:date="2024-02-06T17:47:00Z"/>
              </w:rPr>
            </w:pPr>
            <w:ins w:id="79" w:author="Jesus de Gregorio" w:date="2024-02-06T17:47:00Z">
              <w:r>
                <w:rPr>
                  <w:rFonts w:hint="eastAsia"/>
                  <w:lang w:eastAsia="zh-CN"/>
                </w:rPr>
                <w:t>0</w:t>
              </w:r>
              <w:r>
                <w:rPr>
                  <w:lang w:eastAsia="zh-CN"/>
                </w:rPr>
                <w:t>..1</w:t>
              </w:r>
            </w:ins>
          </w:p>
        </w:tc>
        <w:tc>
          <w:tcPr>
            <w:tcW w:w="2410" w:type="dxa"/>
          </w:tcPr>
          <w:p w14:paraId="2BD37FA2" w14:textId="77777777" w:rsidR="00FA666B" w:rsidRDefault="00FA666B" w:rsidP="00FA666B">
            <w:pPr>
              <w:pStyle w:val="TAL"/>
              <w:rPr>
                <w:ins w:id="80" w:author="Jesus de Gregorio" w:date="2024-02-06T17:51:00Z"/>
                <w:rFonts w:eastAsia="SimSun" w:cs="Arial"/>
                <w:szCs w:val="18"/>
                <w:lang w:eastAsia="zh-CN"/>
              </w:rPr>
            </w:pPr>
            <w:ins w:id="81" w:author="Jesus de Gregorio" w:date="2024-02-06T17:47:00Z">
              <w:r w:rsidRPr="00B06F7A">
                <w:rPr>
                  <w:rFonts w:cs="Arial"/>
                  <w:szCs w:val="18"/>
                </w:rPr>
                <w:t xml:space="preserve">This IE indicates whether </w:t>
              </w:r>
              <w:r w:rsidRPr="00B06F7A">
                <w:rPr>
                  <w:rFonts w:eastAsia="SimSun" w:cs="Arial" w:hint="eastAsia"/>
                  <w:szCs w:val="18"/>
                  <w:lang w:val="en-US" w:eastAsia="zh-CN"/>
                </w:rPr>
                <w:t xml:space="preserve">the </w:t>
              </w:r>
              <w:r w:rsidRPr="00653FE2">
                <w:t xml:space="preserve">SMS-GMSC is prepared to receive IP-SM-GW </w:t>
              </w:r>
              <w:r>
                <w:t>g</w:t>
              </w:r>
              <w:r w:rsidRPr="00653FE2">
                <w:t xml:space="preserve">uidance </w:t>
              </w:r>
              <w:r>
                <w:t xml:space="preserve">information </w:t>
              </w:r>
              <w:r w:rsidRPr="00653FE2">
                <w:t>in the response</w:t>
              </w:r>
              <w:r>
                <w:rPr>
                  <w:rFonts w:eastAsia="SimSun" w:cs="Arial"/>
                  <w:szCs w:val="18"/>
                  <w:lang w:eastAsia="zh-CN"/>
                </w:rPr>
                <w:t>; it shall be set by the consumer (UDM) to the same value as received from the SMS-GMSC.</w:t>
              </w:r>
            </w:ins>
          </w:p>
          <w:p w14:paraId="08DFBAC7" w14:textId="2E5F6DD4" w:rsidR="00065929" w:rsidRDefault="00065929" w:rsidP="00FA666B">
            <w:pPr>
              <w:pStyle w:val="TAL"/>
              <w:rPr>
                <w:ins w:id="82" w:author="Jesus de Gregorio" w:date="2024-02-06T17:47:00Z"/>
                <w:rFonts w:cs="Arial"/>
                <w:szCs w:val="18"/>
              </w:rPr>
            </w:pPr>
            <w:ins w:id="83" w:author="Jesus de Gregorio" w:date="2024-02-06T17:51:00Z">
              <w:r>
                <w:rPr>
                  <w:rFonts w:eastAsia="SimSun" w:cs="Arial"/>
                  <w:szCs w:val="18"/>
                  <w:lang w:eastAsia="zh-CN"/>
                </w:rPr>
                <w:t>Default value</w:t>
              </w:r>
            </w:ins>
            <w:ins w:id="84" w:author="Jesus de Gregorio" w:date="2024-02-06T17:52:00Z">
              <w:r>
                <w:rPr>
                  <w:rFonts w:eastAsia="SimSun" w:cs="Arial"/>
                  <w:szCs w:val="18"/>
                  <w:lang w:eastAsia="zh-CN"/>
                </w:rPr>
                <w:t>:</w:t>
              </w:r>
            </w:ins>
            <w:ins w:id="85" w:author="Jesus de Gregorio" w:date="2024-02-06T17:51:00Z">
              <w:r>
                <w:rPr>
                  <w:rFonts w:eastAsia="SimSun" w:cs="Arial"/>
                  <w:szCs w:val="18"/>
                  <w:lang w:eastAsia="zh-CN"/>
                </w:rPr>
                <w:t xml:space="preserve"> false.</w:t>
              </w:r>
            </w:ins>
          </w:p>
        </w:tc>
        <w:tc>
          <w:tcPr>
            <w:tcW w:w="2410" w:type="dxa"/>
          </w:tcPr>
          <w:p w14:paraId="0A0D1F44" w14:textId="77777777" w:rsidR="00FA666B" w:rsidRPr="0016361A" w:rsidRDefault="00FA666B" w:rsidP="00FA666B">
            <w:pPr>
              <w:pStyle w:val="TAL"/>
              <w:rPr>
                <w:ins w:id="86" w:author="Jesus de Gregorio" w:date="2024-02-06T17:47:00Z"/>
                <w:rFonts w:cs="Arial"/>
                <w:szCs w:val="18"/>
              </w:rPr>
            </w:pPr>
          </w:p>
        </w:tc>
      </w:tr>
      <w:tr w:rsidR="00FA666B" w:rsidRPr="00B54FF5" w14:paraId="5C46A84B" w14:textId="77777777" w:rsidTr="00B44837">
        <w:trPr>
          <w:cantSplit/>
          <w:jc w:val="center"/>
        </w:trPr>
        <w:tc>
          <w:tcPr>
            <w:tcW w:w="1701" w:type="dxa"/>
          </w:tcPr>
          <w:p w14:paraId="0178014F" w14:textId="77777777" w:rsidR="00FA666B" w:rsidRDefault="00FA666B" w:rsidP="00FA666B">
            <w:pPr>
              <w:pStyle w:val="TAL"/>
            </w:pPr>
            <w:proofErr w:type="spellStart"/>
            <w:r w:rsidRPr="003B2883">
              <w:t>supportedFeatures</w:t>
            </w:r>
            <w:proofErr w:type="spellEnd"/>
          </w:p>
        </w:tc>
        <w:tc>
          <w:tcPr>
            <w:tcW w:w="1444" w:type="dxa"/>
          </w:tcPr>
          <w:p w14:paraId="73D6D93C" w14:textId="77777777" w:rsidR="00FA666B" w:rsidRDefault="00FA666B" w:rsidP="00FA666B">
            <w:pPr>
              <w:pStyle w:val="TAL"/>
            </w:pPr>
            <w:proofErr w:type="spellStart"/>
            <w:r w:rsidRPr="003B2883">
              <w:t>SupportedFeatures</w:t>
            </w:r>
            <w:proofErr w:type="spellEnd"/>
          </w:p>
        </w:tc>
        <w:tc>
          <w:tcPr>
            <w:tcW w:w="425" w:type="dxa"/>
          </w:tcPr>
          <w:p w14:paraId="1458D314" w14:textId="77777777" w:rsidR="00FA666B" w:rsidRDefault="00FA666B" w:rsidP="00FA666B">
            <w:pPr>
              <w:pStyle w:val="TAC"/>
            </w:pPr>
            <w:r w:rsidRPr="003B2883">
              <w:t>C</w:t>
            </w:r>
          </w:p>
        </w:tc>
        <w:tc>
          <w:tcPr>
            <w:tcW w:w="1134" w:type="dxa"/>
          </w:tcPr>
          <w:p w14:paraId="2EA66415" w14:textId="77777777" w:rsidR="00FA666B" w:rsidRDefault="00FA666B" w:rsidP="00FA666B">
            <w:pPr>
              <w:pStyle w:val="TAL"/>
            </w:pPr>
            <w:r w:rsidRPr="003B2883">
              <w:t>0..1</w:t>
            </w:r>
          </w:p>
        </w:tc>
        <w:tc>
          <w:tcPr>
            <w:tcW w:w="2410" w:type="dxa"/>
          </w:tcPr>
          <w:p w14:paraId="405A4DD9" w14:textId="77777777" w:rsidR="00FA666B" w:rsidRDefault="00FA666B" w:rsidP="00FA666B">
            <w:pPr>
              <w:pStyle w:val="TAL"/>
              <w:rPr>
                <w:rFonts w:cs="Arial"/>
                <w:szCs w:val="18"/>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2410" w:type="dxa"/>
          </w:tcPr>
          <w:p w14:paraId="63695DF7" w14:textId="77777777" w:rsidR="00FA666B" w:rsidRPr="0016361A" w:rsidRDefault="00FA666B" w:rsidP="00FA666B">
            <w:pPr>
              <w:pStyle w:val="TAL"/>
              <w:rPr>
                <w:rFonts w:cs="Arial"/>
                <w:szCs w:val="18"/>
              </w:rPr>
            </w:pPr>
          </w:p>
        </w:tc>
      </w:tr>
      <w:tr w:rsidR="00FA666B" w:rsidRPr="00B54FF5" w14:paraId="34782A80" w14:textId="77777777" w:rsidTr="00E31C33">
        <w:trPr>
          <w:cantSplit/>
          <w:jc w:val="center"/>
          <w:ins w:id="87" w:author="Jesus de Gregorio" w:date="2024-02-06T17:14:00Z"/>
        </w:trPr>
        <w:tc>
          <w:tcPr>
            <w:tcW w:w="9524" w:type="dxa"/>
            <w:gridSpan w:val="6"/>
          </w:tcPr>
          <w:p w14:paraId="3CC0332D" w14:textId="6AF3AA8E" w:rsidR="00FA666B" w:rsidRPr="0016361A" w:rsidRDefault="00FA666B" w:rsidP="00FA666B">
            <w:pPr>
              <w:pStyle w:val="TAN"/>
              <w:rPr>
                <w:ins w:id="88" w:author="Jesus de Gregorio" w:date="2024-02-06T17:14:00Z"/>
                <w:rFonts w:cs="Arial"/>
                <w:szCs w:val="18"/>
              </w:rPr>
            </w:pPr>
            <w:ins w:id="89" w:author="Jesus de Gregorio" w:date="2024-02-06T17:14:00Z">
              <w:r>
                <w:t>NOTE </w:t>
              </w:r>
              <w:r w:rsidRPr="007C742B">
                <w:rPr>
                  <w:highlight w:val="yellow"/>
                </w:rPr>
                <w:t>X</w:t>
              </w:r>
              <w:r>
                <w:t>:</w:t>
              </w:r>
              <w:r>
                <w:tab/>
                <w:t>The full SMSF addressing information (including SMSF access type, PLMN IDs, Diameter and MAP addresses…) are included in "smsf3Gpp" and "smsfNon3Gpp" attributes; API versions not supporting these attributes are limited to the SMSF information provided by the "</w:t>
              </w:r>
              <w:proofErr w:type="spellStart"/>
              <w:r>
                <w:t>smsfId</w:t>
              </w:r>
              <w:proofErr w:type="spellEnd"/>
              <w:r>
                <w:t>" attribute.</w:t>
              </w:r>
            </w:ins>
          </w:p>
        </w:tc>
      </w:tr>
    </w:tbl>
    <w:p w14:paraId="1DB31DBD" w14:textId="77777777" w:rsidR="00EA01FE" w:rsidRDefault="00EA01FE" w:rsidP="00EA01FE">
      <w:pPr>
        <w:rPr>
          <w:lang w:val="en-US"/>
        </w:rPr>
      </w:pPr>
    </w:p>
    <w:p w14:paraId="4567889C"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90" w:name="_Toc510696637"/>
      <w:bookmarkStart w:id="91" w:name="_Toc35971432"/>
      <w:bookmarkStart w:id="92" w:name="_Toc114780284"/>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B88A2FD" w14:textId="77777777" w:rsidR="00EA01FE" w:rsidRDefault="00EA01FE" w:rsidP="00EA01FE">
      <w:pPr>
        <w:pStyle w:val="Heading5"/>
      </w:pPr>
      <w:r>
        <w:lastRenderedPageBreak/>
        <w:t>6.1.6.2.3</w:t>
      </w:r>
      <w:r>
        <w:tab/>
        <w:t xml:space="preserve">Type: </w:t>
      </w:r>
      <w:proofErr w:type="spellStart"/>
      <w:r>
        <w:t>CreatedRoutingData</w:t>
      </w:r>
      <w:bookmarkEnd w:id="90"/>
      <w:bookmarkEnd w:id="91"/>
      <w:bookmarkEnd w:id="92"/>
      <w:proofErr w:type="spellEnd"/>
    </w:p>
    <w:p w14:paraId="43E1C11E" w14:textId="77777777" w:rsidR="00EA01FE" w:rsidRDefault="00EA01FE" w:rsidP="00EA01FE">
      <w:pPr>
        <w:pStyle w:val="TH"/>
      </w:pPr>
      <w:r>
        <w:rPr>
          <w:noProof/>
        </w:rPr>
        <w:t>Table </w:t>
      </w:r>
      <w:r>
        <w:t xml:space="preserve">6.1.6.2.3-1: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EA01FE" w:rsidRPr="00B54FF5" w14:paraId="7CAEAC1B"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46BA6374" w14:textId="77777777" w:rsidR="00EA01FE" w:rsidRPr="0016361A" w:rsidRDefault="00EA01FE" w:rsidP="00B44837">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778644E2" w14:textId="77777777" w:rsidR="00EA01FE" w:rsidRPr="0016361A" w:rsidRDefault="00EA01FE" w:rsidP="00B44837">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750D99F2" w14:textId="77777777" w:rsidR="00EA01FE" w:rsidRPr="0016361A" w:rsidRDefault="00EA01FE" w:rsidP="00B44837">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25D7BEE5" w14:textId="77777777" w:rsidR="00EA01FE" w:rsidRPr="0016361A" w:rsidRDefault="00EA01FE" w:rsidP="00B44837">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60C312E8" w14:textId="77777777" w:rsidR="00EA01FE" w:rsidRPr="0016361A" w:rsidRDefault="00EA01FE" w:rsidP="00B44837">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36B94591" w14:textId="77777777" w:rsidR="00EA01FE" w:rsidRPr="0016361A" w:rsidRDefault="00EA01FE" w:rsidP="00B44837">
            <w:pPr>
              <w:pStyle w:val="TAH"/>
              <w:rPr>
                <w:rFonts w:cs="Arial"/>
                <w:szCs w:val="18"/>
              </w:rPr>
            </w:pPr>
            <w:r w:rsidRPr="0016361A">
              <w:rPr>
                <w:rFonts w:cs="Arial"/>
                <w:szCs w:val="18"/>
              </w:rPr>
              <w:t>Applicability</w:t>
            </w:r>
          </w:p>
        </w:tc>
      </w:tr>
      <w:tr w:rsidR="00EA01FE" w:rsidRPr="00B54FF5" w14:paraId="55A6012E"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40D7F3E" w14:textId="77777777" w:rsidR="00EA01FE" w:rsidRPr="0016361A" w:rsidRDefault="00EA01FE" w:rsidP="00B44837">
            <w:pPr>
              <w:pStyle w:val="TAL"/>
            </w:pPr>
            <w:r>
              <w:t>ipsmgw</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24D75C0B" w14:textId="77777777" w:rsidR="00EA01FE" w:rsidRPr="0016361A" w:rsidRDefault="00EA01FE" w:rsidP="00B44837">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74F2E8C3"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5D867B8" w14:textId="77777777" w:rsidR="00EA01FE" w:rsidRPr="0016361A" w:rsidRDefault="00EA01FE" w:rsidP="00B44837">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7A0FC074" w14:textId="77777777" w:rsidR="00EA01FE" w:rsidRDefault="00EA01FE" w:rsidP="00B44837">
            <w:pPr>
              <w:pStyle w:val="TAL"/>
            </w:pPr>
            <w:r>
              <w:t>This IE shall be present if available.</w:t>
            </w:r>
          </w:p>
          <w:p w14:paraId="49570E56"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IP-SM-GW to receive the downlink short message</w:t>
            </w:r>
            <w:r w:rsidRPr="00B12FAC">
              <w:t>.</w:t>
            </w:r>
          </w:p>
          <w:p w14:paraId="2BCDDE2C"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13D10B2A" w14:textId="77777777" w:rsidR="00EA01FE" w:rsidRPr="00C34A79" w:rsidRDefault="00EA01FE" w:rsidP="00B44837">
            <w:pPr>
              <w:pStyle w:val="TAL"/>
            </w:pPr>
          </w:p>
        </w:tc>
      </w:tr>
      <w:tr w:rsidR="00EA01FE" w:rsidRPr="00B54FF5" w14:paraId="21321D28"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C882105" w14:textId="77777777" w:rsidR="00EA01FE" w:rsidRPr="0016361A" w:rsidRDefault="00EA01FE" w:rsidP="00B44837">
            <w:pPr>
              <w:pStyle w:val="TAL"/>
            </w:pPr>
            <w:r>
              <w:t>ipsmgw</w:t>
            </w:r>
            <w:r w:rsidRPr="00F85A19">
              <w:t>Ipv6</w:t>
            </w:r>
          </w:p>
        </w:tc>
        <w:tc>
          <w:tcPr>
            <w:tcW w:w="1676" w:type="dxa"/>
            <w:tcBorders>
              <w:top w:val="single" w:sz="4" w:space="0" w:color="auto"/>
              <w:left w:val="single" w:sz="4" w:space="0" w:color="auto"/>
              <w:bottom w:val="single" w:sz="4" w:space="0" w:color="auto"/>
              <w:right w:val="single" w:sz="4" w:space="0" w:color="auto"/>
            </w:tcBorders>
          </w:tcPr>
          <w:p w14:paraId="6D679874" w14:textId="77777777" w:rsidR="00EA01FE" w:rsidRPr="0016361A" w:rsidRDefault="00EA01FE" w:rsidP="00B44837">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3A50799A"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C55CC4E" w14:textId="77777777" w:rsidR="00EA01FE" w:rsidRPr="0016361A" w:rsidRDefault="00EA01FE" w:rsidP="00B44837">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428BB17D" w14:textId="77777777" w:rsidR="00EA01FE" w:rsidRDefault="00EA01FE" w:rsidP="00B44837">
            <w:pPr>
              <w:pStyle w:val="TAL"/>
            </w:pPr>
            <w:r>
              <w:t>This IE shall be present if available.</w:t>
            </w:r>
          </w:p>
          <w:p w14:paraId="0424EA7F"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IP-SM-GW to receive the downlink short message</w:t>
            </w:r>
            <w:r w:rsidRPr="00B12FAC">
              <w:t>.</w:t>
            </w:r>
          </w:p>
          <w:p w14:paraId="1744B4B3"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1D4F119" w14:textId="77777777" w:rsidR="00EA01FE" w:rsidRPr="00C34A79" w:rsidRDefault="00EA01FE" w:rsidP="00B44837">
            <w:pPr>
              <w:pStyle w:val="TAL"/>
            </w:pPr>
          </w:p>
        </w:tc>
      </w:tr>
      <w:tr w:rsidR="00EA01FE" w:rsidRPr="00B54FF5" w14:paraId="33D59F90"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1A954F8A" w14:textId="77777777" w:rsidR="00EA01FE" w:rsidRDefault="00EA01FE" w:rsidP="00B44837">
            <w:pPr>
              <w:pStyle w:val="TAL"/>
            </w:pPr>
            <w:proofErr w:type="spellStart"/>
            <w:r>
              <w:t>ipsmgwFqdn</w:t>
            </w:r>
            <w:proofErr w:type="spellEnd"/>
          </w:p>
        </w:tc>
        <w:tc>
          <w:tcPr>
            <w:tcW w:w="1676" w:type="dxa"/>
            <w:tcBorders>
              <w:top w:val="single" w:sz="4" w:space="0" w:color="auto"/>
              <w:left w:val="single" w:sz="4" w:space="0" w:color="auto"/>
              <w:bottom w:val="single" w:sz="4" w:space="0" w:color="auto"/>
              <w:right w:val="single" w:sz="4" w:space="0" w:color="auto"/>
            </w:tcBorders>
          </w:tcPr>
          <w:p w14:paraId="6D1929F6" w14:textId="77777777" w:rsidR="00EA01FE" w:rsidRPr="00F85A19" w:rsidRDefault="00EA01FE" w:rsidP="00B44837">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796BB17C" w14:textId="77777777" w:rsidR="00EA01FE"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3384CA46" w14:textId="77777777" w:rsidR="00EA01FE" w:rsidRPr="00B06F7A" w:rsidRDefault="00EA01FE" w:rsidP="00B44837">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0850AC63" w14:textId="77777777" w:rsidR="00EA01FE" w:rsidRDefault="00EA01FE" w:rsidP="00B44837">
            <w:pPr>
              <w:pStyle w:val="TAL"/>
            </w:pPr>
            <w:r>
              <w:t>This IE shall be present if available.</w:t>
            </w:r>
          </w:p>
          <w:p w14:paraId="19F1F3FC"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IP-SM-GW to receive the downlink short message</w:t>
            </w:r>
            <w:r w:rsidRPr="00B12FAC">
              <w:t>.</w:t>
            </w:r>
          </w:p>
          <w:p w14:paraId="7229CFDA" w14:textId="77777777" w:rsidR="00EA01F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4917DF12" w14:textId="77777777" w:rsidR="00EA01FE" w:rsidRPr="00C8051F" w:rsidRDefault="00EA01FE" w:rsidP="00B44837">
            <w:pPr>
              <w:pStyle w:val="TAL"/>
            </w:pPr>
          </w:p>
        </w:tc>
      </w:tr>
      <w:tr w:rsidR="004627EC" w:rsidRPr="00B54FF5" w14:paraId="636B432A" w14:textId="77777777" w:rsidTr="00B44837">
        <w:trPr>
          <w:cantSplit/>
          <w:jc w:val="center"/>
          <w:ins w:id="93" w:author="Jesus de Gregorio" w:date="2024-02-02T11:19:00Z"/>
        </w:trPr>
        <w:tc>
          <w:tcPr>
            <w:tcW w:w="1696" w:type="dxa"/>
            <w:tcBorders>
              <w:top w:val="single" w:sz="4" w:space="0" w:color="auto"/>
              <w:left w:val="single" w:sz="4" w:space="0" w:color="auto"/>
              <w:bottom w:val="single" w:sz="4" w:space="0" w:color="auto"/>
              <w:right w:val="single" w:sz="4" w:space="0" w:color="auto"/>
            </w:tcBorders>
          </w:tcPr>
          <w:p w14:paraId="2270A9D0" w14:textId="63AC2CDC" w:rsidR="004627EC" w:rsidRDefault="004627EC" w:rsidP="004627EC">
            <w:pPr>
              <w:pStyle w:val="TAL"/>
              <w:rPr>
                <w:ins w:id="94" w:author="Jesus de Gregorio" w:date="2024-02-02T11:19:00Z"/>
              </w:rPr>
            </w:pPr>
            <w:proofErr w:type="spellStart"/>
            <w:ins w:id="95" w:author="Jesus de Gregorio" w:date="2024-02-02T11:20:00Z">
              <w:r>
                <w:t>ip</w:t>
              </w:r>
            </w:ins>
            <w:ins w:id="96" w:author="Jesus de Gregorio" w:date="2024-02-17T19:09:00Z">
              <w:r w:rsidR="00B64660">
                <w:t>S</w:t>
              </w:r>
            </w:ins>
            <w:ins w:id="97" w:author="Jesus de Gregorio" w:date="2024-02-02T11:20:00Z">
              <w:r>
                <w:t>m</w:t>
              </w:r>
            </w:ins>
            <w:ins w:id="98" w:author="Jesus de Gregorio" w:date="2024-02-17T19:09:00Z">
              <w:r w:rsidR="00B64660">
                <w:t>G</w:t>
              </w:r>
            </w:ins>
            <w:ins w:id="99" w:author="Jesus de Gregorio" w:date="2024-02-02T11:20:00Z">
              <w:r>
                <w:t>wNfInstanceId</w:t>
              </w:r>
            </w:ins>
            <w:proofErr w:type="spellEnd"/>
          </w:p>
        </w:tc>
        <w:tc>
          <w:tcPr>
            <w:tcW w:w="1676" w:type="dxa"/>
            <w:tcBorders>
              <w:top w:val="single" w:sz="4" w:space="0" w:color="auto"/>
              <w:left w:val="single" w:sz="4" w:space="0" w:color="auto"/>
              <w:bottom w:val="single" w:sz="4" w:space="0" w:color="auto"/>
              <w:right w:val="single" w:sz="4" w:space="0" w:color="auto"/>
            </w:tcBorders>
          </w:tcPr>
          <w:p w14:paraId="572F6827" w14:textId="176FD25C" w:rsidR="004627EC" w:rsidRDefault="004627EC" w:rsidP="004627EC">
            <w:pPr>
              <w:pStyle w:val="TAL"/>
              <w:rPr>
                <w:ins w:id="100" w:author="Jesus de Gregorio" w:date="2024-02-02T11:19:00Z"/>
              </w:rPr>
            </w:pPr>
            <w:proofErr w:type="spellStart"/>
            <w:ins w:id="101" w:author="Jesus de Gregorio" w:date="2024-02-02T11:20:00Z">
              <w:r>
                <w:t>NfInstanceId</w:t>
              </w:r>
            </w:ins>
            <w:proofErr w:type="spellEnd"/>
          </w:p>
        </w:tc>
        <w:tc>
          <w:tcPr>
            <w:tcW w:w="412" w:type="dxa"/>
            <w:tcBorders>
              <w:top w:val="single" w:sz="4" w:space="0" w:color="auto"/>
              <w:left w:val="single" w:sz="4" w:space="0" w:color="auto"/>
              <w:bottom w:val="single" w:sz="4" w:space="0" w:color="auto"/>
              <w:right w:val="single" w:sz="4" w:space="0" w:color="auto"/>
            </w:tcBorders>
          </w:tcPr>
          <w:p w14:paraId="50BB86F8" w14:textId="37E5D07D" w:rsidR="004627EC" w:rsidRDefault="004627EC" w:rsidP="004627EC">
            <w:pPr>
              <w:pStyle w:val="TAC"/>
              <w:rPr>
                <w:ins w:id="102" w:author="Jesus de Gregorio" w:date="2024-02-02T11:19:00Z"/>
              </w:rPr>
            </w:pPr>
            <w:ins w:id="103" w:author="Jesus de Gregorio" w:date="2024-02-02T11:20:00Z">
              <w:r>
                <w:t>C</w:t>
              </w:r>
            </w:ins>
          </w:p>
        </w:tc>
        <w:tc>
          <w:tcPr>
            <w:tcW w:w="1128" w:type="dxa"/>
            <w:tcBorders>
              <w:top w:val="single" w:sz="4" w:space="0" w:color="auto"/>
              <w:left w:val="single" w:sz="4" w:space="0" w:color="auto"/>
              <w:bottom w:val="single" w:sz="4" w:space="0" w:color="auto"/>
              <w:right w:val="single" w:sz="4" w:space="0" w:color="auto"/>
            </w:tcBorders>
          </w:tcPr>
          <w:p w14:paraId="4535BA06" w14:textId="067C26AD" w:rsidR="004627EC" w:rsidRDefault="004627EC" w:rsidP="004627EC">
            <w:pPr>
              <w:pStyle w:val="TAL"/>
              <w:rPr>
                <w:ins w:id="104" w:author="Jesus de Gregorio" w:date="2024-02-02T11:19:00Z"/>
              </w:rPr>
            </w:pPr>
            <w:ins w:id="105" w:author="Jesus de Gregorio" w:date="2024-02-02T11:20:00Z">
              <w:r>
                <w:t>0..1</w:t>
              </w:r>
            </w:ins>
          </w:p>
        </w:tc>
        <w:tc>
          <w:tcPr>
            <w:tcW w:w="3313" w:type="dxa"/>
            <w:tcBorders>
              <w:top w:val="single" w:sz="4" w:space="0" w:color="auto"/>
              <w:left w:val="single" w:sz="4" w:space="0" w:color="auto"/>
              <w:bottom w:val="single" w:sz="4" w:space="0" w:color="auto"/>
              <w:right w:val="single" w:sz="4" w:space="0" w:color="auto"/>
            </w:tcBorders>
          </w:tcPr>
          <w:p w14:paraId="63E47776" w14:textId="77777777" w:rsidR="004627EC" w:rsidRDefault="004627EC" w:rsidP="004627EC">
            <w:pPr>
              <w:pStyle w:val="TAL"/>
              <w:rPr>
                <w:ins w:id="106" w:author="Jesus de Gregorio" w:date="2024-02-02T11:20:00Z"/>
              </w:rPr>
            </w:pPr>
            <w:ins w:id="107" w:author="Jesus de Gregorio" w:date="2024-02-02T11:20:00Z">
              <w:r>
                <w:t>This IE shall be present if available.</w:t>
              </w:r>
            </w:ins>
          </w:p>
          <w:p w14:paraId="4EC7E80C" w14:textId="65A3353D" w:rsidR="004627EC" w:rsidRDefault="004627EC" w:rsidP="004627EC">
            <w:pPr>
              <w:pStyle w:val="TAL"/>
              <w:rPr>
                <w:ins w:id="108" w:author="Jesus de Gregorio" w:date="2024-02-02T11:20:00Z"/>
              </w:rPr>
            </w:pPr>
            <w:ins w:id="109" w:author="Jesus de Gregorio" w:date="2024-02-02T11:20:00Z">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NF Instance ID of the </w:t>
              </w:r>
              <w:r>
                <w:t>IP-SM-GW to receive the downlink short message</w:t>
              </w:r>
              <w:r w:rsidRPr="00B12FAC">
                <w:t>.</w:t>
              </w:r>
            </w:ins>
          </w:p>
          <w:p w14:paraId="392E6188" w14:textId="661DE9B3" w:rsidR="004627EC" w:rsidRDefault="004627EC" w:rsidP="004627EC">
            <w:pPr>
              <w:pStyle w:val="TAL"/>
              <w:rPr>
                <w:ins w:id="110" w:author="Jesus de Gregorio" w:date="2024-02-02T11:19:00Z"/>
              </w:rPr>
            </w:pPr>
            <w:ins w:id="111" w:author="Jesus de Gregorio" w:date="2024-02-02T11:20:00Z">
              <w:r>
                <w:t>See NOTE</w:t>
              </w:r>
            </w:ins>
          </w:p>
        </w:tc>
        <w:tc>
          <w:tcPr>
            <w:tcW w:w="1299" w:type="dxa"/>
            <w:tcBorders>
              <w:top w:val="single" w:sz="4" w:space="0" w:color="auto"/>
              <w:left w:val="single" w:sz="4" w:space="0" w:color="auto"/>
              <w:bottom w:val="single" w:sz="4" w:space="0" w:color="auto"/>
              <w:right w:val="single" w:sz="4" w:space="0" w:color="auto"/>
            </w:tcBorders>
          </w:tcPr>
          <w:p w14:paraId="436060B8" w14:textId="77777777" w:rsidR="004627EC" w:rsidRPr="00C8051F" w:rsidRDefault="004627EC" w:rsidP="004627EC">
            <w:pPr>
              <w:pStyle w:val="TAL"/>
              <w:rPr>
                <w:ins w:id="112" w:author="Jesus de Gregorio" w:date="2024-02-02T11:19:00Z"/>
              </w:rPr>
            </w:pPr>
          </w:p>
        </w:tc>
      </w:tr>
      <w:tr w:rsidR="004627EC" w:rsidRPr="00B54FF5" w14:paraId="106DC6C2"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255731FA" w14:textId="77777777" w:rsidR="004627EC" w:rsidRDefault="004627EC" w:rsidP="004627EC">
            <w:pPr>
              <w:pStyle w:val="TAL"/>
            </w:pPr>
            <w:proofErr w:type="spellStart"/>
            <w:r w:rsidRPr="00BD6A49">
              <w:t>correlationId</w:t>
            </w:r>
            <w:proofErr w:type="spellEnd"/>
          </w:p>
        </w:tc>
        <w:tc>
          <w:tcPr>
            <w:tcW w:w="1676" w:type="dxa"/>
            <w:tcBorders>
              <w:top w:val="single" w:sz="4" w:space="0" w:color="auto"/>
              <w:left w:val="single" w:sz="4" w:space="0" w:color="auto"/>
              <w:bottom w:val="single" w:sz="4" w:space="0" w:color="auto"/>
              <w:right w:val="single" w:sz="4" w:space="0" w:color="auto"/>
            </w:tcBorders>
          </w:tcPr>
          <w:p w14:paraId="1D25156B" w14:textId="77777777" w:rsidR="004627EC" w:rsidRDefault="004627EC" w:rsidP="004627EC">
            <w:pPr>
              <w:pStyle w:val="TAL"/>
            </w:pPr>
            <w:r>
              <w:t>string</w:t>
            </w:r>
          </w:p>
        </w:tc>
        <w:tc>
          <w:tcPr>
            <w:tcW w:w="412" w:type="dxa"/>
            <w:tcBorders>
              <w:top w:val="single" w:sz="4" w:space="0" w:color="auto"/>
              <w:left w:val="single" w:sz="4" w:space="0" w:color="auto"/>
              <w:bottom w:val="single" w:sz="4" w:space="0" w:color="auto"/>
              <w:right w:val="single" w:sz="4" w:space="0" w:color="auto"/>
            </w:tcBorders>
          </w:tcPr>
          <w:p w14:paraId="32B37C4B" w14:textId="77777777" w:rsidR="004627EC" w:rsidRDefault="004627EC" w:rsidP="004627EC">
            <w:pPr>
              <w:pStyle w:val="TAC"/>
            </w:pPr>
            <w:r>
              <w:t>O</w:t>
            </w:r>
          </w:p>
        </w:tc>
        <w:tc>
          <w:tcPr>
            <w:tcW w:w="1128" w:type="dxa"/>
            <w:tcBorders>
              <w:top w:val="single" w:sz="4" w:space="0" w:color="auto"/>
              <w:left w:val="single" w:sz="4" w:space="0" w:color="auto"/>
              <w:bottom w:val="single" w:sz="4" w:space="0" w:color="auto"/>
              <w:right w:val="single" w:sz="4" w:space="0" w:color="auto"/>
            </w:tcBorders>
          </w:tcPr>
          <w:p w14:paraId="2AB41B98" w14:textId="77777777" w:rsidR="004627EC" w:rsidRDefault="004627EC" w:rsidP="004627EC">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5A936198" w14:textId="77777777" w:rsidR="004627EC" w:rsidRDefault="004627EC" w:rsidP="004627EC">
            <w:pPr>
              <w:pStyle w:val="TAL"/>
            </w:pPr>
            <w:r>
              <w:t>Correlation ID</w:t>
            </w:r>
          </w:p>
        </w:tc>
        <w:tc>
          <w:tcPr>
            <w:tcW w:w="1299" w:type="dxa"/>
            <w:tcBorders>
              <w:top w:val="single" w:sz="4" w:space="0" w:color="auto"/>
              <w:left w:val="single" w:sz="4" w:space="0" w:color="auto"/>
              <w:bottom w:val="single" w:sz="4" w:space="0" w:color="auto"/>
              <w:right w:val="single" w:sz="4" w:space="0" w:color="auto"/>
            </w:tcBorders>
          </w:tcPr>
          <w:p w14:paraId="6313FA14" w14:textId="77777777" w:rsidR="004627EC" w:rsidRPr="00C8051F" w:rsidRDefault="004627EC" w:rsidP="004627EC">
            <w:pPr>
              <w:pStyle w:val="TAL"/>
            </w:pPr>
          </w:p>
        </w:tc>
      </w:tr>
      <w:tr w:rsidR="00B64660" w:rsidRPr="00B54FF5" w14:paraId="7B6E7251" w14:textId="77777777" w:rsidTr="00B44837">
        <w:trPr>
          <w:cantSplit/>
          <w:jc w:val="center"/>
          <w:ins w:id="113" w:author="Jesus de Gregorio" w:date="2024-02-17T19:09:00Z"/>
        </w:trPr>
        <w:tc>
          <w:tcPr>
            <w:tcW w:w="1696" w:type="dxa"/>
            <w:tcBorders>
              <w:top w:val="single" w:sz="4" w:space="0" w:color="auto"/>
              <w:left w:val="single" w:sz="4" w:space="0" w:color="auto"/>
              <w:bottom w:val="single" w:sz="4" w:space="0" w:color="auto"/>
              <w:right w:val="single" w:sz="4" w:space="0" w:color="auto"/>
            </w:tcBorders>
          </w:tcPr>
          <w:p w14:paraId="553A16F1" w14:textId="2749F063" w:rsidR="00B64660" w:rsidRPr="00BD6A49" w:rsidRDefault="00B64660" w:rsidP="00B64660">
            <w:pPr>
              <w:pStyle w:val="TAL"/>
              <w:rPr>
                <w:ins w:id="114" w:author="Jesus de Gregorio" w:date="2024-02-17T19:09:00Z"/>
              </w:rPr>
            </w:pPr>
            <w:proofErr w:type="spellStart"/>
            <w:ins w:id="115" w:author="Jesus de Gregorio" w:date="2024-02-17T19:09:00Z">
              <w:r>
                <w:t>ipSmGw</w:t>
              </w:r>
              <w:r w:rsidRPr="00653FE2">
                <w:t>Guidance</w:t>
              </w:r>
              <w:proofErr w:type="spellEnd"/>
            </w:ins>
          </w:p>
        </w:tc>
        <w:tc>
          <w:tcPr>
            <w:tcW w:w="1676" w:type="dxa"/>
            <w:tcBorders>
              <w:top w:val="single" w:sz="4" w:space="0" w:color="auto"/>
              <w:left w:val="single" w:sz="4" w:space="0" w:color="auto"/>
              <w:bottom w:val="single" w:sz="4" w:space="0" w:color="auto"/>
              <w:right w:val="single" w:sz="4" w:space="0" w:color="auto"/>
            </w:tcBorders>
          </w:tcPr>
          <w:p w14:paraId="308EFCCF" w14:textId="5A97C59D" w:rsidR="00B64660" w:rsidRDefault="00B64660" w:rsidP="00B64660">
            <w:pPr>
              <w:pStyle w:val="TAL"/>
              <w:rPr>
                <w:ins w:id="116" w:author="Jesus de Gregorio" w:date="2024-02-17T19:09:00Z"/>
              </w:rPr>
            </w:pPr>
            <w:proofErr w:type="spellStart"/>
            <w:ins w:id="117" w:author="Jesus de Gregorio" w:date="2024-02-17T19:09:00Z">
              <w:r>
                <w:t>IpSmGw</w:t>
              </w:r>
              <w:r w:rsidRPr="00653FE2">
                <w:t>Guidance</w:t>
              </w:r>
              <w:proofErr w:type="spellEnd"/>
            </w:ins>
          </w:p>
        </w:tc>
        <w:tc>
          <w:tcPr>
            <w:tcW w:w="412" w:type="dxa"/>
            <w:tcBorders>
              <w:top w:val="single" w:sz="4" w:space="0" w:color="auto"/>
              <w:left w:val="single" w:sz="4" w:space="0" w:color="auto"/>
              <w:bottom w:val="single" w:sz="4" w:space="0" w:color="auto"/>
              <w:right w:val="single" w:sz="4" w:space="0" w:color="auto"/>
            </w:tcBorders>
          </w:tcPr>
          <w:p w14:paraId="78856232" w14:textId="0B8510B6" w:rsidR="00B64660" w:rsidRDefault="00B64660" w:rsidP="00B64660">
            <w:pPr>
              <w:pStyle w:val="TAC"/>
              <w:rPr>
                <w:ins w:id="118" w:author="Jesus de Gregorio" w:date="2024-02-17T19:09:00Z"/>
              </w:rPr>
            </w:pPr>
            <w:ins w:id="119" w:author="Jesus de Gregorio" w:date="2024-02-17T19:09:00Z">
              <w:r>
                <w:rPr>
                  <w:rFonts w:hint="eastAsia"/>
                  <w:lang w:eastAsia="zh-CN"/>
                </w:rPr>
                <w:t>C</w:t>
              </w:r>
            </w:ins>
          </w:p>
        </w:tc>
        <w:tc>
          <w:tcPr>
            <w:tcW w:w="1128" w:type="dxa"/>
            <w:tcBorders>
              <w:top w:val="single" w:sz="4" w:space="0" w:color="auto"/>
              <w:left w:val="single" w:sz="4" w:space="0" w:color="auto"/>
              <w:bottom w:val="single" w:sz="4" w:space="0" w:color="auto"/>
              <w:right w:val="single" w:sz="4" w:space="0" w:color="auto"/>
            </w:tcBorders>
          </w:tcPr>
          <w:p w14:paraId="3014FF91" w14:textId="0ADECADF" w:rsidR="00B64660" w:rsidRDefault="00B64660" w:rsidP="00B64660">
            <w:pPr>
              <w:pStyle w:val="TAL"/>
              <w:rPr>
                <w:ins w:id="120" w:author="Jesus de Gregorio" w:date="2024-02-17T19:09:00Z"/>
              </w:rPr>
            </w:pPr>
            <w:ins w:id="121" w:author="Jesus de Gregorio" w:date="2024-02-17T19:09:00Z">
              <w:r>
                <w:rPr>
                  <w:rFonts w:hint="eastAsia"/>
                  <w:lang w:eastAsia="zh-CN"/>
                </w:rPr>
                <w:t>0</w:t>
              </w:r>
              <w:r>
                <w:rPr>
                  <w:lang w:eastAsia="zh-CN"/>
                </w:rPr>
                <w:t>..1</w:t>
              </w:r>
            </w:ins>
          </w:p>
        </w:tc>
        <w:tc>
          <w:tcPr>
            <w:tcW w:w="3313" w:type="dxa"/>
            <w:tcBorders>
              <w:top w:val="single" w:sz="4" w:space="0" w:color="auto"/>
              <w:left w:val="single" w:sz="4" w:space="0" w:color="auto"/>
              <w:bottom w:val="single" w:sz="4" w:space="0" w:color="auto"/>
              <w:right w:val="single" w:sz="4" w:space="0" w:color="auto"/>
            </w:tcBorders>
          </w:tcPr>
          <w:p w14:paraId="309D2AA1" w14:textId="20197BB2" w:rsidR="00B64660" w:rsidRDefault="00B64660" w:rsidP="00B64660">
            <w:pPr>
              <w:pStyle w:val="TAL"/>
              <w:rPr>
                <w:ins w:id="122" w:author="Jesus de Gregorio" w:date="2024-02-17T19:09:00Z"/>
              </w:rPr>
            </w:pPr>
            <w:ins w:id="123" w:author="Jesus de Gregorio" w:date="2024-02-17T19:09:00Z">
              <w:r>
                <w:t>C</w:t>
              </w:r>
              <w:r w:rsidRPr="00653FE2">
                <w:t xml:space="preserve">ontains the recommended and the minimum timer values for supervision of </w:t>
              </w:r>
              <w:r>
                <w:t>MT SMS</w:t>
              </w:r>
              <w:r w:rsidRPr="00653FE2">
                <w:t xml:space="preserve"> response.</w:t>
              </w:r>
            </w:ins>
          </w:p>
        </w:tc>
        <w:tc>
          <w:tcPr>
            <w:tcW w:w="1299" w:type="dxa"/>
            <w:tcBorders>
              <w:top w:val="single" w:sz="4" w:space="0" w:color="auto"/>
              <w:left w:val="single" w:sz="4" w:space="0" w:color="auto"/>
              <w:bottom w:val="single" w:sz="4" w:space="0" w:color="auto"/>
              <w:right w:val="single" w:sz="4" w:space="0" w:color="auto"/>
            </w:tcBorders>
          </w:tcPr>
          <w:p w14:paraId="18792ADF" w14:textId="77777777" w:rsidR="00B64660" w:rsidRPr="00C8051F" w:rsidRDefault="00B64660" w:rsidP="00B64660">
            <w:pPr>
              <w:pStyle w:val="TAL"/>
              <w:rPr>
                <w:ins w:id="124" w:author="Jesus de Gregorio" w:date="2024-02-17T19:09:00Z"/>
              </w:rPr>
            </w:pPr>
          </w:p>
        </w:tc>
      </w:tr>
      <w:tr w:rsidR="00B64660" w:rsidRPr="00B54FF5" w14:paraId="1CD4CC40"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E6EACC2" w14:textId="77777777" w:rsidR="00B64660" w:rsidRDefault="00B64660" w:rsidP="00B64660">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56E675BA" w14:textId="77777777" w:rsidR="00B64660" w:rsidRPr="00B06F7A" w:rsidRDefault="00B64660" w:rsidP="00B64660">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623F45F2" w14:textId="77777777" w:rsidR="00B64660" w:rsidRDefault="00B64660" w:rsidP="00B64660">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306B4BE7" w14:textId="77777777" w:rsidR="00B64660" w:rsidRPr="00B06F7A" w:rsidRDefault="00B64660" w:rsidP="00B64660">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1F4BA17B" w14:textId="77777777" w:rsidR="00B64660" w:rsidRDefault="00B64660" w:rsidP="00B64660">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337EA6E1" w14:textId="77777777" w:rsidR="00B64660" w:rsidRPr="00126A5E" w:rsidRDefault="00B64660" w:rsidP="00B64660">
            <w:pPr>
              <w:pStyle w:val="TAL"/>
            </w:pPr>
          </w:p>
        </w:tc>
      </w:tr>
      <w:tr w:rsidR="00B64660" w:rsidRPr="00B54FF5" w14:paraId="327DA449" w14:textId="77777777" w:rsidTr="00B44837">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2AAC63CE" w14:textId="77777777" w:rsidR="00B64660" w:rsidRPr="00126A5E" w:rsidRDefault="00B64660" w:rsidP="00B64660">
            <w:pPr>
              <w:pStyle w:val="TAN"/>
              <w:pPrChange w:id="125" w:author="Jesus de Gregorio" w:date="2024-02-06T17:49:00Z">
                <w:pPr>
                  <w:pStyle w:val="TAL"/>
                </w:pPr>
              </w:pPrChange>
            </w:pPr>
            <w:r w:rsidRPr="000B4825">
              <w:rPr>
                <w:rFonts w:hint="eastAsia"/>
              </w:rPr>
              <w:t>NOTE</w:t>
            </w:r>
            <w:r w:rsidRPr="000B4825">
              <w:t>:</w:t>
            </w:r>
            <w:r w:rsidRPr="000B4825">
              <w:tab/>
            </w:r>
            <w:r w:rsidRPr="000B4825">
              <w:rPr>
                <w:rFonts w:hint="eastAsia"/>
              </w:rPr>
              <w:t xml:space="preserve">At least, one of </w:t>
            </w:r>
            <w:r w:rsidRPr="000B4825">
              <w:t>IP-SM-GW</w:t>
            </w:r>
            <w:r w:rsidRPr="000B4825">
              <w:rPr>
                <w:rFonts w:hint="eastAsia"/>
              </w:rPr>
              <w:t xml:space="preserve"> addresses </w:t>
            </w:r>
            <w:r w:rsidRPr="000B4825">
              <w:t>shall</w:t>
            </w:r>
            <w:r w:rsidRPr="000B4825">
              <w:rPr>
                <w:rFonts w:hint="eastAsia"/>
              </w:rPr>
              <w:t xml:space="preserve"> be included.</w:t>
            </w:r>
          </w:p>
        </w:tc>
      </w:tr>
    </w:tbl>
    <w:p w14:paraId="1914652E" w14:textId="77777777" w:rsidR="00EA01FE" w:rsidRDefault="00EA01FE" w:rsidP="00EA01FE">
      <w:pPr>
        <w:pStyle w:val="Guidance"/>
      </w:pPr>
    </w:p>
    <w:p w14:paraId="470CF978"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bookmarkStart w:id="126" w:name="_Toc114780327"/>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537CE5DC" w14:textId="77777777" w:rsidR="00EA01FE" w:rsidRDefault="00EA01FE" w:rsidP="00EA01FE">
      <w:pPr>
        <w:pStyle w:val="Heading5"/>
      </w:pPr>
      <w:r>
        <w:lastRenderedPageBreak/>
        <w:t>6.2.6.2.2</w:t>
      </w:r>
      <w:r>
        <w:tab/>
        <w:t xml:space="preserve">Type: </w:t>
      </w:r>
      <w:proofErr w:type="spellStart"/>
      <w:r>
        <w:t>CreatedRoutingData</w:t>
      </w:r>
      <w:bookmarkEnd w:id="126"/>
      <w:proofErr w:type="spellEnd"/>
    </w:p>
    <w:p w14:paraId="798B0FB8" w14:textId="77777777" w:rsidR="00EA01FE" w:rsidRDefault="00EA01FE" w:rsidP="00EA01FE">
      <w:pPr>
        <w:pStyle w:val="TH"/>
      </w:pPr>
      <w:r>
        <w:rPr>
          <w:noProof/>
        </w:rPr>
        <w:t>Table </w:t>
      </w:r>
      <w:r>
        <w:t xml:space="preserve">6.2.6.2.2-1: </w:t>
      </w:r>
      <w:r>
        <w:rPr>
          <w:noProof/>
        </w:rPr>
        <w:t xml:space="preserve">Definition of type </w:t>
      </w:r>
      <w:proofErr w:type="spellStart"/>
      <w:r>
        <w:t>CreatedRoutingData</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1676"/>
        <w:gridCol w:w="412"/>
        <w:gridCol w:w="1128"/>
        <w:gridCol w:w="3313"/>
        <w:gridCol w:w="1299"/>
      </w:tblGrid>
      <w:tr w:rsidR="00EA01FE" w:rsidRPr="00B54FF5" w14:paraId="44F61CE5"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66E70E23" w14:textId="77777777" w:rsidR="00EA01FE" w:rsidRPr="0016361A" w:rsidRDefault="00EA01FE" w:rsidP="00B44837">
            <w:pPr>
              <w:pStyle w:val="TAH"/>
            </w:pPr>
            <w:r w:rsidRPr="0016361A">
              <w:t>Attribute name</w:t>
            </w:r>
          </w:p>
        </w:tc>
        <w:tc>
          <w:tcPr>
            <w:tcW w:w="1676" w:type="dxa"/>
            <w:tcBorders>
              <w:top w:val="single" w:sz="4" w:space="0" w:color="auto"/>
              <w:left w:val="single" w:sz="4" w:space="0" w:color="auto"/>
              <w:bottom w:val="single" w:sz="4" w:space="0" w:color="auto"/>
              <w:right w:val="single" w:sz="4" w:space="0" w:color="auto"/>
            </w:tcBorders>
            <w:shd w:val="clear" w:color="auto" w:fill="C0C0C0"/>
            <w:hideMark/>
          </w:tcPr>
          <w:p w14:paraId="49163E24" w14:textId="77777777" w:rsidR="00EA01FE" w:rsidRPr="0016361A" w:rsidRDefault="00EA01FE" w:rsidP="00B44837">
            <w:pPr>
              <w:pStyle w:val="TAH"/>
            </w:pPr>
            <w:r w:rsidRPr="0016361A">
              <w:t>Data type</w:t>
            </w:r>
          </w:p>
        </w:tc>
        <w:tc>
          <w:tcPr>
            <w:tcW w:w="412" w:type="dxa"/>
            <w:tcBorders>
              <w:top w:val="single" w:sz="4" w:space="0" w:color="auto"/>
              <w:left w:val="single" w:sz="4" w:space="0" w:color="auto"/>
              <w:bottom w:val="single" w:sz="4" w:space="0" w:color="auto"/>
              <w:right w:val="single" w:sz="4" w:space="0" w:color="auto"/>
            </w:tcBorders>
            <w:shd w:val="clear" w:color="auto" w:fill="C0C0C0"/>
            <w:hideMark/>
          </w:tcPr>
          <w:p w14:paraId="755AB45B" w14:textId="77777777" w:rsidR="00EA01FE" w:rsidRPr="0016361A" w:rsidRDefault="00EA01FE" w:rsidP="00B44837">
            <w:pPr>
              <w:pStyle w:val="TAH"/>
            </w:pPr>
            <w:r w:rsidRPr="0016361A">
              <w:t>P</w:t>
            </w:r>
          </w:p>
        </w:tc>
        <w:tc>
          <w:tcPr>
            <w:tcW w:w="1128" w:type="dxa"/>
            <w:tcBorders>
              <w:top w:val="single" w:sz="4" w:space="0" w:color="auto"/>
              <w:left w:val="single" w:sz="4" w:space="0" w:color="auto"/>
              <w:bottom w:val="single" w:sz="4" w:space="0" w:color="auto"/>
              <w:right w:val="single" w:sz="4" w:space="0" w:color="auto"/>
            </w:tcBorders>
            <w:shd w:val="clear" w:color="auto" w:fill="C0C0C0"/>
          </w:tcPr>
          <w:p w14:paraId="33C5F9A0" w14:textId="77777777" w:rsidR="00EA01FE" w:rsidRPr="0016361A" w:rsidRDefault="00EA01FE" w:rsidP="00B44837">
            <w:pPr>
              <w:pStyle w:val="TAH"/>
            </w:pPr>
            <w:r w:rsidRPr="00F112E4">
              <w:t>Cardinality</w:t>
            </w:r>
          </w:p>
        </w:tc>
        <w:tc>
          <w:tcPr>
            <w:tcW w:w="3313" w:type="dxa"/>
            <w:tcBorders>
              <w:top w:val="single" w:sz="4" w:space="0" w:color="auto"/>
              <w:left w:val="single" w:sz="4" w:space="0" w:color="auto"/>
              <w:bottom w:val="single" w:sz="4" w:space="0" w:color="auto"/>
              <w:right w:val="single" w:sz="4" w:space="0" w:color="auto"/>
            </w:tcBorders>
            <w:shd w:val="clear" w:color="auto" w:fill="C0C0C0"/>
            <w:hideMark/>
          </w:tcPr>
          <w:p w14:paraId="4D063EA0" w14:textId="77777777" w:rsidR="00EA01FE" w:rsidRPr="0016361A" w:rsidRDefault="00EA01FE" w:rsidP="00B44837">
            <w:pPr>
              <w:pStyle w:val="TAH"/>
              <w:rPr>
                <w:rFonts w:cs="Arial"/>
                <w:szCs w:val="18"/>
              </w:rPr>
            </w:pPr>
            <w:r w:rsidRPr="0016361A">
              <w:rPr>
                <w:rFonts w:cs="Arial"/>
                <w:szCs w:val="18"/>
              </w:rPr>
              <w:t>Description</w:t>
            </w:r>
          </w:p>
        </w:tc>
        <w:tc>
          <w:tcPr>
            <w:tcW w:w="1299" w:type="dxa"/>
            <w:tcBorders>
              <w:top w:val="single" w:sz="4" w:space="0" w:color="auto"/>
              <w:left w:val="single" w:sz="4" w:space="0" w:color="auto"/>
              <w:bottom w:val="single" w:sz="4" w:space="0" w:color="auto"/>
              <w:right w:val="single" w:sz="4" w:space="0" w:color="auto"/>
            </w:tcBorders>
            <w:shd w:val="clear" w:color="auto" w:fill="C0C0C0"/>
          </w:tcPr>
          <w:p w14:paraId="039D4F41" w14:textId="77777777" w:rsidR="00EA01FE" w:rsidRPr="0016361A" w:rsidRDefault="00EA01FE" w:rsidP="00B44837">
            <w:pPr>
              <w:pStyle w:val="TAH"/>
              <w:rPr>
                <w:rFonts w:cs="Arial"/>
                <w:szCs w:val="18"/>
              </w:rPr>
            </w:pPr>
            <w:r w:rsidRPr="0016361A">
              <w:rPr>
                <w:rFonts w:cs="Arial"/>
                <w:szCs w:val="18"/>
              </w:rPr>
              <w:t>Applicability</w:t>
            </w:r>
          </w:p>
        </w:tc>
      </w:tr>
      <w:tr w:rsidR="00EA01FE" w:rsidRPr="00B54FF5" w14:paraId="4A8BEE44"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30BF6472" w14:textId="77777777" w:rsidR="00EA01FE" w:rsidRPr="0016361A" w:rsidRDefault="00EA01FE" w:rsidP="00B44837">
            <w:pPr>
              <w:pStyle w:val="TAL"/>
            </w:pPr>
            <w:r>
              <w:t>router</w:t>
            </w:r>
            <w:r w:rsidRPr="00B12FAC">
              <w:t>Ipv4</w:t>
            </w:r>
          </w:p>
        </w:tc>
        <w:tc>
          <w:tcPr>
            <w:tcW w:w="1676" w:type="dxa"/>
            <w:tcBorders>
              <w:top w:val="single" w:sz="4" w:space="0" w:color="auto"/>
              <w:left w:val="single" w:sz="4" w:space="0" w:color="auto"/>
              <w:bottom w:val="single" w:sz="4" w:space="0" w:color="auto"/>
              <w:right w:val="single" w:sz="4" w:space="0" w:color="auto"/>
            </w:tcBorders>
          </w:tcPr>
          <w:p w14:paraId="397D286E" w14:textId="77777777" w:rsidR="00EA01FE" w:rsidRPr="0016361A" w:rsidRDefault="00EA01FE" w:rsidP="00B44837">
            <w:pPr>
              <w:pStyle w:val="TAL"/>
            </w:pPr>
            <w:r w:rsidRPr="00B06F7A">
              <w:t>Ipv4Addr</w:t>
            </w:r>
          </w:p>
        </w:tc>
        <w:tc>
          <w:tcPr>
            <w:tcW w:w="412" w:type="dxa"/>
            <w:tcBorders>
              <w:top w:val="single" w:sz="4" w:space="0" w:color="auto"/>
              <w:left w:val="single" w:sz="4" w:space="0" w:color="auto"/>
              <w:bottom w:val="single" w:sz="4" w:space="0" w:color="auto"/>
              <w:right w:val="single" w:sz="4" w:space="0" w:color="auto"/>
            </w:tcBorders>
          </w:tcPr>
          <w:p w14:paraId="1184D496"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2FDC430E" w14:textId="77777777" w:rsidR="00EA01FE" w:rsidRPr="0016361A" w:rsidRDefault="00EA01FE" w:rsidP="00B44837">
            <w:pPr>
              <w:pStyle w:val="TAL"/>
            </w:pPr>
            <w:r w:rsidRPr="00B06F7A">
              <w:rPr>
                <w:rFonts w:hint="eastAsia"/>
              </w:rPr>
              <w:t>0..</w:t>
            </w:r>
            <w:r w:rsidRPr="00B06F7A">
              <w:t>1</w:t>
            </w:r>
          </w:p>
        </w:tc>
        <w:tc>
          <w:tcPr>
            <w:tcW w:w="3313" w:type="dxa"/>
            <w:tcBorders>
              <w:top w:val="single" w:sz="4" w:space="0" w:color="auto"/>
              <w:left w:val="single" w:sz="4" w:space="0" w:color="auto"/>
              <w:bottom w:val="single" w:sz="4" w:space="0" w:color="auto"/>
              <w:right w:val="single" w:sz="4" w:space="0" w:color="auto"/>
            </w:tcBorders>
          </w:tcPr>
          <w:p w14:paraId="30052B48" w14:textId="77777777" w:rsidR="00EA01FE" w:rsidRDefault="00EA01FE" w:rsidP="00B44837">
            <w:pPr>
              <w:pStyle w:val="TAL"/>
            </w:pPr>
            <w:r>
              <w:t>This IE shall be present if available.</w:t>
            </w:r>
          </w:p>
          <w:p w14:paraId="515A2FAA"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IPv4 address</w:t>
            </w:r>
            <w:r>
              <w:t xml:space="preserve"> of the SMS Router to receive the downlink short message</w:t>
            </w:r>
            <w:r w:rsidRPr="00B12FAC">
              <w:t>.</w:t>
            </w:r>
          </w:p>
          <w:p w14:paraId="0BE363AE"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2D73B24D" w14:textId="77777777" w:rsidR="00EA01FE" w:rsidRPr="00CB2119" w:rsidRDefault="00EA01FE" w:rsidP="00B44837">
            <w:pPr>
              <w:pStyle w:val="TAL"/>
            </w:pPr>
          </w:p>
        </w:tc>
      </w:tr>
      <w:tr w:rsidR="00EA01FE" w:rsidRPr="00B54FF5" w14:paraId="156EFDD5"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75408CAD" w14:textId="77777777" w:rsidR="00EA01FE" w:rsidRPr="0016361A" w:rsidRDefault="00EA01FE" w:rsidP="00B44837">
            <w:pPr>
              <w:pStyle w:val="TAL"/>
            </w:pPr>
            <w:r>
              <w:t>router</w:t>
            </w:r>
            <w:r w:rsidRPr="00CB2119">
              <w:t>Ipv6</w:t>
            </w:r>
          </w:p>
        </w:tc>
        <w:tc>
          <w:tcPr>
            <w:tcW w:w="1676" w:type="dxa"/>
            <w:tcBorders>
              <w:top w:val="single" w:sz="4" w:space="0" w:color="auto"/>
              <w:left w:val="single" w:sz="4" w:space="0" w:color="auto"/>
              <w:bottom w:val="single" w:sz="4" w:space="0" w:color="auto"/>
              <w:right w:val="single" w:sz="4" w:space="0" w:color="auto"/>
            </w:tcBorders>
          </w:tcPr>
          <w:p w14:paraId="4861D138" w14:textId="77777777" w:rsidR="00EA01FE" w:rsidRPr="0016361A" w:rsidRDefault="00EA01FE" w:rsidP="00B44837">
            <w:pPr>
              <w:pStyle w:val="TAL"/>
            </w:pPr>
            <w:r w:rsidRPr="00B06F7A">
              <w:t>Ipv</w:t>
            </w:r>
            <w:r w:rsidRPr="00B06F7A">
              <w:rPr>
                <w:rFonts w:hint="eastAsia"/>
              </w:rPr>
              <w:t>6</w:t>
            </w:r>
            <w:r w:rsidRPr="00B06F7A">
              <w:t>Addr</w:t>
            </w:r>
          </w:p>
        </w:tc>
        <w:tc>
          <w:tcPr>
            <w:tcW w:w="412" w:type="dxa"/>
            <w:tcBorders>
              <w:top w:val="single" w:sz="4" w:space="0" w:color="auto"/>
              <w:left w:val="single" w:sz="4" w:space="0" w:color="auto"/>
              <w:bottom w:val="single" w:sz="4" w:space="0" w:color="auto"/>
              <w:right w:val="single" w:sz="4" w:space="0" w:color="auto"/>
            </w:tcBorders>
          </w:tcPr>
          <w:p w14:paraId="6BA41B4C" w14:textId="77777777" w:rsidR="00EA01FE" w:rsidRPr="0016361A"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11B8172B" w14:textId="77777777" w:rsidR="00EA01FE" w:rsidRPr="0016361A" w:rsidRDefault="00EA01FE" w:rsidP="00B44837">
            <w:pPr>
              <w:pStyle w:val="TAL"/>
            </w:pPr>
            <w:r w:rsidRPr="00B06F7A">
              <w:rPr>
                <w:rFonts w:hint="eastAsia"/>
              </w:rPr>
              <w:t>0..1</w:t>
            </w:r>
          </w:p>
        </w:tc>
        <w:tc>
          <w:tcPr>
            <w:tcW w:w="3313" w:type="dxa"/>
            <w:tcBorders>
              <w:top w:val="single" w:sz="4" w:space="0" w:color="auto"/>
              <w:left w:val="single" w:sz="4" w:space="0" w:color="auto"/>
              <w:bottom w:val="single" w:sz="4" w:space="0" w:color="auto"/>
              <w:right w:val="single" w:sz="4" w:space="0" w:color="auto"/>
            </w:tcBorders>
          </w:tcPr>
          <w:p w14:paraId="5E5D771B" w14:textId="77777777" w:rsidR="00EA01FE" w:rsidRDefault="00EA01FE" w:rsidP="00B44837">
            <w:pPr>
              <w:pStyle w:val="TAL"/>
            </w:pPr>
            <w:r>
              <w:t>This IE shall be present if available.</w:t>
            </w:r>
          </w:p>
          <w:p w14:paraId="42AF2046"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sidRPr="00B12FAC">
              <w:t xml:space="preserve"> IPv</w:t>
            </w:r>
            <w:r>
              <w:t>6</w:t>
            </w:r>
            <w:r w:rsidRPr="00B12FAC">
              <w:t xml:space="preserve"> address</w:t>
            </w:r>
            <w:r>
              <w:t xml:space="preserve"> of the SMS Router to receive the downlink short message</w:t>
            </w:r>
            <w:r w:rsidRPr="00B12FAC">
              <w:t>.</w:t>
            </w:r>
          </w:p>
          <w:p w14:paraId="5375F29F" w14:textId="77777777" w:rsidR="00EA01FE" w:rsidRPr="00126A5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6EE9ABC1" w14:textId="77777777" w:rsidR="00EA01FE" w:rsidRPr="00CB2119" w:rsidRDefault="00EA01FE" w:rsidP="00B44837">
            <w:pPr>
              <w:pStyle w:val="TAL"/>
            </w:pPr>
          </w:p>
        </w:tc>
      </w:tr>
      <w:tr w:rsidR="00EA01FE" w:rsidRPr="00B54FF5" w14:paraId="781B1373"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5E0C8B73" w14:textId="77777777" w:rsidR="00EA01FE" w:rsidRDefault="00EA01FE" w:rsidP="00B44837">
            <w:pPr>
              <w:pStyle w:val="TAL"/>
            </w:pPr>
            <w:proofErr w:type="spellStart"/>
            <w:r>
              <w:t>routerFqdn</w:t>
            </w:r>
            <w:proofErr w:type="spellEnd"/>
          </w:p>
        </w:tc>
        <w:tc>
          <w:tcPr>
            <w:tcW w:w="1676" w:type="dxa"/>
            <w:tcBorders>
              <w:top w:val="single" w:sz="4" w:space="0" w:color="auto"/>
              <w:left w:val="single" w:sz="4" w:space="0" w:color="auto"/>
              <w:bottom w:val="single" w:sz="4" w:space="0" w:color="auto"/>
              <w:right w:val="single" w:sz="4" w:space="0" w:color="auto"/>
            </w:tcBorders>
          </w:tcPr>
          <w:p w14:paraId="224EA806" w14:textId="77777777" w:rsidR="00EA01FE" w:rsidRPr="001D3C49" w:rsidRDefault="00EA01FE" w:rsidP="00B44837">
            <w:pPr>
              <w:pStyle w:val="TAL"/>
              <w:rPr>
                <w:lang w:val="en-US"/>
              </w:rPr>
            </w:pPr>
            <w:r>
              <w:t>Fqdn</w:t>
            </w:r>
          </w:p>
        </w:tc>
        <w:tc>
          <w:tcPr>
            <w:tcW w:w="412" w:type="dxa"/>
            <w:tcBorders>
              <w:top w:val="single" w:sz="4" w:space="0" w:color="auto"/>
              <w:left w:val="single" w:sz="4" w:space="0" w:color="auto"/>
              <w:bottom w:val="single" w:sz="4" w:space="0" w:color="auto"/>
              <w:right w:val="single" w:sz="4" w:space="0" w:color="auto"/>
            </w:tcBorders>
          </w:tcPr>
          <w:p w14:paraId="3E90C193" w14:textId="77777777" w:rsidR="00EA01FE" w:rsidRDefault="00EA01FE" w:rsidP="00B44837">
            <w:pPr>
              <w:pStyle w:val="TAC"/>
            </w:pPr>
            <w:r>
              <w:t>C</w:t>
            </w:r>
          </w:p>
        </w:tc>
        <w:tc>
          <w:tcPr>
            <w:tcW w:w="1128" w:type="dxa"/>
            <w:tcBorders>
              <w:top w:val="single" w:sz="4" w:space="0" w:color="auto"/>
              <w:left w:val="single" w:sz="4" w:space="0" w:color="auto"/>
              <w:bottom w:val="single" w:sz="4" w:space="0" w:color="auto"/>
              <w:right w:val="single" w:sz="4" w:space="0" w:color="auto"/>
            </w:tcBorders>
          </w:tcPr>
          <w:p w14:paraId="525F049C" w14:textId="77777777" w:rsidR="00EA01FE" w:rsidRPr="00B06F7A" w:rsidRDefault="00EA01FE" w:rsidP="00B44837">
            <w:pPr>
              <w:pStyle w:val="TAL"/>
            </w:pPr>
            <w:r>
              <w:t>0..1</w:t>
            </w:r>
          </w:p>
        </w:tc>
        <w:tc>
          <w:tcPr>
            <w:tcW w:w="3313" w:type="dxa"/>
            <w:tcBorders>
              <w:top w:val="single" w:sz="4" w:space="0" w:color="auto"/>
              <w:left w:val="single" w:sz="4" w:space="0" w:color="auto"/>
              <w:bottom w:val="single" w:sz="4" w:space="0" w:color="auto"/>
              <w:right w:val="single" w:sz="4" w:space="0" w:color="auto"/>
            </w:tcBorders>
          </w:tcPr>
          <w:p w14:paraId="2240B734" w14:textId="77777777" w:rsidR="00EA01FE" w:rsidRDefault="00EA01FE" w:rsidP="00B44837">
            <w:pPr>
              <w:pStyle w:val="TAL"/>
            </w:pPr>
            <w:r>
              <w:t>This IE shall be present if available.</w:t>
            </w:r>
          </w:p>
          <w:p w14:paraId="27C11A43" w14:textId="77777777" w:rsidR="00EA01FE" w:rsidRDefault="00EA01FE" w:rsidP="00B44837">
            <w:pPr>
              <w:pStyle w:val="TAL"/>
            </w:pPr>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FQDN of the </w:t>
            </w:r>
            <w:r>
              <w:t>SMS Router to receive the downlink short message</w:t>
            </w:r>
            <w:r w:rsidRPr="00B12FAC">
              <w:t>.</w:t>
            </w:r>
          </w:p>
          <w:p w14:paraId="3619440C" w14:textId="77777777" w:rsidR="00EA01FE" w:rsidRDefault="00EA01FE" w:rsidP="00B44837">
            <w:pPr>
              <w:pStyle w:val="TAL"/>
            </w:pPr>
            <w:r>
              <w:t>See NOTE</w:t>
            </w:r>
          </w:p>
        </w:tc>
        <w:tc>
          <w:tcPr>
            <w:tcW w:w="1299" w:type="dxa"/>
            <w:tcBorders>
              <w:top w:val="single" w:sz="4" w:space="0" w:color="auto"/>
              <w:left w:val="single" w:sz="4" w:space="0" w:color="auto"/>
              <w:bottom w:val="single" w:sz="4" w:space="0" w:color="auto"/>
              <w:right w:val="single" w:sz="4" w:space="0" w:color="auto"/>
            </w:tcBorders>
          </w:tcPr>
          <w:p w14:paraId="025453AF" w14:textId="77777777" w:rsidR="00EA01FE" w:rsidRPr="00C8051F" w:rsidRDefault="00EA01FE" w:rsidP="00B44837">
            <w:pPr>
              <w:pStyle w:val="TAL"/>
            </w:pPr>
          </w:p>
        </w:tc>
      </w:tr>
      <w:tr w:rsidR="004627EC" w:rsidRPr="00B54FF5" w14:paraId="0774E3E4" w14:textId="77777777" w:rsidTr="00B44837">
        <w:trPr>
          <w:cantSplit/>
          <w:jc w:val="center"/>
          <w:ins w:id="127" w:author="Jesus de Gregorio" w:date="2024-02-02T11:19:00Z"/>
        </w:trPr>
        <w:tc>
          <w:tcPr>
            <w:tcW w:w="1696" w:type="dxa"/>
            <w:tcBorders>
              <w:top w:val="single" w:sz="4" w:space="0" w:color="auto"/>
              <w:left w:val="single" w:sz="4" w:space="0" w:color="auto"/>
              <w:bottom w:val="single" w:sz="4" w:space="0" w:color="auto"/>
              <w:right w:val="single" w:sz="4" w:space="0" w:color="auto"/>
            </w:tcBorders>
          </w:tcPr>
          <w:p w14:paraId="09348C31" w14:textId="106A7927" w:rsidR="004627EC" w:rsidRDefault="004627EC" w:rsidP="00B44837">
            <w:pPr>
              <w:pStyle w:val="TAL"/>
              <w:rPr>
                <w:ins w:id="128" w:author="Jesus de Gregorio" w:date="2024-02-02T11:19:00Z"/>
              </w:rPr>
            </w:pPr>
            <w:proofErr w:type="spellStart"/>
            <w:ins w:id="129" w:author="Jesus de Gregorio" w:date="2024-02-02T11:19:00Z">
              <w:r>
                <w:t>routerNfInstanceId</w:t>
              </w:r>
              <w:proofErr w:type="spellEnd"/>
            </w:ins>
          </w:p>
        </w:tc>
        <w:tc>
          <w:tcPr>
            <w:tcW w:w="1676" w:type="dxa"/>
            <w:tcBorders>
              <w:top w:val="single" w:sz="4" w:space="0" w:color="auto"/>
              <w:left w:val="single" w:sz="4" w:space="0" w:color="auto"/>
              <w:bottom w:val="single" w:sz="4" w:space="0" w:color="auto"/>
              <w:right w:val="single" w:sz="4" w:space="0" w:color="auto"/>
            </w:tcBorders>
          </w:tcPr>
          <w:p w14:paraId="3FF2F25E" w14:textId="1417C2DA" w:rsidR="004627EC" w:rsidRDefault="004627EC" w:rsidP="00B44837">
            <w:pPr>
              <w:pStyle w:val="TAL"/>
              <w:rPr>
                <w:ins w:id="130" w:author="Jesus de Gregorio" w:date="2024-02-02T11:19:00Z"/>
              </w:rPr>
            </w:pPr>
            <w:proofErr w:type="spellStart"/>
            <w:ins w:id="131" w:author="Jesus de Gregorio" w:date="2024-02-02T11:19:00Z">
              <w:r>
                <w:t>NfInstanceId</w:t>
              </w:r>
              <w:proofErr w:type="spellEnd"/>
            </w:ins>
          </w:p>
        </w:tc>
        <w:tc>
          <w:tcPr>
            <w:tcW w:w="412" w:type="dxa"/>
            <w:tcBorders>
              <w:top w:val="single" w:sz="4" w:space="0" w:color="auto"/>
              <w:left w:val="single" w:sz="4" w:space="0" w:color="auto"/>
              <w:bottom w:val="single" w:sz="4" w:space="0" w:color="auto"/>
              <w:right w:val="single" w:sz="4" w:space="0" w:color="auto"/>
            </w:tcBorders>
          </w:tcPr>
          <w:p w14:paraId="6648CD53" w14:textId="29A1078C" w:rsidR="004627EC" w:rsidRDefault="004627EC" w:rsidP="00B44837">
            <w:pPr>
              <w:pStyle w:val="TAC"/>
              <w:rPr>
                <w:ins w:id="132" w:author="Jesus de Gregorio" w:date="2024-02-02T11:19:00Z"/>
              </w:rPr>
            </w:pPr>
            <w:ins w:id="133" w:author="Jesus de Gregorio" w:date="2024-02-02T11:19:00Z">
              <w:r>
                <w:t>C</w:t>
              </w:r>
            </w:ins>
          </w:p>
        </w:tc>
        <w:tc>
          <w:tcPr>
            <w:tcW w:w="1128" w:type="dxa"/>
            <w:tcBorders>
              <w:top w:val="single" w:sz="4" w:space="0" w:color="auto"/>
              <w:left w:val="single" w:sz="4" w:space="0" w:color="auto"/>
              <w:bottom w:val="single" w:sz="4" w:space="0" w:color="auto"/>
              <w:right w:val="single" w:sz="4" w:space="0" w:color="auto"/>
            </w:tcBorders>
          </w:tcPr>
          <w:p w14:paraId="11F9C671" w14:textId="7305808D" w:rsidR="004627EC" w:rsidRDefault="004627EC" w:rsidP="00B44837">
            <w:pPr>
              <w:pStyle w:val="TAL"/>
              <w:rPr>
                <w:ins w:id="134" w:author="Jesus de Gregorio" w:date="2024-02-02T11:19:00Z"/>
              </w:rPr>
            </w:pPr>
            <w:ins w:id="135" w:author="Jesus de Gregorio" w:date="2024-02-02T11:19:00Z">
              <w:r>
                <w:t>0..1</w:t>
              </w:r>
            </w:ins>
          </w:p>
        </w:tc>
        <w:tc>
          <w:tcPr>
            <w:tcW w:w="3313" w:type="dxa"/>
            <w:tcBorders>
              <w:top w:val="single" w:sz="4" w:space="0" w:color="auto"/>
              <w:left w:val="single" w:sz="4" w:space="0" w:color="auto"/>
              <w:bottom w:val="single" w:sz="4" w:space="0" w:color="auto"/>
              <w:right w:val="single" w:sz="4" w:space="0" w:color="auto"/>
            </w:tcBorders>
          </w:tcPr>
          <w:p w14:paraId="2C77CDCF" w14:textId="77777777" w:rsidR="004627EC" w:rsidRDefault="004627EC" w:rsidP="004627EC">
            <w:pPr>
              <w:pStyle w:val="TAL"/>
              <w:rPr>
                <w:ins w:id="136" w:author="Jesus de Gregorio" w:date="2024-02-02T11:19:00Z"/>
              </w:rPr>
            </w:pPr>
            <w:ins w:id="137" w:author="Jesus de Gregorio" w:date="2024-02-02T11:19:00Z">
              <w:r>
                <w:t>This IE shall be present if available.</w:t>
              </w:r>
            </w:ins>
          </w:p>
          <w:p w14:paraId="0B1F49A8" w14:textId="7CDA9111" w:rsidR="004627EC" w:rsidRDefault="004627EC" w:rsidP="004627EC">
            <w:pPr>
              <w:pStyle w:val="TAL"/>
              <w:rPr>
                <w:ins w:id="138" w:author="Jesus de Gregorio" w:date="2024-02-02T11:19:00Z"/>
              </w:rPr>
            </w:pPr>
            <w:ins w:id="139" w:author="Jesus de Gregorio" w:date="2024-02-02T11:19:00Z">
              <w:r w:rsidRPr="00B12FAC">
                <w:rPr>
                  <w:rFonts w:hint="eastAsia"/>
                </w:rPr>
                <w:t>W</w:t>
              </w:r>
              <w:r w:rsidRPr="00B12FAC">
                <w:t xml:space="preserve">hen present, </w:t>
              </w:r>
              <w:r>
                <w:t xml:space="preserve">this IE </w:t>
              </w:r>
              <w:r w:rsidRPr="00B12FAC">
                <w:t xml:space="preserve">indicates </w:t>
              </w:r>
              <w:r>
                <w:t>the</w:t>
              </w:r>
              <w:r>
                <w:rPr>
                  <w:rFonts w:cs="Arial"/>
                  <w:szCs w:val="18"/>
                </w:rPr>
                <w:t xml:space="preserve"> NF Instance ID of the </w:t>
              </w:r>
              <w:r>
                <w:t>SMS Router to receive the downlink short message</w:t>
              </w:r>
              <w:r w:rsidRPr="00B12FAC">
                <w:t>.</w:t>
              </w:r>
            </w:ins>
          </w:p>
          <w:p w14:paraId="363E95FF" w14:textId="4A596223" w:rsidR="004627EC" w:rsidRDefault="004627EC" w:rsidP="004627EC">
            <w:pPr>
              <w:pStyle w:val="TAL"/>
              <w:rPr>
                <w:ins w:id="140" w:author="Jesus de Gregorio" w:date="2024-02-02T11:19:00Z"/>
              </w:rPr>
            </w:pPr>
            <w:ins w:id="141" w:author="Jesus de Gregorio" w:date="2024-02-02T11:19:00Z">
              <w:r>
                <w:t>See NOTE</w:t>
              </w:r>
            </w:ins>
          </w:p>
        </w:tc>
        <w:tc>
          <w:tcPr>
            <w:tcW w:w="1299" w:type="dxa"/>
            <w:tcBorders>
              <w:top w:val="single" w:sz="4" w:space="0" w:color="auto"/>
              <w:left w:val="single" w:sz="4" w:space="0" w:color="auto"/>
              <w:bottom w:val="single" w:sz="4" w:space="0" w:color="auto"/>
              <w:right w:val="single" w:sz="4" w:space="0" w:color="auto"/>
            </w:tcBorders>
          </w:tcPr>
          <w:p w14:paraId="1A0D3347" w14:textId="77777777" w:rsidR="004627EC" w:rsidRPr="00C8051F" w:rsidRDefault="004627EC" w:rsidP="00B44837">
            <w:pPr>
              <w:pStyle w:val="TAL"/>
              <w:rPr>
                <w:ins w:id="142" w:author="Jesus de Gregorio" w:date="2024-02-02T11:19:00Z"/>
              </w:rPr>
            </w:pPr>
          </w:p>
        </w:tc>
      </w:tr>
      <w:tr w:rsidR="00A90389" w:rsidRPr="00B54FF5" w14:paraId="6D63ED45" w14:textId="77777777" w:rsidTr="00B44837">
        <w:trPr>
          <w:cantSplit/>
          <w:jc w:val="center"/>
        </w:trPr>
        <w:tc>
          <w:tcPr>
            <w:tcW w:w="1696" w:type="dxa"/>
            <w:tcBorders>
              <w:top w:val="single" w:sz="4" w:space="0" w:color="auto"/>
              <w:left w:val="single" w:sz="4" w:space="0" w:color="auto"/>
              <w:bottom w:val="single" w:sz="4" w:space="0" w:color="auto"/>
              <w:right w:val="single" w:sz="4" w:space="0" w:color="auto"/>
            </w:tcBorders>
          </w:tcPr>
          <w:p w14:paraId="41C6096F" w14:textId="77777777" w:rsidR="00A90389" w:rsidRDefault="00A90389" w:rsidP="00A90389">
            <w:pPr>
              <w:pStyle w:val="TAL"/>
            </w:pPr>
            <w:proofErr w:type="spellStart"/>
            <w:r w:rsidRPr="003B2883">
              <w:t>supportedFeatures</w:t>
            </w:r>
            <w:proofErr w:type="spellEnd"/>
          </w:p>
        </w:tc>
        <w:tc>
          <w:tcPr>
            <w:tcW w:w="1676" w:type="dxa"/>
            <w:tcBorders>
              <w:top w:val="single" w:sz="4" w:space="0" w:color="auto"/>
              <w:left w:val="single" w:sz="4" w:space="0" w:color="auto"/>
              <w:bottom w:val="single" w:sz="4" w:space="0" w:color="auto"/>
              <w:right w:val="single" w:sz="4" w:space="0" w:color="auto"/>
            </w:tcBorders>
          </w:tcPr>
          <w:p w14:paraId="6564AC08" w14:textId="77777777" w:rsidR="00A90389" w:rsidRPr="00B06F7A" w:rsidRDefault="00A90389" w:rsidP="00A90389">
            <w:pPr>
              <w:pStyle w:val="TAL"/>
            </w:pPr>
            <w:proofErr w:type="spellStart"/>
            <w:r w:rsidRPr="003B2883">
              <w:t>SupportedFeatures</w:t>
            </w:r>
            <w:proofErr w:type="spellEnd"/>
          </w:p>
        </w:tc>
        <w:tc>
          <w:tcPr>
            <w:tcW w:w="412" w:type="dxa"/>
            <w:tcBorders>
              <w:top w:val="single" w:sz="4" w:space="0" w:color="auto"/>
              <w:left w:val="single" w:sz="4" w:space="0" w:color="auto"/>
              <w:bottom w:val="single" w:sz="4" w:space="0" w:color="auto"/>
              <w:right w:val="single" w:sz="4" w:space="0" w:color="auto"/>
            </w:tcBorders>
          </w:tcPr>
          <w:p w14:paraId="62289E66" w14:textId="77777777" w:rsidR="00A90389" w:rsidRDefault="00A90389" w:rsidP="00A90389">
            <w:pPr>
              <w:pStyle w:val="TAC"/>
            </w:pPr>
            <w:r w:rsidRPr="003B2883">
              <w:t>C</w:t>
            </w:r>
          </w:p>
        </w:tc>
        <w:tc>
          <w:tcPr>
            <w:tcW w:w="1128" w:type="dxa"/>
            <w:tcBorders>
              <w:top w:val="single" w:sz="4" w:space="0" w:color="auto"/>
              <w:left w:val="single" w:sz="4" w:space="0" w:color="auto"/>
              <w:bottom w:val="single" w:sz="4" w:space="0" w:color="auto"/>
              <w:right w:val="single" w:sz="4" w:space="0" w:color="auto"/>
            </w:tcBorders>
          </w:tcPr>
          <w:p w14:paraId="4B5193AF" w14:textId="77777777" w:rsidR="00A90389" w:rsidRPr="00B06F7A" w:rsidRDefault="00A90389" w:rsidP="00A90389">
            <w:pPr>
              <w:pStyle w:val="TAL"/>
            </w:pPr>
            <w:r w:rsidRPr="003B2883">
              <w:t>0..1</w:t>
            </w:r>
          </w:p>
        </w:tc>
        <w:tc>
          <w:tcPr>
            <w:tcW w:w="3313" w:type="dxa"/>
            <w:tcBorders>
              <w:top w:val="single" w:sz="4" w:space="0" w:color="auto"/>
              <w:left w:val="single" w:sz="4" w:space="0" w:color="auto"/>
              <w:bottom w:val="single" w:sz="4" w:space="0" w:color="auto"/>
              <w:right w:val="single" w:sz="4" w:space="0" w:color="auto"/>
            </w:tcBorders>
          </w:tcPr>
          <w:p w14:paraId="139B783E" w14:textId="77777777" w:rsidR="00A90389" w:rsidRDefault="00A90389" w:rsidP="00A90389">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6.1.8 is supported. </w:t>
            </w:r>
          </w:p>
        </w:tc>
        <w:tc>
          <w:tcPr>
            <w:tcW w:w="1299" w:type="dxa"/>
            <w:tcBorders>
              <w:top w:val="single" w:sz="4" w:space="0" w:color="auto"/>
              <w:left w:val="single" w:sz="4" w:space="0" w:color="auto"/>
              <w:bottom w:val="single" w:sz="4" w:space="0" w:color="auto"/>
              <w:right w:val="single" w:sz="4" w:space="0" w:color="auto"/>
            </w:tcBorders>
          </w:tcPr>
          <w:p w14:paraId="4E60A9EE" w14:textId="77777777" w:rsidR="00A90389" w:rsidRPr="00126A5E" w:rsidRDefault="00A90389" w:rsidP="00A90389">
            <w:pPr>
              <w:pStyle w:val="TAL"/>
            </w:pPr>
          </w:p>
        </w:tc>
      </w:tr>
      <w:tr w:rsidR="00A90389" w:rsidRPr="00B54FF5" w14:paraId="628B7F9C" w14:textId="77777777" w:rsidTr="00B44837">
        <w:trPr>
          <w:cantSplit/>
          <w:jc w:val="center"/>
        </w:trPr>
        <w:tc>
          <w:tcPr>
            <w:tcW w:w="9524" w:type="dxa"/>
            <w:gridSpan w:val="6"/>
            <w:tcBorders>
              <w:top w:val="single" w:sz="4" w:space="0" w:color="auto"/>
              <w:left w:val="single" w:sz="4" w:space="0" w:color="auto"/>
              <w:bottom w:val="single" w:sz="4" w:space="0" w:color="auto"/>
              <w:right w:val="single" w:sz="4" w:space="0" w:color="auto"/>
            </w:tcBorders>
          </w:tcPr>
          <w:p w14:paraId="2D9259CB" w14:textId="77777777" w:rsidR="00A90389" w:rsidRPr="00126A5E" w:rsidRDefault="00A90389">
            <w:pPr>
              <w:pStyle w:val="TAN"/>
              <w:pPrChange w:id="143" w:author="Jesus de Gregorio" w:date="2024-02-06T17:49:00Z">
                <w:pPr>
                  <w:pStyle w:val="TAL"/>
                </w:pPr>
              </w:pPrChange>
            </w:pPr>
            <w:r w:rsidRPr="00B06F7A">
              <w:rPr>
                <w:rFonts w:hint="eastAsia"/>
              </w:rPr>
              <w:t>NOTE</w:t>
            </w:r>
            <w:r>
              <w:t>:</w:t>
            </w:r>
            <w:r w:rsidRPr="00B06F7A">
              <w:tab/>
            </w:r>
            <w:r w:rsidRPr="00B06F7A">
              <w:rPr>
                <w:rFonts w:hint="eastAsia"/>
              </w:rPr>
              <w:t xml:space="preserve">At least, one of </w:t>
            </w:r>
            <w:r>
              <w:t>SMS Router</w:t>
            </w:r>
            <w:r w:rsidRPr="00B06F7A">
              <w:rPr>
                <w:rFonts w:hint="eastAsia"/>
              </w:rPr>
              <w:t xml:space="preserve"> addresses </w:t>
            </w:r>
            <w:r>
              <w:t>shall</w:t>
            </w:r>
            <w:r w:rsidRPr="00B06F7A">
              <w:rPr>
                <w:rFonts w:hint="eastAsia"/>
              </w:rPr>
              <w:t xml:space="preserve"> be included.</w:t>
            </w:r>
          </w:p>
        </w:tc>
      </w:tr>
    </w:tbl>
    <w:p w14:paraId="4E57E0BA" w14:textId="77777777" w:rsidR="00EA01FE" w:rsidRDefault="00EA01FE" w:rsidP="004F77AD"/>
    <w:p w14:paraId="483E0496" w14:textId="6B989B2F" w:rsidR="00710717" w:rsidRDefault="00710717" w:rsidP="00710717">
      <w:pPr>
        <w:pBdr>
          <w:top w:val="single" w:sz="4" w:space="1" w:color="auto"/>
          <w:left w:val="single" w:sz="4" w:space="4" w:color="auto"/>
          <w:bottom w:val="single" w:sz="4" w:space="1" w:color="auto"/>
          <w:right w:val="single" w:sz="4" w:space="4" w:color="auto"/>
        </w:pBdr>
        <w:jc w:val="center"/>
        <w:rPr>
          <w:noProof/>
        </w:rPr>
      </w:pPr>
      <w:bookmarkStart w:id="144" w:name="_Toc20127197"/>
      <w:bookmarkStart w:id="145" w:name="_Toc27589188"/>
      <w:bookmarkStart w:id="146" w:name="_Toc36459994"/>
      <w:bookmarkStart w:id="147" w:name="_Toc45029590"/>
      <w:bookmarkStart w:id="148" w:name="_Toc56520877"/>
      <w:bookmarkStart w:id="149" w:name="_Toc90587228"/>
      <w:bookmarkStart w:id="150" w:name="_Toc106616779"/>
      <w:bookmarkStart w:id="151" w:name="_Toc122101481"/>
      <w:bookmarkStart w:id="152" w:name="_Toc138336675"/>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09587574" w14:textId="77777777" w:rsidR="00EA01FE" w:rsidRDefault="00EA01FE" w:rsidP="00EA01FE">
      <w:pPr>
        <w:pStyle w:val="Heading1"/>
      </w:pPr>
      <w:bookmarkStart w:id="153" w:name="_Toc114780343"/>
      <w:bookmarkEnd w:id="144"/>
      <w:bookmarkEnd w:id="145"/>
      <w:bookmarkEnd w:id="146"/>
      <w:bookmarkEnd w:id="147"/>
      <w:bookmarkEnd w:id="148"/>
      <w:bookmarkEnd w:id="149"/>
      <w:bookmarkEnd w:id="150"/>
      <w:bookmarkEnd w:id="151"/>
      <w:bookmarkEnd w:id="152"/>
      <w:r>
        <w:t>A.2</w:t>
      </w:r>
      <w:r>
        <w:tab/>
      </w:r>
      <w:proofErr w:type="spellStart"/>
      <w:r>
        <w:t>Nipsmgw_SMService</w:t>
      </w:r>
      <w:proofErr w:type="spellEnd"/>
      <w:r>
        <w:t xml:space="preserve"> API</w:t>
      </w:r>
      <w:bookmarkEnd w:id="153"/>
    </w:p>
    <w:p w14:paraId="56DFD986" w14:textId="77777777" w:rsidR="00710717" w:rsidRPr="00710717" w:rsidRDefault="00710717" w:rsidP="00710717">
      <w:pPr>
        <w:pStyle w:val="PL"/>
        <w:rPr>
          <w:rFonts w:ascii="Times New Roman" w:hAnsi="Times New Roman"/>
          <w:color w:val="0070C0"/>
          <w:sz w:val="20"/>
        </w:rPr>
      </w:pPr>
    </w:p>
    <w:p w14:paraId="7A35E2A6" w14:textId="68671D6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1C626136" w14:textId="05380433" w:rsidR="00710717" w:rsidRDefault="00710717" w:rsidP="00710717">
      <w:pPr>
        <w:pStyle w:val="PL"/>
      </w:pPr>
    </w:p>
    <w:p w14:paraId="35F37C93" w14:textId="77777777" w:rsidR="00EA01FE" w:rsidRDefault="00EA01FE" w:rsidP="00710717">
      <w:pPr>
        <w:pStyle w:val="PL"/>
      </w:pPr>
    </w:p>
    <w:p w14:paraId="2C99E63F" w14:textId="77777777" w:rsidR="00EA01FE" w:rsidRPr="007021DF" w:rsidRDefault="00EA01FE" w:rsidP="00EA01FE">
      <w:pPr>
        <w:pStyle w:val="PL"/>
      </w:pPr>
      <w:r>
        <w:t xml:space="preserve">    CreateRouting</w:t>
      </w:r>
      <w:r w:rsidRPr="007021DF">
        <w:t>Data:</w:t>
      </w:r>
    </w:p>
    <w:p w14:paraId="2722C9D1" w14:textId="77777777" w:rsidR="00EA01FE" w:rsidRPr="007021DF" w:rsidRDefault="00EA01FE" w:rsidP="00EA01FE">
      <w:pPr>
        <w:pStyle w:val="PL"/>
      </w:pPr>
      <w:r w:rsidRPr="007021DF">
        <w:t xml:space="preserve">      </w:t>
      </w:r>
      <w:r>
        <w:t>description</w:t>
      </w:r>
      <w:r w:rsidRPr="007021DF">
        <w:t xml:space="preserve">: </w:t>
      </w:r>
      <w:r w:rsidRPr="00FF6605">
        <w:rPr>
          <w:rFonts w:cs="Arial" w:hint="eastAsia"/>
          <w:szCs w:val="18"/>
        </w:rPr>
        <w:t xml:space="preserve">Information used for </w:t>
      </w:r>
      <w:r>
        <w:rPr>
          <w:rFonts w:cs="Arial"/>
          <w:szCs w:val="18"/>
        </w:rPr>
        <w:t>creating or updating the routing information of the user</w:t>
      </w:r>
      <w:r>
        <w:t>.</w:t>
      </w:r>
    </w:p>
    <w:p w14:paraId="7CA522FA" w14:textId="77777777" w:rsidR="00EA01FE" w:rsidRPr="007021DF" w:rsidRDefault="00EA01FE" w:rsidP="00EA01FE">
      <w:pPr>
        <w:pStyle w:val="PL"/>
      </w:pPr>
      <w:r w:rsidRPr="007021DF">
        <w:t xml:space="preserve">      type: object</w:t>
      </w:r>
    </w:p>
    <w:p w14:paraId="663BB8AB" w14:textId="77777777" w:rsidR="00EA01FE" w:rsidRPr="007021DF" w:rsidRDefault="00EA01FE" w:rsidP="00EA01FE">
      <w:pPr>
        <w:pStyle w:val="PL"/>
      </w:pPr>
      <w:r w:rsidRPr="007021DF">
        <w:t xml:space="preserve">      required:</w:t>
      </w:r>
    </w:p>
    <w:p w14:paraId="1C286F09" w14:textId="77777777" w:rsidR="00EA01FE" w:rsidRPr="007021DF" w:rsidRDefault="00EA01FE" w:rsidP="00EA01FE">
      <w:pPr>
        <w:pStyle w:val="PL"/>
      </w:pPr>
      <w:r w:rsidRPr="007021DF">
        <w:t xml:space="preserve">        - </w:t>
      </w:r>
      <w:r>
        <w:t>smsfId</w:t>
      </w:r>
    </w:p>
    <w:p w14:paraId="563869DC" w14:textId="77777777" w:rsidR="00EA01FE" w:rsidRPr="007021DF" w:rsidRDefault="00EA01FE" w:rsidP="00EA01FE">
      <w:pPr>
        <w:pStyle w:val="PL"/>
      </w:pPr>
      <w:r w:rsidRPr="007021DF">
        <w:t xml:space="preserve">      properties:</w:t>
      </w:r>
    </w:p>
    <w:p w14:paraId="4D420299" w14:textId="77777777" w:rsidR="00EA01FE" w:rsidRPr="007021DF" w:rsidRDefault="00EA01FE" w:rsidP="00EA01FE">
      <w:pPr>
        <w:pStyle w:val="PL"/>
      </w:pPr>
      <w:r w:rsidRPr="007021DF">
        <w:t xml:space="preserve">        </w:t>
      </w:r>
      <w:r>
        <w:t>smsfId</w:t>
      </w:r>
      <w:r w:rsidRPr="007021DF">
        <w:t>:</w:t>
      </w:r>
    </w:p>
    <w:p w14:paraId="786A9413" w14:textId="77777777" w:rsidR="00EA01FE" w:rsidRPr="007021DF" w:rsidRDefault="00EA01FE" w:rsidP="00EA01FE">
      <w:pPr>
        <w:pStyle w:val="PL"/>
      </w:pPr>
      <w:r w:rsidRPr="007021DF">
        <w:t xml:space="preserve">          $ref: 'TS29571_CommonData.yaml#/components/schemas/</w:t>
      </w:r>
      <w:r w:rsidRPr="007021DF">
        <w:rPr>
          <w:rFonts w:hint="eastAsia"/>
        </w:rPr>
        <w:t>NfInstanceId</w:t>
      </w:r>
      <w:r w:rsidRPr="007021DF">
        <w:t>'</w:t>
      </w:r>
    </w:p>
    <w:p w14:paraId="1D25BDDE" w14:textId="77777777" w:rsidR="00266BEA" w:rsidRDefault="00266BEA" w:rsidP="00266BEA">
      <w:pPr>
        <w:pStyle w:val="PL"/>
        <w:rPr>
          <w:ins w:id="154" w:author="Jesus de Gregorio" w:date="2024-02-06T17:15:00Z"/>
        </w:rPr>
      </w:pPr>
      <w:ins w:id="155" w:author="Jesus de Gregorio" w:date="2024-02-06T17:15:00Z">
        <w:r>
          <w:t xml:space="preserve">        smsf3Gpp:</w:t>
        </w:r>
      </w:ins>
    </w:p>
    <w:p w14:paraId="4BF1BE59" w14:textId="77777777" w:rsidR="00266BEA" w:rsidRDefault="00266BEA" w:rsidP="00266BEA">
      <w:pPr>
        <w:pStyle w:val="PL"/>
        <w:rPr>
          <w:ins w:id="156" w:author="Jesus de Gregorio" w:date="2024-02-06T17:15:00Z"/>
        </w:rPr>
      </w:pPr>
      <w:ins w:id="157" w:author="Jesus de Gregorio" w:date="2024-02-06T17:15:00Z">
        <w:r>
          <w:t xml:space="preserve">          $ref: 'TS29503_Nudm_UECM.yaml#/components/schemas/SmsfRegistration'</w:t>
        </w:r>
      </w:ins>
    </w:p>
    <w:p w14:paraId="142027DD" w14:textId="77777777" w:rsidR="00266BEA" w:rsidRDefault="00266BEA" w:rsidP="00266BEA">
      <w:pPr>
        <w:pStyle w:val="PL"/>
        <w:rPr>
          <w:ins w:id="158" w:author="Jesus de Gregorio" w:date="2024-02-06T17:15:00Z"/>
        </w:rPr>
      </w:pPr>
      <w:ins w:id="159" w:author="Jesus de Gregorio" w:date="2024-02-06T17:15:00Z">
        <w:r>
          <w:t xml:space="preserve">        smsfNon3Gpp:</w:t>
        </w:r>
      </w:ins>
    </w:p>
    <w:p w14:paraId="30A6005C" w14:textId="77777777" w:rsidR="00266BEA" w:rsidRDefault="00266BEA" w:rsidP="00266BEA">
      <w:pPr>
        <w:pStyle w:val="PL"/>
        <w:rPr>
          <w:ins w:id="160" w:author="Jesus de Gregorio" w:date="2024-02-06T17:15:00Z"/>
        </w:rPr>
      </w:pPr>
      <w:ins w:id="161" w:author="Jesus de Gregorio" w:date="2024-02-06T17:15:00Z">
        <w:r>
          <w:t xml:space="preserve">          $ref: 'TS29503_Nudm_UECM.yaml#/components/schemas/SmsfRegistration'</w:t>
        </w:r>
      </w:ins>
    </w:p>
    <w:p w14:paraId="2BBF9DB5" w14:textId="77777777" w:rsidR="00EA01FE" w:rsidRDefault="00EA01FE" w:rsidP="00EA01FE">
      <w:pPr>
        <w:pStyle w:val="PL"/>
        <w:rPr>
          <w:lang w:eastAsia="en-GB"/>
        </w:rPr>
      </w:pPr>
      <w:r>
        <w:t xml:space="preserve">        supi:</w:t>
      </w:r>
    </w:p>
    <w:p w14:paraId="7111E585" w14:textId="77777777" w:rsidR="00EA01FE" w:rsidRDefault="00EA01FE" w:rsidP="00EA01FE">
      <w:pPr>
        <w:pStyle w:val="PL"/>
        <w:rPr>
          <w:ins w:id="162" w:author="Jesus de Gregorio" w:date="2024-02-06T17:50:00Z"/>
        </w:rPr>
      </w:pPr>
      <w:r>
        <w:t xml:space="preserve">          $ref: 'TS29571_CommonData.yaml#/components/schemas/Supi'</w:t>
      </w:r>
    </w:p>
    <w:p w14:paraId="5820B85F" w14:textId="1AC28945" w:rsidR="00FA666B" w:rsidRDefault="00FA666B" w:rsidP="00EA01FE">
      <w:pPr>
        <w:pStyle w:val="PL"/>
        <w:rPr>
          <w:ins w:id="163" w:author="Jesus de Gregorio" w:date="2024-02-06T17:50:00Z"/>
        </w:rPr>
      </w:pPr>
      <w:bookmarkStart w:id="164" w:name="_Hlk158134293"/>
      <w:ins w:id="165" w:author="Jesus de Gregorio" w:date="2024-02-06T17:50:00Z">
        <w:r>
          <w:t xml:space="preserve">        ipSmGw</w:t>
        </w:r>
      </w:ins>
      <w:ins w:id="166" w:author="Jesus de Gregorio" w:date="2024-02-17T19:09:00Z">
        <w:r w:rsidR="00B64660">
          <w:t>Guidance</w:t>
        </w:r>
      </w:ins>
      <w:ins w:id="167" w:author="Jesus de Gregorio" w:date="2024-02-06T17:50:00Z">
        <w:r>
          <w:t>Ind:</w:t>
        </w:r>
      </w:ins>
    </w:p>
    <w:p w14:paraId="2CD584A6" w14:textId="0DA765BC" w:rsidR="00FA666B" w:rsidRDefault="00FA666B" w:rsidP="00EA01FE">
      <w:pPr>
        <w:pStyle w:val="PL"/>
        <w:rPr>
          <w:ins w:id="168" w:author="Jesus de Gregorio" w:date="2024-02-06T17:50:00Z"/>
        </w:rPr>
      </w:pPr>
      <w:ins w:id="169" w:author="Jesus de Gregorio" w:date="2024-02-06T17:50:00Z">
        <w:r>
          <w:t xml:space="preserve">          type: boolean</w:t>
        </w:r>
      </w:ins>
    </w:p>
    <w:p w14:paraId="1DBDDB0E" w14:textId="43A892A6" w:rsidR="00FA666B" w:rsidRDefault="00FA666B" w:rsidP="00EA01FE">
      <w:pPr>
        <w:pStyle w:val="PL"/>
      </w:pPr>
      <w:ins w:id="170" w:author="Jesus de Gregorio" w:date="2024-02-06T17:50:00Z">
        <w:r>
          <w:t xml:space="preserve">          default: false</w:t>
        </w:r>
      </w:ins>
    </w:p>
    <w:bookmarkEnd w:id="164"/>
    <w:p w14:paraId="569F0511" w14:textId="77777777" w:rsidR="00EA01FE" w:rsidRPr="003B2883" w:rsidRDefault="00EA01FE" w:rsidP="00EA01FE">
      <w:pPr>
        <w:pStyle w:val="PL"/>
      </w:pPr>
      <w:r w:rsidRPr="003B2883">
        <w:t xml:space="preserve">        supportedFeatures:</w:t>
      </w:r>
    </w:p>
    <w:p w14:paraId="2D9250CB" w14:textId="77777777" w:rsidR="00EA01FE" w:rsidRDefault="00EA01FE" w:rsidP="00EA01FE">
      <w:pPr>
        <w:pStyle w:val="PL"/>
      </w:pPr>
      <w:r w:rsidRPr="003B2883">
        <w:t xml:space="preserve">          $ref: 'TS29571_CommonData.yaml#/components/schemas/SupportedFeatures'</w:t>
      </w:r>
    </w:p>
    <w:p w14:paraId="613239A3" w14:textId="77777777" w:rsidR="00EA01FE" w:rsidRDefault="00EA01FE" w:rsidP="00EA01FE">
      <w:pPr>
        <w:pStyle w:val="PL"/>
      </w:pPr>
    </w:p>
    <w:p w14:paraId="5ED9FD67" w14:textId="77777777" w:rsidR="00EA01FE" w:rsidRPr="007021DF" w:rsidRDefault="00EA01FE" w:rsidP="00EA01FE">
      <w:pPr>
        <w:pStyle w:val="PL"/>
      </w:pPr>
      <w:r>
        <w:t xml:space="preserve">    CreatedRouting</w:t>
      </w:r>
      <w:r w:rsidRPr="007021DF">
        <w:t>Data:</w:t>
      </w:r>
    </w:p>
    <w:p w14:paraId="6BDB346D" w14:textId="77777777" w:rsidR="00EA01FE" w:rsidRPr="007021DF" w:rsidRDefault="00EA01FE" w:rsidP="00EA01FE">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3773BE6" w14:textId="77777777" w:rsidR="00EA01FE" w:rsidRPr="007021DF" w:rsidRDefault="00EA01FE" w:rsidP="00EA01FE">
      <w:pPr>
        <w:pStyle w:val="PL"/>
      </w:pPr>
      <w:r w:rsidRPr="007021DF">
        <w:t xml:space="preserve">      type: object</w:t>
      </w:r>
    </w:p>
    <w:p w14:paraId="2041BB9A" w14:textId="77777777" w:rsidR="00EA01FE" w:rsidRPr="007021DF" w:rsidRDefault="00EA01FE" w:rsidP="00EA01FE">
      <w:pPr>
        <w:pStyle w:val="PL"/>
      </w:pPr>
      <w:r w:rsidRPr="007021DF">
        <w:t xml:space="preserve">      properties:</w:t>
      </w:r>
    </w:p>
    <w:p w14:paraId="14C6BCA5" w14:textId="77777777" w:rsidR="00EA01FE" w:rsidRPr="007021DF" w:rsidRDefault="00EA01FE" w:rsidP="00EA01FE">
      <w:pPr>
        <w:pStyle w:val="PL"/>
      </w:pPr>
      <w:r w:rsidRPr="007021DF">
        <w:t xml:space="preserve">        </w:t>
      </w:r>
      <w:r>
        <w:t>ipsmgw</w:t>
      </w:r>
      <w:r w:rsidRPr="00B12FAC">
        <w:t>Ipv4</w:t>
      </w:r>
      <w:r w:rsidRPr="007021DF">
        <w:t>:</w:t>
      </w:r>
    </w:p>
    <w:p w14:paraId="273FB42D" w14:textId="77777777" w:rsidR="00EA01FE" w:rsidRDefault="00EA01FE" w:rsidP="00EA01FE">
      <w:pPr>
        <w:pStyle w:val="PL"/>
      </w:pPr>
      <w:r w:rsidRPr="007021DF">
        <w:t xml:space="preserve">          $ref: 'TS29571_CommonData.yaml#/components/schemas/</w:t>
      </w:r>
      <w:r w:rsidRPr="00B06F7A">
        <w:t>Ipv4Addr</w:t>
      </w:r>
      <w:r w:rsidRPr="007021DF">
        <w:t>'</w:t>
      </w:r>
    </w:p>
    <w:p w14:paraId="51EFD898" w14:textId="77777777" w:rsidR="00EA01FE" w:rsidRPr="007021DF" w:rsidRDefault="00EA01FE" w:rsidP="00EA01FE">
      <w:pPr>
        <w:pStyle w:val="PL"/>
      </w:pPr>
      <w:r w:rsidRPr="007021DF">
        <w:t xml:space="preserve">        </w:t>
      </w:r>
      <w:r>
        <w:t>ipsmgwIpv6</w:t>
      </w:r>
      <w:r w:rsidRPr="007021DF">
        <w:t>:</w:t>
      </w:r>
    </w:p>
    <w:p w14:paraId="79552C89" w14:textId="77777777" w:rsidR="00EA01FE" w:rsidRPr="007021DF" w:rsidRDefault="00EA01FE" w:rsidP="00EA01FE">
      <w:pPr>
        <w:pStyle w:val="PL"/>
      </w:pPr>
      <w:r w:rsidRPr="007021DF">
        <w:t xml:space="preserve">          $ref: 'TS29571_CommonData.yaml#/components/schemas/</w:t>
      </w:r>
      <w:r>
        <w:t>Ipv6</w:t>
      </w:r>
      <w:r w:rsidRPr="00B06F7A">
        <w:t>Addr</w:t>
      </w:r>
      <w:r w:rsidRPr="007021DF">
        <w:t>'</w:t>
      </w:r>
    </w:p>
    <w:p w14:paraId="539A847F" w14:textId="77777777" w:rsidR="00EA01FE" w:rsidRDefault="00EA01FE" w:rsidP="00EA01FE">
      <w:pPr>
        <w:pStyle w:val="PL"/>
        <w:rPr>
          <w:lang w:eastAsia="en-GB"/>
        </w:rPr>
      </w:pPr>
      <w:r>
        <w:t xml:space="preserve">        ipsmgwFqdn:</w:t>
      </w:r>
    </w:p>
    <w:p w14:paraId="69D9D85F" w14:textId="77777777" w:rsidR="00EA01FE" w:rsidRDefault="00EA01FE" w:rsidP="00EA01FE">
      <w:pPr>
        <w:pStyle w:val="PL"/>
        <w:rPr>
          <w:ins w:id="171" w:author="Jesus de Gregorio" w:date="2024-02-02T11:13:00Z"/>
        </w:rPr>
      </w:pPr>
      <w:r>
        <w:t xml:space="preserve">          $ref: 'TS29571_CommonData.yaml#/components/schemas/Fqdn'</w:t>
      </w:r>
    </w:p>
    <w:p w14:paraId="28CE108B" w14:textId="2A2CFCDE" w:rsidR="00EA01FE" w:rsidRDefault="00EA01FE" w:rsidP="00EA01FE">
      <w:pPr>
        <w:pStyle w:val="PL"/>
        <w:rPr>
          <w:ins w:id="172" w:author="Jesus de Gregorio" w:date="2024-02-02T11:13:00Z"/>
        </w:rPr>
      </w:pPr>
      <w:ins w:id="173" w:author="Jesus de Gregorio" w:date="2024-02-02T11:13:00Z">
        <w:r>
          <w:lastRenderedPageBreak/>
          <w:t xml:space="preserve">        ipSmGw</w:t>
        </w:r>
      </w:ins>
      <w:ins w:id="174" w:author="Jesus de Gregorio" w:date="2024-02-02T11:18:00Z">
        <w:r w:rsidR="004627EC">
          <w:t>Nf</w:t>
        </w:r>
      </w:ins>
      <w:ins w:id="175" w:author="Jesus de Gregorio" w:date="2024-02-02T11:13:00Z">
        <w:r>
          <w:t>InstanceId:</w:t>
        </w:r>
      </w:ins>
    </w:p>
    <w:p w14:paraId="3639EE0C" w14:textId="4D582E00" w:rsidR="00EA01FE" w:rsidRDefault="00EA01FE" w:rsidP="00EA01FE">
      <w:pPr>
        <w:pStyle w:val="PL"/>
      </w:pPr>
      <w:ins w:id="176" w:author="Jesus de Gregorio" w:date="2024-02-02T11:13:00Z">
        <w:r>
          <w:t xml:space="preserve">          $ref: 'TS29571_CommonData.yaml#/components/schemas/NfInstanceId'</w:t>
        </w:r>
      </w:ins>
    </w:p>
    <w:p w14:paraId="654EA55A" w14:textId="77777777" w:rsidR="00EA01FE" w:rsidRDefault="00EA01FE" w:rsidP="00EA01FE">
      <w:pPr>
        <w:pStyle w:val="PL"/>
        <w:rPr>
          <w:lang w:eastAsia="en-GB"/>
        </w:rPr>
      </w:pPr>
      <w:r>
        <w:t xml:space="preserve">        correlationId:</w:t>
      </w:r>
    </w:p>
    <w:p w14:paraId="152A5CAB" w14:textId="77777777" w:rsidR="00EA01FE" w:rsidRDefault="00EA01FE" w:rsidP="00EA01FE">
      <w:pPr>
        <w:pStyle w:val="PL"/>
      </w:pPr>
      <w:r>
        <w:t xml:space="preserve">          type: string</w:t>
      </w:r>
    </w:p>
    <w:p w14:paraId="3B568251" w14:textId="77777777" w:rsidR="00B64660" w:rsidRDefault="00B64660" w:rsidP="00B64660">
      <w:pPr>
        <w:pStyle w:val="PL"/>
        <w:rPr>
          <w:ins w:id="177" w:author="Jesus de Gregorio" w:date="2024-02-17T19:10:00Z"/>
        </w:rPr>
      </w:pPr>
      <w:ins w:id="178" w:author="Jesus de Gregorio" w:date="2024-02-17T19:10:00Z">
        <w:r>
          <w:t xml:space="preserve">        ipSmGwGuidance:</w:t>
        </w:r>
      </w:ins>
    </w:p>
    <w:p w14:paraId="00D221D7" w14:textId="77777777" w:rsidR="00B64660" w:rsidRDefault="00B64660" w:rsidP="00B64660">
      <w:pPr>
        <w:pStyle w:val="PL"/>
        <w:rPr>
          <w:ins w:id="179" w:author="Jesus de Gregorio" w:date="2024-02-17T19:10:00Z"/>
        </w:rPr>
      </w:pPr>
      <w:ins w:id="180" w:author="Jesus de Gregorio" w:date="2024-02-17T19:10:00Z">
        <w:r>
          <w:t xml:space="preserve">          $ref: 'TS29503_Nudm_UECM.yaml#/components/schemas/IpSmGwGuidance'</w:t>
        </w:r>
      </w:ins>
    </w:p>
    <w:p w14:paraId="1531BFF9" w14:textId="77777777" w:rsidR="00EA01FE" w:rsidRPr="003B2883" w:rsidRDefault="00EA01FE" w:rsidP="00EA01FE">
      <w:pPr>
        <w:pStyle w:val="PL"/>
      </w:pPr>
      <w:r w:rsidRPr="003B2883">
        <w:t xml:space="preserve">        supportedFeatures:</w:t>
      </w:r>
    </w:p>
    <w:p w14:paraId="309E819C" w14:textId="77777777" w:rsidR="00EA01FE" w:rsidRPr="003B2883" w:rsidRDefault="00EA01FE" w:rsidP="00EA01FE">
      <w:pPr>
        <w:pStyle w:val="PL"/>
      </w:pPr>
      <w:r w:rsidRPr="003B2883">
        <w:t xml:space="preserve">          $ref: 'TS29571_CommonData.yaml#/components/schemas/SupportedFeatures'</w:t>
      </w:r>
    </w:p>
    <w:p w14:paraId="55AF999F" w14:textId="77777777" w:rsidR="00743502" w:rsidRDefault="00743502" w:rsidP="00743502">
      <w:pPr>
        <w:pStyle w:val="PL"/>
      </w:pPr>
    </w:p>
    <w:p w14:paraId="311A90A3" w14:textId="77777777" w:rsidR="00710717" w:rsidRDefault="00710717" w:rsidP="00710717">
      <w:pPr>
        <w:pStyle w:val="PL"/>
      </w:pPr>
    </w:p>
    <w:p w14:paraId="60EA8468" w14:textId="77777777" w:rsidR="00710717" w:rsidRDefault="00710717" w:rsidP="00710717">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23191F05" w14:textId="77777777" w:rsidR="00710717" w:rsidRDefault="00710717" w:rsidP="004F77AD"/>
    <w:p w14:paraId="6D3DD631" w14:textId="77777777" w:rsidR="00EA01FE" w:rsidRDefault="00EA01FE" w:rsidP="00EA01FE">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749ABB26" w14:textId="77777777" w:rsidR="00EA01FE" w:rsidRDefault="00EA01FE" w:rsidP="00EA01FE">
      <w:pPr>
        <w:pStyle w:val="Heading1"/>
      </w:pPr>
      <w:bookmarkStart w:id="181" w:name="_Toc35971453"/>
      <w:bookmarkStart w:id="182" w:name="_Toc114780344"/>
      <w:r>
        <w:t>A.3</w:t>
      </w:r>
      <w:r>
        <w:tab/>
      </w:r>
      <w:proofErr w:type="spellStart"/>
      <w:r>
        <w:t>Nrouter_SMService</w:t>
      </w:r>
      <w:proofErr w:type="spellEnd"/>
      <w:r>
        <w:t xml:space="preserve"> API</w:t>
      </w:r>
      <w:bookmarkEnd w:id="181"/>
      <w:bookmarkEnd w:id="182"/>
    </w:p>
    <w:p w14:paraId="789F1370" w14:textId="77777777" w:rsidR="00EA01FE" w:rsidRPr="00EA01FE" w:rsidRDefault="00EA01FE" w:rsidP="00EA01FE">
      <w:pPr>
        <w:pStyle w:val="PL"/>
        <w:rPr>
          <w:rFonts w:ascii="Times New Roman" w:hAnsi="Times New Roman"/>
          <w:color w:val="0070C0"/>
          <w:sz w:val="20"/>
        </w:rPr>
      </w:pPr>
    </w:p>
    <w:p w14:paraId="50D6899E" w14:textId="516A5DD8" w:rsidR="00EA01FE" w:rsidRDefault="00EA01FE" w:rsidP="00EA01FE">
      <w:pPr>
        <w:pStyle w:val="PL"/>
        <w:rPr>
          <w:rFonts w:ascii="Times New Roman" w:hAnsi="Times New Roman"/>
          <w:i/>
          <w:iCs/>
          <w:color w:val="0070C0"/>
          <w:sz w:val="20"/>
        </w:rPr>
      </w:pPr>
      <w:r w:rsidRPr="00F601A2">
        <w:rPr>
          <w:rFonts w:ascii="Times New Roman" w:hAnsi="Times New Roman"/>
          <w:i/>
          <w:iCs/>
          <w:color w:val="0070C0"/>
          <w:sz w:val="20"/>
        </w:rPr>
        <w:t>(</w:t>
      </w:r>
      <w:r>
        <w:rPr>
          <w:rFonts w:ascii="Times New Roman" w:hAnsi="Times New Roman"/>
          <w:i/>
          <w:iCs/>
          <w:color w:val="0070C0"/>
          <w:sz w:val="20"/>
        </w:rPr>
        <w:t>…</w:t>
      </w:r>
      <w:r w:rsidRPr="00F601A2">
        <w:rPr>
          <w:rFonts w:ascii="Times New Roman" w:hAnsi="Times New Roman"/>
          <w:i/>
          <w:iCs/>
          <w:color w:val="0070C0"/>
          <w:sz w:val="20"/>
        </w:rPr>
        <w:t xml:space="preserve"> text not shown for clarity </w:t>
      </w:r>
      <w:r>
        <w:rPr>
          <w:rFonts w:ascii="Times New Roman" w:hAnsi="Times New Roman"/>
          <w:i/>
          <w:iCs/>
          <w:color w:val="0070C0"/>
          <w:sz w:val="20"/>
        </w:rPr>
        <w:t>…</w:t>
      </w:r>
      <w:r w:rsidRPr="00F601A2">
        <w:rPr>
          <w:rFonts w:ascii="Times New Roman" w:hAnsi="Times New Roman"/>
          <w:i/>
          <w:iCs/>
          <w:color w:val="0070C0"/>
          <w:sz w:val="20"/>
        </w:rPr>
        <w:t>)</w:t>
      </w:r>
    </w:p>
    <w:p w14:paraId="78FD69A5" w14:textId="77777777" w:rsidR="00EA01FE" w:rsidRDefault="00EA01FE" w:rsidP="00EA01FE">
      <w:pPr>
        <w:pStyle w:val="PL"/>
      </w:pPr>
    </w:p>
    <w:p w14:paraId="7DE51FED" w14:textId="77777777" w:rsidR="00EA01FE" w:rsidRDefault="00EA01FE" w:rsidP="00EA01FE">
      <w:pPr>
        <w:pStyle w:val="PL"/>
      </w:pPr>
    </w:p>
    <w:p w14:paraId="6D3DB63C" w14:textId="2CCADF4C" w:rsidR="00EA01FE" w:rsidRPr="007021DF" w:rsidRDefault="00EA01FE" w:rsidP="00EA01FE">
      <w:pPr>
        <w:pStyle w:val="PL"/>
      </w:pPr>
      <w:r>
        <w:t xml:space="preserve">    CreatedRouting</w:t>
      </w:r>
      <w:r w:rsidRPr="007021DF">
        <w:t>Data:</w:t>
      </w:r>
    </w:p>
    <w:p w14:paraId="73850F55" w14:textId="77777777" w:rsidR="00EA01FE" w:rsidRPr="007021DF" w:rsidRDefault="00EA01FE" w:rsidP="00EA01FE">
      <w:pPr>
        <w:pStyle w:val="PL"/>
      </w:pPr>
      <w:r w:rsidRPr="007021DF">
        <w:t xml:space="preserve">      </w:t>
      </w:r>
      <w:r>
        <w:t>description</w:t>
      </w:r>
      <w:r w:rsidRPr="007021DF">
        <w:t xml:space="preserve">: </w:t>
      </w:r>
      <w:r>
        <w:rPr>
          <w:rFonts w:cs="Arial" w:hint="eastAsia"/>
          <w:szCs w:val="18"/>
        </w:rPr>
        <w:t>I</w:t>
      </w:r>
      <w:r>
        <w:rPr>
          <w:rFonts w:cs="Arial"/>
          <w:szCs w:val="18"/>
        </w:rPr>
        <w:t>nformation used for receiving the MT SMS</w:t>
      </w:r>
      <w:r>
        <w:t>.</w:t>
      </w:r>
    </w:p>
    <w:p w14:paraId="52AA33AD" w14:textId="77777777" w:rsidR="00EA01FE" w:rsidRPr="007021DF" w:rsidRDefault="00EA01FE" w:rsidP="00EA01FE">
      <w:pPr>
        <w:pStyle w:val="PL"/>
      </w:pPr>
      <w:r w:rsidRPr="007021DF">
        <w:t xml:space="preserve">      type: object</w:t>
      </w:r>
    </w:p>
    <w:p w14:paraId="668D612A" w14:textId="77777777" w:rsidR="00EA01FE" w:rsidRPr="007021DF" w:rsidRDefault="00EA01FE" w:rsidP="00EA01FE">
      <w:pPr>
        <w:pStyle w:val="PL"/>
      </w:pPr>
      <w:r w:rsidRPr="007021DF">
        <w:t xml:space="preserve">      properties:</w:t>
      </w:r>
    </w:p>
    <w:p w14:paraId="58D588FC" w14:textId="77777777" w:rsidR="00EA01FE" w:rsidRPr="007021DF" w:rsidRDefault="00EA01FE" w:rsidP="00EA01FE">
      <w:pPr>
        <w:pStyle w:val="PL"/>
      </w:pPr>
      <w:r w:rsidRPr="007021DF">
        <w:t xml:space="preserve">        </w:t>
      </w:r>
      <w:r>
        <w:t>router</w:t>
      </w:r>
      <w:r w:rsidRPr="00B12FAC">
        <w:t>Ipv4</w:t>
      </w:r>
      <w:r w:rsidRPr="007021DF">
        <w:t>:</w:t>
      </w:r>
    </w:p>
    <w:p w14:paraId="12F507A3" w14:textId="77777777" w:rsidR="00EA01FE" w:rsidRDefault="00EA01FE" w:rsidP="00EA01FE">
      <w:pPr>
        <w:pStyle w:val="PL"/>
      </w:pPr>
      <w:r w:rsidRPr="007021DF">
        <w:t xml:space="preserve">          $ref: 'TS29571_CommonData.yaml#/components/schemas/</w:t>
      </w:r>
      <w:r w:rsidRPr="00B06F7A">
        <w:t>Ipv4Addr</w:t>
      </w:r>
      <w:r w:rsidRPr="007021DF">
        <w:t>'</w:t>
      </w:r>
    </w:p>
    <w:p w14:paraId="5D32B4C1" w14:textId="77777777" w:rsidR="00EA01FE" w:rsidRPr="007021DF" w:rsidRDefault="00EA01FE" w:rsidP="00EA01FE">
      <w:pPr>
        <w:pStyle w:val="PL"/>
      </w:pPr>
      <w:r w:rsidRPr="007021DF">
        <w:t xml:space="preserve">        </w:t>
      </w:r>
      <w:r>
        <w:t>routerIpv6</w:t>
      </w:r>
      <w:r w:rsidRPr="007021DF">
        <w:t>:</w:t>
      </w:r>
    </w:p>
    <w:p w14:paraId="7D4D4752" w14:textId="77777777" w:rsidR="00EA01FE" w:rsidRPr="007021DF" w:rsidRDefault="00EA01FE" w:rsidP="00EA01FE">
      <w:pPr>
        <w:pStyle w:val="PL"/>
      </w:pPr>
      <w:r w:rsidRPr="007021DF">
        <w:t xml:space="preserve">          $ref: 'TS29571_CommonData.yaml#/components/schemas/</w:t>
      </w:r>
      <w:r>
        <w:t>Ipv6</w:t>
      </w:r>
      <w:r w:rsidRPr="00B06F7A">
        <w:t>Addr</w:t>
      </w:r>
      <w:r w:rsidRPr="007021DF">
        <w:t>'</w:t>
      </w:r>
    </w:p>
    <w:p w14:paraId="18B6149F" w14:textId="77777777" w:rsidR="00EA01FE" w:rsidRDefault="00EA01FE" w:rsidP="00EA01FE">
      <w:pPr>
        <w:pStyle w:val="PL"/>
        <w:rPr>
          <w:lang w:eastAsia="en-GB"/>
        </w:rPr>
      </w:pPr>
      <w:r>
        <w:t xml:space="preserve">        routerFqdn:</w:t>
      </w:r>
    </w:p>
    <w:p w14:paraId="1C41C6BF" w14:textId="77777777" w:rsidR="00EA01FE" w:rsidRDefault="00EA01FE" w:rsidP="00EA01FE">
      <w:pPr>
        <w:pStyle w:val="PL"/>
      </w:pPr>
      <w:r>
        <w:t xml:space="preserve">          $ref: 'TS29571_CommonData.yaml#/components/schemas/Fqdn'</w:t>
      </w:r>
    </w:p>
    <w:p w14:paraId="30E36E80" w14:textId="14903409" w:rsidR="00EA01FE" w:rsidRDefault="00EA01FE" w:rsidP="00EA01FE">
      <w:pPr>
        <w:pStyle w:val="PL"/>
        <w:rPr>
          <w:ins w:id="183" w:author="Jesus de Gregorio" w:date="2024-02-02T11:13:00Z"/>
        </w:rPr>
      </w:pPr>
      <w:ins w:id="184" w:author="Jesus de Gregorio" w:date="2024-02-02T11:13:00Z">
        <w:r>
          <w:t xml:space="preserve">        </w:t>
        </w:r>
      </w:ins>
      <w:ins w:id="185" w:author="Jesus de Gregorio" w:date="2024-02-02T11:14:00Z">
        <w:r>
          <w:t>router</w:t>
        </w:r>
      </w:ins>
      <w:ins w:id="186" w:author="Jesus de Gregorio" w:date="2024-02-02T11:18:00Z">
        <w:r w:rsidR="004627EC">
          <w:t>Nf</w:t>
        </w:r>
      </w:ins>
      <w:ins w:id="187" w:author="Jesus de Gregorio" w:date="2024-02-02T11:13:00Z">
        <w:r>
          <w:t>InstanceId:</w:t>
        </w:r>
      </w:ins>
    </w:p>
    <w:p w14:paraId="2012FE57" w14:textId="77777777" w:rsidR="00EA01FE" w:rsidRDefault="00EA01FE" w:rsidP="00EA01FE">
      <w:pPr>
        <w:pStyle w:val="PL"/>
      </w:pPr>
      <w:ins w:id="188" w:author="Jesus de Gregorio" w:date="2024-02-02T11:13:00Z">
        <w:r>
          <w:t xml:space="preserve">          $ref: 'TS29571_CommonData.yaml#/components/schemas/NfInstanceId'</w:t>
        </w:r>
      </w:ins>
    </w:p>
    <w:p w14:paraId="22723C98" w14:textId="77777777" w:rsidR="00EA01FE" w:rsidRPr="003B2883" w:rsidRDefault="00EA01FE" w:rsidP="00EA01FE">
      <w:pPr>
        <w:pStyle w:val="PL"/>
      </w:pPr>
      <w:r w:rsidRPr="003B2883">
        <w:t xml:space="preserve">        supportedFeatures:</w:t>
      </w:r>
    </w:p>
    <w:p w14:paraId="138B5755" w14:textId="77777777" w:rsidR="00EA01FE" w:rsidRDefault="00EA01FE" w:rsidP="00EA01FE">
      <w:pPr>
        <w:pStyle w:val="PL"/>
      </w:pPr>
      <w:r w:rsidRPr="003B2883">
        <w:t xml:space="preserve">          $ref: 'TS29571_CommonData.yaml#/components/schemas/SupportedFeatures'</w:t>
      </w:r>
    </w:p>
    <w:p w14:paraId="5D607594" w14:textId="77777777" w:rsidR="00EA01FE" w:rsidRPr="004968D7" w:rsidRDefault="00EA01FE" w:rsidP="004F77AD"/>
    <w:bookmarkEnd w:id="9"/>
    <w:p w14:paraId="68C9CD36" w14:textId="61DDF84E" w:rsidR="001E41F3" w:rsidRDefault="00AA1516" w:rsidP="00AA1516">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189272" w14:textId="77777777" w:rsidR="00ED2FDF" w:rsidRDefault="00ED2FDF">
      <w:r>
        <w:separator/>
      </w:r>
    </w:p>
  </w:endnote>
  <w:endnote w:type="continuationSeparator" w:id="0">
    <w:p w14:paraId="5CDD723C" w14:textId="77777777" w:rsidR="00ED2FDF" w:rsidRDefault="00ED2F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70FA61" w14:textId="77777777" w:rsidR="00ED2FDF" w:rsidRDefault="00ED2FDF">
      <w:r>
        <w:separator/>
      </w:r>
    </w:p>
  </w:footnote>
  <w:footnote w:type="continuationSeparator" w:id="0">
    <w:p w14:paraId="7AB8C966" w14:textId="77777777" w:rsidR="00ED2FDF" w:rsidRDefault="00ED2F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1FD"/>
    <w:rsid w:val="00022E4A"/>
    <w:rsid w:val="000319FB"/>
    <w:rsid w:val="00032BDE"/>
    <w:rsid w:val="00040414"/>
    <w:rsid w:val="00065929"/>
    <w:rsid w:val="000A3260"/>
    <w:rsid w:val="000A6394"/>
    <w:rsid w:val="000B219E"/>
    <w:rsid w:val="000B7FED"/>
    <w:rsid w:val="000C038A"/>
    <w:rsid w:val="000C6598"/>
    <w:rsid w:val="000D44B3"/>
    <w:rsid w:val="000E014D"/>
    <w:rsid w:val="000F6F57"/>
    <w:rsid w:val="00141FDE"/>
    <w:rsid w:val="00144FEB"/>
    <w:rsid w:val="00145D43"/>
    <w:rsid w:val="00192C46"/>
    <w:rsid w:val="001A08B3"/>
    <w:rsid w:val="001A7B60"/>
    <w:rsid w:val="001B52F0"/>
    <w:rsid w:val="001B7A65"/>
    <w:rsid w:val="001C5429"/>
    <w:rsid w:val="001E41F3"/>
    <w:rsid w:val="001E4A28"/>
    <w:rsid w:val="00201D89"/>
    <w:rsid w:val="0020537C"/>
    <w:rsid w:val="00214B3A"/>
    <w:rsid w:val="002308CE"/>
    <w:rsid w:val="002363FE"/>
    <w:rsid w:val="0025088D"/>
    <w:rsid w:val="0026004D"/>
    <w:rsid w:val="002640DD"/>
    <w:rsid w:val="00266BEA"/>
    <w:rsid w:val="00275D12"/>
    <w:rsid w:val="00284FEB"/>
    <w:rsid w:val="002860C4"/>
    <w:rsid w:val="002B400E"/>
    <w:rsid w:val="002B5741"/>
    <w:rsid w:val="002C60DB"/>
    <w:rsid w:val="002D1560"/>
    <w:rsid w:val="002E26FE"/>
    <w:rsid w:val="002E472E"/>
    <w:rsid w:val="00305409"/>
    <w:rsid w:val="0034108E"/>
    <w:rsid w:val="003426EE"/>
    <w:rsid w:val="00347F73"/>
    <w:rsid w:val="00350960"/>
    <w:rsid w:val="003609EF"/>
    <w:rsid w:val="0036231A"/>
    <w:rsid w:val="00374A29"/>
    <w:rsid w:val="00374DD4"/>
    <w:rsid w:val="00392B81"/>
    <w:rsid w:val="00393D99"/>
    <w:rsid w:val="00394C0E"/>
    <w:rsid w:val="003A60BE"/>
    <w:rsid w:val="003C25CA"/>
    <w:rsid w:val="003D2718"/>
    <w:rsid w:val="003D6A30"/>
    <w:rsid w:val="003E1A36"/>
    <w:rsid w:val="003E7EDD"/>
    <w:rsid w:val="00410371"/>
    <w:rsid w:val="004115D8"/>
    <w:rsid w:val="004242F1"/>
    <w:rsid w:val="00461447"/>
    <w:rsid w:val="004627EC"/>
    <w:rsid w:val="0048796C"/>
    <w:rsid w:val="004A52C6"/>
    <w:rsid w:val="004B75B7"/>
    <w:rsid w:val="004D1364"/>
    <w:rsid w:val="004E5E38"/>
    <w:rsid w:val="004F77AD"/>
    <w:rsid w:val="005009D9"/>
    <w:rsid w:val="0051580D"/>
    <w:rsid w:val="005246B9"/>
    <w:rsid w:val="005404DB"/>
    <w:rsid w:val="00547111"/>
    <w:rsid w:val="00571572"/>
    <w:rsid w:val="00586DED"/>
    <w:rsid w:val="00592D74"/>
    <w:rsid w:val="005A7122"/>
    <w:rsid w:val="005C4515"/>
    <w:rsid w:val="005E2C44"/>
    <w:rsid w:val="00621188"/>
    <w:rsid w:val="006257ED"/>
    <w:rsid w:val="006430A1"/>
    <w:rsid w:val="00652010"/>
    <w:rsid w:val="00653763"/>
    <w:rsid w:val="00665C47"/>
    <w:rsid w:val="006800D5"/>
    <w:rsid w:val="0068518D"/>
    <w:rsid w:val="0069010A"/>
    <w:rsid w:val="00692722"/>
    <w:rsid w:val="00695808"/>
    <w:rsid w:val="006B1463"/>
    <w:rsid w:val="006B46FB"/>
    <w:rsid w:val="006E21FB"/>
    <w:rsid w:val="006E35CD"/>
    <w:rsid w:val="006E3B66"/>
    <w:rsid w:val="00710717"/>
    <w:rsid w:val="00743502"/>
    <w:rsid w:val="0077176B"/>
    <w:rsid w:val="00786481"/>
    <w:rsid w:val="0078680A"/>
    <w:rsid w:val="00792342"/>
    <w:rsid w:val="007977A8"/>
    <w:rsid w:val="007A4D2F"/>
    <w:rsid w:val="007B512A"/>
    <w:rsid w:val="007C2097"/>
    <w:rsid w:val="007D6A07"/>
    <w:rsid w:val="007F7259"/>
    <w:rsid w:val="008040A8"/>
    <w:rsid w:val="00813406"/>
    <w:rsid w:val="008279FA"/>
    <w:rsid w:val="00832732"/>
    <w:rsid w:val="0086127F"/>
    <w:rsid w:val="008626E7"/>
    <w:rsid w:val="00870EE7"/>
    <w:rsid w:val="008863B9"/>
    <w:rsid w:val="00893AE1"/>
    <w:rsid w:val="008A45A6"/>
    <w:rsid w:val="008C4933"/>
    <w:rsid w:val="008C590E"/>
    <w:rsid w:val="008D4105"/>
    <w:rsid w:val="008D5D14"/>
    <w:rsid w:val="008E39B7"/>
    <w:rsid w:val="008E7E4C"/>
    <w:rsid w:val="008F1882"/>
    <w:rsid w:val="008F3789"/>
    <w:rsid w:val="008F686C"/>
    <w:rsid w:val="00913F3A"/>
    <w:rsid w:val="009148DE"/>
    <w:rsid w:val="00941E30"/>
    <w:rsid w:val="00954141"/>
    <w:rsid w:val="00973266"/>
    <w:rsid w:val="009777D9"/>
    <w:rsid w:val="00991B88"/>
    <w:rsid w:val="009944B4"/>
    <w:rsid w:val="00996BDD"/>
    <w:rsid w:val="009A5753"/>
    <w:rsid w:val="009A579D"/>
    <w:rsid w:val="009C0F4B"/>
    <w:rsid w:val="009C6C66"/>
    <w:rsid w:val="009D102D"/>
    <w:rsid w:val="009D33BB"/>
    <w:rsid w:val="009E3297"/>
    <w:rsid w:val="009F734F"/>
    <w:rsid w:val="00A06E96"/>
    <w:rsid w:val="00A15679"/>
    <w:rsid w:val="00A246B6"/>
    <w:rsid w:val="00A47E70"/>
    <w:rsid w:val="00A50CF0"/>
    <w:rsid w:val="00A53447"/>
    <w:rsid w:val="00A7671C"/>
    <w:rsid w:val="00A8554E"/>
    <w:rsid w:val="00A90389"/>
    <w:rsid w:val="00AA1516"/>
    <w:rsid w:val="00AA2CBC"/>
    <w:rsid w:val="00AB644B"/>
    <w:rsid w:val="00AC5820"/>
    <w:rsid w:val="00AD17C7"/>
    <w:rsid w:val="00AD1CD8"/>
    <w:rsid w:val="00AD6E51"/>
    <w:rsid w:val="00AF169E"/>
    <w:rsid w:val="00B17FA9"/>
    <w:rsid w:val="00B258BB"/>
    <w:rsid w:val="00B3402A"/>
    <w:rsid w:val="00B64660"/>
    <w:rsid w:val="00B6769D"/>
    <w:rsid w:val="00B67B97"/>
    <w:rsid w:val="00B85C07"/>
    <w:rsid w:val="00B968C8"/>
    <w:rsid w:val="00BA3EC5"/>
    <w:rsid w:val="00BA51D9"/>
    <w:rsid w:val="00BB5DFC"/>
    <w:rsid w:val="00BD279D"/>
    <w:rsid w:val="00BD6BB8"/>
    <w:rsid w:val="00BE2D49"/>
    <w:rsid w:val="00BF69C9"/>
    <w:rsid w:val="00C44749"/>
    <w:rsid w:val="00C66BA2"/>
    <w:rsid w:val="00C67BD7"/>
    <w:rsid w:val="00C95985"/>
    <w:rsid w:val="00CB414D"/>
    <w:rsid w:val="00CC25B2"/>
    <w:rsid w:val="00CC357A"/>
    <w:rsid w:val="00CC5026"/>
    <w:rsid w:val="00CC68D0"/>
    <w:rsid w:val="00CF3F6F"/>
    <w:rsid w:val="00D03F9A"/>
    <w:rsid w:val="00D06D51"/>
    <w:rsid w:val="00D24991"/>
    <w:rsid w:val="00D40011"/>
    <w:rsid w:val="00D41954"/>
    <w:rsid w:val="00D45FF0"/>
    <w:rsid w:val="00D50255"/>
    <w:rsid w:val="00D61AE0"/>
    <w:rsid w:val="00D66520"/>
    <w:rsid w:val="00D764AA"/>
    <w:rsid w:val="00DD5EB9"/>
    <w:rsid w:val="00DE18E6"/>
    <w:rsid w:val="00DE34CF"/>
    <w:rsid w:val="00E13F3D"/>
    <w:rsid w:val="00E34898"/>
    <w:rsid w:val="00E3563B"/>
    <w:rsid w:val="00E50BC2"/>
    <w:rsid w:val="00E51DB8"/>
    <w:rsid w:val="00E5324C"/>
    <w:rsid w:val="00E817DB"/>
    <w:rsid w:val="00E82016"/>
    <w:rsid w:val="00E83899"/>
    <w:rsid w:val="00E94A6A"/>
    <w:rsid w:val="00EA01FE"/>
    <w:rsid w:val="00EA15FC"/>
    <w:rsid w:val="00EB09B7"/>
    <w:rsid w:val="00EC64CB"/>
    <w:rsid w:val="00ED2FDF"/>
    <w:rsid w:val="00EE7D7C"/>
    <w:rsid w:val="00EE7E41"/>
    <w:rsid w:val="00EF6FFB"/>
    <w:rsid w:val="00F13406"/>
    <w:rsid w:val="00F25D98"/>
    <w:rsid w:val="00F2688A"/>
    <w:rsid w:val="00F300FB"/>
    <w:rsid w:val="00F34D69"/>
    <w:rsid w:val="00F510EC"/>
    <w:rsid w:val="00F51B22"/>
    <w:rsid w:val="00F53D22"/>
    <w:rsid w:val="00F67B23"/>
    <w:rsid w:val="00F74EDE"/>
    <w:rsid w:val="00F822D3"/>
    <w:rsid w:val="00F967C9"/>
    <w:rsid w:val="00FA2FC8"/>
    <w:rsid w:val="00FA5FB2"/>
    <w:rsid w:val="00FA666B"/>
    <w:rsid w:val="00FB04D8"/>
    <w:rsid w:val="00FB6386"/>
    <w:rsid w:val="00FC3AC6"/>
    <w:rsid w:val="00FE3DE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uiPriority w:val="99"/>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paragraph" w:styleId="Revision">
    <w:name w:val="Revision"/>
    <w:hidden/>
    <w:uiPriority w:val="99"/>
    <w:semiHidden/>
    <w:rsid w:val="00374A29"/>
    <w:rPr>
      <w:rFonts w:ascii="Times New Roman" w:hAnsi="Times New Roman"/>
      <w:lang w:val="en-GB" w:eastAsia="en-US"/>
    </w:rPr>
  </w:style>
  <w:style w:type="character" w:customStyle="1" w:styleId="CRCoverPageZchn">
    <w:name w:val="CR Cover Page Zchn"/>
    <w:link w:val="CRCoverPage"/>
    <w:uiPriority w:val="99"/>
    <w:rsid w:val="00AA1516"/>
    <w:rPr>
      <w:rFonts w:ascii="Arial" w:hAnsi="Arial"/>
      <w:lang w:val="en-GB" w:eastAsia="en-US"/>
    </w:rPr>
  </w:style>
  <w:style w:type="character" w:styleId="UnresolvedMention">
    <w:name w:val="Unresolved Mention"/>
    <w:basedOn w:val="DefaultParagraphFont"/>
    <w:uiPriority w:val="99"/>
    <w:semiHidden/>
    <w:unhideWhenUsed/>
    <w:rsid w:val="00AA1516"/>
    <w:rPr>
      <w:color w:val="605E5C"/>
      <w:shd w:val="clear" w:color="auto" w:fill="E1DFDD"/>
    </w:rPr>
  </w:style>
  <w:style w:type="character" w:customStyle="1" w:styleId="TALChar">
    <w:name w:val="TAL Char"/>
    <w:link w:val="TAL"/>
    <w:qFormat/>
    <w:locked/>
    <w:rsid w:val="004F77AD"/>
    <w:rPr>
      <w:rFonts w:ascii="Arial" w:hAnsi="Arial"/>
      <w:sz w:val="18"/>
      <w:lang w:val="en-GB" w:eastAsia="en-US"/>
    </w:rPr>
  </w:style>
  <w:style w:type="character" w:customStyle="1" w:styleId="TAHChar">
    <w:name w:val="TAH Char"/>
    <w:link w:val="TAH"/>
    <w:qFormat/>
    <w:locked/>
    <w:rsid w:val="004F77AD"/>
    <w:rPr>
      <w:rFonts w:ascii="Arial" w:hAnsi="Arial"/>
      <w:b/>
      <w:sz w:val="18"/>
      <w:lang w:val="en-GB" w:eastAsia="en-US"/>
    </w:rPr>
  </w:style>
  <w:style w:type="character" w:customStyle="1" w:styleId="THChar">
    <w:name w:val="TH Char"/>
    <w:link w:val="TH"/>
    <w:qFormat/>
    <w:locked/>
    <w:rsid w:val="004F77AD"/>
    <w:rPr>
      <w:rFonts w:ascii="Arial" w:hAnsi="Arial"/>
      <w:b/>
      <w:lang w:val="en-GB" w:eastAsia="en-US"/>
    </w:rPr>
  </w:style>
  <w:style w:type="character" w:customStyle="1" w:styleId="TACChar">
    <w:name w:val="TAC Char"/>
    <w:link w:val="TAC"/>
    <w:qFormat/>
    <w:rsid w:val="004F77AD"/>
    <w:rPr>
      <w:rFonts w:ascii="Arial" w:hAnsi="Arial"/>
      <w:sz w:val="18"/>
      <w:lang w:val="en-GB" w:eastAsia="en-US"/>
    </w:rPr>
  </w:style>
  <w:style w:type="character" w:customStyle="1" w:styleId="Heading4Char">
    <w:name w:val="Heading 4 Char"/>
    <w:basedOn w:val="DefaultParagraphFont"/>
    <w:link w:val="Heading4"/>
    <w:rsid w:val="00040414"/>
    <w:rPr>
      <w:rFonts w:ascii="Arial" w:hAnsi="Arial"/>
      <w:sz w:val="24"/>
      <w:lang w:val="en-GB" w:eastAsia="en-US"/>
    </w:rPr>
  </w:style>
  <w:style w:type="character" w:customStyle="1" w:styleId="PLChar">
    <w:name w:val="PL Char"/>
    <w:link w:val="PL"/>
    <w:qFormat/>
    <w:locked/>
    <w:rsid w:val="00710717"/>
    <w:rPr>
      <w:rFonts w:ascii="Courier New" w:hAnsi="Courier New"/>
      <w:noProof/>
      <w:sz w:val="16"/>
      <w:lang w:val="en-GB" w:eastAsia="en-US"/>
    </w:rPr>
  </w:style>
  <w:style w:type="character" w:customStyle="1" w:styleId="Heading1Char">
    <w:name w:val="Heading 1 Char"/>
    <w:basedOn w:val="DefaultParagraphFont"/>
    <w:link w:val="Heading1"/>
    <w:rsid w:val="00710717"/>
    <w:rPr>
      <w:rFonts w:ascii="Arial" w:hAnsi="Arial"/>
      <w:sz w:val="36"/>
      <w:lang w:val="en-GB" w:eastAsia="en-US"/>
    </w:rPr>
  </w:style>
  <w:style w:type="character" w:customStyle="1" w:styleId="B1Char">
    <w:name w:val="B1 Char"/>
    <w:link w:val="B1"/>
    <w:qFormat/>
    <w:rsid w:val="00EA01FE"/>
    <w:rPr>
      <w:rFonts w:ascii="Times New Roman" w:hAnsi="Times New Roman"/>
      <w:lang w:val="en-GB" w:eastAsia="en-US"/>
    </w:rPr>
  </w:style>
  <w:style w:type="character" w:customStyle="1" w:styleId="TFChar">
    <w:name w:val="TF Char"/>
    <w:link w:val="TF"/>
    <w:rsid w:val="00EA01FE"/>
    <w:rPr>
      <w:rFonts w:ascii="Arial" w:hAnsi="Arial"/>
      <w:b/>
      <w:lang w:val="en-GB" w:eastAsia="en-US"/>
    </w:rPr>
  </w:style>
  <w:style w:type="character" w:customStyle="1" w:styleId="B2Char">
    <w:name w:val="B2 Char"/>
    <w:link w:val="B2"/>
    <w:qFormat/>
    <w:rsid w:val="00EA01FE"/>
    <w:rPr>
      <w:rFonts w:ascii="Times New Roman" w:hAnsi="Times New Roman"/>
      <w:lang w:val="en-GB" w:eastAsia="en-US"/>
    </w:rPr>
  </w:style>
  <w:style w:type="paragraph" w:customStyle="1" w:styleId="Guidance">
    <w:name w:val="Guidance"/>
    <w:basedOn w:val="Normal"/>
    <w:rsid w:val="00EA01FE"/>
    <w:pPr>
      <w:overflowPunct w:val="0"/>
      <w:autoSpaceDE w:val="0"/>
      <w:autoSpaceDN w:val="0"/>
      <w:adjustRightInd w:val="0"/>
      <w:textAlignment w:val="baseline"/>
    </w:pPr>
    <w:rPr>
      <w:rFonts w:eastAsia="SimSun"/>
      <w:i/>
      <w:color w:val="0000FF"/>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64628253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955750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F5FEEF-949B-4BAE-A307-A4F286C175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8</Pages>
  <Words>1906</Words>
  <Characters>10870</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16</cp:revision>
  <cp:lastPrinted>1899-12-31T23:00:00Z</cp:lastPrinted>
  <dcterms:created xsi:type="dcterms:W3CDTF">2024-02-02T11:25:00Z</dcterms:created>
  <dcterms:modified xsi:type="dcterms:W3CDTF">2024-02-17T18:10:00Z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