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02DB77FA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D1161A">
        <w:rPr>
          <w:b/>
          <w:noProof/>
          <w:sz w:val="24"/>
        </w:rPr>
        <w:t>393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B05D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571572">
              <w:rPr>
                <w:b/>
                <w:noProof/>
                <w:sz w:val="28"/>
                <w:szCs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B786A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1161A">
              <w:rPr>
                <w:b/>
                <w:noProof/>
                <w:sz w:val="28"/>
              </w:rPr>
              <w:t>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A8071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7564FF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7564FF">
              <w:rPr>
                <w:b/>
                <w:noProof/>
                <w:sz w:val="28"/>
                <w:szCs w:val="28"/>
              </w:rPr>
              <w:t>3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F213E" w:rsidR="001E41F3" w:rsidRDefault="00571572">
            <w:pPr>
              <w:pStyle w:val="CRCoverPage"/>
              <w:spacing w:after="0"/>
              <w:ind w:left="100"/>
              <w:rPr>
                <w:noProof/>
              </w:rPr>
            </w:pPr>
            <w:r>
              <w:t>IP SM GW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0DC22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E2FFE" w:rsidR="001E41F3" w:rsidRPr="00AA1516" w:rsidRDefault="007564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D5FD98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66E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8A22D" w14:textId="3226045E" w:rsidR="008D5D14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SMS_SBI architecture defines </w:t>
            </w:r>
            <w:r w:rsidR="00571572">
              <w:rPr>
                <w:noProof/>
              </w:rPr>
              <w:t xml:space="preserve">services exposed by the </w:t>
            </w:r>
            <w:r>
              <w:rPr>
                <w:noProof/>
              </w:rPr>
              <w:t xml:space="preserve">IP-SM-GW </w:t>
            </w:r>
            <w:r w:rsidR="00571572">
              <w:rPr>
                <w:noProof/>
              </w:rPr>
              <w:t xml:space="preserve">NF, </w:t>
            </w:r>
            <w:r>
              <w:rPr>
                <w:noProof/>
              </w:rPr>
              <w:t xml:space="preserve">which </w:t>
            </w:r>
            <w:r w:rsidR="00571572">
              <w:rPr>
                <w:noProof/>
              </w:rPr>
              <w:t>should be</w:t>
            </w:r>
            <w:r>
              <w:rPr>
                <w:noProof/>
              </w:rPr>
              <w:t xml:space="preserve"> discovered and invoked, just like any other NF instance.</w:t>
            </w:r>
          </w:p>
          <w:p w14:paraId="5F2B0814" w14:textId="77777777" w:rsidR="00F967C9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EBB50" w14:textId="590FB893" w:rsidR="00F967C9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571572">
              <w:rPr>
                <w:noProof/>
              </w:rPr>
              <w:t>the IP-SM-GW registration information (updated in the HSS by the IP-SM-GW via the Nhss_imsSDM service) does not contain information necessary to discover and invoke those services</w:t>
            </w:r>
            <w:r>
              <w:rPr>
                <w:noProof/>
              </w:rPr>
              <w:t>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46BA0AA0" w:rsidR="00710717" w:rsidRDefault="00571572" w:rsidP="00710717">
            <w:pPr>
              <w:pStyle w:val="CRCoverPage"/>
              <w:spacing w:after="0"/>
              <w:ind w:left="100"/>
            </w:pPr>
            <w:r>
              <w:t>Enhance the registration information of IP-SM-GW with the NF Instance ID.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4D0590CC" w:rsidR="001E41F3" w:rsidRDefault="00F5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discover services offered by IP-SM-GW, defeating the whole purpose of a Service-Based Architecture (service discovery, real-time service scalability and resilence, etc..</w:t>
            </w:r>
            <w:r w:rsidR="003C25CA">
              <w:rPr>
                <w:noProof/>
              </w:rPr>
              <w:t>.</w:t>
            </w:r>
            <w:r>
              <w:rPr>
                <w:noProof/>
              </w:rPr>
              <w:t>)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2D455" w:rsidR="001E41F3" w:rsidRDefault="003B63A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6.2.6.2.44</w:t>
            </w:r>
            <w:r w:rsidR="00F510EC">
              <w:t>, A.</w:t>
            </w:r>
            <w:r w:rsidR="00743502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1F2BF87F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571572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571572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571572">
              <w:rPr>
                <w:noProof/>
              </w:rPr>
              <w:t>imsSDM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B53C39" w14:textId="77777777" w:rsidR="00510FB0" w:rsidRDefault="00510FB0" w:rsidP="00510FB0">
      <w:pPr>
        <w:pStyle w:val="CRCoverPage"/>
        <w:spacing w:after="0"/>
        <w:rPr>
          <w:noProof/>
          <w:sz w:val="8"/>
          <w:szCs w:val="8"/>
        </w:rPr>
      </w:pPr>
    </w:p>
    <w:p w14:paraId="7ED4466C" w14:textId="77777777" w:rsidR="00510FB0" w:rsidRDefault="00510FB0" w:rsidP="00510FB0">
      <w:pPr>
        <w:spacing w:after="0"/>
        <w:rPr>
          <w:noProof/>
        </w:rPr>
        <w:sectPr w:rsidR="00510FB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EE15DD" w14:textId="77777777" w:rsidR="00743502" w:rsidRPr="00D67AB2" w:rsidRDefault="00743502" w:rsidP="00743502">
      <w:pPr>
        <w:pStyle w:val="Heading5"/>
      </w:pPr>
      <w:bookmarkStart w:id="10" w:name="_Toc49690079"/>
      <w:bookmarkStart w:id="11" w:name="_Toc56337174"/>
      <w:bookmarkStart w:id="12" w:name="_Toc73443995"/>
      <w:bookmarkStart w:id="13" w:name="_Toc14595359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67AB2">
        <w:t>6.</w:t>
      </w:r>
      <w:r>
        <w:t>2</w:t>
      </w:r>
      <w:r w:rsidRPr="00D67AB2">
        <w:t>.6.</w:t>
      </w:r>
      <w:r>
        <w:t>2.44</w:t>
      </w:r>
      <w:r w:rsidRPr="00D67AB2">
        <w:tab/>
        <w:t xml:space="preserve">Type: </w:t>
      </w:r>
      <w:proofErr w:type="spellStart"/>
      <w:r>
        <w:t>IpSmGwAddress</w:t>
      </w:r>
      <w:bookmarkEnd w:id="10"/>
      <w:bookmarkEnd w:id="11"/>
      <w:bookmarkEnd w:id="12"/>
      <w:bookmarkEnd w:id="13"/>
      <w:proofErr w:type="spellEnd"/>
    </w:p>
    <w:p w14:paraId="22C994DB" w14:textId="77777777" w:rsidR="00743502" w:rsidRPr="00D67AB2" w:rsidRDefault="00743502" w:rsidP="00743502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44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IpSmGwAddress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743502" w:rsidRPr="00D67AB2" w14:paraId="03F3F350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059AC" w14:textId="77777777" w:rsidR="00743502" w:rsidRPr="00D67AB2" w:rsidRDefault="00743502" w:rsidP="00CA7805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CD33B" w14:textId="77777777" w:rsidR="00743502" w:rsidRPr="00D67AB2" w:rsidRDefault="00743502" w:rsidP="00CA7805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5DAA" w14:textId="77777777" w:rsidR="00743502" w:rsidRPr="00D67AB2" w:rsidRDefault="00743502" w:rsidP="00CA7805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63DCA" w14:textId="77777777" w:rsidR="00743502" w:rsidRPr="00D67AB2" w:rsidRDefault="00743502" w:rsidP="00CA7805">
            <w:pPr>
              <w:pStyle w:val="TAH"/>
            </w:pPr>
            <w:r w:rsidRPr="001901CD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D521D" w14:textId="77777777" w:rsidR="00743502" w:rsidRPr="00D67AB2" w:rsidRDefault="00743502" w:rsidP="00CA780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743502" w:rsidRPr="00D67AB2" w14:paraId="3CCB9AAC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032" w14:textId="77777777" w:rsidR="00743502" w:rsidRPr="00D67AB2" w:rsidRDefault="00743502" w:rsidP="00CA7805">
            <w:pPr>
              <w:pStyle w:val="TAL"/>
            </w:pPr>
            <w:proofErr w:type="spellStart"/>
            <w:r>
              <w:t>ipSmGwNumber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77B" w14:textId="77777777" w:rsidR="00743502" w:rsidRPr="00D67AB2" w:rsidRDefault="00743502" w:rsidP="00CA7805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0F0" w14:textId="77777777" w:rsidR="00743502" w:rsidRPr="00D67AB2" w:rsidRDefault="00743502" w:rsidP="00CA78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2D6D" w14:textId="77777777" w:rsidR="00743502" w:rsidRPr="00D67AB2" w:rsidRDefault="00743502" w:rsidP="00CA7805">
            <w:pPr>
              <w:pStyle w:val="TAL"/>
            </w:pPr>
            <w:r w:rsidRPr="00D67AB2"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7A59" w14:textId="77777777" w:rsidR="00743502" w:rsidRPr="00CA0C0D" w:rsidRDefault="00743502" w:rsidP="00CA7805">
            <w:pPr>
              <w:pStyle w:val="TAL"/>
            </w:pPr>
            <w:r>
              <w:t>IP-SM-GW number</w:t>
            </w:r>
          </w:p>
        </w:tc>
      </w:tr>
      <w:tr w:rsidR="00743502" w:rsidRPr="00D67AB2" w14:paraId="5DD3F10C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995D" w14:textId="77777777" w:rsidR="00743502" w:rsidRDefault="00743502" w:rsidP="00CA7805">
            <w:pPr>
              <w:pStyle w:val="TAL"/>
            </w:pPr>
            <w:proofErr w:type="spellStart"/>
            <w:r>
              <w:t>ipSmGwDiaUri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7FAB" w14:textId="77777777" w:rsidR="00743502" w:rsidRDefault="00743502" w:rsidP="00CA7805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98C4" w14:textId="77777777" w:rsidR="00743502" w:rsidRDefault="00743502" w:rsidP="00CA78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249" w14:textId="77777777" w:rsidR="00743502" w:rsidRDefault="00743502" w:rsidP="00CA7805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3E25" w14:textId="77777777" w:rsidR="00743502" w:rsidRDefault="00743502" w:rsidP="00CA7805">
            <w:pPr>
              <w:pStyle w:val="TAL"/>
              <w:rPr>
                <w:rFonts w:cs="Arial"/>
                <w:szCs w:val="18"/>
              </w:rPr>
            </w:pPr>
            <w:r>
              <w:t>IP-SM-GW Diameter Uri. It shall be present if s6c is supported.</w:t>
            </w:r>
          </w:p>
        </w:tc>
      </w:tr>
      <w:tr w:rsidR="00743502" w:rsidRPr="00D67AB2" w14:paraId="26554E2C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50DF" w14:textId="77777777" w:rsidR="00743502" w:rsidRDefault="00743502" w:rsidP="00CA7805">
            <w:pPr>
              <w:pStyle w:val="TAL"/>
            </w:pPr>
            <w:proofErr w:type="spellStart"/>
            <w:r>
              <w:t>ipSmGwDiaRealm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49FD" w14:textId="77777777" w:rsidR="00743502" w:rsidRDefault="00743502" w:rsidP="00CA7805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3A0" w14:textId="77777777" w:rsidR="00743502" w:rsidRDefault="00743502" w:rsidP="00CA78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23E4" w14:textId="77777777" w:rsidR="00743502" w:rsidRDefault="00743502" w:rsidP="00CA7805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C675" w14:textId="77777777" w:rsidR="00743502" w:rsidRDefault="00743502" w:rsidP="00CA7805">
            <w:pPr>
              <w:pStyle w:val="TAL"/>
              <w:rPr>
                <w:rFonts w:cs="Arial"/>
                <w:szCs w:val="18"/>
              </w:rPr>
            </w:pPr>
            <w:r>
              <w:t>IP-SM-GW Diameter Realm. It shall be present if s6c is supported.</w:t>
            </w:r>
          </w:p>
        </w:tc>
      </w:tr>
      <w:tr w:rsidR="00743502" w:rsidRPr="00D67AB2" w14:paraId="4EA8F60F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564" w14:textId="77777777" w:rsidR="00743502" w:rsidRDefault="00743502" w:rsidP="00CA7805">
            <w:pPr>
              <w:pStyle w:val="TAL"/>
            </w:pPr>
            <w:proofErr w:type="spellStart"/>
            <w:r w:rsidRPr="00B06F7A">
              <w:rPr>
                <w:lang w:eastAsia="zh-CN"/>
              </w:rPr>
              <w:t>ipSmGw</w:t>
            </w:r>
            <w:r>
              <w:rPr>
                <w:lang w:eastAsia="zh-CN"/>
              </w:rPr>
              <w:t>SbiSupInd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B24" w14:textId="77777777" w:rsidR="00743502" w:rsidRPr="006A7EE2" w:rsidRDefault="00743502" w:rsidP="00CA7805">
            <w:pPr>
              <w:pStyle w:val="TAL"/>
            </w:pPr>
            <w:proofErr w:type="spellStart"/>
            <w:r w:rsidRPr="00B06F7A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771" w14:textId="77777777" w:rsidR="00743502" w:rsidRDefault="00743502" w:rsidP="00CA78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8D6" w14:textId="77777777" w:rsidR="00743502" w:rsidRDefault="00743502" w:rsidP="00CA7805">
            <w:pPr>
              <w:pStyle w:val="TAL"/>
            </w:pPr>
            <w:r w:rsidRPr="00B06F7A"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6230" w14:textId="77777777" w:rsidR="00743502" w:rsidRDefault="00743502" w:rsidP="00CA7805">
            <w:pPr>
              <w:pStyle w:val="TAL"/>
              <w:rPr>
                <w:rFonts w:cs="Arial"/>
                <w:szCs w:val="18"/>
              </w:rPr>
            </w:pPr>
            <w:r w:rsidRPr="00077F9D">
              <w:rPr>
                <w:rFonts w:cs="Arial"/>
                <w:szCs w:val="18"/>
              </w:rPr>
              <w:t xml:space="preserve">SBI </w:t>
            </w:r>
            <w:r>
              <w:rPr>
                <w:rFonts w:cs="Arial"/>
                <w:szCs w:val="18"/>
              </w:rPr>
              <w:t>S</w:t>
            </w:r>
            <w:r w:rsidRPr="00077F9D">
              <w:rPr>
                <w:rFonts w:cs="Arial"/>
                <w:szCs w:val="18"/>
              </w:rPr>
              <w:t xml:space="preserve">upport </w:t>
            </w:r>
            <w:r>
              <w:rPr>
                <w:rFonts w:cs="Arial"/>
                <w:szCs w:val="18"/>
              </w:rPr>
              <w:t>I</w:t>
            </w:r>
            <w:r w:rsidRPr="00077F9D">
              <w:rPr>
                <w:rFonts w:cs="Arial"/>
                <w:szCs w:val="18"/>
              </w:rPr>
              <w:t>ndication</w:t>
            </w:r>
            <w:r>
              <w:rPr>
                <w:rFonts w:cs="Arial"/>
                <w:szCs w:val="18"/>
              </w:rPr>
              <w:t xml:space="preserve"> of the IP-SM-GW.</w:t>
            </w:r>
            <w:r w:rsidRPr="00077F9D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 xml:space="preserve">it shall be present if provided in </w:t>
            </w:r>
            <w:r w:rsidRPr="00D53C38">
              <w:rPr>
                <w:rFonts w:cs="Arial"/>
                <w:szCs w:val="18"/>
              </w:rPr>
              <w:t>SMS Registration Information Creation or Update</w:t>
            </w:r>
            <w:r w:rsidRPr="00B06F7A">
              <w:rPr>
                <w:rFonts w:cs="Arial"/>
                <w:szCs w:val="18"/>
              </w:rPr>
              <w:t xml:space="preserve"> procedure (see clauses </w:t>
            </w:r>
            <w:r w:rsidRPr="00AB0F4C">
              <w:rPr>
                <w:rFonts w:cs="Arial"/>
                <w:szCs w:val="18"/>
              </w:rPr>
              <w:t>5.3.2.7.6</w:t>
            </w:r>
            <w:r w:rsidRPr="00B06F7A">
              <w:rPr>
                <w:rFonts w:cs="Arial"/>
                <w:szCs w:val="18"/>
              </w:rPr>
              <w:t>)</w:t>
            </w:r>
          </w:p>
          <w:p w14:paraId="27CD9C70" w14:textId="77777777" w:rsidR="00743502" w:rsidRPr="00B06F7A" w:rsidRDefault="00743502" w:rsidP="00CA7805">
            <w:pPr>
              <w:pStyle w:val="TAL"/>
            </w:pPr>
            <w:r w:rsidRPr="00C05182">
              <w:t xml:space="preserve">Contains the indication on whether or not the </w:t>
            </w:r>
            <w:r>
              <w:t>IP-SM-GW</w:t>
            </w:r>
            <w:r w:rsidRPr="00C05182">
              <w:t xml:space="preserve"> is expecting to </w:t>
            </w:r>
            <w:r>
              <w:t>support SBI-based MT SM transmit</w:t>
            </w:r>
            <w:r w:rsidRPr="00C05182">
              <w:t>.</w:t>
            </w:r>
          </w:p>
          <w:p w14:paraId="15F735BA" w14:textId="77777777" w:rsidR="00743502" w:rsidRDefault="00743502" w:rsidP="00CA7805">
            <w:pPr>
              <w:pStyle w:val="TAL"/>
            </w:pPr>
            <w:r>
              <w:t xml:space="preserve">- true: </w:t>
            </w:r>
            <w:r w:rsidRPr="00B06F7A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IP-SM-GW supports</w:t>
            </w:r>
            <w:r w:rsidRPr="00AC0B37">
              <w:rPr>
                <w:rFonts w:cs="Arial"/>
                <w:szCs w:val="18"/>
              </w:rPr>
              <w:t xml:space="preserve"> SBI</w:t>
            </w:r>
            <w:r>
              <w:rPr>
                <w:rFonts w:cs="Arial"/>
                <w:szCs w:val="18"/>
              </w:rPr>
              <w:t xml:space="preserve"> for</w:t>
            </w:r>
            <w:r w:rsidRPr="00AC0B37">
              <w:rPr>
                <w:rFonts w:cs="Arial"/>
                <w:szCs w:val="18"/>
              </w:rPr>
              <w:t xml:space="preserve"> MT SM trans</w:t>
            </w:r>
            <w:r>
              <w:rPr>
                <w:rFonts w:cs="Arial"/>
                <w:szCs w:val="18"/>
              </w:rPr>
              <w:t>mit.</w:t>
            </w:r>
          </w:p>
          <w:p w14:paraId="47D4ED86" w14:textId="77777777" w:rsidR="00743502" w:rsidRDefault="00743502" w:rsidP="00CA7805">
            <w:pPr>
              <w:pStyle w:val="TAL"/>
            </w:pPr>
            <w:r>
              <w:t xml:space="preserve">- false, or absence of this attribute: </w:t>
            </w:r>
            <w:r w:rsidRPr="00DF506B">
              <w:t>the IP-SM-GW do not support SBI for MT SM trans</w:t>
            </w:r>
            <w:r>
              <w:t>mit</w:t>
            </w:r>
            <w:r w:rsidRPr="00DF506B">
              <w:t>.</w:t>
            </w:r>
          </w:p>
        </w:tc>
      </w:tr>
      <w:tr w:rsidR="00743502" w:rsidRPr="00D67AB2" w14:paraId="65576684" w14:textId="77777777" w:rsidTr="00CA7805">
        <w:trPr>
          <w:jc w:val="center"/>
          <w:ins w:id="14" w:author="Jesus de Gregorio" w:date="2024-02-01T15:1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C26" w14:textId="4C8ECFE3" w:rsidR="00743502" w:rsidRPr="00B06F7A" w:rsidRDefault="00743502" w:rsidP="00743502">
            <w:pPr>
              <w:pStyle w:val="TAL"/>
              <w:rPr>
                <w:ins w:id="15" w:author="Jesus de Gregorio" w:date="2024-02-01T15:14:00Z"/>
                <w:lang w:eastAsia="zh-CN"/>
              </w:rPr>
            </w:pPr>
            <w:proofErr w:type="spellStart"/>
            <w:ins w:id="16" w:author="Jesus de Gregorio" w:date="2024-02-01T15:14:00Z">
              <w:r>
                <w:t>ipSmGwInstanceId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B0B6" w14:textId="1DCA25FD" w:rsidR="00743502" w:rsidRPr="00B06F7A" w:rsidRDefault="00743502" w:rsidP="00743502">
            <w:pPr>
              <w:pStyle w:val="TAL"/>
              <w:rPr>
                <w:ins w:id="17" w:author="Jesus de Gregorio" w:date="2024-02-01T15:14:00Z"/>
                <w:lang w:val="en-US" w:eastAsia="zh-CN"/>
              </w:rPr>
            </w:pPr>
            <w:proofErr w:type="spellStart"/>
            <w:ins w:id="18" w:author="Jesus de Gregorio" w:date="2024-02-01T15:14:00Z">
              <w: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6F8" w14:textId="6F200B50" w:rsidR="00743502" w:rsidRPr="00B06F7A" w:rsidRDefault="00743502" w:rsidP="00743502">
            <w:pPr>
              <w:pStyle w:val="TAC"/>
              <w:rPr>
                <w:ins w:id="19" w:author="Jesus de Gregorio" w:date="2024-02-01T15:14:00Z"/>
              </w:rPr>
            </w:pPr>
            <w:ins w:id="20" w:author="Jesus de Gregorio" w:date="2024-02-01T15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B32" w14:textId="3B5EE2F1" w:rsidR="00743502" w:rsidRPr="00B06F7A" w:rsidRDefault="00743502" w:rsidP="00743502">
            <w:pPr>
              <w:pStyle w:val="TAL"/>
              <w:rPr>
                <w:ins w:id="21" w:author="Jesus de Gregorio" w:date="2024-02-01T15:14:00Z"/>
              </w:rPr>
            </w:pPr>
            <w:ins w:id="22" w:author="Jesus de Gregorio" w:date="2024-02-01T15:14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25D" w14:textId="4234FA2A" w:rsidR="00743502" w:rsidRPr="00077F9D" w:rsidRDefault="00743502" w:rsidP="00743502">
            <w:pPr>
              <w:pStyle w:val="TAL"/>
              <w:rPr>
                <w:ins w:id="23" w:author="Jesus de Gregorio" w:date="2024-02-01T15:14:00Z"/>
                <w:rFonts w:cs="Arial"/>
                <w:szCs w:val="18"/>
              </w:rPr>
            </w:pPr>
            <w:ins w:id="24" w:author="Jesus de Gregorio" w:date="2024-02-01T15:14:00Z">
              <w:r>
                <w:t>NF Instance ID of the IP-SM-GW</w:t>
              </w:r>
            </w:ins>
          </w:p>
        </w:tc>
      </w:tr>
    </w:tbl>
    <w:p w14:paraId="0D896284" w14:textId="23D8B253" w:rsidR="000B219E" w:rsidRDefault="000B219E" w:rsidP="004F77AD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5" w:name="_Toc20127197"/>
      <w:bookmarkStart w:id="26" w:name="_Toc27589188"/>
      <w:bookmarkStart w:id="27" w:name="_Toc36459994"/>
      <w:bookmarkStart w:id="28" w:name="_Toc45029590"/>
      <w:bookmarkStart w:id="29" w:name="_Toc56520877"/>
      <w:bookmarkStart w:id="30" w:name="_Toc90587228"/>
      <w:bookmarkStart w:id="31" w:name="_Toc106616779"/>
      <w:bookmarkStart w:id="32" w:name="_Toc122101481"/>
      <w:bookmarkStart w:id="33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F20F5E" w14:textId="77777777" w:rsidR="00743502" w:rsidRPr="00F91D2F" w:rsidRDefault="00743502" w:rsidP="00743502">
      <w:pPr>
        <w:pStyle w:val="Heading1"/>
      </w:pPr>
      <w:bookmarkStart w:id="34" w:name="_Toc24978901"/>
      <w:bookmarkStart w:id="35" w:name="_Toc34346807"/>
      <w:bookmarkStart w:id="36" w:name="_Toc34740884"/>
      <w:bookmarkStart w:id="37" w:name="_Toc34748243"/>
      <w:bookmarkStart w:id="38" w:name="_Toc34748619"/>
      <w:bookmarkStart w:id="39" w:name="_Toc34749609"/>
      <w:bookmarkStart w:id="40" w:name="_Toc49690153"/>
      <w:bookmarkStart w:id="41" w:name="_Toc56337253"/>
      <w:bookmarkStart w:id="42" w:name="_Toc73444075"/>
      <w:bookmarkStart w:id="43" w:name="_Toc145953757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6DFFAE80" w14:textId="77777777" w:rsidR="00743502" w:rsidRDefault="00743502" w:rsidP="0074350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IpSmGwAddress</w:t>
      </w:r>
      <w:r>
        <w:rPr>
          <w:lang w:eastAsia="zh-CN"/>
        </w:rPr>
        <w:t>:</w:t>
      </w:r>
    </w:p>
    <w:p w14:paraId="04D6696D" w14:textId="77777777" w:rsidR="00743502" w:rsidRDefault="00743502" w:rsidP="00743502">
      <w:pPr>
        <w:pStyle w:val="PL"/>
      </w:pPr>
      <w:r>
        <w:t xml:space="preserve">      description: </w:t>
      </w:r>
      <w:r w:rsidRPr="00F4038D">
        <w:t>IP-SM-GW number and diameter URI/realm</w:t>
      </w:r>
    </w:p>
    <w:p w14:paraId="30973711" w14:textId="77777777" w:rsidR="00743502" w:rsidRPr="004D6BF2" w:rsidRDefault="00743502" w:rsidP="00743502">
      <w:pPr>
        <w:pStyle w:val="PL"/>
      </w:pPr>
      <w:r w:rsidRPr="004D6BF2">
        <w:t xml:space="preserve">      type: object</w:t>
      </w:r>
    </w:p>
    <w:p w14:paraId="3428510E" w14:textId="77777777" w:rsidR="00743502" w:rsidRPr="004D6BF2" w:rsidRDefault="00743502" w:rsidP="00743502">
      <w:pPr>
        <w:pStyle w:val="PL"/>
      </w:pPr>
      <w:r w:rsidRPr="004D6BF2">
        <w:t xml:space="preserve">      required:</w:t>
      </w:r>
    </w:p>
    <w:p w14:paraId="09BA63AD" w14:textId="77777777" w:rsidR="00743502" w:rsidRPr="00D67AB2" w:rsidRDefault="00743502" w:rsidP="00743502">
      <w:pPr>
        <w:pStyle w:val="PL"/>
      </w:pPr>
      <w:r w:rsidRPr="00D67AB2">
        <w:t xml:space="preserve">       - </w:t>
      </w:r>
      <w:r>
        <w:t>ipSmGwNumber</w:t>
      </w:r>
    </w:p>
    <w:p w14:paraId="4E8E924D" w14:textId="77777777" w:rsidR="00743502" w:rsidRPr="004D6BF2" w:rsidRDefault="00743502" w:rsidP="00743502">
      <w:pPr>
        <w:pStyle w:val="PL"/>
      </w:pPr>
      <w:r w:rsidRPr="004D6BF2">
        <w:t xml:space="preserve">      properties:</w:t>
      </w:r>
    </w:p>
    <w:p w14:paraId="4E8F857D" w14:textId="77777777" w:rsidR="00743502" w:rsidRPr="004D6BF2" w:rsidRDefault="00743502" w:rsidP="00743502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7300ED5D" w14:textId="77777777" w:rsidR="00743502" w:rsidRPr="00D67AB2" w:rsidRDefault="00743502" w:rsidP="00743502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059F0AA4" w14:textId="77777777" w:rsidR="00743502" w:rsidRPr="004D6BF2" w:rsidRDefault="00743502" w:rsidP="00743502">
      <w:pPr>
        <w:pStyle w:val="PL"/>
      </w:pPr>
      <w:r w:rsidRPr="004D6BF2">
        <w:t xml:space="preserve">        </w:t>
      </w:r>
      <w:r>
        <w:t>ipSmGwDiaUri</w:t>
      </w:r>
      <w:r w:rsidRPr="004D6BF2">
        <w:t>:</w:t>
      </w:r>
    </w:p>
    <w:p w14:paraId="4167E0D0" w14:textId="77777777" w:rsidR="00743502" w:rsidRDefault="00743502" w:rsidP="00743502">
      <w:pPr>
        <w:pStyle w:val="PL"/>
      </w:pPr>
      <w:r>
        <w:t xml:space="preserve">          $ref: 'TS29571_CommonData.yaml#/components/schemas/DiameterIdentity'</w:t>
      </w:r>
    </w:p>
    <w:p w14:paraId="49285DFC" w14:textId="77777777" w:rsidR="00743502" w:rsidRPr="004D6BF2" w:rsidRDefault="00743502" w:rsidP="00743502">
      <w:pPr>
        <w:pStyle w:val="PL"/>
      </w:pPr>
      <w:r w:rsidRPr="004D6BF2">
        <w:t xml:space="preserve">        </w:t>
      </w:r>
      <w:r>
        <w:t>ipSmGwDiaRealm</w:t>
      </w:r>
      <w:r w:rsidRPr="004D6BF2">
        <w:t>:</w:t>
      </w:r>
    </w:p>
    <w:p w14:paraId="2CAA5EE5" w14:textId="77777777" w:rsidR="00743502" w:rsidRDefault="00743502" w:rsidP="00743502">
      <w:pPr>
        <w:pStyle w:val="PL"/>
      </w:pPr>
      <w:r>
        <w:t xml:space="preserve">          $ref: 'TS29571_CommonData.yaml#/components/schemas/DiameterIdentity'</w:t>
      </w:r>
    </w:p>
    <w:p w14:paraId="1F074292" w14:textId="77777777" w:rsidR="00743502" w:rsidRPr="00B06F7A" w:rsidRDefault="00743502" w:rsidP="00743502">
      <w:pPr>
        <w:pStyle w:val="PL"/>
      </w:pPr>
      <w:r w:rsidRPr="00B06F7A">
        <w:t xml:space="preserve">        </w:t>
      </w:r>
      <w:r w:rsidRPr="00B06F7A">
        <w:rPr>
          <w:lang w:eastAsia="zh-CN"/>
        </w:rPr>
        <w:t>ipSmGw</w:t>
      </w:r>
      <w:r>
        <w:rPr>
          <w:lang w:eastAsia="zh-CN"/>
        </w:rPr>
        <w:t>SbiSupInd</w:t>
      </w:r>
      <w:r w:rsidRPr="00B06F7A">
        <w:t>:</w:t>
      </w:r>
    </w:p>
    <w:p w14:paraId="7491AA89" w14:textId="77777777" w:rsidR="00743502" w:rsidRDefault="00743502" w:rsidP="00743502">
      <w:pPr>
        <w:pStyle w:val="PL"/>
      </w:pPr>
      <w:r w:rsidRPr="00B06F7A">
        <w:t xml:space="preserve">          type: boolean</w:t>
      </w:r>
    </w:p>
    <w:p w14:paraId="13483F43" w14:textId="77777777" w:rsidR="00743502" w:rsidRPr="00D53C38" w:rsidRDefault="00743502" w:rsidP="00743502">
      <w:pPr>
        <w:pStyle w:val="PL"/>
      </w:pPr>
      <w:r w:rsidRPr="00B06F7A">
        <w:t xml:space="preserve">          default: false</w:t>
      </w:r>
    </w:p>
    <w:p w14:paraId="32E0681B" w14:textId="77777777" w:rsidR="00743502" w:rsidRDefault="00743502" w:rsidP="00743502">
      <w:pPr>
        <w:pStyle w:val="PL"/>
        <w:rPr>
          <w:ins w:id="44" w:author="Jesus de Gregorio" w:date="2024-02-01T15:15:00Z"/>
        </w:rPr>
      </w:pPr>
      <w:ins w:id="45" w:author="Jesus de Gregorio" w:date="2024-02-01T15:15:00Z">
        <w:r>
          <w:t xml:space="preserve">        ipSmGwInstanceId:</w:t>
        </w:r>
      </w:ins>
    </w:p>
    <w:p w14:paraId="6606B523" w14:textId="77777777" w:rsidR="00743502" w:rsidRDefault="00743502" w:rsidP="00743502">
      <w:pPr>
        <w:pStyle w:val="PL"/>
        <w:rPr>
          <w:ins w:id="46" w:author="Jesus de Gregorio" w:date="2024-02-01T15:15:00Z"/>
        </w:rPr>
      </w:pPr>
      <w:ins w:id="47" w:author="Jesus de Gregorio" w:date="2024-02-01T15:15:00Z">
        <w:r>
          <w:t xml:space="preserve">          $ref: 'TS29571_CommonData.yaml#/components/schemas/NfInstanceId'</w:t>
        </w:r>
      </w:ins>
    </w:p>
    <w:p w14:paraId="55AF999F" w14:textId="77777777" w:rsidR="00743502" w:rsidRDefault="00743502" w:rsidP="0074350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CC553" w14:textId="77777777" w:rsidR="000378A1" w:rsidRDefault="000378A1">
      <w:r>
        <w:separator/>
      </w:r>
    </w:p>
  </w:endnote>
  <w:endnote w:type="continuationSeparator" w:id="0">
    <w:p w14:paraId="6AF0F7E5" w14:textId="77777777" w:rsidR="000378A1" w:rsidRDefault="0003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1F75" w14:textId="77777777" w:rsidR="000378A1" w:rsidRDefault="000378A1">
      <w:r>
        <w:separator/>
      </w:r>
    </w:p>
  </w:footnote>
  <w:footnote w:type="continuationSeparator" w:id="0">
    <w:p w14:paraId="3AD5BA8C" w14:textId="77777777" w:rsidR="000378A1" w:rsidRDefault="00037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378A1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E601C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B63A6"/>
    <w:rsid w:val="003C25CA"/>
    <w:rsid w:val="003D2718"/>
    <w:rsid w:val="003D6A30"/>
    <w:rsid w:val="003E1A36"/>
    <w:rsid w:val="00410371"/>
    <w:rsid w:val="004115D8"/>
    <w:rsid w:val="004242F1"/>
    <w:rsid w:val="004344C3"/>
    <w:rsid w:val="00461447"/>
    <w:rsid w:val="004667E2"/>
    <w:rsid w:val="0048796C"/>
    <w:rsid w:val="004A52C6"/>
    <w:rsid w:val="004B75B7"/>
    <w:rsid w:val="004D1364"/>
    <w:rsid w:val="004E5E38"/>
    <w:rsid w:val="004F77AD"/>
    <w:rsid w:val="005009D9"/>
    <w:rsid w:val="00510FB0"/>
    <w:rsid w:val="0051580D"/>
    <w:rsid w:val="005246B9"/>
    <w:rsid w:val="00547111"/>
    <w:rsid w:val="00571572"/>
    <w:rsid w:val="00586DED"/>
    <w:rsid w:val="00592D74"/>
    <w:rsid w:val="005A66E3"/>
    <w:rsid w:val="005A7122"/>
    <w:rsid w:val="005C0836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8518D"/>
    <w:rsid w:val="0069010A"/>
    <w:rsid w:val="00692722"/>
    <w:rsid w:val="00695808"/>
    <w:rsid w:val="006A1CC6"/>
    <w:rsid w:val="006B46FB"/>
    <w:rsid w:val="006E21FB"/>
    <w:rsid w:val="006E3B66"/>
    <w:rsid w:val="00710717"/>
    <w:rsid w:val="00743502"/>
    <w:rsid w:val="007564FF"/>
    <w:rsid w:val="00780C6B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232DC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1567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1161A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50BC2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2024-02-01T14:30:00Z</dcterms:created>
  <dcterms:modified xsi:type="dcterms:W3CDTF">2024-02-17T17:50:00Z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