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7900544C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C4541D">
        <w:rPr>
          <w:b/>
          <w:noProof/>
          <w:sz w:val="24"/>
        </w:rPr>
        <w:t>386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1C4337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213378">
              <w:rPr>
                <w:b/>
                <w:noProof/>
                <w:sz w:val="28"/>
                <w:szCs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022AEB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4541D">
              <w:rPr>
                <w:b/>
                <w:noProof/>
                <w:sz w:val="28"/>
              </w:rPr>
              <w:t>528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5A6CE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164B90">
              <w:rPr>
                <w:b/>
                <w:noProof/>
                <w:sz w:val="28"/>
                <w:szCs w:val="28"/>
              </w:rPr>
              <w:t>8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164B90">
              <w:rPr>
                <w:b/>
                <w:noProof/>
                <w:sz w:val="28"/>
                <w:szCs w:val="28"/>
              </w:rPr>
              <w:t>4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A53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F57C5" w:rsidR="001E41F3" w:rsidRDefault="00870D54">
            <w:pPr>
              <w:pStyle w:val="CRCoverPage"/>
              <w:spacing w:after="0"/>
              <w:ind w:left="100"/>
              <w:rPr>
                <w:noProof/>
              </w:rPr>
            </w:pPr>
            <w:r>
              <w:t>Trace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B132C" w:rsidR="001E41F3" w:rsidRDefault="00164B9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287EE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F45E1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4F77A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F77AD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CD38CE" w:rsidR="001E41F3" w:rsidRPr="00AA1516" w:rsidRDefault="00287EE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9774C9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64B9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949291" w14:textId="2D8E6A23" w:rsidR="001E41F3" w:rsidRDefault="00870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32.422, clause 4.1.2.16, trace data needs to contain either the IP address of the Trace Collection Entity (for file-based trace reporting), or the Trace Reporting Consumer URI (for streaming trace reporting)</w:t>
            </w:r>
            <w:r w:rsidR="00374A29">
              <w:rPr>
                <w:noProof/>
              </w:rPr>
              <w:t>.</w:t>
            </w:r>
          </w:p>
          <w:p w14:paraId="4B8A9755" w14:textId="1EDC70D2" w:rsidR="00870D54" w:rsidRDefault="00870D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E0F312" w14:textId="6DC7BE23" w:rsidR="00870D54" w:rsidRDefault="00870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attributes currently contained in TraceData in TS 29.571 only include the IPv4/IPv6 addresses of the Trace Collection Entity, but the Trace Reporting Consumer URI is missing.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2CB05" w14:textId="09F405CC" w:rsidR="002B400E" w:rsidRDefault="00870D54" w:rsidP="00374A29">
            <w:pPr>
              <w:pStyle w:val="CRCoverPage"/>
              <w:spacing w:after="0"/>
              <w:ind w:left="100"/>
            </w:pPr>
            <w:r>
              <w:t>Add attribute "</w:t>
            </w:r>
            <w:proofErr w:type="spellStart"/>
            <w:r>
              <w:t>traceReportingConsumerUri</w:t>
            </w:r>
            <w:proofErr w:type="spellEnd"/>
            <w:r>
              <w:t xml:space="preserve">" to </w:t>
            </w:r>
            <w:proofErr w:type="spellStart"/>
            <w:r>
              <w:t>TraceData</w:t>
            </w:r>
            <w:proofErr w:type="spellEnd"/>
            <w:r w:rsidR="00374A29">
              <w:t>.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9292E" w14:textId="77777777" w:rsidR="00287EE1" w:rsidRDefault="00287EE1" w:rsidP="00287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Streaming trace reporting does not work. Functionality defined by stage-2 is not implemented in stage-3.</w:t>
            </w:r>
          </w:p>
          <w:p w14:paraId="5C4BEB44" w14:textId="579C942A" w:rsidR="00870D54" w:rsidRDefault="00870D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DE1574" w:rsidR="001E41F3" w:rsidRDefault="00870D54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5.6.4.1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3C4E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A03C4" w14:textId="71D17748" w:rsidR="00350960" w:rsidRDefault="005E3A08" w:rsidP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APIs:</w:t>
            </w:r>
          </w:p>
          <w:p w14:paraId="21622256" w14:textId="4351DAC4" w:rsidR="00C4541D" w:rsidRDefault="00C4541D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C4541D">
              <w:rPr>
                <w:noProof/>
              </w:rPr>
              <w:t>TS29571_CommonData.yaml</w:t>
            </w:r>
          </w:p>
          <w:p w14:paraId="27F4D77A" w14:textId="3A27BBF3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TS29502_Nsmf_PDUSession.yaml</w:t>
            </w:r>
          </w:p>
          <w:p w14:paraId="76FB39B6" w14:textId="56D4E00D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TS29503_Nudm_SDM.yaml</w:t>
            </w:r>
          </w:p>
          <w:p w14:paraId="1EE1E585" w14:textId="19A3F822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5B2ED018" w14:textId="5FB41321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TS29507_Npcf_AMPolicyControl.yaml</w:t>
            </w:r>
          </w:p>
          <w:p w14:paraId="2DF20C13" w14:textId="5C20334B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TS29509_Nausf_UEAuthentication.yaml</w:t>
            </w:r>
          </w:p>
          <w:p w14:paraId="39C60933" w14:textId="2FCA50EA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TS29512_Npcf_SMPolicyControl.yaml</w:t>
            </w:r>
          </w:p>
          <w:p w14:paraId="7D5BAA43" w14:textId="27D8EF6F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TS29518_Namf_Communication.yaml</w:t>
            </w:r>
          </w:p>
          <w:p w14:paraId="409FCA25" w14:textId="14153CAE" w:rsidR="005E3A08" w:rsidRDefault="005E3A08" w:rsidP="005E3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TS29540_Nsmsf_SMService.yaml</w:t>
            </w:r>
          </w:p>
          <w:p w14:paraId="00D3B8F7" w14:textId="0DC598AF" w:rsidR="005E3A08" w:rsidRDefault="005E3A08" w:rsidP="005E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5E7CBC" w14:textId="77777777" w:rsidR="00351A1F" w:rsidRDefault="00351A1F" w:rsidP="00351A1F">
      <w:pPr>
        <w:pStyle w:val="CRCoverPage"/>
        <w:spacing w:after="0"/>
        <w:rPr>
          <w:noProof/>
          <w:sz w:val="8"/>
          <w:szCs w:val="8"/>
        </w:rPr>
      </w:pPr>
    </w:p>
    <w:p w14:paraId="3FE3F3CA" w14:textId="77777777" w:rsidR="00351A1F" w:rsidRDefault="00351A1F" w:rsidP="00351A1F">
      <w:pPr>
        <w:spacing w:after="0"/>
        <w:rPr>
          <w:noProof/>
        </w:rPr>
        <w:sectPr w:rsidR="00351A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505"/>
      <w:bookmarkStart w:id="2" w:name="_Toc27751666"/>
      <w:bookmarkStart w:id="3" w:name="_Toc35971752"/>
      <w:bookmarkStart w:id="4" w:name="_Toc35976001"/>
      <w:bookmarkStart w:id="5" w:name="_Toc44849458"/>
      <w:bookmarkStart w:id="6" w:name="_Toc51853100"/>
      <w:bookmarkStart w:id="7" w:name="_Toc51859773"/>
      <w:bookmarkStart w:id="8" w:name="_Toc136254991"/>
      <w:bookmarkStart w:id="9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942E74" w14:textId="77777777" w:rsidR="00870D54" w:rsidRPr="00F11966" w:rsidRDefault="00870D54" w:rsidP="00870D54">
      <w:pPr>
        <w:pStyle w:val="Heading4"/>
      </w:pPr>
      <w:bookmarkStart w:id="10" w:name="_Toc24925916"/>
      <w:bookmarkStart w:id="11" w:name="_Toc24926094"/>
      <w:bookmarkStart w:id="12" w:name="_Toc24926270"/>
      <w:bookmarkStart w:id="13" w:name="_Toc33964130"/>
      <w:bookmarkStart w:id="14" w:name="_Toc33980897"/>
      <w:bookmarkStart w:id="15" w:name="_Toc36462698"/>
      <w:bookmarkStart w:id="16" w:name="_Toc36462894"/>
      <w:bookmarkStart w:id="17" w:name="_Toc43026162"/>
      <w:bookmarkStart w:id="18" w:name="_Toc49763696"/>
      <w:bookmarkStart w:id="19" w:name="_Toc56754396"/>
      <w:bookmarkStart w:id="20" w:name="_Toc88743183"/>
      <w:bookmarkStart w:id="21" w:name="_Toc101254095"/>
      <w:bookmarkStart w:id="22" w:name="_Toc101254534"/>
      <w:bookmarkStart w:id="23" w:name="_Toc104112246"/>
      <w:bookmarkStart w:id="24" w:name="_Toc104192423"/>
      <w:bookmarkStart w:id="25" w:name="_Toc104192987"/>
      <w:bookmarkStart w:id="26" w:name="_Toc133336373"/>
      <w:bookmarkStart w:id="27" w:name="_Toc143984871"/>
      <w:bookmarkStart w:id="28" w:name="_Toc144147648"/>
      <w:bookmarkStart w:id="29" w:name="_Toc153885452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11966">
        <w:lastRenderedPageBreak/>
        <w:t>5.6.4.1</w:t>
      </w:r>
      <w:r w:rsidRPr="00F11966">
        <w:tab/>
        <w:t xml:space="preserve">Type: </w:t>
      </w:r>
      <w:proofErr w:type="spellStart"/>
      <w:r w:rsidRPr="00F11966">
        <w:t>TraceData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proofErr w:type="spellEnd"/>
    </w:p>
    <w:p w14:paraId="6AC70ADB" w14:textId="77777777" w:rsidR="00870D54" w:rsidRPr="00F11966" w:rsidRDefault="00870D54" w:rsidP="00870D54">
      <w:pPr>
        <w:pStyle w:val="TH"/>
      </w:pPr>
      <w:r w:rsidRPr="00F11966">
        <w:rPr>
          <w:noProof/>
        </w:rPr>
        <w:t>Table </w:t>
      </w:r>
      <w:r w:rsidRPr="00F11966">
        <w:t xml:space="preserve">5.6.4.1-1: </w:t>
      </w:r>
      <w:r w:rsidRPr="00F11966">
        <w:rPr>
          <w:noProof/>
        </w:rPr>
        <w:t xml:space="preserve">Definition of type </w:t>
      </w:r>
      <w:proofErr w:type="spellStart"/>
      <w:r w:rsidRPr="00F11966">
        <w:t>TraceData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59"/>
      </w:tblGrid>
      <w:tr w:rsidR="00870D54" w:rsidRPr="00F11966" w14:paraId="2A729831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850EB" w14:textId="77777777" w:rsidR="00870D54" w:rsidRPr="00F11966" w:rsidRDefault="00870D54" w:rsidP="001860DB">
            <w:pPr>
              <w:pStyle w:val="TAH"/>
            </w:pPr>
            <w:r w:rsidRPr="00F1196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52DCD" w14:textId="77777777" w:rsidR="00870D54" w:rsidRPr="00F11966" w:rsidRDefault="00870D54" w:rsidP="001860DB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AD0A3" w14:textId="77777777" w:rsidR="00870D54" w:rsidRPr="00F11966" w:rsidRDefault="00870D54" w:rsidP="001860DB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22DBC7" w14:textId="77777777" w:rsidR="00870D54" w:rsidRPr="00F11966" w:rsidRDefault="00870D54" w:rsidP="001860DB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62913" w14:textId="77777777" w:rsidR="00870D54" w:rsidRPr="00F11966" w:rsidRDefault="00870D54" w:rsidP="001860DB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870D54" w:rsidRPr="00F11966" w14:paraId="728E3AFD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64EC" w14:textId="77777777" w:rsidR="00870D54" w:rsidRPr="00F11966" w:rsidRDefault="00870D54" w:rsidP="001860DB">
            <w:pPr>
              <w:pStyle w:val="TAL"/>
            </w:pPr>
            <w:proofErr w:type="spellStart"/>
            <w:r w:rsidRPr="00F11966">
              <w:t>traceRef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7266" w14:textId="77777777" w:rsidR="00870D54" w:rsidRPr="00F11966" w:rsidRDefault="00870D54" w:rsidP="001860DB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8387" w14:textId="77777777" w:rsidR="00870D54" w:rsidRPr="00F11966" w:rsidRDefault="00870D54" w:rsidP="001860DB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AF08" w14:textId="77777777" w:rsidR="00870D54" w:rsidRPr="00F11966" w:rsidRDefault="00870D54" w:rsidP="001860DB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8957" w14:textId="77777777" w:rsidR="00870D54" w:rsidRPr="00F11966" w:rsidRDefault="00870D54" w:rsidP="001860DB">
            <w:pPr>
              <w:pStyle w:val="TAL"/>
            </w:pPr>
            <w:r w:rsidRPr="00F11966">
              <w:t>Trace Reference (see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[19]).</w:t>
            </w:r>
          </w:p>
          <w:p w14:paraId="0C80BABB" w14:textId="77777777" w:rsidR="00870D54" w:rsidRPr="00F11966" w:rsidRDefault="00870D54" w:rsidP="001860DB">
            <w:pPr>
              <w:pStyle w:val="TAL"/>
            </w:pPr>
          </w:p>
          <w:p w14:paraId="41884F88" w14:textId="77777777" w:rsidR="00870D54" w:rsidRPr="00F11966" w:rsidRDefault="00870D54" w:rsidP="001860DB">
            <w:pPr>
              <w:pStyle w:val="TAL"/>
            </w:pPr>
            <w:r w:rsidRPr="00F11966">
              <w:t>It shall be encoded as the concatenation of MCC, MNC and Trace ID as follows:</w:t>
            </w:r>
          </w:p>
          <w:p w14:paraId="255FE5B5" w14:textId="77777777" w:rsidR="00870D54" w:rsidRPr="00F11966" w:rsidRDefault="00870D54" w:rsidP="001860DB">
            <w:pPr>
              <w:pStyle w:val="TAL"/>
              <w:rPr>
                <w:lang w:eastAsia="zh-CN"/>
              </w:rPr>
            </w:pPr>
            <w:r w:rsidRPr="00F11966">
              <w:t>&lt;MCC&gt;&lt;MNC&gt;-&lt;</w:t>
            </w:r>
            <w:r w:rsidRPr="00F11966">
              <w:rPr>
                <w:rFonts w:hint="eastAsia"/>
                <w:lang w:eastAsia="zh-CN"/>
              </w:rPr>
              <w:t>Trace ID</w:t>
            </w:r>
            <w:r w:rsidRPr="00F11966">
              <w:rPr>
                <w:lang w:eastAsia="zh-CN"/>
              </w:rPr>
              <w:t>&gt;</w:t>
            </w:r>
          </w:p>
          <w:p w14:paraId="6AFC074D" w14:textId="77777777" w:rsidR="00870D54" w:rsidRPr="00F11966" w:rsidRDefault="00870D54" w:rsidP="001860DB">
            <w:pPr>
              <w:pStyle w:val="TAL"/>
              <w:rPr>
                <w:lang w:eastAsia="zh-CN"/>
              </w:rPr>
            </w:pPr>
          </w:p>
          <w:p w14:paraId="61B0F7CD" w14:textId="77777777" w:rsidR="00870D54" w:rsidRPr="00F11966" w:rsidRDefault="00870D54" w:rsidP="001860DB">
            <w:pPr>
              <w:pStyle w:val="TAL"/>
            </w:pPr>
            <w:r w:rsidRPr="00F11966">
              <w:t>The Trace ID shall be encoded as a 3 octet string</w:t>
            </w:r>
            <w:r w:rsidRPr="00F11966">
              <w:rPr>
                <w:lang w:eastAsia="zh-CN"/>
              </w:rPr>
              <w:t xml:space="preserve"> in hexadecimal representation. Each character in the Trace ID string shall take a value of "0" to "9", "a" to "f" or "A" to "F" and shall represent 4 bits. The most significant character representing the 4 most significant bits of the Trace ID shall appear first in the string, and the character representing the 4 least significant bit of the Trace ID shall appear last in the string.</w:t>
            </w:r>
          </w:p>
          <w:p w14:paraId="5D1F63CA" w14:textId="77777777" w:rsidR="00870D54" w:rsidRPr="00F11966" w:rsidRDefault="00870D54" w:rsidP="001860DB">
            <w:pPr>
              <w:pStyle w:val="TAL"/>
            </w:pPr>
          </w:p>
          <w:p w14:paraId="184420F0" w14:textId="77777777" w:rsidR="00870D54" w:rsidRPr="00F11966" w:rsidRDefault="00870D54" w:rsidP="001860D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 xml:space="preserve">Pattern: </w:t>
            </w:r>
            <w:r w:rsidRPr="00F11966">
              <w:rPr>
                <w:rFonts w:cs="Arial"/>
                <w:szCs w:val="18"/>
              </w:rPr>
              <w:t>'^[0-9]{3}[0-9]{2,3}-[A-Fa-f0-9]{6}$'</w:t>
            </w:r>
          </w:p>
          <w:p w14:paraId="08B067E4" w14:textId="77777777" w:rsidR="00870D54" w:rsidRPr="00F11966" w:rsidRDefault="00870D54" w:rsidP="001860DB">
            <w:pPr>
              <w:pStyle w:val="TAL"/>
            </w:pPr>
          </w:p>
        </w:tc>
      </w:tr>
      <w:tr w:rsidR="00870D54" w:rsidRPr="00F11966" w14:paraId="66F30ABB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FFB5" w14:textId="77777777" w:rsidR="00870D54" w:rsidRPr="00F11966" w:rsidRDefault="00870D54" w:rsidP="001860DB">
            <w:pPr>
              <w:pStyle w:val="TAL"/>
            </w:pPr>
            <w:proofErr w:type="spellStart"/>
            <w:r w:rsidRPr="00F11966">
              <w:t>traceDepth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B013" w14:textId="77777777" w:rsidR="00870D54" w:rsidRPr="00F11966" w:rsidRDefault="00870D54" w:rsidP="001860DB">
            <w:pPr>
              <w:pStyle w:val="TAL"/>
            </w:pPr>
            <w:proofErr w:type="spellStart"/>
            <w:r w:rsidRPr="00F11966">
              <w:t>TraceDepth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A344" w14:textId="77777777" w:rsidR="00870D54" w:rsidRPr="00F11966" w:rsidRDefault="00870D54" w:rsidP="001860DB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43CB" w14:textId="77777777" w:rsidR="00870D54" w:rsidRPr="00F11966" w:rsidRDefault="00870D54" w:rsidP="001860DB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7F4B" w14:textId="77777777" w:rsidR="00870D54" w:rsidRPr="00F11966" w:rsidRDefault="00870D54" w:rsidP="001860DB">
            <w:pPr>
              <w:pStyle w:val="TAL"/>
            </w:pPr>
            <w:r w:rsidRPr="00F11966">
              <w:t>Trace Depth (see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[19]).</w:t>
            </w:r>
          </w:p>
        </w:tc>
      </w:tr>
      <w:tr w:rsidR="00870D54" w:rsidRPr="00F11966" w14:paraId="17D9D7E5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9865" w14:textId="77777777" w:rsidR="00870D54" w:rsidRPr="00F11966" w:rsidRDefault="00870D54" w:rsidP="001860DB">
            <w:pPr>
              <w:pStyle w:val="TAL"/>
            </w:pPr>
            <w:proofErr w:type="spellStart"/>
            <w:r w:rsidRPr="00F11966">
              <w:t>ne</w:t>
            </w: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t>ype</w:t>
            </w:r>
            <w:r w:rsidRPr="00F11966">
              <w:rPr>
                <w:rFonts w:hint="eastAsia"/>
                <w:lang w:eastAsia="zh-CN"/>
              </w:rPr>
              <w:t>L</w:t>
            </w:r>
            <w:r w:rsidRPr="00F11966">
              <w:t>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1788" w14:textId="77777777" w:rsidR="00870D54" w:rsidRPr="00F11966" w:rsidRDefault="00870D54" w:rsidP="001860DB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A920" w14:textId="77777777" w:rsidR="00870D54" w:rsidRPr="00F11966" w:rsidRDefault="00870D54" w:rsidP="001860DB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1FF9" w14:textId="77777777" w:rsidR="00870D54" w:rsidRPr="00F11966" w:rsidRDefault="00870D54" w:rsidP="001860DB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43C9" w14:textId="77777777" w:rsidR="00870D54" w:rsidRPr="00F11966" w:rsidRDefault="00870D54" w:rsidP="001860DB">
            <w:pPr>
              <w:pStyle w:val="TAL"/>
            </w:pPr>
            <w:r w:rsidRPr="00F11966">
              <w:t>List of NE Types (see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[19]).</w:t>
            </w:r>
          </w:p>
          <w:p w14:paraId="3A1255EE" w14:textId="77777777" w:rsidR="00870D54" w:rsidRPr="00F11966" w:rsidRDefault="00870D54" w:rsidP="001860DB">
            <w:pPr>
              <w:pStyle w:val="TAL"/>
            </w:pPr>
          </w:p>
          <w:p w14:paraId="6C77521E" w14:textId="77777777" w:rsidR="00870D54" w:rsidRPr="00F11966" w:rsidRDefault="00870D54" w:rsidP="001860DB">
            <w:pPr>
              <w:pStyle w:val="TAL"/>
            </w:pPr>
            <w:r w:rsidRPr="00F11966">
              <w:t>It shall be encoded as an octet string</w:t>
            </w:r>
            <w:r w:rsidRPr="00F11966">
              <w:rPr>
                <w:lang w:eastAsia="zh-CN"/>
              </w:rPr>
              <w:t xml:space="preserve"> in hexadecimal representation. Each character in the string shall take a value of "0" to "9", "a" to "f" or "A" to "F" and shall represent 4 bits. The most significant character representing the 4 most significant bits shall appear first in the string, and the character representing the 4 least significant bit shall appear last in the string.</w:t>
            </w:r>
          </w:p>
          <w:p w14:paraId="38962DC1" w14:textId="77777777" w:rsidR="00870D54" w:rsidRPr="00F11966" w:rsidRDefault="00870D54" w:rsidP="001860DB">
            <w:pPr>
              <w:pStyle w:val="TAL"/>
            </w:pPr>
          </w:p>
          <w:p w14:paraId="74660B78" w14:textId="77777777" w:rsidR="00870D54" w:rsidRPr="00F11966" w:rsidRDefault="00870D54" w:rsidP="001860DB">
            <w:pPr>
              <w:pStyle w:val="TAL"/>
            </w:pPr>
            <w:r w:rsidRPr="00F11966">
              <w:t>Octets shall be coded according to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[19].</w:t>
            </w:r>
          </w:p>
          <w:p w14:paraId="09D2E9F1" w14:textId="77777777" w:rsidR="00870D54" w:rsidRPr="00F11966" w:rsidRDefault="00870D54" w:rsidP="001860DB">
            <w:pPr>
              <w:pStyle w:val="TAL"/>
            </w:pPr>
          </w:p>
          <w:p w14:paraId="7B657307" w14:textId="77777777" w:rsidR="00870D54" w:rsidRPr="00F11966" w:rsidRDefault="00870D54" w:rsidP="001860D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 xml:space="preserve">Pattern: </w:t>
            </w:r>
            <w:r w:rsidRPr="00F11966">
              <w:rPr>
                <w:rFonts w:cs="Arial"/>
                <w:szCs w:val="18"/>
              </w:rPr>
              <w:t>'^[A-Fa-f0-9]+$'</w:t>
            </w:r>
          </w:p>
          <w:p w14:paraId="7DFAC162" w14:textId="77777777" w:rsidR="00870D54" w:rsidRPr="00F11966" w:rsidRDefault="00870D54" w:rsidP="001860DB">
            <w:pPr>
              <w:pStyle w:val="TAL"/>
            </w:pPr>
          </w:p>
        </w:tc>
      </w:tr>
      <w:tr w:rsidR="00870D54" w:rsidRPr="00F11966" w14:paraId="0E7C64E2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3972" w14:textId="77777777" w:rsidR="00870D54" w:rsidRPr="00F11966" w:rsidRDefault="00870D54" w:rsidP="001860DB">
            <w:pPr>
              <w:pStyle w:val="TAL"/>
            </w:pPr>
            <w:proofErr w:type="spellStart"/>
            <w:r w:rsidRPr="00F11966">
              <w:t>eventList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884D" w14:textId="77777777" w:rsidR="00870D54" w:rsidRPr="00F11966" w:rsidRDefault="00870D54" w:rsidP="001860DB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F386" w14:textId="77777777" w:rsidR="00870D54" w:rsidRPr="00F11966" w:rsidRDefault="00870D54" w:rsidP="001860DB">
            <w:pPr>
              <w:pStyle w:val="TAC"/>
            </w:pPr>
            <w:r w:rsidRPr="00F1196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37C4" w14:textId="77777777" w:rsidR="00870D54" w:rsidRPr="00F11966" w:rsidRDefault="00870D54" w:rsidP="001860DB">
            <w:pPr>
              <w:pStyle w:val="TAL"/>
            </w:pPr>
            <w:r w:rsidRPr="00F1196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3D1C" w14:textId="77777777" w:rsidR="00870D54" w:rsidRPr="00F11966" w:rsidRDefault="00870D54" w:rsidP="001860DB">
            <w:pPr>
              <w:pStyle w:val="TAL"/>
            </w:pPr>
            <w:r w:rsidRPr="00F11966">
              <w:t>Triggering events (see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[19]).</w:t>
            </w:r>
          </w:p>
          <w:p w14:paraId="64312C05" w14:textId="77777777" w:rsidR="00870D54" w:rsidRPr="00F11966" w:rsidRDefault="00870D54" w:rsidP="001860DB">
            <w:pPr>
              <w:pStyle w:val="TAL"/>
            </w:pPr>
          </w:p>
          <w:p w14:paraId="4D729548" w14:textId="77777777" w:rsidR="00870D54" w:rsidRPr="00F11966" w:rsidRDefault="00870D54" w:rsidP="001860DB">
            <w:pPr>
              <w:pStyle w:val="TAL"/>
            </w:pPr>
            <w:r w:rsidRPr="00F11966">
              <w:t>It shall be encoded as an octet string</w:t>
            </w:r>
            <w:r w:rsidRPr="00F11966">
              <w:rPr>
                <w:lang w:eastAsia="zh-CN"/>
              </w:rPr>
              <w:t xml:space="preserve"> in hexadecimal representation. Each character in the string shall take a value of "0" to "9", "a" to "f" or "A" to "F" and shall represent 4 bits. The most significant character representing the 4 most significant bits shall appear first in the string, and the character representing the 4 least significant bit shall appear last in the string.</w:t>
            </w:r>
          </w:p>
          <w:p w14:paraId="3FD5C05A" w14:textId="77777777" w:rsidR="00870D54" w:rsidRPr="00F11966" w:rsidRDefault="00870D54" w:rsidP="001860DB">
            <w:pPr>
              <w:pStyle w:val="TAL"/>
            </w:pPr>
          </w:p>
          <w:p w14:paraId="06410455" w14:textId="77777777" w:rsidR="00870D54" w:rsidRPr="00F11966" w:rsidRDefault="00870D54" w:rsidP="001860DB">
            <w:pPr>
              <w:pStyle w:val="TAL"/>
            </w:pPr>
            <w:r w:rsidRPr="00F11966">
              <w:t>Octets shall be coded according to 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[19].</w:t>
            </w:r>
          </w:p>
          <w:p w14:paraId="074FD6DF" w14:textId="77777777" w:rsidR="00870D54" w:rsidRPr="00F11966" w:rsidRDefault="00870D54" w:rsidP="001860DB">
            <w:pPr>
              <w:pStyle w:val="TAL"/>
            </w:pPr>
          </w:p>
          <w:p w14:paraId="1CF2E003" w14:textId="77777777" w:rsidR="00870D54" w:rsidRPr="00F11966" w:rsidRDefault="00870D54" w:rsidP="001860DB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eastAsia="zh-CN"/>
              </w:rPr>
              <w:t xml:space="preserve">Pattern: </w:t>
            </w:r>
            <w:r w:rsidRPr="00F11966">
              <w:rPr>
                <w:rFonts w:cs="Arial"/>
                <w:szCs w:val="18"/>
              </w:rPr>
              <w:t>'^[A-Fa-f0-9]+$'</w:t>
            </w:r>
          </w:p>
          <w:p w14:paraId="2C889301" w14:textId="77777777" w:rsidR="00870D54" w:rsidRPr="00F11966" w:rsidRDefault="00870D54" w:rsidP="001860DB">
            <w:pPr>
              <w:pStyle w:val="TAL"/>
            </w:pPr>
          </w:p>
        </w:tc>
      </w:tr>
      <w:tr w:rsidR="00870D54" w:rsidRPr="00F11966" w14:paraId="4517C00E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EB92" w14:textId="77777777" w:rsidR="00870D54" w:rsidRPr="00F11966" w:rsidRDefault="00870D54" w:rsidP="001860DB">
            <w:pPr>
              <w:pStyle w:val="TAL"/>
            </w:pPr>
            <w:r w:rsidRPr="00F11966">
              <w:t>collectionEntityIpv4Addr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2618" w14:textId="77777777" w:rsidR="00870D54" w:rsidRPr="00F11966" w:rsidRDefault="00870D54" w:rsidP="001860DB">
            <w:pPr>
              <w:pStyle w:val="TAL"/>
            </w:pPr>
            <w:r w:rsidRPr="00F11966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2954" w14:textId="77777777" w:rsidR="00870D54" w:rsidRPr="00F11966" w:rsidRDefault="00870D54" w:rsidP="001860D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7B7" w14:textId="77777777" w:rsidR="00870D54" w:rsidRPr="00F11966" w:rsidRDefault="00870D54" w:rsidP="001860D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960C" w14:textId="49631BAE" w:rsidR="00870D54" w:rsidRPr="00F11966" w:rsidRDefault="00870D54" w:rsidP="001860DB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 xml:space="preserve">IPv4 Address of the Trace Collection Entity (see </w:t>
            </w:r>
            <w:r w:rsidRPr="00F11966">
              <w:t>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</w:t>
            </w:r>
            <w:r w:rsidRPr="00F11966">
              <w:rPr>
                <w:lang w:eastAsia="zh-CN"/>
              </w:rPr>
              <w:t>19</w:t>
            </w:r>
            <w:r w:rsidRPr="00F11966">
              <w:rPr>
                <w:noProof/>
              </w:rPr>
              <w:t>]</w:t>
            </w:r>
            <w:ins w:id="30" w:author="Jesus de Gregorio" w:date="2024-01-15T12:58:00Z">
              <w:r w:rsidR="00B92633">
                <w:rPr>
                  <w:noProof/>
                </w:rPr>
                <w:t>)</w:t>
              </w:r>
            </w:ins>
            <w:r w:rsidRPr="00F11966">
              <w:rPr>
                <w:noProof/>
              </w:rPr>
              <w:t>.</w:t>
            </w:r>
          </w:p>
          <w:p w14:paraId="50541789" w14:textId="77777777" w:rsidR="00870D54" w:rsidRPr="00F11966" w:rsidRDefault="00870D54" w:rsidP="001860DB">
            <w:pPr>
              <w:pStyle w:val="TAL"/>
            </w:pPr>
            <w:r w:rsidRPr="00F11966">
              <w:rPr>
                <w:noProof/>
              </w:rPr>
              <w:t xml:space="preserve">At least one of the </w:t>
            </w:r>
            <w:r w:rsidRPr="00F11966">
              <w:t>collectionEntityIpv4Addr or collectionEntityIpv6Addr attributes shall be present.</w:t>
            </w:r>
          </w:p>
        </w:tc>
      </w:tr>
      <w:tr w:rsidR="00870D54" w:rsidRPr="00F11966" w14:paraId="1EE7DCAB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B865" w14:textId="77777777" w:rsidR="00870D54" w:rsidRPr="00F11966" w:rsidRDefault="00870D54" w:rsidP="001860DB">
            <w:pPr>
              <w:pStyle w:val="TAL"/>
            </w:pPr>
            <w:r w:rsidRPr="00F11966">
              <w:t>collectionEntityIpv6Addr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654" w14:textId="77777777" w:rsidR="00870D54" w:rsidRPr="00F11966" w:rsidRDefault="00870D54" w:rsidP="001860DB">
            <w:pPr>
              <w:pStyle w:val="TAL"/>
            </w:pPr>
            <w:r w:rsidRPr="00F11966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33FA" w14:textId="77777777" w:rsidR="00870D54" w:rsidRPr="00F11966" w:rsidRDefault="00870D54" w:rsidP="001860DB">
            <w:pPr>
              <w:pStyle w:val="TAC"/>
            </w:pPr>
            <w:r w:rsidRPr="00F1196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C108" w14:textId="77777777" w:rsidR="00870D54" w:rsidRPr="00F11966" w:rsidRDefault="00870D54" w:rsidP="001860D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2720" w14:textId="1C21ECC1" w:rsidR="00870D54" w:rsidRPr="00F11966" w:rsidRDefault="00870D54" w:rsidP="001860DB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 xml:space="preserve">IPv6 Address of the Trace Collection Entity (see </w:t>
            </w:r>
            <w:r w:rsidRPr="00F11966">
              <w:t>3GPP TS </w:t>
            </w:r>
            <w:r w:rsidRPr="00F11966">
              <w:rPr>
                <w:rFonts w:hint="eastAsia"/>
                <w:lang w:eastAsia="zh-CN"/>
              </w:rPr>
              <w:t>32</w:t>
            </w:r>
            <w:r w:rsidRPr="00F11966">
              <w:t>.</w:t>
            </w:r>
            <w:r w:rsidRPr="00F11966">
              <w:rPr>
                <w:rFonts w:hint="eastAsia"/>
                <w:lang w:eastAsia="zh-CN"/>
              </w:rPr>
              <w:t>422</w:t>
            </w:r>
            <w:r w:rsidRPr="00F11966">
              <w:rPr>
                <w:lang w:eastAsia="zh-CN"/>
              </w:rPr>
              <w:t> </w:t>
            </w:r>
            <w:r w:rsidRPr="00F11966">
              <w:t>[</w:t>
            </w:r>
            <w:r w:rsidRPr="00F11966">
              <w:rPr>
                <w:lang w:eastAsia="zh-CN"/>
              </w:rPr>
              <w:t>19</w:t>
            </w:r>
            <w:r w:rsidRPr="00F11966">
              <w:rPr>
                <w:noProof/>
              </w:rPr>
              <w:t>]</w:t>
            </w:r>
            <w:ins w:id="31" w:author="Jesus de Gregorio" w:date="2024-01-15T12:58:00Z">
              <w:r w:rsidR="00B92633">
                <w:rPr>
                  <w:noProof/>
                </w:rPr>
                <w:t>)</w:t>
              </w:r>
            </w:ins>
            <w:r w:rsidRPr="00F11966">
              <w:rPr>
                <w:noProof/>
              </w:rPr>
              <w:t>.</w:t>
            </w:r>
          </w:p>
          <w:p w14:paraId="1F29BA96" w14:textId="77777777" w:rsidR="00870D54" w:rsidRPr="00F11966" w:rsidRDefault="00870D54" w:rsidP="001860DB">
            <w:pPr>
              <w:pStyle w:val="TAL"/>
            </w:pPr>
            <w:r w:rsidRPr="00F11966">
              <w:rPr>
                <w:noProof/>
              </w:rPr>
              <w:t xml:space="preserve">At least one of the </w:t>
            </w:r>
            <w:r w:rsidRPr="00F11966">
              <w:t>collectionEntityIpv4Addr or collectionEntityIpv6Addr attributes shall be present.</w:t>
            </w:r>
          </w:p>
        </w:tc>
      </w:tr>
      <w:tr w:rsidR="00870D54" w:rsidRPr="00F11966" w14:paraId="6DDE12F5" w14:textId="77777777" w:rsidTr="001860DB">
        <w:trPr>
          <w:jc w:val="center"/>
          <w:ins w:id="32" w:author="Jesus de Gregorio" w:date="2024-01-15T12:57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4794" w14:textId="62602442" w:rsidR="00870D54" w:rsidRPr="00F11966" w:rsidRDefault="00870D54" w:rsidP="001860DB">
            <w:pPr>
              <w:pStyle w:val="TAL"/>
              <w:rPr>
                <w:ins w:id="33" w:author="Jesus de Gregorio" w:date="2024-01-15T12:57:00Z"/>
              </w:rPr>
            </w:pPr>
            <w:proofErr w:type="spellStart"/>
            <w:ins w:id="34" w:author="Jesus de Gregorio" w:date="2024-01-15T12:57:00Z">
              <w:r>
                <w:t>traceReportingConsumerUri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B191" w14:textId="2FBA27D2" w:rsidR="00870D54" w:rsidRPr="00F11966" w:rsidRDefault="00870D54" w:rsidP="001860DB">
            <w:pPr>
              <w:pStyle w:val="TAL"/>
              <w:rPr>
                <w:ins w:id="35" w:author="Jesus de Gregorio" w:date="2024-01-15T12:57:00Z"/>
              </w:rPr>
            </w:pPr>
            <w:ins w:id="36" w:author="Jesus de Gregorio" w:date="2024-01-15T12:57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AF04" w14:textId="6153E737" w:rsidR="00870D54" w:rsidRPr="00F11966" w:rsidRDefault="00870D54" w:rsidP="001860DB">
            <w:pPr>
              <w:pStyle w:val="TAC"/>
              <w:rPr>
                <w:ins w:id="37" w:author="Jesus de Gregorio" w:date="2024-01-15T12:57:00Z"/>
              </w:rPr>
            </w:pPr>
            <w:ins w:id="38" w:author="Jesus de Gregorio" w:date="2024-01-15T12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EDCA" w14:textId="736478EA" w:rsidR="00870D54" w:rsidRPr="00F11966" w:rsidRDefault="00870D54" w:rsidP="001860DB">
            <w:pPr>
              <w:pStyle w:val="TAL"/>
              <w:rPr>
                <w:ins w:id="39" w:author="Jesus de Gregorio" w:date="2024-01-15T12:57:00Z"/>
              </w:rPr>
            </w:pPr>
            <w:ins w:id="40" w:author="Jesus de Gregorio" w:date="2024-01-15T12:5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D02B" w14:textId="1B261AB9" w:rsidR="00870D54" w:rsidRPr="00F11966" w:rsidRDefault="00870D54" w:rsidP="00870D54">
            <w:pPr>
              <w:pStyle w:val="TAL"/>
              <w:rPr>
                <w:ins w:id="41" w:author="Jesus de Gregorio" w:date="2024-01-15T12:58:00Z"/>
                <w:noProof/>
              </w:rPr>
            </w:pPr>
            <w:ins w:id="42" w:author="Jesus de Gregorio" w:date="2024-01-15T12:58:00Z">
              <w:r>
                <w:rPr>
                  <w:noProof/>
                </w:rPr>
                <w:t xml:space="preserve">URI </w:t>
              </w:r>
              <w:r w:rsidRPr="00F11966">
                <w:rPr>
                  <w:noProof/>
                </w:rPr>
                <w:t xml:space="preserve">of the Trace </w:t>
              </w:r>
              <w:r>
                <w:rPr>
                  <w:noProof/>
                </w:rPr>
                <w:t xml:space="preserve">Reporting </w:t>
              </w:r>
              <w:r w:rsidR="00B92633">
                <w:rPr>
                  <w:noProof/>
                </w:rPr>
                <w:t>Consumer</w:t>
              </w:r>
              <w:r w:rsidRPr="00F11966">
                <w:rPr>
                  <w:noProof/>
                </w:rPr>
                <w:t xml:space="preserve"> (see </w:t>
              </w:r>
              <w:r w:rsidRPr="00F11966">
                <w:t>3GPP TS </w:t>
              </w:r>
              <w:r w:rsidRPr="00F11966">
                <w:rPr>
                  <w:rFonts w:hint="eastAsia"/>
                  <w:lang w:eastAsia="zh-CN"/>
                </w:rPr>
                <w:t>32</w:t>
              </w:r>
              <w:r w:rsidRPr="00F11966">
                <w:t>.</w:t>
              </w:r>
              <w:r w:rsidRPr="00F11966">
                <w:rPr>
                  <w:rFonts w:hint="eastAsia"/>
                  <w:lang w:eastAsia="zh-CN"/>
                </w:rPr>
                <w:t>422</w:t>
              </w:r>
              <w:r w:rsidRPr="00F11966">
                <w:rPr>
                  <w:lang w:eastAsia="zh-CN"/>
                </w:rPr>
                <w:t> </w:t>
              </w:r>
              <w:r w:rsidRPr="00F11966">
                <w:t>[</w:t>
              </w:r>
              <w:r w:rsidRPr="00F11966">
                <w:rPr>
                  <w:lang w:eastAsia="zh-CN"/>
                </w:rPr>
                <w:t>19</w:t>
              </w:r>
              <w:r w:rsidRPr="00F11966">
                <w:rPr>
                  <w:noProof/>
                </w:rPr>
                <w:t>]</w:t>
              </w:r>
              <w:r w:rsidR="00B92633">
                <w:rPr>
                  <w:noProof/>
                </w:rPr>
                <w:t>)</w:t>
              </w:r>
              <w:r w:rsidRPr="00F11966">
                <w:rPr>
                  <w:noProof/>
                </w:rPr>
                <w:t>.</w:t>
              </w:r>
            </w:ins>
          </w:p>
          <w:p w14:paraId="464F5E36" w14:textId="77777777" w:rsidR="00870D54" w:rsidRPr="00F11966" w:rsidRDefault="00870D54" w:rsidP="001860DB">
            <w:pPr>
              <w:pStyle w:val="TAL"/>
              <w:rPr>
                <w:ins w:id="43" w:author="Jesus de Gregorio" w:date="2024-01-15T12:57:00Z"/>
                <w:noProof/>
              </w:rPr>
            </w:pPr>
          </w:p>
        </w:tc>
      </w:tr>
      <w:tr w:rsidR="00870D54" w:rsidRPr="00F11966" w14:paraId="46FC7171" w14:textId="77777777" w:rsidTr="001860DB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4D3C" w14:textId="77777777" w:rsidR="00870D54" w:rsidRPr="00F11966" w:rsidRDefault="00870D54" w:rsidP="001860DB">
            <w:pPr>
              <w:pStyle w:val="TAL"/>
            </w:pPr>
            <w:proofErr w:type="spellStart"/>
            <w:r w:rsidRPr="00F11966">
              <w:lastRenderedPageBreak/>
              <w:t>interfaceList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CAB8" w14:textId="77777777" w:rsidR="00870D54" w:rsidRPr="00F11966" w:rsidRDefault="00870D54" w:rsidP="001860DB">
            <w:pPr>
              <w:pStyle w:val="TAL"/>
            </w:pPr>
            <w:r w:rsidRPr="00F1196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B91A" w14:textId="77777777" w:rsidR="00870D54" w:rsidRPr="00F11966" w:rsidRDefault="00870D54" w:rsidP="001860DB">
            <w:pPr>
              <w:pStyle w:val="TAC"/>
            </w:pPr>
            <w:r w:rsidRPr="00F1196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067E" w14:textId="77777777" w:rsidR="00870D54" w:rsidRPr="00F11966" w:rsidRDefault="00870D54" w:rsidP="001860DB">
            <w:pPr>
              <w:pStyle w:val="TAL"/>
            </w:pPr>
            <w:r w:rsidRPr="00F1196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E6C3" w14:textId="77777777" w:rsidR="00870D54" w:rsidRPr="00F11966" w:rsidRDefault="00870D54" w:rsidP="001860DB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>List of Interfaces (see 3GPP TS </w:t>
            </w:r>
            <w:r w:rsidRPr="00F11966">
              <w:rPr>
                <w:rFonts w:hint="eastAsia"/>
                <w:noProof/>
              </w:rPr>
              <w:t>32</w:t>
            </w:r>
            <w:r w:rsidRPr="00F11966">
              <w:rPr>
                <w:noProof/>
              </w:rPr>
              <w:t>.</w:t>
            </w:r>
            <w:r w:rsidRPr="00F11966">
              <w:rPr>
                <w:rFonts w:hint="eastAsia"/>
                <w:noProof/>
              </w:rPr>
              <w:t>422</w:t>
            </w:r>
            <w:r w:rsidRPr="00F11966">
              <w:rPr>
                <w:noProof/>
              </w:rPr>
              <w:t> [19]).</w:t>
            </w:r>
          </w:p>
          <w:p w14:paraId="7C51C29E" w14:textId="77777777" w:rsidR="00870D54" w:rsidRPr="00F11966" w:rsidRDefault="00870D54" w:rsidP="001860DB">
            <w:pPr>
              <w:pStyle w:val="TAL"/>
              <w:rPr>
                <w:noProof/>
              </w:rPr>
            </w:pPr>
          </w:p>
          <w:p w14:paraId="67A42A4C" w14:textId="77777777" w:rsidR="00870D54" w:rsidRPr="00F11966" w:rsidRDefault="00870D54" w:rsidP="001860DB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>It shall be encoded as an octet string in hexadecimal representation. Each character in the string shall take a value of "0" to "9"</w:t>
            </w:r>
            <w:r w:rsidRPr="00F11966">
              <w:rPr>
                <w:lang w:eastAsia="zh-CN"/>
              </w:rPr>
              <w:t>, "a" to "f"</w:t>
            </w:r>
            <w:r w:rsidRPr="00F11966">
              <w:rPr>
                <w:noProof/>
              </w:rPr>
              <w:t xml:space="preserve"> or "A" to "F" and shall represent 4 bits. The most significant character representing the 4 most significant bits shall appear first in the string, and the character representing the 4 least significant bit shall appear last in the string.</w:t>
            </w:r>
          </w:p>
          <w:p w14:paraId="1FF78C0A" w14:textId="77777777" w:rsidR="00870D54" w:rsidRPr="00F11966" w:rsidRDefault="00870D54" w:rsidP="001860DB">
            <w:pPr>
              <w:pStyle w:val="TAL"/>
              <w:rPr>
                <w:noProof/>
              </w:rPr>
            </w:pPr>
          </w:p>
          <w:p w14:paraId="76C41AB8" w14:textId="77777777" w:rsidR="00870D54" w:rsidRPr="00F11966" w:rsidRDefault="00870D54" w:rsidP="001860DB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>Octets shall be coded according to 3GPP TS </w:t>
            </w:r>
            <w:r w:rsidRPr="00F11966">
              <w:rPr>
                <w:rFonts w:hint="eastAsia"/>
                <w:noProof/>
              </w:rPr>
              <w:t>32</w:t>
            </w:r>
            <w:r w:rsidRPr="00F11966">
              <w:rPr>
                <w:noProof/>
              </w:rPr>
              <w:t>.</w:t>
            </w:r>
            <w:r w:rsidRPr="00F11966">
              <w:rPr>
                <w:rFonts w:hint="eastAsia"/>
                <w:noProof/>
              </w:rPr>
              <w:t>422</w:t>
            </w:r>
            <w:r w:rsidRPr="00F11966">
              <w:rPr>
                <w:noProof/>
              </w:rPr>
              <w:t> [19].</w:t>
            </w:r>
          </w:p>
          <w:p w14:paraId="5C4202CC" w14:textId="77777777" w:rsidR="00870D54" w:rsidRPr="00F11966" w:rsidRDefault="00870D54" w:rsidP="001860DB">
            <w:pPr>
              <w:pStyle w:val="TAL"/>
              <w:rPr>
                <w:noProof/>
              </w:rPr>
            </w:pPr>
          </w:p>
          <w:p w14:paraId="6B7232FC" w14:textId="77777777" w:rsidR="00870D54" w:rsidRPr="00F11966" w:rsidRDefault="00870D54" w:rsidP="001860DB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 xml:space="preserve">If this attribute is not present, all the interfaces applicable to the list of NE types indicated in the </w:t>
            </w:r>
            <w:proofErr w:type="spellStart"/>
            <w:r w:rsidRPr="00F11966">
              <w:t>ne</w:t>
            </w:r>
            <w:r w:rsidRPr="00F11966">
              <w:rPr>
                <w:rFonts w:hint="eastAsia"/>
                <w:lang w:eastAsia="zh-CN"/>
              </w:rPr>
              <w:t>T</w:t>
            </w:r>
            <w:r w:rsidRPr="00F11966">
              <w:t>ype</w:t>
            </w:r>
            <w:r w:rsidRPr="00F11966">
              <w:rPr>
                <w:rFonts w:hint="eastAsia"/>
                <w:lang w:eastAsia="zh-CN"/>
              </w:rPr>
              <w:t>L</w:t>
            </w:r>
            <w:r w:rsidRPr="00F11966">
              <w:t>ist</w:t>
            </w:r>
            <w:proofErr w:type="spellEnd"/>
            <w:r w:rsidRPr="00F11966">
              <w:t xml:space="preserve"> attribute should be traced.</w:t>
            </w:r>
          </w:p>
          <w:p w14:paraId="171AD673" w14:textId="77777777" w:rsidR="00870D54" w:rsidRPr="00F11966" w:rsidRDefault="00870D54" w:rsidP="001860DB">
            <w:pPr>
              <w:pStyle w:val="TAL"/>
              <w:rPr>
                <w:noProof/>
              </w:rPr>
            </w:pPr>
          </w:p>
          <w:p w14:paraId="7BA1B8A4" w14:textId="77777777" w:rsidR="00870D54" w:rsidRPr="00F11966" w:rsidRDefault="00870D54" w:rsidP="001860DB">
            <w:pPr>
              <w:pStyle w:val="TAL"/>
              <w:rPr>
                <w:noProof/>
              </w:rPr>
            </w:pPr>
            <w:r w:rsidRPr="00F11966">
              <w:rPr>
                <w:noProof/>
              </w:rPr>
              <w:t>Pattern: '^[A-Fa-f0-9]+$'</w:t>
            </w:r>
          </w:p>
          <w:p w14:paraId="063554A2" w14:textId="77777777" w:rsidR="00870D54" w:rsidRPr="00F11966" w:rsidRDefault="00870D54" w:rsidP="001860DB">
            <w:pPr>
              <w:pStyle w:val="TAL"/>
              <w:rPr>
                <w:noProof/>
              </w:rPr>
            </w:pPr>
          </w:p>
        </w:tc>
      </w:tr>
    </w:tbl>
    <w:p w14:paraId="422FA391" w14:textId="77777777" w:rsidR="000A3B4E" w:rsidRDefault="000A3B4E" w:rsidP="00870D54">
      <w:pPr>
        <w:rPr>
          <w:lang w:val="en-US"/>
        </w:rPr>
      </w:pPr>
    </w:p>
    <w:p w14:paraId="776DD604" w14:textId="28A34CF0" w:rsidR="000A3B4E" w:rsidRDefault="000A3B4E" w:rsidP="000A3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44" w:name="_Toc24925935"/>
      <w:bookmarkStart w:id="45" w:name="_Toc24926113"/>
      <w:bookmarkStart w:id="46" w:name="_Toc24926289"/>
      <w:bookmarkStart w:id="47" w:name="_Toc33964149"/>
      <w:bookmarkStart w:id="48" w:name="_Toc33980916"/>
      <w:bookmarkStart w:id="49" w:name="_Toc36462718"/>
      <w:bookmarkStart w:id="50" w:name="_Toc36462914"/>
      <w:bookmarkStart w:id="51" w:name="_Toc43026185"/>
      <w:bookmarkStart w:id="52" w:name="_Toc49763719"/>
      <w:bookmarkStart w:id="53" w:name="_Toc56754420"/>
      <w:bookmarkStart w:id="54" w:name="_Toc88743220"/>
      <w:bookmarkStart w:id="55" w:name="_Toc101254144"/>
      <w:bookmarkStart w:id="56" w:name="_Toc101254585"/>
      <w:bookmarkStart w:id="57" w:name="_Toc104112297"/>
      <w:bookmarkStart w:id="58" w:name="_Toc104192471"/>
      <w:bookmarkStart w:id="59" w:name="_Toc104193035"/>
      <w:bookmarkStart w:id="60" w:name="_Toc133336429"/>
      <w:bookmarkStart w:id="61" w:name="_Toc143984951"/>
      <w:bookmarkStart w:id="62" w:name="_Toc144147728"/>
      <w:bookmarkStart w:id="63" w:name="_Toc1538855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B095114" w14:textId="77777777" w:rsidR="000A3B4E" w:rsidRPr="00F11966" w:rsidRDefault="000A3B4E" w:rsidP="000A3B4E">
      <w:pPr>
        <w:pStyle w:val="Heading1"/>
      </w:pPr>
      <w:r w:rsidRPr="00F11966">
        <w:t>A.2</w:t>
      </w:r>
      <w:r w:rsidRPr="00F11966">
        <w:tab/>
        <w:t>Data related to Common Data Types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C22EBA2" w14:textId="77777777" w:rsidR="000A3B4E" w:rsidRPr="000A3B4E" w:rsidRDefault="000A3B4E" w:rsidP="000A3B4E">
      <w:pPr>
        <w:pStyle w:val="PL"/>
        <w:rPr>
          <w:rFonts w:ascii="Times New Roman" w:hAnsi="Times New Roman"/>
          <w:color w:val="0070C0"/>
          <w:sz w:val="20"/>
        </w:rPr>
      </w:pPr>
    </w:p>
    <w:p w14:paraId="65CE2206" w14:textId="7436247E" w:rsidR="000A3B4E" w:rsidRDefault="000A3B4E" w:rsidP="000A3B4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682B1EB6" w14:textId="5946158A" w:rsidR="000A3B4E" w:rsidRDefault="000A3B4E" w:rsidP="00B92633">
      <w:pPr>
        <w:pStyle w:val="PL"/>
        <w:rPr>
          <w:lang w:val="en-US"/>
        </w:rPr>
      </w:pPr>
    </w:p>
    <w:p w14:paraId="70B53EC6" w14:textId="77777777" w:rsidR="000A3B4E" w:rsidRDefault="000A3B4E" w:rsidP="00B92633">
      <w:pPr>
        <w:pStyle w:val="PL"/>
        <w:rPr>
          <w:lang w:val="en-US"/>
        </w:rPr>
      </w:pPr>
    </w:p>
    <w:p w14:paraId="75C31890" w14:textId="4F5AC45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8924E29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7FCD72DA" w14:textId="77777777" w:rsidR="00B92633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7BC0DFC" w14:textId="77777777" w:rsidR="00B92633" w:rsidRPr="00F11966" w:rsidRDefault="00B92633" w:rsidP="00B92633">
      <w:pPr>
        <w:pStyle w:val="PL"/>
        <w:rPr>
          <w:lang w:val="en-US"/>
        </w:rPr>
      </w:pPr>
    </w:p>
    <w:p w14:paraId="54712887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TraceData:</w:t>
      </w:r>
    </w:p>
    <w:p w14:paraId="142CB4CA" w14:textId="77777777" w:rsidR="00B92633" w:rsidRDefault="00B92633" w:rsidP="00B92633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Trace control and configuration parameters.</w:t>
      </w:r>
    </w:p>
    <w:p w14:paraId="12205286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D0A8770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7FACCB3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B8BAFFE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traceRef:</w:t>
      </w:r>
    </w:p>
    <w:p w14:paraId="08EB6943" w14:textId="77777777" w:rsidR="00B92633" w:rsidRPr="00F11966" w:rsidRDefault="00B92633" w:rsidP="00B92633">
      <w:pPr>
        <w:pStyle w:val="PL"/>
      </w:pPr>
      <w:r w:rsidRPr="00F11966">
        <w:t xml:space="preserve">          type: string</w:t>
      </w:r>
    </w:p>
    <w:p w14:paraId="4A31D57A" w14:textId="77777777" w:rsidR="00B92633" w:rsidRPr="00F11966" w:rsidRDefault="00B92633" w:rsidP="00B92633">
      <w:pPr>
        <w:pStyle w:val="PL"/>
      </w:pPr>
      <w:r w:rsidRPr="00F11966">
        <w:t xml:space="preserve">          pattern: '</w:t>
      </w:r>
      <w:r w:rsidRPr="00F11966">
        <w:rPr>
          <w:rFonts w:cs="Arial"/>
          <w:szCs w:val="18"/>
        </w:rPr>
        <w:t>^[0-9]{3}[0-9]{2,3}-[A-Fa-f0-9]{6}$</w:t>
      </w:r>
      <w:r w:rsidRPr="00F11966">
        <w:t>'</w:t>
      </w:r>
    </w:p>
    <w:p w14:paraId="74D7949D" w14:textId="77777777" w:rsidR="00B92633" w:rsidRDefault="00B92633" w:rsidP="00B9263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0568AE8" w14:textId="21D1CF30" w:rsidR="00B92633" w:rsidRDefault="00B92633" w:rsidP="00B92633">
      <w:pPr>
        <w:pStyle w:val="PL"/>
        <w:rPr>
          <w:ins w:id="64" w:author="Jesus de Gregorio" w:date="2024-01-15T13:01:00Z"/>
        </w:rPr>
      </w:pPr>
      <w:r>
        <w:rPr>
          <w:lang w:val="en-US"/>
        </w:rPr>
        <w:t xml:space="preserve">            </w:t>
      </w:r>
      <w:r w:rsidRPr="00F11966">
        <w:t>Trace Reference (see 3GPP</w:t>
      </w:r>
      <w:r>
        <w:t xml:space="preserve">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</w:t>
      </w:r>
      <w:ins w:id="65" w:author="Jesus de Gregorio" w:date="2024-01-15T13:01:00Z">
        <w:r>
          <w:t xml:space="preserve"> </w:t>
        </w:r>
      </w:ins>
      <w:r w:rsidRPr="00F11966">
        <w:t>It shall be encoded as the concatenation</w:t>
      </w:r>
    </w:p>
    <w:p w14:paraId="0D6D4F70" w14:textId="767CAD5A" w:rsidR="00B92633" w:rsidDel="00B92633" w:rsidRDefault="00B92633" w:rsidP="00B92633">
      <w:pPr>
        <w:pStyle w:val="PL"/>
        <w:rPr>
          <w:del w:id="66" w:author="Jesus de Gregorio" w:date="2024-01-15T13:01:00Z"/>
        </w:rPr>
      </w:pPr>
      <w:ins w:id="67" w:author="Jesus de Gregorio" w:date="2024-01-15T13:01:00Z">
        <w:r>
          <w:t xml:space="preserve">           </w:t>
        </w:r>
      </w:ins>
      <w:r w:rsidRPr="00F11966">
        <w:t xml:space="preserve"> of MCC,</w:t>
      </w:r>
      <w:ins w:id="68" w:author="Jesus de Gregorio" w:date="2024-01-15T13:01:00Z">
        <w:r>
          <w:t xml:space="preserve"> </w:t>
        </w:r>
      </w:ins>
    </w:p>
    <w:p w14:paraId="0A924878" w14:textId="7317ADA9" w:rsidR="00B92633" w:rsidRDefault="00B92633" w:rsidP="00B92633">
      <w:pPr>
        <w:pStyle w:val="PL"/>
        <w:rPr>
          <w:ins w:id="69" w:author="Jesus de Gregorio" w:date="2024-01-15T13:00:00Z"/>
          <w:lang w:eastAsia="zh-CN"/>
        </w:rPr>
      </w:pPr>
      <w:del w:id="70" w:author="Jesus de Gregorio" w:date="2024-01-15T13:01:00Z">
        <w:r w:rsidDel="00B92633">
          <w:delText xml:space="preserve">           </w:delText>
        </w:r>
        <w:r w:rsidRPr="00F11966" w:rsidDel="00B92633">
          <w:delText xml:space="preserve"> </w:delText>
        </w:r>
      </w:del>
      <w:r w:rsidRPr="00F11966">
        <w:t>MNC and Trace ID as follows:</w:t>
      </w:r>
      <w:r>
        <w:t xml:space="preserve"> </w:t>
      </w:r>
      <w:del w:id="71" w:author="Jesus de Gregorio" w:date="2024-01-15T13:02:00Z">
        <w:r w:rsidDel="00B92633">
          <w:delText>'</w:delText>
        </w:r>
      </w:del>
      <w:ins w:id="72" w:author="Jesus de Gregorio" w:date="2024-01-15T13:02:00Z">
        <w:r>
          <w:t>&lt;</w:t>
        </w:r>
      </w:ins>
      <w:r w:rsidRPr="00F11966">
        <w:t>MCC</w:t>
      </w:r>
      <w:del w:id="73" w:author="Jesus de Gregorio" w:date="2024-01-15T13:02:00Z">
        <w:r w:rsidDel="00B92633">
          <w:delText>'</w:delText>
        </w:r>
      </w:del>
      <w:ins w:id="74" w:author="Jesus de Gregorio" w:date="2024-01-15T13:02:00Z">
        <w:r>
          <w:t>&gt;</w:t>
        </w:r>
      </w:ins>
      <w:r w:rsidRPr="00F11966">
        <w:t>&lt;MNC</w:t>
      </w:r>
      <w:ins w:id="75" w:author="Jesus de Gregorio" w:date="2024-01-15T13:02:00Z">
        <w:r>
          <w:t>&gt;</w:t>
        </w:r>
      </w:ins>
      <w:del w:id="76" w:author="Jesus de Gregorio" w:date="2024-01-15T13:02:00Z">
        <w:r w:rsidDel="00B92633">
          <w:delText>'</w:delText>
        </w:r>
      </w:del>
      <w:r w:rsidRPr="00F11966">
        <w:t>-</w:t>
      </w:r>
      <w:ins w:id="77" w:author="Jesus de Gregorio" w:date="2024-01-15T13:02:00Z">
        <w:r>
          <w:t>&lt;</w:t>
        </w:r>
      </w:ins>
      <w:del w:id="78" w:author="Jesus de Gregorio" w:date="2024-01-15T13:02:00Z">
        <w:r w:rsidDel="00B92633">
          <w:delText>'</w:delText>
        </w:r>
      </w:del>
      <w:r w:rsidRPr="00F11966">
        <w:rPr>
          <w:rFonts w:hint="eastAsia"/>
          <w:lang w:eastAsia="zh-CN"/>
        </w:rPr>
        <w:t>Trace</w:t>
      </w:r>
      <w:ins w:id="79" w:author="Jesus de Gregorio" w:date="2024-01-15T13:03:00Z">
        <w:r>
          <w:rPr>
            <w:lang w:eastAsia="zh-CN"/>
          </w:rPr>
          <w:t xml:space="preserve"> </w:t>
        </w:r>
      </w:ins>
      <w:del w:id="80" w:author="Jesus de Gregorio" w:date="2024-01-15T13:02:00Z">
        <w:r w:rsidRPr="00F11966" w:rsidDel="00B92633">
          <w:rPr>
            <w:rFonts w:hint="eastAsia"/>
            <w:lang w:eastAsia="zh-CN"/>
          </w:rPr>
          <w:delText xml:space="preserve"> </w:delText>
        </w:r>
      </w:del>
      <w:r w:rsidRPr="00F11966">
        <w:rPr>
          <w:rFonts w:hint="eastAsia"/>
          <w:lang w:eastAsia="zh-CN"/>
        </w:rPr>
        <w:t>ID</w:t>
      </w:r>
      <w:del w:id="81" w:author="Jesus de Gregorio" w:date="2024-01-15T13:02:00Z">
        <w:r w:rsidDel="00B92633">
          <w:rPr>
            <w:lang w:eastAsia="zh-CN"/>
          </w:rPr>
          <w:delText>'</w:delText>
        </w:r>
      </w:del>
      <w:ins w:id="82" w:author="Jesus de Gregorio" w:date="2024-01-15T13:02:00Z">
        <w:r>
          <w:rPr>
            <w:lang w:eastAsia="zh-CN"/>
          </w:rPr>
          <w:t>&gt;</w:t>
        </w:r>
      </w:ins>
    </w:p>
    <w:p w14:paraId="358D2DAA" w14:textId="663F6812" w:rsidR="00B92633" w:rsidDel="00B92633" w:rsidRDefault="00B92633" w:rsidP="00B92633">
      <w:pPr>
        <w:pStyle w:val="PL"/>
        <w:rPr>
          <w:del w:id="83" w:author="Jesus de Gregorio" w:date="2024-01-15T13:00:00Z"/>
        </w:rPr>
      </w:pPr>
      <w:ins w:id="84" w:author="Jesus de Gregorio" w:date="2024-01-15T13:00:00Z">
        <w:r>
          <w:rPr>
            <w:lang w:eastAsia="zh-CN"/>
          </w:rPr>
          <w:t xml:space="preserve">            </w:t>
        </w:r>
      </w:ins>
      <w:r w:rsidRPr="00F11966">
        <w:t xml:space="preserve">The Trace ID shall be encoded as a </w:t>
      </w:r>
    </w:p>
    <w:p w14:paraId="54B28809" w14:textId="77777777" w:rsidR="00B92633" w:rsidRDefault="00B92633" w:rsidP="00B92633">
      <w:pPr>
        <w:pStyle w:val="PL"/>
        <w:rPr>
          <w:ins w:id="85" w:author="Jesus de Gregorio" w:date="2024-01-15T13:01:00Z"/>
          <w:lang w:eastAsia="zh-CN"/>
        </w:rPr>
      </w:pPr>
      <w:del w:id="86" w:author="Jesus de Gregorio" w:date="2024-01-15T13:00:00Z">
        <w:r w:rsidDel="00B92633">
          <w:delText xml:space="preserve">            </w:delText>
        </w:r>
      </w:del>
      <w:r w:rsidRPr="00F11966">
        <w:t>3 octet string</w:t>
      </w:r>
      <w:r w:rsidRPr="00F11966">
        <w:rPr>
          <w:lang w:eastAsia="zh-CN"/>
        </w:rPr>
        <w:t xml:space="preserve"> in hexadecimal</w:t>
      </w:r>
    </w:p>
    <w:p w14:paraId="041DB285" w14:textId="7D24EB2B" w:rsidR="00B92633" w:rsidRDefault="00B92633" w:rsidP="00B92633">
      <w:pPr>
        <w:pStyle w:val="PL"/>
        <w:rPr>
          <w:lang w:eastAsia="zh-CN"/>
        </w:rPr>
      </w:pPr>
      <w:ins w:id="87" w:author="Jesus de Gregorio" w:date="2024-01-15T13:01:00Z">
        <w:r>
          <w:rPr>
            <w:lang w:eastAsia="zh-CN"/>
          </w:rPr>
          <w:t xml:space="preserve">           </w:t>
        </w:r>
      </w:ins>
      <w:r w:rsidRPr="00F11966">
        <w:rPr>
          <w:lang w:eastAsia="zh-CN"/>
        </w:rPr>
        <w:t xml:space="preserve"> representation.</w:t>
      </w:r>
      <w:r>
        <w:rPr>
          <w:lang w:eastAsia="zh-CN"/>
        </w:rPr>
        <w:t xml:space="preserve"> </w:t>
      </w:r>
      <w:r w:rsidRPr="00F11966">
        <w:rPr>
          <w:lang w:eastAsia="zh-CN"/>
        </w:rPr>
        <w:t>Each character in the Trace ID string shall</w:t>
      </w:r>
    </w:p>
    <w:p w14:paraId="0256510B" w14:textId="77777777" w:rsidR="00B92633" w:rsidRDefault="00B92633" w:rsidP="00B92633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take a value of "0" to "9", "a" to "f" or "A" to "F" and shall represent 4 bits.</w:t>
      </w:r>
    </w:p>
    <w:p w14:paraId="31234071" w14:textId="77777777" w:rsidR="00B92633" w:rsidRDefault="00B92633" w:rsidP="00B92633">
      <w:pPr>
        <w:pStyle w:val="PL"/>
        <w:rPr>
          <w:ins w:id="88" w:author="Jesus de Gregorio" w:date="2024-01-15T13:01:00Z"/>
          <w:lang w:eastAsia="zh-CN"/>
        </w:rPr>
      </w:pPr>
      <w:r>
        <w:rPr>
          <w:lang w:eastAsia="zh-CN"/>
        </w:rPr>
        <w:t xml:space="preserve">          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F11966">
        <w:rPr>
          <w:lang w:eastAsia="zh-CN"/>
        </w:rPr>
        <w:t>The most significant character representing the 4 most significant bits of the</w:t>
      </w:r>
    </w:p>
    <w:p w14:paraId="446FB35D" w14:textId="40094C29" w:rsidR="00B92633" w:rsidDel="00B92633" w:rsidRDefault="00B92633" w:rsidP="00B92633">
      <w:pPr>
        <w:pStyle w:val="PL"/>
        <w:rPr>
          <w:del w:id="89" w:author="Jesus de Gregorio" w:date="2024-01-15T13:01:00Z"/>
          <w:lang w:eastAsia="zh-CN"/>
        </w:rPr>
      </w:pPr>
      <w:ins w:id="90" w:author="Jesus de Gregorio" w:date="2024-01-15T13:01:00Z">
        <w:r>
          <w:rPr>
            <w:lang w:eastAsia="zh-CN"/>
          </w:rPr>
          <w:t xml:space="preserve">           </w:t>
        </w:r>
      </w:ins>
      <w:r w:rsidRPr="00F11966">
        <w:rPr>
          <w:lang w:eastAsia="zh-CN"/>
        </w:rPr>
        <w:t xml:space="preserve"> Trace ID</w:t>
      </w:r>
    </w:p>
    <w:p w14:paraId="3FFC2CD6" w14:textId="77777777" w:rsidR="00B92633" w:rsidRDefault="00B92633" w:rsidP="00B92633">
      <w:pPr>
        <w:pStyle w:val="PL"/>
        <w:rPr>
          <w:ins w:id="91" w:author="Jesus de Gregorio" w:date="2024-01-15T13:01:00Z"/>
          <w:lang w:eastAsia="zh-CN"/>
        </w:rPr>
      </w:pPr>
      <w:del w:id="92" w:author="Jesus de Gregorio" w:date="2024-01-15T13:01:00Z">
        <w:r w:rsidDel="00B92633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shall appear first</w:t>
      </w:r>
      <w:r>
        <w:rPr>
          <w:lang w:eastAsia="zh-CN"/>
        </w:rPr>
        <w:t xml:space="preserve"> </w:t>
      </w:r>
      <w:r w:rsidRPr="00F11966">
        <w:rPr>
          <w:lang w:eastAsia="zh-CN"/>
        </w:rPr>
        <w:t>in the string, and the character representing the</w:t>
      </w:r>
    </w:p>
    <w:p w14:paraId="0C40E29D" w14:textId="2434949B" w:rsidR="00B92633" w:rsidDel="00B92633" w:rsidRDefault="00B92633" w:rsidP="00B92633">
      <w:pPr>
        <w:pStyle w:val="PL"/>
        <w:rPr>
          <w:del w:id="93" w:author="Jesus de Gregorio" w:date="2024-01-15T13:01:00Z"/>
          <w:lang w:eastAsia="zh-CN"/>
        </w:rPr>
      </w:pPr>
      <w:ins w:id="94" w:author="Jesus de Gregorio" w:date="2024-01-15T13:01:00Z">
        <w:r>
          <w:rPr>
            <w:lang w:eastAsia="zh-CN"/>
          </w:rPr>
          <w:t xml:space="preserve">           </w:t>
        </w:r>
      </w:ins>
      <w:r w:rsidRPr="00F11966">
        <w:rPr>
          <w:lang w:eastAsia="zh-CN"/>
        </w:rPr>
        <w:t xml:space="preserve"> 4 least</w:t>
      </w:r>
    </w:p>
    <w:p w14:paraId="304253C3" w14:textId="19622FF3" w:rsidR="00B92633" w:rsidRDefault="00B92633" w:rsidP="00B92633">
      <w:pPr>
        <w:pStyle w:val="PL"/>
        <w:rPr>
          <w:lang w:eastAsia="zh-CN"/>
        </w:rPr>
      </w:pPr>
      <w:del w:id="95" w:author="Jesus de Gregorio" w:date="2024-01-15T13:01:00Z">
        <w:r w:rsidDel="00B92633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significant bit of the Trace ID shall appear last in the string</w:t>
      </w:r>
      <w:r>
        <w:rPr>
          <w:lang w:eastAsia="zh-CN"/>
        </w:rPr>
        <w:t>.</w:t>
      </w:r>
    </w:p>
    <w:p w14:paraId="7B94388D" w14:textId="6290EEDA" w:rsidR="00B92633" w:rsidDel="00B92633" w:rsidRDefault="00B92633" w:rsidP="00B92633">
      <w:pPr>
        <w:pStyle w:val="PL"/>
        <w:rPr>
          <w:del w:id="96" w:author="Jesus de Gregorio" w:date="2024-01-15T13:03:00Z"/>
          <w:lang w:val="en-US"/>
        </w:rPr>
      </w:pPr>
    </w:p>
    <w:p w14:paraId="004A7BD4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traceDepth:</w:t>
      </w:r>
    </w:p>
    <w:p w14:paraId="447D1835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'#/components/schemas/TraceDepth'</w:t>
      </w:r>
    </w:p>
    <w:p w14:paraId="0E1678D5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neTypeList:</w:t>
      </w:r>
    </w:p>
    <w:p w14:paraId="0F26417F" w14:textId="77777777" w:rsidR="00B92633" w:rsidRPr="00F11966" w:rsidRDefault="00B92633" w:rsidP="00B92633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49AB6EDE" w14:textId="77777777" w:rsidR="00B92633" w:rsidRPr="00F11966" w:rsidRDefault="00B92633" w:rsidP="00B92633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50C90A4C" w14:textId="77777777" w:rsidR="00B92633" w:rsidRDefault="00B92633" w:rsidP="00B9263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41C0217" w14:textId="77777777" w:rsidR="00B92633" w:rsidRDefault="00B92633" w:rsidP="00B92633">
      <w:pPr>
        <w:pStyle w:val="PL"/>
        <w:rPr>
          <w:ins w:id="97" w:author="Jesus de Gregorio" w:date="2024-01-15T13:08:00Z"/>
        </w:rPr>
      </w:pPr>
      <w:r>
        <w:rPr>
          <w:lang w:val="en-US"/>
        </w:rPr>
        <w:t xml:space="preserve">            </w:t>
      </w:r>
      <w:r w:rsidRPr="00F11966">
        <w:t>List of NE Types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</w:t>
      </w:r>
      <w:ins w:id="98" w:author="Jesus de Gregorio" w:date="2024-01-15T13:07:00Z">
        <w:r>
          <w:t xml:space="preserve"> </w:t>
        </w:r>
      </w:ins>
      <w:r w:rsidRPr="00F11966">
        <w:t>It shall be encoded as an octet string</w:t>
      </w:r>
    </w:p>
    <w:p w14:paraId="4B9CE2AC" w14:textId="1485F0C1" w:rsidR="00B92633" w:rsidDel="00B92633" w:rsidRDefault="00B92633" w:rsidP="00B92633">
      <w:pPr>
        <w:pStyle w:val="PL"/>
        <w:rPr>
          <w:del w:id="99" w:author="Jesus de Gregorio" w:date="2024-01-15T13:08:00Z"/>
          <w:lang w:eastAsia="zh-CN"/>
        </w:rPr>
      </w:pPr>
      <w:ins w:id="100" w:author="Jesus de Gregorio" w:date="2024-01-15T13:08:00Z">
        <w:r>
          <w:t xml:space="preserve">           </w:t>
        </w:r>
      </w:ins>
      <w:r w:rsidRPr="00F11966">
        <w:rPr>
          <w:lang w:eastAsia="zh-CN"/>
        </w:rPr>
        <w:t xml:space="preserve"> in</w:t>
      </w:r>
      <w:ins w:id="101" w:author="Jesus de Gregorio" w:date="2024-01-15T13:08:00Z">
        <w:r>
          <w:rPr>
            <w:lang w:eastAsia="zh-CN"/>
          </w:rPr>
          <w:t xml:space="preserve"> </w:t>
        </w:r>
      </w:ins>
    </w:p>
    <w:p w14:paraId="5CB0AAE3" w14:textId="7A2D5CF9" w:rsidR="00B92633" w:rsidDel="00B92633" w:rsidRDefault="00B92633" w:rsidP="00B92633">
      <w:pPr>
        <w:pStyle w:val="PL"/>
        <w:rPr>
          <w:del w:id="102" w:author="Jesus de Gregorio" w:date="2024-01-15T13:08:00Z"/>
          <w:lang w:eastAsia="zh-CN"/>
        </w:rPr>
      </w:pPr>
      <w:del w:id="103" w:author="Jesus de Gregorio" w:date="2024-01-15T13:08:00Z">
        <w:r w:rsidDel="00B92633">
          <w:rPr>
            <w:lang w:eastAsia="zh-CN"/>
          </w:rPr>
          <w:delText xml:space="preserve">           </w:delText>
        </w:r>
        <w:r w:rsidRPr="00F11966" w:rsidDel="00B92633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hexadecimal representation.</w:t>
      </w:r>
      <w:ins w:id="104" w:author="Jesus de Gregorio" w:date="2024-01-15T13:08:00Z">
        <w:r>
          <w:rPr>
            <w:lang w:eastAsia="zh-CN"/>
          </w:rPr>
          <w:t xml:space="preserve"> </w:t>
        </w:r>
      </w:ins>
    </w:p>
    <w:p w14:paraId="6490DE3A" w14:textId="77777777" w:rsidR="000A3B4E" w:rsidRDefault="00B92633" w:rsidP="00B92633">
      <w:pPr>
        <w:pStyle w:val="PL"/>
        <w:rPr>
          <w:ins w:id="105" w:author="Jesus de Gregorio" w:date="2024-01-15T13:08:00Z"/>
          <w:lang w:eastAsia="zh-CN"/>
        </w:rPr>
      </w:pPr>
      <w:del w:id="106" w:author="Jesus de Gregorio" w:date="2024-01-15T13:08:00Z">
        <w:r w:rsidDel="00B92633">
          <w:rPr>
            <w:lang w:eastAsia="zh-CN"/>
          </w:rPr>
          <w:delText xml:space="preserve">           </w:delText>
        </w:r>
        <w:r w:rsidRPr="00F11966" w:rsidDel="00B92633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Each character in the string shall take a value</w:t>
      </w:r>
    </w:p>
    <w:p w14:paraId="0098AE78" w14:textId="5E9C2793" w:rsidR="00B92633" w:rsidDel="000A3B4E" w:rsidRDefault="000A3B4E" w:rsidP="00B92633">
      <w:pPr>
        <w:pStyle w:val="PL"/>
        <w:rPr>
          <w:del w:id="107" w:author="Jesus de Gregorio" w:date="2024-01-15T13:08:00Z"/>
          <w:lang w:eastAsia="zh-CN"/>
        </w:rPr>
      </w:pPr>
      <w:ins w:id="108" w:author="Jesus de Gregorio" w:date="2024-01-15T13:08:00Z">
        <w:r>
          <w:rPr>
            <w:lang w:eastAsia="zh-CN"/>
          </w:rPr>
          <w:t xml:space="preserve">           </w:t>
        </w:r>
      </w:ins>
      <w:r w:rsidR="00B92633" w:rsidRPr="00F11966">
        <w:rPr>
          <w:lang w:eastAsia="zh-CN"/>
        </w:rPr>
        <w:t xml:space="preserve"> of "0" to "9", "a" to "f" or "A" to "F"</w:t>
      </w:r>
      <w:ins w:id="109" w:author="Jesus de Gregorio" w:date="2024-01-15T13:08:00Z">
        <w:r>
          <w:rPr>
            <w:lang w:eastAsia="zh-CN"/>
          </w:rPr>
          <w:t xml:space="preserve"> </w:t>
        </w:r>
      </w:ins>
    </w:p>
    <w:p w14:paraId="7C69E990" w14:textId="43D7D151" w:rsidR="00B92633" w:rsidRDefault="00B92633" w:rsidP="00B92633">
      <w:pPr>
        <w:pStyle w:val="PL"/>
        <w:rPr>
          <w:lang w:eastAsia="zh-CN"/>
        </w:rPr>
      </w:pPr>
      <w:del w:id="110" w:author="Jesus de Gregorio" w:date="2024-01-15T13:08:00Z">
        <w:r w:rsidDel="000A3B4E">
          <w:rPr>
            <w:lang w:eastAsia="zh-CN"/>
          </w:rPr>
          <w:delText xml:space="preserve">           </w:delText>
        </w:r>
        <w:r w:rsidRPr="00F11966" w:rsidDel="000A3B4E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and shall represent 4 bits.</w:t>
      </w:r>
    </w:p>
    <w:p w14:paraId="11A66C80" w14:textId="77777777" w:rsidR="000A3B4E" w:rsidRDefault="00B92633" w:rsidP="00B92633">
      <w:pPr>
        <w:pStyle w:val="PL"/>
        <w:rPr>
          <w:ins w:id="111" w:author="Jesus de Gregorio" w:date="2024-01-15T13:08:00Z"/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</w:t>
      </w:r>
    </w:p>
    <w:p w14:paraId="06322D75" w14:textId="408C6E20" w:rsidR="00B92633" w:rsidDel="000A3B4E" w:rsidRDefault="000A3B4E" w:rsidP="00B92633">
      <w:pPr>
        <w:pStyle w:val="PL"/>
        <w:rPr>
          <w:del w:id="112" w:author="Jesus de Gregorio" w:date="2024-01-15T13:08:00Z"/>
          <w:lang w:eastAsia="zh-CN"/>
        </w:rPr>
      </w:pPr>
      <w:ins w:id="113" w:author="Jesus de Gregorio" w:date="2024-01-15T13:08:00Z">
        <w:r>
          <w:rPr>
            <w:lang w:eastAsia="zh-CN"/>
          </w:rPr>
          <w:t xml:space="preserve">           </w:t>
        </w:r>
      </w:ins>
      <w:r w:rsidR="00B92633" w:rsidRPr="00F11966">
        <w:rPr>
          <w:lang w:eastAsia="zh-CN"/>
        </w:rPr>
        <w:t xml:space="preserve"> appear</w:t>
      </w:r>
      <w:ins w:id="114" w:author="Jesus de Gregorio" w:date="2024-01-15T13:08:00Z">
        <w:r>
          <w:rPr>
            <w:lang w:eastAsia="zh-CN"/>
          </w:rPr>
          <w:t xml:space="preserve"> </w:t>
        </w:r>
      </w:ins>
    </w:p>
    <w:p w14:paraId="4E068EFC" w14:textId="689FBA72" w:rsidR="00B92633" w:rsidDel="000A3B4E" w:rsidRDefault="00B92633" w:rsidP="00B92633">
      <w:pPr>
        <w:pStyle w:val="PL"/>
        <w:rPr>
          <w:del w:id="115" w:author="Jesus de Gregorio" w:date="2024-01-15T13:08:00Z"/>
          <w:lang w:eastAsia="zh-CN"/>
        </w:rPr>
      </w:pPr>
      <w:del w:id="116" w:author="Jesus de Gregorio" w:date="2024-01-15T13:08:00Z">
        <w:r w:rsidDel="000A3B4E">
          <w:rPr>
            <w:lang w:eastAsia="zh-CN"/>
          </w:rPr>
          <w:delText xml:space="preserve">           </w:delText>
        </w:r>
        <w:r w:rsidRPr="00F11966" w:rsidDel="000A3B4E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first in the string, and the character representing the</w:t>
      </w:r>
      <w:ins w:id="117" w:author="Jesus de Gregorio" w:date="2024-01-15T13:08:00Z">
        <w:r w:rsidR="000A3B4E">
          <w:rPr>
            <w:lang w:eastAsia="zh-CN"/>
          </w:rPr>
          <w:t xml:space="preserve"> </w:t>
        </w:r>
      </w:ins>
    </w:p>
    <w:p w14:paraId="5D17DCDF" w14:textId="77777777" w:rsidR="000A3B4E" w:rsidRDefault="00B92633" w:rsidP="00B92633">
      <w:pPr>
        <w:pStyle w:val="PL"/>
        <w:rPr>
          <w:ins w:id="118" w:author="Jesus de Gregorio" w:date="2024-01-15T13:08:00Z"/>
          <w:lang w:eastAsia="zh-CN"/>
        </w:rPr>
      </w:pPr>
      <w:del w:id="119" w:author="Jesus de Gregorio" w:date="2024-01-15T13:08:00Z">
        <w:r w:rsidDel="000A3B4E">
          <w:rPr>
            <w:lang w:eastAsia="zh-CN"/>
          </w:rPr>
          <w:delText xml:space="preserve">           </w:delText>
        </w:r>
        <w:r w:rsidRPr="00F11966" w:rsidDel="000A3B4E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4 least</w:t>
      </w:r>
    </w:p>
    <w:p w14:paraId="6CA83D33" w14:textId="56F68504" w:rsidR="00B92633" w:rsidRDefault="000A3B4E" w:rsidP="00B92633">
      <w:pPr>
        <w:pStyle w:val="PL"/>
      </w:pPr>
      <w:ins w:id="120" w:author="Jesus de Gregorio" w:date="2024-01-15T13:08:00Z">
        <w:r>
          <w:rPr>
            <w:lang w:eastAsia="zh-CN"/>
          </w:rPr>
          <w:t xml:space="preserve">           </w:t>
        </w:r>
      </w:ins>
      <w:r w:rsidR="00B92633" w:rsidRPr="00F11966">
        <w:rPr>
          <w:lang w:eastAsia="zh-CN"/>
        </w:rPr>
        <w:t xml:space="preserve"> significant bit shall appear last in the string.</w:t>
      </w:r>
      <w:ins w:id="121" w:author="Jesus de Gregorio" w:date="2024-01-15T13:09:00Z">
        <w:r>
          <w:rPr>
            <w:lang w:eastAsia="zh-CN"/>
          </w:rPr>
          <w:t xml:space="preserve"> </w:t>
        </w:r>
      </w:ins>
      <w:r w:rsidR="00B92633" w:rsidRPr="00F11966">
        <w:t>Octets shal</w:t>
      </w:r>
      <w:r w:rsidR="00B92633">
        <w:t>l be coded</w:t>
      </w:r>
      <w:ins w:id="122" w:author="Jesus de Gregorio" w:date="2024-01-15T13:09:00Z">
        <w:r>
          <w:t xml:space="preserve"> </w:t>
        </w:r>
      </w:ins>
    </w:p>
    <w:p w14:paraId="0D40BDB3" w14:textId="77777777" w:rsidR="00B92633" w:rsidRDefault="00B92633" w:rsidP="00B92633">
      <w:pPr>
        <w:pStyle w:val="PL"/>
        <w:rPr>
          <w:lang w:val="en-US"/>
        </w:rPr>
      </w:pPr>
      <w:r>
        <w:lastRenderedPageBreak/>
        <w:t xml:space="preserve">            according to 3GPP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>
        <w:rPr>
          <w:lang w:eastAsia="zh-CN"/>
        </w:rPr>
        <w:t>.</w:t>
      </w:r>
    </w:p>
    <w:p w14:paraId="07BA2C5C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eventList:</w:t>
      </w:r>
    </w:p>
    <w:p w14:paraId="0C447EF8" w14:textId="77777777" w:rsidR="00B92633" w:rsidRPr="00F11966" w:rsidRDefault="00B92633" w:rsidP="00B92633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3AC7B6C0" w14:textId="77777777" w:rsidR="00B92633" w:rsidRPr="00F11966" w:rsidRDefault="00B92633" w:rsidP="00B92633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1ABAC89B" w14:textId="77777777" w:rsidR="00B92633" w:rsidRDefault="00B92633" w:rsidP="00B9263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AAEA885" w14:textId="58B3C64F" w:rsidR="00B92633" w:rsidRDefault="00B92633" w:rsidP="00B92633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 w:rsidRPr="00F11966">
        <w:t>Triggering events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</w:t>
      </w:r>
      <w:ins w:id="123" w:author="Jesus de Gregorio" w:date="2024-01-15T13:10:00Z">
        <w:r w:rsidR="000A3B4E">
          <w:t xml:space="preserve"> </w:t>
        </w:r>
      </w:ins>
      <w:r w:rsidRPr="00F11966">
        <w:t>It shall be encoded as an octet string</w:t>
      </w:r>
      <w:r w:rsidRPr="00F11966">
        <w:rPr>
          <w:lang w:eastAsia="zh-CN"/>
        </w:rPr>
        <w:t xml:space="preserve"> in</w:t>
      </w:r>
    </w:p>
    <w:p w14:paraId="6983B15C" w14:textId="77777777" w:rsidR="00B92633" w:rsidRDefault="00B92633" w:rsidP="00B92633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hexadecimal representation. Each character in the string shall take a value of "0"</w:t>
      </w:r>
    </w:p>
    <w:p w14:paraId="7C37F55A" w14:textId="77777777" w:rsidR="00B92633" w:rsidRDefault="00B92633" w:rsidP="00B92633">
      <w:pPr>
        <w:pStyle w:val="PL"/>
        <w:rPr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to "9", "a" to "f" or "A" to "F" and shall represent 4 bits.</w:t>
      </w:r>
    </w:p>
    <w:p w14:paraId="0216D2B6" w14:textId="77777777" w:rsidR="000A3B4E" w:rsidRDefault="00B92633" w:rsidP="00B92633">
      <w:pPr>
        <w:pStyle w:val="PL"/>
        <w:rPr>
          <w:ins w:id="124" w:author="Jesus de Gregorio" w:date="2024-01-15T13:09:00Z"/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</w:t>
      </w:r>
    </w:p>
    <w:p w14:paraId="09CC8339" w14:textId="3CA7B3F9" w:rsidR="00B92633" w:rsidDel="000A3B4E" w:rsidRDefault="000A3B4E" w:rsidP="00B92633">
      <w:pPr>
        <w:pStyle w:val="PL"/>
        <w:rPr>
          <w:del w:id="125" w:author="Jesus de Gregorio" w:date="2024-01-15T13:09:00Z"/>
          <w:lang w:eastAsia="zh-CN"/>
        </w:rPr>
      </w:pPr>
      <w:ins w:id="126" w:author="Jesus de Gregorio" w:date="2024-01-15T13:09:00Z">
        <w:r>
          <w:rPr>
            <w:lang w:eastAsia="zh-CN"/>
          </w:rPr>
          <w:t xml:space="preserve">           </w:t>
        </w:r>
      </w:ins>
      <w:r w:rsidR="00B92633" w:rsidRPr="00F11966">
        <w:rPr>
          <w:lang w:eastAsia="zh-CN"/>
        </w:rPr>
        <w:t xml:space="preserve"> appear</w:t>
      </w:r>
      <w:ins w:id="127" w:author="Jesus de Gregorio" w:date="2024-01-15T13:09:00Z">
        <w:r>
          <w:rPr>
            <w:lang w:eastAsia="zh-CN"/>
          </w:rPr>
          <w:t xml:space="preserve"> </w:t>
        </w:r>
      </w:ins>
    </w:p>
    <w:p w14:paraId="13C35AF7" w14:textId="77777777" w:rsidR="000A3B4E" w:rsidRDefault="00B92633" w:rsidP="00B92633">
      <w:pPr>
        <w:pStyle w:val="PL"/>
        <w:rPr>
          <w:ins w:id="128" w:author="Jesus de Gregorio" w:date="2024-01-15T13:10:00Z"/>
          <w:lang w:eastAsia="zh-CN"/>
        </w:rPr>
      </w:pPr>
      <w:del w:id="129" w:author="Jesus de Gregorio" w:date="2024-01-15T13:09:00Z">
        <w:r w:rsidDel="000A3B4E">
          <w:rPr>
            <w:lang w:eastAsia="zh-CN"/>
          </w:rPr>
          <w:delText xml:space="preserve"> </w:delText>
        </w:r>
      </w:del>
      <w:del w:id="130" w:author="Jesus de Gregorio" w:date="2024-01-15T13:10:00Z">
        <w:r w:rsidDel="000A3B4E">
          <w:rPr>
            <w:lang w:eastAsia="zh-CN"/>
          </w:rPr>
          <w:delText xml:space="preserve">          </w:delText>
        </w:r>
        <w:r w:rsidRPr="00F11966" w:rsidDel="000A3B4E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first in the string, and the character representing the 4 least</w:t>
      </w:r>
    </w:p>
    <w:p w14:paraId="05D2C933" w14:textId="5D0B80D5" w:rsidR="00B92633" w:rsidDel="000A3B4E" w:rsidRDefault="000A3B4E" w:rsidP="00B92633">
      <w:pPr>
        <w:pStyle w:val="PL"/>
        <w:rPr>
          <w:del w:id="131" w:author="Jesus de Gregorio" w:date="2024-01-15T13:10:00Z"/>
          <w:lang w:eastAsia="zh-CN"/>
        </w:rPr>
      </w:pPr>
      <w:ins w:id="132" w:author="Jesus de Gregorio" w:date="2024-01-15T13:10:00Z">
        <w:r>
          <w:rPr>
            <w:lang w:eastAsia="zh-CN"/>
          </w:rPr>
          <w:t xml:space="preserve">           </w:t>
        </w:r>
      </w:ins>
      <w:r w:rsidR="00B92633" w:rsidRPr="00F11966">
        <w:rPr>
          <w:lang w:eastAsia="zh-CN"/>
        </w:rPr>
        <w:t xml:space="preserve"> significant bit shall</w:t>
      </w:r>
      <w:ins w:id="133" w:author="Jesus de Gregorio" w:date="2024-01-15T13:10:00Z">
        <w:r>
          <w:rPr>
            <w:lang w:eastAsia="zh-CN"/>
          </w:rPr>
          <w:t xml:space="preserve"> </w:t>
        </w:r>
      </w:ins>
    </w:p>
    <w:p w14:paraId="2FD07D20" w14:textId="77777777" w:rsidR="000A3B4E" w:rsidRDefault="00B92633" w:rsidP="00B92633">
      <w:pPr>
        <w:pStyle w:val="PL"/>
        <w:rPr>
          <w:ins w:id="134" w:author="Jesus de Gregorio" w:date="2024-01-15T13:10:00Z"/>
        </w:rPr>
      </w:pPr>
      <w:del w:id="135" w:author="Jesus de Gregorio" w:date="2024-01-15T13:10:00Z">
        <w:r w:rsidDel="000A3B4E">
          <w:rPr>
            <w:lang w:eastAsia="zh-CN"/>
          </w:rPr>
          <w:delText xml:space="preserve">           </w:delText>
        </w:r>
        <w:r w:rsidRPr="00F11966" w:rsidDel="000A3B4E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appear last in the string.</w:t>
      </w:r>
      <w:r>
        <w:rPr>
          <w:lang w:eastAsia="zh-CN"/>
        </w:rPr>
        <w:t xml:space="preserve"> </w:t>
      </w:r>
      <w:r w:rsidRPr="00F11966">
        <w:t>Octets shall be coded</w:t>
      </w:r>
    </w:p>
    <w:p w14:paraId="027D5271" w14:textId="2DCBC89D" w:rsidR="00B92633" w:rsidRDefault="000A3B4E" w:rsidP="00B92633">
      <w:pPr>
        <w:pStyle w:val="PL"/>
        <w:rPr>
          <w:lang w:val="en-US"/>
        </w:rPr>
      </w:pPr>
      <w:ins w:id="136" w:author="Jesus de Gregorio" w:date="2024-01-15T13:10:00Z">
        <w:r>
          <w:t xml:space="preserve">           </w:t>
        </w:r>
      </w:ins>
      <w:r w:rsidR="00B92633" w:rsidRPr="00F11966">
        <w:t xml:space="preserve"> according to 3GPP</w:t>
      </w:r>
      <w:r w:rsidR="00B92633">
        <w:t xml:space="preserve"> </w:t>
      </w:r>
      <w:r w:rsidR="00B92633" w:rsidRPr="00F11966">
        <w:t>TS</w:t>
      </w:r>
      <w:r w:rsidR="00B92633">
        <w:t xml:space="preserve"> </w:t>
      </w:r>
      <w:r w:rsidR="00B92633" w:rsidRPr="00F11966">
        <w:rPr>
          <w:rFonts w:hint="eastAsia"/>
          <w:lang w:eastAsia="zh-CN"/>
        </w:rPr>
        <w:t>32</w:t>
      </w:r>
      <w:r w:rsidR="00B92633" w:rsidRPr="00F11966">
        <w:t>.</w:t>
      </w:r>
      <w:r w:rsidR="00B92633" w:rsidRPr="00F11966">
        <w:rPr>
          <w:rFonts w:hint="eastAsia"/>
          <w:lang w:eastAsia="zh-CN"/>
        </w:rPr>
        <w:t>422</w:t>
      </w:r>
      <w:r w:rsidR="00B92633">
        <w:rPr>
          <w:lang w:eastAsia="zh-CN"/>
        </w:rPr>
        <w:t>.</w:t>
      </w:r>
    </w:p>
    <w:p w14:paraId="1CD07346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collectionEntityIpv4Addr:</w:t>
      </w:r>
    </w:p>
    <w:p w14:paraId="03E2FD15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3613BF09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collectionEntityIpv6Addr:</w:t>
      </w:r>
    </w:p>
    <w:p w14:paraId="2E947CC9" w14:textId="6B197D86" w:rsidR="00B92633" w:rsidRDefault="00B92633" w:rsidP="00B92633">
      <w:pPr>
        <w:pStyle w:val="PL"/>
        <w:rPr>
          <w:ins w:id="137" w:author="Jesus de Gregorio" w:date="2024-01-15T13:03:00Z"/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4BF16528" w14:textId="40147A3E" w:rsidR="00B92633" w:rsidRDefault="00B92633" w:rsidP="00B92633">
      <w:pPr>
        <w:pStyle w:val="PL"/>
        <w:rPr>
          <w:ins w:id="138" w:author="Jesus de Gregorio" w:date="2024-01-15T13:03:00Z"/>
        </w:rPr>
      </w:pPr>
      <w:ins w:id="139" w:author="Jesus de Gregorio" w:date="2024-01-15T13:03:00Z">
        <w:r>
          <w:rPr>
            <w:lang w:val="en-US"/>
          </w:rPr>
          <w:t xml:space="preserve">        </w:t>
        </w:r>
        <w:r>
          <w:t>traceReportingConsumerUri:</w:t>
        </w:r>
      </w:ins>
    </w:p>
    <w:p w14:paraId="6CA27948" w14:textId="4D75EC34" w:rsidR="00B92633" w:rsidRPr="00F11966" w:rsidRDefault="00B92633" w:rsidP="00B92633">
      <w:pPr>
        <w:pStyle w:val="PL"/>
        <w:rPr>
          <w:lang w:val="en-US"/>
        </w:rPr>
      </w:pPr>
      <w:ins w:id="140" w:author="Jesus de Gregorio" w:date="2024-01-15T13:03:00Z">
        <w:r>
          <w:rPr>
            <w:lang w:val="en-US"/>
          </w:rPr>
          <w:t xml:space="preserve">          </w:t>
        </w:r>
        <w:r w:rsidRPr="00F11966">
          <w:rPr>
            <w:lang w:val="en-US"/>
          </w:rPr>
          <w:t>$ref: '#/components/schemas/</w:t>
        </w:r>
        <w:r>
          <w:rPr>
            <w:lang w:val="en-US"/>
          </w:rPr>
          <w:t>Uri'</w:t>
        </w:r>
      </w:ins>
    </w:p>
    <w:p w14:paraId="1183ED8F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interfaceList:</w:t>
      </w:r>
    </w:p>
    <w:p w14:paraId="0D3D45D1" w14:textId="77777777" w:rsidR="00B92633" w:rsidRPr="00F11966" w:rsidRDefault="00B92633" w:rsidP="00B92633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02AC259E" w14:textId="77777777" w:rsidR="00B92633" w:rsidRPr="00F11966" w:rsidRDefault="00B92633" w:rsidP="00B92633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212BC4D7" w14:textId="77777777" w:rsidR="00B92633" w:rsidRDefault="00B92633" w:rsidP="00B92633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72B268E" w14:textId="7E54EF3B" w:rsidR="00B92633" w:rsidRDefault="00B92633" w:rsidP="00B92633">
      <w:pPr>
        <w:pStyle w:val="PL"/>
      </w:pPr>
      <w:r>
        <w:rPr>
          <w:lang w:val="en-US"/>
        </w:rPr>
        <w:t xml:space="preserve">            </w:t>
      </w:r>
      <w:r>
        <w:t xml:space="preserve">List of Interfaces (see 3GPP TS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).</w:t>
      </w:r>
      <w:ins w:id="141" w:author="Jesus de Gregorio" w:date="2024-01-15T13:10:00Z">
        <w:r w:rsidR="000A3B4E">
          <w:t xml:space="preserve"> </w:t>
        </w:r>
      </w:ins>
      <w:r w:rsidRPr="00F11966">
        <w:t>It shall be encoded as an octet string in</w:t>
      </w:r>
    </w:p>
    <w:p w14:paraId="3D72D3C7" w14:textId="77777777" w:rsidR="00B92633" w:rsidRDefault="00B92633" w:rsidP="00B92633">
      <w:pPr>
        <w:pStyle w:val="PL"/>
      </w:pPr>
      <w:r>
        <w:t xml:space="preserve">           </w:t>
      </w:r>
      <w:r w:rsidRPr="00F11966">
        <w:t xml:space="preserve"> hexadecimal representation.</w:t>
      </w:r>
    </w:p>
    <w:p w14:paraId="793349FD" w14:textId="77777777" w:rsidR="00B92633" w:rsidRDefault="00B92633" w:rsidP="00B92633">
      <w:pPr>
        <w:pStyle w:val="PL"/>
      </w:pPr>
      <w:r>
        <w:t xml:space="preserve">           </w:t>
      </w:r>
      <w:r w:rsidRPr="00F11966"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t xml:space="preserve"> or "A" to "F"</w:t>
      </w:r>
    </w:p>
    <w:p w14:paraId="3FAA60CD" w14:textId="77777777" w:rsidR="00B92633" w:rsidRDefault="00B92633" w:rsidP="00B92633">
      <w:pPr>
        <w:pStyle w:val="PL"/>
      </w:pPr>
      <w:r>
        <w:t xml:space="preserve">           </w:t>
      </w:r>
      <w:r w:rsidRPr="00F11966">
        <w:t xml:space="preserve"> and shall represent 4 bits. The most significant character representing the 4 most</w:t>
      </w:r>
    </w:p>
    <w:p w14:paraId="065075E9" w14:textId="77777777" w:rsidR="00B92633" w:rsidRDefault="00B92633" w:rsidP="00B92633">
      <w:pPr>
        <w:pStyle w:val="PL"/>
      </w:pPr>
      <w:r>
        <w:t xml:space="preserve">           </w:t>
      </w:r>
      <w:r w:rsidRPr="00F11966">
        <w:t xml:space="preserve"> significant bits shall appear first in the string, and the character representing the </w:t>
      </w:r>
    </w:p>
    <w:p w14:paraId="57C83287" w14:textId="77777777" w:rsidR="00B92633" w:rsidRDefault="00B92633" w:rsidP="00B92633">
      <w:pPr>
        <w:pStyle w:val="PL"/>
      </w:pPr>
      <w:r>
        <w:t xml:space="preserve">            </w:t>
      </w:r>
      <w:r w:rsidRPr="00F11966">
        <w:t>4 least significant bit shall appear last in the string.</w:t>
      </w:r>
      <w:r>
        <w:t xml:space="preserve"> </w:t>
      </w:r>
      <w:r w:rsidRPr="00F11966">
        <w:t>Octets s</w:t>
      </w:r>
      <w:r>
        <w:t>hall be coded</w:t>
      </w:r>
    </w:p>
    <w:p w14:paraId="36473870" w14:textId="77777777" w:rsidR="00B92633" w:rsidRDefault="00B92633" w:rsidP="00B92633">
      <w:pPr>
        <w:pStyle w:val="PL"/>
      </w:pPr>
      <w:r>
        <w:t xml:space="preserve">            according to 3GPP </w:t>
      </w:r>
      <w:r w:rsidRPr="00F11966">
        <w:t>TS</w:t>
      </w:r>
      <w:r>
        <w:t xml:space="preserve">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.</w:t>
      </w:r>
      <w:r w:rsidRPr="00F11966" w:rsidDel="00C21B11">
        <w:t xml:space="preserve"> </w:t>
      </w:r>
      <w:r w:rsidRPr="00F11966">
        <w:t>If this attribute is not present, all the interfaces</w:t>
      </w:r>
    </w:p>
    <w:p w14:paraId="654D00E5" w14:textId="77777777" w:rsidR="00B92633" w:rsidRDefault="00B92633" w:rsidP="00B92633">
      <w:pPr>
        <w:pStyle w:val="PL"/>
      </w:pPr>
      <w:r>
        <w:t xml:space="preserve">           </w:t>
      </w:r>
      <w:r w:rsidRPr="00F11966">
        <w:t xml:space="preserve"> applicable to the list of NE types indicated in the ne</w:t>
      </w:r>
      <w:r w:rsidRPr="00F11966">
        <w:rPr>
          <w:rFonts w:hint="eastAsia"/>
          <w:lang w:eastAsia="zh-CN"/>
        </w:rPr>
        <w:t>T</w:t>
      </w:r>
      <w:r w:rsidRPr="00F11966">
        <w:t>ype</w:t>
      </w:r>
      <w:r w:rsidRPr="00F11966">
        <w:rPr>
          <w:rFonts w:hint="eastAsia"/>
          <w:lang w:eastAsia="zh-CN"/>
        </w:rPr>
        <w:t>L</w:t>
      </w:r>
      <w:r w:rsidRPr="00F11966">
        <w:t>ist attribute should</w:t>
      </w:r>
    </w:p>
    <w:p w14:paraId="562833B9" w14:textId="77777777" w:rsidR="00B92633" w:rsidRDefault="00B92633" w:rsidP="00B92633">
      <w:pPr>
        <w:pStyle w:val="PL"/>
        <w:rPr>
          <w:lang w:val="en-US"/>
        </w:rPr>
      </w:pPr>
      <w:r>
        <w:t xml:space="preserve">           </w:t>
      </w:r>
      <w:r w:rsidRPr="00F11966">
        <w:t xml:space="preserve"> be traced.</w:t>
      </w:r>
    </w:p>
    <w:p w14:paraId="5F551493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E033978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- traceRef</w:t>
      </w:r>
    </w:p>
    <w:p w14:paraId="3CC0AA47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- traceDepth</w:t>
      </w:r>
    </w:p>
    <w:p w14:paraId="46513F08" w14:textId="77777777" w:rsidR="00B92633" w:rsidRPr="00F11966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- neTypeList</w:t>
      </w:r>
    </w:p>
    <w:p w14:paraId="35EBFC8F" w14:textId="77777777" w:rsidR="00B92633" w:rsidRDefault="00B92633" w:rsidP="00B92633">
      <w:pPr>
        <w:pStyle w:val="PL"/>
        <w:rPr>
          <w:lang w:val="en-US"/>
        </w:rPr>
      </w:pPr>
      <w:r w:rsidRPr="00F11966">
        <w:rPr>
          <w:lang w:val="en-US"/>
        </w:rPr>
        <w:t xml:space="preserve">        - eventList</w:t>
      </w:r>
    </w:p>
    <w:p w14:paraId="3944CDF2" w14:textId="50A72BA2" w:rsidR="00B92633" w:rsidRDefault="00B92633" w:rsidP="00B92633">
      <w:pPr>
        <w:pStyle w:val="PL"/>
        <w:rPr>
          <w:lang w:val="en-US"/>
        </w:rPr>
      </w:pPr>
    </w:p>
    <w:p w14:paraId="3841CCCE" w14:textId="77777777" w:rsidR="000A3B4E" w:rsidRPr="00F11966" w:rsidRDefault="000A3B4E" w:rsidP="00B92633">
      <w:pPr>
        <w:pStyle w:val="PL"/>
        <w:rPr>
          <w:lang w:val="en-US"/>
        </w:rPr>
      </w:pPr>
    </w:p>
    <w:p w14:paraId="1C7E8A03" w14:textId="77777777" w:rsidR="000A3B4E" w:rsidRDefault="000A3B4E" w:rsidP="000A3B4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55F5A936" w14:textId="77777777" w:rsidR="004F77AD" w:rsidRPr="00870D54" w:rsidRDefault="004F77AD" w:rsidP="004F77AD">
      <w:pPr>
        <w:rPr>
          <w:lang w:val="en-US"/>
        </w:rPr>
      </w:pPr>
    </w:p>
    <w:bookmarkEnd w:id="9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51F3C" w14:textId="77777777" w:rsidR="008E0C58" w:rsidRDefault="008E0C58">
      <w:r>
        <w:separator/>
      </w:r>
    </w:p>
  </w:endnote>
  <w:endnote w:type="continuationSeparator" w:id="0">
    <w:p w14:paraId="3ED30E2C" w14:textId="77777777" w:rsidR="008E0C58" w:rsidRDefault="008E0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52963" w14:textId="77777777" w:rsidR="008E0C58" w:rsidRDefault="008E0C58">
      <w:r>
        <w:separator/>
      </w:r>
    </w:p>
  </w:footnote>
  <w:footnote w:type="continuationSeparator" w:id="0">
    <w:p w14:paraId="550F502F" w14:textId="77777777" w:rsidR="008E0C58" w:rsidRDefault="008E0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2BDE"/>
    <w:rsid w:val="00037AB9"/>
    <w:rsid w:val="000A3260"/>
    <w:rsid w:val="000A3B4E"/>
    <w:rsid w:val="000A6394"/>
    <w:rsid w:val="000B7FED"/>
    <w:rsid w:val="000C038A"/>
    <w:rsid w:val="000C6598"/>
    <w:rsid w:val="000D44B3"/>
    <w:rsid w:val="000E014D"/>
    <w:rsid w:val="000F6F57"/>
    <w:rsid w:val="00141FDE"/>
    <w:rsid w:val="00145D43"/>
    <w:rsid w:val="00164B90"/>
    <w:rsid w:val="00192C46"/>
    <w:rsid w:val="001A08B3"/>
    <w:rsid w:val="001A7B60"/>
    <w:rsid w:val="001B52F0"/>
    <w:rsid w:val="001B7A65"/>
    <w:rsid w:val="001C5429"/>
    <w:rsid w:val="001E41F3"/>
    <w:rsid w:val="00201D89"/>
    <w:rsid w:val="0020537C"/>
    <w:rsid w:val="00213378"/>
    <w:rsid w:val="00214B3A"/>
    <w:rsid w:val="0026004D"/>
    <w:rsid w:val="002640DD"/>
    <w:rsid w:val="00275D12"/>
    <w:rsid w:val="00284FEB"/>
    <w:rsid w:val="002860C4"/>
    <w:rsid w:val="00287EE1"/>
    <w:rsid w:val="002B400E"/>
    <w:rsid w:val="002B5741"/>
    <w:rsid w:val="002C60DB"/>
    <w:rsid w:val="002D577B"/>
    <w:rsid w:val="002E472E"/>
    <w:rsid w:val="00305409"/>
    <w:rsid w:val="0034108E"/>
    <w:rsid w:val="003426EE"/>
    <w:rsid w:val="00347F73"/>
    <w:rsid w:val="00350960"/>
    <w:rsid w:val="00351A1F"/>
    <w:rsid w:val="003609EF"/>
    <w:rsid w:val="0036231A"/>
    <w:rsid w:val="00374A29"/>
    <w:rsid w:val="00374DD4"/>
    <w:rsid w:val="00392B81"/>
    <w:rsid w:val="00393D99"/>
    <w:rsid w:val="003A25EC"/>
    <w:rsid w:val="003A60BE"/>
    <w:rsid w:val="003D2718"/>
    <w:rsid w:val="003D6A30"/>
    <w:rsid w:val="003E1A36"/>
    <w:rsid w:val="00410371"/>
    <w:rsid w:val="004115D8"/>
    <w:rsid w:val="004242F1"/>
    <w:rsid w:val="00461447"/>
    <w:rsid w:val="0048796C"/>
    <w:rsid w:val="004A52C6"/>
    <w:rsid w:val="004B75B7"/>
    <w:rsid w:val="004D1364"/>
    <w:rsid w:val="004E0794"/>
    <w:rsid w:val="004E5E38"/>
    <w:rsid w:val="004F77AD"/>
    <w:rsid w:val="005009D9"/>
    <w:rsid w:val="0051580D"/>
    <w:rsid w:val="005246B9"/>
    <w:rsid w:val="00547111"/>
    <w:rsid w:val="00586DED"/>
    <w:rsid w:val="00592D74"/>
    <w:rsid w:val="005A7122"/>
    <w:rsid w:val="005C4515"/>
    <w:rsid w:val="005E2C44"/>
    <w:rsid w:val="005E3A08"/>
    <w:rsid w:val="00621188"/>
    <w:rsid w:val="006257ED"/>
    <w:rsid w:val="006430A1"/>
    <w:rsid w:val="00652010"/>
    <w:rsid w:val="00653763"/>
    <w:rsid w:val="00665C47"/>
    <w:rsid w:val="006800D5"/>
    <w:rsid w:val="00695808"/>
    <w:rsid w:val="006B46FB"/>
    <w:rsid w:val="006E21FB"/>
    <w:rsid w:val="006E2531"/>
    <w:rsid w:val="006E3B66"/>
    <w:rsid w:val="00700956"/>
    <w:rsid w:val="00792342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6127F"/>
    <w:rsid w:val="008626E7"/>
    <w:rsid w:val="00870D54"/>
    <w:rsid w:val="00870EE7"/>
    <w:rsid w:val="008863B9"/>
    <w:rsid w:val="008A45A6"/>
    <w:rsid w:val="008C4933"/>
    <w:rsid w:val="008C590E"/>
    <w:rsid w:val="008D4616"/>
    <w:rsid w:val="008E0C58"/>
    <w:rsid w:val="008E39B7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7D9"/>
    <w:rsid w:val="00991B88"/>
    <w:rsid w:val="009944B4"/>
    <w:rsid w:val="00996BDD"/>
    <w:rsid w:val="009A5753"/>
    <w:rsid w:val="009A579D"/>
    <w:rsid w:val="009C6C66"/>
    <w:rsid w:val="009D102D"/>
    <w:rsid w:val="009D33BB"/>
    <w:rsid w:val="009E3297"/>
    <w:rsid w:val="009F734F"/>
    <w:rsid w:val="00A07E55"/>
    <w:rsid w:val="00A246B6"/>
    <w:rsid w:val="00A47E70"/>
    <w:rsid w:val="00A50CF0"/>
    <w:rsid w:val="00A53447"/>
    <w:rsid w:val="00A7671C"/>
    <w:rsid w:val="00A93E6A"/>
    <w:rsid w:val="00AA1516"/>
    <w:rsid w:val="00AA2CBC"/>
    <w:rsid w:val="00AB644B"/>
    <w:rsid w:val="00AC5820"/>
    <w:rsid w:val="00AD1CD8"/>
    <w:rsid w:val="00AF169E"/>
    <w:rsid w:val="00B17FA9"/>
    <w:rsid w:val="00B258BB"/>
    <w:rsid w:val="00B67B97"/>
    <w:rsid w:val="00B92633"/>
    <w:rsid w:val="00B968C8"/>
    <w:rsid w:val="00BA3EC5"/>
    <w:rsid w:val="00BA51D9"/>
    <w:rsid w:val="00BB5DFC"/>
    <w:rsid w:val="00BD279D"/>
    <w:rsid w:val="00BD6BB8"/>
    <w:rsid w:val="00BE2D49"/>
    <w:rsid w:val="00BF69C9"/>
    <w:rsid w:val="00C438D4"/>
    <w:rsid w:val="00C4541D"/>
    <w:rsid w:val="00C66BA2"/>
    <w:rsid w:val="00C67BD7"/>
    <w:rsid w:val="00C852C4"/>
    <w:rsid w:val="00C95985"/>
    <w:rsid w:val="00CB414D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D5EB9"/>
    <w:rsid w:val="00DE34CF"/>
    <w:rsid w:val="00E13F3D"/>
    <w:rsid w:val="00E34898"/>
    <w:rsid w:val="00E3563B"/>
    <w:rsid w:val="00E65836"/>
    <w:rsid w:val="00E82016"/>
    <w:rsid w:val="00E94A6A"/>
    <w:rsid w:val="00EA15FC"/>
    <w:rsid w:val="00EB09B7"/>
    <w:rsid w:val="00EE7D7C"/>
    <w:rsid w:val="00F13406"/>
    <w:rsid w:val="00F25D98"/>
    <w:rsid w:val="00F2688A"/>
    <w:rsid w:val="00F300FB"/>
    <w:rsid w:val="00F34D69"/>
    <w:rsid w:val="00F51B22"/>
    <w:rsid w:val="00F53D22"/>
    <w:rsid w:val="00F67B23"/>
    <w:rsid w:val="00F822D3"/>
    <w:rsid w:val="00FA2FC8"/>
    <w:rsid w:val="00FA5FB2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9263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</TotalTime>
  <Pages>7</Pages>
  <Words>1416</Words>
  <Characters>8077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26</cp:revision>
  <cp:lastPrinted>1899-12-31T23:00:00Z</cp:lastPrinted>
  <dcterms:created xsi:type="dcterms:W3CDTF">2023-10-12T18:15:00Z</dcterms:created>
  <dcterms:modified xsi:type="dcterms:W3CDTF">2024-02-17T17:23:00Z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