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2E3D4A93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BF3732">
        <w:rPr>
          <w:b/>
          <w:noProof/>
          <w:sz w:val="24"/>
        </w:rPr>
        <w:t>381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FF8EB3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</w:t>
            </w:r>
            <w:r w:rsidR="00A15679">
              <w:rPr>
                <w:b/>
                <w:noProof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E4C8E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F3732">
              <w:rPr>
                <w:b/>
                <w:noProof/>
                <w:sz w:val="28"/>
              </w:rPr>
              <w:t>974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5BE123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6A2CB6">
              <w:rPr>
                <w:b/>
                <w:noProof/>
                <w:sz w:val="28"/>
                <w:szCs w:val="28"/>
              </w:rPr>
              <w:t>8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6A2CB6">
              <w:rPr>
                <w:b/>
                <w:noProof/>
                <w:sz w:val="28"/>
                <w:szCs w:val="28"/>
              </w:rPr>
              <w:t>5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522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C8C296" w:rsidR="001E41F3" w:rsidRDefault="00983B90">
            <w:pPr>
              <w:pStyle w:val="CRCoverPage"/>
              <w:spacing w:after="0"/>
              <w:ind w:left="100"/>
              <w:rPr>
                <w:noProof/>
              </w:rPr>
            </w:pPr>
            <w:r>
              <w:t>NF_NOT_FOUND application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7210C" w:rsidR="001E41F3" w:rsidRDefault="00CC25B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</w:t>
            </w:r>
            <w:r w:rsidR="00351620">
              <w:t>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11276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CC25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C25B2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4EAAA" w:rsidR="001E41F3" w:rsidRPr="00AA1516" w:rsidRDefault="00FD2DD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0D4238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A2CB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ADEA8E" w14:textId="0D5633CD" w:rsidR="00FD2DDC" w:rsidRDefault="00983B90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84F03">
              <w:rPr>
                <w:noProof/>
              </w:rPr>
              <w:t xml:space="preserve">usage of the </w:t>
            </w:r>
            <w:r>
              <w:rPr>
                <w:noProof/>
              </w:rPr>
              <w:t xml:space="preserve">application error NF_NOT_FOUND is defined </w:t>
            </w:r>
            <w:r w:rsidR="00884F03">
              <w:rPr>
                <w:noProof/>
              </w:rPr>
              <w:t>in clause </w:t>
            </w:r>
            <w:r w:rsidR="00884F03" w:rsidRPr="00884F03">
              <w:rPr>
                <w:noProof/>
              </w:rPr>
              <w:t>6.1.7.3</w:t>
            </w:r>
            <w:r w:rsidR="00884F03">
              <w:rPr>
                <w:noProof/>
              </w:rPr>
              <w:t xml:space="preserve"> </w:t>
            </w:r>
            <w:r>
              <w:rPr>
                <w:noProof/>
              </w:rPr>
              <w:t>as</w:t>
            </w:r>
            <w:r w:rsidR="00884F03">
              <w:rPr>
                <w:noProof/>
              </w:rPr>
              <w:t xml:space="preserve"> a "404 Not Found" cause value with the following description</w:t>
            </w:r>
            <w:r>
              <w:rPr>
                <w:noProof/>
              </w:rPr>
              <w:t>:</w:t>
            </w:r>
          </w:p>
          <w:p w14:paraId="54F8438D" w14:textId="77777777" w:rsidR="00983B90" w:rsidRDefault="00983B90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AB1753" w14:textId="550BF287" w:rsidR="00884F03" w:rsidRDefault="00884F03" w:rsidP="00884F0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"</w:t>
            </w:r>
            <w:r w:rsidRPr="009542C4">
              <w:rPr>
                <w:rFonts w:cs="Arial"/>
                <w:szCs w:val="18"/>
              </w:rPr>
              <w:t xml:space="preserve">It is used when no </w:t>
            </w:r>
            <w:r>
              <w:rPr>
                <w:rFonts w:cs="Arial"/>
                <w:szCs w:val="18"/>
              </w:rPr>
              <w:t>NFProfile</w:t>
            </w:r>
            <w:r w:rsidRPr="009542C4">
              <w:rPr>
                <w:rFonts w:cs="Arial"/>
                <w:szCs w:val="18"/>
              </w:rPr>
              <w:t xml:space="preserve"> corresponding to the </w:t>
            </w:r>
            <w:r>
              <w:rPr>
                <w:rFonts w:cs="Arial"/>
                <w:szCs w:val="18"/>
              </w:rPr>
              <w:t>NF Instance Id in</w:t>
            </w:r>
            <w:r w:rsidRPr="00690A26">
              <w:t xml:space="preserve"> </w:t>
            </w:r>
            <w:proofErr w:type="spellStart"/>
            <w:r w:rsidRPr="00690A26">
              <w:t>NfInstance</w:t>
            </w:r>
            <w:r>
              <w:t>Id</w:t>
            </w:r>
            <w:r w:rsidRPr="00690A26">
              <w:t>Cond</w:t>
            </w:r>
            <w:proofErr w:type="spellEnd"/>
            <w:r w:rsidRPr="009542C4">
              <w:rPr>
                <w:rFonts w:cs="Arial"/>
                <w:szCs w:val="18"/>
              </w:rPr>
              <w:t xml:space="preserve"> exists in the </w:t>
            </w:r>
            <w:r>
              <w:rPr>
                <w:rFonts w:cs="Arial"/>
                <w:szCs w:val="18"/>
              </w:rPr>
              <w:t>NRF</w:t>
            </w:r>
            <w:r w:rsidR="0020415E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"</w:t>
            </w:r>
          </w:p>
          <w:p w14:paraId="18A1B7BF" w14:textId="77777777" w:rsidR="00884F03" w:rsidRDefault="00884F03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FC6E7F" w14:textId="4D943828" w:rsidR="00884F03" w:rsidRDefault="00884F03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resources where such error is defined are:</w:t>
            </w:r>
          </w:p>
          <w:p w14:paraId="3EDEAB2C" w14:textId="77777777" w:rsidR="00884F03" w:rsidRDefault="00884F03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9C19E6" w14:textId="7535C9FE" w:rsidR="00884F03" w:rsidRDefault="00884F03" w:rsidP="00370D29">
            <w:pPr>
              <w:pStyle w:val="CRCoverPage"/>
              <w:spacing w:after="0"/>
              <w:ind w:left="284"/>
              <w:rPr>
                <w:noProof/>
              </w:rPr>
            </w:pPr>
            <w:r w:rsidRPr="00884F03">
              <w:rPr>
                <w:noProof/>
              </w:rPr>
              <w:t>{apiRoot}/nnrf-nfm/v1/subscriptions</w:t>
            </w:r>
          </w:p>
          <w:p w14:paraId="2A9B856A" w14:textId="3F948663" w:rsidR="00884F03" w:rsidRDefault="00884F03" w:rsidP="00370D29">
            <w:pPr>
              <w:pStyle w:val="CRCoverPage"/>
              <w:spacing w:after="0"/>
              <w:ind w:left="284"/>
              <w:rPr>
                <w:noProof/>
              </w:rPr>
            </w:pPr>
            <w:r w:rsidRPr="00884F03">
              <w:rPr>
                <w:noProof/>
              </w:rPr>
              <w:t>{apiRoot}/nnrf-nfm/v1/subscriptions/{subscriptionID}</w:t>
            </w:r>
          </w:p>
          <w:p w14:paraId="39FC44AE" w14:textId="77777777" w:rsidR="00884F03" w:rsidRDefault="00884F03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47E233" w14:textId="441898C3" w:rsidR="00884F03" w:rsidRDefault="00884F03" w:rsidP="00884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the "404 Not Found" error </w:t>
            </w:r>
            <w:r w:rsidRPr="00370D29">
              <w:rPr>
                <w:noProof/>
                <w:u w:val="single"/>
              </w:rPr>
              <w:t xml:space="preserve">should be used when these HTTP </w:t>
            </w:r>
            <w:r w:rsidR="00370D29">
              <w:rPr>
                <w:noProof/>
                <w:u w:val="single"/>
              </w:rPr>
              <w:t xml:space="preserve">target </w:t>
            </w:r>
            <w:r w:rsidRPr="00370D29">
              <w:rPr>
                <w:noProof/>
                <w:u w:val="single"/>
              </w:rPr>
              <w:t>resource</w:t>
            </w:r>
            <w:r w:rsidR="00370D29" w:rsidRPr="00370D29">
              <w:rPr>
                <w:noProof/>
                <w:u w:val="single"/>
              </w:rPr>
              <w:t xml:space="preserve"> URIs</w:t>
            </w:r>
            <w:r w:rsidRPr="00370D29">
              <w:rPr>
                <w:noProof/>
                <w:u w:val="single"/>
              </w:rPr>
              <w:t xml:space="preserve"> are not found</w:t>
            </w:r>
            <w:r w:rsidR="00370D29">
              <w:rPr>
                <w:noProof/>
              </w:rPr>
              <w:t xml:space="preserve"> (see RFC 9110, section 15.5.5)</w:t>
            </w:r>
            <w:r>
              <w:rPr>
                <w:noProof/>
              </w:rPr>
              <w:t>, and it should not be related to the conditions expressed on the content of the HTTP request body.</w:t>
            </w:r>
          </w:p>
          <w:p w14:paraId="02BA81AE" w14:textId="77777777" w:rsidR="00884F03" w:rsidRDefault="00884F03" w:rsidP="00884F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57A317" w14:textId="37FD1279" w:rsidR="00884F03" w:rsidRDefault="00884F03" w:rsidP="00884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example, 404 received on a PATCH request on resouce:</w:t>
            </w:r>
          </w:p>
          <w:p w14:paraId="070B3AA8" w14:textId="77777777" w:rsidR="00884F03" w:rsidRDefault="00884F03" w:rsidP="00884F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1EC017" w14:textId="12CABEED" w:rsidR="00884F03" w:rsidRDefault="00884F03" w:rsidP="00370D29">
            <w:pPr>
              <w:pStyle w:val="CRCoverPage"/>
              <w:spacing w:after="0"/>
              <w:ind w:left="284"/>
              <w:rPr>
                <w:noProof/>
              </w:rPr>
            </w:pPr>
            <w:r w:rsidRPr="00884F03">
              <w:rPr>
                <w:noProof/>
              </w:rPr>
              <w:t>{apiRoot}/nnrf-nfm/v1/subscriptions/{subscriptionID}</w:t>
            </w:r>
          </w:p>
          <w:p w14:paraId="2BD08541" w14:textId="0ABC2779" w:rsidR="00884F03" w:rsidRDefault="00884F03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94D25D" w14:textId="61CB8237" w:rsidR="00884F03" w:rsidRDefault="00884F03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should always refer to the case where the subscriptionID does not exist.</w:t>
            </w:r>
          </w:p>
          <w:p w14:paraId="27A6E952" w14:textId="77777777" w:rsidR="00884F03" w:rsidRDefault="00884F03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139A72" w14:textId="77777777" w:rsidR="00370D29" w:rsidRDefault="00370D29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D178DC" w14:textId="6304AA4F" w:rsidR="00884F03" w:rsidRDefault="00884F03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</w:t>
            </w:r>
            <w:r w:rsidR="00370D29">
              <w:rPr>
                <w:noProof/>
              </w:rPr>
              <w:t xml:space="preserve"> with the current definition of "NF_NOT_FOUND",</w:t>
            </w:r>
            <w:r>
              <w:rPr>
                <w:noProof/>
              </w:rPr>
              <w:t xml:space="preserve"> referring only to the condition "NfInstanceIdCond" is not consistent with the fact that other almost identical conditions exist (e.g. "NfInstanceIdListCond"), and </w:t>
            </w:r>
            <w:r w:rsidR="00370D29">
              <w:rPr>
                <w:noProof/>
              </w:rPr>
              <w:t xml:space="preserve">for which </w:t>
            </w:r>
            <w:r>
              <w:rPr>
                <w:noProof/>
              </w:rPr>
              <w:t xml:space="preserve">this NF_NOT_FOUND </w:t>
            </w:r>
            <w:r w:rsidR="00370D29">
              <w:rPr>
                <w:noProof/>
              </w:rPr>
              <w:t xml:space="preserve">error </w:t>
            </w:r>
            <w:r>
              <w:rPr>
                <w:noProof/>
              </w:rPr>
              <w:t xml:space="preserve">is not </w:t>
            </w:r>
            <w:r w:rsidR="00370D29">
              <w:rPr>
                <w:noProof/>
              </w:rPr>
              <w:t>defined</w:t>
            </w:r>
            <w:r>
              <w:rPr>
                <w:noProof/>
              </w:rPr>
              <w:t>.</w:t>
            </w:r>
          </w:p>
          <w:p w14:paraId="70CEBA5C" w14:textId="77777777" w:rsidR="00884F03" w:rsidRDefault="00884F03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27F3C4" w14:textId="372317A1" w:rsidR="00884F03" w:rsidRDefault="00884F03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Similarly, subscriptions to sets of NF Instances where the NRF does not find any matching instances at the moment of subscription are always accepted</w:t>
            </w:r>
            <w:r w:rsidR="0020415E">
              <w:rPr>
                <w:noProof/>
              </w:rPr>
              <w:t xml:space="preserve"> </w:t>
            </w:r>
            <w:r w:rsidR="0020415E">
              <w:rPr>
                <w:noProof/>
              </w:rPr>
              <w:lastRenderedPageBreak/>
              <w:t>by the NRF</w:t>
            </w:r>
            <w:r>
              <w:rPr>
                <w:noProof/>
              </w:rPr>
              <w:t>, and only when (at a later moment) there is a new NF Instance being registered at the NRF, the condition</w:t>
            </w:r>
            <w:r w:rsidR="0020415E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0415E">
              <w:rPr>
                <w:noProof/>
              </w:rPr>
              <w:t xml:space="preserve">may </w:t>
            </w:r>
            <w:r>
              <w:rPr>
                <w:noProof/>
              </w:rPr>
              <w:t>match</w:t>
            </w:r>
            <w:r w:rsidR="0020415E">
              <w:rPr>
                <w:noProof/>
              </w:rPr>
              <w:t>,</w:t>
            </w:r>
            <w:r>
              <w:rPr>
                <w:noProof/>
              </w:rPr>
              <w:t xml:space="preserve"> and a notification is sent.</w:t>
            </w:r>
          </w:p>
          <w:p w14:paraId="76D8888D" w14:textId="77777777" w:rsidR="00884F03" w:rsidRDefault="00884F03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14A708" w14:textId="2713C606" w:rsidR="00884F03" w:rsidRDefault="00884F03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it should be a perfectly successful use case that a consumer subscribes to a given NF Instance ID, and (coincidentally) the NRF does not have any instance currently registered with such ID (but might have it later in time).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55887" w14:textId="5A586EFE" w:rsidR="00710717" w:rsidRDefault="00884F03" w:rsidP="00710717">
            <w:pPr>
              <w:pStyle w:val="CRCoverPage"/>
              <w:spacing w:after="0"/>
              <w:ind w:left="100"/>
            </w:pPr>
            <w:r>
              <w:t>It is proposed to remove the "NF_NOT_FOUND" application error used for HTTP "404 Not Found" errors.</w:t>
            </w:r>
          </w:p>
          <w:p w14:paraId="01AF7D43" w14:textId="77777777" w:rsidR="00370D29" w:rsidRDefault="00370D29" w:rsidP="00710717">
            <w:pPr>
              <w:pStyle w:val="CRCoverPage"/>
              <w:spacing w:after="0"/>
              <w:ind w:left="100"/>
            </w:pPr>
          </w:p>
          <w:p w14:paraId="40CBA57C" w14:textId="79D6D614" w:rsidR="00370D29" w:rsidRDefault="00370D29" w:rsidP="00710717">
            <w:pPr>
              <w:pStyle w:val="CRCoverPage"/>
              <w:spacing w:after="0"/>
              <w:ind w:left="100"/>
            </w:pPr>
            <w:r>
              <w:t>(Note that "SUBSCRIPTION_NOT_FOUND", which is typically used for the case un unknown subscription ID in the resource URI) does not need to be defined in 29.510, since it is a common error defined in 29.500).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8E5E" w14:textId="3C18AF1B" w:rsidR="001E41F3" w:rsidRDefault="00884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Mis-usage of HTTP "404 Not Found" error.</w:t>
            </w:r>
          </w:p>
          <w:p w14:paraId="5C4BEB44" w14:textId="605E70AD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3FF29" w:rsidR="001E41F3" w:rsidRDefault="00884F03">
            <w:pPr>
              <w:pStyle w:val="CRCoverPage"/>
              <w:spacing w:after="0"/>
              <w:ind w:left="100"/>
              <w:rPr>
                <w:noProof/>
              </w:rPr>
            </w:pPr>
            <w:r w:rsidRPr="00690A26">
              <w:t>6.1.3.4.3.1</w:t>
            </w:r>
            <w:r>
              <w:t xml:space="preserve">, </w:t>
            </w:r>
            <w:r w:rsidRPr="00690A26">
              <w:t>6.1.3.5.3.2</w:t>
            </w:r>
            <w:r w:rsidR="00873992">
              <w:t xml:space="preserve">, </w:t>
            </w:r>
            <w:r w:rsidR="00873992" w:rsidRPr="00690A26">
              <w:t>6.1.7.3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443F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1CEBC" w:rsidR="001E41F3" w:rsidRDefault="008D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924CEB" w:rsidR="001E41F3" w:rsidRDefault="008D5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21FAD8" w:rsidR="00350960" w:rsidRDefault="00873992" w:rsidP="00983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OpenAPI descriptions.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8ED31" w14:textId="77777777" w:rsidR="006C236F" w:rsidRDefault="006C236F" w:rsidP="006C236F">
      <w:pPr>
        <w:pStyle w:val="CRCoverPage"/>
        <w:spacing w:after="0"/>
        <w:rPr>
          <w:noProof/>
          <w:sz w:val="8"/>
          <w:szCs w:val="8"/>
        </w:rPr>
      </w:pPr>
    </w:p>
    <w:p w14:paraId="4320464B" w14:textId="77777777" w:rsidR="006C236F" w:rsidRDefault="006C236F" w:rsidP="006C236F">
      <w:pPr>
        <w:spacing w:after="0"/>
        <w:rPr>
          <w:noProof/>
        </w:rPr>
        <w:sectPr w:rsidR="006C236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83E0496" w14:textId="17F8FADD" w:rsidR="00710717" w:rsidRDefault="00710717" w:rsidP="00710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" w:name="_Toc20127197"/>
      <w:bookmarkStart w:id="2" w:name="_Toc27589188"/>
      <w:bookmarkStart w:id="3" w:name="_Toc36459994"/>
      <w:bookmarkStart w:id="4" w:name="_Toc45029590"/>
      <w:bookmarkStart w:id="5" w:name="_Toc56520877"/>
      <w:bookmarkStart w:id="6" w:name="_Toc90587228"/>
      <w:bookmarkStart w:id="7" w:name="_Toc106616779"/>
      <w:bookmarkStart w:id="8" w:name="_Toc122101481"/>
      <w:bookmarkStart w:id="9" w:name="_Toc138336675"/>
      <w:bookmarkStart w:id="10" w:name="_Hlk117416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FD2DDC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9A9AEDF" w14:textId="77777777" w:rsidR="00983B90" w:rsidRPr="00690A26" w:rsidRDefault="00983B90" w:rsidP="00983B90">
      <w:pPr>
        <w:pStyle w:val="H6"/>
      </w:pPr>
      <w:bookmarkStart w:id="11" w:name="_Toc24937636"/>
      <w:bookmarkStart w:id="12" w:name="_Toc33962451"/>
      <w:bookmarkStart w:id="13" w:name="_Toc42883213"/>
      <w:bookmarkStart w:id="14" w:name="_Toc49733081"/>
      <w:bookmarkStart w:id="15" w:name="_Toc5669070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690A26">
        <w:t>6.1.3.4.3.1</w:t>
      </w:r>
      <w:r w:rsidRPr="00690A26">
        <w:tab/>
        <w:t>POST</w:t>
      </w:r>
      <w:bookmarkEnd w:id="11"/>
      <w:bookmarkEnd w:id="12"/>
      <w:bookmarkEnd w:id="13"/>
      <w:bookmarkEnd w:id="14"/>
      <w:bookmarkEnd w:id="15"/>
    </w:p>
    <w:p w14:paraId="3DA685DE" w14:textId="77777777" w:rsidR="00983B90" w:rsidRPr="00690A26" w:rsidRDefault="00983B90" w:rsidP="00983B90">
      <w:r w:rsidRPr="00690A26">
        <w:t>This method creates a new subscription. This method shall support the URI query parameters specified in table 6.1.3.4.3.1-1.</w:t>
      </w:r>
    </w:p>
    <w:p w14:paraId="386A5BDB" w14:textId="77777777" w:rsidR="00983B90" w:rsidRPr="00690A26" w:rsidRDefault="00983B90" w:rsidP="00983B90">
      <w:pPr>
        <w:pStyle w:val="TH"/>
        <w:rPr>
          <w:rFonts w:cs="Arial"/>
        </w:rPr>
      </w:pPr>
      <w:r w:rsidRPr="00690A26">
        <w:t>Table 6.1.3.4.3.1-1: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983B90" w:rsidRPr="00690A26" w14:paraId="161186A4" w14:textId="77777777" w:rsidTr="00C816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52C1F7" w14:textId="77777777" w:rsidR="00983B90" w:rsidRPr="00690A26" w:rsidRDefault="00983B90" w:rsidP="00C816DB">
            <w:pPr>
              <w:pStyle w:val="TAH"/>
            </w:pPr>
            <w:r w:rsidRPr="00690A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E7FFA9" w14:textId="77777777" w:rsidR="00983B90" w:rsidRPr="00690A26" w:rsidRDefault="00983B90" w:rsidP="00C816DB">
            <w:pPr>
              <w:pStyle w:val="TAH"/>
            </w:pPr>
            <w:r w:rsidRPr="00690A2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47FBEA" w14:textId="77777777" w:rsidR="00983B90" w:rsidRPr="00690A26" w:rsidRDefault="00983B90" w:rsidP="00C816DB">
            <w:pPr>
              <w:pStyle w:val="TAH"/>
            </w:pPr>
            <w:r w:rsidRPr="00690A2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83439" w14:textId="77777777" w:rsidR="00983B90" w:rsidRPr="00690A26" w:rsidRDefault="00983B90" w:rsidP="00C816DB">
            <w:pPr>
              <w:pStyle w:val="TAH"/>
            </w:pPr>
            <w:r w:rsidRPr="00690A2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183E0F" w14:textId="77777777" w:rsidR="00983B90" w:rsidRPr="00690A26" w:rsidRDefault="00983B90" w:rsidP="00C816DB">
            <w:pPr>
              <w:pStyle w:val="TAH"/>
            </w:pPr>
            <w:r w:rsidRPr="00690A26">
              <w:t>Description</w:t>
            </w:r>
          </w:p>
        </w:tc>
      </w:tr>
      <w:tr w:rsidR="00983B90" w:rsidRPr="00690A26" w14:paraId="30BEC3A8" w14:textId="77777777" w:rsidTr="00C816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66F61B" w14:textId="77777777" w:rsidR="00983B90" w:rsidRPr="00690A26" w:rsidRDefault="00983B90" w:rsidP="00C816DB">
            <w:pPr>
              <w:pStyle w:val="TAL"/>
            </w:pPr>
            <w:r w:rsidRPr="00690A2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FC29F3" w14:textId="77777777" w:rsidR="00983B90" w:rsidRPr="00690A26" w:rsidRDefault="00983B90" w:rsidP="00C816DB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21557" w14:textId="77777777" w:rsidR="00983B90" w:rsidRPr="00690A26" w:rsidRDefault="00983B90" w:rsidP="00C816DB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957B7" w14:textId="77777777" w:rsidR="00983B90" w:rsidRPr="00690A26" w:rsidRDefault="00983B90" w:rsidP="00C816DB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86C84B" w14:textId="77777777" w:rsidR="00983B90" w:rsidRPr="00690A26" w:rsidRDefault="00983B90" w:rsidP="00C816DB">
            <w:pPr>
              <w:pStyle w:val="TAL"/>
            </w:pPr>
          </w:p>
        </w:tc>
      </w:tr>
    </w:tbl>
    <w:p w14:paraId="2164D8C7" w14:textId="77777777" w:rsidR="00983B90" w:rsidRPr="00690A26" w:rsidRDefault="00983B90" w:rsidP="00983B90"/>
    <w:p w14:paraId="34DD0E7B" w14:textId="77777777" w:rsidR="00983B90" w:rsidRPr="00690A26" w:rsidRDefault="00983B90" w:rsidP="00983B90">
      <w:r w:rsidRPr="00690A26">
        <w:t>This method shall support the request data structures specified in table 6.1.3.4.3.1-2 and the response data structures and response codes specified in table 6.1.3.4.3.1-3.</w:t>
      </w:r>
    </w:p>
    <w:p w14:paraId="1F814367" w14:textId="77777777" w:rsidR="00983B90" w:rsidRPr="00690A26" w:rsidRDefault="00983B90" w:rsidP="00983B90">
      <w:pPr>
        <w:pStyle w:val="TH"/>
      </w:pPr>
      <w:r w:rsidRPr="00690A26">
        <w:t>Table 6.1.3.4.3.1-2: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983B90" w:rsidRPr="00690A26" w14:paraId="6E0442ED" w14:textId="77777777" w:rsidTr="00C816D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37B2B" w14:textId="77777777" w:rsidR="00983B90" w:rsidRPr="00690A26" w:rsidRDefault="00983B90" w:rsidP="00C816DB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98F5AA" w14:textId="77777777" w:rsidR="00983B90" w:rsidRPr="00690A26" w:rsidRDefault="00983B90" w:rsidP="00C816DB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55AD2" w14:textId="77777777" w:rsidR="00983B90" w:rsidRPr="00690A26" w:rsidRDefault="00983B90" w:rsidP="00C816DB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49D885" w14:textId="77777777" w:rsidR="00983B90" w:rsidRPr="00690A26" w:rsidRDefault="00983B90" w:rsidP="00C816DB">
            <w:pPr>
              <w:pStyle w:val="TAH"/>
            </w:pPr>
            <w:r w:rsidRPr="00690A26">
              <w:t>Description</w:t>
            </w:r>
          </w:p>
        </w:tc>
      </w:tr>
      <w:tr w:rsidR="00983B90" w:rsidRPr="00690A26" w14:paraId="3EA22889" w14:textId="77777777" w:rsidTr="00C816D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886B6B" w14:textId="77777777" w:rsidR="00983B90" w:rsidRPr="00690A26" w:rsidRDefault="00983B90" w:rsidP="00C816DB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  <w:p w14:paraId="708DC24F" w14:textId="77777777" w:rsidR="00983B90" w:rsidRPr="00690A26" w:rsidRDefault="00983B90" w:rsidP="00C816DB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433C2" w14:textId="77777777" w:rsidR="00983B90" w:rsidRPr="00690A26" w:rsidRDefault="00983B90" w:rsidP="00C816DB">
            <w:pPr>
              <w:pStyle w:val="TAC"/>
            </w:pPr>
            <w:r w:rsidRPr="00690A26"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2520C" w14:textId="77777777" w:rsidR="00983B90" w:rsidRPr="00690A26" w:rsidRDefault="00983B90" w:rsidP="00C816DB">
            <w:pPr>
              <w:pStyle w:val="TAL"/>
            </w:pPr>
            <w:r w:rsidRPr="00690A26">
              <w:t>1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B27585" w14:textId="77777777" w:rsidR="00983B90" w:rsidRPr="00690A26" w:rsidRDefault="00983B90" w:rsidP="00C816DB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>The request body contains the input parameters for the subscription. These parameters include, e.g.:</w:t>
            </w:r>
          </w:p>
          <w:p w14:paraId="40533D04" w14:textId="77777777" w:rsidR="00983B90" w:rsidRPr="00690A26" w:rsidRDefault="00983B90" w:rsidP="00C816DB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>- Target NF type</w:t>
            </w:r>
          </w:p>
          <w:p w14:paraId="5458AA27" w14:textId="77777777" w:rsidR="00983B90" w:rsidRPr="00690A26" w:rsidRDefault="00983B90" w:rsidP="00C816DB">
            <w:pPr>
              <w:pStyle w:val="TAL"/>
              <w:rPr>
                <w:rFonts w:cs="Arial"/>
                <w:szCs w:val="18"/>
                <w:lang w:val="en-US"/>
              </w:rPr>
            </w:pPr>
            <w:r w:rsidRPr="00690A26">
              <w:rPr>
                <w:rFonts w:cs="Arial"/>
                <w:szCs w:val="18"/>
                <w:lang w:val="en-US"/>
              </w:rPr>
              <w:t>- Target Service Name</w:t>
            </w:r>
          </w:p>
          <w:p w14:paraId="688482FE" w14:textId="77777777" w:rsidR="00983B90" w:rsidRPr="00690A26" w:rsidRDefault="00983B90" w:rsidP="00C816DB">
            <w:pPr>
              <w:pStyle w:val="TAL"/>
            </w:pPr>
            <w:r w:rsidRPr="00690A26">
              <w:rPr>
                <w:rFonts w:cs="Arial"/>
                <w:szCs w:val="18"/>
                <w:lang w:val="en-US"/>
              </w:rPr>
              <w:t>- Callback URI of the Requester NF</w:t>
            </w:r>
          </w:p>
        </w:tc>
      </w:tr>
    </w:tbl>
    <w:p w14:paraId="6DF9D693" w14:textId="77777777" w:rsidR="00983B90" w:rsidRPr="00690A26" w:rsidRDefault="00983B90" w:rsidP="00983B90"/>
    <w:p w14:paraId="24A9B832" w14:textId="77777777" w:rsidR="00983B90" w:rsidRPr="00690A26" w:rsidRDefault="00983B90" w:rsidP="00983B90">
      <w:pPr>
        <w:pStyle w:val="TH"/>
      </w:pPr>
      <w:r w:rsidRPr="00690A26">
        <w:t>Table 6.1.3.4.3.1-3: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429"/>
        <w:gridCol w:w="1396"/>
        <w:gridCol w:w="1802"/>
        <w:gridCol w:w="4128"/>
      </w:tblGrid>
      <w:tr w:rsidR="00983B90" w:rsidRPr="00690A26" w14:paraId="64624EE2" w14:textId="77777777" w:rsidTr="00C816DB">
        <w:trPr>
          <w:jc w:val="center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0C1422" w14:textId="77777777" w:rsidR="00983B90" w:rsidRPr="00690A26" w:rsidRDefault="00983B90" w:rsidP="00C816DB">
            <w:pPr>
              <w:pStyle w:val="TAH"/>
            </w:pPr>
            <w:r w:rsidRPr="00690A26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6D1825" w14:textId="77777777" w:rsidR="00983B90" w:rsidRPr="00690A26" w:rsidRDefault="00983B90" w:rsidP="00C816DB">
            <w:pPr>
              <w:pStyle w:val="TAH"/>
            </w:pPr>
            <w:r w:rsidRPr="00690A26">
              <w:t>P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441B56" w14:textId="77777777" w:rsidR="00983B90" w:rsidRPr="00690A26" w:rsidRDefault="00983B90" w:rsidP="00C816DB">
            <w:pPr>
              <w:pStyle w:val="TAH"/>
            </w:pPr>
            <w:r w:rsidRPr="00690A26">
              <w:t>Cardinality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96831" w14:textId="77777777" w:rsidR="00983B90" w:rsidRPr="00690A26" w:rsidRDefault="00983B90" w:rsidP="00C816DB">
            <w:pPr>
              <w:pStyle w:val="TAH"/>
            </w:pPr>
            <w:r w:rsidRPr="00690A26">
              <w:t>Response</w:t>
            </w:r>
          </w:p>
          <w:p w14:paraId="067EF140" w14:textId="77777777" w:rsidR="00983B90" w:rsidRPr="00690A26" w:rsidRDefault="00983B90" w:rsidP="00C816DB">
            <w:pPr>
              <w:pStyle w:val="TAH"/>
            </w:pPr>
            <w:r w:rsidRPr="00690A26">
              <w:t>codes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F9E8BC" w14:textId="77777777" w:rsidR="00983B90" w:rsidRPr="00690A26" w:rsidRDefault="00983B90" w:rsidP="00C816DB">
            <w:pPr>
              <w:pStyle w:val="TAH"/>
            </w:pPr>
            <w:r w:rsidRPr="00690A26">
              <w:t>Description</w:t>
            </w:r>
          </w:p>
        </w:tc>
      </w:tr>
      <w:tr w:rsidR="00983B90" w:rsidRPr="00690A26" w14:paraId="764B3CF3" w14:textId="77777777" w:rsidTr="00C816DB">
        <w:trPr>
          <w:jc w:val="center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792518" w14:textId="77777777" w:rsidR="00983B90" w:rsidRPr="00690A26" w:rsidRDefault="00983B90" w:rsidP="00C816DB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  <w:p w14:paraId="0490E044" w14:textId="77777777" w:rsidR="00983B90" w:rsidRPr="00690A26" w:rsidRDefault="00983B90" w:rsidP="00C816DB">
            <w:pPr>
              <w:pStyle w:val="TAL"/>
            </w:pP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F83C50" w14:textId="77777777" w:rsidR="00983B90" w:rsidRPr="00690A26" w:rsidRDefault="00983B90" w:rsidP="00C816DB">
            <w:pPr>
              <w:pStyle w:val="TAC"/>
            </w:pPr>
            <w:r w:rsidRPr="00690A26">
              <w:t>M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E97F7" w14:textId="77777777" w:rsidR="00983B90" w:rsidRPr="00690A26" w:rsidRDefault="00983B90" w:rsidP="00C816DB">
            <w:pPr>
              <w:pStyle w:val="TAL"/>
            </w:pPr>
            <w:r w:rsidRPr="00690A26">
              <w:t>1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889C78" w14:textId="77777777" w:rsidR="00983B90" w:rsidRPr="00690A26" w:rsidRDefault="00983B90" w:rsidP="00C816DB">
            <w:pPr>
              <w:pStyle w:val="TAL"/>
            </w:pPr>
            <w:r w:rsidRPr="00690A26">
              <w:t>201 Created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E79B36" w14:textId="77777777" w:rsidR="00983B90" w:rsidRPr="00690A26" w:rsidRDefault="00983B90" w:rsidP="00C816DB">
            <w:pPr>
              <w:pStyle w:val="TAL"/>
            </w:pPr>
            <w:r w:rsidRPr="00690A26">
              <w:t>This case represents the successful creation of a subscription.</w:t>
            </w:r>
          </w:p>
          <w:p w14:paraId="073A3B84" w14:textId="77777777" w:rsidR="00983B90" w:rsidRPr="00690A26" w:rsidRDefault="00983B90" w:rsidP="00C816DB">
            <w:pPr>
              <w:pStyle w:val="TAL"/>
            </w:pPr>
          </w:p>
          <w:p w14:paraId="6009E2B6" w14:textId="77777777" w:rsidR="00983B90" w:rsidRPr="00690A26" w:rsidRDefault="00983B90" w:rsidP="00C816DB">
            <w:pPr>
              <w:pStyle w:val="TAL"/>
            </w:pPr>
            <w:r w:rsidRPr="00690A26">
              <w:t>Upon success, the HTTP response shall include a "Location" HTTP header that contains the resource URI of the created resource.</w:t>
            </w:r>
          </w:p>
        </w:tc>
      </w:tr>
      <w:tr w:rsidR="00983B90" w:rsidRPr="00690A26" w14:paraId="062F10AE" w14:textId="77777777" w:rsidTr="00C816DB">
        <w:trPr>
          <w:jc w:val="center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6E3881" w14:textId="77777777" w:rsidR="00983B90" w:rsidRPr="00690A26" w:rsidRDefault="00983B90" w:rsidP="00C816D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7A7B04" w14:textId="77777777" w:rsidR="00983B90" w:rsidRPr="00690A26" w:rsidRDefault="00983B90" w:rsidP="00C816DB">
            <w:pPr>
              <w:pStyle w:val="TAC"/>
            </w:pPr>
            <w:r>
              <w:t>O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E0D3D" w14:textId="77777777" w:rsidR="00983B90" w:rsidRPr="00690A26" w:rsidRDefault="00983B90" w:rsidP="00C816DB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DEAD44" w14:textId="77777777" w:rsidR="00983B90" w:rsidRPr="00690A26" w:rsidRDefault="00983B90" w:rsidP="00C816DB">
            <w:pPr>
              <w:pStyle w:val="TAL"/>
            </w:pPr>
            <w:r>
              <w:t>307 Temporary Redirect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A9B47E" w14:textId="77777777" w:rsidR="00983B90" w:rsidRDefault="00983B90" w:rsidP="00C816DB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7C7DEE62" w14:textId="77777777" w:rsidR="00983B90" w:rsidRPr="00690A26" w:rsidRDefault="00983B90" w:rsidP="00C816DB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983B90" w:rsidRPr="00690A26" w14:paraId="19491D25" w14:textId="77777777" w:rsidTr="00C816DB">
        <w:trPr>
          <w:jc w:val="center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9F860D" w14:textId="77777777" w:rsidR="00983B90" w:rsidRPr="00690A26" w:rsidRDefault="00983B90" w:rsidP="00C816D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68C52" w14:textId="77777777" w:rsidR="00983B90" w:rsidRPr="00690A26" w:rsidRDefault="00983B90" w:rsidP="00C816DB">
            <w:pPr>
              <w:pStyle w:val="TAC"/>
            </w:pPr>
            <w:r>
              <w:t>O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A1F955" w14:textId="77777777" w:rsidR="00983B90" w:rsidRPr="00690A26" w:rsidRDefault="00983B90" w:rsidP="00C816DB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72006" w14:textId="77777777" w:rsidR="00983B90" w:rsidRPr="00690A26" w:rsidRDefault="00983B90" w:rsidP="00C816DB">
            <w:pPr>
              <w:pStyle w:val="TAL"/>
            </w:pPr>
            <w:r>
              <w:t>308 Permanent Redirect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C46077" w14:textId="77777777" w:rsidR="00983B90" w:rsidRDefault="00983B90" w:rsidP="00C816DB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14B5B0B7" w14:textId="77777777" w:rsidR="00983B90" w:rsidRPr="00690A26" w:rsidRDefault="00983B90" w:rsidP="00C816DB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983B90" w:rsidRPr="00690A26" w14:paraId="4B21F9F8" w14:textId="77777777" w:rsidTr="00C816DB">
        <w:trPr>
          <w:jc w:val="center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EFE4EB" w14:textId="77777777" w:rsidR="00983B90" w:rsidRDefault="00983B90" w:rsidP="00C816DB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2DC1FF" w14:textId="77777777" w:rsidR="00983B90" w:rsidRDefault="00983B90" w:rsidP="00C816DB">
            <w:pPr>
              <w:pStyle w:val="TAC"/>
            </w:pPr>
            <w:r w:rsidRPr="00B06F7A">
              <w:t>O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81712" w14:textId="77777777" w:rsidR="00983B90" w:rsidRDefault="00983B90" w:rsidP="00C816DB">
            <w:pPr>
              <w:pStyle w:val="TAL"/>
            </w:pPr>
            <w:r w:rsidRPr="00B06F7A">
              <w:t>0..1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9F9AA" w14:textId="77777777" w:rsidR="00983B90" w:rsidRDefault="00983B90" w:rsidP="00C816DB">
            <w:pPr>
              <w:pStyle w:val="TAL"/>
            </w:pPr>
            <w:r w:rsidRPr="00B06F7A">
              <w:t>403 Forbidden</w:t>
            </w:r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8BA65B" w14:textId="77777777" w:rsidR="00983B90" w:rsidRPr="00B06F7A" w:rsidRDefault="00983B90" w:rsidP="00C816DB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2579C25C" w14:textId="77777777" w:rsidR="00983B90" w:rsidRPr="007D4BE9" w:rsidRDefault="00983B90" w:rsidP="00C816DB">
            <w:pPr>
              <w:pStyle w:val="TAL"/>
              <w:rPr>
                <w:rFonts w:cs="Arial"/>
                <w:szCs w:val="18"/>
                <w:lang w:val="en-US"/>
              </w:rPr>
            </w:pPr>
            <w:r w:rsidRPr="00B06F7A">
              <w:t xml:space="preserve">- </w:t>
            </w:r>
            <w:r>
              <w:t>SUBSCRIPTION</w:t>
            </w:r>
            <w:r w:rsidRPr="00B06F7A">
              <w:t>_NOT_ALLOWED</w:t>
            </w:r>
          </w:p>
        </w:tc>
      </w:tr>
      <w:tr w:rsidR="00983B90" w:rsidRPr="00690A26" w:rsidDel="00983B90" w14:paraId="5AAEC8DB" w14:textId="07C2B569" w:rsidTr="00C816DB">
        <w:trPr>
          <w:jc w:val="center"/>
          <w:del w:id="16" w:author="Jesus de Gregorio" w:date="2024-02-14T17:42:00Z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7F81EC" w14:textId="3961058D" w:rsidR="00983B90" w:rsidDel="00983B90" w:rsidRDefault="00983B90" w:rsidP="00C816DB">
            <w:pPr>
              <w:pStyle w:val="TAL"/>
              <w:rPr>
                <w:del w:id="17" w:author="Jesus de Gregorio" w:date="2024-02-14T17:42:00Z"/>
              </w:rPr>
            </w:pPr>
            <w:del w:id="18" w:author="Jesus de Gregorio" w:date="2024-02-14T17:42:00Z">
              <w:r w:rsidRPr="00B06F7A" w:rsidDel="00983B90">
                <w:delText>ProblemDetails</w:delText>
              </w:r>
            </w:del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82AFA" w14:textId="686DCBAB" w:rsidR="00983B90" w:rsidDel="00983B90" w:rsidRDefault="00983B90" w:rsidP="00C816DB">
            <w:pPr>
              <w:pStyle w:val="TAC"/>
              <w:rPr>
                <w:del w:id="19" w:author="Jesus de Gregorio" w:date="2024-02-14T17:42:00Z"/>
              </w:rPr>
            </w:pPr>
            <w:del w:id="20" w:author="Jesus de Gregorio" w:date="2024-02-14T17:42:00Z">
              <w:r w:rsidRPr="00B06F7A" w:rsidDel="00983B90">
                <w:delText>O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85968F" w14:textId="30A521FF" w:rsidR="00983B90" w:rsidDel="00983B90" w:rsidRDefault="00983B90" w:rsidP="00C816DB">
            <w:pPr>
              <w:pStyle w:val="TAL"/>
              <w:rPr>
                <w:del w:id="21" w:author="Jesus de Gregorio" w:date="2024-02-14T17:42:00Z"/>
              </w:rPr>
            </w:pPr>
            <w:del w:id="22" w:author="Jesus de Gregorio" w:date="2024-02-14T17:42:00Z">
              <w:r w:rsidRPr="00B06F7A" w:rsidDel="00983B90">
                <w:delText>0..1</w:delText>
              </w:r>
            </w:del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DA858" w14:textId="49E7C050" w:rsidR="00983B90" w:rsidDel="00983B90" w:rsidRDefault="00983B90" w:rsidP="00C816DB">
            <w:pPr>
              <w:pStyle w:val="TAL"/>
              <w:rPr>
                <w:del w:id="23" w:author="Jesus de Gregorio" w:date="2024-02-14T17:42:00Z"/>
              </w:rPr>
            </w:pPr>
            <w:del w:id="24" w:author="Jesus de Gregorio" w:date="2024-02-14T17:42:00Z">
              <w:r w:rsidRPr="00B06F7A" w:rsidDel="00983B90">
                <w:delText>404 Not Found</w:delText>
              </w:r>
            </w:del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5FFAE2" w14:textId="02FC8A1A" w:rsidR="00983B90" w:rsidRPr="00B06F7A" w:rsidDel="00983B90" w:rsidRDefault="00983B90" w:rsidP="00C816DB">
            <w:pPr>
              <w:pStyle w:val="TAL"/>
              <w:rPr>
                <w:del w:id="25" w:author="Jesus de Gregorio" w:date="2024-02-14T17:42:00Z"/>
              </w:rPr>
            </w:pPr>
            <w:del w:id="26" w:author="Jesus de Gregorio" w:date="2024-02-14T17:42:00Z">
              <w:r w:rsidRPr="00B06F7A" w:rsidDel="00983B90">
                <w:delText>The "cause" attribute may be used to indicate one of the following application errors:</w:delText>
              </w:r>
            </w:del>
          </w:p>
          <w:p w14:paraId="65286B71" w14:textId="530BD3A1" w:rsidR="00983B90" w:rsidRPr="007D4BE9" w:rsidDel="00983B90" w:rsidRDefault="00983B90" w:rsidP="00C816DB">
            <w:pPr>
              <w:pStyle w:val="TAL"/>
              <w:rPr>
                <w:del w:id="27" w:author="Jesus de Gregorio" w:date="2024-02-14T17:42:00Z"/>
                <w:rFonts w:cs="Arial"/>
                <w:szCs w:val="18"/>
                <w:lang w:val="en-US"/>
              </w:rPr>
            </w:pPr>
            <w:del w:id="28" w:author="Jesus de Gregorio" w:date="2024-02-14T17:42:00Z">
              <w:r w:rsidRPr="00B06F7A" w:rsidDel="00983B90">
                <w:delText xml:space="preserve">- </w:delText>
              </w:r>
              <w:r w:rsidDel="00983B90">
                <w:delText>NF</w:delText>
              </w:r>
              <w:r w:rsidRPr="00B06F7A" w:rsidDel="00983B90">
                <w:delText>_NOT_FOUND</w:delText>
              </w:r>
            </w:del>
          </w:p>
        </w:tc>
      </w:tr>
      <w:tr w:rsidR="00983B90" w:rsidRPr="00690A26" w14:paraId="3B0BB2C8" w14:textId="77777777" w:rsidTr="00C816D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5C6E98" w14:textId="77777777" w:rsidR="00983B90" w:rsidRPr="00690A26" w:rsidRDefault="00983B90" w:rsidP="00C816DB">
            <w:pPr>
              <w:pStyle w:val="TAN"/>
            </w:pPr>
            <w:r w:rsidRPr="00690A26">
              <w:t>NOTE:</w:t>
            </w:r>
            <w:r w:rsidRPr="00690A26">
              <w:tab/>
            </w:r>
            <w:r w:rsidRPr="00690A26">
              <w:rPr>
                <w:noProof/>
              </w:rPr>
              <w:t xml:space="preserve">The mandatory </w:t>
            </w:r>
            <w:r w:rsidRPr="00690A26">
              <w:t xml:space="preserve">HTTP error status codes for the </w:t>
            </w:r>
            <w:r>
              <w:t>POST</w:t>
            </w:r>
            <w:r w:rsidRPr="00690A26">
              <w:t xml:space="preserve"> method listed in Table 5.2.7.1-1 of 3GPP TS 29.500 [4] other than those specified in the table above also apply, with a </w:t>
            </w:r>
            <w:proofErr w:type="spellStart"/>
            <w:r w:rsidRPr="00690A26">
              <w:t>ProblemDetails</w:t>
            </w:r>
            <w:proofErr w:type="spellEnd"/>
            <w:r w:rsidRPr="00690A26">
              <w:t xml:space="preserve"> data type (see clause 5.2.7 of 3GPP TS 29.500 [4]).</w:t>
            </w:r>
          </w:p>
        </w:tc>
      </w:tr>
    </w:tbl>
    <w:p w14:paraId="4AD67C58" w14:textId="77777777" w:rsidR="00983B90" w:rsidRPr="00690A26" w:rsidRDefault="00983B90" w:rsidP="00983B90"/>
    <w:p w14:paraId="216D2612" w14:textId="77777777" w:rsidR="00983B90" w:rsidRDefault="00983B90" w:rsidP="00983B90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4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3B90" w:rsidRPr="00D67AB2" w14:paraId="34ECDB76" w14:textId="77777777" w:rsidTr="00C816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A3BCE" w14:textId="77777777" w:rsidR="00983B90" w:rsidRPr="00D67AB2" w:rsidRDefault="00983B90" w:rsidP="00C816D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541AC" w14:textId="77777777" w:rsidR="00983B90" w:rsidRPr="00D67AB2" w:rsidRDefault="00983B90" w:rsidP="00C816D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55CCB" w14:textId="77777777" w:rsidR="00983B90" w:rsidRPr="00D67AB2" w:rsidRDefault="00983B90" w:rsidP="00C816D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5B481" w14:textId="77777777" w:rsidR="00983B90" w:rsidRPr="00D67AB2" w:rsidRDefault="00983B90" w:rsidP="00C816D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4AB420" w14:textId="77777777" w:rsidR="00983B90" w:rsidRPr="00D67AB2" w:rsidRDefault="00983B90" w:rsidP="00C816DB">
            <w:pPr>
              <w:pStyle w:val="TAH"/>
            </w:pPr>
            <w:r w:rsidRPr="00D67AB2">
              <w:t>Description</w:t>
            </w:r>
          </w:p>
        </w:tc>
      </w:tr>
      <w:tr w:rsidR="00983B90" w:rsidRPr="00D67AB2" w14:paraId="7D04163B" w14:textId="77777777" w:rsidTr="00C816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ABFB4E" w14:textId="77777777" w:rsidR="00983B90" w:rsidRDefault="00983B90" w:rsidP="00C816D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4DD71" w14:textId="77777777" w:rsidR="00983B90" w:rsidRDefault="00983B90" w:rsidP="00C816D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00681" w14:textId="77777777" w:rsidR="00983B90" w:rsidRDefault="00983B90" w:rsidP="00C816D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63D28" w14:textId="77777777" w:rsidR="00983B90" w:rsidRDefault="00983B90" w:rsidP="00C816DB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A50D82" w14:textId="77777777" w:rsidR="00983B90" w:rsidRPr="00877FE7" w:rsidRDefault="00983B90" w:rsidP="00C816DB">
            <w:pPr>
              <w:pStyle w:val="TAL"/>
            </w:pPr>
            <w:r w:rsidRPr="00235927">
              <w:t>Contains the URI of the newly created resource, according to the structure: {apiRoot}/nnrf-nfm/v1/subscriptions/{</w:t>
            </w:r>
            <w:proofErr w:type="spellStart"/>
            <w:r w:rsidRPr="00235927">
              <w:t>subscriptionId</w:t>
            </w:r>
            <w:proofErr w:type="spellEnd"/>
            <w:r w:rsidRPr="00235927">
              <w:t>}</w:t>
            </w:r>
          </w:p>
        </w:tc>
      </w:tr>
    </w:tbl>
    <w:p w14:paraId="20D5C5C1" w14:textId="77777777" w:rsidR="00983B90" w:rsidRDefault="00983B90" w:rsidP="00983B90"/>
    <w:p w14:paraId="44103B61" w14:textId="77777777" w:rsidR="00983B90" w:rsidRDefault="00983B90" w:rsidP="00983B90">
      <w:pPr>
        <w:pStyle w:val="TH"/>
      </w:pPr>
      <w:r>
        <w:t xml:space="preserve">Table </w:t>
      </w:r>
      <w:r w:rsidRPr="00D67AB2">
        <w:t>6.1.</w:t>
      </w:r>
      <w:r>
        <w:t>3</w:t>
      </w:r>
      <w:r w:rsidRPr="00D67AB2">
        <w:t>.</w:t>
      </w:r>
      <w:r>
        <w:t>4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3B90" w:rsidRPr="00D67AB2" w14:paraId="47018D62" w14:textId="77777777" w:rsidTr="00C816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2CFE8" w14:textId="77777777" w:rsidR="00983B90" w:rsidRPr="00D67AB2" w:rsidRDefault="00983B90" w:rsidP="00C816D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AEBEAF" w14:textId="77777777" w:rsidR="00983B90" w:rsidRPr="00D67AB2" w:rsidRDefault="00983B90" w:rsidP="00C816D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D643BF" w14:textId="77777777" w:rsidR="00983B90" w:rsidRPr="00D67AB2" w:rsidRDefault="00983B90" w:rsidP="00C816D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1E01C" w14:textId="77777777" w:rsidR="00983B90" w:rsidRPr="00D67AB2" w:rsidRDefault="00983B90" w:rsidP="00C816D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2F7753" w14:textId="77777777" w:rsidR="00983B90" w:rsidRPr="00D67AB2" w:rsidRDefault="00983B90" w:rsidP="00C816DB">
            <w:pPr>
              <w:pStyle w:val="TAH"/>
            </w:pPr>
            <w:r w:rsidRPr="00D67AB2">
              <w:t>Description</w:t>
            </w:r>
          </w:p>
        </w:tc>
      </w:tr>
      <w:tr w:rsidR="00983B90" w:rsidRPr="00D67AB2" w14:paraId="3011765A" w14:textId="77777777" w:rsidTr="00C816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99C777" w14:textId="77777777" w:rsidR="00983B90" w:rsidRPr="00D67AB2" w:rsidRDefault="00983B90" w:rsidP="00C816D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5D20F" w14:textId="77777777" w:rsidR="00983B90" w:rsidRPr="00D67AB2" w:rsidRDefault="00983B90" w:rsidP="00C816D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85B45" w14:textId="77777777" w:rsidR="00983B90" w:rsidRPr="00D67AB2" w:rsidRDefault="00983B90" w:rsidP="00C816D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24D65" w14:textId="77777777" w:rsidR="00983B90" w:rsidRPr="00D67AB2" w:rsidRDefault="00983B90" w:rsidP="00C816D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CFE1AD" w14:textId="77777777" w:rsidR="00983B90" w:rsidRPr="00D67AB2" w:rsidRDefault="00983B90" w:rsidP="00C816DB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 xml:space="preserve">instance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28F61FA2" w14:textId="77777777" w:rsidR="00983B90" w:rsidRDefault="00983B90" w:rsidP="00983B90">
      <w:pPr>
        <w:rPr>
          <w:noProof/>
        </w:rPr>
      </w:pPr>
    </w:p>
    <w:p w14:paraId="05284187" w14:textId="77777777" w:rsidR="00983B90" w:rsidRDefault="00983B90" w:rsidP="00983B90">
      <w:pPr>
        <w:pStyle w:val="TH"/>
      </w:pPr>
      <w:r>
        <w:t xml:space="preserve">Table </w:t>
      </w:r>
      <w:r w:rsidRPr="00D67AB2">
        <w:t>6.1.</w:t>
      </w:r>
      <w:r>
        <w:t>3</w:t>
      </w:r>
      <w:r w:rsidRPr="00D67AB2">
        <w:t>.</w:t>
      </w:r>
      <w:r>
        <w:t>4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3B90" w:rsidRPr="00D67AB2" w14:paraId="1B0F9E4E" w14:textId="77777777" w:rsidTr="00C816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6689F1" w14:textId="77777777" w:rsidR="00983B90" w:rsidRPr="00D67AB2" w:rsidRDefault="00983B90" w:rsidP="00C816D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6E1B5" w14:textId="77777777" w:rsidR="00983B90" w:rsidRPr="00D67AB2" w:rsidRDefault="00983B90" w:rsidP="00C816D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CD99AC" w14:textId="77777777" w:rsidR="00983B90" w:rsidRPr="00D67AB2" w:rsidRDefault="00983B90" w:rsidP="00C816D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8D28D0" w14:textId="77777777" w:rsidR="00983B90" w:rsidRPr="00D67AB2" w:rsidRDefault="00983B90" w:rsidP="00C816D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63786B" w14:textId="77777777" w:rsidR="00983B90" w:rsidRPr="00D67AB2" w:rsidRDefault="00983B90" w:rsidP="00C816DB">
            <w:pPr>
              <w:pStyle w:val="TAH"/>
            </w:pPr>
            <w:r w:rsidRPr="00D67AB2">
              <w:t>Description</w:t>
            </w:r>
          </w:p>
        </w:tc>
      </w:tr>
      <w:tr w:rsidR="00983B90" w:rsidRPr="00D67AB2" w14:paraId="1CE4F334" w14:textId="77777777" w:rsidTr="00C816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38CC82" w14:textId="77777777" w:rsidR="00983B90" w:rsidRPr="00D67AB2" w:rsidRDefault="00983B90" w:rsidP="00C816D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A7D94" w14:textId="77777777" w:rsidR="00983B90" w:rsidRPr="00D67AB2" w:rsidRDefault="00983B90" w:rsidP="00C816D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07541" w14:textId="77777777" w:rsidR="00983B90" w:rsidRPr="00D67AB2" w:rsidRDefault="00983B90" w:rsidP="00C816D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EF3F7" w14:textId="77777777" w:rsidR="00983B90" w:rsidRPr="00D67AB2" w:rsidRDefault="00983B90" w:rsidP="00C816D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820ACB" w14:textId="77777777" w:rsidR="00983B90" w:rsidRPr="00D67AB2" w:rsidRDefault="00983B90" w:rsidP="00C816DB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 xml:space="preserve">instance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1652C31F" w14:textId="77777777" w:rsidR="00983B90" w:rsidRPr="002857AD" w:rsidRDefault="00983B90" w:rsidP="00983B90"/>
    <w:p w14:paraId="676C2746" w14:textId="78EA91B9" w:rsidR="00983B90" w:rsidRDefault="00983B90" w:rsidP="00983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9" w:name="_Toc24937642"/>
      <w:bookmarkStart w:id="30" w:name="_Toc33962457"/>
      <w:bookmarkStart w:id="31" w:name="_Toc42883219"/>
      <w:bookmarkStart w:id="32" w:name="_Toc49733087"/>
      <w:bookmarkStart w:id="33" w:name="_Toc56690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4AE6099" w14:textId="77777777" w:rsidR="00983B90" w:rsidRPr="00690A26" w:rsidRDefault="00983B90" w:rsidP="00983B90">
      <w:pPr>
        <w:pStyle w:val="H6"/>
      </w:pPr>
      <w:r w:rsidRPr="00690A26">
        <w:t>6.1.3.5.3.2</w:t>
      </w:r>
      <w:r w:rsidRPr="00690A26">
        <w:tab/>
        <w:t>PATCH</w:t>
      </w:r>
      <w:bookmarkEnd w:id="29"/>
      <w:bookmarkEnd w:id="30"/>
      <w:bookmarkEnd w:id="31"/>
      <w:bookmarkEnd w:id="32"/>
      <w:bookmarkEnd w:id="33"/>
    </w:p>
    <w:p w14:paraId="70BCA8D8" w14:textId="77777777" w:rsidR="00983B90" w:rsidRPr="00690A26" w:rsidRDefault="00983B90" w:rsidP="00983B90">
      <w:r w:rsidRPr="00690A26">
        <w:t>This method updates an existing subscription. This method shall support the URI query parameters specified in table 6.1.3.5.3.2-1.</w:t>
      </w:r>
    </w:p>
    <w:p w14:paraId="10A64974" w14:textId="77777777" w:rsidR="00983B90" w:rsidRPr="00690A26" w:rsidRDefault="00983B90" w:rsidP="00983B90">
      <w:pPr>
        <w:pStyle w:val="TH"/>
        <w:rPr>
          <w:rFonts w:cs="Arial"/>
        </w:rPr>
      </w:pPr>
      <w:r w:rsidRPr="00690A26">
        <w:t>Table 6.1.3.5.3.2-1: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983B90" w:rsidRPr="00690A26" w14:paraId="2DA455B6" w14:textId="77777777" w:rsidTr="00C816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C98AB" w14:textId="77777777" w:rsidR="00983B90" w:rsidRPr="00690A26" w:rsidRDefault="00983B90" w:rsidP="00C816DB">
            <w:pPr>
              <w:pStyle w:val="TAH"/>
            </w:pPr>
            <w:r w:rsidRPr="00690A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9B46F" w14:textId="77777777" w:rsidR="00983B90" w:rsidRPr="00690A26" w:rsidRDefault="00983B90" w:rsidP="00C816DB">
            <w:pPr>
              <w:pStyle w:val="TAH"/>
            </w:pPr>
            <w:r w:rsidRPr="00690A2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BD7C6" w14:textId="77777777" w:rsidR="00983B90" w:rsidRPr="00690A26" w:rsidRDefault="00983B90" w:rsidP="00C816DB">
            <w:pPr>
              <w:pStyle w:val="TAH"/>
            </w:pPr>
            <w:r w:rsidRPr="00690A2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18B6A" w14:textId="77777777" w:rsidR="00983B90" w:rsidRPr="00690A26" w:rsidRDefault="00983B90" w:rsidP="00C816DB">
            <w:pPr>
              <w:pStyle w:val="TAH"/>
            </w:pPr>
            <w:r w:rsidRPr="00690A2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8E3C19" w14:textId="77777777" w:rsidR="00983B90" w:rsidRPr="00690A26" w:rsidRDefault="00983B90" w:rsidP="00C816DB">
            <w:pPr>
              <w:pStyle w:val="TAH"/>
            </w:pPr>
            <w:r w:rsidRPr="00690A26">
              <w:t>Description</w:t>
            </w:r>
          </w:p>
        </w:tc>
      </w:tr>
      <w:tr w:rsidR="00983B90" w:rsidRPr="00690A26" w14:paraId="19C01027" w14:textId="77777777" w:rsidTr="00C816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78FDAA" w14:textId="77777777" w:rsidR="00983B90" w:rsidRPr="00690A26" w:rsidRDefault="00983B90" w:rsidP="00C816DB">
            <w:pPr>
              <w:pStyle w:val="TAL"/>
            </w:pPr>
            <w:r w:rsidRPr="00690A2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80E5F" w14:textId="77777777" w:rsidR="00983B90" w:rsidRPr="00690A26" w:rsidRDefault="00983B90" w:rsidP="00C816DB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BFB0C" w14:textId="77777777" w:rsidR="00983B90" w:rsidRPr="00690A26" w:rsidRDefault="00983B90" w:rsidP="00C816DB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ADF76" w14:textId="77777777" w:rsidR="00983B90" w:rsidRPr="00690A26" w:rsidRDefault="00983B90" w:rsidP="00C816DB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FBB0F1" w14:textId="77777777" w:rsidR="00983B90" w:rsidRPr="00690A26" w:rsidRDefault="00983B90" w:rsidP="00C816DB">
            <w:pPr>
              <w:pStyle w:val="TAL"/>
            </w:pPr>
          </w:p>
        </w:tc>
      </w:tr>
    </w:tbl>
    <w:p w14:paraId="783872B8" w14:textId="77777777" w:rsidR="00983B90" w:rsidRPr="00690A26" w:rsidRDefault="00983B90" w:rsidP="00983B90"/>
    <w:p w14:paraId="2895F2C8" w14:textId="77777777" w:rsidR="00983B90" w:rsidRPr="00690A26" w:rsidRDefault="00983B90" w:rsidP="00983B90">
      <w:r w:rsidRPr="00690A26">
        <w:t>This method shall support the request data structures specified in table 6.1.3.5.3.2-2 and the response data structures and response codes specified in table 6.1.3.5.3.2-3.</w:t>
      </w:r>
    </w:p>
    <w:p w14:paraId="1B8FB8E7" w14:textId="77777777" w:rsidR="00983B90" w:rsidRPr="00690A26" w:rsidRDefault="00983B90" w:rsidP="00983B90">
      <w:pPr>
        <w:pStyle w:val="TH"/>
      </w:pPr>
      <w:r w:rsidRPr="00690A26">
        <w:t>Table 6.1.3.5.3.2-2: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983B90" w:rsidRPr="00690A26" w14:paraId="284698F6" w14:textId="77777777" w:rsidTr="00C816D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B52C03" w14:textId="77777777" w:rsidR="00983B90" w:rsidRPr="00690A26" w:rsidRDefault="00983B90" w:rsidP="00C816DB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674D7" w14:textId="77777777" w:rsidR="00983B90" w:rsidRPr="00690A26" w:rsidRDefault="00983B90" w:rsidP="00C816DB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D186C" w14:textId="77777777" w:rsidR="00983B90" w:rsidRPr="00690A26" w:rsidRDefault="00983B90" w:rsidP="00C816DB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BEC98A" w14:textId="77777777" w:rsidR="00983B90" w:rsidRPr="00690A26" w:rsidRDefault="00983B90" w:rsidP="00C816DB">
            <w:pPr>
              <w:pStyle w:val="TAH"/>
            </w:pPr>
            <w:r w:rsidRPr="00690A26">
              <w:t>Description</w:t>
            </w:r>
          </w:p>
        </w:tc>
      </w:tr>
      <w:tr w:rsidR="00983B90" w:rsidRPr="00690A26" w14:paraId="46FC12ED" w14:textId="77777777" w:rsidTr="00C816D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66E983" w14:textId="77777777" w:rsidR="00983B90" w:rsidRPr="00690A26" w:rsidRDefault="00983B90" w:rsidP="00C816DB">
            <w:pPr>
              <w:pStyle w:val="TAL"/>
            </w:pPr>
            <w:r w:rsidRPr="00690A26">
              <w:t>array(</w:t>
            </w:r>
            <w:proofErr w:type="spellStart"/>
            <w:r w:rsidRPr="00690A26">
              <w:t>PatchItem</w:t>
            </w:r>
            <w:proofErr w:type="spellEnd"/>
            <w:r w:rsidRPr="00690A26"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91FC2" w14:textId="77777777" w:rsidR="00983B90" w:rsidRPr="00690A26" w:rsidRDefault="00983B90" w:rsidP="00C816DB">
            <w:pPr>
              <w:pStyle w:val="TAC"/>
            </w:pPr>
            <w:r w:rsidRPr="00690A26"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40ECD" w14:textId="77777777" w:rsidR="00983B90" w:rsidRPr="00690A26" w:rsidRDefault="00983B90" w:rsidP="00C816DB">
            <w:pPr>
              <w:pStyle w:val="TAL"/>
            </w:pPr>
            <w:r w:rsidRPr="00690A26">
              <w:t>1..N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18803B" w14:textId="77777777" w:rsidR="00983B90" w:rsidRPr="00690A26" w:rsidRDefault="00983B90" w:rsidP="00C816DB">
            <w:pPr>
              <w:pStyle w:val="TAL"/>
            </w:pPr>
            <w:r w:rsidRPr="00690A26">
              <w:t xml:space="preserve">It contains the list of changes to be made to </w:t>
            </w:r>
            <w:r>
              <w:t>an individual subscription</w:t>
            </w:r>
            <w:r w:rsidRPr="00690A26">
              <w:t>, according to the JSON PATCH format specified in IETF RFC 6902 [13].</w:t>
            </w:r>
          </w:p>
        </w:tc>
      </w:tr>
    </w:tbl>
    <w:p w14:paraId="4F6EF07B" w14:textId="77777777" w:rsidR="00983B90" w:rsidRPr="00690A26" w:rsidRDefault="00983B90" w:rsidP="00983B90"/>
    <w:p w14:paraId="6E0C72C0" w14:textId="77777777" w:rsidR="00983B90" w:rsidRPr="00690A26" w:rsidRDefault="00983B90" w:rsidP="00983B90">
      <w:pPr>
        <w:pStyle w:val="TH"/>
      </w:pPr>
      <w:r w:rsidRPr="00690A26">
        <w:lastRenderedPageBreak/>
        <w:t>Table 6.1.3.5.3.2-3: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1"/>
        <w:gridCol w:w="558"/>
        <w:gridCol w:w="1267"/>
        <w:gridCol w:w="1804"/>
        <w:gridCol w:w="4117"/>
      </w:tblGrid>
      <w:tr w:rsidR="00983B90" w:rsidRPr="00690A26" w14:paraId="2E778199" w14:textId="77777777" w:rsidTr="00C816DB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B284F" w14:textId="77777777" w:rsidR="00983B90" w:rsidRPr="00690A26" w:rsidRDefault="00983B90" w:rsidP="00C816DB">
            <w:pPr>
              <w:pStyle w:val="TAH"/>
            </w:pPr>
            <w:r w:rsidRPr="00690A26">
              <w:t>Data type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664294" w14:textId="77777777" w:rsidR="00983B90" w:rsidRPr="00690A26" w:rsidRDefault="00983B90" w:rsidP="00C816DB">
            <w:pPr>
              <w:pStyle w:val="TAH"/>
            </w:pPr>
            <w:r w:rsidRPr="00690A26">
              <w:t>P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5068C" w14:textId="77777777" w:rsidR="00983B90" w:rsidRPr="00690A26" w:rsidRDefault="00983B90" w:rsidP="00C816DB">
            <w:pPr>
              <w:pStyle w:val="TAH"/>
            </w:pPr>
            <w:r w:rsidRPr="00690A26">
              <w:t>Cardinality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A92072" w14:textId="77777777" w:rsidR="00983B90" w:rsidRPr="00690A26" w:rsidRDefault="00983B90" w:rsidP="00C816DB">
            <w:pPr>
              <w:pStyle w:val="TAH"/>
            </w:pPr>
            <w:r w:rsidRPr="00690A26">
              <w:t>Response</w:t>
            </w:r>
          </w:p>
          <w:p w14:paraId="034E8B5C" w14:textId="77777777" w:rsidR="00983B90" w:rsidRPr="00690A26" w:rsidRDefault="00983B90" w:rsidP="00C816DB">
            <w:pPr>
              <w:pStyle w:val="TAH"/>
            </w:pPr>
            <w:r w:rsidRPr="00690A26">
              <w:t>codes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450902" w14:textId="77777777" w:rsidR="00983B90" w:rsidRPr="00690A26" w:rsidRDefault="00983B90" w:rsidP="00C816DB">
            <w:pPr>
              <w:pStyle w:val="TAH"/>
            </w:pPr>
            <w:r w:rsidRPr="00690A26">
              <w:t>Description</w:t>
            </w:r>
          </w:p>
        </w:tc>
      </w:tr>
      <w:tr w:rsidR="00983B90" w:rsidRPr="00690A26" w14:paraId="57AE432B" w14:textId="77777777" w:rsidTr="00C816DB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B39C54" w14:textId="77777777" w:rsidR="00983B90" w:rsidRPr="00690A26" w:rsidRDefault="00983B90" w:rsidP="00C816DB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8122E0" w14:textId="77777777" w:rsidR="00983B90" w:rsidRPr="00690A26" w:rsidRDefault="00983B90" w:rsidP="00C816DB">
            <w:pPr>
              <w:pStyle w:val="TAC"/>
            </w:pPr>
            <w:r w:rsidRPr="00690A26">
              <w:t>M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23B57C" w14:textId="77777777" w:rsidR="00983B90" w:rsidRPr="00690A26" w:rsidRDefault="00983B90" w:rsidP="00C816DB">
            <w:pPr>
              <w:pStyle w:val="TAL"/>
            </w:pPr>
            <w:r w:rsidRPr="00690A26">
              <w:t>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F5FBCF" w14:textId="77777777" w:rsidR="00983B90" w:rsidRPr="00690A26" w:rsidRDefault="00983B90" w:rsidP="00C816DB">
            <w:pPr>
              <w:pStyle w:val="TAL"/>
            </w:pPr>
            <w:r w:rsidRPr="00690A26">
              <w:t>200 OK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CA2305" w14:textId="77777777" w:rsidR="00983B90" w:rsidRPr="00690A26" w:rsidRDefault="00983B90" w:rsidP="00C816DB">
            <w:pPr>
              <w:pStyle w:val="TAL"/>
            </w:pPr>
          </w:p>
        </w:tc>
      </w:tr>
      <w:tr w:rsidR="00983B90" w:rsidRPr="00690A26" w14:paraId="1A124CDA" w14:textId="77777777" w:rsidTr="00C816DB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53A5FB" w14:textId="77777777" w:rsidR="00983B90" w:rsidRPr="00690A26" w:rsidRDefault="00983B90" w:rsidP="00C816DB">
            <w:pPr>
              <w:pStyle w:val="TAL"/>
            </w:pPr>
            <w:r w:rsidRPr="00690A26">
              <w:t>n/a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137476" w14:textId="77777777" w:rsidR="00983B90" w:rsidRPr="00690A26" w:rsidRDefault="00983B90" w:rsidP="00C816DB">
            <w:pPr>
              <w:pStyle w:val="TAC"/>
            </w:pP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67AA62" w14:textId="77777777" w:rsidR="00983B90" w:rsidRPr="00690A26" w:rsidRDefault="00983B90" w:rsidP="00C816DB">
            <w:pPr>
              <w:pStyle w:val="TAL"/>
            </w:pP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0516F" w14:textId="77777777" w:rsidR="00983B90" w:rsidRPr="00690A26" w:rsidRDefault="00983B90" w:rsidP="00C816DB">
            <w:pPr>
              <w:pStyle w:val="TAL"/>
            </w:pPr>
            <w:r w:rsidRPr="00690A26">
              <w:t>204 No Content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40F561" w14:textId="77777777" w:rsidR="00983B90" w:rsidRPr="00690A26" w:rsidRDefault="00983B90" w:rsidP="00C816DB">
            <w:pPr>
              <w:pStyle w:val="TAL"/>
            </w:pPr>
          </w:p>
        </w:tc>
      </w:tr>
      <w:tr w:rsidR="00983B90" w:rsidRPr="00690A26" w14:paraId="035928F7" w14:textId="77777777" w:rsidTr="00C816DB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1B0D07" w14:textId="77777777" w:rsidR="00983B90" w:rsidRPr="00690A26" w:rsidRDefault="00983B90" w:rsidP="00C816D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CFAA78" w14:textId="77777777" w:rsidR="00983B90" w:rsidRPr="00690A26" w:rsidRDefault="00983B90" w:rsidP="00C816DB">
            <w:pPr>
              <w:pStyle w:val="TAC"/>
            </w:pPr>
            <w:r>
              <w:t>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BB123" w14:textId="77777777" w:rsidR="00983B90" w:rsidRPr="00690A26" w:rsidRDefault="00983B90" w:rsidP="00C816DB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5742A3" w14:textId="77777777" w:rsidR="00983B90" w:rsidRPr="00690A26" w:rsidRDefault="00983B90" w:rsidP="00C816DB">
            <w:pPr>
              <w:pStyle w:val="TAL"/>
            </w:pPr>
            <w:r>
              <w:t>307 Temporary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A44685" w14:textId="77777777" w:rsidR="00983B90" w:rsidRDefault="00983B90" w:rsidP="00C816DB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0C325E52" w14:textId="77777777" w:rsidR="00983B90" w:rsidRPr="00690A26" w:rsidRDefault="00983B90" w:rsidP="00C816DB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983B90" w:rsidRPr="00690A26" w14:paraId="70C96423" w14:textId="77777777" w:rsidTr="00C816DB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852F8D" w14:textId="77777777" w:rsidR="00983B90" w:rsidRPr="00690A26" w:rsidRDefault="00983B90" w:rsidP="00C816D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7DE0F5" w14:textId="77777777" w:rsidR="00983B90" w:rsidRPr="00690A26" w:rsidRDefault="00983B90" w:rsidP="00C816DB">
            <w:pPr>
              <w:pStyle w:val="TAC"/>
            </w:pPr>
            <w:r>
              <w:t>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BDB57" w14:textId="77777777" w:rsidR="00983B90" w:rsidRPr="00690A26" w:rsidRDefault="00983B90" w:rsidP="00C816DB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8A6542" w14:textId="77777777" w:rsidR="00983B90" w:rsidRPr="00690A26" w:rsidRDefault="00983B90" w:rsidP="00C816DB">
            <w:pPr>
              <w:pStyle w:val="TAL"/>
            </w:pPr>
            <w:r>
              <w:t>308 Permanent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5B67D9" w14:textId="77777777" w:rsidR="00983B90" w:rsidRDefault="00983B90" w:rsidP="00C816DB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78ABC59F" w14:textId="77777777" w:rsidR="00983B90" w:rsidRPr="00690A26" w:rsidRDefault="00983B90" w:rsidP="00C816DB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983B90" w:rsidRPr="00690A26" w:rsidDel="00983B90" w14:paraId="63C4AAFD" w14:textId="5E1F1A20" w:rsidTr="00C816DB">
        <w:trPr>
          <w:jc w:val="center"/>
          <w:del w:id="34" w:author="Jesus de Gregorio" w:date="2024-02-14T17:42:00Z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138AD2" w14:textId="2B93F1E6" w:rsidR="00983B90" w:rsidDel="00983B90" w:rsidRDefault="00983B90" w:rsidP="00C816DB">
            <w:pPr>
              <w:pStyle w:val="TAL"/>
              <w:rPr>
                <w:del w:id="35" w:author="Jesus de Gregorio" w:date="2024-02-14T17:42:00Z"/>
              </w:rPr>
            </w:pPr>
            <w:del w:id="36" w:author="Jesus de Gregorio" w:date="2024-02-14T17:42:00Z">
              <w:r w:rsidRPr="00B06F7A" w:rsidDel="00983B90">
                <w:delText>ProblemDetails</w:delText>
              </w:r>
            </w:del>
          </w:p>
        </w:tc>
        <w:tc>
          <w:tcPr>
            <w:tcW w:w="2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1A115" w14:textId="3D98FAB2" w:rsidR="00983B90" w:rsidDel="00983B90" w:rsidRDefault="00983B90" w:rsidP="00C816DB">
            <w:pPr>
              <w:pStyle w:val="TAC"/>
              <w:rPr>
                <w:del w:id="37" w:author="Jesus de Gregorio" w:date="2024-02-14T17:42:00Z"/>
              </w:rPr>
            </w:pPr>
            <w:del w:id="38" w:author="Jesus de Gregorio" w:date="2024-02-14T17:42:00Z">
              <w:r w:rsidRPr="00B06F7A" w:rsidDel="00983B90">
                <w:delText>O</w:delText>
              </w:r>
            </w:del>
          </w:p>
        </w:tc>
        <w:tc>
          <w:tcPr>
            <w:tcW w:w="65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D9A25" w14:textId="292828E2" w:rsidR="00983B90" w:rsidDel="00983B90" w:rsidRDefault="00983B90" w:rsidP="00C816DB">
            <w:pPr>
              <w:pStyle w:val="TAL"/>
              <w:rPr>
                <w:del w:id="39" w:author="Jesus de Gregorio" w:date="2024-02-14T17:42:00Z"/>
              </w:rPr>
            </w:pPr>
            <w:del w:id="40" w:author="Jesus de Gregorio" w:date="2024-02-14T17:42:00Z">
              <w:r w:rsidRPr="00B06F7A" w:rsidDel="00983B90">
                <w:delText>0..1</w:delText>
              </w:r>
            </w:del>
          </w:p>
        </w:tc>
        <w:tc>
          <w:tcPr>
            <w:tcW w:w="9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F2621" w14:textId="35FBADE6" w:rsidR="00983B90" w:rsidDel="00983B90" w:rsidRDefault="00983B90" w:rsidP="00C816DB">
            <w:pPr>
              <w:pStyle w:val="TAL"/>
              <w:rPr>
                <w:del w:id="41" w:author="Jesus de Gregorio" w:date="2024-02-14T17:42:00Z"/>
              </w:rPr>
            </w:pPr>
            <w:del w:id="42" w:author="Jesus de Gregorio" w:date="2024-02-14T17:42:00Z">
              <w:r w:rsidRPr="00B06F7A" w:rsidDel="00983B90">
                <w:delText>404 Not Found</w:delText>
              </w:r>
            </w:del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068BAA" w14:textId="4583B7EA" w:rsidR="00983B90" w:rsidRPr="00B06F7A" w:rsidDel="00983B90" w:rsidRDefault="00983B90" w:rsidP="00C816DB">
            <w:pPr>
              <w:pStyle w:val="TAL"/>
              <w:rPr>
                <w:del w:id="43" w:author="Jesus de Gregorio" w:date="2024-02-14T17:42:00Z"/>
              </w:rPr>
            </w:pPr>
            <w:del w:id="44" w:author="Jesus de Gregorio" w:date="2024-02-14T17:42:00Z">
              <w:r w:rsidRPr="00B06F7A" w:rsidDel="00983B90">
                <w:delText>The "cause" attribute may be used to indicate one of the following application errors:</w:delText>
              </w:r>
            </w:del>
          </w:p>
          <w:p w14:paraId="4828E421" w14:textId="7DEF3DB4" w:rsidR="00983B90" w:rsidRPr="007D4BE9" w:rsidDel="00983B90" w:rsidRDefault="00983B90" w:rsidP="00C816DB">
            <w:pPr>
              <w:pStyle w:val="TAL"/>
              <w:rPr>
                <w:del w:id="45" w:author="Jesus de Gregorio" w:date="2024-02-14T17:42:00Z"/>
                <w:rFonts w:cs="Arial"/>
                <w:szCs w:val="18"/>
                <w:lang w:val="en-US"/>
              </w:rPr>
            </w:pPr>
            <w:del w:id="46" w:author="Jesus de Gregorio" w:date="2024-02-14T17:42:00Z">
              <w:r w:rsidRPr="00B06F7A" w:rsidDel="00983B90">
                <w:delText xml:space="preserve">- </w:delText>
              </w:r>
              <w:r w:rsidDel="00983B90">
                <w:delText>NF</w:delText>
              </w:r>
              <w:r w:rsidRPr="00B06F7A" w:rsidDel="00983B90">
                <w:delText>_NOT_FOUND</w:delText>
              </w:r>
            </w:del>
          </w:p>
        </w:tc>
      </w:tr>
    </w:tbl>
    <w:p w14:paraId="0AE0A66C" w14:textId="77777777" w:rsidR="00983B90" w:rsidRDefault="00983B90" w:rsidP="00983B90"/>
    <w:p w14:paraId="675D3009" w14:textId="77777777" w:rsidR="00983B90" w:rsidRDefault="00983B90" w:rsidP="00983B90">
      <w:pPr>
        <w:pStyle w:val="TH"/>
      </w:pPr>
      <w:r>
        <w:t xml:space="preserve">Table </w:t>
      </w:r>
      <w:r w:rsidRPr="00690A26">
        <w:t>6.1.3.5.3.2</w:t>
      </w:r>
      <w:r w:rsidRPr="00D67AB2">
        <w:t>-</w:t>
      </w:r>
      <w:r>
        <w:t>4</w:t>
      </w:r>
      <w:r w:rsidRPr="00D67AB2">
        <w:t xml:space="preserve">: </w:t>
      </w:r>
      <w:r>
        <w:t xml:space="preserve">Headers supported by the 307 Response Code on this </w:t>
      </w:r>
      <w:r w:rsidRPr="00690A26">
        <w:t>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3B90" w:rsidRPr="00D67AB2" w14:paraId="7E53E8A0" w14:textId="77777777" w:rsidTr="00C816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08A8F3" w14:textId="77777777" w:rsidR="00983B90" w:rsidRPr="00D67AB2" w:rsidRDefault="00983B90" w:rsidP="00C816D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670C1" w14:textId="77777777" w:rsidR="00983B90" w:rsidRPr="00D67AB2" w:rsidRDefault="00983B90" w:rsidP="00C816D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608D55" w14:textId="77777777" w:rsidR="00983B90" w:rsidRPr="00D67AB2" w:rsidRDefault="00983B90" w:rsidP="00C816D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ABAF6" w14:textId="77777777" w:rsidR="00983B90" w:rsidRPr="00D67AB2" w:rsidRDefault="00983B90" w:rsidP="00C816D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835B57" w14:textId="77777777" w:rsidR="00983B90" w:rsidRPr="00D67AB2" w:rsidRDefault="00983B90" w:rsidP="00C816DB">
            <w:pPr>
              <w:pStyle w:val="TAH"/>
            </w:pPr>
            <w:r w:rsidRPr="00D67AB2">
              <w:t>Description</w:t>
            </w:r>
          </w:p>
        </w:tc>
      </w:tr>
      <w:tr w:rsidR="00983B90" w:rsidRPr="00D67AB2" w14:paraId="128B28B8" w14:textId="77777777" w:rsidTr="00C816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104206" w14:textId="77777777" w:rsidR="00983B90" w:rsidRPr="00D67AB2" w:rsidRDefault="00983B90" w:rsidP="00C816D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1E2C8" w14:textId="77777777" w:rsidR="00983B90" w:rsidRPr="00D67AB2" w:rsidRDefault="00983B90" w:rsidP="00C816D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5DD35" w14:textId="77777777" w:rsidR="00983B90" w:rsidRPr="00D67AB2" w:rsidRDefault="00983B90" w:rsidP="00C816D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43031" w14:textId="77777777" w:rsidR="00983B90" w:rsidRPr="00D67AB2" w:rsidRDefault="00983B90" w:rsidP="00C816D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D99DE5" w14:textId="77777777" w:rsidR="00983B90" w:rsidRPr="00D67AB2" w:rsidRDefault="00983B90" w:rsidP="00C816DB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 xml:space="preserve">instance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7FA5DC1A" w14:textId="77777777" w:rsidR="00983B90" w:rsidRDefault="00983B90" w:rsidP="00983B90">
      <w:pPr>
        <w:rPr>
          <w:noProof/>
        </w:rPr>
      </w:pPr>
    </w:p>
    <w:p w14:paraId="18F9D9AB" w14:textId="77777777" w:rsidR="00983B90" w:rsidRDefault="00983B90" w:rsidP="00983B90">
      <w:pPr>
        <w:pStyle w:val="TH"/>
      </w:pPr>
      <w:r>
        <w:t xml:space="preserve">Table </w:t>
      </w:r>
      <w:r w:rsidRPr="00690A26">
        <w:t>6.1.3.5.3.2</w:t>
      </w:r>
      <w:r w:rsidRPr="00D67AB2">
        <w:t>-</w:t>
      </w:r>
      <w:r>
        <w:t>5</w:t>
      </w:r>
      <w:r w:rsidRPr="00D67AB2">
        <w:t xml:space="preserve">: </w:t>
      </w:r>
      <w:r>
        <w:t xml:space="preserve">Headers supported by the 308 Response Code on this </w:t>
      </w:r>
      <w:r w:rsidRPr="00690A26">
        <w:t>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83B90" w:rsidRPr="00D67AB2" w14:paraId="4C4637DF" w14:textId="77777777" w:rsidTr="00C816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20314A" w14:textId="77777777" w:rsidR="00983B90" w:rsidRPr="00D67AB2" w:rsidRDefault="00983B90" w:rsidP="00C816D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0FB841" w14:textId="77777777" w:rsidR="00983B90" w:rsidRPr="00D67AB2" w:rsidRDefault="00983B90" w:rsidP="00C816D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C5D52" w14:textId="77777777" w:rsidR="00983B90" w:rsidRPr="00D67AB2" w:rsidRDefault="00983B90" w:rsidP="00C816D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34E61B" w14:textId="77777777" w:rsidR="00983B90" w:rsidRPr="00D67AB2" w:rsidRDefault="00983B90" w:rsidP="00C816D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6C9969" w14:textId="77777777" w:rsidR="00983B90" w:rsidRPr="00D67AB2" w:rsidRDefault="00983B90" w:rsidP="00C816DB">
            <w:pPr>
              <w:pStyle w:val="TAH"/>
            </w:pPr>
            <w:r w:rsidRPr="00D67AB2">
              <w:t>Description</w:t>
            </w:r>
          </w:p>
        </w:tc>
      </w:tr>
      <w:tr w:rsidR="00983B90" w:rsidRPr="00D67AB2" w14:paraId="7877156B" w14:textId="77777777" w:rsidTr="00C816D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DA40FA" w14:textId="77777777" w:rsidR="00983B90" w:rsidRPr="00D67AB2" w:rsidRDefault="00983B90" w:rsidP="00C816D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B7DEE" w14:textId="77777777" w:rsidR="00983B90" w:rsidRPr="00D67AB2" w:rsidRDefault="00983B90" w:rsidP="00C816D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AD567" w14:textId="77777777" w:rsidR="00983B90" w:rsidRPr="00D67AB2" w:rsidRDefault="00983B90" w:rsidP="00C816D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97DE7" w14:textId="77777777" w:rsidR="00983B90" w:rsidRPr="00D67AB2" w:rsidRDefault="00983B90" w:rsidP="00C816D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DFC435" w14:textId="77777777" w:rsidR="00983B90" w:rsidRPr="00D67AB2" w:rsidRDefault="00983B90" w:rsidP="00C816DB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 xml:space="preserve">instance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0B7DA6DB" w14:textId="77777777" w:rsidR="00983B90" w:rsidRDefault="00983B90" w:rsidP="00983B90"/>
    <w:p w14:paraId="29B210D8" w14:textId="77777777" w:rsidR="00983B90" w:rsidRDefault="00983B90" w:rsidP="00983B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47" w:name="_Toc24937728"/>
      <w:bookmarkStart w:id="48" w:name="_Toc33962548"/>
      <w:bookmarkStart w:id="49" w:name="_Toc42883316"/>
      <w:bookmarkStart w:id="50" w:name="_Toc49733184"/>
      <w:bookmarkStart w:id="51" w:name="_Toc56690811"/>
      <w:bookmarkStart w:id="52" w:name="_Toc15381345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A446FBF" w14:textId="77777777" w:rsidR="00983B90" w:rsidRPr="00690A26" w:rsidRDefault="00983B90" w:rsidP="00983B90">
      <w:pPr>
        <w:pStyle w:val="Heading4"/>
      </w:pPr>
      <w:r w:rsidRPr="00690A26">
        <w:t>6.1.7.3</w:t>
      </w:r>
      <w:r w:rsidRPr="00690A26">
        <w:tab/>
        <w:t>Application Errors</w:t>
      </w:r>
      <w:bookmarkEnd w:id="47"/>
      <w:bookmarkEnd w:id="48"/>
      <w:bookmarkEnd w:id="49"/>
      <w:bookmarkEnd w:id="50"/>
      <w:bookmarkEnd w:id="51"/>
      <w:bookmarkEnd w:id="52"/>
    </w:p>
    <w:p w14:paraId="0E7FDA8A" w14:textId="77777777" w:rsidR="00983B90" w:rsidRPr="00690A26" w:rsidRDefault="00983B90" w:rsidP="00983B90">
      <w:r w:rsidRPr="00690A26">
        <w:t>The application errors defined for the Nnrf_NFManagement service are listed in Table 6.1.7.3-1.</w:t>
      </w:r>
    </w:p>
    <w:p w14:paraId="59EFA60A" w14:textId="77777777" w:rsidR="00983B90" w:rsidRPr="00690A26" w:rsidRDefault="00983B90" w:rsidP="00983B90">
      <w:pPr>
        <w:pStyle w:val="TH"/>
      </w:pPr>
      <w:r w:rsidRPr="00690A26">
        <w:t>Table 6.1.7.3-1: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53" w:author="Jesus de Gregorio" w:date="2024-02-14T17:41:00Z">
          <w:tblPr>
            <w:tblW w:w="489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2867"/>
        <w:gridCol w:w="1717"/>
        <w:gridCol w:w="4837"/>
        <w:tblGridChange w:id="54">
          <w:tblGrid>
            <w:gridCol w:w="2867"/>
            <w:gridCol w:w="1717"/>
            <w:gridCol w:w="4837"/>
          </w:tblGrid>
        </w:tblGridChange>
      </w:tblGrid>
      <w:tr w:rsidR="00983B90" w:rsidRPr="00690A26" w14:paraId="315E89FB" w14:textId="77777777" w:rsidTr="00983B90">
        <w:trPr>
          <w:jc w:val="center"/>
          <w:trPrChange w:id="55" w:author="Jesus de Gregorio" w:date="2024-02-14T17:41:00Z">
            <w:trPr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Jesus de Gregorio" w:date="2024-02-14T17:41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1B987" w14:textId="77777777" w:rsidR="00983B90" w:rsidRPr="00690A26" w:rsidRDefault="00983B90" w:rsidP="00C816DB">
            <w:pPr>
              <w:pStyle w:val="TAH"/>
            </w:pPr>
            <w:r w:rsidRPr="00690A26">
              <w:t>Application Error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Jesus de Gregorio" w:date="2024-02-14T17:41:00Z">
              <w:tcPr>
                <w:tcW w:w="9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F75F75" w14:textId="77777777" w:rsidR="00983B90" w:rsidRPr="00690A26" w:rsidRDefault="00983B90" w:rsidP="00C816DB">
            <w:pPr>
              <w:pStyle w:val="TAH"/>
            </w:pPr>
            <w:r w:rsidRPr="00690A26">
              <w:t>HTTP status code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" w:author="Jesus de Gregorio" w:date="2024-02-14T17:41:00Z">
              <w:tcPr>
                <w:tcW w:w="26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160F87" w14:textId="77777777" w:rsidR="00983B90" w:rsidRPr="00690A26" w:rsidRDefault="00983B90" w:rsidP="00C816DB">
            <w:pPr>
              <w:pStyle w:val="TAH"/>
            </w:pPr>
            <w:r w:rsidRPr="00690A26">
              <w:t>Description</w:t>
            </w:r>
          </w:p>
        </w:tc>
      </w:tr>
      <w:tr w:rsidR="00983B90" w:rsidRPr="00690A26" w14:paraId="4E04BA89" w14:textId="77777777" w:rsidTr="00983B90">
        <w:trPr>
          <w:jc w:val="center"/>
          <w:trPrChange w:id="59" w:author="Jesus de Gregorio" w:date="2024-02-14T17:41:00Z">
            <w:trPr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Jesus de Gregorio" w:date="2024-02-14T17:41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03728" w14:textId="77777777" w:rsidR="00983B90" w:rsidRPr="00690A26" w:rsidRDefault="00983B90" w:rsidP="00C816DB">
            <w:pPr>
              <w:pStyle w:val="TAL"/>
            </w:pPr>
            <w:r>
              <w:t>SUBSCRIPTION</w:t>
            </w:r>
            <w:r w:rsidRPr="00B06F7A">
              <w:t>_NOT_ALLOWED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Jesus de Gregorio" w:date="2024-02-14T17:41:00Z">
              <w:tcPr>
                <w:tcW w:w="9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0AC42" w14:textId="77777777" w:rsidR="00983B90" w:rsidRPr="00690A26" w:rsidRDefault="00983B90" w:rsidP="00C816DB">
            <w:pPr>
              <w:pStyle w:val="TAL"/>
            </w:pPr>
            <w:r w:rsidRPr="00B06F7A">
              <w:t>403 Forbidden</w:t>
            </w:r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Jesus de Gregorio" w:date="2024-02-14T17:41:00Z">
              <w:tcPr>
                <w:tcW w:w="26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D38B2" w14:textId="77777777" w:rsidR="00983B90" w:rsidRPr="00690A26" w:rsidRDefault="00983B90" w:rsidP="00C816DB">
            <w:pPr>
              <w:pStyle w:val="TAL"/>
            </w:pPr>
            <w:r>
              <w:rPr>
                <w:rFonts w:cs="Arial"/>
                <w:szCs w:val="18"/>
              </w:rPr>
              <w:t xml:space="preserve">It is used when the </w:t>
            </w:r>
            <w:r>
              <w:t xml:space="preserve">validation of the </w:t>
            </w:r>
            <w:r w:rsidRPr="00690A26">
              <w:t>authorization parameters</w:t>
            </w:r>
            <w:r>
              <w:t xml:space="preserve"> in the subscription request has </w:t>
            </w:r>
            <w:proofErr w:type="spellStart"/>
            <w:r>
              <w:t>falied</w:t>
            </w:r>
            <w:proofErr w:type="spellEnd"/>
            <w:r>
              <w:t>.</w:t>
            </w:r>
          </w:p>
        </w:tc>
      </w:tr>
      <w:tr w:rsidR="00983B90" w:rsidRPr="00690A26" w:rsidDel="00983B90" w14:paraId="02E00BE6" w14:textId="672CE2A1" w:rsidTr="00983B90">
        <w:trPr>
          <w:jc w:val="center"/>
          <w:del w:id="63" w:author="Jesus de Gregorio" w:date="2024-02-14T17:41:00Z"/>
          <w:trPrChange w:id="64" w:author="Jesus de Gregorio" w:date="2024-02-14T17:41:00Z">
            <w:trPr>
              <w:jc w:val="center"/>
            </w:trPr>
          </w:trPrChange>
        </w:trPr>
        <w:tc>
          <w:tcPr>
            <w:tcW w:w="1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Jesus de Gregorio" w:date="2024-02-14T17:41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50A9D" w14:textId="2B9EB9FD" w:rsidR="00983B90" w:rsidRPr="00690A26" w:rsidDel="00983B90" w:rsidRDefault="00983B90" w:rsidP="00C816DB">
            <w:pPr>
              <w:pStyle w:val="TAL"/>
              <w:rPr>
                <w:del w:id="66" w:author="Jesus de Gregorio" w:date="2024-02-14T17:41:00Z"/>
              </w:rPr>
            </w:pPr>
            <w:del w:id="67" w:author="Jesus de Gregorio" w:date="2024-02-14T17:41:00Z">
              <w:r w:rsidDel="00983B90">
                <w:delText>NF</w:delText>
              </w:r>
              <w:r w:rsidRPr="00B06F7A" w:rsidDel="00983B90">
                <w:delText>_NOT_FOUND</w:delText>
              </w:r>
            </w:del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Jesus de Gregorio" w:date="2024-02-14T17:41:00Z">
              <w:tcPr>
                <w:tcW w:w="9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4F1A3" w14:textId="764E62A2" w:rsidR="00983B90" w:rsidRPr="00690A26" w:rsidDel="00983B90" w:rsidRDefault="00983B90" w:rsidP="00C816DB">
            <w:pPr>
              <w:pStyle w:val="TAL"/>
              <w:rPr>
                <w:del w:id="69" w:author="Jesus de Gregorio" w:date="2024-02-14T17:41:00Z"/>
              </w:rPr>
            </w:pPr>
            <w:del w:id="70" w:author="Jesus de Gregorio" w:date="2024-02-14T17:41:00Z">
              <w:r w:rsidRPr="00B06F7A" w:rsidDel="00983B90">
                <w:delText>404 Not Found</w:delText>
              </w:r>
            </w:del>
          </w:p>
        </w:tc>
        <w:tc>
          <w:tcPr>
            <w:tcW w:w="2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Jesus de Gregorio" w:date="2024-02-14T17:41:00Z">
              <w:tcPr>
                <w:tcW w:w="26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6FACA" w14:textId="2E35F60B" w:rsidR="00983B90" w:rsidRPr="00690A26" w:rsidDel="00983B90" w:rsidRDefault="00983B90" w:rsidP="00C816DB">
            <w:pPr>
              <w:pStyle w:val="TAL"/>
              <w:rPr>
                <w:del w:id="72" w:author="Jesus de Gregorio" w:date="2024-02-14T17:41:00Z"/>
              </w:rPr>
            </w:pPr>
            <w:del w:id="73" w:author="Jesus de Gregorio" w:date="2024-02-14T17:41:00Z">
              <w:r w:rsidRPr="009542C4" w:rsidDel="00983B90">
                <w:rPr>
                  <w:rFonts w:cs="Arial"/>
                  <w:szCs w:val="18"/>
                </w:rPr>
                <w:delText xml:space="preserve">It is used when no </w:delText>
              </w:r>
              <w:r w:rsidDel="00983B90">
                <w:rPr>
                  <w:rFonts w:cs="Arial"/>
                  <w:szCs w:val="18"/>
                </w:rPr>
                <w:delText>NFProfile</w:delText>
              </w:r>
              <w:r w:rsidRPr="009542C4" w:rsidDel="00983B90">
                <w:rPr>
                  <w:rFonts w:cs="Arial"/>
                  <w:szCs w:val="18"/>
                </w:rPr>
                <w:delText xml:space="preserve"> corresponding to the </w:delText>
              </w:r>
              <w:r w:rsidDel="00983B90">
                <w:rPr>
                  <w:rFonts w:cs="Arial"/>
                  <w:szCs w:val="18"/>
                </w:rPr>
                <w:delText>NF Instance Id in</w:delText>
              </w:r>
              <w:r w:rsidRPr="00690A26" w:rsidDel="00983B90">
                <w:delText xml:space="preserve"> NfInstance</w:delText>
              </w:r>
              <w:r w:rsidDel="00983B90">
                <w:delText>Id</w:delText>
              </w:r>
              <w:r w:rsidRPr="00690A26" w:rsidDel="00983B90">
                <w:delText>Cond</w:delText>
              </w:r>
              <w:r w:rsidRPr="009542C4" w:rsidDel="00983B90">
                <w:rPr>
                  <w:rFonts w:cs="Arial"/>
                  <w:szCs w:val="18"/>
                </w:rPr>
                <w:delText xml:space="preserve"> exists in the </w:delText>
              </w:r>
              <w:r w:rsidDel="00983B90">
                <w:rPr>
                  <w:rFonts w:cs="Arial"/>
                  <w:szCs w:val="18"/>
                </w:rPr>
                <w:delText>NRF</w:delText>
              </w:r>
              <w:r w:rsidRPr="009542C4" w:rsidDel="00983B90">
                <w:rPr>
                  <w:rFonts w:cs="Arial"/>
                  <w:szCs w:val="18"/>
                </w:rPr>
                <w:delText>.</w:delText>
              </w:r>
            </w:del>
          </w:p>
        </w:tc>
      </w:tr>
    </w:tbl>
    <w:p w14:paraId="68353B69" w14:textId="77777777" w:rsidR="00983B90" w:rsidRPr="00690A26" w:rsidRDefault="00983B90" w:rsidP="00983B90">
      <w:pPr>
        <w:rPr>
          <w:noProof/>
          <w:lang w:val="en-US"/>
        </w:rPr>
      </w:pPr>
    </w:p>
    <w:bookmarkEnd w:id="10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FD5C4" w14:textId="77777777" w:rsidR="00D54B41" w:rsidRDefault="00D54B41">
      <w:r>
        <w:separator/>
      </w:r>
    </w:p>
  </w:endnote>
  <w:endnote w:type="continuationSeparator" w:id="0">
    <w:p w14:paraId="32EDF5C1" w14:textId="77777777" w:rsidR="00D54B41" w:rsidRDefault="00D54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D88D6" w14:textId="77777777" w:rsidR="00D54B41" w:rsidRDefault="00D54B41">
      <w:r>
        <w:separator/>
      </w:r>
    </w:p>
  </w:footnote>
  <w:footnote w:type="continuationSeparator" w:id="0">
    <w:p w14:paraId="23DA6E06" w14:textId="77777777" w:rsidR="00D54B41" w:rsidRDefault="00D54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19FB"/>
    <w:rsid w:val="00032BDE"/>
    <w:rsid w:val="00040414"/>
    <w:rsid w:val="000A3260"/>
    <w:rsid w:val="000A6394"/>
    <w:rsid w:val="000B07A6"/>
    <w:rsid w:val="000B219E"/>
    <w:rsid w:val="000B7FED"/>
    <w:rsid w:val="000C038A"/>
    <w:rsid w:val="000C6598"/>
    <w:rsid w:val="000D44B3"/>
    <w:rsid w:val="000E014D"/>
    <w:rsid w:val="000F6F57"/>
    <w:rsid w:val="00135E30"/>
    <w:rsid w:val="00141FDE"/>
    <w:rsid w:val="00145D43"/>
    <w:rsid w:val="00192C46"/>
    <w:rsid w:val="001A08B3"/>
    <w:rsid w:val="001A7B60"/>
    <w:rsid w:val="001B52F0"/>
    <w:rsid w:val="001B7A65"/>
    <w:rsid w:val="001C5429"/>
    <w:rsid w:val="001E41F3"/>
    <w:rsid w:val="00201D89"/>
    <w:rsid w:val="0020415E"/>
    <w:rsid w:val="0020537C"/>
    <w:rsid w:val="00214B3A"/>
    <w:rsid w:val="00221381"/>
    <w:rsid w:val="002308CE"/>
    <w:rsid w:val="002321F7"/>
    <w:rsid w:val="0026004D"/>
    <w:rsid w:val="002640DD"/>
    <w:rsid w:val="00275D12"/>
    <w:rsid w:val="00284FEB"/>
    <w:rsid w:val="002860C4"/>
    <w:rsid w:val="002B400E"/>
    <w:rsid w:val="002B5741"/>
    <w:rsid w:val="002C60DB"/>
    <w:rsid w:val="002E472E"/>
    <w:rsid w:val="00305409"/>
    <w:rsid w:val="0034108E"/>
    <w:rsid w:val="003426EE"/>
    <w:rsid w:val="00347F73"/>
    <w:rsid w:val="00350960"/>
    <w:rsid w:val="00351620"/>
    <w:rsid w:val="003609EF"/>
    <w:rsid w:val="0036231A"/>
    <w:rsid w:val="00370D29"/>
    <w:rsid w:val="00374A29"/>
    <w:rsid w:val="00374DD4"/>
    <w:rsid w:val="00380A80"/>
    <w:rsid w:val="00392B81"/>
    <w:rsid w:val="00393D99"/>
    <w:rsid w:val="003A60BE"/>
    <w:rsid w:val="003C25CA"/>
    <w:rsid w:val="003D2718"/>
    <w:rsid w:val="003D6A30"/>
    <w:rsid w:val="003E1A36"/>
    <w:rsid w:val="00410371"/>
    <w:rsid w:val="004115D8"/>
    <w:rsid w:val="004242F1"/>
    <w:rsid w:val="00461447"/>
    <w:rsid w:val="0048796C"/>
    <w:rsid w:val="004A52C6"/>
    <w:rsid w:val="004B75B7"/>
    <w:rsid w:val="004D1364"/>
    <w:rsid w:val="004E5E38"/>
    <w:rsid w:val="004F77AD"/>
    <w:rsid w:val="005009D9"/>
    <w:rsid w:val="0051580D"/>
    <w:rsid w:val="005246B9"/>
    <w:rsid w:val="00547111"/>
    <w:rsid w:val="00586DED"/>
    <w:rsid w:val="00592D74"/>
    <w:rsid w:val="005A7122"/>
    <w:rsid w:val="005C4515"/>
    <w:rsid w:val="005E2C44"/>
    <w:rsid w:val="005F5BE8"/>
    <w:rsid w:val="00621188"/>
    <w:rsid w:val="006257ED"/>
    <w:rsid w:val="006430A1"/>
    <w:rsid w:val="00652010"/>
    <w:rsid w:val="00653763"/>
    <w:rsid w:val="00665C47"/>
    <w:rsid w:val="006800D5"/>
    <w:rsid w:val="0069010A"/>
    <w:rsid w:val="00692722"/>
    <w:rsid w:val="00695808"/>
    <w:rsid w:val="006A2CB6"/>
    <w:rsid w:val="006B46FB"/>
    <w:rsid w:val="006C236F"/>
    <w:rsid w:val="006D4FED"/>
    <w:rsid w:val="006E21FB"/>
    <w:rsid w:val="006E3B66"/>
    <w:rsid w:val="00710717"/>
    <w:rsid w:val="00734EF2"/>
    <w:rsid w:val="007847DA"/>
    <w:rsid w:val="00786481"/>
    <w:rsid w:val="0078680A"/>
    <w:rsid w:val="00792342"/>
    <w:rsid w:val="007927B1"/>
    <w:rsid w:val="007977A8"/>
    <w:rsid w:val="007A4D2F"/>
    <w:rsid w:val="007B512A"/>
    <w:rsid w:val="007C2097"/>
    <w:rsid w:val="007D6A07"/>
    <w:rsid w:val="007F7259"/>
    <w:rsid w:val="008040A8"/>
    <w:rsid w:val="00813406"/>
    <w:rsid w:val="008279FA"/>
    <w:rsid w:val="00832732"/>
    <w:rsid w:val="0086127F"/>
    <w:rsid w:val="008626E7"/>
    <w:rsid w:val="00870EE7"/>
    <w:rsid w:val="00873992"/>
    <w:rsid w:val="00884F03"/>
    <w:rsid w:val="008863B9"/>
    <w:rsid w:val="008A45A6"/>
    <w:rsid w:val="008C4933"/>
    <w:rsid w:val="008C590E"/>
    <w:rsid w:val="008D5D14"/>
    <w:rsid w:val="008E39B7"/>
    <w:rsid w:val="008E7E4C"/>
    <w:rsid w:val="008F1882"/>
    <w:rsid w:val="008F3789"/>
    <w:rsid w:val="008F686C"/>
    <w:rsid w:val="00913F3A"/>
    <w:rsid w:val="009148DE"/>
    <w:rsid w:val="00941E30"/>
    <w:rsid w:val="00954141"/>
    <w:rsid w:val="00973266"/>
    <w:rsid w:val="009777D9"/>
    <w:rsid w:val="00983B90"/>
    <w:rsid w:val="00991B88"/>
    <w:rsid w:val="009944B4"/>
    <w:rsid w:val="00996BDD"/>
    <w:rsid w:val="009A5753"/>
    <w:rsid w:val="009A579D"/>
    <w:rsid w:val="009C0F4B"/>
    <w:rsid w:val="009C6C66"/>
    <w:rsid w:val="009D102D"/>
    <w:rsid w:val="009D33BB"/>
    <w:rsid w:val="009E3297"/>
    <w:rsid w:val="009F734F"/>
    <w:rsid w:val="00A06E96"/>
    <w:rsid w:val="00A15679"/>
    <w:rsid w:val="00A246B6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AD6E51"/>
    <w:rsid w:val="00AF169E"/>
    <w:rsid w:val="00B17FA9"/>
    <w:rsid w:val="00B258BB"/>
    <w:rsid w:val="00B6769D"/>
    <w:rsid w:val="00B67B97"/>
    <w:rsid w:val="00B85C07"/>
    <w:rsid w:val="00B968C8"/>
    <w:rsid w:val="00BA3EC5"/>
    <w:rsid w:val="00BA51D9"/>
    <w:rsid w:val="00BB1D91"/>
    <w:rsid w:val="00BB5DFC"/>
    <w:rsid w:val="00BD279D"/>
    <w:rsid w:val="00BD6BB8"/>
    <w:rsid w:val="00BE2D49"/>
    <w:rsid w:val="00BF3732"/>
    <w:rsid w:val="00BF69C9"/>
    <w:rsid w:val="00C66BA2"/>
    <w:rsid w:val="00C67BD7"/>
    <w:rsid w:val="00C95985"/>
    <w:rsid w:val="00CB414D"/>
    <w:rsid w:val="00CC25B2"/>
    <w:rsid w:val="00CC357A"/>
    <w:rsid w:val="00CC5026"/>
    <w:rsid w:val="00CC68D0"/>
    <w:rsid w:val="00D03F9A"/>
    <w:rsid w:val="00D06D51"/>
    <w:rsid w:val="00D24991"/>
    <w:rsid w:val="00D40011"/>
    <w:rsid w:val="00D41954"/>
    <w:rsid w:val="00D45FF0"/>
    <w:rsid w:val="00D50255"/>
    <w:rsid w:val="00D54B41"/>
    <w:rsid w:val="00D61AE0"/>
    <w:rsid w:val="00D64739"/>
    <w:rsid w:val="00D66520"/>
    <w:rsid w:val="00D764AA"/>
    <w:rsid w:val="00D8785D"/>
    <w:rsid w:val="00D95CC7"/>
    <w:rsid w:val="00DD5EB9"/>
    <w:rsid w:val="00DE34CF"/>
    <w:rsid w:val="00E0627A"/>
    <w:rsid w:val="00E13F3D"/>
    <w:rsid w:val="00E34898"/>
    <w:rsid w:val="00E3563B"/>
    <w:rsid w:val="00E82016"/>
    <w:rsid w:val="00E94A6A"/>
    <w:rsid w:val="00EA15FC"/>
    <w:rsid w:val="00EB09B7"/>
    <w:rsid w:val="00ED5647"/>
    <w:rsid w:val="00EE7D7C"/>
    <w:rsid w:val="00F13406"/>
    <w:rsid w:val="00F25D98"/>
    <w:rsid w:val="00F2688A"/>
    <w:rsid w:val="00F300FB"/>
    <w:rsid w:val="00F34D69"/>
    <w:rsid w:val="00F510EC"/>
    <w:rsid w:val="00F51B22"/>
    <w:rsid w:val="00F53D22"/>
    <w:rsid w:val="00F67B23"/>
    <w:rsid w:val="00F74EDE"/>
    <w:rsid w:val="00F822D3"/>
    <w:rsid w:val="00F967C9"/>
    <w:rsid w:val="00FA2FC8"/>
    <w:rsid w:val="00FA5FB2"/>
    <w:rsid w:val="00FB04D8"/>
    <w:rsid w:val="00FB6386"/>
    <w:rsid w:val="00FC3AC6"/>
    <w:rsid w:val="00FD2DDC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041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0717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071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FD2DD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9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5</Pages>
  <Words>1478</Words>
  <Characters>8429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13</cp:revision>
  <cp:lastPrinted>1899-12-31T23:00:00Z</cp:lastPrinted>
  <dcterms:created xsi:type="dcterms:W3CDTF">2024-02-01T13:22:00Z</dcterms:created>
  <dcterms:modified xsi:type="dcterms:W3CDTF">2024-02-17T17:01:00Z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