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22DB9104"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EF4E2E">
        <w:rPr>
          <w:b/>
          <w:noProof/>
          <w:sz w:val="24"/>
        </w:rPr>
        <w:t>377</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4A0EC" w:rsidR="001E41F3" w:rsidRPr="00410371" w:rsidRDefault="00374A29" w:rsidP="00E13F3D">
            <w:pPr>
              <w:pStyle w:val="CRCoverPage"/>
              <w:spacing w:after="0"/>
              <w:jc w:val="right"/>
              <w:rPr>
                <w:b/>
                <w:noProof/>
                <w:sz w:val="28"/>
              </w:rPr>
            </w:pPr>
            <w:r w:rsidRPr="00374A29">
              <w:rPr>
                <w:b/>
                <w:noProof/>
                <w:sz w:val="28"/>
                <w:szCs w:val="28"/>
              </w:rPr>
              <w:t>2</w:t>
            </w:r>
            <w:r w:rsidR="009B4329">
              <w:rPr>
                <w:b/>
                <w:noProof/>
                <w:sz w:val="28"/>
                <w:szCs w:val="28"/>
              </w:rPr>
              <w:t>3</w:t>
            </w:r>
            <w:r w:rsidRPr="00374A29">
              <w:rPr>
                <w:b/>
                <w:noProof/>
                <w:sz w:val="28"/>
                <w:szCs w:val="28"/>
              </w:rPr>
              <w:t>.</w:t>
            </w:r>
            <w:r w:rsidR="009B4329">
              <w:rPr>
                <w:b/>
                <w:noProof/>
                <w:sz w:val="28"/>
                <w:szCs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5C2AB" w:rsidR="00EF4E2E" w:rsidRPr="00EF4E2E" w:rsidRDefault="00AA1516" w:rsidP="00547111">
            <w:pPr>
              <w:pStyle w:val="CRCoverPage"/>
              <w:spacing w:after="0"/>
              <w:rPr>
                <w:b/>
                <w:noProof/>
                <w:sz w:val="28"/>
              </w:rPr>
            </w:pPr>
            <w:r>
              <w:rPr>
                <w:b/>
                <w:noProof/>
                <w:sz w:val="28"/>
              </w:rPr>
              <w:t>0</w:t>
            </w:r>
            <w:r w:rsidR="00EF4E2E">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38642" w:rsidR="001E41F3" w:rsidRPr="00410371" w:rsidRDefault="00FA2FC8">
            <w:pPr>
              <w:pStyle w:val="CRCoverPage"/>
              <w:spacing w:after="0"/>
              <w:jc w:val="center"/>
              <w:rPr>
                <w:noProof/>
                <w:sz w:val="28"/>
              </w:rPr>
            </w:pPr>
            <w:r w:rsidRPr="00374A29">
              <w:rPr>
                <w:b/>
                <w:noProof/>
                <w:sz w:val="28"/>
                <w:szCs w:val="28"/>
              </w:rPr>
              <w:t>1</w:t>
            </w:r>
            <w:r w:rsidR="00CE4B24">
              <w:rPr>
                <w:b/>
                <w:noProof/>
                <w:sz w:val="28"/>
                <w:szCs w:val="28"/>
              </w:rPr>
              <w:t>8</w:t>
            </w:r>
            <w:r w:rsidR="00374A29">
              <w:rPr>
                <w:b/>
                <w:noProof/>
                <w:sz w:val="28"/>
                <w:szCs w:val="28"/>
              </w:rPr>
              <w:t>.</w:t>
            </w:r>
            <w:r w:rsidR="00CE4B24">
              <w:rPr>
                <w:b/>
                <w:noProof/>
                <w:sz w:val="28"/>
                <w:szCs w:val="28"/>
              </w:rPr>
              <w:t>4</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61236" w:rsidR="001E41F3" w:rsidRDefault="009B4329">
            <w:pPr>
              <w:pStyle w:val="CRCoverPage"/>
              <w:spacing w:after="0"/>
              <w:ind w:left="100"/>
              <w:rPr>
                <w:noProof/>
              </w:rPr>
            </w:pPr>
            <w:r>
              <w:t>FQDN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495EC" w:rsidR="001E41F3" w:rsidRDefault="009B4329">
            <w:pPr>
              <w:pStyle w:val="CRCoverPage"/>
              <w:spacing w:after="0"/>
              <w:ind w:left="100"/>
              <w:rPr>
                <w:noProof/>
              </w:rPr>
            </w:pPr>
            <w:r>
              <w:t>TEI</w:t>
            </w:r>
            <w:r w:rsidR="000B219E">
              <w:t>1</w:t>
            </w:r>
            <w: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8F3"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0B219E">
              <w:rPr>
                <w:noProof/>
              </w:rPr>
              <w:t>1</w:t>
            </w:r>
            <w:r>
              <w:rPr>
                <w:noProof/>
              </w:rPr>
              <w:t>-</w:t>
            </w:r>
            <w:r w:rsidR="000B219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71B8" w:rsidR="001E41F3" w:rsidRPr="00AA1516" w:rsidRDefault="009B4329"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ED717" w:rsidR="001E41F3" w:rsidRDefault="00350960">
            <w:pPr>
              <w:pStyle w:val="CRCoverPage"/>
              <w:spacing w:after="0"/>
              <w:ind w:left="100"/>
              <w:rPr>
                <w:noProof/>
              </w:rPr>
            </w:pPr>
            <w:r>
              <w:t>Rel-1</w:t>
            </w:r>
            <w:r w:rsidR="00CE4B2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A22D" w14:textId="17D7BCB4" w:rsidR="008D5D14" w:rsidRDefault="002E64D0" w:rsidP="008D5D14">
            <w:pPr>
              <w:pStyle w:val="CRCoverPage"/>
              <w:spacing w:after="0"/>
              <w:ind w:left="100"/>
              <w:rPr>
                <w:noProof/>
              </w:rPr>
            </w:pPr>
            <w:r>
              <w:rPr>
                <w:noProof/>
              </w:rPr>
              <w:t>An FQDN cannot consist of just one single label.</w:t>
            </w:r>
          </w:p>
          <w:p w14:paraId="54B4B467" w14:textId="77777777" w:rsidR="002E64D0" w:rsidRDefault="002E64D0" w:rsidP="008D5D14">
            <w:pPr>
              <w:pStyle w:val="CRCoverPage"/>
              <w:spacing w:after="0"/>
              <w:ind w:left="100"/>
              <w:rPr>
                <w:noProof/>
              </w:rPr>
            </w:pPr>
          </w:p>
          <w:p w14:paraId="61AA4419" w14:textId="02666E35" w:rsidR="002E64D0" w:rsidRDefault="002E64D0" w:rsidP="008D5D14">
            <w:pPr>
              <w:pStyle w:val="CRCoverPage"/>
              <w:spacing w:after="0"/>
              <w:ind w:left="100"/>
              <w:rPr>
                <w:noProof/>
              </w:rPr>
            </w:pPr>
            <w:r>
              <w:rPr>
                <w:noProof/>
              </w:rPr>
              <w:t xml:space="preserve">From IETF RFC </w:t>
            </w:r>
            <w:r w:rsidR="004D5730">
              <w:rPr>
                <w:noProof/>
              </w:rPr>
              <w:t>1983:</w:t>
            </w:r>
          </w:p>
          <w:p w14:paraId="0962409A" w14:textId="77777777" w:rsidR="002E64D0" w:rsidRDefault="002E64D0" w:rsidP="008D5D14">
            <w:pPr>
              <w:pStyle w:val="CRCoverPage"/>
              <w:spacing w:after="0"/>
              <w:ind w:left="100"/>
              <w:rPr>
                <w:noProof/>
              </w:rPr>
            </w:pPr>
          </w:p>
          <w:p w14:paraId="73B7588F" w14:textId="77777777" w:rsidR="004D5730" w:rsidRDefault="004D5730" w:rsidP="004D5730">
            <w:pPr>
              <w:pStyle w:val="NormalWeb"/>
              <w:rPr>
                <w:rFonts w:ascii="Courier New" w:hAnsi="Courier New" w:cs="Courier New"/>
                <w:sz w:val="16"/>
                <w:szCs w:val="16"/>
              </w:rPr>
            </w:pPr>
            <w:r w:rsidRPr="004D5730">
              <w:rPr>
                <w:rFonts w:ascii="Courier New" w:hAnsi="Courier New" w:cs="Courier New"/>
                <w:sz w:val="16"/>
                <w:szCs w:val="16"/>
              </w:rPr>
              <w:t>   Fully Qualified Domain Name (FQDN)</w:t>
            </w:r>
          </w:p>
          <w:p w14:paraId="6E937882" w14:textId="77777777" w:rsidR="004D5730" w:rsidRPr="004D5730" w:rsidRDefault="004D5730" w:rsidP="004D5730">
            <w:pPr>
              <w:pStyle w:val="NormalWeb"/>
              <w:rPr>
                <w:sz w:val="16"/>
                <w:szCs w:val="16"/>
              </w:rPr>
            </w:pPr>
          </w:p>
          <w:p w14:paraId="5BCD6673" w14:textId="16CBDD77" w:rsidR="004D5730" w:rsidRPr="004D5730" w:rsidRDefault="004D5730" w:rsidP="004D5730">
            <w:pPr>
              <w:pStyle w:val="NormalWeb"/>
              <w:rPr>
                <w:sz w:val="16"/>
                <w:szCs w:val="16"/>
              </w:rPr>
            </w:pPr>
            <w:r w:rsidRPr="004D5730">
              <w:rPr>
                <w:rFonts w:ascii="Courier New" w:hAnsi="Courier New" w:cs="Courier New"/>
                <w:sz w:val="16"/>
                <w:szCs w:val="16"/>
              </w:rPr>
              <w:t>   The FQDN is the full name of a system, rather than just its</w:t>
            </w:r>
          </w:p>
          <w:p w14:paraId="71E03765" w14:textId="2A8316F4" w:rsidR="004D5730" w:rsidRPr="004D5730" w:rsidRDefault="004D5730" w:rsidP="004D5730">
            <w:pPr>
              <w:pStyle w:val="NormalWeb"/>
              <w:rPr>
                <w:sz w:val="16"/>
                <w:szCs w:val="16"/>
              </w:rPr>
            </w:pPr>
            <w:r w:rsidRPr="004D5730">
              <w:rPr>
                <w:rFonts w:ascii="Courier New" w:hAnsi="Courier New" w:cs="Courier New"/>
                <w:sz w:val="16"/>
                <w:szCs w:val="16"/>
              </w:rPr>
              <w:t>   hostname. For example, "</w:t>
            </w:r>
            <w:proofErr w:type="spellStart"/>
            <w:r w:rsidRPr="004D5730">
              <w:rPr>
                <w:rFonts w:ascii="Courier New" w:hAnsi="Courier New" w:cs="Courier New"/>
                <w:sz w:val="16"/>
                <w:szCs w:val="16"/>
              </w:rPr>
              <w:t>venera</w:t>
            </w:r>
            <w:proofErr w:type="spellEnd"/>
            <w:r w:rsidRPr="004D5730">
              <w:rPr>
                <w:rFonts w:ascii="Courier New" w:hAnsi="Courier New" w:cs="Courier New"/>
                <w:sz w:val="16"/>
                <w:szCs w:val="16"/>
              </w:rPr>
              <w:t>" is a hostname and</w:t>
            </w:r>
          </w:p>
          <w:p w14:paraId="41BA13EE" w14:textId="02144EB5" w:rsidR="004D5730" w:rsidRPr="004D5730" w:rsidRDefault="004D5730" w:rsidP="004D5730">
            <w:pPr>
              <w:pStyle w:val="NormalWeb"/>
              <w:rPr>
                <w:sz w:val="16"/>
                <w:szCs w:val="16"/>
              </w:rPr>
            </w:pPr>
            <w:r w:rsidRPr="004D5730">
              <w:rPr>
                <w:rFonts w:ascii="Courier New" w:hAnsi="Courier New" w:cs="Courier New"/>
                <w:sz w:val="16"/>
                <w:szCs w:val="16"/>
              </w:rPr>
              <w:t>   "venera.isi.edu" is an FQDN. See also: hostname, Domain Name</w:t>
            </w:r>
          </w:p>
          <w:p w14:paraId="1A9B5D37" w14:textId="15934357" w:rsidR="004D5730" w:rsidRPr="004D5730" w:rsidRDefault="004D5730" w:rsidP="004D5730">
            <w:pPr>
              <w:pStyle w:val="NormalWeb"/>
              <w:rPr>
                <w:sz w:val="16"/>
                <w:szCs w:val="16"/>
              </w:rPr>
            </w:pPr>
            <w:r w:rsidRPr="004D5730">
              <w:rPr>
                <w:rFonts w:ascii="Courier New" w:hAnsi="Courier New" w:cs="Courier New"/>
                <w:sz w:val="16"/>
                <w:szCs w:val="16"/>
              </w:rPr>
              <w:t>   System.</w:t>
            </w:r>
          </w:p>
          <w:p w14:paraId="1D87D73F" w14:textId="77777777" w:rsidR="002E64D0" w:rsidRDefault="002E64D0" w:rsidP="008D5D14">
            <w:pPr>
              <w:pStyle w:val="CRCoverPage"/>
              <w:spacing w:after="0"/>
              <w:ind w:left="100"/>
              <w:rPr>
                <w:noProof/>
                <w:lang w:val="en-US"/>
              </w:rPr>
            </w:pPr>
          </w:p>
          <w:p w14:paraId="133E90A7" w14:textId="6DD78046" w:rsidR="004D5730" w:rsidRDefault="004D5730" w:rsidP="008D5D14">
            <w:pPr>
              <w:pStyle w:val="CRCoverPage"/>
              <w:spacing w:after="0"/>
              <w:ind w:left="100"/>
              <w:rPr>
                <w:noProof/>
                <w:lang w:val="en-US"/>
              </w:rPr>
            </w:pPr>
            <w:r>
              <w:rPr>
                <w:noProof/>
                <w:lang w:val="en-US"/>
              </w:rPr>
              <w:t>From IETF RFC 1594:</w:t>
            </w:r>
          </w:p>
          <w:p w14:paraId="47A41987" w14:textId="77777777" w:rsidR="004D5730" w:rsidRDefault="004D5730" w:rsidP="008D5D14">
            <w:pPr>
              <w:pStyle w:val="CRCoverPage"/>
              <w:spacing w:after="0"/>
              <w:ind w:left="100"/>
              <w:rPr>
                <w:noProof/>
                <w:lang w:val="en-US"/>
              </w:rPr>
            </w:pPr>
          </w:p>
          <w:p w14:paraId="670F1ADB" w14:textId="77777777" w:rsidR="004D5730" w:rsidRPr="004D5730" w:rsidRDefault="004D5730" w:rsidP="004D5730">
            <w:pPr>
              <w:pStyle w:val="NormalWeb"/>
              <w:rPr>
                <w:sz w:val="16"/>
                <w:szCs w:val="16"/>
              </w:rPr>
            </w:pPr>
            <w:r w:rsidRPr="004D5730">
              <w:rPr>
                <w:rFonts w:ascii="Courier New" w:hAnsi="Courier New" w:cs="Courier New"/>
                <w:sz w:val="16"/>
                <w:szCs w:val="16"/>
              </w:rPr>
              <w:t xml:space="preserve">   </w:t>
            </w:r>
            <w:proofErr w:type="gramStart"/>
            <w:r w:rsidRPr="004D5730">
              <w:rPr>
                <w:rFonts w:ascii="Courier New" w:hAnsi="Courier New" w:cs="Courier New"/>
                <w:sz w:val="16"/>
                <w:szCs w:val="16"/>
              </w:rPr>
              <w:t>5.2  What</w:t>
            </w:r>
            <w:proofErr w:type="gramEnd"/>
            <w:r w:rsidRPr="004D5730">
              <w:rPr>
                <w:rFonts w:ascii="Courier New" w:hAnsi="Courier New" w:cs="Courier New"/>
                <w:sz w:val="16"/>
                <w:szCs w:val="16"/>
              </w:rPr>
              <w:t xml:space="preserve"> is a Fully Qualified Domain Name?</w:t>
            </w:r>
          </w:p>
          <w:p w14:paraId="49863646" w14:textId="77777777" w:rsidR="004D5730" w:rsidRPr="004D5730" w:rsidRDefault="004D5730" w:rsidP="004D5730">
            <w:pPr>
              <w:pStyle w:val="NormalWeb"/>
              <w:rPr>
                <w:sz w:val="16"/>
                <w:szCs w:val="16"/>
              </w:rPr>
            </w:pPr>
            <w:r w:rsidRPr="004D5730">
              <w:rPr>
                <w:rFonts w:ascii="Courier New" w:hAnsi="Courier New" w:cs="Courier New"/>
                <w:sz w:val="16"/>
                <w:szCs w:val="16"/>
              </w:rPr>
              <w:t> </w:t>
            </w:r>
          </w:p>
          <w:p w14:paraId="3CDCF8CA" w14:textId="120C3B76" w:rsidR="004D5730" w:rsidRPr="004D5730" w:rsidRDefault="004D5730" w:rsidP="004D5730">
            <w:pPr>
              <w:pStyle w:val="NormalWeb"/>
              <w:rPr>
                <w:sz w:val="16"/>
                <w:szCs w:val="16"/>
              </w:rPr>
            </w:pPr>
            <w:r w:rsidRPr="004D5730">
              <w:rPr>
                <w:rFonts w:ascii="Courier New" w:hAnsi="Courier New" w:cs="Courier New"/>
                <w:sz w:val="16"/>
                <w:szCs w:val="16"/>
              </w:rPr>
              <w:t xml:space="preserve">   A Fully Qualified Domain Name (FQDN) is a domain name </w:t>
            </w:r>
            <w:proofErr w:type="gramStart"/>
            <w:r w:rsidRPr="004D5730">
              <w:rPr>
                <w:rFonts w:ascii="Courier New" w:hAnsi="Courier New" w:cs="Courier New"/>
                <w:sz w:val="16"/>
                <w:szCs w:val="16"/>
              </w:rPr>
              <w:t>that</w:t>
            </w:r>
            <w:proofErr w:type="gramEnd"/>
          </w:p>
          <w:p w14:paraId="044143AA" w14:textId="41E25C1F" w:rsidR="004D5730" w:rsidRPr="004D5730" w:rsidRDefault="004D5730" w:rsidP="004D5730">
            <w:pPr>
              <w:pStyle w:val="NormalWeb"/>
              <w:rPr>
                <w:sz w:val="16"/>
                <w:szCs w:val="16"/>
              </w:rPr>
            </w:pPr>
            <w:r w:rsidRPr="004D5730">
              <w:rPr>
                <w:rFonts w:ascii="Courier New" w:hAnsi="Courier New" w:cs="Courier New"/>
                <w:sz w:val="16"/>
                <w:szCs w:val="16"/>
              </w:rPr>
              <w:t xml:space="preserve">   includes all </w:t>
            </w:r>
            <w:proofErr w:type="gramStart"/>
            <w:r w:rsidRPr="004D5730">
              <w:rPr>
                <w:rFonts w:ascii="Courier New" w:hAnsi="Courier New" w:cs="Courier New"/>
                <w:sz w:val="16"/>
                <w:szCs w:val="16"/>
              </w:rPr>
              <w:t>higher level</w:t>
            </w:r>
            <w:proofErr w:type="gramEnd"/>
            <w:r w:rsidRPr="004D5730">
              <w:rPr>
                <w:rFonts w:ascii="Courier New" w:hAnsi="Courier New" w:cs="Courier New"/>
                <w:sz w:val="16"/>
                <w:szCs w:val="16"/>
              </w:rPr>
              <w:t xml:space="preserve"> domains relevant to the entity named.</w:t>
            </w:r>
          </w:p>
          <w:p w14:paraId="56CD81E9" w14:textId="72D0BDE3" w:rsidR="004D5730" w:rsidRPr="004D5730" w:rsidRDefault="004D5730" w:rsidP="004D5730">
            <w:pPr>
              <w:pStyle w:val="NormalWeb"/>
              <w:rPr>
                <w:sz w:val="16"/>
                <w:szCs w:val="16"/>
              </w:rPr>
            </w:pPr>
            <w:r w:rsidRPr="004D5730">
              <w:rPr>
                <w:rFonts w:ascii="Courier New" w:hAnsi="Courier New" w:cs="Courier New"/>
                <w:sz w:val="16"/>
                <w:szCs w:val="16"/>
              </w:rPr>
              <w:t>   If you think of the DNS as a tree-structure with each node having</w:t>
            </w:r>
          </w:p>
          <w:p w14:paraId="24FDA77B" w14:textId="611F8002" w:rsidR="004D5730" w:rsidRPr="004D5730" w:rsidRDefault="004D5730" w:rsidP="004D5730">
            <w:pPr>
              <w:pStyle w:val="NormalWeb"/>
              <w:rPr>
                <w:sz w:val="16"/>
                <w:szCs w:val="16"/>
              </w:rPr>
            </w:pPr>
            <w:r w:rsidRPr="004D5730">
              <w:rPr>
                <w:rFonts w:ascii="Courier New" w:hAnsi="Courier New" w:cs="Courier New"/>
                <w:sz w:val="16"/>
                <w:szCs w:val="16"/>
              </w:rPr>
              <w:t>   its own label, a Fully Qualified Domain Name for a specific node</w:t>
            </w:r>
          </w:p>
          <w:p w14:paraId="320ED960" w14:textId="47AEE1B2" w:rsidR="004D5730" w:rsidRPr="004D5730" w:rsidRDefault="004D5730" w:rsidP="004D5730">
            <w:pPr>
              <w:pStyle w:val="NormalWeb"/>
              <w:rPr>
                <w:sz w:val="16"/>
                <w:szCs w:val="16"/>
              </w:rPr>
            </w:pPr>
            <w:r w:rsidRPr="004D5730">
              <w:rPr>
                <w:rFonts w:ascii="Courier New" w:hAnsi="Courier New" w:cs="Courier New"/>
                <w:sz w:val="16"/>
                <w:szCs w:val="16"/>
              </w:rPr>
              <w:t xml:space="preserve">   would be its label followed by the labels of all the other </w:t>
            </w:r>
            <w:proofErr w:type="gramStart"/>
            <w:r w:rsidRPr="004D5730">
              <w:rPr>
                <w:rFonts w:ascii="Courier New" w:hAnsi="Courier New" w:cs="Courier New"/>
                <w:sz w:val="16"/>
                <w:szCs w:val="16"/>
              </w:rPr>
              <w:t>nodes</w:t>
            </w:r>
            <w:proofErr w:type="gramEnd"/>
          </w:p>
          <w:p w14:paraId="7EB5FA7C" w14:textId="601C34D8" w:rsidR="004D5730" w:rsidRPr="004D5730" w:rsidRDefault="004D5730" w:rsidP="004D5730">
            <w:pPr>
              <w:pStyle w:val="NormalWeb"/>
              <w:rPr>
                <w:sz w:val="16"/>
                <w:szCs w:val="16"/>
              </w:rPr>
            </w:pPr>
            <w:r w:rsidRPr="004D5730">
              <w:rPr>
                <w:rFonts w:ascii="Courier New" w:hAnsi="Courier New" w:cs="Courier New"/>
                <w:sz w:val="16"/>
                <w:szCs w:val="16"/>
              </w:rPr>
              <w:t>   between it and the root of the tree. For example, for a host, a</w:t>
            </w:r>
          </w:p>
          <w:p w14:paraId="2657533F" w14:textId="198F9B61" w:rsidR="004D5730" w:rsidRPr="004D5730" w:rsidRDefault="004D5730" w:rsidP="004D5730">
            <w:pPr>
              <w:pStyle w:val="NormalWeb"/>
              <w:rPr>
                <w:sz w:val="16"/>
                <w:szCs w:val="16"/>
              </w:rPr>
            </w:pPr>
            <w:r w:rsidRPr="004D5730">
              <w:rPr>
                <w:rFonts w:ascii="Courier New" w:hAnsi="Courier New" w:cs="Courier New"/>
                <w:sz w:val="16"/>
                <w:szCs w:val="16"/>
              </w:rPr>
              <w:t xml:space="preserve">   FQDN would include the string that identifies the </w:t>
            </w:r>
            <w:proofErr w:type="gramStart"/>
            <w:r w:rsidRPr="004D5730">
              <w:rPr>
                <w:rFonts w:ascii="Courier New" w:hAnsi="Courier New" w:cs="Courier New"/>
                <w:sz w:val="16"/>
                <w:szCs w:val="16"/>
              </w:rPr>
              <w:t>particular host</w:t>
            </w:r>
            <w:proofErr w:type="gramEnd"/>
            <w:r w:rsidRPr="004D5730">
              <w:rPr>
                <w:rFonts w:ascii="Courier New" w:hAnsi="Courier New" w:cs="Courier New"/>
                <w:sz w:val="16"/>
                <w:szCs w:val="16"/>
              </w:rPr>
              <w:t>,</w:t>
            </w:r>
          </w:p>
          <w:p w14:paraId="7F215673" w14:textId="5BC30A35" w:rsidR="004D5730" w:rsidRPr="004D5730" w:rsidRDefault="004D5730" w:rsidP="004D5730">
            <w:pPr>
              <w:pStyle w:val="NormalWeb"/>
              <w:rPr>
                <w:sz w:val="16"/>
                <w:szCs w:val="16"/>
              </w:rPr>
            </w:pPr>
            <w:r w:rsidRPr="004D5730">
              <w:rPr>
                <w:rFonts w:ascii="Courier New" w:hAnsi="Courier New" w:cs="Courier New"/>
                <w:sz w:val="16"/>
                <w:szCs w:val="16"/>
              </w:rPr>
              <w:t>   </w:t>
            </w:r>
            <w:proofErr w:type="gramStart"/>
            <w:r w:rsidRPr="004D5730">
              <w:rPr>
                <w:rFonts w:ascii="Courier New" w:hAnsi="Courier New" w:cs="Courier New"/>
                <w:sz w:val="16"/>
                <w:szCs w:val="16"/>
              </w:rPr>
              <w:t>plus</w:t>
            </w:r>
            <w:proofErr w:type="gramEnd"/>
            <w:r w:rsidRPr="004D5730">
              <w:rPr>
                <w:rFonts w:ascii="Courier New" w:hAnsi="Courier New" w:cs="Courier New"/>
                <w:sz w:val="16"/>
                <w:szCs w:val="16"/>
              </w:rPr>
              <w:t xml:space="preserve"> all domains of which the host is a part up to and including</w:t>
            </w:r>
          </w:p>
          <w:p w14:paraId="3CFE6D51" w14:textId="0DC6ADE1" w:rsidR="004D5730" w:rsidRPr="004D5730" w:rsidRDefault="004D5730" w:rsidP="004D5730">
            <w:pPr>
              <w:pStyle w:val="NormalWeb"/>
              <w:rPr>
                <w:sz w:val="16"/>
                <w:szCs w:val="16"/>
              </w:rPr>
            </w:pPr>
            <w:r w:rsidRPr="004D5730">
              <w:rPr>
                <w:rFonts w:ascii="Courier New" w:hAnsi="Courier New" w:cs="Courier New"/>
                <w:sz w:val="16"/>
                <w:szCs w:val="16"/>
              </w:rPr>
              <w:t>   the top-level domain (the root domain is always null).  For</w:t>
            </w:r>
          </w:p>
          <w:p w14:paraId="07B499DD" w14:textId="51A05FCA" w:rsidR="004D5730" w:rsidRPr="004D5730" w:rsidRDefault="004D5730" w:rsidP="004D5730">
            <w:pPr>
              <w:pStyle w:val="NormalWeb"/>
              <w:rPr>
                <w:sz w:val="16"/>
                <w:szCs w:val="16"/>
              </w:rPr>
            </w:pPr>
            <w:r w:rsidRPr="004D5730">
              <w:rPr>
                <w:rFonts w:ascii="Courier New" w:hAnsi="Courier New" w:cs="Courier New"/>
                <w:sz w:val="16"/>
                <w:szCs w:val="16"/>
              </w:rPr>
              <w:t>   example, atlas.arc.nasa.gov is a Fully Qualified Domain Name for</w:t>
            </w:r>
          </w:p>
          <w:p w14:paraId="367F7A2B" w14:textId="35241A10" w:rsidR="004D5730" w:rsidRPr="004D5730" w:rsidRDefault="004D5730" w:rsidP="004D5730">
            <w:pPr>
              <w:pStyle w:val="NormalWeb"/>
              <w:rPr>
                <w:sz w:val="16"/>
                <w:szCs w:val="16"/>
              </w:rPr>
            </w:pPr>
            <w:r w:rsidRPr="004D5730">
              <w:rPr>
                <w:rFonts w:ascii="Courier New" w:hAnsi="Courier New" w:cs="Courier New"/>
                <w:sz w:val="16"/>
                <w:szCs w:val="16"/>
              </w:rPr>
              <w:t xml:space="preserve">   the host at 128.102.128.50. In addition, arc.nasa.gov is the </w:t>
            </w:r>
            <w:proofErr w:type="gramStart"/>
            <w:r w:rsidRPr="004D5730">
              <w:rPr>
                <w:rFonts w:ascii="Courier New" w:hAnsi="Courier New" w:cs="Courier New"/>
                <w:sz w:val="16"/>
                <w:szCs w:val="16"/>
              </w:rPr>
              <w:t>FQDN</w:t>
            </w:r>
            <w:proofErr w:type="gramEnd"/>
          </w:p>
          <w:p w14:paraId="537E9704" w14:textId="1E79A225" w:rsidR="004D5730" w:rsidRPr="004D5730" w:rsidRDefault="004D5730" w:rsidP="004D5730">
            <w:pPr>
              <w:pStyle w:val="NormalWeb"/>
              <w:rPr>
                <w:sz w:val="16"/>
                <w:szCs w:val="16"/>
              </w:rPr>
            </w:pPr>
            <w:r w:rsidRPr="004D5730">
              <w:rPr>
                <w:rFonts w:ascii="Courier New" w:hAnsi="Courier New" w:cs="Courier New"/>
                <w:sz w:val="16"/>
                <w:szCs w:val="16"/>
              </w:rPr>
              <w:t>   for the Ames Research Center (ARC) domain under nasa.gov.</w:t>
            </w:r>
          </w:p>
          <w:p w14:paraId="6A163030" w14:textId="77777777" w:rsidR="004D5730" w:rsidRPr="004D5730" w:rsidRDefault="004D5730" w:rsidP="008D5D14">
            <w:pPr>
              <w:pStyle w:val="CRCoverPage"/>
              <w:spacing w:after="0"/>
              <w:ind w:left="100"/>
              <w:rPr>
                <w:noProof/>
                <w:sz w:val="16"/>
                <w:szCs w:val="16"/>
                <w:lang w:val="en-US"/>
              </w:rPr>
            </w:pPr>
          </w:p>
          <w:p w14:paraId="5190A3FB" w14:textId="77777777" w:rsidR="004D5730" w:rsidRPr="004D5730" w:rsidRDefault="004D5730" w:rsidP="008D5D14">
            <w:pPr>
              <w:pStyle w:val="CRCoverPage"/>
              <w:spacing w:after="0"/>
              <w:ind w:left="100"/>
              <w:rPr>
                <w:noProof/>
                <w:lang w:val="en-US"/>
              </w:rPr>
            </w:pPr>
          </w:p>
          <w:p w14:paraId="202DE9F3" w14:textId="2201C737" w:rsidR="002E64D0" w:rsidRDefault="002E64D0" w:rsidP="008D5D14">
            <w:pPr>
              <w:pStyle w:val="CRCoverPage"/>
              <w:spacing w:after="0"/>
              <w:ind w:left="100"/>
              <w:rPr>
                <w:noProof/>
              </w:rPr>
            </w:pPr>
            <w:r>
              <w:rPr>
                <w:noProof/>
              </w:rPr>
              <w:t>Therefore, the sentence "</w:t>
            </w:r>
            <w:r w:rsidRPr="002E64D0">
              <w:rPr>
                <w:i/>
                <w:iCs/>
                <w:noProof/>
              </w:rPr>
              <w:t xml:space="preserve">An FQDN consists of </w:t>
            </w:r>
            <w:r w:rsidRPr="003D26CB">
              <w:rPr>
                <w:i/>
                <w:iCs/>
                <w:noProof/>
                <w:highlight w:val="yellow"/>
              </w:rPr>
              <w:t>one or more</w:t>
            </w:r>
            <w:r w:rsidRPr="002E64D0">
              <w:rPr>
                <w:i/>
                <w:iCs/>
                <w:noProof/>
              </w:rPr>
              <w:t xml:space="preserve"> labels</w:t>
            </w:r>
            <w:r>
              <w:rPr>
                <w:noProof/>
              </w:rPr>
              <w:t>" is misleading, or simply incorrect.</w:t>
            </w:r>
          </w:p>
          <w:p w14:paraId="0D8A7B3E" w14:textId="77777777" w:rsidR="002E64D0" w:rsidRDefault="002E64D0" w:rsidP="008D5D14">
            <w:pPr>
              <w:pStyle w:val="CRCoverPage"/>
              <w:spacing w:after="0"/>
              <w:ind w:left="100"/>
              <w:rPr>
                <w:noProof/>
              </w:rPr>
            </w:pPr>
          </w:p>
          <w:p w14:paraId="5B24D534" w14:textId="14F63A4E" w:rsidR="002E64D0" w:rsidRDefault="002E64D0" w:rsidP="008D5D14">
            <w:pPr>
              <w:pStyle w:val="CRCoverPage"/>
              <w:spacing w:after="0"/>
              <w:ind w:left="100"/>
              <w:rPr>
                <w:noProof/>
              </w:rPr>
            </w:pPr>
            <w:r>
              <w:rPr>
                <w:noProof/>
              </w:rPr>
              <w:t>The same applies to the term "Internet domain name" (used in, e.g., "Home network domain name", "Home Network Realm", etc.).</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2855887" w14:textId="5FAB10AE" w:rsidR="00710717" w:rsidRDefault="002E64D0" w:rsidP="00710717">
            <w:pPr>
              <w:pStyle w:val="CRCoverPage"/>
              <w:spacing w:after="0"/>
              <w:ind w:left="100"/>
            </w:pPr>
            <w:r>
              <w:t>Replace the sentence "one or more labels" with "several labels".</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2D50965A" w:rsidR="001E41F3" w:rsidRDefault="002E64D0">
            <w:pPr>
              <w:pStyle w:val="CRCoverPage"/>
              <w:spacing w:after="0"/>
              <w:ind w:left="100"/>
              <w:rPr>
                <w:noProof/>
              </w:rPr>
            </w:pPr>
            <w:r>
              <w:rPr>
                <w:noProof/>
              </w:rPr>
              <w:t>Misleading specification, possibly affecting product implementations attempting to (incorrectly) support FQDNs consisting of just one single label.</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F3B58" w:rsidR="001E41F3" w:rsidRDefault="00D90030">
            <w:pPr>
              <w:pStyle w:val="CRCoverPage"/>
              <w:spacing w:after="0"/>
              <w:ind w:left="100"/>
              <w:rPr>
                <w:noProof/>
              </w:rPr>
            </w:pPr>
            <w:r>
              <w:t xml:space="preserve">13.2, </w:t>
            </w:r>
            <w:r w:rsidRPr="001C6A25">
              <w:rPr>
                <w:rFonts w:hint="eastAsia"/>
              </w:rPr>
              <w:t>15.</w:t>
            </w:r>
            <w:r w:rsidRPr="001C6A25">
              <w:t>4</w:t>
            </w:r>
            <w:r>
              <w:t xml:space="preserve">, 16.2, 17.2.1, 17.3.1, 17.3.2, 17.3.3, 19.2, 19.4.2.1, 19.8, 20.3.2, 23.2, </w:t>
            </w:r>
            <w:r w:rsidRPr="003E0F93">
              <w:t>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D983A" w:rsidR="00350960" w:rsidRDefault="00350960" w:rsidP="009B432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4CED4A3A" w14:textId="77777777" w:rsidR="00C6168A" w:rsidRDefault="00C6168A" w:rsidP="00C6168A">
      <w:pPr>
        <w:pStyle w:val="CRCoverPage"/>
        <w:spacing w:after="0"/>
        <w:rPr>
          <w:noProof/>
          <w:sz w:val="8"/>
          <w:szCs w:val="8"/>
        </w:rPr>
      </w:pPr>
    </w:p>
    <w:p w14:paraId="46456352" w14:textId="77777777" w:rsidR="00C6168A" w:rsidRDefault="00C6168A" w:rsidP="00C6168A">
      <w:pPr>
        <w:spacing w:after="0"/>
        <w:rPr>
          <w:noProof/>
        </w:rPr>
        <w:sectPr w:rsidR="00C6168A">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3F9E08E9" w14:textId="77777777" w:rsidR="009B4329" w:rsidRDefault="009B4329" w:rsidP="009B4329">
      <w:pPr>
        <w:pStyle w:val="Heading2"/>
      </w:pPr>
      <w:bookmarkStart w:id="10" w:name="_Toc19695348"/>
      <w:bookmarkStart w:id="11" w:name="_Toc27225415"/>
      <w:bookmarkStart w:id="12" w:name="_Toc36112273"/>
      <w:bookmarkStart w:id="13" w:name="_Toc36112676"/>
      <w:bookmarkStart w:id="14" w:name="_Toc44854235"/>
      <w:bookmarkStart w:id="15" w:name="_Toc51839628"/>
      <w:bookmarkStart w:id="16" w:name="_Toc57880220"/>
      <w:bookmarkStart w:id="17" w:name="_Toc57880625"/>
      <w:bookmarkStart w:id="18" w:name="_Toc57881030"/>
      <w:bookmarkStart w:id="19" w:name="_Toc120005650"/>
      <w:bookmarkStart w:id="20" w:name="_Toc155123932"/>
      <w:bookmarkEnd w:id="1"/>
      <w:bookmarkEnd w:id="2"/>
      <w:bookmarkEnd w:id="3"/>
      <w:bookmarkEnd w:id="4"/>
      <w:bookmarkEnd w:id="5"/>
      <w:bookmarkEnd w:id="6"/>
      <w:bookmarkEnd w:id="7"/>
      <w:bookmarkEnd w:id="8"/>
      <w:r>
        <w:t>13.2</w:t>
      </w:r>
      <w:r>
        <w:tab/>
        <w:t>Home network domain name</w:t>
      </w:r>
      <w:bookmarkEnd w:id="10"/>
      <w:bookmarkEnd w:id="11"/>
      <w:bookmarkEnd w:id="12"/>
      <w:bookmarkEnd w:id="13"/>
      <w:bookmarkEnd w:id="14"/>
      <w:bookmarkEnd w:id="15"/>
      <w:bookmarkEnd w:id="16"/>
      <w:bookmarkEnd w:id="17"/>
      <w:bookmarkEnd w:id="18"/>
      <w:bookmarkEnd w:id="19"/>
      <w:bookmarkEnd w:id="20"/>
    </w:p>
    <w:p w14:paraId="2CC8AD3C" w14:textId="7A930B3E" w:rsidR="009B4329" w:rsidRDefault="009B4329" w:rsidP="009B4329">
      <w:r>
        <w:t xml:space="preserve">The home network domain name shall be in the form of an Internet domain name, </w:t>
      </w:r>
      <w:proofErr w:type="gramStart"/>
      <w:r>
        <w:t>e.g.</w:t>
      </w:r>
      <w:proofErr w:type="gramEnd"/>
      <w:r>
        <w:t xml:space="preserve"> operator.com, as specified in IETF</w:t>
      </w:r>
      <w:del w:id="21" w:author="Jesus de Gregorio" w:date="2024-01-31T14:41:00Z">
        <w:r w:rsidDel="0048087A">
          <w:delText xml:space="preserve"> </w:delText>
        </w:r>
      </w:del>
      <w:ins w:id="22" w:author="Jesus de Gregorio" w:date="2024-01-31T14:41:00Z">
        <w:r w:rsidR="0048087A">
          <w:t> </w:t>
        </w:r>
      </w:ins>
      <w:r>
        <w:t xml:space="preserve">RFC 1035 [19] and IETF RFC 1123 [20]. The home network domain name consists of </w:t>
      </w:r>
      <w:del w:id="23" w:author="Jesus de Gregorio" w:date="2024-01-31T14:26:00Z">
        <w:r w:rsidDel="00D90030">
          <w:delText xml:space="preserve">one or more </w:delText>
        </w:r>
      </w:del>
      <w:ins w:id="24" w:author="Jesus de Gregorio" w:date="2024-01-31T14:26:00Z">
        <w:r w:rsidR="00D90030">
          <w:t xml:space="preserve">several </w:t>
        </w:r>
      </w:ins>
      <w:r>
        <w:t>labels. Each label shall consist of the alphabetic characters (A-Z and a-z), digits (0-9) and the hyphen (-) in accordance with IETF</w:t>
      </w:r>
      <w:del w:id="25" w:author="Jesus de Gregorio" w:date="2024-01-31T14:41:00Z">
        <w:r w:rsidDel="0048087A">
          <w:delText xml:space="preserve"> </w:delText>
        </w:r>
      </w:del>
      <w:ins w:id="26" w:author="Jesus de Gregorio" w:date="2024-01-31T14:41:00Z">
        <w:r w:rsidR="0048087A">
          <w:t> </w:t>
        </w:r>
      </w:ins>
      <w:r>
        <w:t>RFC 1035 [19]. Each label shall begin and end with either an alphabetic character or a digit in accordance with IETF</w:t>
      </w:r>
      <w:del w:id="27" w:author="Jesus de Gregorio" w:date="2024-01-31T14:41:00Z">
        <w:r w:rsidDel="0048087A">
          <w:delText xml:space="preserve"> </w:delText>
        </w:r>
      </w:del>
      <w:ins w:id="28" w:author="Jesus de Gregorio" w:date="2024-01-31T14:41:00Z">
        <w:r w:rsidR="0048087A">
          <w:t> </w:t>
        </w:r>
      </w:ins>
      <w:r>
        <w:t>RFC 1123 [20]. The case of alphabetic characters is not significant.</w:t>
      </w:r>
    </w:p>
    <w:p w14:paraId="29AAA16D" w14:textId="77777777" w:rsidR="009B4329" w:rsidRDefault="009B4329" w:rsidP="009B4329">
      <w:r>
        <w:t>For 3GPP systems, if there is no ISIM application, the UE shall derive the home network domain name from the IMSI as described in the following steps:</w:t>
      </w:r>
    </w:p>
    <w:p w14:paraId="11FFA925" w14:textId="77777777" w:rsidR="009B4329" w:rsidRDefault="009B4329" w:rsidP="009B4329">
      <w:pPr>
        <w:pStyle w:val="B1"/>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18089C0D" w14:textId="77777777" w:rsidR="009B4329" w:rsidRDefault="009B4329" w:rsidP="009B4329">
      <w:pPr>
        <w:pStyle w:val="B1"/>
      </w:pPr>
      <w:r>
        <w:t>2.</w:t>
      </w:r>
      <w:r>
        <w:tab/>
        <w:t>Use the MCC and MNC derived in step 1 to create the "</w:t>
      </w:r>
      <w:proofErr w:type="spellStart"/>
      <w:r>
        <w:t>mnc</w:t>
      </w:r>
      <w:proofErr w:type="spellEnd"/>
      <w:r>
        <w:t>&lt;MNC&gt;.mcc&lt;MCC&gt;.3gppnetwork.org" domain name.</w:t>
      </w:r>
    </w:p>
    <w:p w14:paraId="1D576DA0" w14:textId="77777777" w:rsidR="009B4329" w:rsidRDefault="009B4329" w:rsidP="009B4329">
      <w:pPr>
        <w:pStyle w:val="B1"/>
      </w:pPr>
      <w:r>
        <w:t>3.</w:t>
      </w:r>
      <w:r>
        <w:tab/>
        <w:t>Add the label "</w:t>
      </w:r>
      <w:proofErr w:type="spellStart"/>
      <w:r>
        <w:t>ims</w:t>
      </w:r>
      <w:proofErr w:type="spellEnd"/>
      <w:r>
        <w:t>." to the beginning of the domain.</w:t>
      </w:r>
    </w:p>
    <w:p w14:paraId="3E1550DE" w14:textId="77777777" w:rsidR="009B4329" w:rsidRDefault="009B4329" w:rsidP="009B4329">
      <w:r>
        <w:t>An example of a home network domain name is:</w:t>
      </w:r>
    </w:p>
    <w:p w14:paraId="52CC21E6" w14:textId="77777777" w:rsidR="009B4329" w:rsidRDefault="009B4329" w:rsidP="009B4329">
      <w:pPr>
        <w:pStyle w:val="B1"/>
      </w:pPr>
      <w:r>
        <w:tab/>
        <w:t xml:space="preserve">IMSI in use: </w:t>
      </w:r>
      <w:proofErr w:type="gramStart"/>
      <w:r>
        <w:t>234150999999999;</w:t>
      </w:r>
      <w:proofErr w:type="gramEnd"/>
    </w:p>
    <w:p w14:paraId="7C3D58CE" w14:textId="77777777" w:rsidR="009B4329" w:rsidRDefault="009B4329" w:rsidP="009B4329">
      <w:pPr>
        <w:pStyle w:val="B1"/>
      </w:pPr>
      <w:r>
        <w:t>where:</w:t>
      </w:r>
    </w:p>
    <w:p w14:paraId="5884D863" w14:textId="77777777" w:rsidR="009B4329" w:rsidRDefault="009B4329" w:rsidP="009B4329">
      <w:pPr>
        <w:pStyle w:val="B1"/>
      </w:pPr>
      <w:r>
        <w:t>-</w:t>
      </w:r>
      <w:r>
        <w:tab/>
        <w:t xml:space="preserve">MCC = </w:t>
      </w:r>
      <w:proofErr w:type="gramStart"/>
      <w:r>
        <w:t>234;</w:t>
      </w:r>
      <w:proofErr w:type="gramEnd"/>
    </w:p>
    <w:p w14:paraId="7B6E2A0C" w14:textId="77777777" w:rsidR="009B4329" w:rsidRDefault="009B4329" w:rsidP="009B4329">
      <w:pPr>
        <w:pStyle w:val="B1"/>
      </w:pPr>
      <w:r>
        <w:t>-</w:t>
      </w:r>
      <w:r>
        <w:tab/>
        <w:t>MNC = 15; and</w:t>
      </w:r>
    </w:p>
    <w:p w14:paraId="4C5017A1" w14:textId="77777777" w:rsidR="009B4329" w:rsidRDefault="009B4329" w:rsidP="009B4329">
      <w:pPr>
        <w:pStyle w:val="B1"/>
      </w:pPr>
      <w:r>
        <w:t>-</w:t>
      </w:r>
      <w:r>
        <w:tab/>
        <w:t>MSIN = 0999999999,</w:t>
      </w:r>
    </w:p>
    <w:p w14:paraId="37A74C56" w14:textId="77777777" w:rsidR="009B4329" w:rsidRDefault="009B4329" w:rsidP="009B4329">
      <w:r>
        <w:t>which gives the home network domain name: ims.mnc015.mcc234.3gppnetwork.org.</w:t>
      </w:r>
    </w:p>
    <w:p w14:paraId="282858B5" w14:textId="77777777" w:rsidR="009B4329" w:rsidRDefault="009B4329" w:rsidP="009B4329">
      <w:r>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2EDFECF3" w14:textId="77777777" w:rsidR="009B4329" w:rsidRDefault="009B4329" w:rsidP="009B4329">
      <w:pPr>
        <w:pStyle w:val="NO"/>
      </w:pPr>
      <w:r>
        <w:t>NOTE:</w:t>
      </w:r>
      <w:r>
        <w:tab/>
        <w:t>The UE takes the NID from "list of subscriber data" as specified in 3GPP TS 23.122 [139], from the entry selected by the UE.</w:t>
      </w:r>
    </w:p>
    <w:p w14:paraId="5F91EDE8" w14:textId="77777777" w:rsidR="009B4329" w:rsidRDefault="009B4329" w:rsidP="009B4329">
      <w:r>
        <w:t>An example of a home SNPN network domain name using the above IMSI and NID 000007ed9d5 is ims.nid000007ed9d5.mnc015.mcc234.3gppnetwork.org.</w:t>
      </w:r>
    </w:p>
    <w:p w14:paraId="7C60CFFE" w14:textId="77777777" w:rsidR="009B4329" w:rsidRDefault="009B4329" w:rsidP="009B4329">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29184700" w14:textId="40B6BF80" w:rsidR="009B4329" w:rsidRDefault="009B4329" w:rsidP="009B4329">
      <w:pPr>
        <w:rPr>
          <w:rFonts w:ascii="Arial" w:hAnsi="Arial"/>
        </w:rPr>
      </w:pPr>
      <w:r>
        <w:t xml:space="preserve">For 3GPP2 systems, if there is no IMC present, the </w:t>
      </w:r>
      <w:r w:rsidRPr="00524EF9">
        <w:t>UE shall derive the home n</w:t>
      </w:r>
      <w:r>
        <w:t>etwork domain name as described in Annex</w:t>
      </w:r>
      <w:del w:id="29" w:author="Jesus de Gregorio" w:date="2024-01-31T14:42:00Z">
        <w:r w:rsidDel="0048087A">
          <w:delText xml:space="preserve"> </w:delText>
        </w:r>
      </w:del>
      <w:ins w:id="30" w:author="Jesus de Gregorio" w:date="2024-01-31T14:42:00Z">
        <w:r w:rsidR="0048087A">
          <w:t> </w:t>
        </w:r>
      </w:ins>
      <w:r>
        <w:t xml:space="preserve">C of </w:t>
      </w:r>
      <w:r w:rsidRPr="00524EF9">
        <w:rPr>
          <w:lang w:val="en-US"/>
        </w:rPr>
        <w:t>3GPP2</w:t>
      </w:r>
      <w:del w:id="31" w:author="Jesus de Gregorio" w:date="2024-01-31T14:42:00Z">
        <w:r w:rsidRPr="00524EF9" w:rsidDel="0048087A">
          <w:rPr>
            <w:lang w:val="en-US"/>
          </w:rPr>
          <w:delText xml:space="preserve"> </w:delText>
        </w:r>
      </w:del>
      <w:ins w:id="32" w:author="Jesus de Gregorio" w:date="2024-01-31T14:42:00Z">
        <w:r w:rsidR="0048087A">
          <w:rPr>
            <w:lang w:val="en-US"/>
          </w:rPr>
          <w:t> </w:t>
        </w:r>
      </w:ins>
      <w:r w:rsidRPr="00524EF9">
        <w:rPr>
          <w:lang w:val="en-US"/>
        </w:rPr>
        <w:t>X.S0013-004</w:t>
      </w:r>
      <w:r>
        <w:t> [67].</w:t>
      </w:r>
    </w:p>
    <w:p w14:paraId="0D896284" w14:textId="23D8B253" w:rsidR="000B219E" w:rsidRDefault="000B219E" w:rsidP="004F77AD"/>
    <w:p w14:paraId="483E0496" w14:textId="6B989B2F"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33" w:name="_Toc20127197"/>
      <w:bookmarkStart w:id="34" w:name="_Toc27589188"/>
      <w:bookmarkStart w:id="35" w:name="_Toc36459994"/>
      <w:bookmarkStart w:id="36" w:name="_Toc45029590"/>
      <w:bookmarkStart w:id="37" w:name="_Toc56520877"/>
      <w:bookmarkStart w:id="38" w:name="_Toc90587228"/>
      <w:bookmarkStart w:id="39" w:name="_Toc106616779"/>
      <w:bookmarkStart w:id="40" w:name="_Toc122101481"/>
      <w:bookmarkStart w:id="41" w:name="_Toc138336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3C1418" w14:textId="77777777" w:rsidR="009B4329" w:rsidRDefault="009B4329" w:rsidP="009B4329">
      <w:pPr>
        <w:pStyle w:val="Heading2"/>
      </w:pPr>
      <w:bookmarkStart w:id="42" w:name="_Toc19695385"/>
      <w:bookmarkStart w:id="43" w:name="_Toc27225452"/>
      <w:bookmarkStart w:id="44" w:name="_Toc36112310"/>
      <w:bookmarkStart w:id="45" w:name="_Toc36112713"/>
      <w:bookmarkStart w:id="46" w:name="_Toc44854272"/>
      <w:bookmarkStart w:id="47" w:name="_Toc51839665"/>
      <w:bookmarkStart w:id="48" w:name="_Toc57880257"/>
      <w:bookmarkStart w:id="49" w:name="_Toc57880662"/>
      <w:bookmarkStart w:id="50" w:name="_Toc57881067"/>
      <w:bookmarkStart w:id="51" w:name="_Toc120005687"/>
      <w:bookmarkStart w:id="52" w:name="_Toc155123969"/>
      <w:bookmarkEnd w:id="33"/>
      <w:bookmarkEnd w:id="34"/>
      <w:bookmarkEnd w:id="35"/>
      <w:bookmarkEnd w:id="36"/>
      <w:bookmarkEnd w:id="37"/>
      <w:bookmarkEnd w:id="38"/>
      <w:bookmarkEnd w:id="39"/>
      <w:bookmarkEnd w:id="40"/>
      <w:bookmarkEnd w:id="41"/>
      <w:r w:rsidRPr="001C6A25">
        <w:rPr>
          <w:rFonts w:hint="eastAsia"/>
        </w:rPr>
        <w:t>15.</w:t>
      </w:r>
      <w:r w:rsidRPr="001C6A25">
        <w:t>4</w:t>
      </w:r>
      <w:r w:rsidRPr="001C6A25">
        <w:rPr>
          <w:rFonts w:hint="eastAsia"/>
        </w:rPr>
        <w:tab/>
        <w:t>Home Network Realm</w:t>
      </w:r>
      <w:bookmarkEnd w:id="42"/>
      <w:bookmarkEnd w:id="43"/>
      <w:bookmarkEnd w:id="44"/>
      <w:bookmarkEnd w:id="45"/>
      <w:bookmarkEnd w:id="46"/>
      <w:bookmarkEnd w:id="47"/>
      <w:bookmarkEnd w:id="48"/>
      <w:bookmarkEnd w:id="49"/>
      <w:bookmarkEnd w:id="50"/>
      <w:bookmarkEnd w:id="51"/>
      <w:bookmarkEnd w:id="52"/>
    </w:p>
    <w:p w14:paraId="47DBA3C0" w14:textId="04730EAC" w:rsidR="009B4329" w:rsidRDefault="009B4329" w:rsidP="009B4329">
      <w:r>
        <w:t xml:space="preserve">The home network realm shall be in the form of an Internet domain name, </w:t>
      </w:r>
      <w:proofErr w:type="gramStart"/>
      <w:r>
        <w:t>e.g.</w:t>
      </w:r>
      <w:proofErr w:type="gramEnd"/>
      <w:r>
        <w:t xml:space="preserve"> operator.com, as specified in </w:t>
      </w:r>
      <w:r>
        <w:rPr>
          <w:rFonts w:hint="eastAsia"/>
          <w:lang w:eastAsia="zh-CN"/>
        </w:rPr>
        <w:t>IETF</w:t>
      </w:r>
      <w:del w:id="53" w:author="Jesus de Gregorio" w:date="2024-01-31T14:42:00Z">
        <w:r w:rsidDel="0048087A">
          <w:rPr>
            <w:rFonts w:hint="eastAsia"/>
            <w:lang w:eastAsia="zh-CN"/>
          </w:rPr>
          <w:delText xml:space="preserve"> </w:delText>
        </w:r>
      </w:del>
      <w:ins w:id="54" w:author="Jesus de Gregorio" w:date="2024-01-31T14:42:00Z">
        <w:r w:rsidR="0048087A">
          <w:rPr>
            <w:lang w:eastAsia="zh-CN"/>
          </w:rPr>
          <w:t> </w:t>
        </w:r>
      </w:ins>
      <w:r>
        <w:t>RFC 1035 [19] and IETF</w:t>
      </w:r>
      <w:del w:id="55" w:author="Jesus de Gregorio" w:date="2024-01-31T14:42:00Z">
        <w:r w:rsidDel="0048087A">
          <w:delText xml:space="preserve"> </w:delText>
        </w:r>
      </w:del>
      <w:ins w:id="56" w:author="Jesus de Gregorio" w:date="2024-01-31T14:42:00Z">
        <w:r w:rsidR="0048087A">
          <w:t> </w:t>
        </w:r>
      </w:ins>
      <w:r>
        <w:t xml:space="preserve">RFC 1123 [20]. The home network realm consists of </w:t>
      </w:r>
      <w:del w:id="57" w:author="Jesus de Gregorio" w:date="2024-01-31T14:23:00Z">
        <w:r w:rsidDel="009B4329">
          <w:delText xml:space="preserve">one or more </w:delText>
        </w:r>
      </w:del>
      <w:ins w:id="58" w:author="Jesus de Gregorio" w:date="2024-01-31T14:23:00Z">
        <w:r>
          <w:t xml:space="preserve">several </w:t>
        </w:r>
      </w:ins>
      <w:r>
        <w:t>labels. Each label shall consist of the alphabetic characters (A-Z and a-z), digits (0-9) and the hyphen (-) in accordance with IETF</w:t>
      </w:r>
      <w:del w:id="59" w:author="Jesus de Gregorio" w:date="2024-01-31T14:42:00Z">
        <w:r w:rsidDel="0048087A">
          <w:delText xml:space="preserve"> </w:delText>
        </w:r>
      </w:del>
      <w:ins w:id="60" w:author="Jesus de Gregorio" w:date="2024-01-31T14:42:00Z">
        <w:r w:rsidR="0048087A">
          <w:t> </w:t>
        </w:r>
      </w:ins>
      <w:r>
        <w:t>RFC 1035 [19]. Each label shall begin and end with either an alphabetic character or a digit in accordance with IETF</w:t>
      </w:r>
      <w:del w:id="61" w:author="Jesus de Gregorio" w:date="2024-01-31T14:42:00Z">
        <w:r w:rsidDel="0048087A">
          <w:delText xml:space="preserve"> </w:delText>
        </w:r>
      </w:del>
      <w:ins w:id="62" w:author="Jesus de Gregorio" w:date="2024-01-31T14:42:00Z">
        <w:r w:rsidR="0048087A">
          <w:t> </w:t>
        </w:r>
      </w:ins>
      <w:r>
        <w:t>RFC 1123 [20]. The case of alphabetic characters is not significant.</w:t>
      </w:r>
    </w:p>
    <w:p w14:paraId="5025DE15" w14:textId="77777777" w:rsidR="009B4329" w:rsidRDefault="009B4329" w:rsidP="009B4329">
      <w:pPr>
        <w:rPr>
          <w:lang w:val="en-US"/>
        </w:rPr>
      </w:pPr>
      <w:r>
        <w:lastRenderedPageBreak/>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57C5A398" w14:textId="77777777" w:rsidR="009B4329" w:rsidRDefault="009B4329" w:rsidP="009B4329">
      <w:pPr>
        <w:pStyle w:val="B1"/>
      </w:pPr>
      <w:r>
        <w:t>1.</w:t>
      </w:r>
      <w:r>
        <w:tab/>
        <w:t xml:space="preserve">Take the first 5 or 6 digits, depending on whether a </w:t>
      </w:r>
      <w:proofErr w:type="gramStart"/>
      <w:r>
        <w:t>2 or 3 digit</w:t>
      </w:r>
      <w:proofErr w:type="gramEnd"/>
      <w:r>
        <w:t xml:space="preserve"> MNC is used (see 3GPP TS 31.102 [27], 3GPP TS 51.011 [66]) and separate them into MCC and MNC; if the MNC is 2 digits then a zero shall be added at the beginning;</w:t>
      </w:r>
    </w:p>
    <w:p w14:paraId="5421E17F" w14:textId="77777777" w:rsidR="009B4329" w:rsidRPr="006210D2" w:rsidRDefault="009B4329" w:rsidP="009B4329">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w:t>
      </w:r>
      <w:proofErr w:type="gramStart"/>
      <w:r>
        <w:t>name;</w:t>
      </w:r>
      <w:proofErr w:type="gramEnd"/>
    </w:p>
    <w:p w14:paraId="32D4B8D4" w14:textId="77777777" w:rsidR="009B4329" w:rsidRDefault="009B4329" w:rsidP="009B4329">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25C361E0" w14:textId="77777777" w:rsidR="009B4329" w:rsidRDefault="009B4329" w:rsidP="009B4329">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538EA571" w14:textId="77777777" w:rsidR="009B4329" w:rsidRDefault="009B4329" w:rsidP="009B4329">
      <w:pPr>
        <w:pStyle w:val="B1"/>
      </w:pPr>
      <w:r>
        <w:tab/>
        <w:t xml:space="preserve">IMSI in use: </w:t>
      </w:r>
      <w:proofErr w:type="gramStart"/>
      <w:r>
        <w:t>234150999999999;</w:t>
      </w:r>
      <w:proofErr w:type="gramEnd"/>
    </w:p>
    <w:p w14:paraId="226DBC71" w14:textId="77777777" w:rsidR="009B4329" w:rsidRDefault="009B4329" w:rsidP="009B4329">
      <w:pPr>
        <w:pStyle w:val="B1"/>
      </w:pPr>
      <w:r>
        <w:t>Where:</w:t>
      </w:r>
    </w:p>
    <w:p w14:paraId="66E2ED1A" w14:textId="77777777" w:rsidR="009B4329" w:rsidRDefault="009B4329" w:rsidP="009B4329">
      <w:pPr>
        <w:pStyle w:val="B1"/>
      </w:pPr>
      <w:r>
        <w:tab/>
        <w:t xml:space="preserve">MCC = </w:t>
      </w:r>
      <w:proofErr w:type="gramStart"/>
      <w:r>
        <w:t>234;</w:t>
      </w:r>
      <w:proofErr w:type="gramEnd"/>
    </w:p>
    <w:p w14:paraId="2AAEE52C" w14:textId="77777777" w:rsidR="009B4329" w:rsidRDefault="009B4329" w:rsidP="009B4329">
      <w:pPr>
        <w:pStyle w:val="B1"/>
      </w:pPr>
      <w:r>
        <w:tab/>
        <w:t xml:space="preserve">MNC = </w:t>
      </w:r>
      <w:proofErr w:type="gramStart"/>
      <w:r>
        <w:t>15;</w:t>
      </w:r>
      <w:proofErr w:type="gramEnd"/>
    </w:p>
    <w:p w14:paraId="129AA3F3" w14:textId="77777777" w:rsidR="009B4329" w:rsidRDefault="009B4329" w:rsidP="009B4329">
      <w:pPr>
        <w:pStyle w:val="B1"/>
      </w:pPr>
      <w:r>
        <w:tab/>
        <w:t>MSIN = 0999999999</w:t>
      </w:r>
    </w:p>
    <w:p w14:paraId="51906862" w14:textId="77777777" w:rsidR="009B4329" w:rsidRDefault="009B4329" w:rsidP="009B4329">
      <w:r>
        <w:t xml:space="preserve">Which gives the home network realm: </w:t>
      </w:r>
      <w:r>
        <w:rPr>
          <w:rFonts w:hint="eastAsia"/>
          <w:lang w:eastAsia="zh-CN"/>
        </w:rPr>
        <w:t>mbms</w:t>
      </w:r>
      <w:r>
        <w:t>.mnc015.mcc234.3gppnetwork.org.</w:t>
      </w:r>
    </w:p>
    <w:p w14:paraId="23191F05" w14:textId="77777777" w:rsidR="00710717" w:rsidRDefault="00710717" w:rsidP="004F77AD"/>
    <w:p w14:paraId="6C083A7B"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bookmarkStart w:id="63" w:name="_Toc19695389"/>
      <w:bookmarkStart w:id="64" w:name="_Toc27225456"/>
      <w:bookmarkStart w:id="65" w:name="_Toc36112314"/>
      <w:bookmarkStart w:id="66" w:name="_Toc36112717"/>
      <w:bookmarkStart w:id="67" w:name="_Toc44854276"/>
      <w:bookmarkStart w:id="68" w:name="_Toc51839669"/>
      <w:bookmarkStart w:id="69" w:name="_Toc57880261"/>
      <w:bookmarkStart w:id="70" w:name="_Toc57880666"/>
      <w:bookmarkStart w:id="71" w:name="_Toc57881071"/>
      <w:bookmarkStart w:id="72" w:name="_Toc120005691"/>
      <w:bookmarkStart w:id="73" w:name="_Toc1551239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C8D7D9" w14:textId="77777777" w:rsidR="009B4329" w:rsidRDefault="009B4329" w:rsidP="009B4329">
      <w:pPr>
        <w:pStyle w:val="Heading2"/>
      </w:pPr>
      <w:r>
        <w:t>16.2</w:t>
      </w:r>
      <w:r>
        <w:tab/>
        <w:t>BSF address</w:t>
      </w:r>
      <w:bookmarkEnd w:id="63"/>
      <w:bookmarkEnd w:id="64"/>
      <w:bookmarkEnd w:id="65"/>
      <w:bookmarkEnd w:id="66"/>
      <w:bookmarkEnd w:id="67"/>
      <w:bookmarkEnd w:id="68"/>
      <w:bookmarkEnd w:id="69"/>
      <w:bookmarkEnd w:id="70"/>
      <w:bookmarkEnd w:id="71"/>
      <w:bookmarkEnd w:id="72"/>
      <w:bookmarkEnd w:id="73"/>
    </w:p>
    <w:p w14:paraId="720D87AE" w14:textId="691F8CBA" w:rsidR="009B4329" w:rsidRDefault="009B4329" w:rsidP="009B4329">
      <w:r>
        <w:t xml:space="preserve">The Bootstrapping Server Function (BSF) address is in the form of a Fully Qualified Domain Name as defined in IETF RFC 1035 [19] and IETF RFC 1123 [20]. The BSF address consists of </w:t>
      </w:r>
      <w:del w:id="74" w:author="Jesus de Gregorio" w:date="2024-01-31T14:23:00Z">
        <w:r w:rsidDel="009B4329">
          <w:delText xml:space="preserve">one or more </w:delText>
        </w:r>
      </w:del>
      <w:ins w:id="75" w:author="Jesus de Gregorio" w:date="2024-01-31T14:23:00Z">
        <w:r>
          <w:t xml:space="preserve">several </w:t>
        </w:r>
      </w:ins>
      <w:r>
        <w:t>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C1B14FA" w14:textId="77777777" w:rsidR="009B4329" w:rsidRDefault="009B4329" w:rsidP="009B4329">
      <w:r w:rsidRPr="00D07592">
        <w:t xml:space="preserve">For 3GPP systems, the </w:t>
      </w:r>
      <w:r>
        <w:t xml:space="preserve">UE shall discover the BSF address from the identity information related to the UICC application that is used during the bootstrapping procedure </w:t>
      </w:r>
      <w:proofErr w:type="gramStart"/>
      <w:r>
        <w:t>i.e.</w:t>
      </w:r>
      <w:proofErr w:type="gramEnd"/>
      <w:r>
        <w:t xml:space="preserve"> IMSI for USIM, or IMPI for ISIM, in the following way:</w:t>
      </w:r>
    </w:p>
    <w:p w14:paraId="06006A8E" w14:textId="77777777" w:rsidR="009B4329" w:rsidRDefault="009B4329" w:rsidP="009B4329">
      <w:pPr>
        <w:pStyle w:val="B1"/>
      </w:pPr>
      <w:r>
        <w:t>-</w:t>
      </w:r>
      <w:r>
        <w:tab/>
        <w:t>In the case where the USIM is used in bootstrapping, the BSF address shall be derived as follows:</w:t>
      </w:r>
    </w:p>
    <w:p w14:paraId="590471BF" w14:textId="77777777" w:rsidR="009B4329" w:rsidRDefault="009B4329" w:rsidP="009B4329">
      <w:pPr>
        <w:pStyle w:val="B3"/>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1A8C9404" w14:textId="77777777" w:rsidR="009B4329" w:rsidRDefault="009B4329" w:rsidP="009B4329">
      <w:pPr>
        <w:pStyle w:val="B3"/>
      </w:pPr>
      <w:r>
        <w:t>2.</w:t>
      </w:r>
      <w:r>
        <w:tab/>
        <w:t>use the MCC and MNC derived in step 1 to create the "</w:t>
      </w:r>
      <w:proofErr w:type="spellStart"/>
      <w:r>
        <w:t>mnc</w:t>
      </w:r>
      <w:proofErr w:type="spellEnd"/>
      <w:r>
        <w:t xml:space="preserve">&lt;MNC&gt;.mcc&lt;MCC&gt;.pub.3gppnetwork.org" domain </w:t>
      </w:r>
      <w:proofErr w:type="gramStart"/>
      <w:r>
        <w:t>name;</w:t>
      </w:r>
      <w:proofErr w:type="gramEnd"/>
    </w:p>
    <w:p w14:paraId="1E1718F3" w14:textId="77777777" w:rsidR="009B4329" w:rsidRDefault="009B4329" w:rsidP="009B4329">
      <w:pPr>
        <w:pStyle w:val="B3"/>
      </w:pPr>
      <w:r>
        <w:t>3.</w:t>
      </w:r>
      <w:r>
        <w:tab/>
        <w:t>add the label "</w:t>
      </w:r>
      <w:proofErr w:type="spellStart"/>
      <w:r>
        <w:t>bsf</w:t>
      </w:r>
      <w:proofErr w:type="spellEnd"/>
      <w:r>
        <w:t>." to the beginning of the domain.</w:t>
      </w:r>
    </w:p>
    <w:p w14:paraId="7724DE4B" w14:textId="77777777" w:rsidR="009B4329" w:rsidRDefault="009B4329" w:rsidP="009B4329">
      <w:pPr>
        <w:pStyle w:val="EX"/>
      </w:pPr>
      <w:r w:rsidRPr="001C6A25">
        <w:t>Example 1:</w:t>
      </w:r>
      <w:r w:rsidRPr="001C6A25">
        <w:tab/>
        <w:t>If IMSI in use is "234150999999999", where MCC=234, MNC=15, and MSIN=0999999999, the BSF address would be "bsf.mnc015.mcc234.pub.3gppnetwork.org".</w:t>
      </w:r>
    </w:p>
    <w:p w14:paraId="5C70D00A" w14:textId="77777777" w:rsidR="009B4329" w:rsidRDefault="009B4329" w:rsidP="009B4329">
      <w:pPr>
        <w:pStyle w:val="B1"/>
      </w:pPr>
      <w:r>
        <w:t>-</w:t>
      </w:r>
      <w:r>
        <w:tab/>
        <w:t>In the case where ISIM is used in bootstrapping, the BSF address shall be derived as follows:</w:t>
      </w:r>
    </w:p>
    <w:p w14:paraId="6EEA05F1" w14:textId="77777777" w:rsidR="009B4329" w:rsidRDefault="009B4329" w:rsidP="009B4329">
      <w:pPr>
        <w:pStyle w:val="B3"/>
      </w:pPr>
      <w:r>
        <w:t>1.</w:t>
      </w:r>
      <w:r>
        <w:tab/>
        <w:t xml:space="preserve">extract the domain name from the </w:t>
      </w:r>
      <w:proofErr w:type="gramStart"/>
      <w:r>
        <w:t>IMPI;</w:t>
      </w:r>
      <w:proofErr w:type="gramEnd"/>
    </w:p>
    <w:p w14:paraId="22F2E77D" w14:textId="77777777" w:rsidR="009B4329" w:rsidRDefault="009B4329" w:rsidP="009B4329">
      <w:pPr>
        <w:pStyle w:val="B3"/>
      </w:pPr>
      <w:r>
        <w:t>2.</w:t>
      </w:r>
      <w:r>
        <w:tab/>
        <w:t>if the last two labels of the domain name extracted from the IMPI are "3gppnetwork.org":</w:t>
      </w:r>
    </w:p>
    <w:p w14:paraId="5BA7607A" w14:textId="77777777" w:rsidR="009B4329" w:rsidRDefault="009B4329" w:rsidP="009B4329">
      <w:pPr>
        <w:pStyle w:val="B4"/>
      </w:pPr>
      <w:r>
        <w:t>a.</w:t>
      </w:r>
      <w:r>
        <w:tab/>
        <w:t>the first label is "</w:t>
      </w:r>
      <w:proofErr w:type="spellStart"/>
      <w:r>
        <w:t>bsf</w:t>
      </w:r>
      <w:proofErr w:type="spellEnd"/>
      <w:proofErr w:type="gramStart"/>
      <w:r>
        <w:t>";</w:t>
      </w:r>
      <w:proofErr w:type="gramEnd"/>
    </w:p>
    <w:p w14:paraId="3F2D1FC2" w14:textId="77777777" w:rsidR="009B4329" w:rsidRDefault="009B4329" w:rsidP="009B4329">
      <w:pPr>
        <w:pStyle w:val="B4"/>
      </w:pPr>
      <w:r>
        <w:t>b.</w:t>
      </w:r>
      <w:r>
        <w:tab/>
        <w:t>the next labels are all labels of the domain name extracted from the IMPI apart from the last two labels; and</w:t>
      </w:r>
    </w:p>
    <w:p w14:paraId="41281D7C" w14:textId="77777777" w:rsidR="009B4329" w:rsidRDefault="009B4329" w:rsidP="009B4329">
      <w:pPr>
        <w:pStyle w:val="B4"/>
      </w:pPr>
      <w:r>
        <w:lastRenderedPageBreak/>
        <w:t>c.</w:t>
      </w:r>
      <w:r>
        <w:tab/>
        <w:t>the last three labels are "pub.3gppnetwork.org</w:t>
      </w:r>
      <w:proofErr w:type="gramStart"/>
      <w:r>
        <w:t>";</w:t>
      </w:r>
      <w:proofErr w:type="gramEnd"/>
    </w:p>
    <w:p w14:paraId="3AFFE6E1" w14:textId="77777777" w:rsidR="009B4329" w:rsidRDefault="009B4329" w:rsidP="009B4329">
      <w:pPr>
        <w:pStyle w:val="EX"/>
      </w:pPr>
      <w:r w:rsidRPr="001C6A25">
        <w:t>Example 2:</w:t>
      </w:r>
      <w:r w:rsidRPr="001C6A25">
        <w:tab/>
        <w:t>If the IMPI in use is "234150999999999@ims.mnc015.mcc234.3gppnetwork.org", the BSF address would be "bsf.ims.mnc015.mcc234.pub.3gppnetwork.org".</w:t>
      </w:r>
    </w:p>
    <w:p w14:paraId="06490E7F" w14:textId="77777777" w:rsidR="009B4329" w:rsidRDefault="009B4329" w:rsidP="009B4329">
      <w:pPr>
        <w:pStyle w:val="B3"/>
      </w:pPr>
      <w:r>
        <w:t>3.</w:t>
      </w:r>
      <w:r>
        <w:tab/>
        <w:t>if the last two labels of the domain name extracted from the IMPI are other than the "3gppnetwork.org":</w:t>
      </w:r>
    </w:p>
    <w:p w14:paraId="3BBDDFED" w14:textId="77777777" w:rsidR="009B4329" w:rsidRDefault="009B4329" w:rsidP="009B4329">
      <w:pPr>
        <w:pStyle w:val="B4"/>
      </w:pPr>
      <w:r>
        <w:t>a.</w:t>
      </w:r>
      <w:r>
        <w:tab/>
      </w:r>
      <w:proofErr w:type="gramStart"/>
      <w:r>
        <w:t>add</w:t>
      </w:r>
      <w:proofErr w:type="gramEnd"/>
      <w:r>
        <w:t xml:space="preserve"> the label "</w:t>
      </w:r>
      <w:proofErr w:type="spellStart"/>
      <w:r>
        <w:t>bsf</w:t>
      </w:r>
      <w:proofErr w:type="spellEnd"/>
      <w:r>
        <w:t>." to the beginning of the domain.</w:t>
      </w:r>
    </w:p>
    <w:p w14:paraId="7E444D01" w14:textId="77777777" w:rsidR="009B4329" w:rsidRDefault="009B4329" w:rsidP="009B4329">
      <w:pPr>
        <w:pStyle w:val="EX"/>
      </w:pPr>
      <w:r w:rsidRPr="001C6A25">
        <w:t>Example 3:</w:t>
      </w:r>
      <w:r w:rsidRPr="001C6A25">
        <w:tab/>
        <w:t>If the IMPI in use is "user@operator.com", the BSF address would be "bsf.operator.com ".</w:t>
      </w:r>
    </w:p>
    <w:p w14:paraId="680D8616" w14:textId="77777777" w:rsidR="009B4329" w:rsidRDefault="009B4329" w:rsidP="004F77AD"/>
    <w:p w14:paraId="54AC8A80"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1F80B7" w14:textId="77777777" w:rsidR="009B4329" w:rsidRDefault="009B4329" w:rsidP="009B4329">
      <w:pPr>
        <w:pStyle w:val="Heading3"/>
      </w:pPr>
      <w:bookmarkStart w:id="76" w:name="_Toc19695393"/>
      <w:bookmarkStart w:id="77" w:name="_Toc27225460"/>
      <w:bookmarkStart w:id="78" w:name="_Toc36112318"/>
      <w:bookmarkStart w:id="79" w:name="_Toc36112721"/>
      <w:bookmarkStart w:id="80" w:name="_Toc44854280"/>
      <w:bookmarkStart w:id="81" w:name="_Toc51839673"/>
      <w:bookmarkStart w:id="82" w:name="_Toc57880265"/>
      <w:bookmarkStart w:id="83" w:name="_Toc57880670"/>
      <w:bookmarkStart w:id="84" w:name="_Toc57881075"/>
      <w:bookmarkStart w:id="85" w:name="_Toc120005695"/>
      <w:bookmarkStart w:id="86" w:name="_Toc155123977"/>
      <w:r>
        <w:t>17.2.1</w:t>
      </w:r>
      <w:r>
        <w:tab/>
        <w:t>Home network realm</w:t>
      </w:r>
      <w:bookmarkEnd w:id="76"/>
      <w:bookmarkEnd w:id="77"/>
      <w:bookmarkEnd w:id="78"/>
      <w:bookmarkEnd w:id="79"/>
      <w:bookmarkEnd w:id="80"/>
      <w:bookmarkEnd w:id="81"/>
      <w:bookmarkEnd w:id="82"/>
      <w:bookmarkEnd w:id="83"/>
      <w:bookmarkEnd w:id="84"/>
      <w:bookmarkEnd w:id="85"/>
      <w:bookmarkEnd w:id="86"/>
    </w:p>
    <w:p w14:paraId="2F99A43A" w14:textId="34ECEA09" w:rsidR="009B4329" w:rsidRDefault="009B4329" w:rsidP="009B4329">
      <w:r>
        <w:t xml:space="preserve">The home network realm shall be in the form of an Internet domain name, </w:t>
      </w:r>
      <w:proofErr w:type="gramStart"/>
      <w:r>
        <w:t>e.g.</w:t>
      </w:r>
      <w:proofErr w:type="gramEnd"/>
      <w:r>
        <w:t xml:space="preserve"> operator.com, as specified in IETF</w:t>
      </w:r>
      <w:del w:id="87" w:author="Jesus de Gregorio" w:date="2024-01-31T14:43:00Z">
        <w:r w:rsidDel="0048087A">
          <w:delText xml:space="preserve"> </w:delText>
        </w:r>
      </w:del>
      <w:ins w:id="88" w:author="Jesus de Gregorio" w:date="2024-01-31T14:43:00Z">
        <w:r w:rsidR="0048087A">
          <w:t> </w:t>
        </w:r>
      </w:ins>
      <w:r>
        <w:t>RFC 1035 [19] and IETF</w:t>
      </w:r>
      <w:del w:id="89" w:author="Jesus de Gregorio" w:date="2024-01-31T14:43:00Z">
        <w:r w:rsidDel="0048087A">
          <w:delText xml:space="preserve"> </w:delText>
        </w:r>
      </w:del>
      <w:ins w:id="90" w:author="Jesus de Gregorio" w:date="2024-01-31T14:43:00Z">
        <w:r w:rsidR="0048087A">
          <w:t> </w:t>
        </w:r>
      </w:ins>
      <w:r>
        <w:t xml:space="preserve">RFC 1123 [20]. The home network realm consists of </w:t>
      </w:r>
      <w:del w:id="91" w:author="Jesus de Gregorio" w:date="2024-01-31T14:24:00Z">
        <w:r w:rsidDel="009B4329">
          <w:delText xml:space="preserve">one or more </w:delText>
        </w:r>
      </w:del>
      <w:ins w:id="92" w:author="Jesus de Gregorio" w:date="2024-01-31T14:24:00Z">
        <w:r>
          <w:t xml:space="preserve">several </w:t>
        </w:r>
      </w:ins>
      <w:r>
        <w:t>labels. Each label shall consist of the alphabetic characters (A-Z and a-z), digits (0-9) and the hyphen (-) in accordance with IETF</w:t>
      </w:r>
      <w:del w:id="93" w:author="Jesus de Gregorio" w:date="2024-01-31T14:43:00Z">
        <w:r w:rsidDel="0048087A">
          <w:delText xml:space="preserve"> </w:delText>
        </w:r>
      </w:del>
      <w:ins w:id="94" w:author="Jesus de Gregorio" w:date="2024-01-31T14:43:00Z">
        <w:r w:rsidR="0048087A">
          <w:t> </w:t>
        </w:r>
      </w:ins>
      <w:r>
        <w:t>RFC 1035 [19]. Each label shall begin and end with either an alphabetic character or a digit in accordance with IETF</w:t>
      </w:r>
      <w:del w:id="95" w:author="Jesus de Gregorio" w:date="2024-01-31T14:43:00Z">
        <w:r w:rsidDel="0048087A">
          <w:delText xml:space="preserve"> </w:delText>
        </w:r>
      </w:del>
      <w:ins w:id="96" w:author="Jesus de Gregorio" w:date="2024-01-31T14:43:00Z">
        <w:r w:rsidR="0048087A">
          <w:t> </w:t>
        </w:r>
      </w:ins>
      <w:r>
        <w:t>RFC 1123 [20]. The case of alphabetic characters is not significant.</w:t>
      </w:r>
    </w:p>
    <w:p w14:paraId="343E244E" w14:textId="77777777" w:rsidR="009B4329" w:rsidRDefault="009B4329" w:rsidP="009B4329">
      <w:r>
        <w:t>The UE shall derive the home network realm from the IMSI as described in the following steps:</w:t>
      </w:r>
    </w:p>
    <w:p w14:paraId="4F039901" w14:textId="77777777" w:rsidR="009B4329" w:rsidRDefault="009B4329" w:rsidP="009B4329">
      <w:pPr>
        <w:pStyle w:val="B1"/>
      </w:pPr>
      <w:r w:rsidRPr="001C6A25">
        <w:t>1.</w:t>
      </w:r>
      <w:r w:rsidRPr="001C6A25">
        <w:tab/>
        <w:t xml:space="preserve">take the first 5 or 6 digits, depending on whether a </w:t>
      </w:r>
      <w:proofErr w:type="gramStart"/>
      <w:r w:rsidRPr="001C6A25">
        <w:t>2 or 3 digit</w:t>
      </w:r>
      <w:proofErr w:type="gramEnd"/>
      <w:r w:rsidRPr="001C6A25">
        <w:t xml:space="preserve"> MNC is used (see 3GPP TS 31.102 [27], 3GPP TS 51.011 [66]) and separate them into MCC and MNC; if the MNC is 2 digits then a zero shall be added at the beginning;</w:t>
      </w:r>
    </w:p>
    <w:p w14:paraId="58119EF1" w14:textId="77777777" w:rsidR="009B4329" w:rsidRDefault="009B4329" w:rsidP="009B4329">
      <w:pPr>
        <w:pStyle w:val="B1"/>
      </w:pPr>
      <w:r w:rsidRPr="001C6A25">
        <w:t>2.</w:t>
      </w:r>
      <w:r w:rsidRPr="001C6A25">
        <w:tab/>
        <w:t>use the MCC and MNC derived in step 1 to create the "</w:t>
      </w:r>
      <w:proofErr w:type="spellStart"/>
      <w:r w:rsidRPr="001C6A25">
        <w:t>mnc</w:t>
      </w:r>
      <w:proofErr w:type="spellEnd"/>
      <w:r w:rsidRPr="001C6A25">
        <w:t xml:space="preserve">&lt;MNC&gt;.mcc&lt;MCC&gt;.3gppnetwork.org" network </w:t>
      </w:r>
      <w:proofErr w:type="gramStart"/>
      <w:r w:rsidRPr="001C6A25">
        <w:t>realm;</w:t>
      </w:r>
      <w:proofErr w:type="gramEnd"/>
    </w:p>
    <w:p w14:paraId="370B6CC0" w14:textId="77777777" w:rsidR="009B4329" w:rsidRDefault="009B4329" w:rsidP="009B4329">
      <w:pPr>
        <w:pStyle w:val="B1"/>
      </w:pPr>
      <w:r w:rsidRPr="001C6A25">
        <w:t>3.</w:t>
      </w:r>
      <w:r w:rsidRPr="001C6A25">
        <w:tab/>
        <w:t>add the label "</w:t>
      </w:r>
      <w:proofErr w:type="spellStart"/>
      <w:r w:rsidRPr="001C6A25">
        <w:t>gan</w:t>
      </w:r>
      <w:proofErr w:type="spellEnd"/>
      <w:r w:rsidRPr="001C6A25">
        <w:t>." to the beginning of the network realm.</w:t>
      </w:r>
    </w:p>
    <w:p w14:paraId="4C57DC7D" w14:textId="77777777" w:rsidR="009B4329" w:rsidRDefault="009B4329" w:rsidP="009B4329">
      <w:r>
        <w:t>An example of a home network realm is:</w:t>
      </w:r>
    </w:p>
    <w:p w14:paraId="61B27FF9" w14:textId="77777777" w:rsidR="009B4329" w:rsidRDefault="009B4329" w:rsidP="009B4329">
      <w:pPr>
        <w:pStyle w:val="B1"/>
      </w:pPr>
      <w:r w:rsidRPr="001C6A25">
        <w:tab/>
        <w:t xml:space="preserve">IMSI in use: </w:t>
      </w:r>
      <w:proofErr w:type="gramStart"/>
      <w:r w:rsidRPr="001C6A25">
        <w:t>234150999999999;</w:t>
      </w:r>
      <w:proofErr w:type="gramEnd"/>
    </w:p>
    <w:p w14:paraId="17E46820" w14:textId="77777777" w:rsidR="009B4329" w:rsidRDefault="009B4329" w:rsidP="009B4329">
      <w:pPr>
        <w:pStyle w:val="B1"/>
      </w:pPr>
      <w:r w:rsidRPr="001C6A25">
        <w:t>Where:</w:t>
      </w:r>
    </w:p>
    <w:p w14:paraId="307B3FFC" w14:textId="77777777" w:rsidR="009B4329" w:rsidRDefault="009B4329" w:rsidP="009B4329">
      <w:pPr>
        <w:pStyle w:val="B1"/>
      </w:pPr>
      <w:r w:rsidRPr="001C6A25">
        <w:tab/>
        <w:t xml:space="preserve">MCC = </w:t>
      </w:r>
      <w:proofErr w:type="gramStart"/>
      <w:r w:rsidRPr="001C6A25">
        <w:t>234;</w:t>
      </w:r>
      <w:proofErr w:type="gramEnd"/>
    </w:p>
    <w:p w14:paraId="03526E68" w14:textId="77777777" w:rsidR="009B4329" w:rsidRDefault="009B4329" w:rsidP="009B4329">
      <w:pPr>
        <w:pStyle w:val="B1"/>
      </w:pPr>
      <w:r w:rsidRPr="001C6A25">
        <w:tab/>
        <w:t xml:space="preserve">MNC = </w:t>
      </w:r>
      <w:proofErr w:type="gramStart"/>
      <w:r w:rsidRPr="001C6A25">
        <w:t>15;</w:t>
      </w:r>
      <w:proofErr w:type="gramEnd"/>
    </w:p>
    <w:p w14:paraId="0C6246AE" w14:textId="77777777" w:rsidR="009B4329" w:rsidRDefault="009B4329" w:rsidP="009B4329">
      <w:pPr>
        <w:pStyle w:val="B1"/>
      </w:pPr>
      <w:r w:rsidRPr="001C6A25">
        <w:tab/>
        <w:t>MSIN = 0999999999,</w:t>
      </w:r>
    </w:p>
    <w:p w14:paraId="313E2BD9" w14:textId="77777777" w:rsidR="009B4329" w:rsidRDefault="009B4329" w:rsidP="009B4329">
      <w:r>
        <w:t>Which gives the home network realm: gan.mnc015.mcc234.3gppnetwork.org.</w:t>
      </w:r>
    </w:p>
    <w:p w14:paraId="3924FBDD" w14:textId="77777777" w:rsidR="009B4329" w:rsidRDefault="009B4329" w:rsidP="009B4329">
      <w:pPr>
        <w:pStyle w:val="NO"/>
      </w:pPr>
      <w:r>
        <w:t>NOTE:</w:t>
      </w:r>
      <w:r>
        <w:tab/>
      </w:r>
      <w:r w:rsidRPr="00B63AD2">
        <w:t xml:space="preserve">If it is not possible for the UE to identify whether a </w:t>
      </w:r>
      <w:proofErr w:type="gramStart"/>
      <w:r w:rsidRPr="00B63AD2">
        <w:t>2 or 3 digit</w:t>
      </w:r>
      <w:proofErr w:type="gramEnd"/>
      <w:r w:rsidRPr="00B63AD2">
        <w:t xml:space="preserve">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4F307B1" w14:textId="77777777" w:rsidR="009B4329" w:rsidRDefault="009B4329" w:rsidP="004F77AD"/>
    <w:p w14:paraId="16A8A857"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72FACD" w14:textId="77777777" w:rsidR="009B4329" w:rsidRDefault="009B4329" w:rsidP="009B4329">
      <w:pPr>
        <w:pStyle w:val="Heading3"/>
      </w:pPr>
      <w:bookmarkStart w:id="97" w:name="_Toc19695397"/>
      <w:bookmarkStart w:id="98" w:name="_Toc27225464"/>
      <w:bookmarkStart w:id="99" w:name="_Toc36112322"/>
      <w:bookmarkStart w:id="100" w:name="_Toc36112725"/>
      <w:bookmarkStart w:id="101" w:name="_Toc44854284"/>
      <w:bookmarkStart w:id="102" w:name="_Toc51839677"/>
      <w:bookmarkStart w:id="103" w:name="_Toc57880269"/>
      <w:bookmarkStart w:id="104" w:name="_Toc57880674"/>
      <w:bookmarkStart w:id="105" w:name="_Toc57881079"/>
      <w:bookmarkStart w:id="106" w:name="_Toc120005699"/>
      <w:bookmarkStart w:id="107" w:name="_Toc155123981"/>
      <w:r>
        <w:t>17.3.1</w:t>
      </w:r>
      <w:r>
        <w:tab/>
        <w:t>Home network domain name</w:t>
      </w:r>
      <w:bookmarkEnd w:id="97"/>
      <w:bookmarkEnd w:id="98"/>
      <w:bookmarkEnd w:id="99"/>
      <w:bookmarkEnd w:id="100"/>
      <w:bookmarkEnd w:id="101"/>
      <w:bookmarkEnd w:id="102"/>
      <w:bookmarkEnd w:id="103"/>
      <w:bookmarkEnd w:id="104"/>
      <w:bookmarkEnd w:id="105"/>
      <w:bookmarkEnd w:id="106"/>
      <w:bookmarkEnd w:id="107"/>
    </w:p>
    <w:p w14:paraId="780C3D32" w14:textId="5CBF4078" w:rsidR="009B4329" w:rsidRDefault="009B4329" w:rsidP="009B4329">
      <w:r>
        <w:t xml:space="preserve">The home network domain name shall be in the form of an Internet domain name, </w:t>
      </w:r>
      <w:proofErr w:type="gramStart"/>
      <w:r>
        <w:t>e.g.</w:t>
      </w:r>
      <w:proofErr w:type="gramEnd"/>
      <w:r>
        <w:t xml:space="preserve"> operator.com, as specified in IETF</w:t>
      </w:r>
      <w:del w:id="108" w:author="Jesus de Gregorio" w:date="2024-01-31T14:43:00Z">
        <w:r w:rsidDel="0048087A">
          <w:delText xml:space="preserve"> </w:delText>
        </w:r>
      </w:del>
      <w:ins w:id="109" w:author="Jesus de Gregorio" w:date="2024-01-31T14:43:00Z">
        <w:r w:rsidR="0048087A">
          <w:t> </w:t>
        </w:r>
      </w:ins>
      <w:r>
        <w:t>RFC 1035 [19] and IETF</w:t>
      </w:r>
      <w:del w:id="110" w:author="Jesus de Gregorio" w:date="2024-01-31T14:43:00Z">
        <w:r w:rsidDel="0048087A">
          <w:delText xml:space="preserve"> </w:delText>
        </w:r>
      </w:del>
      <w:ins w:id="111" w:author="Jesus de Gregorio" w:date="2024-01-31T14:43:00Z">
        <w:r w:rsidR="0048087A">
          <w:t> </w:t>
        </w:r>
      </w:ins>
      <w:r>
        <w:t xml:space="preserve">RFC 1123 [20]. The home network domain name consists of </w:t>
      </w:r>
      <w:del w:id="112" w:author="Jesus de Gregorio" w:date="2024-01-31T14:24:00Z">
        <w:r w:rsidDel="009B4329">
          <w:delText xml:space="preserve">one or more </w:delText>
        </w:r>
      </w:del>
      <w:ins w:id="113" w:author="Jesus de Gregorio" w:date="2024-01-31T14:24:00Z">
        <w:r>
          <w:t xml:space="preserve">several </w:t>
        </w:r>
      </w:ins>
      <w:r>
        <w:t>labels. Each label shall consist of the alphabetic characters (A-Z and a-z), digits (0-9) and the hyphen (-) in accordance with IETF</w:t>
      </w:r>
      <w:del w:id="114" w:author="Jesus de Gregorio" w:date="2024-01-31T14:43:00Z">
        <w:r w:rsidDel="0048087A">
          <w:delText xml:space="preserve"> </w:delText>
        </w:r>
      </w:del>
      <w:ins w:id="115" w:author="Jesus de Gregorio" w:date="2024-01-31T14:43:00Z">
        <w:r w:rsidR="0048087A">
          <w:t> </w:t>
        </w:r>
      </w:ins>
      <w:r>
        <w:t>RFC 1035 [19]. Each label shall begin and end with either an alphabetic character or a digit in accordance with IETF</w:t>
      </w:r>
      <w:del w:id="116" w:author="Jesus de Gregorio" w:date="2024-01-31T14:43:00Z">
        <w:r w:rsidDel="0048087A">
          <w:delText xml:space="preserve"> </w:delText>
        </w:r>
      </w:del>
      <w:ins w:id="117" w:author="Jesus de Gregorio" w:date="2024-01-31T14:43:00Z">
        <w:r w:rsidR="0048087A">
          <w:t> </w:t>
        </w:r>
      </w:ins>
      <w:r>
        <w:t>RFC 1123 [20]. The case of alphabetic characters is not significant.</w:t>
      </w:r>
    </w:p>
    <w:p w14:paraId="0894A63F" w14:textId="77777777" w:rsidR="009B4329" w:rsidRDefault="009B4329" w:rsidP="009B4329">
      <w:r>
        <w:t>The UE shall derive the home network domain name from the IMSI as described in the following steps:</w:t>
      </w:r>
    </w:p>
    <w:p w14:paraId="49BA74C3" w14:textId="77777777" w:rsidR="009B4329" w:rsidRDefault="009B4329" w:rsidP="009B4329">
      <w:pPr>
        <w:pStyle w:val="B1"/>
      </w:pPr>
      <w:r w:rsidRPr="001C6A25">
        <w:lastRenderedPageBreak/>
        <w:t>1.</w:t>
      </w:r>
      <w:r w:rsidRPr="001C6A25">
        <w:tab/>
        <w:t xml:space="preserve">take the first 5 or 6 digits, depending on whether a </w:t>
      </w:r>
      <w:proofErr w:type="gramStart"/>
      <w:r w:rsidRPr="001C6A25">
        <w:t>2 or 3 digit</w:t>
      </w:r>
      <w:proofErr w:type="gramEnd"/>
      <w:r w:rsidRPr="001C6A25">
        <w:t xml:space="preserve"> MNC is used (see 3GPP TS 31.102 [27], 3GPP TS 51.011 [66]) and separate them into MCC and MNC; if the MNC is 2 digits then a zero shall be added at the beginning;</w:t>
      </w:r>
    </w:p>
    <w:p w14:paraId="111E2752" w14:textId="77777777" w:rsidR="009B4329" w:rsidRDefault="009B4329" w:rsidP="009B4329">
      <w:pPr>
        <w:pStyle w:val="B1"/>
      </w:pPr>
      <w:r w:rsidRPr="001C6A25">
        <w:t>2.</w:t>
      </w:r>
      <w:r w:rsidRPr="001C6A25">
        <w:tab/>
        <w:t>use the MCC and MNC derived in step 1 to create the "</w:t>
      </w:r>
      <w:proofErr w:type="spellStart"/>
      <w:r w:rsidRPr="001C6A25">
        <w:t>mnc</w:t>
      </w:r>
      <w:proofErr w:type="spellEnd"/>
      <w:r w:rsidRPr="001C6A25">
        <w:t xml:space="preserve">&lt;MNC&gt;.mcc&lt;MCC&gt;.pub.3gppnetwork.org" domain </w:t>
      </w:r>
      <w:proofErr w:type="gramStart"/>
      <w:r w:rsidRPr="001C6A25">
        <w:t>name;</w:t>
      </w:r>
      <w:proofErr w:type="gramEnd"/>
    </w:p>
    <w:p w14:paraId="4CD73D65" w14:textId="77777777" w:rsidR="009B4329" w:rsidRDefault="009B4329" w:rsidP="009B4329">
      <w:pPr>
        <w:pStyle w:val="B1"/>
      </w:pPr>
      <w:r w:rsidRPr="001C6A25">
        <w:t>3.</w:t>
      </w:r>
      <w:r w:rsidRPr="001C6A25">
        <w:tab/>
        <w:t>add the label "</w:t>
      </w:r>
      <w:proofErr w:type="spellStart"/>
      <w:r w:rsidRPr="001C6A25">
        <w:t>gan</w:t>
      </w:r>
      <w:proofErr w:type="spellEnd"/>
      <w:r w:rsidRPr="001C6A25">
        <w:t>." to the beginning of the domain name.</w:t>
      </w:r>
    </w:p>
    <w:p w14:paraId="785B25E7" w14:textId="77777777" w:rsidR="009B4329" w:rsidRDefault="009B4329" w:rsidP="009B4329">
      <w:r>
        <w:t>An example of a home network domain name is:</w:t>
      </w:r>
    </w:p>
    <w:p w14:paraId="5BCA036E" w14:textId="77777777" w:rsidR="009B4329" w:rsidRDefault="009B4329" w:rsidP="009B4329">
      <w:pPr>
        <w:pStyle w:val="B1"/>
      </w:pPr>
      <w:r w:rsidRPr="001C6A25">
        <w:tab/>
        <w:t xml:space="preserve">IMSI in use: </w:t>
      </w:r>
      <w:proofErr w:type="gramStart"/>
      <w:r w:rsidRPr="001C6A25">
        <w:t>234150999999999;</w:t>
      </w:r>
      <w:proofErr w:type="gramEnd"/>
    </w:p>
    <w:p w14:paraId="6FF27E2E" w14:textId="77777777" w:rsidR="009B4329" w:rsidRDefault="009B4329" w:rsidP="009B4329">
      <w:pPr>
        <w:pStyle w:val="B1"/>
      </w:pPr>
      <w:r w:rsidRPr="001C6A25">
        <w:t>Where:</w:t>
      </w:r>
    </w:p>
    <w:p w14:paraId="44DFA824" w14:textId="77777777" w:rsidR="009B4329" w:rsidRDefault="009B4329" w:rsidP="009B4329">
      <w:pPr>
        <w:pStyle w:val="B1"/>
      </w:pPr>
      <w:r w:rsidRPr="001C6A25">
        <w:tab/>
        <w:t xml:space="preserve">MCC = </w:t>
      </w:r>
      <w:proofErr w:type="gramStart"/>
      <w:r w:rsidRPr="001C6A25">
        <w:t>234;</w:t>
      </w:r>
      <w:proofErr w:type="gramEnd"/>
    </w:p>
    <w:p w14:paraId="5342499D" w14:textId="77777777" w:rsidR="009B4329" w:rsidRDefault="009B4329" w:rsidP="009B4329">
      <w:pPr>
        <w:pStyle w:val="B1"/>
      </w:pPr>
      <w:r w:rsidRPr="001C6A25">
        <w:tab/>
        <w:t xml:space="preserve">MNC = </w:t>
      </w:r>
      <w:proofErr w:type="gramStart"/>
      <w:r w:rsidRPr="001C6A25">
        <w:t>15;</w:t>
      </w:r>
      <w:proofErr w:type="gramEnd"/>
    </w:p>
    <w:p w14:paraId="310EF263" w14:textId="77777777" w:rsidR="009B4329" w:rsidRDefault="009B4329" w:rsidP="009B4329">
      <w:pPr>
        <w:pStyle w:val="B1"/>
      </w:pPr>
      <w:r w:rsidRPr="001C6A25">
        <w:tab/>
        <w:t>MSIN = 0999999999,</w:t>
      </w:r>
    </w:p>
    <w:p w14:paraId="25759E74" w14:textId="77777777" w:rsidR="009B4329" w:rsidRDefault="009B4329" w:rsidP="009B4329">
      <w:r>
        <w:t>Which gives the home network domain name: gan.mnc015.mcc234.pub.3gppnetwork.org.</w:t>
      </w:r>
    </w:p>
    <w:p w14:paraId="2C4C7D7E" w14:textId="77777777" w:rsidR="009B4329" w:rsidRDefault="009B4329" w:rsidP="009B4329">
      <w:pPr>
        <w:pStyle w:val="NO"/>
      </w:pPr>
      <w:r>
        <w:t>NOTE:</w:t>
      </w:r>
      <w:r>
        <w:tab/>
      </w:r>
      <w:r w:rsidRPr="00B63AD2">
        <w:t xml:space="preserve">If it is not possible for the UE to identify whether a </w:t>
      </w:r>
      <w:proofErr w:type="gramStart"/>
      <w:r w:rsidRPr="00B63AD2">
        <w:t>2 or 3 digit</w:t>
      </w:r>
      <w:proofErr w:type="gramEnd"/>
      <w:r w:rsidRPr="00B63AD2">
        <w:t xml:space="preserve">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B07B49E" w14:textId="77777777" w:rsidR="009B4329" w:rsidRDefault="009B4329" w:rsidP="004F77AD"/>
    <w:p w14:paraId="7E712600"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1D9F4D" w14:textId="77777777" w:rsidR="009B4329" w:rsidRDefault="009B4329" w:rsidP="009B4329">
      <w:pPr>
        <w:pStyle w:val="Heading3"/>
      </w:pPr>
      <w:bookmarkStart w:id="118" w:name="_Toc19695398"/>
      <w:bookmarkStart w:id="119" w:name="_Toc27225465"/>
      <w:bookmarkStart w:id="120" w:name="_Toc36112323"/>
      <w:bookmarkStart w:id="121" w:name="_Toc36112726"/>
      <w:bookmarkStart w:id="122" w:name="_Toc44854285"/>
      <w:bookmarkStart w:id="123" w:name="_Toc51839678"/>
      <w:bookmarkStart w:id="124" w:name="_Toc57880270"/>
      <w:bookmarkStart w:id="125" w:name="_Toc57880675"/>
      <w:bookmarkStart w:id="126" w:name="_Toc57881080"/>
      <w:bookmarkStart w:id="127" w:name="_Toc120005700"/>
      <w:bookmarkStart w:id="128" w:name="_Toc155123982"/>
      <w:r>
        <w:t>17.3.2</w:t>
      </w:r>
      <w:r>
        <w:tab/>
        <w:t>Provisioning GANC-SEGW identifier</w:t>
      </w:r>
      <w:bookmarkEnd w:id="118"/>
      <w:bookmarkEnd w:id="119"/>
      <w:bookmarkEnd w:id="120"/>
      <w:bookmarkEnd w:id="121"/>
      <w:bookmarkEnd w:id="122"/>
      <w:bookmarkEnd w:id="123"/>
      <w:bookmarkEnd w:id="124"/>
      <w:bookmarkEnd w:id="125"/>
      <w:bookmarkEnd w:id="126"/>
      <w:bookmarkEnd w:id="127"/>
      <w:bookmarkEnd w:id="128"/>
    </w:p>
    <w:p w14:paraId="6A7548D4" w14:textId="2EE87EEE" w:rsidR="009B4329" w:rsidRDefault="009B4329" w:rsidP="009B4329">
      <w:r>
        <w:t>The Provisioning GANC</w:t>
      </w:r>
      <w:r>
        <w:noBreakHyphen/>
        <w:t>SEGW identifier shall take the form of a fully qualified domain name (FQDN) as specified in IETF RFC 1035 [19] and IETF</w:t>
      </w:r>
      <w:del w:id="129" w:author="Jesus de Gregorio" w:date="2024-01-31T14:44:00Z">
        <w:r w:rsidDel="0048087A">
          <w:delText xml:space="preserve"> </w:delText>
        </w:r>
      </w:del>
      <w:ins w:id="130" w:author="Jesus de Gregorio" w:date="2024-01-31T14:44:00Z">
        <w:r w:rsidR="0048087A">
          <w:t> </w:t>
        </w:r>
      </w:ins>
      <w:r>
        <w:t>RFC 1123 [20]. The Provisioning GANC</w:t>
      </w:r>
      <w:r>
        <w:noBreakHyphen/>
        <w:t xml:space="preserve">SEGW identifier consists of </w:t>
      </w:r>
      <w:del w:id="131" w:author="Jesus de Gregorio" w:date="2024-01-31T14:24:00Z">
        <w:r w:rsidDel="009B4329">
          <w:delText xml:space="preserve">one or more </w:delText>
        </w:r>
      </w:del>
      <w:ins w:id="132" w:author="Jesus de Gregorio" w:date="2024-01-31T14:24:00Z">
        <w:r>
          <w:t xml:space="preserve">several </w:t>
        </w:r>
      </w:ins>
      <w:r>
        <w:t>labels. Each label shall consist of the alphabetic characters (A-Z and a-z), digits (0-9) and the hyphen (-) in accordance with IETF</w:t>
      </w:r>
      <w:del w:id="133" w:author="Jesus de Gregorio" w:date="2024-01-31T14:44:00Z">
        <w:r w:rsidDel="0048087A">
          <w:delText xml:space="preserve"> </w:delText>
        </w:r>
      </w:del>
      <w:ins w:id="134" w:author="Jesus de Gregorio" w:date="2024-01-31T14:44:00Z">
        <w:r w:rsidR="0048087A">
          <w:t> </w:t>
        </w:r>
      </w:ins>
      <w:r>
        <w:t>RFC 1035 [19]. Each label shall begin and end with either an alphabetic character or a digit in accordance with IETF</w:t>
      </w:r>
      <w:del w:id="135" w:author="Jesus de Gregorio" w:date="2024-01-31T14:44:00Z">
        <w:r w:rsidDel="0048087A">
          <w:delText xml:space="preserve"> </w:delText>
        </w:r>
      </w:del>
      <w:ins w:id="136" w:author="Jesus de Gregorio" w:date="2024-01-31T14:44:00Z">
        <w:r w:rsidR="0048087A">
          <w:t> </w:t>
        </w:r>
      </w:ins>
      <w:r>
        <w:t>RFC 1123 [20]. The case of alphabetic characters is not significant.</w:t>
      </w:r>
    </w:p>
    <w:p w14:paraId="3077D099" w14:textId="77777777" w:rsidR="009B4329" w:rsidRDefault="009B4329" w:rsidP="009B4329">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F8A406A" w14:textId="77777777" w:rsidR="009B4329" w:rsidRDefault="009B4329" w:rsidP="009B4329">
      <w:pPr>
        <w:pStyle w:val="B1"/>
      </w:pPr>
      <w:r w:rsidRPr="001C6A25">
        <w:t>1.</w:t>
      </w:r>
      <w:r w:rsidRPr="001C6A25">
        <w:tab/>
        <w:t xml:space="preserve">create a domain name as specified in </w:t>
      </w:r>
      <w:proofErr w:type="gramStart"/>
      <w:r w:rsidRPr="001C6A25">
        <w:t>17.3.1;</w:t>
      </w:r>
      <w:proofErr w:type="gramEnd"/>
    </w:p>
    <w:p w14:paraId="75D6239B" w14:textId="77777777" w:rsidR="009B4329" w:rsidRDefault="009B4329" w:rsidP="009B4329">
      <w:pPr>
        <w:pStyle w:val="B1"/>
      </w:pPr>
      <w:r w:rsidRPr="001C6A25">
        <w:t>2.</w:t>
      </w:r>
      <w:r w:rsidRPr="001C6A25">
        <w:tab/>
        <w:t>add the label "</w:t>
      </w:r>
      <w:proofErr w:type="spellStart"/>
      <w:r w:rsidRPr="001C6A25">
        <w:t>psegw</w:t>
      </w:r>
      <w:proofErr w:type="spellEnd"/>
      <w:r w:rsidRPr="001C6A25">
        <w:t>." to the beginning of the domain name.</w:t>
      </w:r>
    </w:p>
    <w:p w14:paraId="3320F050" w14:textId="77777777" w:rsidR="009B4329" w:rsidRDefault="009B4329" w:rsidP="009B4329">
      <w:r>
        <w:t xml:space="preserve">An example of an FQDN for a </w:t>
      </w:r>
      <w:proofErr w:type="gramStart"/>
      <w:r>
        <w:t>Provisioning  GANC</w:t>
      </w:r>
      <w:proofErr w:type="gramEnd"/>
      <w:r>
        <w:t>-SEGW is:</w:t>
      </w:r>
    </w:p>
    <w:p w14:paraId="11B00269" w14:textId="77777777" w:rsidR="009B4329" w:rsidRDefault="009B4329" w:rsidP="009B4329">
      <w:pPr>
        <w:pStyle w:val="B1"/>
      </w:pPr>
      <w:r w:rsidRPr="001C6A25">
        <w:tab/>
        <w:t xml:space="preserve">IMSI in use: </w:t>
      </w:r>
      <w:proofErr w:type="gramStart"/>
      <w:r w:rsidRPr="001C6A25">
        <w:t>234150999999999;</w:t>
      </w:r>
      <w:proofErr w:type="gramEnd"/>
    </w:p>
    <w:p w14:paraId="2859255A" w14:textId="77777777" w:rsidR="009B4329" w:rsidRDefault="009B4329" w:rsidP="009B4329">
      <w:pPr>
        <w:pStyle w:val="B1"/>
      </w:pPr>
      <w:r w:rsidRPr="001C6A25">
        <w:t>Where:</w:t>
      </w:r>
    </w:p>
    <w:p w14:paraId="7EFAB1CD" w14:textId="77777777" w:rsidR="009B4329" w:rsidRDefault="009B4329" w:rsidP="009B4329">
      <w:pPr>
        <w:pStyle w:val="B1"/>
      </w:pPr>
      <w:r w:rsidRPr="001C6A25">
        <w:tab/>
        <w:t xml:space="preserve">MCC = </w:t>
      </w:r>
      <w:proofErr w:type="gramStart"/>
      <w:r w:rsidRPr="001C6A25">
        <w:t>234;</w:t>
      </w:r>
      <w:proofErr w:type="gramEnd"/>
    </w:p>
    <w:p w14:paraId="728409F1" w14:textId="77777777" w:rsidR="009B4329" w:rsidRDefault="009B4329" w:rsidP="009B4329">
      <w:pPr>
        <w:pStyle w:val="B1"/>
      </w:pPr>
      <w:r w:rsidRPr="001C6A25">
        <w:tab/>
        <w:t xml:space="preserve">MNC = </w:t>
      </w:r>
      <w:proofErr w:type="gramStart"/>
      <w:r w:rsidRPr="001C6A25">
        <w:t>15;</w:t>
      </w:r>
      <w:proofErr w:type="gramEnd"/>
    </w:p>
    <w:p w14:paraId="4E7E6826" w14:textId="77777777" w:rsidR="009B4329" w:rsidRDefault="009B4329" w:rsidP="009B4329">
      <w:pPr>
        <w:pStyle w:val="B1"/>
      </w:pPr>
      <w:r w:rsidRPr="001C6A25">
        <w:tab/>
        <w:t>MSIN = 0999999999,</w:t>
      </w:r>
    </w:p>
    <w:p w14:paraId="626E4E8C" w14:textId="77777777" w:rsidR="009B4329" w:rsidRDefault="009B4329" w:rsidP="009B4329">
      <w:r>
        <w:t>Which gives the FQDN: psegw.gan.mnc015.mcc234.pub.3gppnetwork.org.</w:t>
      </w:r>
    </w:p>
    <w:p w14:paraId="3CC83B68" w14:textId="77777777" w:rsidR="009B4329" w:rsidRDefault="009B4329" w:rsidP="009B4329">
      <w:pPr>
        <w:pStyle w:val="NO"/>
      </w:pPr>
      <w:r>
        <w:t>NOTE:</w:t>
      </w:r>
      <w:r>
        <w:tab/>
      </w:r>
      <w:r w:rsidRPr="00B63AD2">
        <w:t xml:space="preserve">If it is not possible for the UE to identify whether a </w:t>
      </w:r>
      <w:proofErr w:type="gramStart"/>
      <w:r w:rsidRPr="00B63AD2">
        <w:t>2 or 3 digit</w:t>
      </w:r>
      <w:proofErr w:type="gramEnd"/>
      <w:r w:rsidRPr="00B63AD2">
        <w:t xml:space="preserve">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FBA07F5" w14:textId="77777777" w:rsidR="009B4329" w:rsidRDefault="009B4329" w:rsidP="004F77AD"/>
    <w:p w14:paraId="71D7BDB9"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E3EDD3" w14:textId="77777777" w:rsidR="009B4329" w:rsidRDefault="009B4329" w:rsidP="009B4329">
      <w:pPr>
        <w:pStyle w:val="Heading3"/>
      </w:pPr>
      <w:bookmarkStart w:id="137" w:name="_Toc19695399"/>
      <w:bookmarkStart w:id="138" w:name="_Toc27225466"/>
      <w:bookmarkStart w:id="139" w:name="_Toc36112324"/>
      <w:bookmarkStart w:id="140" w:name="_Toc36112727"/>
      <w:bookmarkStart w:id="141" w:name="_Toc44854286"/>
      <w:bookmarkStart w:id="142" w:name="_Toc51839679"/>
      <w:bookmarkStart w:id="143" w:name="_Toc57880271"/>
      <w:bookmarkStart w:id="144" w:name="_Toc57880676"/>
      <w:bookmarkStart w:id="145" w:name="_Toc57881081"/>
      <w:bookmarkStart w:id="146" w:name="_Toc120005701"/>
      <w:bookmarkStart w:id="147" w:name="_Toc155123983"/>
      <w:r>
        <w:t>17.3.3</w:t>
      </w:r>
      <w:r>
        <w:tab/>
        <w:t>Provisioning GANC identifier</w:t>
      </w:r>
      <w:bookmarkEnd w:id="137"/>
      <w:bookmarkEnd w:id="138"/>
      <w:bookmarkEnd w:id="139"/>
      <w:bookmarkEnd w:id="140"/>
      <w:bookmarkEnd w:id="141"/>
      <w:bookmarkEnd w:id="142"/>
      <w:bookmarkEnd w:id="143"/>
      <w:bookmarkEnd w:id="144"/>
      <w:bookmarkEnd w:id="145"/>
      <w:bookmarkEnd w:id="146"/>
      <w:bookmarkEnd w:id="147"/>
    </w:p>
    <w:p w14:paraId="6727BBF9" w14:textId="451DE26F" w:rsidR="009B4329" w:rsidRDefault="009B4329" w:rsidP="009B4329">
      <w:r>
        <w:t>The Provisioning GANC identifier shall take the form of a fully qualified domain name (FQDN) as specified in IETF RFC 1035 [19] and IETF</w:t>
      </w:r>
      <w:del w:id="148" w:author="Jesus de Gregorio" w:date="2024-01-31T14:44:00Z">
        <w:r w:rsidDel="0048087A">
          <w:delText xml:space="preserve"> </w:delText>
        </w:r>
      </w:del>
      <w:ins w:id="149" w:author="Jesus de Gregorio" w:date="2024-01-31T14:44:00Z">
        <w:r w:rsidR="0048087A">
          <w:t> </w:t>
        </w:r>
      </w:ins>
      <w:r>
        <w:t xml:space="preserve">RFC 1123 [20]. The Provisioning GANC identifier consists of </w:t>
      </w:r>
      <w:del w:id="150" w:author="Jesus de Gregorio" w:date="2024-01-31T14:24:00Z">
        <w:r w:rsidDel="009B4329">
          <w:delText xml:space="preserve">one or more </w:delText>
        </w:r>
      </w:del>
      <w:ins w:id="151" w:author="Jesus de Gregorio" w:date="2024-01-31T14:24:00Z">
        <w:r>
          <w:t xml:space="preserve">several </w:t>
        </w:r>
      </w:ins>
      <w:r>
        <w:t>labels. Each label shall consist of the alphabetic characters (A-Z and a-z), digits (0-9) and the hyphen (-) in accordance with IETF</w:t>
      </w:r>
      <w:del w:id="152" w:author="Jesus de Gregorio" w:date="2024-01-31T14:44:00Z">
        <w:r w:rsidDel="0048087A">
          <w:delText xml:space="preserve"> </w:delText>
        </w:r>
      </w:del>
      <w:ins w:id="153" w:author="Jesus de Gregorio" w:date="2024-01-31T14:44:00Z">
        <w:r w:rsidR="0048087A">
          <w:t> </w:t>
        </w:r>
      </w:ins>
      <w:r>
        <w:t>RFC 1035 [19]. Each label shall begin and end with either an alphabetic character or a digit in accordance with IETF</w:t>
      </w:r>
      <w:del w:id="154" w:author="Jesus de Gregorio" w:date="2024-01-31T14:44:00Z">
        <w:r w:rsidDel="0048087A">
          <w:delText xml:space="preserve"> </w:delText>
        </w:r>
      </w:del>
      <w:ins w:id="155" w:author="Jesus de Gregorio" w:date="2024-01-31T14:44:00Z">
        <w:r w:rsidR="0048087A">
          <w:t> </w:t>
        </w:r>
      </w:ins>
      <w:r>
        <w:t>RFC 1123 [20]. The case of alphabetic characters is not significant.</w:t>
      </w:r>
    </w:p>
    <w:p w14:paraId="7A633744" w14:textId="77777777" w:rsidR="009B4329" w:rsidRDefault="009B4329" w:rsidP="009B4329">
      <w:r>
        <w:t>If the (U)SIM is not provisioned with the FQDN or IP address of the Provisioning GANC, the UE derives an FQDN from the IMSI to identify the Provisioning GANC. The UE shall derive such an FQDN as follows:</w:t>
      </w:r>
    </w:p>
    <w:p w14:paraId="4B4C168D" w14:textId="77777777" w:rsidR="009B4329" w:rsidRDefault="009B4329" w:rsidP="009B4329">
      <w:pPr>
        <w:pStyle w:val="B1"/>
      </w:pPr>
      <w:r w:rsidRPr="001C6A25">
        <w:t>1.</w:t>
      </w:r>
      <w:r w:rsidRPr="001C6A25">
        <w:tab/>
        <w:t xml:space="preserve">create a domain name as specified in </w:t>
      </w:r>
      <w:proofErr w:type="gramStart"/>
      <w:r w:rsidRPr="001C6A25">
        <w:t>17.3.1;</w:t>
      </w:r>
      <w:proofErr w:type="gramEnd"/>
    </w:p>
    <w:p w14:paraId="4109F9F6" w14:textId="77777777" w:rsidR="009B4329" w:rsidRDefault="009B4329" w:rsidP="009B4329">
      <w:pPr>
        <w:pStyle w:val="B1"/>
      </w:pPr>
      <w:r w:rsidRPr="001C6A25">
        <w:t>2.</w:t>
      </w:r>
      <w:r w:rsidRPr="001C6A25">
        <w:tab/>
        <w:t>add the label "</w:t>
      </w:r>
      <w:proofErr w:type="spellStart"/>
      <w:r w:rsidRPr="001C6A25">
        <w:t>pganc</w:t>
      </w:r>
      <w:proofErr w:type="spellEnd"/>
      <w:r w:rsidRPr="001C6A25">
        <w:t>." to the beginning of the domain name.</w:t>
      </w:r>
    </w:p>
    <w:p w14:paraId="36C72AEF" w14:textId="77777777" w:rsidR="009B4329" w:rsidRDefault="009B4329" w:rsidP="009B4329">
      <w:r>
        <w:t>An example of an FQDN for a Provisioning GANC is:</w:t>
      </w:r>
    </w:p>
    <w:p w14:paraId="11C6E121" w14:textId="77777777" w:rsidR="009B4329" w:rsidRDefault="009B4329" w:rsidP="009B4329">
      <w:pPr>
        <w:pStyle w:val="B1"/>
      </w:pPr>
      <w:r w:rsidRPr="001C6A25">
        <w:tab/>
        <w:t xml:space="preserve">IMSI in use: </w:t>
      </w:r>
      <w:proofErr w:type="gramStart"/>
      <w:r w:rsidRPr="001C6A25">
        <w:t>234150999999999;</w:t>
      </w:r>
      <w:proofErr w:type="gramEnd"/>
    </w:p>
    <w:p w14:paraId="15B75B59" w14:textId="77777777" w:rsidR="009B4329" w:rsidRDefault="009B4329" w:rsidP="009B4329">
      <w:pPr>
        <w:pStyle w:val="B1"/>
      </w:pPr>
      <w:r w:rsidRPr="001C6A25">
        <w:t>Where:</w:t>
      </w:r>
    </w:p>
    <w:p w14:paraId="36382D30" w14:textId="77777777" w:rsidR="009B4329" w:rsidRDefault="009B4329" w:rsidP="009B4329">
      <w:pPr>
        <w:pStyle w:val="B1"/>
      </w:pPr>
      <w:r w:rsidRPr="001C6A25">
        <w:tab/>
        <w:t xml:space="preserve">MCC = </w:t>
      </w:r>
      <w:proofErr w:type="gramStart"/>
      <w:r w:rsidRPr="001C6A25">
        <w:t>234;</w:t>
      </w:r>
      <w:proofErr w:type="gramEnd"/>
    </w:p>
    <w:p w14:paraId="242A6BB2" w14:textId="77777777" w:rsidR="009B4329" w:rsidRDefault="009B4329" w:rsidP="009B4329">
      <w:pPr>
        <w:pStyle w:val="B1"/>
      </w:pPr>
      <w:r w:rsidRPr="001C6A25">
        <w:tab/>
        <w:t xml:space="preserve">MNC = </w:t>
      </w:r>
      <w:proofErr w:type="gramStart"/>
      <w:r w:rsidRPr="001C6A25">
        <w:t>15;</w:t>
      </w:r>
      <w:proofErr w:type="gramEnd"/>
    </w:p>
    <w:p w14:paraId="0A725CAA" w14:textId="77777777" w:rsidR="009B4329" w:rsidRDefault="009B4329" w:rsidP="009B4329">
      <w:pPr>
        <w:pStyle w:val="B1"/>
      </w:pPr>
      <w:r w:rsidRPr="001C6A25">
        <w:tab/>
        <w:t>MSIN = 0999999999,</w:t>
      </w:r>
    </w:p>
    <w:p w14:paraId="6059A6CB" w14:textId="77777777" w:rsidR="009B4329" w:rsidRDefault="009B4329" w:rsidP="009B4329">
      <w:r>
        <w:t>Which gives the FQDN: pganc.gan.mnc015.mcc234.pub.3gppnetwork.org.</w:t>
      </w:r>
    </w:p>
    <w:p w14:paraId="6A60AD0F" w14:textId="77777777" w:rsidR="009B4329" w:rsidRDefault="009B4329" w:rsidP="009B4329">
      <w:pPr>
        <w:pStyle w:val="NO"/>
      </w:pPr>
      <w:r>
        <w:t>NOTE:</w:t>
      </w:r>
      <w:r>
        <w:tab/>
      </w:r>
      <w:r w:rsidRPr="00B63AD2">
        <w:t xml:space="preserve">If it is not possible for the UE to identify whether a </w:t>
      </w:r>
      <w:proofErr w:type="gramStart"/>
      <w:r w:rsidRPr="00B63AD2">
        <w:t>2 or 3 digit</w:t>
      </w:r>
      <w:proofErr w:type="gramEnd"/>
      <w:r w:rsidRPr="00B63AD2">
        <w:t xml:space="preserve">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3AA558F" w14:textId="77777777" w:rsidR="009B4329" w:rsidRDefault="009B4329" w:rsidP="004F77AD"/>
    <w:p w14:paraId="64A085B9"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A9623D" w14:textId="77777777" w:rsidR="009B4329" w:rsidRDefault="009B4329" w:rsidP="009B4329">
      <w:pPr>
        <w:pStyle w:val="Heading2"/>
      </w:pPr>
      <w:bookmarkStart w:id="156" w:name="_Toc19695412"/>
      <w:bookmarkStart w:id="157" w:name="_Toc27225479"/>
      <w:bookmarkStart w:id="158" w:name="_Toc36112337"/>
      <w:bookmarkStart w:id="159" w:name="_Toc36112740"/>
      <w:bookmarkStart w:id="160" w:name="_Toc44854299"/>
      <w:bookmarkStart w:id="161" w:name="_Toc51839692"/>
      <w:bookmarkStart w:id="162" w:name="_Toc57880284"/>
      <w:bookmarkStart w:id="163" w:name="_Toc57880689"/>
      <w:bookmarkStart w:id="164" w:name="_Toc57881094"/>
      <w:bookmarkStart w:id="165" w:name="_Toc120005714"/>
      <w:bookmarkStart w:id="166" w:name="_Toc155123996"/>
      <w:r>
        <w:t>19.2</w:t>
      </w:r>
      <w:r>
        <w:tab/>
        <w:t>Home Network Realm/Domain</w:t>
      </w:r>
      <w:bookmarkEnd w:id="156"/>
      <w:bookmarkEnd w:id="157"/>
      <w:bookmarkEnd w:id="158"/>
      <w:bookmarkEnd w:id="159"/>
      <w:bookmarkEnd w:id="160"/>
      <w:bookmarkEnd w:id="161"/>
      <w:bookmarkEnd w:id="162"/>
      <w:bookmarkEnd w:id="163"/>
      <w:bookmarkEnd w:id="164"/>
      <w:bookmarkEnd w:id="165"/>
      <w:bookmarkEnd w:id="166"/>
    </w:p>
    <w:p w14:paraId="002AA737" w14:textId="08CF7EB3" w:rsidR="009B4329" w:rsidRDefault="009B4329" w:rsidP="009B4329">
      <w:r>
        <w:t xml:space="preserve">The home Network Realm/Domain shall be in the form of an Internet domain name, </w:t>
      </w:r>
      <w:proofErr w:type="gramStart"/>
      <w:r>
        <w:t>e.g.</w:t>
      </w:r>
      <w:proofErr w:type="gramEnd"/>
      <w:r>
        <w:t xml:space="preserve"> operator.com, as specified in IETF</w:t>
      </w:r>
      <w:del w:id="167" w:author="Jesus de Gregorio" w:date="2024-01-31T14:44:00Z">
        <w:r w:rsidDel="0048087A">
          <w:delText xml:space="preserve"> </w:delText>
        </w:r>
      </w:del>
      <w:ins w:id="168" w:author="Jesus de Gregorio" w:date="2024-01-31T14:44:00Z">
        <w:r w:rsidR="0048087A">
          <w:t> </w:t>
        </w:r>
      </w:ins>
      <w:r>
        <w:t>RFC 1035 [19] and IETF</w:t>
      </w:r>
      <w:del w:id="169" w:author="Jesus de Gregorio" w:date="2024-01-31T14:45:00Z">
        <w:r w:rsidDel="0048087A">
          <w:delText xml:space="preserve"> </w:delText>
        </w:r>
      </w:del>
      <w:ins w:id="170" w:author="Jesus de Gregorio" w:date="2024-01-31T14:45:00Z">
        <w:r w:rsidR="0048087A">
          <w:t> </w:t>
        </w:r>
      </w:ins>
      <w:r>
        <w:t xml:space="preserve">RFC 1123 [20]. The home Network Realm/Domain consists of </w:t>
      </w:r>
      <w:del w:id="171" w:author="Jesus de Gregorio" w:date="2024-01-31T14:24:00Z">
        <w:r w:rsidDel="009B4329">
          <w:delText xml:space="preserve">one or more </w:delText>
        </w:r>
      </w:del>
      <w:ins w:id="172" w:author="Jesus de Gregorio" w:date="2024-01-31T14:24:00Z">
        <w:r>
          <w:t xml:space="preserve">several </w:t>
        </w:r>
      </w:ins>
      <w:r>
        <w:t>labels. Each label shall consist of the alphabetic characters (A-Z and a-z), digits (0-9) and the hyphen (-) in accordance with IETF</w:t>
      </w:r>
      <w:del w:id="173" w:author="Jesus de Gregorio" w:date="2024-01-31T14:45:00Z">
        <w:r w:rsidDel="0048087A">
          <w:delText xml:space="preserve"> </w:delText>
        </w:r>
      </w:del>
      <w:ins w:id="174" w:author="Jesus de Gregorio" w:date="2024-01-31T14:45:00Z">
        <w:r w:rsidR="0048087A">
          <w:t> </w:t>
        </w:r>
      </w:ins>
      <w:r>
        <w:t>RFC 1035 [19]. Each label shall begin and end with either an alphabetic character or a digit in accordance with IETF</w:t>
      </w:r>
      <w:del w:id="175" w:author="Jesus de Gregorio" w:date="2024-01-31T14:45:00Z">
        <w:r w:rsidDel="0048087A">
          <w:delText xml:space="preserve"> </w:delText>
        </w:r>
      </w:del>
      <w:ins w:id="176" w:author="Jesus de Gregorio" w:date="2024-01-31T14:45:00Z">
        <w:r w:rsidR="0048087A">
          <w:t> </w:t>
        </w:r>
      </w:ins>
      <w:r>
        <w:t>RFC 1123 [20]. The case of alphabetic characters is not significant.</w:t>
      </w:r>
    </w:p>
    <w:p w14:paraId="7F5D8F6A" w14:textId="77777777" w:rsidR="009B4329" w:rsidRDefault="009B4329" w:rsidP="009B4329">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4353DCAE" w14:textId="77777777" w:rsidR="009B4329" w:rsidRDefault="009B4329" w:rsidP="009B4329">
      <w:pPr>
        <w:rPr>
          <w:lang w:val="en-US"/>
        </w:rPr>
      </w:pPr>
      <w:r>
        <w:t>For example, t</w:t>
      </w:r>
      <w:r>
        <w:rPr>
          <w:lang w:val="en-US"/>
        </w:rPr>
        <w:t>he Home Network Realm/Domain of an IMSI shall be derived as described in the following steps:</w:t>
      </w:r>
    </w:p>
    <w:p w14:paraId="0345DB27" w14:textId="77777777" w:rsidR="009B4329" w:rsidRDefault="009B4329" w:rsidP="009B4329">
      <w:pPr>
        <w:pStyle w:val="B1"/>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29F515C6" w14:textId="77777777" w:rsidR="009B4329" w:rsidRPr="006210D2" w:rsidRDefault="009B4329" w:rsidP="009B4329">
      <w:pPr>
        <w:pStyle w:val="B1"/>
      </w:pPr>
      <w:r>
        <w:t>2.</w:t>
      </w:r>
      <w:r>
        <w:tab/>
        <w:t>use the MCC and MNC derived in step 1 to create the "</w:t>
      </w:r>
      <w:proofErr w:type="spellStart"/>
      <w:r>
        <w:t>mnc</w:t>
      </w:r>
      <w:proofErr w:type="spellEnd"/>
      <w:r>
        <w:t xml:space="preserve">&lt;MNC&gt;.mcc&lt;MCC&gt;.3gppnetwork.org" domain </w:t>
      </w:r>
      <w:proofErr w:type="gramStart"/>
      <w:r>
        <w:t>name;</w:t>
      </w:r>
      <w:proofErr w:type="gramEnd"/>
    </w:p>
    <w:p w14:paraId="3A512606" w14:textId="77777777" w:rsidR="009B4329" w:rsidRDefault="009B4329" w:rsidP="009B4329">
      <w:pPr>
        <w:pStyle w:val="B1"/>
      </w:pPr>
      <w:r>
        <w:t>3.</w:t>
      </w:r>
      <w:r>
        <w:tab/>
        <w:t>add the label "</w:t>
      </w:r>
      <w:proofErr w:type="spellStart"/>
      <w:r>
        <w:t>epc</w:t>
      </w:r>
      <w:proofErr w:type="spellEnd"/>
      <w:r>
        <w:t>" to the beginning of the domain name.</w:t>
      </w:r>
    </w:p>
    <w:p w14:paraId="562C7D89" w14:textId="77777777" w:rsidR="009B4329" w:rsidRDefault="009B4329" w:rsidP="009B4329">
      <w:r>
        <w:t>An example of a Home Network Realm/Domain is:</w:t>
      </w:r>
    </w:p>
    <w:p w14:paraId="03D8C3F2" w14:textId="77777777" w:rsidR="009B4329" w:rsidRDefault="009B4329" w:rsidP="009B4329">
      <w:pPr>
        <w:pStyle w:val="B1"/>
      </w:pPr>
      <w:r>
        <w:tab/>
        <w:t xml:space="preserve">IMSI in use: </w:t>
      </w:r>
      <w:proofErr w:type="gramStart"/>
      <w:r>
        <w:t>234150999999999;</w:t>
      </w:r>
      <w:proofErr w:type="gramEnd"/>
    </w:p>
    <w:p w14:paraId="2DE1BFDB" w14:textId="77777777" w:rsidR="009B4329" w:rsidRDefault="009B4329" w:rsidP="009B4329">
      <w:pPr>
        <w:pStyle w:val="B1"/>
      </w:pPr>
      <w:r>
        <w:lastRenderedPageBreak/>
        <w:t>Where:</w:t>
      </w:r>
    </w:p>
    <w:p w14:paraId="4889FD17" w14:textId="77777777" w:rsidR="009B4329" w:rsidRDefault="009B4329" w:rsidP="009B4329">
      <w:pPr>
        <w:pStyle w:val="B1"/>
      </w:pPr>
      <w:r>
        <w:tab/>
        <w:t xml:space="preserve">MCC = </w:t>
      </w:r>
      <w:proofErr w:type="gramStart"/>
      <w:r>
        <w:t>234;</w:t>
      </w:r>
      <w:proofErr w:type="gramEnd"/>
    </w:p>
    <w:p w14:paraId="70BF2E99" w14:textId="77777777" w:rsidR="009B4329" w:rsidRDefault="009B4329" w:rsidP="009B4329">
      <w:pPr>
        <w:pStyle w:val="B1"/>
      </w:pPr>
      <w:r>
        <w:tab/>
        <w:t xml:space="preserve">MNC = </w:t>
      </w:r>
      <w:proofErr w:type="gramStart"/>
      <w:r>
        <w:t>15;</w:t>
      </w:r>
      <w:proofErr w:type="gramEnd"/>
    </w:p>
    <w:p w14:paraId="716B9C37" w14:textId="77777777" w:rsidR="009B4329" w:rsidRDefault="009B4329" w:rsidP="009B4329">
      <w:pPr>
        <w:pStyle w:val="B1"/>
      </w:pPr>
      <w:r>
        <w:tab/>
        <w:t xml:space="preserve">MSIN = </w:t>
      </w:r>
      <w:proofErr w:type="gramStart"/>
      <w:r>
        <w:t>0999999999;</w:t>
      </w:r>
      <w:proofErr w:type="gramEnd"/>
    </w:p>
    <w:p w14:paraId="4854D4E7" w14:textId="77777777" w:rsidR="009B4329" w:rsidRDefault="009B4329" w:rsidP="009B4329">
      <w:r>
        <w:t>Which gives the Home Network Realm/Domain name: epc.mnc015.mcc234.3gppnetwork.org.</w:t>
      </w:r>
    </w:p>
    <w:p w14:paraId="7978838C" w14:textId="77777777" w:rsidR="009B4329" w:rsidRDefault="009B4329" w:rsidP="009B4329">
      <w:pPr>
        <w:pStyle w:val="NO"/>
      </w:pPr>
      <w:r>
        <w:t>NOTE:</w:t>
      </w:r>
      <w:r>
        <w:tab/>
      </w:r>
      <w:r w:rsidRPr="00B63AD2">
        <w:t xml:space="preserve">If it is not possible for </w:t>
      </w:r>
      <w:r>
        <w:t>a</w:t>
      </w:r>
      <w:r w:rsidRPr="00B63AD2">
        <w:t xml:space="preserve"> UE to identify whether a </w:t>
      </w:r>
      <w:proofErr w:type="gramStart"/>
      <w:r w:rsidRPr="00B63AD2">
        <w:t>2 or 3 digit</w:t>
      </w:r>
      <w:proofErr w:type="gramEnd"/>
      <w:r w:rsidRPr="00B63AD2">
        <w:t xml:space="preserve">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1828654" w14:textId="77777777" w:rsidR="009B4329" w:rsidRDefault="009B4329" w:rsidP="004F77AD"/>
    <w:p w14:paraId="1A6FD74C"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AE5DB2" w14:textId="77777777" w:rsidR="009B4329" w:rsidRDefault="009B4329" w:rsidP="009B4329">
      <w:pPr>
        <w:pStyle w:val="Heading4"/>
      </w:pPr>
      <w:bookmarkStart w:id="177" w:name="_Toc19695426"/>
      <w:bookmarkStart w:id="178" w:name="_Toc27225493"/>
      <w:bookmarkStart w:id="179" w:name="_Toc36112351"/>
      <w:bookmarkStart w:id="180" w:name="_Toc36112754"/>
      <w:bookmarkStart w:id="181" w:name="_Toc44854313"/>
      <w:bookmarkStart w:id="182" w:name="_Toc51839706"/>
      <w:bookmarkStart w:id="183" w:name="_Toc57880298"/>
      <w:bookmarkStart w:id="184" w:name="_Toc57880703"/>
      <w:bookmarkStart w:id="185" w:name="_Toc57881108"/>
      <w:bookmarkStart w:id="186" w:name="_Toc120005728"/>
      <w:bookmarkStart w:id="187" w:name="_Toc155124010"/>
      <w:r>
        <w:t>19.4.2.1</w:t>
      </w:r>
      <w:r>
        <w:tab/>
        <w:t>General</w:t>
      </w:r>
      <w:bookmarkEnd w:id="177"/>
      <w:bookmarkEnd w:id="178"/>
      <w:bookmarkEnd w:id="179"/>
      <w:bookmarkEnd w:id="180"/>
      <w:bookmarkEnd w:id="181"/>
      <w:bookmarkEnd w:id="182"/>
      <w:bookmarkEnd w:id="183"/>
      <w:bookmarkEnd w:id="184"/>
      <w:bookmarkEnd w:id="185"/>
      <w:bookmarkEnd w:id="186"/>
      <w:bookmarkEnd w:id="187"/>
    </w:p>
    <w:p w14:paraId="534D331B" w14:textId="6A5F4974" w:rsidR="009B4329" w:rsidRDefault="009B4329" w:rsidP="009B4329">
      <w:r>
        <w:t xml:space="preserve">The encoding of any identifier used as part of a Fully </w:t>
      </w:r>
      <w:proofErr w:type="spellStart"/>
      <w:r>
        <w:t>Qualifed</w:t>
      </w:r>
      <w:proofErr w:type="spellEnd"/>
      <w:r>
        <w:t xml:space="preserve"> Domain Name (FQDN) shall follow the Name Syntax defined in IETF</w:t>
      </w:r>
      <w:del w:id="188" w:author="Jesus de Gregorio" w:date="2024-01-31T14:45:00Z">
        <w:r w:rsidDel="0048087A">
          <w:delText xml:space="preserve"> </w:delText>
        </w:r>
      </w:del>
      <w:ins w:id="189" w:author="Jesus de Gregorio" w:date="2024-01-31T14:45:00Z">
        <w:r w:rsidR="0048087A">
          <w:t> </w:t>
        </w:r>
      </w:ins>
      <w:r>
        <w:t>RFC 2181 [18], IETF</w:t>
      </w:r>
      <w:del w:id="190" w:author="Jesus de Gregorio" w:date="2024-01-31T14:45:00Z">
        <w:r w:rsidDel="0048087A">
          <w:delText xml:space="preserve"> </w:delText>
        </w:r>
      </w:del>
      <w:ins w:id="191" w:author="Jesus de Gregorio" w:date="2024-01-31T14:45:00Z">
        <w:r w:rsidR="0048087A">
          <w:t> </w:t>
        </w:r>
      </w:ins>
      <w:r>
        <w:t>RFC 1035 [19] and IETF</w:t>
      </w:r>
      <w:del w:id="192" w:author="Jesus de Gregorio" w:date="2024-01-31T14:45:00Z">
        <w:r w:rsidDel="0048087A">
          <w:delText xml:space="preserve"> </w:delText>
        </w:r>
      </w:del>
      <w:ins w:id="193" w:author="Jesus de Gregorio" w:date="2024-01-31T14:45:00Z">
        <w:r w:rsidR="0048087A">
          <w:t> </w:t>
        </w:r>
      </w:ins>
      <w:r>
        <w:t xml:space="preserve">RFC 1123 [20]. An FQDN consists of </w:t>
      </w:r>
      <w:del w:id="194" w:author="Jesus de Gregorio" w:date="2024-01-31T14:24:00Z">
        <w:r w:rsidDel="009B4329">
          <w:delText xml:space="preserve">one or more </w:delText>
        </w:r>
      </w:del>
      <w:ins w:id="195" w:author="Jesus de Gregorio" w:date="2024-01-31T14:25:00Z">
        <w:r>
          <w:t xml:space="preserve">several </w:t>
        </w:r>
      </w:ins>
      <w:r>
        <w:t xml:space="preserve">labels. Each label is coded as a one octet length field followed by that number of octets coded as </w:t>
      </w:r>
      <w:proofErr w:type="gramStart"/>
      <w:r>
        <w:t>8 bit</w:t>
      </w:r>
      <w:proofErr w:type="gramEnd"/>
      <w:r>
        <w:t xml:space="preserve"> ASCII characters. Following IETF</w:t>
      </w:r>
      <w:del w:id="196" w:author="Jesus de Gregorio" w:date="2024-01-31T14:45:00Z">
        <w:r w:rsidDel="0048087A">
          <w:delText xml:space="preserve"> </w:delText>
        </w:r>
      </w:del>
      <w:ins w:id="197" w:author="Jesus de Gregorio" w:date="2024-01-31T14:45:00Z">
        <w:r w:rsidR="0048087A">
          <w:t> </w:t>
        </w:r>
      </w:ins>
      <w:r>
        <w:t>RFC 1035 [19] the labels shall consist only of the alphabetic characters (A-Z and a-z), digits (0-9) and the hyphen (-). Following IETF</w:t>
      </w:r>
      <w:del w:id="198" w:author="Jesus de Gregorio" w:date="2024-01-31T14:45:00Z">
        <w:r w:rsidDel="0048087A">
          <w:delText xml:space="preserve"> </w:delText>
        </w:r>
      </w:del>
      <w:ins w:id="199" w:author="Jesus de Gregorio" w:date="2024-01-31T14:45:00Z">
        <w:r w:rsidR="0048087A">
          <w:t> </w:t>
        </w:r>
      </w:ins>
      <w:r>
        <w:t>RFC 1123 [20], the label shall begin and end with either an alphabetic character or a digit. The case of alphabetic characters is not significant. Identifiers are not terminated by a length byte of zero.</w:t>
      </w:r>
    </w:p>
    <w:p w14:paraId="53AE6A8C" w14:textId="77777777" w:rsidR="009B4329" w:rsidRDefault="009B4329" w:rsidP="009B4329">
      <w:pPr>
        <w:pStyle w:val="NO"/>
      </w:pPr>
      <w:r>
        <w:t>NOTE:</w:t>
      </w:r>
      <w:r>
        <w:tab/>
        <w:t>A length byte of zero is added by the querying entity at the end of the FQDN before interrogating a DNS server.</w:t>
      </w:r>
    </w:p>
    <w:p w14:paraId="653A7199" w14:textId="77777777" w:rsidR="009B4329" w:rsidRDefault="009B4329" w:rsidP="009B4329">
      <w:r>
        <w:t>For the purpose of presentation, identifiers are usually displayed as a string in which the labels are separated by dots (e.g. "Label1.Label</w:t>
      </w:r>
      <w:proofErr w:type="gramStart"/>
      <w:r>
        <w:t>2.Label</w:t>
      </w:r>
      <w:proofErr w:type="gramEnd"/>
      <w:r>
        <w:t>3").</w:t>
      </w:r>
    </w:p>
    <w:p w14:paraId="3F2D82A4" w14:textId="77777777" w:rsidR="009B4329" w:rsidRDefault="009B4329" w:rsidP="004F77AD"/>
    <w:p w14:paraId="61128808"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56FA1A" w14:textId="77777777" w:rsidR="009B4329" w:rsidRDefault="009B4329" w:rsidP="009B4329">
      <w:pPr>
        <w:pStyle w:val="Heading2"/>
      </w:pPr>
      <w:bookmarkStart w:id="200" w:name="_Toc19695462"/>
      <w:bookmarkStart w:id="201" w:name="_Toc27225529"/>
      <w:bookmarkStart w:id="202" w:name="_Toc36112388"/>
      <w:bookmarkStart w:id="203" w:name="_Toc36112791"/>
      <w:bookmarkStart w:id="204" w:name="_Toc44854350"/>
      <w:bookmarkStart w:id="205" w:name="_Toc51839743"/>
      <w:bookmarkStart w:id="206" w:name="_Toc57880335"/>
      <w:bookmarkStart w:id="207" w:name="_Toc57880740"/>
      <w:bookmarkStart w:id="208" w:name="_Toc57881146"/>
      <w:bookmarkStart w:id="209" w:name="_Toc120005766"/>
      <w:bookmarkStart w:id="210" w:name="_Toc155124048"/>
      <w:r>
        <w:t>19.8</w:t>
      </w:r>
      <w:r>
        <w:tab/>
        <w:t>TWAN Operator Name</w:t>
      </w:r>
      <w:bookmarkEnd w:id="200"/>
      <w:bookmarkEnd w:id="201"/>
      <w:bookmarkEnd w:id="202"/>
      <w:bookmarkEnd w:id="203"/>
      <w:bookmarkEnd w:id="204"/>
      <w:bookmarkEnd w:id="205"/>
      <w:bookmarkEnd w:id="206"/>
      <w:bookmarkEnd w:id="207"/>
      <w:bookmarkEnd w:id="208"/>
      <w:bookmarkEnd w:id="209"/>
      <w:bookmarkEnd w:id="210"/>
    </w:p>
    <w:p w14:paraId="22C5635B" w14:textId="77777777" w:rsidR="009B4329" w:rsidRDefault="009B4329" w:rsidP="009B4329">
      <w:r>
        <w:t>The TWAN Operator Name identifies the TWAN operator when the TWAN is not operated by a mobile operator.</w:t>
      </w:r>
    </w:p>
    <w:p w14:paraId="09815E79" w14:textId="00C3AFFE" w:rsidR="009B4329" w:rsidRDefault="009B4329" w:rsidP="009B4329">
      <w:pPr>
        <w:rPr>
          <w:lang w:eastAsia="zh-CN"/>
        </w:rPr>
      </w:pPr>
      <w:r>
        <w:rPr>
          <w:lang w:eastAsia="zh-CN"/>
        </w:rPr>
        <w:t xml:space="preserve">The TWAN Operator Name shall be encoded as a realm in the form of an Internet domain name, </w:t>
      </w:r>
      <w:proofErr w:type="gramStart"/>
      <w:r>
        <w:rPr>
          <w:lang w:eastAsia="zh-CN"/>
        </w:rPr>
        <w:t>e.g.</w:t>
      </w:r>
      <w:proofErr w:type="gramEnd"/>
      <w:r>
        <w:rPr>
          <w:lang w:eastAsia="zh-CN"/>
        </w:rPr>
        <w:t xml:space="preserve"> operator.com, as specified in IETF</w:t>
      </w:r>
      <w:del w:id="211" w:author="Jesus de Gregorio" w:date="2024-01-31T14:45:00Z">
        <w:r w:rsidDel="006E643B">
          <w:rPr>
            <w:lang w:eastAsia="zh-CN"/>
          </w:rPr>
          <w:delText xml:space="preserve"> </w:delText>
        </w:r>
      </w:del>
      <w:ins w:id="212" w:author="Jesus de Gregorio" w:date="2024-01-31T14:45:00Z">
        <w:r w:rsidR="006E643B">
          <w:rPr>
            <w:lang w:eastAsia="zh-CN"/>
          </w:rPr>
          <w:t> </w:t>
        </w:r>
      </w:ins>
      <w:r>
        <w:rPr>
          <w:lang w:eastAsia="zh-CN"/>
        </w:rPr>
        <w:t xml:space="preserve">RFC 1035 [19] </w:t>
      </w:r>
      <w:r>
        <w:t>and IETF</w:t>
      </w:r>
      <w:del w:id="213" w:author="Jesus de Gregorio" w:date="2024-01-31T14:46:00Z">
        <w:r w:rsidDel="006E643B">
          <w:delText xml:space="preserve"> </w:delText>
        </w:r>
      </w:del>
      <w:ins w:id="214" w:author="Jesus de Gregorio" w:date="2024-01-31T14:46:00Z">
        <w:r w:rsidR="006E643B">
          <w:t> </w:t>
        </w:r>
      </w:ins>
      <w:r>
        <w:t xml:space="preserve">RFC 1123 [20]. The TWAN Operator Name consists of </w:t>
      </w:r>
      <w:del w:id="215" w:author="Jesus de Gregorio" w:date="2024-01-31T14:25:00Z">
        <w:r w:rsidDel="009B4329">
          <w:delText xml:space="preserve">one or more </w:delText>
        </w:r>
      </w:del>
      <w:ins w:id="216" w:author="Jesus de Gregorio" w:date="2024-01-31T14:25:00Z">
        <w:r>
          <w:t xml:space="preserve">several </w:t>
        </w:r>
      </w:ins>
      <w:r>
        <w:t>labels. Each label shall consist of the alphabetic characters (A-Z and a-z), digits (0-9) and the hyphen (-) in accordance with IETF</w:t>
      </w:r>
      <w:del w:id="217" w:author="Jesus de Gregorio" w:date="2024-01-31T14:46:00Z">
        <w:r w:rsidDel="006E643B">
          <w:delText xml:space="preserve"> </w:delText>
        </w:r>
      </w:del>
      <w:ins w:id="218" w:author="Jesus de Gregorio" w:date="2024-01-31T14:46:00Z">
        <w:r w:rsidR="006E643B">
          <w:t> </w:t>
        </w:r>
      </w:ins>
      <w:r>
        <w:t>RFC 1035 [19]. Each label shall begin and end with either an alphabetic character or a digit in accordance with IETF</w:t>
      </w:r>
      <w:del w:id="219" w:author="Jesus de Gregorio" w:date="2024-01-31T14:46:00Z">
        <w:r w:rsidDel="006E643B">
          <w:delText xml:space="preserve"> </w:delText>
        </w:r>
      </w:del>
      <w:ins w:id="220" w:author="Jesus de Gregorio" w:date="2024-01-31T14:46:00Z">
        <w:r w:rsidR="006E643B">
          <w:t> </w:t>
        </w:r>
      </w:ins>
      <w:r>
        <w:t>RFC 1123 [20]. The case of alphabetic characters is not significant.</w:t>
      </w:r>
    </w:p>
    <w:p w14:paraId="4311F537" w14:textId="77777777" w:rsidR="009B4329" w:rsidRDefault="009B4329" w:rsidP="009B4329">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46FB372B" w14:textId="77777777" w:rsidR="009B4329" w:rsidRDefault="009B4329" w:rsidP="004F77AD"/>
    <w:p w14:paraId="61626526"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BEE225" w14:textId="77777777" w:rsidR="009B4329" w:rsidRDefault="009B4329" w:rsidP="009B4329">
      <w:pPr>
        <w:pStyle w:val="Heading3"/>
      </w:pPr>
      <w:bookmarkStart w:id="221" w:name="_Toc19695471"/>
      <w:bookmarkStart w:id="222" w:name="_Toc27225538"/>
      <w:bookmarkStart w:id="223" w:name="_Toc36112397"/>
      <w:bookmarkStart w:id="224" w:name="_Toc36112800"/>
      <w:bookmarkStart w:id="225" w:name="_Toc44854359"/>
      <w:bookmarkStart w:id="226" w:name="_Toc51839752"/>
      <w:bookmarkStart w:id="227" w:name="_Toc57880344"/>
      <w:bookmarkStart w:id="228" w:name="_Toc57880749"/>
      <w:bookmarkStart w:id="229" w:name="_Toc57881155"/>
      <w:bookmarkStart w:id="230" w:name="_Toc120005775"/>
      <w:bookmarkStart w:id="231" w:name="_Toc155124057"/>
      <w:r>
        <w:t>20.3.2</w:t>
      </w:r>
      <w:r>
        <w:tab/>
        <w:t>Home network domain name</w:t>
      </w:r>
      <w:bookmarkEnd w:id="221"/>
      <w:bookmarkEnd w:id="222"/>
      <w:bookmarkEnd w:id="223"/>
      <w:bookmarkEnd w:id="224"/>
      <w:bookmarkEnd w:id="225"/>
      <w:bookmarkEnd w:id="226"/>
      <w:bookmarkEnd w:id="227"/>
      <w:bookmarkEnd w:id="228"/>
      <w:bookmarkEnd w:id="229"/>
      <w:bookmarkEnd w:id="230"/>
      <w:bookmarkEnd w:id="231"/>
    </w:p>
    <w:p w14:paraId="0DF67FE2" w14:textId="3796B9D8" w:rsidR="009B4329" w:rsidRDefault="009B4329" w:rsidP="009B4329">
      <w:r>
        <w:t xml:space="preserve">The home network domain name shall be in the form of an Internet domain name, </w:t>
      </w:r>
      <w:proofErr w:type="gramStart"/>
      <w:r>
        <w:t>e.g.</w:t>
      </w:r>
      <w:proofErr w:type="gramEnd"/>
      <w:r>
        <w:t xml:space="preserve"> operator.com, as specified in IETF</w:t>
      </w:r>
      <w:del w:id="232" w:author="Jesus de Gregorio" w:date="2024-01-31T14:46:00Z">
        <w:r w:rsidDel="006E643B">
          <w:delText xml:space="preserve"> </w:delText>
        </w:r>
      </w:del>
      <w:ins w:id="233" w:author="Jesus de Gregorio" w:date="2024-01-31T14:46:00Z">
        <w:r w:rsidR="006E643B">
          <w:t> </w:t>
        </w:r>
      </w:ins>
      <w:r>
        <w:t>RFC 1035 [19] and IETF</w:t>
      </w:r>
      <w:del w:id="234" w:author="Jesus de Gregorio" w:date="2024-01-31T14:46:00Z">
        <w:r w:rsidDel="006E643B">
          <w:delText xml:space="preserve"> </w:delText>
        </w:r>
      </w:del>
      <w:ins w:id="235" w:author="Jesus de Gregorio" w:date="2024-01-31T14:46:00Z">
        <w:r w:rsidR="006E643B">
          <w:t> </w:t>
        </w:r>
      </w:ins>
      <w:r>
        <w:t xml:space="preserve">RFC 1123 [20]. The home network domain name consists of </w:t>
      </w:r>
      <w:del w:id="236" w:author="Jesus de Gregorio" w:date="2024-01-31T14:25:00Z">
        <w:r w:rsidDel="009B4329">
          <w:delText xml:space="preserve">one or more </w:delText>
        </w:r>
      </w:del>
      <w:ins w:id="237" w:author="Jesus de Gregorio" w:date="2024-01-31T14:25:00Z">
        <w:r>
          <w:t xml:space="preserve">several </w:t>
        </w:r>
      </w:ins>
      <w:r>
        <w:t>labels. Each label shall consist of the alphabetic characters (A-Z and a-z), digits (0-9) and the hyphen (-) in accordance with IETF</w:t>
      </w:r>
      <w:del w:id="238" w:author="Jesus de Gregorio" w:date="2024-01-31T14:46:00Z">
        <w:r w:rsidDel="006E643B">
          <w:delText xml:space="preserve"> </w:delText>
        </w:r>
      </w:del>
      <w:ins w:id="239" w:author="Jesus de Gregorio" w:date="2024-01-31T14:46:00Z">
        <w:r w:rsidR="006E643B">
          <w:t> </w:t>
        </w:r>
      </w:ins>
      <w:r>
        <w:t>RFC 1035 [19]. Each label shall begin and end with either an alphabetic character or a digit in accordance with IETF</w:t>
      </w:r>
      <w:del w:id="240" w:author="Jesus de Gregorio" w:date="2024-01-31T14:46:00Z">
        <w:r w:rsidDel="006E643B">
          <w:delText xml:space="preserve"> </w:delText>
        </w:r>
      </w:del>
      <w:ins w:id="241" w:author="Jesus de Gregorio" w:date="2024-01-31T14:46:00Z">
        <w:r w:rsidR="006E643B">
          <w:t> </w:t>
        </w:r>
      </w:ins>
      <w:r>
        <w:t>RFC 1123 [20]. The case of alphabetic characters is not significant.</w:t>
      </w:r>
    </w:p>
    <w:p w14:paraId="4494BDCB" w14:textId="77777777" w:rsidR="009B4329" w:rsidRDefault="009B4329" w:rsidP="009B4329">
      <w:r>
        <w:lastRenderedPageBreak/>
        <w:t>The MSC Server enhanced for ICS shall derive the home network domain name from the subscriber's IMSI as described in the following steps:</w:t>
      </w:r>
    </w:p>
    <w:p w14:paraId="1941F388" w14:textId="77777777" w:rsidR="009B4329" w:rsidRDefault="009B4329" w:rsidP="009B4329">
      <w:pPr>
        <w:pStyle w:val="B1"/>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122879A2" w14:textId="77777777" w:rsidR="009B4329" w:rsidRDefault="009B4329" w:rsidP="009B4329">
      <w:pPr>
        <w:pStyle w:val="B1"/>
      </w:pPr>
      <w:r>
        <w:t>2.</w:t>
      </w:r>
      <w:r>
        <w:tab/>
        <w:t>Use the MCC and MNC derived in step 1 to create the "</w:t>
      </w:r>
      <w:proofErr w:type="spellStart"/>
      <w:r>
        <w:t>mnc</w:t>
      </w:r>
      <w:proofErr w:type="spellEnd"/>
      <w:r>
        <w:t>&lt;MNC&gt;.mcc&lt;MCC&gt;.3gppnetwork.org" domain name.</w:t>
      </w:r>
    </w:p>
    <w:p w14:paraId="35CEEB6F" w14:textId="77777777" w:rsidR="009B4329" w:rsidRDefault="009B4329" w:rsidP="009B4329">
      <w:pPr>
        <w:pStyle w:val="B1"/>
      </w:pPr>
      <w:r>
        <w:t>3.</w:t>
      </w:r>
      <w:r>
        <w:tab/>
        <w:t>Add the label "</w:t>
      </w:r>
      <w:proofErr w:type="spellStart"/>
      <w:r>
        <w:t>ics</w:t>
      </w:r>
      <w:proofErr w:type="spellEnd"/>
      <w:r>
        <w:t>." to the beginning of the domain.</w:t>
      </w:r>
    </w:p>
    <w:p w14:paraId="5E2AC1E9" w14:textId="77777777" w:rsidR="009B4329" w:rsidRDefault="009B4329" w:rsidP="009B4329">
      <w:r>
        <w:t>An example of a home network domain name is:</w:t>
      </w:r>
    </w:p>
    <w:p w14:paraId="295DF784" w14:textId="77777777" w:rsidR="009B4329" w:rsidRDefault="009B4329" w:rsidP="009B4329">
      <w:pPr>
        <w:pStyle w:val="B1"/>
      </w:pPr>
      <w:r>
        <w:tab/>
        <w:t xml:space="preserve">IMSI in use: </w:t>
      </w:r>
      <w:proofErr w:type="gramStart"/>
      <w:r>
        <w:t>234150999999999;</w:t>
      </w:r>
      <w:proofErr w:type="gramEnd"/>
    </w:p>
    <w:p w14:paraId="14ED3DB3" w14:textId="77777777" w:rsidR="009B4329" w:rsidRDefault="009B4329" w:rsidP="009B4329">
      <w:r>
        <w:t>where:</w:t>
      </w:r>
    </w:p>
    <w:p w14:paraId="6C64BF16" w14:textId="77777777" w:rsidR="009B4329" w:rsidRDefault="009B4329" w:rsidP="009B4329">
      <w:pPr>
        <w:pStyle w:val="B1"/>
      </w:pPr>
      <w:r>
        <w:t>-</w:t>
      </w:r>
      <w:r>
        <w:tab/>
        <w:t xml:space="preserve">MCC = </w:t>
      </w:r>
      <w:proofErr w:type="gramStart"/>
      <w:r>
        <w:t>234;</w:t>
      </w:r>
      <w:proofErr w:type="gramEnd"/>
    </w:p>
    <w:p w14:paraId="70039EA2" w14:textId="77777777" w:rsidR="009B4329" w:rsidRDefault="009B4329" w:rsidP="009B4329">
      <w:pPr>
        <w:pStyle w:val="B1"/>
      </w:pPr>
      <w:r>
        <w:t>-</w:t>
      </w:r>
      <w:r>
        <w:tab/>
        <w:t>MNC = 15; and</w:t>
      </w:r>
    </w:p>
    <w:p w14:paraId="55E99F91" w14:textId="77777777" w:rsidR="009B4329" w:rsidRDefault="009B4329" w:rsidP="009B4329">
      <w:pPr>
        <w:pStyle w:val="B1"/>
      </w:pPr>
      <w:r>
        <w:t>-</w:t>
      </w:r>
      <w:r>
        <w:tab/>
        <w:t>MSIN = 0999999999,</w:t>
      </w:r>
    </w:p>
    <w:p w14:paraId="7E9B5B1C" w14:textId="77777777" w:rsidR="009B4329" w:rsidRDefault="009B4329" w:rsidP="009B4329">
      <w:pPr>
        <w:rPr>
          <w:rFonts w:ascii="Arial" w:hAnsi="Arial"/>
        </w:rPr>
      </w:pPr>
      <w:r>
        <w:t>which gives the home network domain name: ics.mnc015.mcc234.3gppnetwork.org</w:t>
      </w:r>
    </w:p>
    <w:p w14:paraId="0F6BFDE6" w14:textId="77777777" w:rsidR="009B4329" w:rsidRDefault="009B4329" w:rsidP="004F77AD"/>
    <w:p w14:paraId="6ECD72B5"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B41924" w14:textId="77777777" w:rsidR="009B4329" w:rsidRDefault="009B4329" w:rsidP="009B4329">
      <w:pPr>
        <w:pStyle w:val="Heading2"/>
      </w:pPr>
      <w:bookmarkStart w:id="242" w:name="_Toc19695488"/>
      <w:bookmarkStart w:id="243" w:name="_Toc27225555"/>
      <w:bookmarkStart w:id="244" w:name="_Toc36112414"/>
      <w:bookmarkStart w:id="245" w:name="_Toc36112817"/>
      <w:bookmarkStart w:id="246" w:name="_Toc44854376"/>
      <w:bookmarkStart w:id="247" w:name="_Toc51839769"/>
      <w:bookmarkStart w:id="248" w:name="_Toc57880361"/>
      <w:bookmarkStart w:id="249" w:name="_Toc57880766"/>
      <w:bookmarkStart w:id="250" w:name="_Toc57881172"/>
      <w:bookmarkStart w:id="251" w:name="_Toc120005792"/>
      <w:bookmarkStart w:id="252" w:name="_Toc155124074"/>
      <w:r>
        <w:t>23.2</w:t>
      </w:r>
      <w:r>
        <w:tab/>
        <w:t>OAM System Realm/Domain</w:t>
      </w:r>
      <w:bookmarkEnd w:id="242"/>
      <w:bookmarkEnd w:id="243"/>
      <w:bookmarkEnd w:id="244"/>
      <w:bookmarkEnd w:id="245"/>
      <w:bookmarkEnd w:id="246"/>
      <w:bookmarkEnd w:id="247"/>
      <w:bookmarkEnd w:id="248"/>
      <w:bookmarkEnd w:id="249"/>
      <w:bookmarkEnd w:id="250"/>
      <w:bookmarkEnd w:id="251"/>
      <w:bookmarkEnd w:id="252"/>
    </w:p>
    <w:p w14:paraId="75351845" w14:textId="6B9922D4" w:rsidR="009B4329" w:rsidRDefault="009B4329" w:rsidP="009B4329">
      <w:r>
        <w:t xml:space="preserve">The OAM System Realm/Domain shall be in the form of an Internet domain name, </w:t>
      </w:r>
      <w:proofErr w:type="gramStart"/>
      <w:r>
        <w:t>e.g.</w:t>
      </w:r>
      <w:proofErr w:type="gramEnd"/>
      <w:r>
        <w:t xml:space="preserve"> operator.com, as specified in IETF</w:t>
      </w:r>
      <w:del w:id="253" w:author="Jesus de Gregorio" w:date="2024-01-31T14:46:00Z">
        <w:r w:rsidDel="006E643B">
          <w:delText xml:space="preserve"> </w:delText>
        </w:r>
      </w:del>
      <w:ins w:id="254" w:author="Jesus de Gregorio" w:date="2024-01-31T14:46:00Z">
        <w:r w:rsidR="006E643B">
          <w:t> </w:t>
        </w:r>
      </w:ins>
      <w:r>
        <w:t>RFC 1035 [19] and IETF</w:t>
      </w:r>
      <w:del w:id="255" w:author="Jesus de Gregorio" w:date="2024-01-31T14:46:00Z">
        <w:r w:rsidDel="006E643B">
          <w:delText xml:space="preserve"> </w:delText>
        </w:r>
      </w:del>
      <w:ins w:id="256" w:author="Jesus de Gregorio" w:date="2024-01-31T14:46:00Z">
        <w:r w:rsidR="006E643B">
          <w:t> </w:t>
        </w:r>
      </w:ins>
      <w:r>
        <w:t xml:space="preserve">RFC 1123 [20]. The OAM System Realm/Domain consists of </w:t>
      </w:r>
      <w:del w:id="257" w:author="Jesus de Gregorio" w:date="2024-01-31T14:25:00Z">
        <w:r w:rsidDel="009B4329">
          <w:delText>one or more</w:delText>
        </w:r>
      </w:del>
      <w:ins w:id="258" w:author="Jesus de Gregorio" w:date="2024-01-31T14:25:00Z">
        <w:r>
          <w:t>several</w:t>
        </w:r>
      </w:ins>
      <w:r>
        <w:t xml:space="preserve"> labels. Each label shall consist of the alphabetic characters (A-Z and a-z), digits (0-9) and the hyphen (-) in accordance with IETF</w:t>
      </w:r>
      <w:del w:id="259" w:author="Jesus de Gregorio" w:date="2024-01-31T14:46:00Z">
        <w:r w:rsidDel="006E643B">
          <w:delText xml:space="preserve"> </w:delText>
        </w:r>
      </w:del>
      <w:ins w:id="260" w:author="Jesus de Gregorio" w:date="2024-01-31T14:46:00Z">
        <w:r w:rsidR="006E643B">
          <w:t> </w:t>
        </w:r>
      </w:ins>
      <w:r>
        <w:t>RFC 1035 [19]. Each label shall begin and end with either an alphabetic character or a digit in accordance with IETF</w:t>
      </w:r>
      <w:del w:id="261" w:author="Jesus de Gregorio" w:date="2024-01-31T14:46:00Z">
        <w:r w:rsidDel="006E643B">
          <w:delText xml:space="preserve"> </w:delText>
        </w:r>
      </w:del>
      <w:ins w:id="262" w:author="Jesus de Gregorio" w:date="2024-01-31T14:46:00Z">
        <w:r w:rsidR="006E643B">
          <w:t> </w:t>
        </w:r>
      </w:ins>
      <w:r>
        <w:t>RFC 1123 [20]. The case of alphabetic characters is not significant.</w:t>
      </w:r>
    </w:p>
    <w:p w14:paraId="10F116FE" w14:textId="77777777" w:rsidR="009B4329" w:rsidRDefault="009B4329" w:rsidP="009B4329">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C0BC580" w14:textId="77777777" w:rsidR="009B4329" w:rsidRDefault="009B4329" w:rsidP="009B4329">
      <w:pPr>
        <w:rPr>
          <w:lang w:val="en-US"/>
        </w:rPr>
      </w:pPr>
      <w:r>
        <w:t>For example, t</w:t>
      </w:r>
      <w:r>
        <w:rPr>
          <w:lang w:val="en-US"/>
        </w:rPr>
        <w:t>he OAM System Realm/Domain of an IMSI shall be derived as described in the following steps:</w:t>
      </w:r>
    </w:p>
    <w:p w14:paraId="3AA46DF5" w14:textId="77777777" w:rsidR="009B4329" w:rsidRDefault="009B4329" w:rsidP="009B4329">
      <w:pPr>
        <w:pStyle w:val="B1"/>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511B1B28" w14:textId="77777777" w:rsidR="009B4329" w:rsidRPr="006210D2" w:rsidRDefault="009B4329" w:rsidP="009B4329">
      <w:pPr>
        <w:pStyle w:val="B1"/>
      </w:pPr>
      <w:r>
        <w:t>2.</w:t>
      </w:r>
      <w:r>
        <w:tab/>
        <w:t>use the MCC and MNC derived in step 1 to create the "</w:t>
      </w:r>
      <w:proofErr w:type="spellStart"/>
      <w:r>
        <w:t>mnc</w:t>
      </w:r>
      <w:proofErr w:type="spellEnd"/>
      <w:r>
        <w:t xml:space="preserve">&lt;MNC&gt;.mcc&lt;MCC&gt;.3gppnetwork.org" domain </w:t>
      </w:r>
      <w:proofErr w:type="gramStart"/>
      <w:r>
        <w:t>name;</w:t>
      </w:r>
      <w:proofErr w:type="gramEnd"/>
    </w:p>
    <w:p w14:paraId="17EDAE7E" w14:textId="77777777" w:rsidR="009B4329" w:rsidRDefault="009B4329" w:rsidP="009B4329">
      <w:pPr>
        <w:pStyle w:val="B1"/>
      </w:pPr>
      <w:r>
        <w:t>3.</w:t>
      </w:r>
      <w:r>
        <w:tab/>
        <w:t>add the label "</w:t>
      </w:r>
      <w:proofErr w:type="spellStart"/>
      <w:r>
        <w:t>oam</w:t>
      </w:r>
      <w:proofErr w:type="spellEnd"/>
      <w:r>
        <w:t>" to the beginning of the domain name.</w:t>
      </w:r>
    </w:p>
    <w:p w14:paraId="144BCCE7" w14:textId="77777777" w:rsidR="009B4329" w:rsidRDefault="009B4329" w:rsidP="009B4329">
      <w:r>
        <w:t>An example of an OAM System Realm/Domain is:</w:t>
      </w:r>
    </w:p>
    <w:p w14:paraId="3B006514" w14:textId="77777777" w:rsidR="009B4329" w:rsidRDefault="009B4329" w:rsidP="009B4329">
      <w:pPr>
        <w:pStyle w:val="B1"/>
      </w:pPr>
      <w:r>
        <w:tab/>
        <w:t xml:space="preserve">IMSI in use: </w:t>
      </w:r>
      <w:proofErr w:type="gramStart"/>
      <w:r>
        <w:t>234150999999999;</w:t>
      </w:r>
      <w:proofErr w:type="gramEnd"/>
    </w:p>
    <w:p w14:paraId="19327BB9" w14:textId="77777777" w:rsidR="009B4329" w:rsidRDefault="009B4329" w:rsidP="009B4329">
      <w:pPr>
        <w:pStyle w:val="B1"/>
      </w:pPr>
      <w:r>
        <w:t>Where:</w:t>
      </w:r>
    </w:p>
    <w:p w14:paraId="40C11850" w14:textId="77777777" w:rsidR="009B4329" w:rsidRDefault="009B4329" w:rsidP="009B4329">
      <w:pPr>
        <w:pStyle w:val="B1"/>
      </w:pPr>
      <w:r>
        <w:tab/>
        <w:t xml:space="preserve">MCC = </w:t>
      </w:r>
      <w:proofErr w:type="gramStart"/>
      <w:r>
        <w:t>234;</w:t>
      </w:r>
      <w:proofErr w:type="gramEnd"/>
    </w:p>
    <w:p w14:paraId="4ACE8011" w14:textId="77777777" w:rsidR="009B4329" w:rsidRDefault="009B4329" w:rsidP="009B4329">
      <w:pPr>
        <w:pStyle w:val="B1"/>
      </w:pPr>
      <w:r>
        <w:tab/>
        <w:t xml:space="preserve">MNC = </w:t>
      </w:r>
      <w:proofErr w:type="gramStart"/>
      <w:r>
        <w:t>15;</w:t>
      </w:r>
      <w:proofErr w:type="gramEnd"/>
    </w:p>
    <w:p w14:paraId="6F13DF32" w14:textId="77777777" w:rsidR="009B4329" w:rsidRDefault="009B4329" w:rsidP="009B4329">
      <w:pPr>
        <w:pStyle w:val="B1"/>
      </w:pPr>
      <w:r>
        <w:tab/>
        <w:t xml:space="preserve">MSIN = </w:t>
      </w:r>
      <w:proofErr w:type="gramStart"/>
      <w:r>
        <w:t>0999999999;</w:t>
      </w:r>
      <w:proofErr w:type="gramEnd"/>
    </w:p>
    <w:p w14:paraId="686664E4" w14:textId="77777777" w:rsidR="009B4329" w:rsidRDefault="009B4329" w:rsidP="009B4329">
      <w:r>
        <w:t>Which gives the OAM System Realm/Domain name: oam.mnc015.mcc234.3gppnetwork.org.</w:t>
      </w:r>
    </w:p>
    <w:p w14:paraId="3B39760A" w14:textId="77777777" w:rsidR="009B4329" w:rsidRPr="006A278D" w:rsidRDefault="009B4329" w:rsidP="009B4329">
      <w:pPr>
        <w:pStyle w:val="NO"/>
        <w:rPr>
          <w:rStyle w:val="NOChar"/>
        </w:rPr>
      </w:pPr>
      <w:r w:rsidRPr="001C6A25">
        <w:lastRenderedPageBreak/>
        <w:t>NOTE:</w:t>
      </w:r>
      <w:r w:rsidRPr="001C6A25">
        <w:tab/>
        <w:t xml:space="preserve">If it is not possible for a Relay Node to identify whether a </w:t>
      </w:r>
      <w:proofErr w:type="gramStart"/>
      <w:r w:rsidRPr="001C6A25">
        <w:t>2 or 3 digit</w:t>
      </w:r>
      <w:proofErr w:type="gramEnd"/>
      <w:r w:rsidRPr="001C6A25">
        <w:t xml:space="preserve"> MNC is used (e.g. USIM is inserted and the length of MNC in the IMSI is not available in the "Administrative data" data file), it is implementation dependent how the Relay Node determines the length of the MNC (2 or 3 digits).</w:t>
      </w:r>
    </w:p>
    <w:p w14:paraId="2B360AFF" w14:textId="77777777" w:rsidR="009B4329" w:rsidRDefault="009B4329" w:rsidP="004F77AD"/>
    <w:p w14:paraId="0ADB99AD" w14:textId="77777777" w:rsidR="009B4329" w:rsidRDefault="009B4329" w:rsidP="009B4329">
      <w:pPr>
        <w:pBdr>
          <w:top w:val="single" w:sz="4" w:space="1" w:color="auto"/>
          <w:left w:val="single" w:sz="4" w:space="4" w:color="auto"/>
          <w:bottom w:val="single" w:sz="4" w:space="1" w:color="auto"/>
          <w:right w:val="single" w:sz="4" w:space="4" w:color="auto"/>
        </w:pBdr>
        <w:jc w:val="center"/>
        <w:rPr>
          <w:noProof/>
        </w:rPr>
      </w:pPr>
      <w:bookmarkStart w:id="263" w:name="_Toc19695533"/>
      <w:bookmarkStart w:id="264" w:name="_Toc27225600"/>
      <w:bookmarkStart w:id="265" w:name="_Toc36112459"/>
      <w:bookmarkStart w:id="266" w:name="_Toc36112862"/>
      <w:bookmarkStart w:id="267" w:name="_Toc44854421"/>
      <w:bookmarkStart w:id="268" w:name="_Toc51839814"/>
      <w:bookmarkStart w:id="269" w:name="_Toc57880406"/>
      <w:bookmarkStart w:id="270" w:name="_Toc57880811"/>
      <w:bookmarkStart w:id="271" w:name="_Toc57881217"/>
      <w:bookmarkStart w:id="272" w:name="_Toc120005837"/>
      <w:bookmarkStart w:id="273" w:name="_Toc15512411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F8D5FF" w14:textId="77777777" w:rsidR="009B4329" w:rsidRDefault="009B4329" w:rsidP="009B4329">
      <w:pPr>
        <w:pStyle w:val="Heading2"/>
      </w:pPr>
      <w:r w:rsidRPr="003E0F93">
        <w:t>25.2</w:t>
      </w:r>
      <w:r w:rsidRPr="003E0F93">
        <w:tab/>
        <w:t>Home n</w:t>
      </w:r>
      <w:r>
        <w:t>etwork domain name</w:t>
      </w:r>
      <w:bookmarkEnd w:id="263"/>
      <w:bookmarkEnd w:id="264"/>
      <w:bookmarkEnd w:id="265"/>
      <w:bookmarkEnd w:id="266"/>
      <w:bookmarkEnd w:id="267"/>
      <w:bookmarkEnd w:id="268"/>
      <w:bookmarkEnd w:id="269"/>
      <w:bookmarkEnd w:id="270"/>
      <w:bookmarkEnd w:id="271"/>
      <w:bookmarkEnd w:id="272"/>
      <w:bookmarkEnd w:id="273"/>
    </w:p>
    <w:p w14:paraId="60365646" w14:textId="6E9BBF83" w:rsidR="009B4329" w:rsidRDefault="009B4329" w:rsidP="009B4329">
      <w:r>
        <w:t xml:space="preserve">The home network domain name of the OCS shall be in the form of an Internet domain name, </w:t>
      </w:r>
      <w:proofErr w:type="gramStart"/>
      <w:r>
        <w:t>e.g.</w:t>
      </w:r>
      <w:proofErr w:type="gramEnd"/>
      <w:r>
        <w:t xml:space="preserve"> operator.com, as specified in IETF</w:t>
      </w:r>
      <w:del w:id="274" w:author="Jesus de Gregorio" w:date="2024-01-31T14:47:00Z">
        <w:r w:rsidDel="006E643B">
          <w:delText xml:space="preserve"> </w:delText>
        </w:r>
      </w:del>
      <w:ins w:id="275" w:author="Jesus de Gregorio" w:date="2024-01-31T14:47:00Z">
        <w:r w:rsidR="006E643B">
          <w:t> </w:t>
        </w:r>
      </w:ins>
      <w:r>
        <w:t>RFC 1035 [19]</w:t>
      </w:r>
      <w:r w:rsidRPr="009353F4">
        <w:t xml:space="preserve"> </w:t>
      </w:r>
      <w:r>
        <w:t>and IETF</w:t>
      </w:r>
      <w:del w:id="276" w:author="Jesus de Gregorio" w:date="2024-01-31T14:47:00Z">
        <w:r w:rsidDel="006E643B">
          <w:delText xml:space="preserve"> </w:delText>
        </w:r>
      </w:del>
      <w:ins w:id="277" w:author="Jesus de Gregorio" w:date="2024-01-31T14:47:00Z">
        <w:r w:rsidR="006E643B">
          <w:t> </w:t>
        </w:r>
      </w:ins>
      <w:r>
        <w:t xml:space="preserve">RFC 1123 [20]. The home network domain of the OCS consists of </w:t>
      </w:r>
      <w:del w:id="278" w:author="Jesus de Gregorio" w:date="2024-01-31T14:25:00Z">
        <w:r w:rsidDel="00D90030">
          <w:delText xml:space="preserve">one or more </w:delText>
        </w:r>
      </w:del>
      <w:ins w:id="279" w:author="Jesus de Gregorio" w:date="2024-01-31T14:25:00Z">
        <w:r w:rsidR="00D90030">
          <w:t xml:space="preserve">several </w:t>
        </w:r>
      </w:ins>
      <w:r>
        <w:t>labels. Each label shall consist of the alphabetic characters (A-Z and a-z), digits (0-9) and the hyphen (-) in accordance with IETF</w:t>
      </w:r>
      <w:del w:id="280" w:author="Jesus de Gregorio" w:date="2024-01-31T14:47:00Z">
        <w:r w:rsidDel="006E643B">
          <w:delText xml:space="preserve"> </w:delText>
        </w:r>
      </w:del>
      <w:ins w:id="281" w:author="Jesus de Gregorio" w:date="2024-01-31T14:47:00Z">
        <w:r w:rsidR="006E643B">
          <w:t> </w:t>
        </w:r>
      </w:ins>
      <w:r>
        <w:t>RFC 1035 [19]. Each label shall begin and end with either an alphabetic character or a digit in accordance with IETF</w:t>
      </w:r>
      <w:del w:id="282" w:author="Jesus de Gregorio" w:date="2024-01-31T14:47:00Z">
        <w:r w:rsidDel="006E643B">
          <w:delText xml:space="preserve"> </w:delText>
        </w:r>
      </w:del>
      <w:ins w:id="283" w:author="Jesus de Gregorio" w:date="2024-01-31T14:47:00Z">
        <w:r w:rsidR="006E643B">
          <w:t> </w:t>
        </w:r>
      </w:ins>
      <w:r>
        <w:t>RFC 1123 [20]. The case of alphabetic characters is not significant.</w:t>
      </w:r>
    </w:p>
    <w:p w14:paraId="1F98B5F1" w14:textId="77777777" w:rsidR="009B4329" w:rsidRDefault="009B4329" w:rsidP="009B4329">
      <w:r w:rsidRPr="00434285">
        <w:t>If the home network domain of the OCS is not known (</w:t>
      </w:r>
      <w:proofErr w:type="gramStart"/>
      <w:r w:rsidRPr="00434285">
        <w:t>e.g.</w:t>
      </w:r>
      <w:proofErr w:type="gramEnd"/>
      <w:r w:rsidRPr="00434285">
        <w:t xml:space="preserve"> through an available static address or through its reception from another node), it shall</w:t>
      </w:r>
      <w:r>
        <w:t xml:space="preserve"> be</w:t>
      </w:r>
      <w:r w:rsidRPr="00434285">
        <w:t>:</w:t>
      </w:r>
    </w:p>
    <w:p w14:paraId="4088915A" w14:textId="77777777" w:rsidR="009B4329" w:rsidRDefault="009B4329" w:rsidP="009B4329">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523D0961" w14:textId="77777777" w:rsidR="009B4329" w:rsidRDefault="009B4329" w:rsidP="009B4329">
      <w:pPr>
        <w:pStyle w:val="B1"/>
        <w:rPr>
          <w:lang w:val="en-US"/>
        </w:rPr>
      </w:pPr>
      <w:r>
        <w:t>-</w:t>
      </w:r>
      <w:r>
        <w:tab/>
        <w:t>derived from the subscriber's IMSI, as described in the following steps:</w:t>
      </w:r>
    </w:p>
    <w:p w14:paraId="0A9DA65C" w14:textId="77777777" w:rsidR="009B4329" w:rsidRDefault="009B4329" w:rsidP="009B4329">
      <w:pPr>
        <w:pStyle w:val="B2"/>
      </w:pPr>
      <w:r>
        <w:t>1.</w:t>
      </w:r>
      <w:r>
        <w:tab/>
        <w:t xml:space="preserve">take the first 5 or 6 digits, depending on whether a </w:t>
      </w:r>
      <w:proofErr w:type="gramStart"/>
      <w:r>
        <w:t>2 or 3 digit</w:t>
      </w:r>
      <w:proofErr w:type="gramEnd"/>
      <w:r>
        <w:t xml:space="preserve"> MNC is used (see 3GPP TS 31.102 [27]) and separate them into MCC and MNC; if the MNC is 2 digits then a zero shall be added at the beginning;</w:t>
      </w:r>
    </w:p>
    <w:p w14:paraId="5D03BBE9" w14:textId="77777777" w:rsidR="009B4329" w:rsidRPr="006210D2" w:rsidRDefault="009B4329" w:rsidP="009B4329">
      <w:pPr>
        <w:pStyle w:val="B2"/>
      </w:pPr>
      <w:r>
        <w:t>2.</w:t>
      </w:r>
      <w:r>
        <w:tab/>
        <w:t>use the MCC and MNC derived in step 1 to create the "</w:t>
      </w:r>
      <w:proofErr w:type="spellStart"/>
      <w:r>
        <w:t>mnc</w:t>
      </w:r>
      <w:proofErr w:type="spellEnd"/>
      <w:r>
        <w:t xml:space="preserve">&lt;MNC&gt;.mcc&lt;MCC&gt;.3gppnetwork.org" domain </w:t>
      </w:r>
      <w:proofErr w:type="gramStart"/>
      <w:r>
        <w:t>name;</w:t>
      </w:r>
      <w:proofErr w:type="gramEnd"/>
    </w:p>
    <w:p w14:paraId="734CC517" w14:textId="77777777" w:rsidR="009B4329" w:rsidRDefault="009B4329" w:rsidP="009B4329">
      <w:pPr>
        <w:pStyle w:val="B2"/>
      </w:pPr>
      <w:r>
        <w:t>3.</w:t>
      </w:r>
      <w:r>
        <w:tab/>
        <w:t>add the label "</w:t>
      </w:r>
      <w:proofErr w:type="spellStart"/>
      <w:r>
        <w:t>ocs</w:t>
      </w:r>
      <w:proofErr w:type="spellEnd"/>
      <w:r>
        <w:t>" to the beginning of the domain name.</w:t>
      </w:r>
    </w:p>
    <w:p w14:paraId="6331EF53" w14:textId="77777777" w:rsidR="009B4329" w:rsidRDefault="009B4329" w:rsidP="009B4329">
      <w:r>
        <w:t>An example of a home network domain name is:</w:t>
      </w:r>
    </w:p>
    <w:p w14:paraId="0DB7399E" w14:textId="77777777" w:rsidR="009B4329" w:rsidRDefault="009B4329" w:rsidP="009B4329">
      <w:pPr>
        <w:pStyle w:val="B1"/>
      </w:pPr>
      <w:r>
        <w:tab/>
        <w:t xml:space="preserve">IMSI in use: </w:t>
      </w:r>
      <w:proofErr w:type="gramStart"/>
      <w:r>
        <w:t>234150999999999;</w:t>
      </w:r>
      <w:proofErr w:type="gramEnd"/>
    </w:p>
    <w:p w14:paraId="492A1C8B" w14:textId="77777777" w:rsidR="009B4329" w:rsidRDefault="009B4329" w:rsidP="009B4329">
      <w:pPr>
        <w:pStyle w:val="B1"/>
      </w:pPr>
      <w:r>
        <w:t>Where:</w:t>
      </w:r>
    </w:p>
    <w:p w14:paraId="6F95D889" w14:textId="77777777" w:rsidR="009B4329" w:rsidRDefault="009B4329" w:rsidP="009B4329">
      <w:pPr>
        <w:pStyle w:val="B1"/>
      </w:pPr>
      <w:r>
        <w:tab/>
        <w:t xml:space="preserve">MCC = </w:t>
      </w:r>
      <w:proofErr w:type="gramStart"/>
      <w:r>
        <w:t>234;</w:t>
      </w:r>
      <w:proofErr w:type="gramEnd"/>
    </w:p>
    <w:p w14:paraId="62A0EA04" w14:textId="77777777" w:rsidR="009B4329" w:rsidRDefault="009B4329" w:rsidP="009B4329">
      <w:pPr>
        <w:pStyle w:val="B1"/>
      </w:pPr>
      <w:r>
        <w:tab/>
        <w:t xml:space="preserve">MNC = </w:t>
      </w:r>
      <w:proofErr w:type="gramStart"/>
      <w:r>
        <w:t>15;</w:t>
      </w:r>
      <w:proofErr w:type="gramEnd"/>
    </w:p>
    <w:p w14:paraId="523E8B2C" w14:textId="77777777" w:rsidR="009B4329" w:rsidRDefault="009B4329" w:rsidP="009B4329">
      <w:pPr>
        <w:pStyle w:val="B1"/>
      </w:pPr>
      <w:r>
        <w:tab/>
        <w:t xml:space="preserve">MSIN = </w:t>
      </w:r>
      <w:proofErr w:type="gramStart"/>
      <w:r>
        <w:t>0999999999;</w:t>
      </w:r>
      <w:proofErr w:type="gramEnd"/>
    </w:p>
    <w:p w14:paraId="446DEA28" w14:textId="77777777" w:rsidR="009B4329" w:rsidRDefault="009B4329" w:rsidP="009B4329">
      <w:r>
        <w:t>Which gives the home network domain name: ocs.mnc015.mcc234.3gppnetwork.org.</w:t>
      </w:r>
    </w:p>
    <w:p w14:paraId="47BCCBD6" w14:textId="77777777" w:rsidR="009B4329" w:rsidRDefault="009B4329" w:rsidP="009B4329">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1C1C7C1D" w14:textId="77777777" w:rsidR="009B4329" w:rsidRDefault="009B4329"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D3BD" w14:textId="77777777" w:rsidR="006C2EDB" w:rsidRDefault="006C2EDB">
      <w:r>
        <w:separator/>
      </w:r>
    </w:p>
  </w:endnote>
  <w:endnote w:type="continuationSeparator" w:id="0">
    <w:p w14:paraId="6FAEF3D8" w14:textId="77777777" w:rsidR="006C2EDB" w:rsidRDefault="006C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23BF" w14:textId="77777777" w:rsidR="006C2EDB" w:rsidRDefault="006C2EDB">
      <w:r>
        <w:separator/>
      </w:r>
    </w:p>
  </w:footnote>
  <w:footnote w:type="continuationSeparator" w:id="0">
    <w:p w14:paraId="406CB9C8" w14:textId="77777777" w:rsidR="006C2EDB" w:rsidRDefault="006C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A3260"/>
    <w:rsid w:val="000A6394"/>
    <w:rsid w:val="000B219E"/>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201D89"/>
    <w:rsid w:val="0020537C"/>
    <w:rsid w:val="00214B3A"/>
    <w:rsid w:val="002308CE"/>
    <w:rsid w:val="0026004D"/>
    <w:rsid w:val="002640DD"/>
    <w:rsid w:val="00275D12"/>
    <w:rsid w:val="00284FEB"/>
    <w:rsid w:val="002860C4"/>
    <w:rsid w:val="002B400E"/>
    <w:rsid w:val="002B5741"/>
    <w:rsid w:val="002C60DB"/>
    <w:rsid w:val="002E472E"/>
    <w:rsid w:val="002E64D0"/>
    <w:rsid w:val="00305409"/>
    <w:rsid w:val="0034108E"/>
    <w:rsid w:val="003426EE"/>
    <w:rsid w:val="00347F73"/>
    <w:rsid w:val="00350960"/>
    <w:rsid w:val="003609EF"/>
    <w:rsid w:val="0036231A"/>
    <w:rsid w:val="00374A29"/>
    <w:rsid w:val="00374DD4"/>
    <w:rsid w:val="00392B81"/>
    <w:rsid w:val="00393D99"/>
    <w:rsid w:val="003A60BE"/>
    <w:rsid w:val="003D26CB"/>
    <w:rsid w:val="003D2718"/>
    <w:rsid w:val="003D6A30"/>
    <w:rsid w:val="003E1A36"/>
    <w:rsid w:val="00410371"/>
    <w:rsid w:val="004115D8"/>
    <w:rsid w:val="004242F1"/>
    <w:rsid w:val="00461447"/>
    <w:rsid w:val="0048087A"/>
    <w:rsid w:val="0048796C"/>
    <w:rsid w:val="004A52C6"/>
    <w:rsid w:val="004B75B7"/>
    <w:rsid w:val="004D1364"/>
    <w:rsid w:val="004D5730"/>
    <w:rsid w:val="004E5E38"/>
    <w:rsid w:val="004F77AD"/>
    <w:rsid w:val="005009D9"/>
    <w:rsid w:val="0051580D"/>
    <w:rsid w:val="005246B9"/>
    <w:rsid w:val="00547111"/>
    <w:rsid w:val="00586DED"/>
    <w:rsid w:val="00592D74"/>
    <w:rsid w:val="005A7122"/>
    <w:rsid w:val="005C4515"/>
    <w:rsid w:val="005E2C44"/>
    <w:rsid w:val="00621188"/>
    <w:rsid w:val="00622DDD"/>
    <w:rsid w:val="006257ED"/>
    <w:rsid w:val="006430A1"/>
    <w:rsid w:val="00652010"/>
    <w:rsid w:val="00653763"/>
    <w:rsid w:val="00665C47"/>
    <w:rsid w:val="006800D5"/>
    <w:rsid w:val="00695808"/>
    <w:rsid w:val="006B46FB"/>
    <w:rsid w:val="006C2EDB"/>
    <w:rsid w:val="006E21FB"/>
    <w:rsid w:val="006E3B66"/>
    <w:rsid w:val="006E643B"/>
    <w:rsid w:val="00710717"/>
    <w:rsid w:val="00786481"/>
    <w:rsid w:val="0078680A"/>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D5D14"/>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0C8B"/>
    <w:rsid w:val="009A1F98"/>
    <w:rsid w:val="009A5753"/>
    <w:rsid w:val="009A579D"/>
    <w:rsid w:val="009B4329"/>
    <w:rsid w:val="009C0F4B"/>
    <w:rsid w:val="009C378C"/>
    <w:rsid w:val="009C6C66"/>
    <w:rsid w:val="009D102D"/>
    <w:rsid w:val="009D33BB"/>
    <w:rsid w:val="009E3297"/>
    <w:rsid w:val="009F734F"/>
    <w:rsid w:val="00A06E96"/>
    <w:rsid w:val="00A246B6"/>
    <w:rsid w:val="00A47E70"/>
    <w:rsid w:val="00A50CF0"/>
    <w:rsid w:val="00A53447"/>
    <w:rsid w:val="00A7671C"/>
    <w:rsid w:val="00AA1516"/>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B5DFC"/>
    <w:rsid w:val="00BD279D"/>
    <w:rsid w:val="00BD6BB8"/>
    <w:rsid w:val="00BE2D49"/>
    <w:rsid w:val="00BF69C9"/>
    <w:rsid w:val="00C07EF8"/>
    <w:rsid w:val="00C31A64"/>
    <w:rsid w:val="00C6168A"/>
    <w:rsid w:val="00C66BA2"/>
    <w:rsid w:val="00C67BD7"/>
    <w:rsid w:val="00C95985"/>
    <w:rsid w:val="00CB414D"/>
    <w:rsid w:val="00CC357A"/>
    <w:rsid w:val="00CC5026"/>
    <w:rsid w:val="00CC68D0"/>
    <w:rsid w:val="00CD25E4"/>
    <w:rsid w:val="00CE4B24"/>
    <w:rsid w:val="00D03F9A"/>
    <w:rsid w:val="00D06D51"/>
    <w:rsid w:val="00D24991"/>
    <w:rsid w:val="00D40011"/>
    <w:rsid w:val="00D41954"/>
    <w:rsid w:val="00D45FF0"/>
    <w:rsid w:val="00D50255"/>
    <w:rsid w:val="00D61AE0"/>
    <w:rsid w:val="00D66520"/>
    <w:rsid w:val="00D764AA"/>
    <w:rsid w:val="00D90030"/>
    <w:rsid w:val="00DD5EB9"/>
    <w:rsid w:val="00DE34CF"/>
    <w:rsid w:val="00E13F3D"/>
    <w:rsid w:val="00E34898"/>
    <w:rsid w:val="00E3563B"/>
    <w:rsid w:val="00E82016"/>
    <w:rsid w:val="00E94A6A"/>
    <w:rsid w:val="00E96CAD"/>
    <w:rsid w:val="00EA15FC"/>
    <w:rsid w:val="00EB09B7"/>
    <w:rsid w:val="00EE7D7C"/>
    <w:rsid w:val="00EF4E2E"/>
    <w:rsid w:val="00F13406"/>
    <w:rsid w:val="00F25D98"/>
    <w:rsid w:val="00F2688A"/>
    <w:rsid w:val="00F300FB"/>
    <w:rsid w:val="00F34D69"/>
    <w:rsid w:val="00F51B22"/>
    <w:rsid w:val="00F53D22"/>
    <w:rsid w:val="00F67B23"/>
    <w:rsid w:val="00F822D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1">
    <w:name w:val="B1 Char1"/>
    <w:link w:val="B1"/>
    <w:rsid w:val="009B4329"/>
    <w:rPr>
      <w:rFonts w:ascii="Times New Roman" w:hAnsi="Times New Roman"/>
      <w:lang w:val="en-GB" w:eastAsia="en-US"/>
    </w:rPr>
  </w:style>
  <w:style w:type="character" w:customStyle="1" w:styleId="NOChar">
    <w:name w:val="NO Char"/>
    <w:link w:val="NO"/>
    <w:rsid w:val="009B4329"/>
    <w:rPr>
      <w:rFonts w:ascii="Times New Roman" w:hAnsi="Times New Roman"/>
      <w:lang w:val="en-GB" w:eastAsia="en-US"/>
    </w:rPr>
  </w:style>
  <w:style w:type="character" w:customStyle="1" w:styleId="EXChar">
    <w:name w:val="EX Char"/>
    <w:link w:val="EX"/>
    <w:qFormat/>
    <w:locked/>
    <w:rsid w:val="009B4329"/>
    <w:rPr>
      <w:rFonts w:ascii="Times New Roman" w:hAnsi="Times New Roman"/>
      <w:lang w:val="en-GB" w:eastAsia="en-US"/>
    </w:rPr>
  </w:style>
  <w:style w:type="character" w:customStyle="1" w:styleId="B3Car">
    <w:name w:val="B3 Car"/>
    <w:link w:val="B3"/>
    <w:rsid w:val="009B4329"/>
    <w:rPr>
      <w:rFonts w:ascii="Times New Roman" w:hAnsi="Times New Roman"/>
      <w:lang w:val="en-GB" w:eastAsia="en-US"/>
    </w:rPr>
  </w:style>
  <w:style w:type="character" w:customStyle="1" w:styleId="B2Char">
    <w:name w:val="B2 Char"/>
    <w:link w:val="B2"/>
    <w:qFormat/>
    <w:rsid w:val="009B4329"/>
    <w:rPr>
      <w:rFonts w:ascii="Times New Roman" w:hAnsi="Times New Roman"/>
      <w:lang w:val="en-GB" w:eastAsia="en-US"/>
    </w:rPr>
  </w:style>
  <w:style w:type="paragraph" w:styleId="NormalWeb">
    <w:name w:val="Normal (Web)"/>
    <w:basedOn w:val="Normal"/>
    <w:uiPriority w:val="99"/>
    <w:semiHidden/>
    <w:unhideWhenUsed/>
    <w:rsid w:val="004D573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618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728310490">
      <w:bodyDiv w:val="1"/>
      <w:marLeft w:val="0"/>
      <w:marRight w:val="0"/>
      <w:marTop w:val="0"/>
      <w:marBottom w:val="0"/>
      <w:divBdr>
        <w:top w:val="none" w:sz="0" w:space="0" w:color="auto"/>
        <w:left w:val="none" w:sz="0" w:space="0" w:color="auto"/>
        <w:bottom w:val="none" w:sz="0" w:space="0" w:color="auto"/>
        <w:right w:val="none" w:sz="0" w:space="0" w:color="auto"/>
      </w:divBdr>
    </w:div>
    <w:div w:id="1697611465">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3561</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2024-01-25T11:56:00Z</dcterms:created>
  <dcterms:modified xsi:type="dcterms:W3CDTF">2024-02-17T16:36:00Z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