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73AB4" w14:textId="7F336B0B" w:rsidR="00C20B3F" w:rsidRDefault="00C20B3F" w:rsidP="004965B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172598">
        <w:rPr>
          <w:b/>
          <w:noProof/>
          <w:sz w:val="24"/>
        </w:rPr>
        <w:t>370</w:t>
      </w:r>
    </w:p>
    <w:p w14:paraId="0BB3F1AC" w14:textId="77777777" w:rsidR="00C20B3F" w:rsidRDefault="00C20B3F" w:rsidP="00C20B3F">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5EE940" w:rsidR="0066336B" w:rsidRDefault="00DB059D">
            <w:pPr>
              <w:pStyle w:val="CRCoverPage"/>
              <w:spacing w:after="0"/>
              <w:jc w:val="right"/>
              <w:rPr>
                <w:b/>
                <w:noProof/>
                <w:sz w:val="28"/>
              </w:rPr>
            </w:pPr>
            <w:r>
              <w:rPr>
                <w:b/>
                <w:noProof/>
                <w:sz w:val="28"/>
              </w:rPr>
              <w:t>29.504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C47379" w:rsidR="00172598" w:rsidRPr="00172598" w:rsidRDefault="00AA2784">
            <w:pPr>
              <w:pStyle w:val="CRCoverPage"/>
              <w:spacing w:after="0"/>
              <w:rPr>
                <w:b/>
                <w:noProof/>
                <w:sz w:val="28"/>
                <w:lang w:eastAsia="zh-CN"/>
              </w:rPr>
            </w:pPr>
            <w:r>
              <w:rPr>
                <w:b/>
                <w:noProof/>
                <w:sz w:val="28"/>
                <w:lang w:eastAsia="zh-CN"/>
              </w:rPr>
              <w:t>0</w:t>
            </w:r>
            <w:r w:rsidR="00172598">
              <w:rPr>
                <w:b/>
                <w:noProof/>
                <w:sz w:val="28"/>
                <w:lang w:eastAsia="zh-CN"/>
              </w:rPr>
              <w:t>263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B83781" w:rsidR="0066336B" w:rsidRDefault="00DB059D">
            <w:pPr>
              <w:pStyle w:val="CRCoverPage"/>
              <w:spacing w:after="0"/>
              <w:jc w:val="center"/>
              <w:rPr>
                <w:noProof/>
                <w:sz w:val="28"/>
              </w:rPr>
            </w:pPr>
            <w:r>
              <w:rPr>
                <w:b/>
                <w:noProof/>
                <w:sz w:val="28"/>
              </w:rPr>
              <w:t>18.4.0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341C8D" w:rsidR="0066336B" w:rsidRDefault="000615EB" w:rsidP="00B72EDC">
            <w:pPr>
              <w:pStyle w:val="CRCoverPage"/>
              <w:spacing w:after="0"/>
              <w:ind w:left="100"/>
              <w:rPr>
                <w:noProof/>
              </w:rPr>
            </w:pPr>
            <w:r>
              <w:rPr>
                <w:noProof/>
              </w:rPr>
              <w:t>Missing Caching Timer feature in Nudr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4F33F27" w:rsidR="0066336B" w:rsidRDefault="00DB059D">
            <w:pPr>
              <w:pStyle w:val="CRCoverPage"/>
              <w:spacing w:after="0"/>
              <w:ind w:left="100"/>
              <w:rPr>
                <w:noProof/>
              </w:rPr>
            </w:pPr>
            <w:r>
              <w:rPr>
                <w:noProof/>
              </w:rPr>
              <w:t>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4711E715" w:rsidR="0066336B" w:rsidRDefault="00B213BA">
            <w:pPr>
              <w:pStyle w:val="CRCoverPage"/>
              <w:spacing w:after="0"/>
              <w:ind w:left="100"/>
              <w:rPr>
                <w:noProof/>
              </w:rPr>
            </w:pPr>
            <w:r>
              <w:rPr>
                <w:noProof/>
              </w:rPr>
              <w:t>CT</w:t>
            </w:r>
            <w:r w:rsidR="000615EB">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11791E" w:rsidR="0066336B" w:rsidRDefault="000615EB">
            <w:pPr>
              <w:pStyle w:val="CRCoverPage"/>
              <w:spacing w:after="0"/>
              <w:ind w:left="100"/>
              <w:rPr>
                <w:noProof/>
              </w:rPr>
            </w:pPr>
            <w:r>
              <w:rPr>
                <w:noProof/>
              </w:rPr>
              <w:t>TEI1</w:t>
            </w:r>
            <w:r w:rsidR="003B489A">
              <w:rPr>
                <w:noProof/>
              </w:rPr>
              <w:t>7</w:t>
            </w:r>
            <w:r>
              <w:rPr>
                <w:noProof/>
              </w:rPr>
              <w:t xml:space="preserve">, </w:t>
            </w:r>
            <w:r w:rsidR="004D4237">
              <w:rPr>
                <w:noProof/>
              </w:rPr>
              <w:t>pfdManEnh</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19C1D84" w:rsidR="0066336B" w:rsidRDefault="00DB059D">
            <w:pPr>
              <w:pStyle w:val="CRCoverPage"/>
              <w:spacing w:after="0"/>
              <w:ind w:left="100"/>
              <w:rPr>
                <w:noProof/>
              </w:rPr>
            </w:pPr>
            <w:r>
              <w:rPr>
                <w:noProof/>
              </w:rPr>
              <w:t>2024-02-02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1E8D75D" w:rsidR="0066336B" w:rsidRDefault="003B489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422772" w:rsidR="0066336B" w:rsidRDefault="00DB059D">
            <w:pPr>
              <w:pStyle w:val="CRCoverPage"/>
              <w:spacing w:after="0"/>
              <w:ind w:left="100"/>
              <w:rPr>
                <w:noProof/>
              </w:rPr>
            </w:pPr>
            <w:r>
              <w:rPr>
                <w:noProof/>
              </w:rPr>
              <w:t>Rel-18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7B67884" w:rsidR="005A44C4" w:rsidRPr="008272E6" w:rsidRDefault="000615EB" w:rsidP="004048C0">
            <w:pPr>
              <w:pStyle w:val="CRCoverPage"/>
              <w:spacing w:after="0"/>
              <w:ind w:left="100"/>
              <w:rPr>
                <w:noProof/>
              </w:rPr>
            </w:pPr>
            <w:r>
              <w:t>CT3</w:t>
            </w:r>
            <w:r>
              <w:rPr>
                <w:noProof/>
              </w:rPr>
              <w:t xml:space="preserve"> TS 29.519 CR </w:t>
            </w:r>
            <w:r w:rsidR="004048C0">
              <w:rPr>
                <w:noProof/>
              </w:rPr>
              <w:t>481</w:t>
            </w:r>
            <w:r>
              <w:rPr>
                <w:noProof/>
              </w:rPr>
              <w:t xml:space="preserve"> a</w:t>
            </w:r>
            <w:r w:rsidRPr="000615EB">
              <w:rPr>
                <w:noProof/>
              </w:rPr>
              <w:t>dding "cachingTimer" attribute with DurationSec data type in the PfdDataForAppExt data type</w:t>
            </w:r>
            <w:r>
              <w:rPr>
                <w:noProof/>
              </w:rPr>
              <w:t xml:space="preserve">, the related </w:t>
            </w:r>
            <w:r w:rsidRPr="000615EB">
              <w:rPr>
                <w:noProof/>
              </w:rPr>
              <w:t>new feature Caching</w:t>
            </w:r>
            <w:r>
              <w:rPr>
                <w:noProof/>
              </w:rPr>
              <w:t>T</w:t>
            </w:r>
            <w:r w:rsidRPr="000615EB">
              <w:rPr>
                <w:noProof/>
              </w:rPr>
              <w:t xml:space="preserve">imer </w:t>
            </w:r>
            <w:r>
              <w:rPr>
                <w:noProof/>
              </w:rPr>
              <w:t xml:space="preserve">needs to be defined in Nudr service in this specification </w:t>
            </w:r>
            <w:r w:rsidR="00BD126E">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3F7680" w:rsidR="00E86E51" w:rsidRDefault="00C07894" w:rsidP="003E2D73">
            <w:pPr>
              <w:pStyle w:val="CRCoverPage"/>
              <w:spacing w:after="0"/>
              <w:ind w:left="100"/>
            </w:pPr>
            <w:r>
              <w:t xml:space="preserve">Adding </w:t>
            </w:r>
            <w:r w:rsidR="00D55FF3">
              <w:t>new feature</w:t>
            </w:r>
            <w:r w:rsidR="000615EB">
              <w:t xml:space="preserve"> </w:t>
            </w:r>
            <w:proofErr w:type="spellStart"/>
            <w:r w:rsidR="000615EB">
              <w:t>CachingTimer</w:t>
            </w:r>
            <w:proofErr w:type="spellEnd"/>
            <w:r w:rsidR="000615EB">
              <w:t xml:space="preserve"> in Nudr service</w:t>
            </w:r>
            <w:r w:rsidR="00D55FF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3AAA8C" w:rsidR="0066336B" w:rsidRDefault="000615EB" w:rsidP="0009260F">
            <w:pPr>
              <w:pStyle w:val="CRCoverPage"/>
              <w:spacing w:after="0"/>
              <w:ind w:left="100"/>
              <w:rPr>
                <w:noProof/>
                <w:lang w:eastAsia="zh-CN"/>
              </w:rPr>
            </w:pPr>
            <w:r>
              <w:rPr>
                <w:noProof/>
              </w:rPr>
              <w:t>Missing Caching timer feature in Nudr service, not aligned with corresponding CR definition in TS 29.519</w:t>
            </w:r>
            <w:r w:rsidR="002A4B6A">
              <w:rPr>
                <w:noProof/>
              </w:rPr>
              <w:t>.</w:t>
            </w:r>
            <w:r w:rsidR="00FC7412">
              <w:t xml:space="preserve"> </w:t>
            </w:r>
            <w:r w:rsidR="00FC7412" w:rsidRPr="00FC7412">
              <w:rPr>
                <w:noProof/>
              </w:rPr>
              <w:t>Wrong division of functionality will bring to misuse of the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7FAC80" w:rsidR="0066336B" w:rsidRDefault="002A4B6A">
            <w:pPr>
              <w:pStyle w:val="CRCoverPage"/>
              <w:spacing w:after="0"/>
              <w:ind w:left="100"/>
              <w:rPr>
                <w:noProof/>
              </w:rPr>
            </w:pPr>
            <w:r>
              <w:rPr>
                <w:noProof/>
              </w:rPr>
              <w:t>6.</w:t>
            </w:r>
            <w:r w:rsidR="000615EB">
              <w:rPr>
                <w:noProof/>
              </w:rPr>
              <w:t>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00B9B01" w:rsidR="0066336B" w:rsidRDefault="004048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6DD18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B5E088F" w:rsidR="0066336B" w:rsidRDefault="0059184A">
            <w:pPr>
              <w:pStyle w:val="CRCoverPage"/>
              <w:spacing w:after="0"/>
              <w:ind w:left="99"/>
              <w:rPr>
                <w:noProof/>
              </w:rPr>
            </w:pPr>
            <w:r w:rsidRPr="0059184A">
              <w:rPr>
                <w:noProof/>
              </w:rPr>
              <w:t>TS</w:t>
            </w:r>
            <w:r w:rsidR="004048C0">
              <w:rPr>
                <w:noProof/>
              </w:rPr>
              <w:t xml:space="preserve"> 29.519</w:t>
            </w:r>
            <w:r w:rsidRPr="0059184A">
              <w:rPr>
                <w:noProof/>
              </w:rPr>
              <w:t xml:space="preserve"> CR </w:t>
            </w:r>
            <w:r w:rsidR="004048C0">
              <w:rPr>
                <w:noProof/>
              </w:rPr>
              <w:t>481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4B997C" w:rsidR="00375967" w:rsidRDefault="009D5C3C" w:rsidP="00F322F5">
            <w:pPr>
              <w:pStyle w:val="CRCoverPage"/>
              <w:spacing w:after="0"/>
              <w:ind w:left="100"/>
              <w:rPr>
                <w:noProof/>
              </w:rPr>
            </w:pPr>
            <w:r w:rsidRPr="009D5C3C">
              <w:rPr>
                <w:noProof/>
              </w:rPr>
              <w:t>This CR</w:t>
            </w:r>
            <w:r w:rsidR="004B02BF">
              <w:rPr>
                <w:noProof/>
              </w:rPr>
              <w:t xml:space="preserve"> </w:t>
            </w:r>
            <w:r w:rsidR="00FC7412">
              <w:rPr>
                <w:noProof/>
              </w:rPr>
              <w:t>does not impact the OpenAPI file</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598A50" w14:textId="77777777" w:rsidR="00E32847" w:rsidRPr="006B5418" w:rsidRDefault="00E32847" w:rsidP="00E32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Toc20120585"/>
      <w:bookmarkStart w:id="10" w:name="_Toc21623463"/>
      <w:bookmarkStart w:id="11" w:name="_Toc27587166"/>
      <w:bookmarkStart w:id="12" w:name="_Toc36459229"/>
      <w:bookmarkStart w:id="13" w:name="_Toc45028476"/>
      <w:bookmarkStart w:id="14" w:name="_Toc51870155"/>
      <w:bookmarkStart w:id="15" w:name="_Toc51870277"/>
      <w:bookmarkStart w:id="16" w:name="_Toc90582032"/>
      <w:bookmarkStart w:id="17" w:name="_Toc130816117"/>
      <w:bookmarkStart w:id="18" w:name="_Toc153810056"/>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bookmarkEnd w:id="8"/>
    <w:p w14:paraId="643034D5" w14:textId="77777777" w:rsidR="003B489A" w:rsidRPr="009A3EEA" w:rsidRDefault="003B489A" w:rsidP="003B489A">
      <w:pPr>
        <w:pStyle w:val="Heading3"/>
      </w:pPr>
      <w:r w:rsidRPr="009A3EEA">
        <w:t>6.1.</w:t>
      </w:r>
      <w:r w:rsidRPr="009A3EEA">
        <w:rPr>
          <w:lang w:eastAsia="zh-CN"/>
        </w:rPr>
        <w:t>8</w:t>
      </w:r>
      <w:r w:rsidRPr="009A3EEA">
        <w:tab/>
        <w:t>Feature negotiation</w:t>
      </w:r>
      <w:bookmarkEnd w:id="9"/>
      <w:bookmarkEnd w:id="10"/>
      <w:bookmarkEnd w:id="11"/>
      <w:bookmarkEnd w:id="12"/>
      <w:bookmarkEnd w:id="13"/>
      <w:bookmarkEnd w:id="14"/>
      <w:bookmarkEnd w:id="15"/>
      <w:bookmarkEnd w:id="16"/>
      <w:bookmarkEnd w:id="17"/>
      <w:bookmarkEnd w:id="18"/>
    </w:p>
    <w:p w14:paraId="2867CC49" w14:textId="77777777" w:rsidR="003B489A" w:rsidRPr="009A3EEA" w:rsidRDefault="003B489A" w:rsidP="003B489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3114DE7E" w14:textId="77777777" w:rsidR="003B489A" w:rsidRPr="009A3EEA" w:rsidRDefault="003B489A" w:rsidP="003B489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B489A" w:rsidRPr="009A3EEA" w14:paraId="7C9B0E0F"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8A856AD" w14:textId="77777777" w:rsidR="003B489A" w:rsidRPr="009A3EEA" w:rsidRDefault="003B489A" w:rsidP="00D82F97">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D11E897" w14:textId="77777777" w:rsidR="003B489A" w:rsidRPr="009A3EEA" w:rsidRDefault="003B489A" w:rsidP="00D82F97">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7314B61B" w14:textId="77777777" w:rsidR="003B489A" w:rsidRPr="009A3EEA" w:rsidRDefault="003B489A" w:rsidP="00D82F97">
            <w:pPr>
              <w:keepNext/>
              <w:keepLines/>
              <w:spacing w:after="0"/>
              <w:jc w:val="center"/>
              <w:rPr>
                <w:rFonts w:ascii="Arial" w:hAnsi="Arial"/>
                <w:b/>
                <w:noProof/>
                <w:sz w:val="18"/>
              </w:rPr>
            </w:pPr>
            <w:r w:rsidRPr="009A3EEA">
              <w:rPr>
                <w:rFonts w:ascii="Arial" w:hAnsi="Arial"/>
                <w:b/>
                <w:noProof/>
                <w:sz w:val="18"/>
              </w:rPr>
              <w:t>Description</w:t>
            </w:r>
          </w:p>
        </w:tc>
      </w:tr>
      <w:tr w:rsidR="003B489A" w:rsidRPr="009A3EEA" w14:paraId="1F4E0DF6"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63775726" w14:textId="77777777" w:rsidR="003B489A" w:rsidRPr="009A3EEA" w:rsidRDefault="003B489A" w:rsidP="00D82F97">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745736D3" w14:textId="77777777" w:rsidR="003B489A" w:rsidRPr="009A3EEA" w:rsidRDefault="003B489A" w:rsidP="00D82F97">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0DF3DAE" w14:textId="77777777" w:rsidR="003B489A" w:rsidRPr="009A3EEA" w:rsidRDefault="003B489A" w:rsidP="00D82F97">
            <w:pPr>
              <w:pStyle w:val="TAL"/>
              <w:rPr>
                <w:lang w:eastAsia="zh-CN"/>
              </w:rPr>
            </w:pPr>
            <w:r w:rsidRPr="009A3EEA">
              <w:rPr>
                <w:szCs w:val="18"/>
              </w:rPr>
              <w:t>This feature indicates the support of the complete removal of a Policy Data resource.</w:t>
            </w:r>
          </w:p>
        </w:tc>
      </w:tr>
      <w:tr w:rsidR="003B489A" w:rsidRPr="009A3EEA" w14:paraId="4E38AE76"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107A505D" w14:textId="77777777" w:rsidR="003B489A" w:rsidRPr="009A3EEA" w:rsidRDefault="003B489A" w:rsidP="00D82F97">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3F69C9E4" w14:textId="77777777" w:rsidR="003B489A" w:rsidRPr="009A3EEA" w:rsidRDefault="003B489A" w:rsidP="00D82F97">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872FBF4" w14:textId="77777777" w:rsidR="003B489A" w:rsidRPr="009A3EEA" w:rsidRDefault="003B489A" w:rsidP="00D82F97">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B489A" w:rsidRPr="009A3EEA" w14:paraId="7718884D"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6F89B124" w14:textId="77777777" w:rsidR="003B489A" w:rsidRPr="009A3EEA" w:rsidRDefault="003B489A" w:rsidP="00D82F97">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05DAED6" w14:textId="77777777" w:rsidR="003B489A" w:rsidRPr="009A3EEA" w:rsidRDefault="003B489A" w:rsidP="00D82F97">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5090BD9" w14:textId="77777777" w:rsidR="003B489A" w:rsidRPr="009A3EEA" w:rsidRDefault="003B489A" w:rsidP="00D82F97">
            <w:pPr>
              <w:pStyle w:val="TAL"/>
              <w:rPr>
                <w:szCs w:val="18"/>
              </w:rPr>
            </w:pPr>
            <w:r w:rsidRPr="009A3EEA">
              <w:rPr>
                <w:lang w:eastAsia="zh-CN"/>
              </w:rPr>
              <w:t>This feature supports the additional protocol matching condition for the domain name in PFD data.</w:t>
            </w:r>
          </w:p>
        </w:tc>
      </w:tr>
      <w:tr w:rsidR="003B489A" w:rsidRPr="009A3EEA" w14:paraId="7E2E2DF8"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0331F793" w14:textId="77777777" w:rsidR="003B489A" w:rsidRPr="009A3EEA" w:rsidRDefault="003B489A" w:rsidP="00D82F97">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EF370C9" w14:textId="77777777" w:rsidR="003B489A" w:rsidRPr="009A3EEA" w:rsidRDefault="003B489A" w:rsidP="00D82F97">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C3A9335" w14:textId="77777777" w:rsidR="003B489A" w:rsidRPr="009A3EEA" w:rsidRDefault="003B489A" w:rsidP="00D82F97">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3B489A" w:rsidRPr="009A3EEA" w14:paraId="4AEB00E3"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4CA67B81" w14:textId="77777777" w:rsidR="003B489A" w:rsidRPr="009A3EEA" w:rsidRDefault="003B489A" w:rsidP="00D82F97">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9DCD9CF" w14:textId="77777777" w:rsidR="003B489A" w:rsidRPr="009A3EEA" w:rsidRDefault="003B489A" w:rsidP="00D82F97">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89C9ACA" w14:textId="77777777" w:rsidR="003B489A" w:rsidRPr="009A3EEA" w:rsidRDefault="003B489A" w:rsidP="00D82F97">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B489A" w:rsidRPr="009A3EEA" w14:paraId="54D3E6CA"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348DE593" w14:textId="77777777" w:rsidR="003B489A" w:rsidRPr="009A3EEA" w:rsidRDefault="003B489A" w:rsidP="00D82F97">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2ACFB77" w14:textId="77777777" w:rsidR="003B489A" w:rsidRPr="009A3EEA" w:rsidRDefault="003B489A" w:rsidP="00D82F97">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137CD84" w14:textId="77777777" w:rsidR="003B489A" w:rsidRPr="009A3EEA" w:rsidRDefault="003B489A" w:rsidP="00D82F97">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B489A" w:rsidRPr="009A3EEA" w14:paraId="6F334A9D"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6049C92B" w14:textId="77777777" w:rsidR="003B489A" w:rsidRPr="009A3EEA" w:rsidRDefault="003B489A" w:rsidP="00D82F97">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9B7709C" w14:textId="77777777" w:rsidR="003B489A" w:rsidRPr="009A3EEA" w:rsidRDefault="003B489A" w:rsidP="00D82F97">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67B90F" w14:textId="77777777" w:rsidR="003B489A" w:rsidRPr="009A3EEA" w:rsidRDefault="003B489A" w:rsidP="00D82F97">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B489A" w:rsidRPr="009A3EEA" w14:paraId="15742FED"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1DC264E5" w14:textId="77777777" w:rsidR="003B489A" w:rsidRPr="009A3EEA" w:rsidRDefault="003B489A" w:rsidP="00D82F97">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45A56268" w14:textId="77777777" w:rsidR="003B489A" w:rsidRPr="009A3EEA" w:rsidRDefault="003B489A" w:rsidP="00D82F97">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4BD18FA" w14:textId="77777777" w:rsidR="003B489A" w:rsidRPr="009A3EEA" w:rsidRDefault="003B489A" w:rsidP="00D82F97">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w:t>
            </w:r>
            <w:proofErr w:type="gramStart"/>
            <w:r w:rsidRPr="009A3EEA">
              <w:rPr>
                <w:lang w:eastAsia="zh-CN"/>
              </w:rPr>
              <w:t>i.e.</w:t>
            </w:r>
            <w:proofErr w:type="gramEnd"/>
            <w:r w:rsidRPr="009A3EEA">
              <w:rPr>
                <w:lang w:eastAsia="zh-CN"/>
              </w:rPr>
              <w:t xml:space="preserv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B489A" w:rsidRPr="009A3EEA" w14:paraId="29B0853B"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255F4960" w14:textId="77777777" w:rsidR="003B489A" w:rsidRPr="009A3EEA" w:rsidRDefault="003B489A" w:rsidP="00D82F97">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38EBD24" w14:textId="77777777" w:rsidR="003B489A" w:rsidRPr="009A3EEA" w:rsidRDefault="003B489A" w:rsidP="00D82F97">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5FB030B" w14:textId="77777777" w:rsidR="003B489A" w:rsidRPr="009A3EEA" w:rsidRDefault="003B489A" w:rsidP="00D82F97">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B489A" w:rsidRPr="009A3EEA" w14:paraId="764F9982"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73F3DFCE" w14:textId="77777777" w:rsidR="003B489A" w:rsidRPr="009A3EEA" w:rsidRDefault="003B489A" w:rsidP="00D82F97">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DDDC497" w14:textId="77777777" w:rsidR="003B489A" w:rsidRPr="009A3EEA" w:rsidRDefault="003B489A" w:rsidP="00D82F97">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FCBBE47" w14:textId="77777777" w:rsidR="003B489A" w:rsidRPr="009A3EEA" w:rsidRDefault="003B489A" w:rsidP="00D82F97">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B489A" w:rsidRPr="009A3EEA" w14:paraId="2B7D55CC"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66C109D5" w14:textId="77777777" w:rsidR="003B489A" w:rsidRPr="009A3EEA" w:rsidRDefault="003B489A" w:rsidP="00D82F97">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16A32917" w14:textId="77777777" w:rsidR="003B489A" w:rsidRPr="009A3EEA" w:rsidRDefault="003B489A" w:rsidP="00D82F97">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C6C22BD" w14:textId="77777777" w:rsidR="003B489A" w:rsidRPr="009A3EEA" w:rsidRDefault="003B489A" w:rsidP="00D82F97">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B489A" w:rsidRPr="009A3EEA" w14:paraId="5E89DE59"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0251423D" w14:textId="77777777" w:rsidR="003B489A" w:rsidRPr="009A3EEA" w:rsidRDefault="003B489A" w:rsidP="00D82F97">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266CA72" w14:textId="77777777" w:rsidR="003B489A" w:rsidRPr="009A3EEA" w:rsidRDefault="003B489A" w:rsidP="00D82F97">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C71384E" w14:textId="77777777" w:rsidR="003B489A" w:rsidRPr="009A3EEA" w:rsidRDefault="003B489A" w:rsidP="00D82F97">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B489A" w:rsidRPr="009A3EEA" w14:paraId="21F2CC32"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6A23E29B" w14:textId="77777777" w:rsidR="003B489A" w:rsidRPr="009A3EEA" w:rsidRDefault="003B489A" w:rsidP="00D82F97">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DB9522F" w14:textId="77777777" w:rsidR="003B489A" w:rsidRPr="009A3EEA" w:rsidRDefault="003B489A" w:rsidP="00D82F97">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92DB45" w14:textId="77777777" w:rsidR="003B489A" w:rsidRPr="009A3EEA" w:rsidRDefault="003B489A" w:rsidP="00D82F97">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B489A" w:rsidRPr="009A3EEA" w14:paraId="72C62B7D"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A9063BE" w14:textId="77777777" w:rsidR="003B489A" w:rsidRPr="009A3EEA" w:rsidRDefault="003B489A" w:rsidP="00D82F97">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04F581A" w14:textId="77777777" w:rsidR="003B489A" w:rsidRPr="009A3EEA" w:rsidRDefault="003B489A" w:rsidP="00D82F97">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F39C76" w14:textId="77777777" w:rsidR="003B489A" w:rsidRPr="009A3EEA" w:rsidRDefault="003B489A" w:rsidP="00D82F97">
            <w:pPr>
              <w:pStyle w:val="TAL"/>
              <w:rPr>
                <w:szCs w:val="18"/>
              </w:rPr>
            </w:pPr>
            <w:r w:rsidRPr="009A3EEA">
              <w:rPr>
                <w:rFonts w:hint="eastAsia"/>
                <w:szCs w:val="18"/>
                <w:lang w:eastAsia="zh-CN"/>
              </w:rPr>
              <w:t>Reserved</w:t>
            </w:r>
          </w:p>
        </w:tc>
      </w:tr>
      <w:tr w:rsidR="003B489A" w:rsidRPr="009A3EEA" w14:paraId="3B7918F9"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377F4555" w14:textId="77777777" w:rsidR="003B489A" w:rsidRPr="009A3EEA" w:rsidRDefault="003B489A" w:rsidP="00D82F97">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893AF83" w14:textId="77777777" w:rsidR="003B489A" w:rsidRPr="009A3EEA" w:rsidRDefault="003B489A" w:rsidP="00D82F97">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4C10211" w14:textId="77777777" w:rsidR="003B489A" w:rsidRPr="009A3EEA" w:rsidRDefault="003B489A" w:rsidP="00D82F97">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B489A" w:rsidRPr="009A3EEA" w14:paraId="5D89F96D"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2FBFD748" w14:textId="77777777" w:rsidR="003B489A" w:rsidRPr="009A3EEA" w:rsidRDefault="003B489A" w:rsidP="00D82F97">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DB2C24A" w14:textId="77777777" w:rsidR="003B489A" w:rsidRPr="009A3EEA" w:rsidRDefault="003B489A" w:rsidP="00D82F97">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7DD4889D" w14:textId="77777777" w:rsidR="003B489A" w:rsidRPr="009A3EEA" w:rsidRDefault="003B489A" w:rsidP="00D82F97">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B489A" w:rsidRPr="009A3EEA" w14:paraId="4410E4E3"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1132B752" w14:textId="77777777" w:rsidR="003B489A" w:rsidRPr="009A3EEA" w:rsidRDefault="003B489A" w:rsidP="00D82F97">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1AF8DC4" w14:textId="77777777" w:rsidR="003B489A" w:rsidRPr="009A3EEA" w:rsidRDefault="003B489A" w:rsidP="00D82F97">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26DE9543" w14:textId="77777777" w:rsidR="003B489A" w:rsidRPr="009A3EEA" w:rsidRDefault="003B489A" w:rsidP="00D82F97">
            <w:pPr>
              <w:pStyle w:val="TAL"/>
            </w:pPr>
            <w:r w:rsidRPr="009A3EEA">
              <w:rPr>
                <w:szCs w:val="18"/>
              </w:rPr>
              <w:t>This feature indicates the support of CHF redundancy and failover mechanisms based on CHF instance availability within a CHF Set, (</w:t>
            </w:r>
            <w:proofErr w:type="gramStart"/>
            <w:r w:rsidRPr="009A3EEA">
              <w:rPr>
                <w:szCs w:val="18"/>
              </w:rPr>
              <w:t>i.e.</w:t>
            </w:r>
            <w:proofErr w:type="gramEnd"/>
            <w:r w:rsidRPr="009A3EEA">
              <w:rPr>
                <w:szCs w:val="18"/>
              </w:rPr>
              <w:t xml:space="preserv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B489A" w:rsidRPr="009A3EEA" w14:paraId="6F44734A"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57299F1F" w14:textId="77777777" w:rsidR="003B489A" w:rsidRPr="009A3EEA" w:rsidRDefault="003B489A" w:rsidP="00D82F97">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72CA4D1D" w14:textId="77777777" w:rsidR="003B489A" w:rsidRPr="009A3EEA" w:rsidRDefault="003B489A" w:rsidP="00D82F97">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5FD3E1B" w14:textId="77777777" w:rsidR="003B489A" w:rsidRPr="009A3EEA" w:rsidRDefault="003B489A" w:rsidP="00D82F97">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3B489A" w:rsidRPr="009A3EEA" w14:paraId="7A55CADB"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3007C3C9" w14:textId="77777777" w:rsidR="003B489A" w:rsidRPr="009A3EEA" w:rsidRDefault="003B489A" w:rsidP="00D82F97">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34EED10F" w14:textId="77777777" w:rsidR="003B489A" w:rsidRPr="009A3EEA" w:rsidRDefault="003B489A" w:rsidP="00D82F97">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48D6FA86" w14:textId="77777777" w:rsidR="003B489A" w:rsidRPr="009A3EEA" w:rsidRDefault="003B489A" w:rsidP="00D82F97">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3B489A" w:rsidRPr="009A3EEA" w14:paraId="5EA01733"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48542E24" w14:textId="77777777" w:rsidR="003B489A" w:rsidRPr="009A3EEA" w:rsidRDefault="003B489A" w:rsidP="00D82F97">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07AFB36" w14:textId="77777777" w:rsidR="003B489A" w:rsidRPr="009A3EEA" w:rsidRDefault="003B489A" w:rsidP="00D82F97">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904222D" w14:textId="77777777" w:rsidR="003B489A" w:rsidRPr="009A3EEA" w:rsidRDefault="003B489A" w:rsidP="00D82F97">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B489A" w:rsidRPr="009A3EEA" w14:paraId="63B9F02B"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3EA6ED39" w14:textId="77777777" w:rsidR="003B489A" w:rsidRPr="009A3EEA" w:rsidRDefault="003B489A" w:rsidP="00D82F97">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24E77A8D" w14:textId="77777777" w:rsidR="003B489A" w:rsidRPr="009A3EEA" w:rsidRDefault="003B489A" w:rsidP="00D82F97">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5F553AB4" w14:textId="77777777" w:rsidR="003B489A" w:rsidRPr="009A3EEA" w:rsidRDefault="003B489A" w:rsidP="00D82F97">
            <w:pPr>
              <w:pStyle w:val="TAL"/>
            </w:pPr>
            <w:r w:rsidRPr="009A3EEA">
              <w:rPr>
                <w:rFonts w:hint="eastAsia"/>
              </w:rPr>
              <w:t>T</w:t>
            </w:r>
            <w:r w:rsidRPr="009A3EEA">
              <w:t>his feature indicates the support of the UE Subscription Data Sets Retrieve as specified in clause 5.2.47 of 3GPP TS 29.505 [2].</w:t>
            </w:r>
          </w:p>
        </w:tc>
      </w:tr>
      <w:tr w:rsidR="003B489A" w:rsidRPr="009A3EEA" w14:paraId="6AF0E4AF"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6F3F8739" w14:textId="77777777" w:rsidR="003B489A" w:rsidRPr="009A3EEA" w:rsidRDefault="003B489A" w:rsidP="00D82F97">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3337B3B" w14:textId="77777777" w:rsidR="003B489A" w:rsidRPr="009A3EEA" w:rsidRDefault="003B489A" w:rsidP="00D82F97">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190B8B6F" w14:textId="77777777" w:rsidR="003B489A" w:rsidRPr="009A3EEA" w:rsidRDefault="003B489A" w:rsidP="00D82F97">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3B489A" w:rsidRPr="009A3EEA" w14:paraId="666FB311"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3681F2BA" w14:textId="77777777" w:rsidR="003B489A" w:rsidRPr="009A3EEA" w:rsidRDefault="003B489A" w:rsidP="00D82F97">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249ABCD" w14:textId="77777777" w:rsidR="003B489A" w:rsidRPr="009A3EEA" w:rsidRDefault="003B489A" w:rsidP="00D82F97">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4F50B655" w14:textId="77777777" w:rsidR="003B489A" w:rsidRPr="009A3EEA" w:rsidRDefault="003B489A" w:rsidP="00D82F97">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B489A" w:rsidRPr="009A3EEA" w14:paraId="546A5ECC"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66358B5C" w14:textId="77777777" w:rsidR="003B489A" w:rsidRPr="009A3EEA" w:rsidRDefault="003B489A" w:rsidP="00D82F97">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F302FC0" w14:textId="77777777" w:rsidR="003B489A" w:rsidRPr="009A3EEA" w:rsidRDefault="003B489A" w:rsidP="00D82F97">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66A49EBB" w14:textId="77777777" w:rsidR="003B489A" w:rsidRPr="009A3EEA" w:rsidRDefault="003B489A" w:rsidP="00D82F97">
            <w:pPr>
              <w:pStyle w:val="TAL"/>
            </w:pPr>
            <w:r w:rsidRPr="009A3EEA">
              <w:t>This feature indicates the support of Application guidance for URSP determination related application data as specified in 3GPP TS 29.519 [3].</w:t>
            </w:r>
          </w:p>
        </w:tc>
      </w:tr>
      <w:tr w:rsidR="003B489A" w:rsidRPr="009A3EEA" w14:paraId="1EC2EC98"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0FC3A369" w14:textId="77777777" w:rsidR="003B489A" w:rsidRPr="009A3EEA" w:rsidRDefault="003B489A" w:rsidP="00D82F97">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F60AAD1" w14:textId="77777777" w:rsidR="003B489A" w:rsidRPr="009A3EEA" w:rsidRDefault="003B489A" w:rsidP="00D82F97">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1A85EC32" w14:textId="77777777" w:rsidR="003B489A" w:rsidRPr="009A3EEA" w:rsidRDefault="003B489A" w:rsidP="00D82F97">
            <w:pPr>
              <w:pStyle w:val="TAL"/>
            </w:pPr>
            <w:r w:rsidRPr="009A3EEA">
              <w:t>This feature indicates the support of EAS Deployment Information Data and Subscription related application data as specified in 3GPP TS 29.519 [3].</w:t>
            </w:r>
          </w:p>
        </w:tc>
      </w:tr>
      <w:tr w:rsidR="003B489A" w:rsidRPr="009A3EEA" w14:paraId="34C9866C"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36FB4010" w14:textId="77777777" w:rsidR="003B489A" w:rsidRPr="009A3EEA" w:rsidRDefault="003B489A" w:rsidP="00D82F97">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5FD56C2B" w14:textId="77777777" w:rsidR="003B489A" w:rsidRPr="009A3EEA" w:rsidRDefault="003B489A" w:rsidP="00D82F97">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A39CF8" w14:textId="77777777" w:rsidR="003B489A" w:rsidRPr="009A3EEA" w:rsidRDefault="003B489A" w:rsidP="00D82F97">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B489A" w:rsidRPr="009A3EEA" w14:paraId="6414078B"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3236BD25" w14:textId="77777777" w:rsidR="003B489A" w:rsidRPr="009A3EEA" w:rsidRDefault="003B489A" w:rsidP="00D82F97">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7902FB18" w14:textId="77777777" w:rsidR="003B489A" w:rsidRPr="009A3EEA" w:rsidRDefault="003B489A" w:rsidP="00D82F97">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267D2F1" w14:textId="77777777" w:rsidR="003B489A" w:rsidRPr="009A3EEA" w:rsidRDefault="003B489A" w:rsidP="00D82F97">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B489A" w:rsidRPr="009A3EEA" w14:paraId="7B1470E7"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6F724ED7" w14:textId="77777777" w:rsidR="003B489A" w:rsidRPr="009A3EEA" w:rsidRDefault="003B489A" w:rsidP="00D82F97">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F477BCE" w14:textId="77777777" w:rsidR="003B489A" w:rsidRPr="009A3EEA" w:rsidRDefault="003B489A" w:rsidP="00D82F97">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44653E51" w14:textId="77777777" w:rsidR="003B489A" w:rsidRPr="009A3EEA" w:rsidRDefault="003B489A" w:rsidP="00D82F97">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B489A" w:rsidRPr="009A3EEA" w14:paraId="5DBC21B3"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5A3C590F" w14:textId="77777777" w:rsidR="003B489A" w:rsidRPr="009A3EEA" w:rsidRDefault="003B489A" w:rsidP="00D82F97">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8317A20" w14:textId="77777777" w:rsidR="003B489A" w:rsidRPr="009A3EEA" w:rsidRDefault="003B489A" w:rsidP="00D82F97">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7D270A1E" w14:textId="77777777" w:rsidR="003B489A" w:rsidRPr="009A3EEA" w:rsidRDefault="003B489A" w:rsidP="00D82F97">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B489A" w:rsidRPr="009A3EEA" w14:paraId="30CFD628"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1565B329" w14:textId="77777777" w:rsidR="003B489A" w:rsidRPr="009A3EEA" w:rsidRDefault="003B489A" w:rsidP="00D82F97">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996EB48" w14:textId="77777777" w:rsidR="003B489A" w:rsidRPr="009A3EEA" w:rsidRDefault="003B489A" w:rsidP="00D82F97">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2DCD1C9F" w14:textId="77777777" w:rsidR="003B489A" w:rsidRPr="009A3EEA" w:rsidRDefault="003B489A" w:rsidP="00D82F97">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3B489A" w:rsidRPr="009A3EEA" w14:paraId="59EB3873"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30578091" w14:textId="77777777" w:rsidR="003B489A" w:rsidRPr="009A3EEA" w:rsidRDefault="003B489A" w:rsidP="00D82F97">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27EC11D2" w14:textId="77777777" w:rsidR="003B489A" w:rsidRPr="009A3EEA" w:rsidRDefault="003B489A" w:rsidP="00D82F97">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6746248" w14:textId="77777777" w:rsidR="003B489A" w:rsidRPr="009A3EEA" w:rsidRDefault="003B489A" w:rsidP="00D82F97">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B489A" w:rsidRPr="009A3EEA" w14:paraId="6C3543B9"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2FE17AE1" w14:textId="77777777" w:rsidR="003B489A" w:rsidRPr="009A3EEA" w:rsidRDefault="003B489A" w:rsidP="00D82F97">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7833E12D" w14:textId="77777777" w:rsidR="003B489A" w:rsidRPr="009A3EEA" w:rsidRDefault="003B489A" w:rsidP="00D82F97">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79527A93" w14:textId="77777777" w:rsidR="003B489A" w:rsidRPr="009A3EEA" w:rsidRDefault="003B489A" w:rsidP="00D82F97">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B489A" w:rsidRPr="009A3EEA" w14:paraId="59ECE596"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527406D1" w14:textId="77777777" w:rsidR="003B489A" w:rsidRPr="009A3EEA" w:rsidRDefault="003B489A" w:rsidP="00D82F97">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8366E72" w14:textId="77777777" w:rsidR="003B489A" w:rsidRPr="009A3EEA" w:rsidRDefault="003B489A" w:rsidP="00D82F97">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6B37E22E" w14:textId="77777777" w:rsidR="003B489A" w:rsidRPr="009A3EEA" w:rsidRDefault="003B489A" w:rsidP="00D82F97">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B489A" w:rsidRPr="009A3EEA" w14:paraId="6A908738"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0309477" w14:textId="77777777" w:rsidR="003B489A" w:rsidRPr="009A3EEA" w:rsidRDefault="003B489A" w:rsidP="00D82F97">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12BC856E" w14:textId="77777777" w:rsidR="003B489A" w:rsidRPr="009A3EEA" w:rsidRDefault="003B489A" w:rsidP="00D82F97">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65578B86" w14:textId="77777777" w:rsidR="003B489A" w:rsidRPr="009A3EEA" w:rsidRDefault="003B489A" w:rsidP="00D82F97">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B489A" w:rsidRPr="009A3EEA" w14:paraId="08EECAD9"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45A04CA1" w14:textId="77777777" w:rsidR="003B489A" w:rsidRPr="009A3EEA" w:rsidRDefault="003B489A" w:rsidP="00D82F97">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31A89BCC" w14:textId="77777777" w:rsidR="003B489A" w:rsidRPr="009A3EEA" w:rsidRDefault="003B489A" w:rsidP="00D82F97">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2C6DBCC0" w14:textId="77777777" w:rsidR="003B489A" w:rsidRPr="009A3EEA" w:rsidRDefault="003B489A" w:rsidP="00D82F97">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B489A" w:rsidRPr="009A3EEA" w14:paraId="21FCC1BA"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4BE8AA0B" w14:textId="77777777" w:rsidR="003B489A" w:rsidRPr="009A3EEA" w:rsidRDefault="003B489A" w:rsidP="00D82F97">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37D03F37" w14:textId="77777777" w:rsidR="003B489A" w:rsidRPr="009A3EEA" w:rsidRDefault="003B489A" w:rsidP="00D82F97">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4B15E4F1" w14:textId="77777777" w:rsidR="003B489A" w:rsidRPr="009A3EEA" w:rsidRDefault="003B489A" w:rsidP="00D82F97">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B489A" w:rsidRPr="009A3EEA" w14:paraId="3CFF10BD"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8A0BDAE" w14:textId="77777777" w:rsidR="003B489A" w:rsidRPr="009A3EEA" w:rsidRDefault="003B489A" w:rsidP="00D82F97">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999B67E" w14:textId="77777777" w:rsidR="003B489A" w:rsidRPr="009A3EEA" w:rsidRDefault="003B489A" w:rsidP="00D82F97">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8FAEA66" w14:textId="77777777" w:rsidR="003B489A" w:rsidRPr="009A3EEA" w:rsidRDefault="003B489A" w:rsidP="00D82F97">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3B489A" w:rsidRPr="009A3EEA" w14:paraId="59DAFB2D"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2031F9A7" w14:textId="77777777" w:rsidR="003B489A" w:rsidRPr="009A3EEA" w:rsidRDefault="003B489A" w:rsidP="00D82F97">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38435116" w14:textId="77777777" w:rsidR="003B489A" w:rsidRPr="009A3EEA" w:rsidRDefault="003B489A" w:rsidP="00D82F97">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098A9588" w14:textId="77777777" w:rsidR="003B489A" w:rsidRPr="009A3EEA" w:rsidRDefault="003B489A" w:rsidP="00D82F97">
            <w:pPr>
              <w:pStyle w:val="TAL"/>
            </w:pPr>
            <w:r w:rsidRPr="009A3EEA">
              <w:t xml:space="preserve">This feature indicates the support of A2X communication as </w:t>
            </w:r>
            <w:r w:rsidRPr="009A3EEA">
              <w:rPr>
                <w:szCs w:val="18"/>
              </w:rPr>
              <w:t xml:space="preserve">specified in </w:t>
            </w:r>
            <w:r w:rsidRPr="009A3EEA">
              <w:t>3GPP TS 29.519 [3].</w:t>
            </w:r>
          </w:p>
          <w:p w14:paraId="24974266" w14:textId="77777777" w:rsidR="003B489A" w:rsidRPr="009A3EEA" w:rsidRDefault="003B489A" w:rsidP="00D82F97">
            <w:pPr>
              <w:pStyle w:val="TAL"/>
            </w:pPr>
          </w:p>
        </w:tc>
      </w:tr>
      <w:tr w:rsidR="003B489A" w:rsidRPr="009A3EEA" w14:paraId="053C749C"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40E2C90F" w14:textId="77777777" w:rsidR="003B489A" w:rsidRPr="009A3EEA" w:rsidRDefault="003B489A" w:rsidP="00D82F97">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57482AE0" w14:textId="77777777" w:rsidR="003B489A" w:rsidRPr="009A3EEA" w:rsidRDefault="003B489A" w:rsidP="00D82F97">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06A1B8D5" w14:textId="77777777" w:rsidR="003B489A" w:rsidRPr="009A3EEA" w:rsidRDefault="003B489A" w:rsidP="00D82F97">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3B489A" w:rsidRPr="009A3EEA" w14:paraId="73C36472"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B52451B" w14:textId="77777777" w:rsidR="003B489A" w:rsidRPr="009A3EEA" w:rsidRDefault="003B489A" w:rsidP="00D82F97">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E32251B" w14:textId="77777777" w:rsidR="003B489A" w:rsidRPr="009A3EEA" w:rsidRDefault="003B489A" w:rsidP="00D82F97">
            <w:pPr>
              <w:pStyle w:val="TAL"/>
            </w:pPr>
            <w:proofErr w:type="spellStart"/>
            <w:r w:rsidRPr="009A3EEA">
              <w:t>DCAMP_Roaming_LBO</w:t>
            </w:r>
            <w:proofErr w:type="spellEnd"/>
          </w:p>
          <w:p w14:paraId="04C63FE0" w14:textId="77777777" w:rsidR="003B489A" w:rsidRPr="009A3EEA" w:rsidRDefault="003B489A" w:rsidP="00D82F97">
            <w:pPr>
              <w:pStyle w:val="TAL"/>
            </w:pPr>
          </w:p>
        </w:tc>
        <w:tc>
          <w:tcPr>
            <w:tcW w:w="5427" w:type="dxa"/>
            <w:tcBorders>
              <w:top w:val="single" w:sz="4" w:space="0" w:color="auto"/>
              <w:left w:val="single" w:sz="4" w:space="0" w:color="auto"/>
              <w:bottom w:val="single" w:sz="4" w:space="0" w:color="auto"/>
              <w:right w:val="single" w:sz="4" w:space="0" w:color="auto"/>
            </w:tcBorders>
          </w:tcPr>
          <w:p w14:paraId="448D174B" w14:textId="77777777" w:rsidR="003B489A" w:rsidRPr="009A3EEA" w:rsidRDefault="003B489A" w:rsidP="00D82F97">
            <w:pPr>
              <w:pStyle w:val="TAL"/>
            </w:pPr>
            <w:r w:rsidRPr="009A3EEA">
              <w:t>This feature indicates support for dynamically changing AM policy for inbound roaming UE using LBO as specified in 3GPP TS 29.519 [3].</w:t>
            </w:r>
          </w:p>
        </w:tc>
      </w:tr>
      <w:tr w:rsidR="003B489A" w:rsidRPr="009A3EEA" w14:paraId="6D322F80"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29F15F34" w14:textId="77777777" w:rsidR="003B489A" w:rsidRPr="009A3EEA" w:rsidRDefault="003B489A" w:rsidP="00D82F97">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2BDE160C" w14:textId="77777777" w:rsidR="003B489A" w:rsidRPr="009A3EEA" w:rsidRDefault="003B489A" w:rsidP="00D82F97">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0200A121" w14:textId="77777777" w:rsidR="003B489A" w:rsidRPr="009A3EEA" w:rsidRDefault="003B489A" w:rsidP="00D82F97">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3B489A" w:rsidRPr="009A3EEA" w14:paraId="528A1B61"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39552A67" w14:textId="77777777" w:rsidR="003B489A" w:rsidRPr="009A3EEA" w:rsidRDefault="003B489A" w:rsidP="00D82F97">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1348875D" w14:textId="77777777" w:rsidR="003B489A" w:rsidRPr="009A3EEA" w:rsidRDefault="003B489A" w:rsidP="00D82F97">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607DBB5F" w14:textId="77777777" w:rsidR="003B489A" w:rsidRPr="009A3EEA" w:rsidRDefault="003B489A" w:rsidP="00D82F97">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3B489A" w:rsidRPr="009A3EEA" w14:paraId="702139CE"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17493959" w14:textId="77777777" w:rsidR="003B489A" w:rsidRPr="009A3EEA" w:rsidRDefault="003B489A" w:rsidP="00D82F97">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29CE64" w14:textId="77777777" w:rsidR="003B489A" w:rsidRPr="009A3EEA" w:rsidRDefault="003B489A" w:rsidP="00D82F97">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31DFC1F9" w14:textId="77777777" w:rsidR="003B489A" w:rsidRPr="009A3EEA" w:rsidRDefault="003B489A" w:rsidP="00D82F97">
            <w:pPr>
              <w:pStyle w:val="TAL"/>
              <w:rPr>
                <w:lang w:eastAsia="zh-CN"/>
              </w:rPr>
            </w:pPr>
            <w:r w:rsidRPr="009A3EEA">
              <w:rPr>
                <w:szCs w:val="18"/>
              </w:rPr>
              <w:t>This feature indicates the support of enhancement of the UE policy (</w:t>
            </w:r>
            <w:proofErr w:type="gramStart"/>
            <w:r w:rsidRPr="009A3EEA">
              <w:rPr>
                <w:szCs w:val="18"/>
              </w:rPr>
              <w:t>e.g.</w:t>
            </w:r>
            <w:proofErr w:type="gramEnd"/>
            <w:r w:rsidRPr="009A3EEA">
              <w:rPr>
                <w:szCs w:val="18"/>
              </w:rPr>
              <w:t xml:space="preserve">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3B489A" w:rsidRPr="009A3EEA" w14:paraId="72247D1B"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45B3978F" w14:textId="77777777" w:rsidR="003B489A" w:rsidRPr="009A3EEA" w:rsidRDefault="003B489A" w:rsidP="00D82F97">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15CA2F61" w14:textId="77777777" w:rsidR="003B489A" w:rsidRPr="009A3EEA" w:rsidRDefault="003B489A" w:rsidP="00D82F97">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08885B55" w14:textId="77777777" w:rsidR="003B489A" w:rsidRPr="009A3EEA" w:rsidRDefault="003B489A" w:rsidP="00D82F97">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3B489A" w:rsidRPr="009A3EEA" w14:paraId="596787CA"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CE05B9B" w14:textId="77777777" w:rsidR="003B489A" w:rsidRPr="009A3EEA" w:rsidRDefault="003B489A" w:rsidP="00D82F97">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627519A" w14:textId="77777777" w:rsidR="003B489A" w:rsidRPr="009A3EEA" w:rsidRDefault="003B489A" w:rsidP="00D82F97">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6D726A5E" w14:textId="77777777" w:rsidR="003B489A" w:rsidRPr="009A3EEA" w:rsidRDefault="003B489A" w:rsidP="00D82F97">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B489A" w:rsidRPr="009A3EEA" w14:paraId="423859C6"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3D14318" w14:textId="77777777" w:rsidR="003B489A" w:rsidRPr="009A3EEA" w:rsidRDefault="003B489A" w:rsidP="00D82F97">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E07F371" w14:textId="77777777" w:rsidR="003B489A" w:rsidRPr="009A3EEA" w:rsidRDefault="003B489A" w:rsidP="00D82F97">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2131C7A" w14:textId="77777777" w:rsidR="003B489A" w:rsidRPr="009A3EEA" w:rsidRDefault="003B489A" w:rsidP="00D82F97">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3B489A" w:rsidRPr="009A3EEA" w14:paraId="63AAEF9C"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06D8D886" w14:textId="77777777" w:rsidR="003B489A" w:rsidRPr="009A3EEA" w:rsidRDefault="003B489A" w:rsidP="00D82F97">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7F74D1E" w14:textId="77777777" w:rsidR="003B489A" w:rsidRPr="009A3EEA" w:rsidRDefault="003B489A" w:rsidP="00D82F97">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55659D4" w14:textId="77777777" w:rsidR="003B489A" w:rsidRPr="009A3EEA" w:rsidRDefault="003B489A" w:rsidP="00D82F97">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0CC1035E" w14:textId="77777777" w:rsidR="003B489A" w:rsidRPr="009A3EEA" w:rsidRDefault="003B489A" w:rsidP="00D82F97">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3B489A" w:rsidRPr="009A3EEA" w14:paraId="50DE531F"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2FB711EF" w14:textId="77777777" w:rsidR="003B489A" w:rsidRPr="009A3EEA" w:rsidRDefault="003B489A" w:rsidP="00D82F97">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D37C4A2" w14:textId="77777777" w:rsidR="003B489A" w:rsidRPr="009A3EEA" w:rsidRDefault="003B489A" w:rsidP="00D82F97">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7F7F4746" w14:textId="77777777" w:rsidR="003B489A" w:rsidRPr="009A3EEA" w:rsidRDefault="003B489A" w:rsidP="00D82F97">
            <w:pPr>
              <w:pStyle w:val="TAL"/>
              <w:rPr>
                <w:lang w:eastAsia="zh-CN"/>
              </w:rPr>
            </w:pPr>
            <w:r w:rsidRPr="009A3EEA">
              <w:rPr>
                <w:rFonts w:cs="Arial"/>
                <w:szCs w:val="18"/>
                <w:lang w:val="fr-FR"/>
              </w:rPr>
              <w:t xml:space="preserve">This feature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3B489A" w:rsidRPr="009A3EEA" w14:paraId="4D8EA08F"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C27AE7D" w14:textId="77777777" w:rsidR="003B489A" w:rsidRPr="009A3EEA" w:rsidRDefault="003B489A" w:rsidP="00D82F97">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195DF6A3" w14:textId="77777777" w:rsidR="003B489A" w:rsidRPr="009A3EEA" w:rsidRDefault="003B489A" w:rsidP="00D82F97">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44CB7D31" w14:textId="77777777" w:rsidR="003B489A" w:rsidRPr="009A3EEA" w:rsidRDefault="003B489A" w:rsidP="00D82F97">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3B489A" w:rsidRPr="009A3EEA" w14:paraId="641B00BD"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3B26D08" w14:textId="77777777" w:rsidR="003B489A" w:rsidRPr="009A3EEA" w:rsidRDefault="003B489A" w:rsidP="00D82F97">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F0DB901" w14:textId="77777777" w:rsidR="003B489A" w:rsidRPr="009A3EEA" w:rsidRDefault="003B489A" w:rsidP="00D82F97">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6C7F20D2" w14:textId="77777777" w:rsidR="003B489A" w:rsidRPr="009A3EEA" w:rsidRDefault="003B489A" w:rsidP="00D82F97">
            <w:pPr>
              <w:pStyle w:val="TAL"/>
              <w:rPr>
                <w:rFonts w:cs="Arial"/>
                <w:szCs w:val="18"/>
                <w:lang w:val="fr-FR"/>
              </w:rPr>
            </w:pPr>
            <w:r w:rsidRPr="009A3EEA">
              <w:rPr>
                <w:lang w:eastAsia="zh-CN"/>
              </w:rPr>
              <w:t>This feature indicates support of</w:t>
            </w:r>
            <w:r w:rsidRPr="009A3EEA">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3B489A" w:rsidRPr="009A3EEA" w14:paraId="3181AFBE"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AF83497" w14:textId="77777777" w:rsidR="003B489A" w:rsidRPr="009A3EEA" w:rsidRDefault="003B489A" w:rsidP="00D82F97">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1F066E35" w14:textId="77777777" w:rsidR="003B489A" w:rsidRPr="009A3EEA" w:rsidRDefault="003B489A" w:rsidP="00D82F97">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4BEA9B7" w14:textId="77777777" w:rsidR="003B489A" w:rsidRPr="009A3EEA" w:rsidRDefault="003B489A" w:rsidP="00D82F97">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3B489A" w:rsidRPr="009A3EEA" w14:paraId="0170CD6B"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573FD2D4" w14:textId="77777777" w:rsidR="003B489A" w:rsidRDefault="003B489A" w:rsidP="00D82F97">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68801CE" w14:textId="77777777" w:rsidR="003B489A" w:rsidRDefault="003B489A" w:rsidP="00D82F97">
            <w:pPr>
              <w:pStyle w:val="TAL"/>
              <w:rPr>
                <w:lang w:eastAsia="zh-CN"/>
              </w:rPr>
            </w:pPr>
            <w:proofErr w:type="spellStart"/>
            <w:r>
              <w:rPr>
                <w:rFonts w:cs="Arial"/>
                <w:szCs w:val="18"/>
                <w:lang w:val="fr-FR"/>
              </w:rPr>
              <w:t>RoamingEACI</w:t>
            </w:r>
            <w:proofErr w:type="spellEnd"/>
          </w:p>
        </w:tc>
        <w:tc>
          <w:tcPr>
            <w:tcW w:w="5427" w:type="dxa"/>
            <w:tcBorders>
              <w:top w:val="single" w:sz="4" w:space="0" w:color="auto"/>
              <w:left w:val="single" w:sz="4" w:space="0" w:color="auto"/>
              <w:bottom w:val="single" w:sz="4" w:space="0" w:color="auto"/>
              <w:right w:val="single" w:sz="4" w:space="0" w:color="auto"/>
            </w:tcBorders>
          </w:tcPr>
          <w:p w14:paraId="6ABA202A" w14:textId="77777777" w:rsidR="003B489A" w:rsidRPr="008D6BAC" w:rsidRDefault="003B489A" w:rsidP="00D82F97">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3B489A" w:rsidRPr="009A3EEA" w14:paraId="15C77548"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5F853366" w14:textId="77777777" w:rsidR="003B489A" w:rsidRDefault="003B489A" w:rsidP="00D82F97">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411AC5F" w14:textId="77777777" w:rsidR="003B489A" w:rsidRDefault="003B489A" w:rsidP="00D82F97">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050E6F10" w14:textId="77777777" w:rsidR="003B489A" w:rsidRPr="00DD0D56" w:rsidRDefault="003B489A" w:rsidP="00D82F97">
            <w:pPr>
              <w:pStyle w:val="TAL"/>
              <w:rPr>
                <w:lang w:eastAsia="zh-CN"/>
              </w:rPr>
            </w:pPr>
            <w:r>
              <w:rPr>
                <w:rFonts w:cs="Arial"/>
                <w:szCs w:val="18"/>
              </w:rPr>
              <w:t>This feature indicates support of finer granular UE sets as specified in 3GPP TS 29.519 [3].</w:t>
            </w:r>
          </w:p>
        </w:tc>
      </w:tr>
      <w:tr w:rsidR="003B489A" w14:paraId="1CDE05CB" w14:textId="77777777" w:rsidTr="003B489A">
        <w:trPr>
          <w:jc w:val="center"/>
          <w:ins w:id="19" w:author="Ericsson_Maria Liang" w:date="2024-02-02T16:59:00Z"/>
        </w:trPr>
        <w:tc>
          <w:tcPr>
            <w:tcW w:w="1637" w:type="dxa"/>
            <w:tcBorders>
              <w:top w:val="single" w:sz="4" w:space="0" w:color="auto"/>
              <w:left w:val="single" w:sz="4" w:space="0" w:color="auto"/>
              <w:bottom w:val="single" w:sz="4" w:space="0" w:color="auto"/>
              <w:right w:val="single" w:sz="4" w:space="0" w:color="auto"/>
            </w:tcBorders>
          </w:tcPr>
          <w:p w14:paraId="796B2639" w14:textId="78EE9201" w:rsidR="003B489A" w:rsidRPr="003B489A" w:rsidRDefault="00172598" w:rsidP="00D82F97">
            <w:pPr>
              <w:pStyle w:val="TAL"/>
              <w:rPr>
                <w:ins w:id="20" w:author="Ericsson_Maria Liang" w:date="2024-02-02T16:59:00Z"/>
                <w:lang w:eastAsia="zh-CN"/>
              </w:rPr>
            </w:pPr>
            <w:ins w:id="21" w:author="Jesus de Gregorio" w:date="2024-02-17T16:59:00Z">
              <w:r w:rsidRPr="00172598">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1EA65970" w14:textId="77777777" w:rsidR="003B489A" w:rsidRDefault="003B489A" w:rsidP="00D82F97">
            <w:pPr>
              <w:pStyle w:val="TAL"/>
              <w:rPr>
                <w:ins w:id="22" w:author="Ericsson_Maria Liang" w:date="2024-02-02T16:59:00Z"/>
                <w:lang w:eastAsia="zh-CN"/>
              </w:rPr>
            </w:pPr>
            <w:proofErr w:type="spellStart"/>
            <w:ins w:id="23" w:author="Ericsson_Maria Liang" w:date="2024-02-02T16:59:00Z">
              <w:r>
                <w:rPr>
                  <w:lang w:eastAsia="zh-CN"/>
                </w:rPr>
                <w:t>CachingTimer</w:t>
              </w:r>
              <w:proofErr w:type="spellEnd"/>
            </w:ins>
          </w:p>
        </w:tc>
        <w:tc>
          <w:tcPr>
            <w:tcW w:w="5427" w:type="dxa"/>
            <w:tcBorders>
              <w:top w:val="single" w:sz="4" w:space="0" w:color="auto"/>
              <w:left w:val="single" w:sz="4" w:space="0" w:color="auto"/>
              <w:bottom w:val="single" w:sz="4" w:space="0" w:color="auto"/>
              <w:right w:val="single" w:sz="4" w:space="0" w:color="auto"/>
            </w:tcBorders>
          </w:tcPr>
          <w:p w14:paraId="6EC1D38F" w14:textId="77777777" w:rsidR="003B489A" w:rsidRPr="00360DB3" w:rsidRDefault="003B489A" w:rsidP="00D82F97">
            <w:pPr>
              <w:pStyle w:val="TAL"/>
              <w:rPr>
                <w:ins w:id="24" w:author="Ericsson_Maria Liang" w:date="2024-02-02T16:59:00Z"/>
                <w:rFonts w:cs="Arial"/>
                <w:szCs w:val="18"/>
              </w:rPr>
            </w:pPr>
            <w:ins w:id="25" w:author="Ericsson_Maria Liang" w:date="2024-02-02T16:59:00Z">
              <w:r w:rsidRPr="00360DB3">
                <w:rPr>
                  <w:rFonts w:cs="Arial"/>
                  <w:szCs w:val="18"/>
                </w:rPr>
                <w:t>This feature indicates the support of storing caching timer with unit of duration second as specified in 3GPP TS 29.519 [3].</w:t>
              </w:r>
            </w:ins>
          </w:p>
        </w:tc>
      </w:tr>
    </w:tbl>
    <w:p w14:paraId="1FEB150A" w14:textId="77777777" w:rsidR="003B489A" w:rsidRPr="009A3EEA" w:rsidRDefault="003B489A" w:rsidP="003B489A">
      <w:pPr>
        <w:rPr>
          <w:lang w:eastAsia="zh-CN"/>
        </w:rPr>
      </w:pPr>
    </w:p>
    <w:p w14:paraId="4B012794" w14:textId="708B92B8" w:rsidR="008C6891" w:rsidRDefault="00E32847" w:rsidP="00E3284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1FEC1" w14:textId="77777777" w:rsidR="008F3D5A" w:rsidRDefault="008F3D5A">
      <w:r>
        <w:separator/>
      </w:r>
    </w:p>
  </w:endnote>
  <w:endnote w:type="continuationSeparator" w:id="0">
    <w:p w14:paraId="3977792A" w14:textId="77777777" w:rsidR="008F3D5A" w:rsidRDefault="008F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E7A3C" w14:textId="77777777" w:rsidR="008F3D5A" w:rsidRDefault="008F3D5A">
      <w:r>
        <w:separator/>
      </w:r>
    </w:p>
  </w:footnote>
  <w:footnote w:type="continuationSeparator" w:id="0">
    <w:p w14:paraId="6DD2D42A" w14:textId="77777777" w:rsidR="008F3D5A" w:rsidRDefault="008F3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4"/>
  </w:num>
  <w:num w:numId="7" w16cid:durableId="138892014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5331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57887297">
    <w:abstractNumId w:val="12"/>
  </w:num>
  <w:num w:numId="10" w16cid:durableId="46145919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95256026">
    <w:abstractNumId w:val="13"/>
  </w:num>
  <w:num w:numId="12" w16cid:durableId="1427194921">
    <w:abstractNumId w:val="16"/>
  </w:num>
  <w:num w:numId="13" w16cid:durableId="62666781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333655753">
    <w:abstractNumId w:val="10"/>
  </w:num>
  <w:num w:numId="15" w16cid:durableId="70975536">
    <w:abstractNumId w:val="17"/>
  </w:num>
  <w:num w:numId="16" w16cid:durableId="1585450098">
    <w:abstractNumId w:val="15"/>
  </w:num>
  <w:num w:numId="17" w16cid:durableId="449472756">
    <w:abstractNumId w:val="7"/>
  </w:num>
  <w:num w:numId="18" w16cid:durableId="919558721">
    <w:abstractNumId w:val="6"/>
  </w:num>
  <w:num w:numId="19" w16cid:durableId="1096824664">
    <w:abstractNumId w:val="5"/>
  </w:num>
  <w:num w:numId="20" w16cid:durableId="1765998726">
    <w:abstractNumId w:val="4"/>
  </w:num>
  <w:num w:numId="21" w16cid:durableId="1362318200">
    <w:abstractNumId w:val="3"/>
  </w:num>
  <w:num w:numId="22" w16cid:durableId="2039890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00443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56760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56592012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15EB"/>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3ACF"/>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2598"/>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025"/>
    <w:rsid w:val="00283772"/>
    <w:rsid w:val="00285766"/>
    <w:rsid w:val="002909A4"/>
    <w:rsid w:val="0029131A"/>
    <w:rsid w:val="002922C9"/>
    <w:rsid w:val="00295961"/>
    <w:rsid w:val="002A0FA3"/>
    <w:rsid w:val="002A1B7F"/>
    <w:rsid w:val="002A3A8D"/>
    <w:rsid w:val="002A4729"/>
    <w:rsid w:val="002A49CF"/>
    <w:rsid w:val="002A4B6A"/>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89A"/>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48C0"/>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4237"/>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7956"/>
    <w:rsid w:val="006305B1"/>
    <w:rsid w:val="0063063D"/>
    <w:rsid w:val="00631009"/>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23"/>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3DEA"/>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3D5A"/>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238"/>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95C47"/>
    <w:rsid w:val="00AA02BB"/>
    <w:rsid w:val="00AA08DB"/>
    <w:rsid w:val="00AA0B75"/>
    <w:rsid w:val="00AA2784"/>
    <w:rsid w:val="00AA46E5"/>
    <w:rsid w:val="00AA5636"/>
    <w:rsid w:val="00AA5B46"/>
    <w:rsid w:val="00AA5C5A"/>
    <w:rsid w:val="00AA7113"/>
    <w:rsid w:val="00AB3257"/>
    <w:rsid w:val="00AB4C55"/>
    <w:rsid w:val="00AB4F0D"/>
    <w:rsid w:val="00AB6288"/>
    <w:rsid w:val="00AC0315"/>
    <w:rsid w:val="00AC2911"/>
    <w:rsid w:val="00AC562B"/>
    <w:rsid w:val="00AC6B4C"/>
    <w:rsid w:val="00AC72ED"/>
    <w:rsid w:val="00AD0D94"/>
    <w:rsid w:val="00AD1D2F"/>
    <w:rsid w:val="00AD21F6"/>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126E"/>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A6D"/>
    <w:rsid w:val="00C1734A"/>
    <w:rsid w:val="00C20B3F"/>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1C7F"/>
    <w:rsid w:val="00D0266A"/>
    <w:rsid w:val="00D05860"/>
    <w:rsid w:val="00D07BC0"/>
    <w:rsid w:val="00D1079B"/>
    <w:rsid w:val="00D12BF8"/>
    <w:rsid w:val="00D1612F"/>
    <w:rsid w:val="00D200A2"/>
    <w:rsid w:val="00D20340"/>
    <w:rsid w:val="00D208F5"/>
    <w:rsid w:val="00D21C7B"/>
    <w:rsid w:val="00D231E1"/>
    <w:rsid w:val="00D2355E"/>
    <w:rsid w:val="00D244AC"/>
    <w:rsid w:val="00D244D2"/>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5FF3"/>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059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2847"/>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0A57"/>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412"/>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eastAsia="en-US"/>
    </w:rPr>
  </w:style>
  <w:style w:type="character" w:customStyle="1" w:styleId="CRCoverPageZchn">
    <w:name w:val="CR Cover Page Zchn"/>
    <w:link w:val="CRCoverPage"/>
    <w:uiPriority w:val="99"/>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1951</Words>
  <Characters>11123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Jesus de Gregorio</cp:lastModifiedBy>
  <cp:revision>9</cp:revision>
  <cp:lastPrinted>1900-01-01T08:00:00Z</cp:lastPrinted>
  <dcterms:created xsi:type="dcterms:W3CDTF">2024-02-02T08:55:00Z</dcterms:created>
  <dcterms:modified xsi:type="dcterms:W3CDTF">2024-02-17T15:59:00Z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