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B4C5C" w14:textId="76B9114F" w:rsidR="00282761" w:rsidRDefault="00282761" w:rsidP="004965B9">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6909E1">
        <w:rPr>
          <w:b/>
          <w:noProof/>
          <w:sz w:val="24"/>
        </w:rPr>
        <w:t>369</w:t>
      </w:r>
    </w:p>
    <w:p w14:paraId="3D3D3898" w14:textId="77777777" w:rsidR="00282761" w:rsidRDefault="00282761" w:rsidP="00282761">
      <w:pPr>
        <w:pStyle w:val="CRCoverPage"/>
        <w:tabs>
          <w:tab w:val="right" w:pos="9639"/>
        </w:tabs>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8AF27C8" w:rsidR="0066336B" w:rsidRDefault="00982AF2">
            <w:pPr>
              <w:pStyle w:val="CRCoverPage"/>
              <w:spacing w:after="0"/>
              <w:jc w:val="right"/>
              <w:rPr>
                <w:b/>
                <w:noProof/>
                <w:sz w:val="28"/>
              </w:rPr>
            </w:pPr>
            <w:r>
              <w:rPr>
                <w:b/>
                <w:noProof/>
                <w:sz w:val="28"/>
              </w:rPr>
              <w:t>29.504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2C57654" w:rsidR="0066336B" w:rsidRDefault="00AA2784">
            <w:pPr>
              <w:pStyle w:val="CRCoverPage"/>
              <w:spacing w:after="0"/>
              <w:rPr>
                <w:noProof/>
              </w:rPr>
            </w:pPr>
            <w:r>
              <w:rPr>
                <w:b/>
                <w:noProof/>
                <w:sz w:val="28"/>
                <w:lang w:eastAsia="zh-CN"/>
              </w:rPr>
              <w:t>0</w:t>
            </w:r>
            <w:r w:rsidR="006909E1">
              <w:rPr>
                <w:b/>
                <w:noProof/>
                <w:sz w:val="28"/>
                <w:lang w:eastAsia="zh-CN"/>
              </w:rPr>
              <w:t>262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3954B83" w:rsidR="0066336B" w:rsidRDefault="00982AF2">
            <w:pPr>
              <w:pStyle w:val="CRCoverPage"/>
              <w:spacing w:after="0"/>
              <w:jc w:val="center"/>
              <w:rPr>
                <w:noProof/>
                <w:sz w:val="28"/>
              </w:rPr>
            </w:pPr>
            <w:r>
              <w:rPr>
                <w:b/>
                <w:noProof/>
                <w:sz w:val="28"/>
              </w:rPr>
              <w:t>17.13.0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B341C8D" w:rsidR="0066336B" w:rsidRDefault="000615EB" w:rsidP="00B72EDC">
            <w:pPr>
              <w:pStyle w:val="CRCoverPage"/>
              <w:spacing w:after="0"/>
              <w:ind w:left="100"/>
              <w:rPr>
                <w:noProof/>
              </w:rPr>
            </w:pPr>
            <w:r>
              <w:rPr>
                <w:noProof/>
              </w:rPr>
              <w:t>Missing Caching Timer feature in Nudr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F0C86ED" w:rsidR="0066336B" w:rsidRDefault="00982AF2">
            <w:pPr>
              <w:pStyle w:val="CRCoverPage"/>
              <w:spacing w:after="0"/>
              <w:ind w:left="100"/>
              <w:rPr>
                <w:noProof/>
              </w:rPr>
            </w:pPr>
            <w:r>
              <w:rPr>
                <w:noProof/>
              </w:rPr>
              <w:t>Ericsson</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4711E715" w:rsidR="0066336B" w:rsidRDefault="00B213BA">
            <w:pPr>
              <w:pStyle w:val="CRCoverPage"/>
              <w:spacing w:after="0"/>
              <w:ind w:left="100"/>
              <w:rPr>
                <w:noProof/>
              </w:rPr>
            </w:pPr>
            <w:r>
              <w:rPr>
                <w:noProof/>
              </w:rPr>
              <w:t>CT</w:t>
            </w:r>
            <w:r w:rsidR="000615EB">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76989D1" w:rsidR="0066336B" w:rsidRDefault="000615EB">
            <w:pPr>
              <w:pStyle w:val="CRCoverPage"/>
              <w:spacing w:after="0"/>
              <w:ind w:left="100"/>
              <w:rPr>
                <w:noProof/>
              </w:rPr>
            </w:pPr>
            <w:r>
              <w:rPr>
                <w:noProof/>
              </w:rPr>
              <w:t>TEI17,</w:t>
            </w:r>
            <w:r w:rsidR="001012A2">
              <w:rPr>
                <w:noProof/>
              </w:rPr>
              <w:t xml:space="preserve"> pfdManEnh</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2D64F2B" w:rsidR="0066336B" w:rsidRDefault="00982AF2">
            <w:pPr>
              <w:pStyle w:val="CRCoverPage"/>
              <w:spacing w:after="0"/>
              <w:ind w:left="100"/>
              <w:rPr>
                <w:noProof/>
              </w:rPr>
            </w:pPr>
            <w:r>
              <w:rPr>
                <w:noProof/>
              </w:rPr>
              <w:t>2024-02-02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52178E3" w:rsidR="0066336B" w:rsidRDefault="00BD126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9F4E2C6" w:rsidR="0066336B" w:rsidRDefault="00982AF2">
            <w:pPr>
              <w:pStyle w:val="CRCoverPage"/>
              <w:spacing w:after="0"/>
              <w:ind w:left="100"/>
              <w:rPr>
                <w:noProof/>
              </w:rPr>
            </w:pPr>
            <w:r>
              <w:rPr>
                <w:noProof/>
              </w:rPr>
              <w:t>Rel-17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63306" w14:textId="3F9737F3" w:rsidR="005A44C4" w:rsidRDefault="000615EB" w:rsidP="00623E9E">
            <w:pPr>
              <w:pStyle w:val="CRCoverPage"/>
              <w:spacing w:after="0"/>
              <w:ind w:left="100"/>
              <w:rPr>
                <w:noProof/>
              </w:rPr>
            </w:pPr>
            <w:r>
              <w:rPr>
                <w:noProof/>
              </w:rPr>
              <w:t xml:space="preserve">CT3 TS 29.519 CR </w:t>
            </w:r>
            <w:r w:rsidR="00C01628">
              <w:rPr>
                <w:noProof/>
              </w:rPr>
              <w:t>480</w:t>
            </w:r>
            <w:r>
              <w:rPr>
                <w:noProof/>
              </w:rPr>
              <w:t xml:space="preserve"> a</w:t>
            </w:r>
            <w:r w:rsidRPr="000615EB">
              <w:rPr>
                <w:noProof/>
              </w:rPr>
              <w:t>dding "cachingTimer" attribute with DurationSec data type in the PfdDataForAppExt data type</w:t>
            </w:r>
            <w:r>
              <w:rPr>
                <w:noProof/>
              </w:rPr>
              <w:t xml:space="preserve">, the related </w:t>
            </w:r>
            <w:r w:rsidRPr="000615EB">
              <w:rPr>
                <w:noProof/>
              </w:rPr>
              <w:t>new feature Caching</w:t>
            </w:r>
            <w:r>
              <w:rPr>
                <w:noProof/>
              </w:rPr>
              <w:t>T</w:t>
            </w:r>
            <w:r w:rsidRPr="000615EB">
              <w:rPr>
                <w:noProof/>
              </w:rPr>
              <w:t xml:space="preserve">imer </w:t>
            </w:r>
            <w:r>
              <w:rPr>
                <w:noProof/>
              </w:rPr>
              <w:t>needs to be defined in Nudr service in this specification</w:t>
            </w:r>
            <w:r w:rsidR="00BD126E">
              <w:rPr>
                <w:noProof/>
              </w:rPr>
              <w:t>.</w:t>
            </w:r>
          </w:p>
          <w:p w14:paraId="5650EC35" w14:textId="17B81947" w:rsidR="00623E9E" w:rsidRPr="008272E6" w:rsidRDefault="00623E9E" w:rsidP="00623E9E">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E12CBB" w14:textId="77777777" w:rsidR="00E86E51" w:rsidRDefault="00C07894" w:rsidP="003E2D73">
            <w:pPr>
              <w:pStyle w:val="CRCoverPage"/>
              <w:spacing w:after="0"/>
              <w:ind w:left="100"/>
            </w:pPr>
            <w:r>
              <w:t xml:space="preserve">Adding </w:t>
            </w:r>
            <w:r w:rsidR="00D55FF3">
              <w:t>new feature</w:t>
            </w:r>
            <w:r w:rsidR="000615EB">
              <w:t xml:space="preserve"> </w:t>
            </w:r>
            <w:proofErr w:type="spellStart"/>
            <w:r w:rsidR="000615EB">
              <w:t>CachingTimer</w:t>
            </w:r>
            <w:proofErr w:type="spellEnd"/>
            <w:r w:rsidR="000615EB">
              <w:t xml:space="preserve"> in Nudr service</w:t>
            </w:r>
            <w:r w:rsidR="00D55FF3">
              <w:t>.</w:t>
            </w:r>
          </w:p>
          <w:p w14:paraId="79774EC1" w14:textId="373F7680" w:rsidR="00623E9E" w:rsidRDefault="00623E9E" w:rsidP="003E2D73">
            <w:pPr>
              <w:pStyle w:val="CRCoverPage"/>
              <w:spacing w:after="0"/>
              <w:ind w:left="100"/>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F8AB12" w14:textId="77777777" w:rsidR="0066336B" w:rsidRDefault="000615EB" w:rsidP="0009260F">
            <w:pPr>
              <w:pStyle w:val="CRCoverPage"/>
              <w:spacing w:after="0"/>
              <w:ind w:left="100"/>
              <w:rPr>
                <w:noProof/>
              </w:rPr>
            </w:pPr>
            <w:r>
              <w:rPr>
                <w:noProof/>
              </w:rPr>
              <w:t>Missing Caching timer feature in Nudr service, not aligned with corresponding CR definition in TS 29.519</w:t>
            </w:r>
            <w:r w:rsidR="002A4B6A">
              <w:rPr>
                <w:noProof/>
              </w:rPr>
              <w:t>.</w:t>
            </w:r>
            <w:r w:rsidR="00FC7412">
              <w:t xml:space="preserve"> </w:t>
            </w:r>
            <w:r w:rsidR="00FC7412" w:rsidRPr="00FC7412">
              <w:rPr>
                <w:noProof/>
              </w:rPr>
              <w:t>Wrong division of functionality will bring to misuse of the functionality.</w:t>
            </w:r>
          </w:p>
          <w:p w14:paraId="1446988B" w14:textId="2B3AAA8C" w:rsidR="00623E9E" w:rsidRDefault="00623E9E" w:rsidP="0009260F">
            <w:pPr>
              <w:pStyle w:val="CRCoverPage"/>
              <w:spacing w:after="0"/>
              <w:ind w:left="100"/>
              <w:rPr>
                <w:noProof/>
                <w:lang w:eastAsia="zh-CN"/>
              </w:rPr>
            </w:pP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97FAC80" w:rsidR="0066336B" w:rsidRDefault="002A4B6A">
            <w:pPr>
              <w:pStyle w:val="CRCoverPage"/>
              <w:spacing w:after="0"/>
              <w:ind w:left="100"/>
              <w:rPr>
                <w:noProof/>
              </w:rPr>
            </w:pPr>
            <w:r>
              <w:rPr>
                <w:noProof/>
              </w:rPr>
              <w:t>6.</w:t>
            </w:r>
            <w:r w:rsidR="000615EB">
              <w:rPr>
                <w:noProof/>
              </w:rPr>
              <w:t>1.8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F05456B" w:rsidR="0066336B" w:rsidRDefault="00C016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7136B39"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E03DCE8" w:rsidR="0066336B" w:rsidRDefault="0059184A">
            <w:pPr>
              <w:pStyle w:val="CRCoverPage"/>
              <w:spacing w:after="0"/>
              <w:ind w:left="99"/>
              <w:rPr>
                <w:noProof/>
              </w:rPr>
            </w:pPr>
            <w:r w:rsidRPr="0059184A">
              <w:rPr>
                <w:noProof/>
              </w:rPr>
              <w:t>TS</w:t>
            </w:r>
            <w:r w:rsidR="00C01628">
              <w:rPr>
                <w:noProof/>
              </w:rPr>
              <w:t xml:space="preserve"> 29.519</w:t>
            </w:r>
            <w:r w:rsidRPr="0059184A">
              <w:rPr>
                <w:noProof/>
              </w:rPr>
              <w:t xml:space="preserve"> CR </w:t>
            </w:r>
            <w:r w:rsidR="00C01628">
              <w:rPr>
                <w:noProof/>
              </w:rPr>
              <w:t>480</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04B997C" w:rsidR="00375967" w:rsidRDefault="009D5C3C" w:rsidP="00F322F5">
            <w:pPr>
              <w:pStyle w:val="CRCoverPage"/>
              <w:spacing w:after="0"/>
              <w:ind w:left="100"/>
              <w:rPr>
                <w:noProof/>
              </w:rPr>
            </w:pPr>
            <w:r w:rsidRPr="009D5C3C">
              <w:rPr>
                <w:noProof/>
              </w:rPr>
              <w:t>This CR</w:t>
            </w:r>
            <w:r w:rsidR="004B02BF">
              <w:rPr>
                <w:noProof/>
              </w:rPr>
              <w:t xml:space="preserve"> </w:t>
            </w:r>
            <w:r w:rsidR="00FC7412">
              <w:rPr>
                <w:noProof/>
              </w:rPr>
              <w:t>does not impact the OpenAPI file</w:t>
            </w:r>
            <w:r w:rsidR="00C07894">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412627" w14:textId="77777777" w:rsidR="00765166" w:rsidRPr="006B5418" w:rsidRDefault="00765166" w:rsidP="007651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02505"/>
      <w:bookmarkStart w:id="2" w:name="_Toc27751666"/>
      <w:bookmarkStart w:id="3" w:name="_Toc35971752"/>
      <w:bookmarkStart w:id="4" w:name="_Toc35976001"/>
      <w:bookmarkStart w:id="5" w:name="_Toc44849458"/>
      <w:bookmarkStart w:id="6" w:name="_Toc51853100"/>
      <w:bookmarkStart w:id="7" w:name="_Toc51859773"/>
      <w:bookmarkStart w:id="8" w:name="_Toc136254991"/>
      <w:bookmarkStart w:id="9" w:name="_Toc20120585"/>
      <w:bookmarkStart w:id="10" w:name="_Toc21623463"/>
      <w:bookmarkStart w:id="11" w:name="_Toc27587166"/>
      <w:bookmarkStart w:id="12" w:name="_Toc36459229"/>
      <w:bookmarkStart w:id="13" w:name="_Toc45028476"/>
      <w:bookmarkStart w:id="14" w:name="_Toc51870155"/>
      <w:bookmarkStart w:id="15" w:name="_Toc51870277"/>
      <w:bookmarkStart w:id="16" w:name="_Toc90582032"/>
      <w:bookmarkStart w:id="17" w:name="_Toc138335031"/>
      <w:bookmarkStart w:id="18" w:name="_Toc153809858"/>
      <w:r w:rsidRPr="006B5418">
        <w:rPr>
          <w:rFonts w:ascii="Arial" w:hAnsi="Arial" w:cs="Arial"/>
          <w:color w:val="0000FF"/>
          <w:sz w:val="28"/>
          <w:szCs w:val="28"/>
          <w:lang w:val="en-US"/>
        </w:rPr>
        <w:lastRenderedPageBreak/>
        <w:t>* * * First Change * * * *</w:t>
      </w:r>
    </w:p>
    <w:bookmarkEnd w:id="1"/>
    <w:bookmarkEnd w:id="2"/>
    <w:bookmarkEnd w:id="3"/>
    <w:bookmarkEnd w:id="4"/>
    <w:bookmarkEnd w:id="5"/>
    <w:bookmarkEnd w:id="6"/>
    <w:bookmarkEnd w:id="7"/>
    <w:bookmarkEnd w:id="8"/>
    <w:p w14:paraId="7AB14977" w14:textId="77777777" w:rsidR="000615EB" w:rsidRPr="001F16C3" w:rsidRDefault="000615EB" w:rsidP="000615EB">
      <w:pPr>
        <w:pStyle w:val="Heading3"/>
      </w:pPr>
      <w:r w:rsidRPr="001F16C3">
        <w:t>6.1.</w:t>
      </w:r>
      <w:r w:rsidRPr="001F16C3">
        <w:rPr>
          <w:lang w:eastAsia="zh-CN"/>
        </w:rPr>
        <w:t>8</w:t>
      </w:r>
      <w:r w:rsidRPr="001F16C3">
        <w:tab/>
        <w:t>Feature negotiation</w:t>
      </w:r>
      <w:bookmarkEnd w:id="9"/>
      <w:bookmarkEnd w:id="10"/>
      <w:bookmarkEnd w:id="11"/>
      <w:bookmarkEnd w:id="12"/>
      <w:bookmarkEnd w:id="13"/>
      <w:bookmarkEnd w:id="14"/>
      <w:bookmarkEnd w:id="15"/>
      <w:bookmarkEnd w:id="16"/>
      <w:bookmarkEnd w:id="17"/>
      <w:bookmarkEnd w:id="18"/>
    </w:p>
    <w:p w14:paraId="7E5C581C" w14:textId="77777777" w:rsidR="000615EB" w:rsidRPr="001F16C3" w:rsidRDefault="000615EB" w:rsidP="000615EB">
      <w:r>
        <w:t>The optional features in table 6.1.</w:t>
      </w:r>
      <w:r>
        <w:rPr>
          <w:lang w:eastAsia="zh-CN"/>
        </w:rPr>
        <w:t>8</w:t>
      </w:r>
      <w:r>
        <w:t xml:space="preserve">-1 are defined for the </w:t>
      </w:r>
      <w:proofErr w:type="spellStart"/>
      <w:r>
        <w:t>Nud</w:t>
      </w:r>
      <w:r>
        <w:rPr>
          <w:lang w:eastAsia="zh-CN"/>
        </w:rPr>
        <w:t>r</w:t>
      </w:r>
      <w:r>
        <w:t>_</w:t>
      </w:r>
      <w:r>
        <w:rPr>
          <w:lang w:eastAsia="zh-CN"/>
        </w:rPr>
        <w:t>DataRepository</w:t>
      </w:r>
      <w:proofErr w:type="spellEnd"/>
      <w:r>
        <w:t xml:space="preserve"> API. They shall be negotiated using the extensibility mechanism defined in clause 6.6 of 3GPP TS 29.500 [7].</w:t>
      </w:r>
    </w:p>
    <w:p w14:paraId="37AD2115" w14:textId="77777777" w:rsidR="000615EB" w:rsidRDefault="000615EB" w:rsidP="000615EB">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0615EB" w:rsidRPr="00CB6975" w14:paraId="0A248599"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07DB06A9" w14:textId="77777777" w:rsidR="000615EB" w:rsidRPr="00CB6975" w:rsidRDefault="000615EB" w:rsidP="00D82F97">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789B47AD" w14:textId="77777777" w:rsidR="000615EB" w:rsidRPr="00CB6975" w:rsidRDefault="000615EB" w:rsidP="00D82F97">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7819A038" w14:textId="77777777" w:rsidR="000615EB" w:rsidRPr="00CB6975" w:rsidRDefault="000615EB" w:rsidP="00D82F97">
            <w:pPr>
              <w:keepNext/>
              <w:keepLines/>
              <w:spacing w:after="0"/>
              <w:jc w:val="center"/>
              <w:rPr>
                <w:rFonts w:ascii="Arial" w:hAnsi="Arial"/>
                <w:b/>
                <w:noProof/>
                <w:sz w:val="18"/>
              </w:rPr>
            </w:pPr>
            <w:r w:rsidRPr="00CB6975">
              <w:rPr>
                <w:rFonts w:ascii="Arial" w:hAnsi="Arial"/>
                <w:b/>
                <w:noProof/>
                <w:sz w:val="18"/>
              </w:rPr>
              <w:t>Description</w:t>
            </w:r>
          </w:p>
        </w:tc>
      </w:tr>
      <w:tr w:rsidR="000615EB" w:rsidRPr="00CB6975" w14:paraId="7110F05C"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hideMark/>
          </w:tcPr>
          <w:p w14:paraId="3625FECC" w14:textId="77777777" w:rsidR="000615EB" w:rsidRPr="00CB6975" w:rsidRDefault="000615EB" w:rsidP="00D82F97">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AACA522" w14:textId="77777777" w:rsidR="000615EB" w:rsidRPr="00CB6975" w:rsidRDefault="000615EB" w:rsidP="00D82F97">
            <w:pPr>
              <w:pStyle w:val="TAL"/>
            </w:pPr>
            <w:proofErr w:type="spellStart"/>
            <w:r w:rsidRPr="00CB6975">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C47FF10" w14:textId="77777777" w:rsidR="000615EB" w:rsidRPr="00CB6975" w:rsidRDefault="000615EB" w:rsidP="00D82F97">
            <w:pPr>
              <w:pStyle w:val="TAL"/>
              <w:rPr>
                <w:lang w:eastAsia="zh-CN"/>
              </w:rPr>
            </w:pPr>
            <w:r w:rsidRPr="00CB6975">
              <w:rPr>
                <w:szCs w:val="18"/>
              </w:rPr>
              <w:t>This feature indicates the support of the complete removal of a Policy Data resource.</w:t>
            </w:r>
          </w:p>
        </w:tc>
      </w:tr>
      <w:tr w:rsidR="000615EB" w:rsidRPr="00CB6975" w14:paraId="3C8788DC"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hideMark/>
          </w:tcPr>
          <w:p w14:paraId="31E1FAD3" w14:textId="77777777" w:rsidR="000615EB" w:rsidRPr="00CB6975" w:rsidRDefault="000615EB" w:rsidP="00D82F97">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5603ECD" w14:textId="77777777" w:rsidR="000615EB" w:rsidRPr="00CB6975" w:rsidRDefault="000615EB" w:rsidP="00D82F97">
            <w:pPr>
              <w:pStyle w:val="TAL"/>
            </w:pPr>
            <w:proofErr w:type="spellStart"/>
            <w:r w:rsidRPr="00CB6975">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856299F" w14:textId="77777777" w:rsidR="000615EB" w:rsidRPr="00CB6975" w:rsidRDefault="000615EB" w:rsidP="00D82F97">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0615EB" w:rsidRPr="00CB6975" w14:paraId="49919674"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hideMark/>
          </w:tcPr>
          <w:p w14:paraId="369A406E" w14:textId="77777777" w:rsidR="000615EB" w:rsidRPr="00CB6975" w:rsidRDefault="000615EB" w:rsidP="00D82F97">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6A69400" w14:textId="77777777" w:rsidR="000615EB" w:rsidRPr="00CB6975" w:rsidRDefault="000615EB" w:rsidP="00D82F97">
            <w:pPr>
              <w:pStyle w:val="TAL"/>
              <w:rPr>
                <w:szCs w:val="18"/>
              </w:rPr>
            </w:pPr>
            <w:proofErr w:type="spellStart"/>
            <w:r w:rsidRPr="00CB6975">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F88AE3F" w14:textId="77777777" w:rsidR="000615EB" w:rsidRPr="00CB6975" w:rsidRDefault="000615EB" w:rsidP="00D82F97">
            <w:pPr>
              <w:pStyle w:val="TAL"/>
              <w:rPr>
                <w:szCs w:val="18"/>
              </w:rPr>
            </w:pPr>
            <w:r w:rsidRPr="00CB6975">
              <w:rPr>
                <w:lang w:eastAsia="zh-CN"/>
              </w:rPr>
              <w:t>This feature supports the additional protocol matching condition for the domain name in PFD data.</w:t>
            </w:r>
          </w:p>
        </w:tc>
      </w:tr>
      <w:tr w:rsidR="000615EB" w:rsidRPr="00CB6975" w14:paraId="2160156E"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hideMark/>
          </w:tcPr>
          <w:p w14:paraId="7145CBBC" w14:textId="77777777" w:rsidR="000615EB" w:rsidRPr="00CB6975" w:rsidRDefault="000615EB" w:rsidP="00D82F97">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1DA5E535" w14:textId="77777777" w:rsidR="000615EB" w:rsidRPr="00CB6975" w:rsidRDefault="000615EB" w:rsidP="00D82F97">
            <w:pPr>
              <w:pStyle w:val="TAL"/>
              <w:rPr>
                <w:szCs w:val="18"/>
              </w:rPr>
            </w:pPr>
            <w:proofErr w:type="spellStart"/>
            <w:r w:rsidRPr="00CB6975">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056EA1D" w14:textId="77777777" w:rsidR="000615EB" w:rsidRPr="00CB6975" w:rsidRDefault="000615EB" w:rsidP="00D82F97">
            <w:pPr>
              <w:pStyle w:val="TAL"/>
              <w:rPr>
                <w:szCs w:val="18"/>
              </w:rPr>
            </w:pPr>
            <w:r w:rsidRPr="00CB6975">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CB6975">
              <w:t>SessionManagementPolicyDataPatch</w:t>
            </w:r>
            <w:proofErr w:type="spellEnd"/>
            <w:r w:rsidRPr="00CB6975">
              <w:t xml:space="preserve"> feature to update Background Data Transfer data within the Session Management Policy Data.</w:t>
            </w:r>
          </w:p>
        </w:tc>
      </w:tr>
      <w:tr w:rsidR="000615EB" w:rsidRPr="00CB6975" w14:paraId="5445A8AF"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hideMark/>
          </w:tcPr>
          <w:p w14:paraId="7E22EDF5" w14:textId="77777777" w:rsidR="000615EB" w:rsidRPr="00CB6975" w:rsidRDefault="000615EB" w:rsidP="00D82F97">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1D0FC5CB" w14:textId="77777777" w:rsidR="000615EB" w:rsidRPr="00CB6975" w:rsidRDefault="000615EB" w:rsidP="00D82F97">
            <w:pPr>
              <w:pStyle w:val="TAL"/>
              <w:rPr>
                <w:lang w:eastAsia="zh-CN"/>
              </w:rPr>
            </w:pPr>
            <w:proofErr w:type="spellStart"/>
            <w:r w:rsidRPr="00CB6975">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123C4E8" w14:textId="77777777" w:rsidR="000615EB" w:rsidRPr="00CB6975" w:rsidRDefault="000615EB" w:rsidP="00D82F97">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0615EB" w:rsidRPr="00CB6975" w14:paraId="56E36139"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hideMark/>
          </w:tcPr>
          <w:p w14:paraId="0F652875" w14:textId="77777777" w:rsidR="000615EB" w:rsidRPr="00CB6975" w:rsidRDefault="000615EB" w:rsidP="00D82F97">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36CDB824" w14:textId="77777777" w:rsidR="000615EB" w:rsidRPr="00CB6975" w:rsidRDefault="000615EB" w:rsidP="00D82F97">
            <w:pPr>
              <w:pStyle w:val="TAL"/>
            </w:pPr>
            <w:proofErr w:type="spellStart"/>
            <w:r w:rsidRPr="00CB6975">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D1E1A4B" w14:textId="77777777" w:rsidR="000615EB" w:rsidRPr="00CB6975" w:rsidRDefault="000615EB" w:rsidP="00D82F97">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0615EB" w:rsidRPr="00CB6975" w14:paraId="13C2633A"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hideMark/>
          </w:tcPr>
          <w:p w14:paraId="6C15A777" w14:textId="77777777" w:rsidR="000615EB" w:rsidRPr="00CB6975" w:rsidRDefault="000615EB" w:rsidP="00D82F97">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15C65F51" w14:textId="77777777" w:rsidR="000615EB" w:rsidRPr="00CB6975" w:rsidRDefault="000615EB" w:rsidP="00D82F97">
            <w:pPr>
              <w:pStyle w:val="TAL"/>
              <w:rPr>
                <w:szCs w:val="18"/>
              </w:rPr>
            </w:pPr>
            <w:proofErr w:type="spellStart"/>
            <w:r w:rsidRPr="00CB6975">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6436D3B" w14:textId="77777777" w:rsidR="000615EB" w:rsidRPr="00CB6975" w:rsidRDefault="000615EB" w:rsidP="00D82F97">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0615EB" w:rsidRPr="00CB6975" w14:paraId="08CD41BA"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hideMark/>
          </w:tcPr>
          <w:p w14:paraId="2365660A" w14:textId="77777777" w:rsidR="000615EB" w:rsidRPr="00CB6975" w:rsidRDefault="000615EB" w:rsidP="00D82F97">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0408496E" w14:textId="77777777" w:rsidR="000615EB" w:rsidRPr="00CB6975" w:rsidRDefault="000615EB" w:rsidP="00D82F97">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4CF5B27D" w14:textId="77777777" w:rsidR="000615EB" w:rsidRPr="00CB6975" w:rsidRDefault="000615EB" w:rsidP="00D82F97">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w:t>
            </w:r>
            <w:proofErr w:type="gramStart"/>
            <w:r w:rsidRPr="00CB6975">
              <w:rPr>
                <w:lang w:eastAsia="zh-CN"/>
              </w:rPr>
              <w:t>i.e.</w:t>
            </w:r>
            <w:proofErr w:type="gramEnd"/>
            <w:r w:rsidRPr="00CB6975">
              <w:rPr>
                <w:lang w:eastAsia="zh-CN"/>
              </w:rPr>
              <w:t xml:space="preserv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0615EB" w:rsidRPr="00CB6975" w14:paraId="47137533"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hideMark/>
          </w:tcPr>
          <w:p w14:paraId="455F27A7" w14:textId="77777777" w:rsidR="000615EB" w:rsidRPr="00CB6975" w:rsidRDefault="000615EB" w:rsidP="00D82F97">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E811C83" w14:textId="77777777" w:rsidR="000615EB" w:rsidRPr="00CB6975" w:rsidRDefault="000615EB" w:rsidP="00D82F97">
            <w:pPr>
              <w:pStyle w:val="TAL"/>
              <w:rPr>
                <w:szCs w:val="18"/>
              </w:rPr>
            </w:pPr>
            <w:proofErr w:type="spellStart"/>
            <w:r w:rsidRPr="00CB6975">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A2FCE8A" w14:textId="77777777" w:rsidR="000615EB" w:rsidRPr="00CB6975" w:rsidRDefault="000615EB" w:rsidP="00D82F97">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0615EB" w:rsidRPr="00CB6975" w14:paraId="0C580286"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hideMark/>
          </w:tcPr>
          <w:p w14:paraId="5084030A" w14:textId="77777777" w:rsidR="000615EB" w:rsidRPr="00CB6975" w:rsidRDefault="000615EB" w:rsidP="00D82F97">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7375647B" w14:textId="77777777" w:rsidR="000615EB" w:rsidRPr="00CB6975" w:rsidRDefault="000615EB" w:rsidP="00D82F97">
            <w:pPr>
              <w:pStyle w:val="TAL"/>
              <w:rPr>
                <w:lang w:eastAsia="zh-CN"/>
              </w:rPr>
            </w:pPr>
            <w:proofErr w:type="spellStart"/>
            <w:r w:rsidRPr="00CB6975">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99CB851" w14:textId="77777777" w:rsidR="000615EB" w:rsidRPr="00CB6975" w:rsidRDefault="000615EB" w:rsidP="00D82F97">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0615EB" w:rsidRPr="00CB6975" w14:paraId="5C203A5D"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hideMark/>
          </w:tcPr>
          <w:p w14:paraId="27659557" w14:textId="77777777" w:rsidR="000615EB" w:rsidRPr="00CB6975" w:rsidRDefault="000615EB" w:rsidP="00D82F97">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7F1EE918" w14:textId="77777777" w:rsidR="000615EB" w:rsidRPr="00CB6975" w:rsidRDefault="000615EB" w:rsidP="00D82F97">
            <w:pPr>
              <w:pStyle w:val="TAL"/>
              <w:rPr>
                <w:szCs w:val="18"/>
              </w:rPr>
            </w:pPr>
            <w:proofErr w:type="spellStart"/>
            <w:r w:rsidRPr="00CB6975">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FE12A4A" w14:textId="77777777" w:rsidR="000615EB" w:rsidRPr="00CB6975" w:rsidRDefault="000615EB" w:rsidP="00D82F97">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0615EB" w:rsidRPr="00CB6975" w14:paraId="7ABBF65E"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hideMark/>
          </w:tcPr>
          <w:p w14:paraId="5B6BE7B0" w14:textId="77777777" w:rsidR="000615EB" w:rsidRPr="00CB6975" w:rsidRDefault="000615EB" w:rsidP="00D82F97">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5A425F9" w14:textId="77777777" w:rsidR="000615EB" w:rsidRPr="00CB6975" w:rsidRDefault="000615EB" w:rsidP="00D82F97">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1551B5E6" w14:textId="77777777" w:rsidR="000615EB" w:rsidRPr="00CB6975" w:rsidRDefault="000615EB" w:rsidP="00D82F97">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0615EB" w:rsidRPr="00CB6975" w14:paraId="476B5226"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hideMark/>
          </w:tcPr>
          <w:p w14:paraId="17E76EBC" w14:textId="77777777" w:rsidR="000615EB" w:rsidRPr="00CB6975" w:rsidRDefault="000615EB" w:rsidP="00D82F97">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248FDC12" w14:textId="77777777" w:rsidR="000615EB" w:rsidRPr="00CB6975" w:rsidRDefault="000615EB" w:rsidP="00D82F97">
            <w:pPr>
              <w:pStyle w:val="TAL"/>
            </w:pPr>
            <w:proofErr w:type="spellStart"/>
            <w:r w:rsidRPr="00CB6975">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DFA53BD" w14:textId="77777777" w:rsidR="000615EB" w:rsidRPr="00CB6975" w:rsidRDefault="000615EB" w:rsidP="00D82F97">
            <w:pPr>
              <w:pStyle w:val="TAL"/>
              <w:rPr>
                <w:szCs w:val="18"/>
              </w:rPr>
            </w:pPr>
            <w:r w:rsidRPr="00CB6975">
              <w:rPr>
                <w:szCs w:val="18"/>
              </w:rPr>
              <w:t xml:space="preserve">This feature indicates the support of the notification of data changes in the </w:t>
            </w:r>
            <w:proofErr w:type="spellStart"/>
            <w:r w:rsidRPr="00CB6975">
              <w:rPr>
                <w:szCs w:val="18"/>
              </w:rPr>
              <w:t>OperatorSpecificData</w:t>
            </w:r>
            <w:proofErr w:type="spellEnd"/>
            <w:r w:rsidRPr="00CB6975">
              <w:rPr>
                <w:szCs w:val="18"/>
              </w:rPr>
              <w:t xml:space="preserve">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0615EB" w:rsidRPr="00CB6975" w14:paraId="563FB56D"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7B3B697F" w14:textId="77777777" w:rsidR="000615EB" w:rsidRPr="00CB6975" w:rsidRDefault="000615EB" w:rsidP="00D82F97">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14B2A58" w14:textId="77777777" w:rsidR="000615EB" w:rsidRPr="00CB6975" w:rsidRDefault="000615EB" w:rsidP="00D82F97">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2BA43987" w14:textId="77777777" w:rsidR="000615EB" w:rsidRPr="00CB6975" w:rsidRDefault="000615EB" w:rsidP="00D82F97">
            <w:pPr>
              <w:pStyle w:val="TAL"/>
              <w:rPr>
                <w:szCs w:val="18"/>
              </w:rPr>
            </w:pPr>
            <w:r>
              <w:rPr>
                <w:szCs w:val="18"/>
              </w:rPr>
              <w:t>Reserved</w:t>
            </w:r>
          </w:p>
        </w:tc>
      </w:tr>
      <w:tr w:rsidR="000615EB" w:rsidRPr="00CB6975" w14:paraId="005C6279"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651FF814" w14:textId="77777777" w:rsidR="000615EB" w:rsidRPr="00CB6975" w:rsidRDefault="000615EB" w:rsidP="00D82F97">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167CFD2C" w14:textId="77777777" w:rsidR="000615EB" w:rsidRPr="00CB6975" w:rsidRDefault="000615EB" w:rsidP="00D82F97">
            <w:pPr>
              <w:pStyle w:val="TAL"/>
              <w:rPr>
                <w:lang w:eastAsia="zh-CN"/>
              </w:rPr>
            </w:pPr>
            <w:proofErr w:type="spellStart"/>
            <w:r w:rsidRPr="00CB6975">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540935A8" w14:textId="77777777" w:rsidR="000615EB" w:rsidRPr="00CB6975" w:rsidRDefault="000615EB" w:rsidP="00D82F97">
            <w:pPr>
              <w:pStyle w:val="TAL"/>
              <w:rPr>
                <w:szCs w:val="18"/>
              </w:rPr>
            </w:pPr>
            <w:r w:rsidRPr="00CB6975">
              <w:rPr>
                <w:szCs w:val="18"/>
              </w:rPr>
              <w:t xml:space="preserve">This feature indicates the support of the creation and the removal of the </w:t>
            </w:r>
            <w:proofErr w:type="spellStart"/>
            <w:r w:rsidRPr="00CB6975">
              <w:rPr>
                <w:szCs w:val="18"/>
              </w:rPr>
              <w:t>OperatorSpecificData</w:t>
            </w:r>
            <w:proofErr w:type="spellEnd"/>
            <w:r w:rsidRPr="00CB6975">
              <w:rPr>
                <w:szCs w:val="18"/>
              </w:rPr>
              <w:t xml:space="preserve">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0615EB" w:rsidRPr="00CB6975" w14:paraId="132843EC"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733A79C5" w14:textId="77777777" w:rsidR="000615EB" w:rsidRPr="00CB6975" w:rsidRDefault="000615EB" w:rsidP="00D82F97">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55E7527" w14:textId="77777777" w:rsidR="000615EB" w:rsidRPr="00CB6975" w:rsidRDefault="000615EB" w:rsidP="00D82F97">
            <w:pPr>
              <w:pStyle w:val="TAL"/>
              <w:rPr>
                <w:lang w:eastAsia="zh-CN"/>
              </w:rPr>
            </w:pPr>
            <w:proofErr w:type="spellStart"/>
            <w:r>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33C12153" w14:textId="77777777" w:rsidR="000615EB" w:rsidRPr="00CB6975" w:rsidRDefault="000615EB" w:rsidP="00D82F97">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0615EB" w:rsidRPr="00CB6975" w14:paraId="17C3F7F0"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0AC27540" w14:textId="77777777" w:rsidR="000615EB" w:rsidRPr="00CB6975" w:rsidRDefault="000615EB" w:rsidP="00D82F97">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6118DAC9" w14:textId="77777777" w:rsidR="000615EB" w:rsidRPr="00CB6975" w:rsidRDefault="000615EB" w:rsidP="00D82F97">
            <w:pPr>
              <w:pStyle w:val="TAL"/>
              <w:rPr>
                <w:lang w:eastAsia="zh-CN"/>
              </w:rPr>
            </w:pPr>
            <w:proofErr w:type="spellStart"/>
            <w:r w:rsidRPr="00CB6975">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118E3640" w14:textId="77777777" w:rsidR="000615EB" w:rsidRPr="00CB6975" w:rsidRDefault="000615EB" w:rsidP="00D82F97">
            <w:pPr>
              <w:pStyle w:val="TAL"/>
            </w:pPr>
            <w:r w:rsidRPr="00CB6975">
              <w:rPr>
                <w:szCs w:val="18"/>
              </w:rPr>
              <w:t>This feature indicates the support of CHF redundancy and failover mechanisms based on CHF instance availability within a CHF Set, (</w:t>
            </w:r>
            <w:proofErr w:type="gramStart"/>
            <w:r w:rsidRPr="00CB6975">
              <w:rPr>
                <w:szCs w:val="18"/>
              </w:rPr>
              <w:t>i.e.</w:t>
            </w:r>
            <w:proofErr w:type="gramEnd"/>
            <w:r w:rsidRPr="00CB6975">
              <w:rPr>
                <w:szCs w:val="18"/>
              </w:rPr>
              <w:t xml:space="preserv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0615EB" w:rsidRPr="00CB6975" w14:paraId="7FB2EC74"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540B7EFD" w14:textId="77777777" w:rsidR="000615EB" w:rsidRPr="00CB6975" w:rsidRDefault="000615EB" w:rsidP="00D82F97">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81390B7" w14:textId="77777777" w:rsidR="000615EB" w:rsidRPr="00CB6975" w:rsidRDefault="000615EB" w:rsidP="00D82F97">
            <w:pPr>
              <w:pStyle w:val="TAL"/>
              <w:rPr>
                <w:lang w:eastAsia="zh-CN"/>
              </w:rPr>
            </w:pPr>
            <w:proofErr w:type="spellStart"/>
            <w:r w:rsidRPr="00CB6975">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01A3B066" w14:textId="77777777" w:rsidR="000615EB" w:rsidRPr="00CB6975" w:rsidRDefault="000615EB" w:rsidP="00D82F97">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w:t>
            </w:r>
            <w:proofErr w:type="spellStart"/>
            <w:r>
              <w:t>OpSpecDataMapNotification</w:t>
            </w:r>
            <w:proofErr w:type="spellEnd"/>
            <w:r>
              <w:t xml:space="preserve"> feature</w:t>
            </w:r>
          </w:p>
        </w:tc>
      </w:tr>
      <w:tr w:rsidR="000615EB" w:rsidRPr="00CB6975" w14:paraId="3193676A"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0E260F36" w14:textId="77777777" w:rsidR="000615EB" w:rsidRPr="00CB6975" w:rsidRDefault="000615EB" w:rsidP="00D82F97">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65224D60" w14:textId="77777777" w:rsidR="000615EB" w:rsidRPr="00CB6975" w:rsidRDefault="000615EB" w:rsidP="00D82F97">
            <w:pPr>
              <w:pStyle w:val="TAL"/>
              <w:rPr>
                <w:rFonts w:cs="Arial"/>
                <w:szCs w:val="18"/>
              </w:rPr>
            </w:pPr>
            <w:proofErr w:type="spellStart"/>
            <w:r w:rsidRPr="00CB6975">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6FFF5601" w14:textId="77777777" w:rsidR="000615EB" w:rsidRPr="00CB6975" w:rsidRDefault="000615EB" w:rsidP="00D82F97">
            <w:pPr>
              <w:pStyle w:val="TAL"/>
              <w:rPr>
                <w:szCs w:val="18"/>
              </w:rPr>
            </w:pPr>
            <w:r w:rsidRPr="00CB6975">
              <w:t xml:space="preserve">This feature indicates the support of UE 5G </w:t>
            </w:r>
            <w:proofErr w:type="spellStart"/>
            <w:r w:rsidRPr="00CB6975">
              <w:t>ProSe</w:t>
            </w:r>
            <w:proofErr w:type="spellEnd"/>
            <w:r w:rsidRPr="00CB6975">
              <w:t xml:space="preserve"> policies and subscription information. </w:t>
            </w:r>
            <w:r w:rsidRPr="00CB6975">
              <w:rPr>
                <w:szCs w:val="18"/>
              </w:rPr>
              <w:t xml:space="preserve">It applies for Policy Data resources as specified in </w:t>
            </w:r>
            <w:r w:rsidRPr="00CB6975">
              <w:t>3GPP TS 29.519 [3].</w:t>
            </w:r>
          </w:p>
        </w:tc>
      </w:tr>
      <w:tr w:rsidR="000615EB" w:rsidRPr="00CB6975" w14:paraId="58EC084D"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7EF31B81" w14:textId="77777777" w:rsidR="000615EB" w:rsidRPr="00CB6975" w:rsidRDefault="000615EB" w:rsidP="00D82F97">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4F732770" w14:textId="77777777" w:rsidR="000615EB" w:rsidRPr="00CB6975" w:rsidRDefault="000615EB" w:rsidP="00D82F97">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0FBCCC08" w14:textId="77777777" w:rsidR="000615EB" w:rsidRPr="00CB6975" w:rsidRDefault="000615EB" w:rsidP="00D82F97">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0615EB" w:rsidRPr="00CB6975" w14:paraId="66DA24DB"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7207510E" w14:textId="77777777" w:rsidR="000615EB" w:rsidRPr="00CB6975" w:rsidRDefault="000615EB" w:rsidP="00D82F97">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1DBD732F" w14:textId="77777777" w:rsidR="000615EB" w:rsidRPr="00CB6975" w:rsidRDefault="000615EB" w:rsidP="00D82F97">
            <w:pPr>
              <w:pStyle w:val="TAL"/>
              <w:rPr>
                <w:lang w:eastAsia="zh-CN"/>
              </w:rPr>
            </w:pPr>
            <w:proofErr w:type="spellStart"/>
            <w:r w:rsidRPr="00CB6975">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07F89789" w14:textId="77777777" w:rsidR="000615EB" w:rsidRPr="00CB6975" w:rsidRDefault="000615EB" w:rsidP="00D82F97">
            <w:pPr>
              <w:pStyle w:val="TAL"/>
            </w:pPr>
            <w:r w:rsidRPr="00CB6975">
              <w:rPr>
                <w:rFonts w:hint="eastAsia"/>
              </w:rPr>
              <w:t>T</w:t>
            </w:r>
            <w:r w:rsidRPr="00CB6975">
              <w:t>his feature indicates the support of the UE Subscription Data Sets Retrieve as specified in clause 5.2.47 of 3GPP TS 29.505 [2].</w:t>
            </w:r>
          </w:p>
        </w:tc>
      </w:tr>
      <w:tr w:rsidR="000615EB" w:rsidRPr="00CB6975" w14:paraId="3337DE29"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59C4C757" w14:textId="77777777" w:rsidR="000615EB" w:rsidRPr="00CB6975" w:rsidRDefault="000615EB" w:rsidP="00D82F97">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6D203004" w14:textId="77777777" w:rsidR="000615EB" w:rsidRPr="00CB6975" w:rsidRDefault="000615EB" w:rsidP="00D82F97">
            <w:pPr>
              <w:pStyle w:val="TAL"/>
              <w:rPr>
                <w:lang w:eastAsia="zh-CN"/>
              </w:rPr>
            </w:pPr>
            <w:proofErr w:type="spellStart"/>
            <w:r w:rsidRPr="00CB6975">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06DEFA60" w14:textId="77777777" w:rsidR="000615EB" w:rsidRPr="00CB6975" w:rsidRDefault="000615EB" w:rsidP="00D82F97">
            <w:pPr>
              <w:pStyle w:val="TAL"/>
            </w:pPr>
            <w:r w:rsidRPr="00CB6975">
              <w:t xml:space="preserve">This feature indicates the support of shared Session Management Subscription Data. If the NF consumer (UDM) does not support this feature, the UDR shall not take the alternative to include </w:t>
            </w:r>
            <w:proofErr w:type="spellStart"/>
            <w:r w:rsidRPr="00CB6975">
              <w:t>extendedSmSubsData</w:t>
            </w:r>
            <w:proofErr w:type="spellEnd"/>
            <w:r w:rsidRPr="00CB6975">
              <w:t xml:space="preserve"> in </w:t>
            </w:r>
            <w:proofErr w:type="spellStart"/>
            <w:r w:rsidRPr="00CB6975">
              <w:t>SmSubsData</w:t>
            </w:r>
            <w:proofErr w:type="spellEnd"/>
            <w:r w:rsidRPr="00CB6975">
              <w:t>.</w:t>
            </w:r>
            <w:r w:rsidRPr="00CB6975">
              <w:br/>
              <w:t>It applies to Subscription Data resources as specified in 3GPP TS 29.505 [2]</w:t>
            </w:r>
          </w:p>
        </w:tc>
      </w:tr>
      <w:tr w:rsidR="000615EB" w:rsidRPr="00CB6975" w14:paraId="1242D775"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0152A7F6" w14:textId="77777777" w:rsidR="000615EB" w:rsidRPr="00CB6975" w:rsidRDefault="000615EB" w:rsidP="00D82F97">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5B022C68" w14:textId="77777777" w:rsidR="000615EB" w:rsidRPr="00CB6975" w:rsidRDefault="000615EB" w:rsidP="00D82F97">
            <w:pPr>
              <w:pStyle w:val="TAL"/>
              <w:rPr>
                <w:lang w:eastAsia="zh-CN"/>
              </w:rPr>
            </w:pPr>
            <w:proofErr w:type="spellStart"/>
            <w:r w:rsidRPr="00CB6975">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7D6E79C8" w14:textId="77777777" w:rsidR="000615EB" w:rsidRPr="00CB6975" w:rsidRDefault="000615EB" w:rsidP="00D82F97">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0615EB" w:rsidRPr="00CB6975" w14:paraId="025077FB"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29506944" w14:textId="77777777" w:rsidR="000615EB" w:rsidRPr="00CB6975" w:rsidRDefault="000615EB" w:rsidP="00D82F97">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0CE30D4E" w14:textId="77777777" w:rsidR="000615EB" w:rsidRPr="00CB6975" w:rsidRDefault="000615EB" w:rsidP="00D82F97">
            <w:pPr>
              <w:pStyle w:val="TAL"/>
              <w:rPr>
                <w:lang w:eastAsia="zh-CN"/>
              </w:rPr>
            </w:pPr>
            <w:proofErr w:type="spellStart"/>
            <w:r>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7D821444" w14:textId="77777777" w:rsidR="000615EB" w:rsidRPr="00CB6975" w:rsidRDefault="000615EB" w:rsidP="00D82F97">
            <w:pPr>
              <w:pStyle w:val="TAL"/>
            </w:pPr>
            <w:r>
              <w:t xml:space="preserve">This feature indicates the support of </w:t>
            </w:r>
            <w:r w:rsidRPr="002A6D6B">
              <w:t>Application guidance for URSP determination</w:t>
            </w:r>
            <w:r>
              <w:t xml:space="preserve"> related application data as specified in 3GPP TS 29.519 [3].</w:t>
            </w:r>
          </w:p>
        </w:tc>
      </w:tr>
      <w:tr w:rsidR="000615EB" w:rsidRPr="00CB6975" w14:paraId="47420E88"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641794A6" w14:textId="77777777" w:rsidR="000615EB" w:rsidRPr="00CB6975" w:rsidRDefault="000615EB" w:rsidP="00D82F97">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77AE948C" w14:textId="77777777" w:rsidR="000615EB" w:rsidRPr="00CB6975" w:rsidRDefault="000615EB" w:rsidP="00D82F97">
            <w:pPr>
              <w:pStyle w:val="TAL"/>
              <w:rPr>
                <w:lang w:eastAsia="zh-CN"/>
              </w:rPr>
            </w:pPr>
            <w:proofErr w:type="spellStart"/>
            <w:r>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7F85B372" w14:textId="77777777" w:rsidR="000615EB" w:rsidRPr="00CB6975" w:rsidRDefault="000615EB" w:rsidP="00D82F97">
            <w:pPr>
              <w:pStyle w:val="TAL"/>
            </w:pPr>
            <w:r>
              <w:t>This feature indicates the support of EAS Deployment Information Data and Subscription related application data as specified in 3GPP TS 29.519 [3].</w:t>
            </w:r>
          </w:p>
        </w:tc>
      </w:tr>
      <w:tr w:rsidR="000615EB" w:rsidRPr="00CB6975" w14:paraId="3EBF6486"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4C344375" w14:textId="77777777" w:rsidR="000615EB" w:rsidRDefault="000615EB" w:rsidP="00D82F97">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0C0CC75C" w14:textId="77777777" w:rsidR="000615EB" w:rsidRDefault="000615EB" w:rsidP="00D82F97">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148BE74" w14:textId="77777777" w:rsidR="000615EB" w:rsidRDefault="000615EB" w:rsidP="00D82F97">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0615EB" w:rsidRPr="00CB6975" w14:paraId="0288FEBA"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4F80303C" w14:textId="77777777" w:rsidR="000615EB" w:rsidRPr="00432B07" w:rsidRDefault="000615EB" w:rsidP="00D82F97">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3C7598C" w14:textId="77777777" w:rsidR="000615EB" w:rsidRDefault="000615EB" w:rsidP="00D82F97">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11C30AFB" w14:textId="77777777" w:rsidR="000615EB" w:rsidRPr="00234A1F" w:rsidRDefault="000615EB" w:rsidP="00D82F97">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0615EB" w:rsidRPr="00CB6975" w14:paraId="7BFE545F"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5CA0DA3E" w14:textId="77777777" w:rsidR="000615EB" w:rsidRDefault="000615EB" w:rsidP="00D82F97">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21E170F7" w14:textId="77777777" w:rsidR="000615EB" w:rsidRDefault="000615EB" w:rsidP="00D82F97">
            <w:pPr>
              <w:pStyle w:val="TAL"/>
              <w:rPr>
                <w:noProof/>
              </w:rPr>
            </w:pPr>
            <w:proofErr w:type="spellStart"/>
            <w:r>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60B7888C" w14:textId="77777777" w:rsidR="000615EB" w:rsidRDefault="000615EB" w:rsidP="00D82F97">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0615EB" w:rsidRPr="00CB6975" w14:paraId="68468E37"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66F7C7D5" w14:textId="77777777" w:rsidR="000615EB" w:rsidRDefault="000615EB" w:rsidP="00D82F97">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ABA1204" w14:textId="77777777" w:rsidR="000615EB" w:rsidRDefault="000615EB" w:rsidP="00D82F97">
            <w:pPr>
              <w:pStyle w:val="TAL"/>
              <w:rPr>
                <w:lang w:eastAsia="zh-CN"/>
              </w:rPr>
            </w:pPr>
            <w:proofErr w:type="spellStart"/>
            <w:r>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5F5202E9" w14:textId="77777777" w:rsidR="000615EB" w:rsidRDefault="000615EB" w:rsidP="00D82F97">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0615EB" w:rsidRPr="00CB6975" w14:paraId="3C39014B"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75CAD18F" w14:textId="77777777" w:rsidR="000615EB" w:rsidRDefault="000615EB" w:rsidP="00D82F97">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0D64547" w14:textId="77777777" w:rsidR="000615EB" w:rsidRDefault="000615EB" w:rsidP="00D82F97">
            <w:pPr>
              <w:pStyle w:val="TAL"/>
              <w:rPr>
                <w:lang w:eastAsia="zh-CN"/>
              </w:rPr>
            </w:pPr>
            <w:proofErr w:type="spellStart"/>
            <w:r>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372C5EAE" w14:textId="77777777" w:rsidR="000615EB" w:rsidRDefault="000615EB" w:rsidP="00D82F97">
            <w:pPr>
              <w:pStyle w:val="TAL"/>
              <w:rPr>
                <w:szCs w:val="18"/>
              </w:rPr>
            </w:pPr>
            <w:r>
              <w:rPr>
                <w:szCs w:val="18"/>
              </w:rPr>
              <w:t xml:space="preserve">This feature indicates the support of storing PEI in the </w:t>
            </w:r>
            <w:proofErr w:type="spellStart"/>
            <w:r>
              <w:rPr>
                <w:szCs w:val="18"/>
              </w:rPr>
              <w:t>PeiInfo</w:t>
            </w:r>
            <w:proofErr w:type="spellEnd"/>
            <w:r>
              <w:rPr>
                <w:szCs w:val="18"/>
              </w:rPr>
              <w:t xml:space="preserve"> resource as specified in </w:t>
            </w:r>
            <w:r w:rsidRPr="00E14929">
              <w:t>3GPP TS 29.505 [</w:t>
            </w:r>
            <w:r>
              <w:t>2</w:t>
            </w:r>
            <w:r w:rsidRPr="00E14929">
              <w:t>]</w:t>
            </w:r>
            <w:r>
              <w:t>.</w:t>
            </w:r>
          </w:p>
        </w:tc>
      </w:tr>
      <w:tr w:rsidR="000615EB" w:rsidRPr="00CB6975" w14:paraId="376E83C1" w14:textId="77777777" w:rsidTr="00D82F97">
        <w:trPr>
          <w:jc w:val="center"/>
        </w:trPr>
        <w:tc>
          <w:tcPr>
            <w:tcW w:w="1637" w:type="dxa"/>
            <w:tcBorders>
              <w:top w:val="single" w:sz="4" w:space="0" w:color="auto"/>
              <w:left w:val="single" w:sz="4" w:space="0" w:color="auto"/>
              <w:bottom w:val="single" w:sz="4" w:space="0" w:color="auto"/>
              <w:right w:val="single" w:sz="4" w:space="0" w:color="auto"/>
            </w:tcBorders>
          </w:tcPr>
          <w:p w14:paraId="71F37582" w14:textId="77777777" w:rsidR="000615EB" w:rsidRDefault="000615EB" w:rsidP="00D82F97">
            <w:pPr>
              <w:pStyle w:val="TAL"/>
              <w:rPr>
                <w:szCs w:val="18"/>
                <w:lang w:eastAsia="zh-CN"/>
              </w:rPr>
            </w:pPr>
            <w:r>
              <w:rPr>
                <w:rFonts w:hint="eastAsia"/>
                <w:szCs w:val="18"/>
                <w:lang w:eastAsia="zh-CN"/>
              </w:rPr>
              <w:t>4</w:t>
            </w: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tcPr>
          <w:p w14:paraId="23EFDF35" w14:textId="77777777" w:rsidR="000615EB" w:rsidRDefault="000615EB" w:rsidP="00D82F97">
            <w:pPr>
              <w:pStyle w:val="TAL"/>
              <w:rPr>
                <w:lang w:eastAsia="zh-CN"/>
              </w:rPr>
            </w:pPr>
            <w:proofErr w:type="spellStart"/>
            <w:r>
              <w:rPr>
                <w:lang w:eastAsia="zh-CN"/>
              </w:rPr>
              <w:t>PatchCorrection</w:t>
            </w:r>
            <w:proofErr w:type="spellEnd"/>
          </w:p>
        </w:tc>
        <w:tc>
          <w:tcPr>
            <w:tcW w:w="5427" w:type="dxa"/>
            <w:tcBorders>
              <w:top w:val="single" w:sz="4" w:space="0" w:color="auto"/>
              <w:left w:val="single" w:sz="4" w:space="0" w:color="auto"/>
              <w:bottom w:val="single" w:sz="4" w:space="0" w:color="auto"/>
              <w:right w:val="single" w:sz="4" w:space="0" w:color="auto"/>
            </w:tcBorders>
          </w:tcPr>
          <w:p w14:paraId="4452CC25" w14:textId="77777777" w:rsidR="000615EB" w:rsidRDefault="000615EB" w:rsidP="00D82F97">
            <w:pPr>
              <w:pStyle w:val="TAL"/>
              <w:rPr>
                <w:szCs w:val="18"/>
              </w:rPr>
            </w:pPr>
            <w:r>
              <w:rPr>
                <w:rFonts w:cs="Arial"/>
                <w:szCs w:val="18"/>
                <w:lang w:eastAsia="zh-CN"/>
              </w:rPr>
              <w:t xml:space="preserve">This feature introduces the correction to the PATCH method to support the service parameter </w:t>
            </w:r>
            <w:proofErr w:type="spellStart"/>
            <w:r>
              <w:rPr>
                <w:rFonts w:cs="Arial"/>
                <w:szCs w:val="18"/>
                <w:lang w:eastAsia="zh-CN"/>
              </w:rPr>
              <w:t>urspGuidance</w:t>
            </w:r>
            <w:proofErr w:type="spellEnd"/>
            <w:r>
              <w:rPr>
                <w:rFonts w:cs="Arial"/>
                <w:szCs w:val="18"/>
                <w:lang w:eastAsia="zh-CN"/>
              </w:rPr>
              <w:t xml:space="preserve"> to guide the URSP</w:t>
            </w:r>
            <w:r w:rsidRPr="00234A1F">
              <w:t xml:space="preserve"> as specified in 3GPP TS 29.519 [3].</w:t>
            </w:r>
          </w:p>
        </w:tc>
      </w:tr>
      <w:tr w:rsidR="00360DB3" w14:paraId="4D376773" w14:textId="77777777" w:rsidTr="00360DB3">
        <w:trPr>
          <w:jc w:val="center"/>
          <w:ins w:id="19" w:author="Ericsson_Maria Liang" w:date="2024-02-02T16:59:00Z"/>
        </w:trPr>
        <w:tc>
          <w:tcPr>
            <w:tcW w:w="1637" w:type="dxa"/>
            <w:tcBorders>
              <w:top w:val="single" w:sz="4" w:space="0" w:color="auto"/>
              <w:left w:val="single" w:sz="4" w:space="0" w:color="auto"/>
              <w:bottom w:val="single" w:sz="4" w:space="0" w:color="auto"/>
              <w:right w:val="single" w:sz="4" w:space="0" w:color="auto"/>
            </w:tcBorders>
          </w:tcPr>
          <w:p w14:paraId="407773E2" w14:textId="574D3EC4" w:rsidR="00360DB3" w:rsidRPr="00AA5B46" w:rsidRDefault="00623E9E" w:rsidP="00D82F97">
            <w:pPr>
              <w:pStyle w:val="TAL"/>
              <w:rPr>
                <w:ins w:id="20" w:author="Ericsson_Maria Liang" w:date="2024-02-02T16:59:00Z"/>
                <w:szCs w:val="18"/>
                <w:lang w:eastAsia="zh-CN"/>
              </w:rPr>
            </w:pPr>
            <w:bookmarkStart w:id="21" w:name="_Hlk157785607"/>
            <w:ins w:id="22" w:author="Jesus de Gregorio" w:date="2024-02-07T09:45:00Z">
              <w:r w:rsidRPr="00623E9E">
                <w:rPr>
                  <w:szCs w:val="18"/>
                  <w:highlight w:val="yellow"/>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41A57679" w14:textId="77777777" w:rsidR="00360DB3" w:rsidRDefault="00360DB3" w:rsidP="00D82F97">
            <w:pPr>
              <w:pStyle w:val="TAL"/>
              <w:rPr>
                <w:ins w:id="23" w:author="Ericsson_Maria Liang" w:date="2024-02-02T16:59:00Z"/>
                <w:lang w:eastAsia="zh-CN"/>
              </w:rPr>
            </w:pPr>
            <w:proofErr w:type="spellStart"/>
            <w:ins w:id="24" w:author="Ericsson_Maria Liang" w:date="2024-02-02T16:59:00Z">
              <w:r>
                <w:rPr>
                  <w:lang w:eastAsia="zh-CN"/>
                </w:rPr>
                <w:t>CachingTimer</w:t>
              </w:r>
              <w:proofErr w:type="spellEnd"/>
            </w:ins>
          </w:p>
        </w:tc>
        <w:tc>
          <w:tcPr>
            <w:tcW w:w="5427" w:type="dxa"/>
            <w:tcBorders>
              <w:top w:val="single" w:sz="4" w:space="0" w:color="auto"/>
              <w:left w:val="single" w:sz="4" w:space="0" w:color="auto"/>
              <w:bottom w:val="single" w:sz="4" w:space="0" w:color="auto"/>
              <w:right w:val="single" w:sz="4" w:space="0" w:color="auto"/>
            </w:tcBorders>
          </w:tcPr>
          <w:p w14:paraId="03BEE3D7" w14:textId="77777777" w:rsidR="00360DB3" w:rsidRPr="00360DB3" w:rsidRDefault="00360DB3" w:rsidP="00D82F97">
            <w:pPr>
              <w:pStyle w:val="TAL"/>
              <w:rPr>
                <w:ins w:id="25" w:author="Ericsson_Maria Liang" w:date="2024-02-02T16:59:00Z"/>
                <w:rFonts w:cs="Arial"/>
                <w:szCs w:val="18"/>
                <w:lang w:eastAsia="zh-CN"/>
              </w:rPr>
            </w:pPr>
            <w:ins w:id="26" w:author="Ericsson_Maria Liang" w:date="2024-02-02T16:59:00Z">
              <w:r w:rsidRPr="00360DB3">
                <w:rPr>
                  <w:rFonts w:cs="Arial"/>
                  <w:szCs w:val="18"/>
                  <w:lang w:eastAsia="zh-CN"/>
                </w:rPr>
                <w:t>This feature indicates the support of storing caching timer with unit of duration second as specified in 3GPP TS 29.519 [3].</w:t>
              </w:r>
            </w:ins>
          </w:p>
        </w:tc>
      </w:tr>
      <w:bookmarkEnd w:id="21"/>
    </w:tbl>
    <w:p w14:paraId="25C15490" w14:textId="77777777" w:rsidR="000615EB" w:rsidRPr="00AB208A" w:rsidRDefault="000615EB" w:rsidP="000615EB">
      <w:pPr>
        <w:rPr>
          <w:lang w:eastAsia="zh-CN"/>
        </w:rPr>
      </w:pPr>
    </w:p>
    <w:p w14:paraId="4B012794" w14:textId="3518B333" w:rsidR="008C6891" w:rsidRDefault="00765166" w:rsidP="00765166">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E0687" w14:textId="77777777" w:rsidR="00FB5F6D" w:rsidRDefault="00FB5F6D">
      <w:r>
        <w:separator/>
      </w:r>
    </w:p>
  </w:endnote>
  <w:endnote w:type="continuationSeparator" w:id="0">
    <w:p w14:paraId="24F04B66" w14:textId="77777777" w:rsidR="00FB5F6D" w:rsidRDefault="00FB5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BC587" w14:textId="77777777" w:rsidR="00FB5F6D" w:rsidRDefault="00FB5F6D">
      <w:r>
        <w:separator/>
      </w:r>
    </w:p>
  </w:footnote>
  <w:footnote w:type="continuationSeparator" w:id="0">
    <w:p w14:paraId="694DE0F9" w14:textId="77777777" w:rsidR="00FB5F6D" w:rsidRDefault="00FB5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8999030">
    <w:abstractNumId w:val="11"/>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14"/>
  </w:num>
  <w:num w:numId="7" w16cid:durableId="138892014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253311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857887297">
    <w:abstractNumId w:val="12"/>
  </w:num>
  <w:num w:numId="10" w16cid:durableId="461459194">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295256026">
    <w:abstractNumId w:val="13"/>
  </w:num>
  <w:num w:numId="12" w16cid:durableId="1427194921">
    <w:abstractNumId w:val="16"/>
  </w:num>
  <w:num w:numId="13" w16cid:durableId="626667818">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333655753">
    <w:abstractNumId w:val="10"/>
  </w:num>
  <w:num w:numId="15" w16cid:durableId="70975536">
    <w:abstractNumId w:val="17"/>
  </w:num>
  <w:num w:numId="16" w16cid:durableId="1585450098">
    <w:abstractNumId w:val="15"/>
  </w:num>
  <w:num w:numId="17" w16cid:durableId="449472756">
    <w:abstractNumId w:val="7"/>
  </w:num>
  <w:num w:numId="18" w16cid:durableId="919558721">
    <w:abstractNumId w:val="6"/>
  </w:num>
  <w:num w:numId="19" w16cid:durableId="1096824664">
    <w:abstractNumId w:val="5"/>
  </w:num>
  <w:num w:numId="20" w16cid:durableId="1765998726">
    <w:abstractNumId w:val="4"/>
  </w:num>
  <w:num w:numId="21" w16cid:durableId="1362318200">
    <w:abstractNumId w:val="3"/>
  </w:num>
  <w:num w:numId="22" w16cid:durableId="203989090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3004431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056760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5" w16cid:durableId="56592012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009C"/>
    <w:rsid w:val="000610A7"/>
    <w:rsid w:val="0006127F"/>
    <w:rsid w:val="000615EB"/>
    <w:rsid w:val="0006327A"/>
    <w:rsid w:val="000665D8"/>
    <w:rsid w:val="000670E5"/>
    <w:rsid w:val="00070352"/>
    <w:rsid w:val="00073C5C"/>
    <w:rsid w:val="00074131"/>
    <w:rsid w:val="00074692"/>
    <w:rsid w:val="00075EE1"/>
    <w:rsid w:val="00080A69"/>
    <w:rsid w:val="00081203"/>
    <w:rsid w:val="00082134"/>
    <w:rsid w:val="000824D7"/>
    <w:rsid w:val="00083B7F"/>
    <w:rsid w:val="00091620"/>
    <w:rsid w:val="0009260F"/>
    <w:rsid w:val="00096FF7"/>
    <w:rsid w:val="000A03A6"/>
    <w:rsid w:val="000A0978"/>
    <w:rsid w:val="000A4E32"/>
    <w:rsid w:val="000B05C1"/>
    <w:rsid w:val="000B240E"/>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56D0"/>
    <w:rsid w:val="001012A2"/>
    <w:rsid w:val="00101ABB"/>
    <w:rsid w:val="00102A8E"/>
    <w:rsid w:val="00105335"/>
    <w:rsid w:val="00106AC8"/>
    <w:rsid w:val="00106C25"/>
    <w:rsid w:val="0010757C"/>
    <w:rsid w:val="0011064F"/>
    <w:rsid w:val="0011204A"/>
    <w:rsid w:val="00114584"/>
    <w:rsid w:val="00114913"/>
    <w:rsid w:val="0011538D"/>
    <w:rsid w:val="001153DC"/>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6407"/>
    <w:rsid w:val="001606B1"/>
    <w:rsid w:val="00160D12"/>
    <w:rsid w:val="001624BD"/>
    <w:rsid w:val="00167BD8"/>
    <w:rsid w:val="00170F43"/>
    <w:rsid w:val="00173A2A"/>
    <w:rsid w:val="001761FB"/>
    <w:rsid w:val="00176287"/>
    <w:rsid w:val="00180ACE"/>
    <w:rsid w:val="0018153F"/>
    <w:rsid w:val="001815A7"/>
    <w:rsid w:val="001861CE"/>
    <w:rsid w:val="001866A5"/>
    <w:rsid w:val="00191D08"/>
    <w:rsid w:val="00191EB6"/>
    <w:rsid w:val="00193273"/>
    <w:rsid w:val="00193B7D"/>
    <w:rsid w:val="00194B54"/>
    <w:rsid w:val="001A13E5"/>
    <w:rsid w:val="001A150E"/>
    <w:rsid w:val="001A40F6"/>
    <w:rsid w:val="001A440F"/>
    <w:rsid w:val="001A7E5D"/>
    <w:rsid w:val="001B35B2"/>
    <w:rsid w:val="001B555F"/>
    <w:rsid w:val="001B747E"/>
    <w:rsid w:val="001C2B9B"/>
    <w:rsid w:val="001C3C69"/>
    <w:rsid w:val="001C4C45"/>
    <w:rsid w:val="001C55A2"/>
    <w:rsid w:val="001C63D0"/>
    <w:rsid w:val="001C681B"/>
    <w:rsid w:val="001D2A46"/>
    <w:rsid w:val="001D540A"/>
    <w:rsid w:val="001D563B"/>
    <w:rsid w:val="001D58EE"/>
    <w:rsid w:val="001D603D"/>
    <w:rsid w:val="001D77E5"/>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07C"/>
    <w:rsid w:val="00247CB9"/>
    <w:rsid w:val="002522CC"/>
    <w:rsid w:val="002539C5"/>
    <w:rsid w:val="002555F3"/>
    <w:rsid w:val="00256B01"/>
    <w:rsid w:val="00261228"/>
    <w:rsid w:val="002637F1"/>
    <w:rsid w:val="002643D0"/>
    <w:rsid w:val="002656C7"/>
    <w:rsid w:val="002751B4"/>
    <w:rsid w:val="002771A4"/>
    <w:rsid w:val="0027798A"/>
    <w:rsid w:val="00277D67"/>
    <w:rsid w:val="002806B3"/>
    <w:rsid w:val="00282761"/>
    <w:rsid w:val="0028297C"/>
    <w:rsid w:val="00282DCA"/>
    <w:rsid w:val="00282EA1"/>
    <w:rsid w:val="00283772"/>
    <w:rsid w:val="00285766"/>
    <w:rsid w:val="002909A4"/>
    <w:rsid w:val="0029131A"/>
    <w:rsid w:val="002922C9"/>
    <w:rsid w:val="00295961"/>
    <w:rsid w:val="002A0FA3"/>
    <w:rsid w:val="002A1B7F"/>
    <w:rsid w:val="002A3A8D"/>
    <w:rsid w:val="002A4729"/>
    <w:rsid w:val="002A49CF"/>
    <w:rsid w:val="002A4B6A"/>
    <w:rsid w:val="002A658D"/>
    <w:rsid w:val="002A7875"/>
    <w:rsid w:val="002A79B1"/>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0DB3"/>
    <w:rsid w:val="003619B7"/>
    <w:rsid w:val="00362A2C"/>
    <w:rsid w:val="00363525"/>
    <w:rsid w:val="00367A0D"/>
    <w:rsid w:val="00367C2C"/>
    <w:rsid w:val="00373C92"/>
    <w:rsid w:val="00375272"/>
    <w:rsid w:val="00375967"/>
    <w:rsid w:val="00377105"/>
    <w:rsid w:val="00380BD7"/>
    <w:rsid w:val="003819EA"/>
    <w:rsid w:val="003869E5"/>
    <w:rsid w:val="003875E3"/>
    <w:rsid w:val="00391276"/>
    <w:rsid w:val="00392399"/>
    <w:rsid w:val="003A4EFA"/>
    <w:rsid w:val="003A565E"/>
    <w:rsid w:val="003A6028"/>
    <w:rsid w:val="003A7E12"/>
    <w:rsid w:val="003B3460"/>
    <w:rsid w:val="003B4E77"/>
    <w:rsid w:val="003B65B4"/>
    <w:rsid w:val="003B6F4B"/>
    <w:rsid w:val="003C08FB"/>
    <w:rsid w:val="003C0FEF"/>
    <w:rsid w:val="003C1C99"/>
    <w:rsid w:val="003C33EB"/>
    <w:rsid w:val="003C6714"/>
    <w:rsid w:val="003D0793"/>
    <w:rsid w:val="003D1A18"/>
    <w:rsid w:val="003D1F21"/>
    <w:rsid w:val="003D267C"/>
    <w:rsid w:val="003D293F"/>
    <w:rsid w:val="003D29F1"/>
    <w:rsid w:val="003D4B69"/>
    <w:rsid w:val="003D6018"/>
    <w:rsid w:val="003E1C34"/>
    <w:rsid w:val="003E262A"/>
    <w:rsid w:val="003E2D73"/>
    <w:rsid w:val="003E2E43"/>
    <w:rsid w:val="003E341C"/>
    <w:rsid w:val="003E432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47A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270"/>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184A"/>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7F"/>
    <w:rsid w:val="005C23EC"/>
    <w:rsid w:val="005C2991"/>
    <w:rsid w:val="005C2E73"/>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A35"/>
    <w:rsid w:val="0061498F"/>
    <w:rsid w:val="006174BC"/>
    <w:rsid w:val="00617D28"/>
    <w:rsid w:val="00621078"/>
    <w:rsid w:val="00621F83"/>
    <w:rsid w:val="00622A9C"/>
    <w:rsid w:val="00623E9E"/>
    <w:rsid w:val="00627956"/>
    <w:rsid w:val="006305B1"/>
    <w:rsid w:val="0063063D"/>
    <w:rsid w:val="00631009"/>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0B23"/>
    <w:rsid w:val="0066336B"/>
    <w:rsid w:val="00665D40"/>
    <w:rsid w:val="00667557"/>
    <w:rsid w:val="00671603"/>
    <w:rsid w:val="00675878"/>
    <w:rsid w:val="00675982"/>
    <w:rsid w:val="00675B13"/>
    <w:rsid w:val="00680AF7"/>
    <w:rsid w:val="00680FC5"/>
    <w:rsid w:val="00681200"/>
    <w:rsid w:val="0068125F"/>
    <w:rsid w:val="00681A30"/>
    <w:rsid w:val="00682EEF"/>
    <w:rsid w:val="00684805"/>
    <w:rsid w:val="00684F52"/>
    <w:rsid w:val="00686757"/>
    <w:rsid w:val="006909E1"/>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6FFB"/>
    <w:rsid w:val="006B762C"/>
    <w:rsid w:val="006B7675"/>
    <w:rsid w:val="006B769C"/>
    <w:rsid w:val="006C2601"/>
    <w:rsid w:val="006C27C7"/>
    <w:rsid w:val="006C3358"/>
    <w:rsid w:val="006C4178"/>
    <w:rsid w:val="006C4D40"/>
    <w:rsid w:val="006C4E99"/>
    <w:rsid w:val="006C4F00"/>
    <w:rsid w:val="006D0230"/>
    <w:rsid w:val="006D23C1"/>
    <w:rsid w:val="006D7759"/>
    <w:rsid w:val="006E152B"/>
    <w:rsid w:val="006E15C3"/>
    <w:rsid w:val="006E16C4"/>
    <w:rsid w:val="006E28BA"/>
    <w:rsid w:val="006E37B0"/>
    <w:rsid w:val="006E5078"/>
    <w:rsid w:val="006E66A4"/>
    <w:rsid w:val="006E6B13"/>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6189"/>
    <w:rsid w:val="007378D2"/>
    <w:rsid w:val="00737C07"/>
    <w:rsid w:val="007420F5"/>
    <w:rsid w:val="00743ED2"/>
    <w:rsid w:val="00745441"/>
    <w:rsid w:val="007469E0"/>
    <w:rsid w:val="0074716D"/>
    <w:rsid w:val="007474A9"/>
    <w:rsid w:val="0075388B"/>
    <w:rsid w:val="007617E4"/>
    <w:rsid w:val="0076189B"/>
    <w:rsid w:val="0076492B"/>
    <w:rsid w:val="00764F91"/>
    <w:rsid w:val="00765166"/>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1CFD"/>
    <w:rsid w:val="007A3939"/>
    <w:rsid w:val="007A3F42"/>
    <w:rsid w:val="007A4EEC"/>
    <w:rsid w:val="007A68A7"/>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23"/>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3DEA"/>
    <w:rsid w:val="0087634B"/>
    <w:rsid w:val="0087660C"/>
    <w:rsid w:val="00885A95"/>
    <w:rsid w:val="0089011B"/>
    <w:rsid w:val="00895A91"/>
    <w:rsid w:val="00897272"/>
    <w:rsid w:val="00897C0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0BA"/>
    <w:rsid w:val="009148C5"/>
    <w:rsid w:val="00914AC2"/>
    <w:rsid w:val="009157EE"/>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238"/>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2AF2"/>
    <w:rsid w:val="009842BD"/>
    <w:rsid w:val="00984C7A"/>
    <w:rsid w:val="00990108"/>
    <w:rsid w:val="0099118B"/>
    <w:rsid w:val="00991D61"/>
    <w:rsid w:val="00992EF3"/>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BDA"/>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04"/>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636"/>
    <w:rsid w:val="00AA5B46"/>
    <w:rsid w:val="00AA5C5A"/>
    <w:rsid w:val="00AA7113"/>
    <w:rsid w:val="00AB3257"/>
    <w:rsid w:val="00AB4C55"/>
    <w:rsid w:val="00AB4F0D"/>
    <w:rsid w:val="00AB6288"/>
    <w:rsid w:val="00AC0315"/>
    <w:rsid w:val="00AC2911"/>
    <w:rsid w:val="00AC562B"/>
    <w:rsid w:val="00AC6B4C"/>
    <w:rsid w:val="00AC72ED"/>
    <w:rsid w:val="00AC7A79"/>
    <w:rsid w:val="00AD0D94"/>
    <w:rsid w:val="00AD1D2F"/>
    <w:rsid w:val="00AD21F6"/>
    <w:rsid w:val="00AD2FD9"/>
    <w:rsid w:val="00AD46CF"/>
    <w:rsid w:val="00AD5CF4"/>
    <w:rsid w:val="00AD66A1"/>
    <w:rsid w:val="00AE009A"/>
    <w:rsid w:val="00AE0792"/>
    <w:rsid w:val="00AE0E5C"/>
    <w:rsid w:val="00AE1413"/>
    <w:rsid w:val="00AE1C15"/>
    <w:rsid w:val="00AE58F6"/>
    <w:rsid w:val="00AE5A95"/>
    <w:rsid w:val="00AF0773"/>
    <w:rsid w:val="00AF33BC"/>
    <w:rsid w:val="00AF33FA"/>
    <w:rsid w:val="00B00CEF"/>
    <w:rsid w:val="00B00F75"/>
    <w:rsid w:val="00B01C9E"/>
    <w:rsid w:val="00B01E88"/>
    <w:rsid w:val="00B05013"/>
    <w:rsid w:val="00B05B19"/>
    <w:rsid w:val="00B07307"/>
    <w:rsid w:val="00B077F1"/>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81C15"/>
    <w:rsid w:val="00B81E2B"/>
    <w:rsid w:val="00B83333"/>
    <w:rsid w:val="00B83441"/>
    <w:rsid w:val="00B83C51"/>
    <w:rsid w:val="00B83D17"/>
    <w:rsid w:val="00B8420D"/>
    <w:rsid w:val="00B852BE"/>
    <w:rsid w:val="00B8766D"/>
    <w:rsid w:val="00B91884"/>
    <w:rsid w:val="00B92F30"/>
    <w:rsid w:val="00B9344B"/>
    <w:rsid w:val="00B9365B"/>
    <w:rsid w:val="00B93B13"/>
    <w:rsid w:val="00B94A4F"/>
    <w:rsid w:val="00B95257"/>
    <w:rsid w:val="00B952C6"/>
    <w:rsid w:val="00B95D84"/>
    <w:rsid w:val="00B96FD3"/>
    <w:rsid w:val="00BA3C0A"/>
    <w:rsid w:val="00BA5EB8"/>
    <w:rsid w:val="00BA61F3"/>
    <w:rsid w:val="00BA7484"/>
    <w:rsid w:val="00BA7926"/>
    <w:rsid w:val="00BB0A96"/>
    <w:rsid w:val="00BB2C83"/>
    <w:rsid w:val="00BB609B"/>
    <w:rsid w:val="00BC096A"/>
    <w:rsid w:val="00BC3F6B"/>
    <w:rsid w:val="00BC3FD2"/>
    <w:rsid w:val="00BD0BB3"/>
    <w:rsid w:val="00BD126E"/>
    <w:rsid w:val="00BD2D47"/>
    <w:rsid w:val="00BD5261"/>
    <w:rsid w:val="00BD6AA2"/>
    <w:rsid w:val="00BD6C59"/>
    <w:rsid w:val="00BE436E"/>
    <w:rsid w:val="00BE7EF4"/>
    <w:rsid w:val="00BF2104"/>
    <w:rsid w:val="00BF47CB"/>
    <w:rsid w:val="00BF62C7"/>
    <w:rsid w:val="00C007D4"/>
    <w:rsid w:val="00C00B28"/>
    <w:rsid w:val="00C01628"/>
    <w:rsid w:val="00C0178D"/>
    <w:rsid w:val="00C05760"/>
    <w:rsid w:val="00C070C3"/>
    <w:rsid w:val="00C07894"/>
    <w:rsid w:val="00C112AE"/>
    <w:rsid w:val="00C11D5C"/>
    <w:rsid w:val="00C12023"/>
    <w:rsid w:val="00C12F92"/>
    <w:rsid w:val="00C13FB7"/>
    <w:rsid w:val="00C158C4"/>
    <w:rsid w:val="00C16A6D"/>
    <w:rsid w:val="00C1734A"/>
    <w:rsid w:val="00C20BC6"/>
    <w:rsid w:val="00C24490"/>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1DF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1C7F"/>
    <w:rsid w:val="00D0266A"/>
    <w:rsid w:val="00D05860"/>
    <w:rsid w:val="00D07BC0"/>
    <w:rsid w:val="00D1079B"/>
    <w:rsid w:val="00D12BF8"/>
    <w:rsid w:val="00D1612F"/>
    <w:rsid w:val="00D200A2"/>
    <w:rsid w:val="00D20340"/>
    <w:rsid w:val="00D208F5"/>
    <w:rsid w:val="00D21C7B"/>
    <w:rsid w:val="00D231E1"/>
    <w:rsid w:val="00D2355E"/>
    <w:rsid w:val="00D244AC"/>
    <w:rsid w:val="00D244D2"/>
    <w:rsid w:val="00D250DD"/>
    <w:rsid w:val="00D3224C"/>
    <w:rsid w:val="00D33164"/>
    <w:rsid w:val="00D33850"/>
    <w:rsid w:val="00D33D5E"/>
    <w:rsid w:val="00D37173"/>
    <w:rsid w:val="00D37268"/>
    <w:rsid w:val="00D41756"/>
    <w:rsid w:val="00D51A67"/>
    <w:rsid w:val="00D51D93"/>
    <w:rsid w:val="00D52263"/>
    <w:rsid w:val="00D524F5"/>
    <w:rsid w:val="00D52DF6"/>
    <w:rsid w:val="00D54779"/>
    <w:rsid w:val="00D55FF3"/>
    <w:rsid w:val="00D56CE8"/>
    <w:rsid w:val="00D61D44"/>
    <w:rsid w:val="00D626B2"/>
    <w:rsid w:val="00D65FE5"/>
    <w:rsid w:val="00D66B7B"/>
    <w:rsid w:val="00D67754"/>
    <w:rsid w:val="00D67CD5"/>
    <w:rsid w:val="00D75F7C"/>
    <w:rsid w:val="00D77303"/>
    <w:rsid w:val="00D7769D"/>
    <w:rsid w:val="00D810EF"/>
    <w:rsid w:val="00D919A1"/>
    <w:rsid w:val="00D95019"/>
    <w:rsid w:val="00D95AFE"/>
    <w:rsid w:val="00D969B8"/>
    <w:rsid w:val="00D96CB5"/>
    <w:rsid w:val="00DA2E21"/>
    <w:rsid w:val="00DA778C"/>
    <w:rsid w:val="00DB5D76"/>
    <w:rsid w:val="00DB6128"/>
    <w:rsid w:val="00DB72E1"/>
    <w:rsid w:val="00DC0FDF"/>
    <w:rsid w:val="00DC225E"/>
    <w:rsid w:val="00DC39BA"/>
    <w:rsid w:val="00DC6332"/>
    <w:rsid w:val="00DC7B6C"/>
    <w:rsid w:val="00DD2042"/>
    <w:rsid w:val="00DD281F"/>
    <w:rsid w:val="00DD3205"/>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DF6961"/>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35FF"/>
    <w:rsid w:val="00E547BE"/>
    <w:rsid w:val="00E5494F"/>
    <w:rsid w:val="00E61E25"/>
    <w:rsid w:val="00E63DF8"/>
    <w:rsid w:val="00E652FE"/>
    <w:rsid w:val="00E664AD"/>
    <w:rsid w:val="00E71214"/>
    <w:rsid w:val="00E71924"/>
    <w:rsid w:val="00E74D53"/>
    <w:rsid w:val="00E7539E"/>
    <w:rsid w:val="00E8026F"/>
    <w:rsid w:val="00E80ED9"/>
    <w:rsid w:val="00E8147C"/>
    <w:rsid w:val="00E82FE4"/>
    <w:rsid w:val="00E833BA"/>
    <w:rsid w:val="00E85A45"/>
    <w:rsid w:val="00E86E51"/>
    <w:rsid w:val="00E9156A"/>
    <w:rsid w:val="00E925F6"/>
    <w:rsid w:val="00E940A2"/>
    <w:rsid w:val="00E9515E"/>
    <w:rsid w:val="00E97533"/>
    <w:rsid w:val="00EA1C87"/>
    <w:rsid w:val="00EA32AF"/>
    <w:rsid w:val="00EA3569"/>
    <w:rsid w:val="00EA58C7"/>
    <w:rsid w:val="00EA59DC"/>
    <w:rsid w:val="00EA749D"/>
    <w:rsid w:val="00EB029C"/>
    <w:rsid w:val="00EB0A57"/>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3D7"/>
    <w:rsid w:val="00F1288E"/>
    <w:rsid w:val="00F131C6"/>
    <w:rsid w:val="00F17E34"/>
    <w:rsid w:val="00F2068C"/>
    <w:rsid w:val="00F21255"/>
    <w:rsid w:val="00F21C0D"/>
    <w:rsid w:val="00F26C1D"/>
    <w:rsid w:val="00F27727"/>
    <w:rsid w:val="00F27B7B"/>
    <w:rsid w:val="00F322F5"/>
    <w:rsid w:val="00F3484E"/>
    <w:rsid w:val="00F3636F"/>
    <w:rsid w:val="00F37D98"/>
    <w:rsid w:val="00F4079F"/>
    <w:rsid w:val="00F40F68"/>
    <w:rsid w:val="00F41432"/>
    <w:rsid w:val="00F432B9"/>
    <w:rsid w:val="00F45187"/>
    <w:rsid w:val="00F45E88"/>
    <w:rsid w:val="00F503F5"/>
    <w:rsid w:val="00F50E53"/>
    <w:rsid w:val="00F52CB1"/>
    <w:rsid w:val="00F60507"/>
    <w:rsid w:val="00F60EAF"/>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5F6D"/>
    <w:rsid w:val="00FB6113"/>
    <w:rsid w:val="00FB647B"/>
    <w:rsid w:val="00FB6CAF"/>
    <w:rsid w:val="00FC2391"/>
    <w:rsid w:val="00FC3063"/>
    <w:rsid w:val="00FC3873"/>
    <w:rsid w:val="00FC4A82"/>
    <w:rsid w:val="00FC5F29"/>
    <w:rsid w:val="00FC7412"/>
    <w:rsid w:val="00FD004D"/>
    <w:rsid w:val="00FD274D"/>
    <w:rsid w:val="00FD3300"/>
    <w:rsid w:val="00FD3EA9"/>
    <w:rsid w:val="00FD7155"/>
    <w:rsid w:val="00FE3202"/>
    <w:rsid w:val="00FE567B"/>
    <w:rsid w:val="00FE705D"/>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val="en-GB" w:eastAsia="en-US"/>
    </w:rPr>
  </w:style>
  <w:style w:type="character" w:customStyle="1" w:styleId="CRCoverPageZchn">
    <w:name w:val="CR Cover Page Zchn"/>
    <w:link w:val="CRCoverPage"/>
    <w:uiPriority w:val="99"/>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5</Pages>
  <Words>1310</Words>
  <Characters>7471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Jesus de Gregorio</cp:lastModifiedBy>
  <cp:revision>12</cp:revision>
  <cp:lastPrinted>1900-01-01T08:00:00Z</cp:lastPrinted>
  <dcterms:created xsi:type="dcterms:W3CDTF">2024-02-02T08:39:00Z</dcterms:created>
  <dcterms:modified xsi:type="dcterms:W3CDTF">2024-02-17T15:56:00Z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