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B72BB0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DE3D0D">
        <w:rPr>
          <w:b/>
          <w:noProof/>
          <w:sz w:val="24"/>
        </w:rPr>
        <w:t>368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1F89E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3D0D">
              <w:rPr>
                <w:b/>
                <w:noProof/>
                <w:sz w:val="28"/>
              </w:rPr>
              <w:t>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AA09E" w:rsidR="001E41F3" w:rsidRPr="00410371" w:rsidRDefault="00595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026E6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5FFB6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AUN3 device 5G key hierarchy support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A360F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DB3911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D396E" w:rsidR="001E41F3" w:rsidRPr="00595BB5" w:rsidRDefault="00B627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F4C60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3D954" w14:textId="77777777" w:rsidR="00595BB5" w:rsidRDefault="00450C8F">
            <w:pPr>
              <w:pStyle w:val="CRCoverPage"/>
              <w:spacing w:after="0"/>
              <w:ind w:left="100"/>
            </w:pPr>
            <w:r>
              <w:t>AUN3 device does not support NAS signalling</w:t>
            </w:r>
            <w:r w:rsidR="00595BB5">
              <w:t xml:space="preserve">; it </w:t>
            </w:r>
            <w:r>
              <w:t xml:space="preserve">is connected to 5GC via </w:t>
            </w:r>
            <w:r w:rsidR="00D33923">
              <w:t>an</w:t>
            </w:r>
            <w:r>
              <w:t xml:space="preserve"> RG and can be authenticated by 5GC over the RG using EAP-AKA’. </w:t>
            </w:r>
          </w:p>
          <w:p w14:paraId="32BA9CAA" w14:textId="77777777" w:rsidR="00595BB5" w:rsidRDefault="00595BB5">
            <w:pPr>
              <w:pStyle w:val="CRCoverPage"/>
              <w:spacing w:after="0"/>
              <w:ind w:left="100"/>
            </w:pPr>
          </w:p>
          <w:p w14:paraId="2C81EABD" w14:textId="7DEDC14B" w:rsidR="001E41F3" w:rsidRDefault="00497045">
            <w:pPr>
              <w:pStyle w:val="CRCoverPage"/>
              <w:spacing w:after="0"/>
              <w:ind w:left="100"/>
            </w:pPr>
            <w:r>
              <w:t>Depend</w:t>
            </w:r>
            <w:r w:rsidR="00595BB5">
              <w:t>ing</w:t>
            </w:r>
            <w:r>
              <w:t xml:space="preserve"> on the AUN3 device capability, it could either support 5G key hierarchy or not, </w:t>
            </w:r>
            <w:r w:rsidR="00595BB5">
              <w:t xml:space="preserve">and </w:t>
            </w:r>
            <w:r>
              <w:t>the corresponding authentication procedure</w:t>
            </w:r>
            <w:r w:rsidR="00595BB5">
              <w:t>s</w:t>
            </w:r>
            <w:r>
              <w:t xml:space="preserve"> are specified in 33.501 clause</w:t>
            </w:r>
            <w:r w:rsidR="00595BB5">
              <w:t>s</w:t>
            </w:r>
            <w:r>
              <w:t xml:space="preserve"> 7B.7.2 and 7B.7.3</w:t>
            </w:r>
            <w:r w:rsidR="00595BB5">
              <w:t>, respectively</w:t>
            </w:r>
            <w:r>
              <w:t>.</w:t>
            </w:r>
          </w:p>
          <w:p w14:paraId="797A2EB8" w14:textId="5F5F43A6" w:rsidR="00497045" w:rsidRDefault="00497045">
            <w:pPr>
              <w:pStyle w:val="CRCoverPage"/>
              <w:spacing w:after="0"/>
              <w:ind w:left="100"/>
            </w:pPr>
          </w:p>
          <w:p w14:paraId="06D5BC62" w14:textId="59480B6D" w:rsidR="00450C8F" w:rsidRDefault="00595BB5" w:rsidP="00497045">
            <w:pPr>
              <w:pStyle w:val="CRCoverPage"/>
              <w:spacing w:after="0"/>
              <w:ind w:left="100"/>
            </w:pPr>
            <w:r>
              <w:t>These procedures</w:t>
            </w:r>
            <w:r w:rsidR="00497045">
              <w:t xml:space="preserve"> </w:t>
            </w:r>
            <w:r>
              <w:t>indicate</w:t>
            </w:r>
            <w:r w:rsidR="00F53F53">
              <w:t xml:space="preserve"> </w:t>
            </w:r>
            <w:r w:rsidR="00A61320">
              <w:t xml:space="preserve">that </w:t>
            </w:r>
            <w:r w:rsidR="00497045">
              <w:t>UDM</w:t>
            </w:r>
            <w:r>
              <w:t>,</w:t>
            </w:r>
            <w:r w:rsidR="00497045">
              <w:t xml:space="preserve"> </w:t>
            </w:r>
            <w:r w:rsidR="00F53F53">
              <w:t>based</w:t>
            </w:r>
            <w:r w:rsidR="00497045">
              <w:t xml:space="preserve"> on AUN3 subscription data</w:t>
            </w:r>
            <w:r>
              <w:t>,</w:t>
            </w:r>
            <w:r w:rsidR="00497045">
              <w:t xml:space="preserve"> </w:t>
            </w:r>
            <w:r>
              <w:t xml:space="preserve">obtains </w:t>
            </w:r>
            <w:r w:rsidR="00497045">
              <w:t>the 5G key hierarchy support</w:t>
            </w:r>
            <w:r>
              <w:t xml:space="preserve"> of the AUN3 device</w:t>
            </w:r>
            <w:r w:rsidR="00497045">
              <w:t>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A1F82" w14:textId="6AC563A9" w:rsidR="001E41F3" w:rsidRDefault="00497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authentication subscription data of the AUN3 device to indicate the support of 5G key hierarchy</w:t>
            </w:r>
            <w:r w:rsidR="00567141">
              <w:rPr>
                <w:noProof/>
              </w:rPr>
              <w:t xml:space="preserve"> or not</w:t>
            </w:r>
            <w:r>
              <w:rPr>
                <w:noProof/>
              </w:rPr>
              <w:t>.</w:t>
            </w:r>
          </w:p>
          <w:p w14:paraId="3D23A918" w14:textId="77777777" w:rsidR="00595BB5" w:rsidRDefault="0059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1A863" w14:textId="4B713E91" w:rsidR="00595BB5" w:rsidRDefault="0059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defatult value is proposed to be set to true (support) to align with the default value of the corresponding "mskInd" </w:t>
            </w:r>
            <w:r w:rsidR="00BA1EAD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in Nudm_UEAU API (see data type "AuthenticationInfoResult" in </w:t>
            </w:r>
            <w:r w:rsidR="00BA1EAD">
              <w:rPr>
                <w:noProof/>
              </w:rPr>
              <w:t>3GPP </w:t>
            </w:r>
            <w:r>
              <w:rPr>
                <w:noProof/>
              </w:rPr>
              <w:t>TS</w:t>
            </w:r>
            <w:r w:rsidR="00BA1EAD">
              <w:rPr>
                <w:noProof/>
              </w:rPr>
              <w:t> </w:t>
            </w:r>
            <w:r>
              <w:rPr>
                <w:noProof/>
              </w:rPr>
              <w:t>29.503).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E4862" w14:textId="107F66E1" w:rsidR="001E41F3" w:rsidRDefault="008C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 for AUN3 device </w:t>
            </w:r>
            <w:r w:rsidR="00315531">
              <w:rPr>
                <w:noProof/>
              </w:rPr>
              <w:t>cannot work correctly,</w:t>
            </w:r>
            <w:r>
              <w:rPr>
                <w:noProof/>
              </w:rPr>
              <w:t xml:space="preserve"> </w:t>
            </w:r>
            <w:r w:rsidR="00315531">
              <w:rPr>
                <w:noProof/>
              </w:rPr>
              <w:t>since</w:t>
            </w:r>
            <w:r>
              <w:rPr>
                <w:noProof/>
              </w:rPr>
              <w:t xml:space="preserve"> information of AUN3 device capability of 5G key hierarchy support</w:t>
            </w:r>
            <w:r w:rsidR="00315531">
              <w:rPr>
                <w:noProof/>
              </w:rPr>
              <w:t xml:space="preserve"> is missing</w:t>
            </w:r>
            <w:r w:rsidR="00953493">
              <w:rPr>
                <w:noProof/>
              </w:rPr>
              <w:t>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1057C" w:rsidR="001E41F3" w:rsidRDefault="008C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77777777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4449AC" w14:textId="77777777" w:rsidR="008C549F" w:rsidRPr="00533C32" w:rsidRDefault="008C549F" w:rsidP="008C549F">
      <w:pPr>
        <w:pStyle w:val="Heading4"/>
      </w:pPr>
      <w:bookmarkStart w:id="1" w:name="_Toc20127157"/>
      <w:bookmarkStart w:id="2" w:name="_Toc27589148"/>
      <w:bookmarkStart w:id="3" w:name="_Toc36459954"/>
      <w:bookmarkStart w:id="4" w:name="_Toc45029548"/>
      <w:bookmarkStart w:id="5" w:name="_Toc56520835"/>
      <w:bookmarkStart w:id="6" w:name="_Toc90587170"/>
      <w:bookmarkStart w:id="7" w:name="_Toc106616718"/>
      <w:bookmarkStart w:id="8" w:name="_Toc122103712"/>
      <w:bookmarkStart w:id="9" w:name="_Toc153811092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7CB2F36" w14:textId="77777777" w:rsidR="008C549F" w:rsidRPr="00533C32" w:rsidRDefault="008C549F" w:rsidP="008C549F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C549F" w:rsidRPr="009C5B90" w14:paraId="5F1B81F1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F21C0" w14:textId="77777777" w:rsidR="008C549F" w:rsidRPr="009C5B90" w:rsidRDefault="008C549F" w:rsidP="00F86A2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EBB9D" w14:textId="77777777" w:rsidR="008C549F" w:rsidRPr="009C5B90" w:rsidRDefault="008C549F" w:rsidP="00F86A2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0290F" w14:textId="77777777" w:rsidR="008C549F" w:rsidRPr="009C5B90" w:rsidRDefault="008C549F" w:rsidP="00F86A2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4190A" w14:textId="77777777" w:rsidR="008C549F" w:rsidRPr="009C5B90" w:rsidRDefault="008C549F" w:rsidP="00F86A2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16062" w14:textId="77777777" w:rsidR="008C549F" w:rsidRPr="009C5B90" w:rsidRDefault="008C549F" w:rsidP="00F86A2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8C549F" w:rsidRPr="009C5B90" w14:paraId="5BD2CBC0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DB6F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05D7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051E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F4B0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4E5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9C5B90">
              <w:rPr>
                <w:rFonts w:cs="Arial"/>
                <w:szCs w:val="18"/>
                <w:lang w:val="en-US" w:eastAsia="zh-CN"/>
              </w:rPr>
              <w:t>,</w:t>
            </w:r>
            <w:r w:rsidRPr="009C5B90">
              <w:rPr>
                <w:rFonts w:cs="Arial"/>
                <w:szCs w:val="18"/>
                <w:lang w:val="en-US"/>
              </w:rPr>
              <w:t xml:space="preserve"> "EAP_AKA_PRIME"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9C5B90">
              <w:rPr>
                <w:rFonts w:cs="Arial"/>
                <w:szCs w:val="18"/>
                <w:lang w:val="en-US"/>
              </w:rPr>
              <w:t>"EAP_TLS"...)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that shall be used when the UE's device is 5G capable.</w:t>
            </w:r>
          </w:p>
          <w:p w14:paraId="34A900AE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28BE4BB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8C549F" w:rsidRPr="009C5B90" w14:paraId="544B2E0A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B3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encP</w:t>
            </w:r>
            <w:r w:rsidRPr="009C5B90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3E59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F5A" w14:textId="77777777" w:rsidR="008C549F" w:rsidRPr="009C5B90" w:rsidRDefault="008C549F" w:rsidP="00F86A2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F36E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6D60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5D45A802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8C549F" w:rsidRPr="009C5B90" w14:paraId="6B8C03D6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2340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protectionParam</w:t>
            </w:r>
            <w:r w:rsidRPr="009C5B90">
              <w:rPr>
                <w:lang w:val="en-US" w:eastAsia="zh-CN"/>
              </w:rPr>
              <w:t>eter</w:t>
            </w:r>
            <w:r w:rsidRPr="009C5B90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447D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3B03" w14:textId="77777777" w:rsidR="008C549F" w:rsidRPr="009C5B90" w:rsidRDefault="008C549F" w:rsidP="00F86A2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C67F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B8E7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 xml:space="preserve">Identifies a parameter set securely stored in the UDM (ARPF) that can be used to decrypt the 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9C5B90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5CC42353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8C549F" w:rsidRPr="009C5B90" w14:paraId="38AF26B1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D07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9226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9858" w14:textId="77777777" w:rsidR="008C549F" w:rsidRPr="009C5B90" w:rsidRDefault="008C549F" w:rsidP="00F86A2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27F6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C07E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21A45720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8C549F" w:rsidRPr="009C5B90" w14:paraId="64BDC097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1364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BAEB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B02D" w14:textId="77777777" w:rsidR="008C549F" w:rsidRPr="009C5B90" w:rsidRDefault="008C549F" w:rsidP="00F86A2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9EA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1F5B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Hexs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9C5B90">
              <w:rPr>
                <w:rFonts w:cs="Arial"/>
                <w:szCs w:val="18"/>
                <w:lang w:val="en-US"/>
              </w:rPr>
              <w:t xml:space="preserve"> containing the </w:t>
            </w:r>
            <w:r w:rsidRPr="009C5B90">
              <w:rPr>
                <w:lang w:val="en-US"/>
              </w:rPr>
              <w:t>Authentication management field</w:t>
            </w:r>
            <w:r w:rsidRPr="009C5B90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9C5B90">
              <w:rPr>
                <w:rFonts w:cs="Arial"/>
                <w:szCs w:val="18"/>
                <w:lang w:val="en-US" w:eastAsia="zh-CN"/>
              </w:rPr>
              <w:t>9</w:t>
            </w:r>
            <w:r w:rsidRPr="009C5B90">
              <w:rPr>
                <w:rFonts w:cs="Arial"/>
                <w:szCs w:val="18"/>
                <w:lang w:val="en-US"/>
              </w:rPr>
              <w:t>].</w:t>
            </w:r>
          </w:p>
          <w:p w14:paraId="0741CEE3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02AA925E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Pattern: '^[A-Fa-f0-9]{4}$'</w:t>
            </w:r>
          </w:p>
        </w:tc>
      </w:tr>
      <w:tr w:rsidR="008C549F" w:rsidRPr="009C5B90" w14:paraId="7AE59356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53A5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DC46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285" w14:textId="77777777" w:rsidR="008C549F" w:rsidRPr="009C5B90" w:rsidRDefault="008C549F" w:rsidP="00F86A26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C10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2C25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04BA51ED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8C549F" w:rsidRPr="009C5B90" w14:paraId="37934EA2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4AD1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2870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3BD6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0FE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85A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Hexstring</w:t>
            </w:r>
            <w:proofErr w:type="spellEnd"/>
            <w:r w:rsidRPr="009C5B90">
              <w:rPr>
                <w:lang w:val="en-US"/>
              </w:rPr>
              <w:t xml:space="preserve"> of the encrypted OPC Key.</w:t>
            </w:r>
          </w:p>
          <w:p w14:paraId="2E3EBADC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OP and K.</w:t>
            </w:r>
          </w:p>
        </w:tc>
      </w:tr>
      <w:tr w:rsidR="008C549F" w:rsidRPr="009C5B90" w14:paraId="520C0D16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65FC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32D1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2D3A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F7D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D0EB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Hexstring</w:t>
            </w:r>
            <w:proofErr w:type="spellEnd"/>
            <w:r w:rsidRPr="009C5B90">
              <w:rPr>
                <w:lang w:val="en-US"/>
              </w:rPr>
              <w:t xml:space="preserve"> of the encrypted TOPC Key.</w:t>
            </w:r>
          </w:p>
          <w:p w14:paraId="7DB98ABA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TOP and K.</w:t>
            </w:r>
          </w:p>
        </w:tc>
      </w:tr>
      <w:tr w:rsidR="008C549F" w:rsidRPr="009C5B90" w14:paraId="1EE0EC59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739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hssGroupId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491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6DD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479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6EB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 w:rsidRPr="009C5B90"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4E57F1B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proofErr w:type="spellStart"/>
            <w:r w:rsidRPr="009C5B90">
              <w:rPr>
                <w:lang w:val="en-US" w:eastAsia="zh-CN"/>
              </w:rPr>
              <w:t>vectorGenerationInHss</w:t>
            </w:r>
            <w:proofErr w:type="spellEnd"/>
            <w:r w:rsidRPr="009C5B90">
              <w:rPr>
                <w:lang w:val="en-US" w:eastAsia="zh-CN"/>
              </w:rPr>
              <w:t xml:space="preserve"> attribute is present and set to True.</w:t>
            </w:r>
          </w:p>
        </w:tc>
      </w:tr>
      <w:tr w:rsidR="008C549F" w:rsidRPr="009C5B90" w14:paraId="7D0B6D85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744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29BD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0FEC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CFE4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1AAB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 indicates that the UDM needs to retrieve an Authentication Vector from the HSS;</w:t>
            </w:r>
          </w:p>
          <w:p w14:paraId="1226FED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False and absence indicates that vector generation shall be performed in the UDM.</w:t>
            </w:r>
          </w:p>
        </w:tc>
      </w:tr>
      <w:tr w:rsidR="008C549F" w:rsidRPr="009C5B90" w14:paraId="597121EC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8B57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n5gcDeviceAuthMethod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48B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FD77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9752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FD82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the Authentication Method that shall be used when the UE's device is Non-5G-Capable behind Cable RGs in private networks or in isolated deployment scenarios with wireline access.</w:t>
            </w:r>
          </w:p>
          <w:p w14:paraId="26B71A1A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See NOTE</w:t>
            </w:r>
            <w:r w:rsidRPr="009C5B90">
              <w:rPr>
                <w:rFonts w:hint="eastAsia"/>
                <w:lang w:val="en-US" w:eastAsia="zh-CN"/>
              </w:rPr>
              <w:t>.</w:t>
            </w:r>
          </w:p>
        </w:tc>
      </w:tr>
      <w:tr w:rsidR="008C549F" w:rsidRPr="009C5B90" w14:paraId="17410874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49B4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89C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075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3A8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DEA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true: indicates that authentication by the home network is not required if authentication has been completed by the W-5GAN. See 3GPP TS 33.501 [9] clause 7b.</w:t>
            </w:r>
            <w:r w:rsidRPr="009C5B90">
              <w:rPr>
                <w:lang w:val="en-US"/>
              </w:rPr>
              <w:br/>
              <w:t>false (default): otherwise.</w:t>
            </w:r>
          </w:p>
        </w:tc>
      </w:tr>
      <w:tr w:rsidR="008C549F" w:rsidRPr="009C5B90" w14:paraId="1CDAE710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9F1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F730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AE9A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C56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02C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present, this IE shall contain the UE's SUPI which shall contain an IMSI.</w:t>
            </w:r>
          </w:p>
          <w:p w14:paraId="0A5292EB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It shall be present if the subscription is allowed to be identified by a pseudonym of the SUPI e.g. by a GCI or GLI that is not the SUPI.</w:t>
            </w:r>
          </w:p>
        </w:tc>
      </w:tr>
      <w:tr w:rsidR="008C549F" w:rsidRPr="009C5B90" w14:paraId="3601AE19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24E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akmaAllowed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45F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688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6F6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E71D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This IE indicates whether or not the subscriber is allowed to use AKMA:</w:t>
            </w:r>
          </w:p>
          <w:p w14:paraId="0DF82505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true: subscriber is allowed to use AKMA</w:t>
            </w:r>
          </w:p>
          <w:p w14:paraId="03B0F05C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absent or false: subscriber is not allowed to use AKMA</w:t>
            </w:r>
          </w:p>
        </w:tc>
      </w:tr>
      <w:tr w:rsidR="008C549F" w:rsidRPr="009C5B90" w14:paraId="4D0CDC5B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327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9B6" w14:textId="77777777" w:rsidR="008C549F" w:rsidRPr="009C5B90" w:rsidRDefault="008C549F" w:rsidP="00F86A26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F6A" w14:textId="77777777" w:rsidR="008C549F" w:rsidRPr="009C5B90" w:rsidRDefault="008C549F" w:rsidP="00F86A26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63E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653" w14:textId="77777777" w:rsidR="008C549F" w:rsidRPr="009C5B90" w:rsidRDefault="008C549F" w:rsidP="00F86A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proofErr w:type="spellStart"/>
            <w:r w:rsidRPr="009C5B90">
              <w:rPr>
                <w:lang w:val="en-US" w:eastAsia="zh-CN"/>
              </w:rPr>
              <w:t>akmaAllowed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is set to "true".</w:t>
            </w:r>
          </w:p>
          <w:p w14:paraId="1E8E1D75" w14:textId="77777777" w:rsidR="008C549F" w:rsidRPr="009C5B90" w:rsidRDefault="008C549F" w:rsidP="00F86A2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When present, this IE shall include the </w:t>
            </w:r>
            <w:r w:rsidRPr="009C5B90">
              <w:rPr>
                <w:lang w:eastAsia="ja-JP"/>
              </w:rPr>
              <w:t xml:space="preserve">Routing Indicator contained in the SUCI </w:t>
            </w:r>
            <w:r w:rsidRPr="009C5B90">
              <w:rPr>
                <w:rFonts w:cs="Arial" w:hint="eastAsia"/>
                <w:szCs w:val="18"/>
                <w:lang w:eastAsia="zh-CN"/>
              </w:rPr>
              <w:t>(see 3GPP TS 23.003 </w:t>
            </w:r>
            <w:r w:rsidRPr="009C5B90">
              <w:rPr>
                <w:rFonts w:cs="Arial"/>
                <w:szCs w:val="18"/>
                <w:lang w:val="en-US" w:eastAsia="zh-CN"/>
              </w:rPr>
              <w:t>[5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], clause 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.2B</w:t>
            </w:r>
            <w:r w:rsidRPr="009C5B90">
              <w:rPr>
                <w:rFonts w:cs="Arial" w:hint="eastAsia"/>
                <w:szCs w:val="18"/>
                <w:lang w:eastAsia="zh-CN"/>
              </w:rPr>
              <w:t>)</w:t>
            </w:r>
            <w:r w:rsidRPr="009C5B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C549F" w:rsidRPr="009C5B90" w14:paraId="101CBE27" w14:textId="77777777" w:rsidTr="00F86A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7A83" w14:textId="77777777" w:rsidR="008C549F" w:rsidRPr="009C5B90" w:rsidRDefault="008C549F" w:rsidP="00F86A26">
            <w:pPr>
              <w:pStyle w:val="TAL"/>
              <w:rPr>
                <w:noProof/>
              </w:rPr>
            </w:pPr>
            <w:bookmarkStart w:id="10" w:name="_Hlk157695285"/>
            <w:ins w:id="11" w:author="Lawrence Long" w:date="2023-11-17T09:30:00Z">
              <w:r>
                <w:rPr>
                  <w:noProof/>
                </w:rPr>
                <w:t>5gKeyHierarSupp</w:t>
              </w:r>
            </w:ins>
            <w:bookmarkEnd w:id="1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92D7" w14:textId="77777777" w:rsidR="008C549F" w:rsidRPr="009C5B90" w:rsidRDefault="008C549F" w:rsidP="00F86A26">
            <w:pPr>
              <w:pStyle w:val="TAL"/>
              <w:rPr>
                <w:lang w:eastAsia="zh-CN"/>
              </w:rPr>
            </w:pPr>
            <w:proofErr w:type="spellStart"/>
            <w:ins w:id="12" w:author="Lawrence Long" w:date="2023-11-17T09:3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BC4" w14:textId="77777777" w:rsidR="008C549F" w:rsidRPr="009C5B90" w:rsidRDefault="008C549F" w:rsidP="00F86A26">
            <w:pPr>
              <w:pStyle w:val="TAC"/>
            </w:pPr>
            <w:ins w:id="13" w:author="Lawrence Long" w:date="2023-11-17T09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33D" w14:textId="77777777" w:rsidR="008C549F" w:rsidRPr="009C5B90" w:rsidRDefault="008C549F" w:rsidP="00F86A26">
            <w:pPr>
              <w:pStyle w:val="TAL"/>
            </w:pPr>
            <w:ins w:id="14" w:author="Lawrence Long" w:date="2023-11-17T09:3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E70" w14:textId="4E0B2D71" w:rsidR="008C549F" w:rsidRPr="009C5B90" w:rsidRDefault="008C549F" w:rsidP="00F86A26">
            <w:pPr>
              <w:pStyle w:val="TAL"/>
              <w:rPr>
                <w:ins w:id="15" w:author="Lawrence Long" w:date="2023-11-17T09:31:00Z"/>
                <w:lang w:val="en-US"/>
              </w:rPr>
            </w:pPr>
            <w:ins w:id="16" w:author="Lawrence Long" w:date="2023-11-17T09:31:00Z">
              <w:r w:rsidRPr="009C5B90">
                <w:rPr>
                  <w:lang w:val="en-US"/>
                </w:rPr>
                <w:t xml:space="preserve">This IE indicates </w:t>
              </w:r>
            </w:ins>
            <w:ins w:id="17" w:author="Lawrence Long [2]" w:date="2024-02-01T16:00:00Z">
              <w:r w:rsidR="00F557A7" w:rsidRPr="009C5B90">
                <w:rPr>
                  <w:lang w:val="en-US"/>
                </w:rPr>
                <w:t>whether</w:t>
              </w:r>
            </w:ins>
            <w:ins w:id="18" w:author="Lawrence Long" w:date="2023-11-17T09:31:00Z">
              <w:r w:rsidRPr="009C5B90">
                <w:rPr>
                  <w:lang w:val="en-US"/>
                </w:rPr>
                <w:t xml:space="preserve"> the </w:t>
              </w:r>
            </w:ins>
            <w:ins w:id="19" w:author="Lawrence Long" w:date="2023-11-17T09:37:00Z">
              <w:r>
                <w:rPr>
                  <w:lang w:val="en-US"/>
                </w:rPr>
                <w:t xml:space="preserve">user </w:t>
              </w:r>
            </w:ins>
            <w:ins w:id="20" w:author="Lawrence Long" w:date="2023-11-17T09:31:00Z">
              <w:r>
                <w:rPr>
                  <w:lang w:val="en-US"/>
                </w:rPr>
                <w:t>device</w:t>
              </w:r>
            </w:ins>
            <w:ins w:id="21" w:author="Lawrence Long" w:date="2023-11-17T09:36:00Z">
              <w:r>
                <w:rPr>
                  <w:lang w:val="en-US"/>
                </w:rPr>
                <w:t xml:space="preserve"> (</w:t>
              </w:r>
            </w:ins>
            <w:proofErr w:type="spellStart"/>
            <w:ins w:id="22" w:author="Lawrence Long" w:date="2023-11-17T09:37:00Z">
              <w:r>
                <w:rPr>
                  <w:lang w:val="en-US"/>
                </w:rPr>
                <w:t>e</w:t>
              </w:r>
            </w:ins>
            <w:ins w:id="23" w:author="Lawrence Long" w:date="2023-11-17T09:36:00Z">
              <w:r>
                <w:rPr>
                  <w:lang w:val="en-US"/>
                </w:rPr>
                <w:t>.</w:t>
              </w:r>
            </w:ins>
            <w:ins w:id="24" w:author="Lawrence Long" w:date="2023-11-17T09:37:00Z">
              <w:r>
                <w:rPr>
                  <w:lang w:val="en-US"/>
                </w:rPr>
                <w:t>g</w:t>
              </w:r>
            </w:ins>
            <w:proofErr w:type="spellEnd"/>
            <w:ins w:id="25" w:author="Lawrence Long" w:date="2023-11-17T09:36:00Z">
              <w:r>
                <w:rPr>
                  <w:lang w:val="en-US"/>
                </w:rPr>
                <w:t xml:space="preserve"> AUN3 devices)</w:t>
              </w:r>
            </w:ins>
            <w:ins w:id="26" w:author="Lawrence Long" w:date="2023-11-17T09:31:00Z">
              <w:r w:rsidRPr="009C5B90">
                <w:rPr>
                  <w:lang w:val="en-US"/>
                </w:rPr>
                <w:t xml:space="preserve"> </w:t>
              </w:r>
            </w:ins>
            <w:ins w:id="27" w:author="Lawrence Long" w:date="2023-11-17T09:32:00Z">
              <w:r>
                <w:rPr>
                  <w:lang w:val="en-US"/>
                </w:rPr>
                <w:t>support</w:t>
              </w:r>
            </w:ins>
            <w:ins w:id="28" w:author="Jesus de Gregorio" w:date="2024-02-17T16:52:00Z">
              <w:r w:rsidR="00DE3D0D">
                <w:rPr>
                  <w:lang w:val="en-US"/>
                </w:rPr>
                <w:t>s</w:t>
              </w:r>
            </w:ins>
            <w:ins w:id="29" w:author="Lawrence Long" w:date="2023-11-17T09:32:00Z">
              <w:r>
                <w:rPr>
                  <w:lang w:val="en-US"/>
                </w:rPr>
                <w:t xml:space="preserve"> 5G</w:t>
              </w:r>
            </w:ins>
            <w:ins w:id="30" w:author="Lawrence Long" w:date="2023-11-17T09:33:00Z">
              <w:r>
                <w:rPr>
                  <w:lang w:val="en-US"/>
                </w:rPr>
                <w:t xml:space="preserve"> key hierarchy</w:t>
              </w:r>
            </w:ins>
            <w:ins w:id="31" w:author="Lawrence Long" w:date="2023-11-17T09:31:00Z">
              <w:r w:rsidRPr="009C5B90">
                <w:rPr>
                  <w:lang w:val="en-US"/>
                </w:rPr>
                <w:t>:</w:t>
              </w:r>
            </w:ins>
          </w:p>
          <w:p w14:paraId="06274261" w14:textId="124A54B0" w:rsidR="008C549F" w:rsidRPr="009C5B90" w:rsidRDefault="008C549F" w:rsidP="00F86A26">
            <w:pPr>
              <w:pStyle w:val="TAL"/>
              <w:rPr>
                <w:ins w:id="32" w:author="Lawrence Long" w:date="2023-11-17T09:31:00Z"/>
                <w:lang w:val="en-US"/>
              </w:rPr>
            </w:pPr>
            <w:ins w:id="33" w:author="Lawrence Long" w:date="2023-11-17T09:31:00Z">
              <w:r w:rsidRPr="009C5B90">
                <w:rPr>
                  <w:lang w:val="en-US"/>
                </w:rPr>
                <w:t>- true</w:t>
              </w:r>
            </w:ins>
            <w:ins w:id="34" w:author="Jesus de Gregorio" w:date="2024-02-16T12:32:00Z">
              <w:r w:rsidR="00595BB5">
                <w:rPr>
                  <w:lang w:val="en-US"/>
                </w:rPr>
                <w:t xml:space="preserve"> or absent</w:t>
              </w:r>
            </w:ins>
            <w:ins w:id="35" w:author="Lawrence Long" w:date="2023-11-17T09:31:00Z">
              <w:r w:rsidRPr="009C5B90">
                <w:rPr>
                  <w:lang w:val="en-US"/>
                </w:rPr>
                <w:t xml:space="preserve">: </w:t>
              </w:r>
            </w:ins>
            <w:ins w:id="36" w:author="Lawrence Long" w:date="2023-11-17T09:33:00Z">
              <w:r>
                <w:rPr>
                  <w:lang w:val="en-US"/>
                </w:rPr>
                <w:t xml:space="preserve">the </w:t>
              </w:r>
            </w:ins>
            <w:ins w:id="37" w:author="Lawrence Long" w:date="2023-11-17T09:37:00Z">
              <w:r>
                <w:rPr>
                  <w:lang w:val="en-US"/>
                </w:rPr>
                <w:t xml:space="preserve">user </w:t>
              </w:r>
            </w:ins>
            <w:ins w:id="38" w:author="Lawrence Long" w:date="2023-11-17T09:33:00Z">
              <w:r>
                <w:rPr>
                  <w:lang w:val="en-US"/>
                </w:rPr>
                <w:t>device</w:t>
              </w:r>
            </w:ins>
            <w:ins w:id="39" w:author="Lawrence Long" w:date="2023-11-17T09:31:00Z">
              <w:r w:rsidRPr="009C5B90">
                <w:rPr>
                  <w:lang w:val="en-US"/>
                </w:rPr>
                <w:t xml:space="preserve"> </w:t>
              </w:r>
            </w:ins>
            <w:ins w:id="40" w:author="Lawrence Long" w:date="2023-11-17T09:34:00Z">
              <w:r>
                <w:rPr>
                  <w:lang w:val="en-US"/>
                </w:rPr>
                <w:t>support</w:t>
              </w:r>
            </w:ins>
            <w:ins w:id="41" w:author="Jesus de Gregorio" w:date="2024-02-17T16:52:00Z">
              <w:r w:rsidR="00DE3D0D">
                <w:rPr>
                  <w:lang w:val="en-US"/>
                </w:rPr>
                <w:t>s</w:t>
              </w:r>
            </w:ins>
            <w:ins w:id="42" w:author="Lawrence Long" w:date="2023-11-17T09:34:00Z">
              <w:r>
                <w:rPr>
                  <w:lang w:val="en-US"/>
                </w:rPr>
                <w:t xml:space="preserve"> 5G key hierarchy</w:t>
              </w:r>
            </w:ins>
          </w:p>
          <w:p w14:paraId="2B2A4819" w14:textId="69BA7FC1" w:rsidR="008C549F" w:rsidRPr="009C5B90" w:rsidRDefault="008C549F" w:rsidP="00F86A26">
            <w:pPr>
              <w:pStyle w:val="TAL"/>
              <w:rPr>
                <w:rFonts w:cs="Arial"/>
                <w:szCs w:val="18"/>
                <w:lang w:eastAsia="zh-CN"/>
              </w:rPr>
            </w:pPr>
            <w:ins w:id="43" w:author="Lawrence Long" w:date="2023-11-17T09:31:00Z">
              <w:r w:rsidRPr="009C5B90">
                <w:rPr>
                  <w:lang w:val="en-US"/>
                </w:rPr>
                <w:t xml:space="preserve">- false: </w:t>
              </w:r>
            </w:ins>
            <w:ins w:id="44" w:author="Lawrence Long" w:date="2023-11-17T09:35:00Z">
              <w:r>
                <w:rPr>
                  <w:lang w:val="en-US"/>
                </w:rPr>
                <w:t xml:space="preserve">the </w:t>
              </w:r>
            </w:ins>
            <w:ins w:id="45" w:author="Lawrence Long" w:date="2023-11-17T09:37:00Z">
              <w:r>
                <w:rPr>
                  <w:lang w:val="en-US"/>
                </w:rPr>
                <w:t xml:space="preserve">user </w:t>
              </w:r>
            </w:ins>
            <w:ins w:id="46" w:author="Lawrence Long" w:date="2023-11-17T09:35:00Z">
              <w:r>
                <w:rPr>
                  <w:lang w:val="en-US"/>
                </w:rPr>
                <w:t xml:space="preserve">device </w:t>
              </w:r>
            </w:ins>
            <w:ins w:id="47" w:author="Jesus de Gregorio" w:date="2024-02-17T16:52:00Z">
              <w:r w:rsidR="00DE3D0D">
                <w:rPr>
                  <w:lang w:val="en-US"/>
                </w:rPr>
                <w:t xml:space="preserve">does </w:t>
              </w:r>
            </w:ins>
            <w:ins w:id="48" w:author="Lawrence Long" w:date="2023-11-17T09:35:00Z">
              <w:r>
                <w:rPr>
                  <w:lang w:val="en-US"/>
                </w:rPr>
                <w:t xml:space="preserve">not support 5G </w:t>
              </w:r>
            </w:ins>
            <w:ins w:id="49" w:author="Lawrence Long" w:date="2023-11-17T09:36:00Z">
              <w:r>
                <w:rPr>
                  <w:lang w:val="en-US"/>
                </w:rPr>
                <w:t>key hierarchy</w:t>
              </w:r>
            </w:ins>
          </w:p>
        </w:tc>
      </w:tr>
      <w:tr w:rsidR="008C549F" w:rsidRPr="009C5B90" w14:paraId="52BCF437" w14:textId="77777777" w:rsidTr="00F86A2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431" w14:textId="77777777" w:rsidR="008C549F" w:rsidRPr="009C5B90" w:rsidRDefault="008C549F" w:rsidP="00F86A26">
            <w:pPr>
              <w:pStyle w:val="TAN"/>
            </w:pPr>
            <w:r w:rsidRPr="009C5B90">
              <w:t>NOTE:</w:t>
            </w:r>
            <w:r w:rsidRPr="009C5B90">
              <w:tab/>
              <w:t>The attribute n5gcDeviceAuthMethod is used for EAP-TLS, which is described in the informative annex</w:t>
            </w:r>
            <w:r w:rsidRPr="009C5B90">
              <w:rPr>
                <w:lang w:val="en-US"/>
              </w:rPr>
              <w:t> </w:t>
            </w:r>
            <w:r w:rsidRPr="009C5B90">
              <w:t>O of 3GPP TS 33.501 [9] and is not mandatory to support.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50" w:name="_Toc20127197"/>
      <w:bookmarkStart w:id="51" w:name="_Toc27589188"/>
      <w:bookmarkStart w:id="52" w:name="_Toc36459994"/>
      <w:bookmarkStart w:id="53" w:name="_Toc45029590"/>
      <w:bookmarkStart w:id="54" w:name="_Toc56520877"/>
      <w:bookmarkStart w:id="55" w:name="_Toc90587228"/>
      <w:bookmarkStart w:id="56" w:name="_Toc106616779"/>
      <w:bookmarkStart w:id="57" w:name="_Toc122103774"/>
      <w:bookmarkStart w:id="58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33CDF1" w14:textId="6795D53F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A22BB9B" w14:textId="77777777" w:rsidR="00782A0B" w:rsidRPr="00F601A2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E1448B1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t>AuthenticationSubscription:</w:t>
      </w:r>
    </w:p>
    <w:p w14:paraId="6B359B8B" w14:textId="77777777" w:rsidR="008C549F" w:rsidRPr="00533C32" w:rsidRDefault="008C549F" w:rsidP="008C549F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029D1D69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07DE6A3" w14:textId="77777777" w:rsidR="008C549F" w:rsidRPr="00533C32" w:rsidRDefault="008C549F" w:rsidP="008C549F">
      <w:pPr>
        <w:pStyle w:val="PL"/>
      </w:pPr>
      <w:r w:rsidRPr="00533C32">
        <w:t xml:space="preserve">      required:</w:t>
      </w:r>
    </w:p>
    <w:p w14:paraId="5905DC79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50E7F5F5" w14:textId="77777777" w:rsidR="008C549F" w:rsidRPr="00533C32" w:rsidRDefault="008C549F" w:rsidP="008C549F">
      <w:pPr>
        <w:pStyle w:val="PL"/>
      </w:pPr>
      <w:r w:rsidRPr="00533C32">
        <w:t xml:space="preserve">      properties:</w:t>
      </w:r>
    </w:p>
    <w:p w14:paraId="6DD39656" w14:textId="77777777" w:rsidR="008C549F" w:rsidRPr="00533C32" w:rsidRDefault="008C549F" w:rsidP="008C549F">
      <w:pPr>
        <w:pStyle w:val="PL"/>
      </w:pPr>
      <w:r w:rsidRPr="00533C32">
        <w:t xml:space="preserve">        authenticationMethod:</w:t>
      </w:r>
    </w:p>
    <w:p w14:paraId="693B5561" w14:textId="77777777" w:rsidR="008C549F" w:rsidRPr="00533C32" w:rsidRDefault="008C549F" w:rsidP="008C549F">
      <w:pPr>
        <w:pStyle w:val="PL"/>
      </w:pPr>
      <w:r w:rsidRPr="00533C32">
        <w:t xml:space="preserve">          $ref: '#/components/schemas/AuthMethod'</w:t>
      </w:r>
    </w:p>
    <w:p w14:paraId="2447590F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03060B9" w14:textId="77777777" w:rsidR="008C549F" w:rsidRPr="00533C32" w:rsidRDefault="008C549F" w:rsidP="008C549F">
      <w:pPr>
        <w:pStyle w:val="PL"/>
        <w:rPr>
          <w:lang w:eastAsia="zh-CN"/>
        </w:rPr>
      </w:pPr>
      <w:r w:rsidRPr="008C549F">
        <w:rPr>
          <w:lang w:val="en-US" w:eastAsia="zh-CN"/>
        </w:rPr>
        <w:t xml:space="preserve">          type: string</w:t>
      </w:r>
    </w:p>
    <w:p w14:paraId="3AFB95F7" w14:textId="77777777" w:rsidR="008C549F" w:rsidRPr="00533C32" w:rsidRDefault="008C549F" w:rsidP="008C549F">
      <w:pPr>
        <w:pStyle w:val="PL"/>
      </w:pPr>
      <w:r w:rsidRPr="00533C32">
        <w:t xml:space="preserve">        protectionParameterId:</w:t>
      </w:r>
    </w:p>
    <w:p w14:paraId="60B4E8C4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t xml:space="preserve">          type: string</w:t>
      </w:r>
    </w:p>
    <w:p w14:paraId="17527E59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t xml:space="preserve">        sequenceNumber:</w:t>
      </w:r>
    </w:p>
    <w:p w14:paraId="52C5D953" w14:textId="77777777" w:rsidR="008C549F" w:rsidRPr="00533C32" w:rsidRDefault="008C549F" w:rsidP="008C549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B2F1973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authenticationManagementField:</w:t>
      </w:r>
    </w:p>
    <w:p w14:paraId="28F01184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  type: string</w:t>
      </w:r>
    </w:p>
    <w:p w14:paraId="1CDCCC66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  pattern: '^[A-Fa-f0-9]{4}$'</w:t>
      </w:r>
    </w:p>
    <w:p w14:paraId="5D9A178E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algorithmId:</w:t>
      </w:r>
    </w:p>
    <w:p w14:paraId="7B868CC2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  type: string</w:t>
      </w:r>
    </w:p>
    <w:p w14:paraId="73D2D713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encOpcKey:</w:t>
      </w:r>
    </w:p>
    <w:p w14:paraId="7A91E39E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  type: string</w:t>
      </w:r>
    </w:p>
    <w:p w14:paraId="49D61E02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encTopcKey:</w:t>
      </w:r>
    </w:p>
    <w:p w14:paraId="364A0513" w14:textId="77777777" w:rsidR="008C549F" w:rsidRPr="00C03BA5" w:rsidRDefault="008C549F" w:rsidP="008C549F">
      <w:pPr>
        <w:pStyle w:val="PL"/>
        <w:rPr>
          <w:lang w:val="en-US" w:eastAsia="zh-CN"/>
        </w:rPr>
      </w:pPr>
      <w:r w:rsidRPr="008C549F">
        <w:rPr>
          <w:lang w:val="en-US" w:eastAsia="zh-CN"/>
        </w:rPr>
        <w:t xml:space="preserve">          </w:t>
      </w:r>
      <w:r w:rsidRPr="00C03BA5">
        <w:rPr>
          <w:lang w:val="en-US" w:eastAsia="zh-CN"/>
        </w:rPr>
        <w:t>type: string</w:t>
      </w:r>
    </w:p>
    <w:p w14:paraId="50B17548" w14:textId="77777777" w:rsidR="008C549F" w:rsidRPr="00C03BA5" w:rsidRDefault="008C549F" w:rsidP="008C549F">
      <w:pPr>
        <w:pStyle w:val="PL"/>
        <w:rPr>
          <w:lang w:val="en-US" w:eastAsia="zh-CN"/>
        </w:rPr>
      </w:pPr>
      <w:r w:rsidRPr="00C03BA5">
        <w:rPr>
          <w:lang w:val="en-US" w:eastAsia="zh-CN"/>
        </w:rPr>
        <w:t xml:space="preserve">        vectorGenerationInHss:</w:t>
      </w:r>
    </w:p>
    <w:p w14:paraId="42ED1AA8" w14:textId="77777777" w:rsidR="008C549F" w:rsidRPr="00C03BA5" w:rsidRDefault="008C549F" w:rsidP="008C549F">
      <w:pPr>
        <w:pStyle w:val="PL"/>
        <w:rPr>
          <w:lang w:val="en-US" w:eastAsia="zh-CN"/>
        </w:rPr>
      </w:pPr>
      <w:r w:rsidRPr="00C03BA5">
        <w:rPr>
          <w:lang w:val="en-US" w:eastAsia="zh-CN"/>
        </w:rPr>
        <w:t xml:space="preserve">          type: boolean</w:t>
      </w:r>
    </w:p>
    <w:p w14:paraId="1D246E28" w14:textId="77777777" w:rsidR="008C549F" w:rsidRPr="008C549F" w:rsidRDefault="008C549F" w:rsidP="008C549F">
      <w:pPr>
        <w:pStyle w:val="PL"/>
        <w:rPr>
          <w:lang w:val="en-US" w:eastAsia="zh-CN"/>
        </w:rPr>
      </w:pPr>
      <w:r w:rsidRPr="00C03BA5">
        <w:rPr>
          <w:rFonts w:hint="eastAsia"/>
          <w:lang w:val="en-US" w:eastAsia="zh-CN"/>
        </w:rPr>
        <w:t xml:space="preserve">          </w:t>
      </w:r>
      <w:r w:rsidRPr="008C549F">
        <w:rPr>
          <w:rFonts w:hint="eastAsia"/>
          <w:lang w:val="en-US" w:eastAsia="zh-CN"/>
        </w:rPr>
        <w:t>default: false</w:t>
      </w:r>
    </w:p>
    <w:p w14:paraId="19A2C72E" w14:textId="77777777" w:rsidR="008C549F" w:rsidRPr="00690A26" w:rsidRDefault="008C549F" w:rsidP="008C549F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14BFF09A" w14:textId="77777777" w:rsidR="008C549F" w:rsidRPr="00690A26" w:rsidRDefault="008C549F" w:rsidP="008C549F">
      <w:pPr>
        <w:pStyle w:val="PL"/>
      </w:pPr>
      <w:r w:rsidRPr="00690A26">
        <w:t xml:space="preserve">          $ref: 'TS29571_CommonData.yaml#/components/schemas/NfGroupId'</w:t>
      </w:r>
    </w:p>
    <w:p w14:paraId="227E02F6" w14:textId="77777777" w:rsidR="008C549F" w:rsidRPr="00533C32" w:rsidRDefault="008C549F" w:rsidP="008C549F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74467FD" w14:textId="77777777" w:rsidR="008C549F" w:rsidRDefault="008C549F" w:rsidP="008C549F">
      <w:pPr>
        <w:pStyle w:val="PL"/>
      </w:pPr>
      <w:r w:rsidRPr="00533C32">
        <w:t xml:space="preserve">          $ref: '#/components/schemas/AuthMethod'</w:t>
      </w:r>
    </w:p>
    <w:p w14:paraId="76563FD4" w14:textId="77777777" w:rsidR="008C549F" w:rsidRDefault="008C549F" w:rsidP="008C549F">
      <w:pPr>
        <w:pStyle w:val="PL"/>
      </w:pPr>
      <w:r>
        <w:t xml:space="preserve">        rgAuthenticationInd:</w:t>
      </w:r>
    </w:p>
    <w:p w14:paraId="65DBAFEF" w14:textId="77777777" w:rsidR="008C549F" w:rsidRDefault="008C549F" w:rsidP="008C549F">
      <w:pPr>
        <w:pStyle w:val="PL"/>
      </w:pPr>
      <w:r>
        <w:t xml:space="preserve">          type: boolean</w:t>
      </w:r>
    </w:p>
    <w:p w14:paraId="37F950D8" w14:textId="77777777" w:rsidR="008C549F" w:rsidRDefault="008C549F" w:rsidP="008C549F">
      <w:pPr>
        <w:pStyle w:val="PL"/>
      </w:pPr>
      <w:r>
        <w:t xml:space="preserve">          default: false</w:t>
      </w:r>
    </w:p>
    <w:p w14:paraId="729F5352" w14:textId="77777777" w:rsidR="008C549F" w:rsidRDefault="008C549F" w:rsidP="008C549F">
      <w:pPr>
        <w:pStyle w:val="PL"/>
      </w:pPr>
      <w:r>
        <w:t xml:space="preserve">        supi:</w:t>
      </w:r>
    </w:p>
    <w:p w14:paraId="654C5D5C" w14:textId="77777777" w:rsidR="008C549F" w:rsidRDefault="008C549F" w:rsidP="008C549F">
      <w:pPr>
        <w:pStyle w:val="PL"/>
      </w:pPr>
      <w:r>
        <w:t xml:space="preserve">          $ref: 'TS29571_CommonData.yaml#/components/schemas/Supi'</w:t>
      </w:r>
    </w:p>
    <w:p w14:paraId="3DA673E7" w14:textId="77777777" w:rsidR="008C549F" w:rsidRDefault="008C549F" w:rsidP="008C549F">
      <w:pPr>
        <w:pStyle w:val="PL"/>
      </w:pPr>
      <w:r>
        <w:t xml:space="preserve">        akmaAllowed:</w:t>
      </w:r>
    </w:p>
    <w:p w14:paraId="35B94AD2" w14:textId="77777777" w:rsidR="008C549F" w:rsidRDefault="008C549F" w:rsidP="008C549F">
      <w:pPr>
        <w:pStyle w:val="PL"/>
      </w:pPr>
      <w:r>
        <w:t xml:space="preserve">          type: boolean</w:t>
      </w:r>
    </w:p>
    <w:p w14:paraId="20783554" w14:textId="77777777" w:rsidR="008C549F" w:rsidRPr="00380171" w:rsidRDefault="008C549F" w:rsidP="008C549F">
      <w:pPr>
        <w:pStyle w:val="PL"/>
      </w:pPr>
      <w:r>
        <w:t xml:space="preserve">          default: false</w:t>
      </w:r>
    </w:p>
    <w:p w14:paraId="3EA2A597" w14:textId="77777777" w:rsidR="008C549F" w:rsidRDefault="008C549F" w:rsidP="008C549F">
      <w:pPr>
        <w:pStyle w:val="PL"/>
      </w:pPr>
      <w:r>
        <w:t xml:space="preserve">        routingId:</w:t>
      </w:r>
    </w:p>
    <w:p w14:paraId="00B7760A" w14:textId="77777777" w:rsidR="008C549F" w:rsidRPr="008C549F" w:rsidRDefault="008C549F" w:rsidP="008C549F">
      <w:pPr>
        <w:pStyle w:val="PL"/>
        <w:rPr>
          <w:lang w:val="sv-SE"/>
        </w:rPr>
      </w:pPr>
      <w:r w:rsidRPr="002857AD">
        <w:t xml:space="preserve">          </w:t>
      </w:r>
      <w:r w:rsidRPr="008C549F">
        <w:rPr>
          <w:lang w:val="sv-SE"/>
        </w:rPr>
        <w:t>type: string</w:t>
      </w:r>
    </w:p>
    <w:p w14:paraId="104AB1C0" w14:textId="77777777" w:rsidR="0061736D" w:rsidRDefault="008C549F" w:rsidP="008C549F">
      <w:pPr>
        <w:pStyle w:val="PL"/>
        <w:rPr>
          <w:ins w:id="59" w:author="Lawrence Long [2]" w:date="2024-02-15T23:18:00Z"/>
          <w:lang w:val="sv-SE"/>
        </w:rPr>
      </w:pPr>
      <w:r w:rsidRPr="008C549F">
        <w:rPr>
          <w:lang w:val="sv-SE"/>
        </w:rPr>
        <w:lastRenderedPageBreak/>
        <w:t xml:space="preserve">          pattern: '^[0-9]{1,4}$'</w:t>
      </w:r>
    </w:p>
    <w:p w14:paraId="10304252" w14:textId="77777777" w:rsidR="0061736D" w:rsidRDefault="0061736D" w:rsidP="008C549F">
      <w:pPr>
        <w:pStyle w:val="PL"/>
        <w:rPr>
          <w:ins w:id="60" w:author="Lawrence Long [2]" w:date="2024-02-15T23:19:00Z"/>
          <w:lang w:val="sv-SE"/>
        </w:rPr>
      </w:pPr>
      <w:ins w:id="61" w:author="Lawrence Long [2]" w:date="2024-02-15T23:18:00Z">
        <w:r>
          <w:rPr>
            <w:lang w:val="sv-SE"/>
          </w:rPr>
          <w:t xml:space="preserve">       </w:t>
        </w:r>
      </w:ins>
      <w:ins w:id="62" w:author="Lawrence Long [2]" w:date="2024-02-15T23:19:00Z">
        <w:r>
          <w:rPr>
            <w:lang w:val="sv-SE"/>
          </w:rPr>
          <w:t xml:space="preserve"> </w:t>
        </w:r>
      </w:ins>
      <w:ins w:id="63" w:author="Lawrence Long [2]" w:date="2024-02-01T15:54:00Z">
        <w:r w:rsidR="008C549F" w:rsidRPr="008C549F">
          <w:rPr>
            <w:lang w:val="sv-SE"/>
          </w:rPr>
          <w:t>5gKeyHierarSupp</w:t>
        </w:r>
      </w:ins>
      <w:ins w:id="64" w:author="Lawrence Long [2]" w:date="2024-02-01T15:55:00Z">
        <w:r w:rsidR="008C549F" w:rsidRPr="008C549F">
          <w:rPr>
            <w:lang w:val="sv-SE"/>
          </w:rPr>
          <w:t>:</w:t>
        </w:r>
      </w:ins>
    </w:p>
    <w:p w14:paraId="5FB76F16" w14:textId="77777777" w:rsidR="0061736D" w:rsidRDefault="0061736D" w:rsidP="008C549F">
      <w:pPr>
        <w:pStyle w:val="PL"/>
        <w:rPr>
          <w:ins w:id="65" w:author="Lawrence Long [2]" w:date="2024-02-15T23:19:00Z"/>
          <w:lang w:val="sv-SE"/>
        </w:rPr>
      </w:pPr>
      <w:ins w:id="66" w:author="Lawrence Long [2]" w:date="2024-02-15T23:19:00Z">
        <w:r>
          <w:rPr>
            <w:lang w:val="sv-SE"/>
          </w:rPr>
          <w:t xml:space="preserve">          </w:t>
        </w:r>
      </w:ins>
      <w:ins w:id="67" w:author="Lawrence Long [2]" w:date="2024-02-15T23:18:00Z">
        <w:r w:rsidRPr="0061736D">
          <w:rPr>
            <w:lang w:val="sv-SE"/>
          </w:rPr>
          <w:t>t</w:t>
        </w:r>
      </w:ins>
      <w:ins w:id="68" w:author="Lawrence Long [2]" w:date="2024-02-01T15:56:00Z">
        <w:r w:rsidR="008C549F" w:rsidRPr="0061736D">
          <w:rPr>
            <w:lang w:val="sv-SE"/>
          </w:rPr>
          <w:t>ype: boolean</w:t>
        </w:r>
      </w:ins>
    </w:p>
    <w:p w14:paraId="16152E17" w14:textId="07696246" w:rsidR="008C549F" w:rsidRPr="0061736D" w:rsidRDefault="0061736D" w:rsidP="008C549F">
      <w:pPr>
        <w:pStyle w:val="PL"/>
        <w:rPr>
          <w:lang w:val="sv-SE"/>
        </w:rPr>
      </w:pPr>
      <w:ins w:id="69" w:author="Lawrence Long [2]" w:date="2024-02-15T23:19:00Z">
        <w:r>
          <w:rPr>
            <w:lang w:val="sv-SE"/>
          </w:rPr>
          <w:t xml:space="preserve">          </w:t>
        </w:r>
      </w:ins>
      <w:ins w:id="70" w:author="Lawrence Long [2]" w:date="2024-02-15T23:18:00Z">
        <w:r w:rsidRPr="0061736D">
          <w:rPr>
            <w:lang w:val="sv-SE"/>
          </w:rPr>
          <w:t>d</w:t>
        </w:r>
      </w:ins>
      <w:ins w:id="71" w:author="Lawrence Long [2]" w:date="2024-02-01T15:56:00Z">
        <w:r w:rsidR="008C549F" w:rsidRPr="0061736D">
          <w:rPr>
            <w:lang w:val="sv-SE"/>
          </w:rPr>
          <w:t xml:space="preserve">efault: </w:t>
        </w:r>
      </w:ins>
      <w:ins w:id="72" w:author="Jesus de Gregorio" w:date="2024-02-16T12:33:00Z">
        <w:r w:rsidR="00595BB5">
          <w:rPr>
            <w:lang w:val="sv-SE"/>
          </w:rPr>
          <w:t>true</w:t>
        </w:r>
      </w:ins>
    </w:p>
    <w:p w14:paraId="12DFEDC4" w14:textId="77777777" w:rsidR="00782A0B" w:rsidRPr="0061736D" w:rsidRDefault="00782A0B" w:rsidP="008C549F">
      <w:pPr>
        <w:pStyle w:val="PL"/>
        <w:rPr>
          <w:lang w:val="sv-SE"/>
        </w:rPr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B86C" w14:textId="77777777" w:rsidR="00FD048B" w:rsidRDefault="00FD048B">
      <w:r>
        <w:separator/>
      </w:r>
    </w:p>
  </w:endnote>
  <w:endnote w:type="continuationSeparator" w:id="0">
    <w:p w14:paraId="3879ACE5" w14:textId="77777777" w:rsidR="00FD048B" w:rsidRDefault="00FD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71C9" w14:textId="77777777" w:rsidR="00FD048B" w:rsidRDefault="00FD048B">
      <w:r>
        <w:separator/>
      </w:r>
    </w:p>
  </w:footnote>
  <w:footnote w:type="continuationSeparator" w:id="0">
    <w:p w14:paraId="0FF81C35" w14:textId="77777777" w:rsidR="00FD048B" w:rsidRDefault="00FD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AD" w15:userId="S::lawrence.long@ericsson.com::0d7e0f38-bb6f-44c1-8882-e61c6a61ce83"/>
  </w15:person>
  <w15:person w15:author="Lawrence Long [2]">
    <w15:presenceInfo w15:providerId="None" w15:userId="Lawrence Long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4DD4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E134F"/>
    <w:rsid w:val="005E2C44"/>
    <w:rsid w:val="0061736D"/>
    <w:rsid w:val="00621188"/>
    <w:rsid w:val="006257ED"/>
    <w:rsid w:val="00653DE4"/>
    <w:rsid w:val="00665C47"/>
    <w:rsid w:val="00695808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320"/>
    <w:rsid w:val="00A7671C"/>
    <w:rsid w:val="00AA2CBC"/>
    <w:rsid w:val="00AB6D08"/>
    <w:rsid w:val="00AC5820"/>
    <w:rsid w:val="00AD1CD8"/>
    <w:rsid w:val="00B258BB"/>
    <w:rsid w:val="00B41F70"/>
    <w:rsid w:val="00B42487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E34CF"/>
    <w:rsid w:val="00DE3D0D"/>
    <w:rsid w:val="00E13F3D"/>
    <w:rsid w:val="00E34898"/>
    <w:rsid w:val="00E40877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7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2024-02-01T06:49:00Z</dcterms:created>
  <dcterms:modified xsi:type="dcterms:W3CDTF">2024-02-17T15:53:00Z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